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6778BBA" w:rsidR="00A13835" w:rsidRPr="0068629D" w:rsidRDefault="005F17DC" w:rsidP="00633F7D">
      <w:pPr>
        <w:pStyle w:val="CRCoverPage"/>
        <w:outlineLvl w:val="0"/>
        <w:rPr>
          <w:b/>
          <w:noProof/>
          <w:sz w:val="24"/>
        </w:rPr>
      </w:pPr>
      <w:r>
        <w:rPr>
          <w:b/>
          <w:noProof/>
          <w:sz w:val="24"/>
        </w:rPr>
        <w:t>3GPP TSG CT WG1 Meeting#1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w:t>
      </w:r>
      <w:r w:rsidR="007B5EEE">
        <w:rPr>
          <w:b/>
          <w:noProof/>
          <w:sz w:val="24"/>
        </w:rPr>
        <w:t>002</w:t>
      </w:r>
    </w:p>
    <w:p w14:paraId="66C3C8C9" w14:textId="28DE4DC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B53C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B53CB">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413FF3A1" w:rsidR="00D076C6" w:rsidRPr="007016DC" w:rsidRDefault="00D076C6" w:rsidP="00D076C6">
            <w:pPr>
              <w:rPr>
                <w:rFonts w:cs="Arial"/>
                <w:bCs/>
                <w:iCs/>
              </w:rPr>
            </w:pPr>
            <w:r>
              <w:t>C1-230</w:t>
            </w:r>
            <w:r w:rsidR="00DB53CB">
              <w:t>116</w:t>
            </w:r>
          </w:p>
        </w:tc>
        <w:tc>
          <w:tcPr>
            <w:tcW w:w="4191" w:type="dxa"/>
            <w:gridSpan w:val="3"/>
            <w:tcBorders>
              <w:top w:val="single" w:sz="12" w:space="0" w:color="auto"/>
              <w:bottom w:val="single" w:sz="4" w:space="0" w:color="auto"/>
            </w:tcBorders>
            <w:shd w:val="clear" w:color="auto" w:fill="FFFF00"/>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3078940" w14:textId="4D722EE6" w:rsidR="00D076C6" w:rsidRDefault="00D076C6" w:rsidP="00D076C6">
            <w:pPr>
              <w:rPr>
                <w:rFonts w:cs="Arial"/>
              </w:rPr>
            </w:pPr>
            <w:ins w:id="1" w:author="Peter Leis (Nokia)" w:date="2023-02-03T13:54:00Z">
              <w:r>
                <w:rPr>
                  <w:rFonts w:cs="Arial"/>
                </w:rPr>
                <w:t>Revision of C1-230001</w:t>
              </w:r>
            </w:ins>
          </w:p>
          <w:p w14:paraId="307DFC02" w14:textId="1110B4EC" w:rsidR="00DB53CB" w:rsidRDefault="00DB53CB" w:rsidP="00D076C6">
            <w:pPr>
              <w:rPr>
                <w:ins w:id="2" w:author="Peter Leis (Nokia)" w:date="2023-02-03T13:54:00Z"/>
                <w:rFonts w:cs="Arial"/>
              </w:rPr>
            </w:pPr>
            <w:r>
              <w:rPr>
                <w:rFonts w:cs="Arial"/>
              </w:rPr>
              <w:t>Revision of C1-230062</w:t>
            </w:r>
          </w:p>
          <w:p w14:paraId="5C940A52" w14:textId="39D40678" w:rsidR="00D076C6" w:rsidRPr="00D95972" w:rsidRDefault="00D076C6" w:rsidP="00D076C6">
            <w:pPr>
              <w:rPr>
                <w:rFonts w:cs="Arial"/>
              </w:rPr>
            </w:pPr>
          </w:p>
        </w:tc>
      </w:tr>
      <w:tr w:rsidR="00D076C6" w:rsidRPr="00D95972" w14:paraId="12AE1C53" w14:textId="77777777" w:rsidTr="0054394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00FFFF"/>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54394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0B9B6836" w:rsidR="00D076C6" w:rsidRPr="007016DC" w:rsidRDefault="007B5EEE" w:rsidP="00D076C6">
            <w:pPr>
              <w:rPr>
                <w:rFonts w:cs="Arial"/>
                <w:bCs/>
                <w:iCs/>
              </w:rPr>
            </w:pPr>
            <w:r w:rsidRPr="00543947">
              <w:t>C1-23</w:t>
            </w:r>
            <w:r w:rsidR="00543947" w:rsidRPr="00543947">
              <w:t>0</w:t>
            </w:r>
            <w:r w:rsidRPr="00543947">
              <w:t>003</w:t>
            </w:r>
          </w:p>
        </w:tc>
        <w:tc>
          <w:tcPr>
            <w:tcW w:w="4191" w:type="dxa"/>
            <w:gridSpan w:val="3"/>
            <w:tcBorders>
              <w:top w:val="single" w:sz="4" w:space="0" w:color="auto"/>
              <w:bottom w:val="single" w:sz="4" w:space="0" w:color="auto"/>
            </w:tcBorders>
            <w:shd w:val="clear" w:color="auto" w:fill="00FFFF"/>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54394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796D074D" w:rsidR="00D076C6" w:rsidRPr="007016DC" w:rsidRDefault="007B5EEE" w:rsidP="00D076C6">
            <w:pPr>
              <w:rPr>
                <w:rFonts w:cs="Arial"/>
                <w:bCs/>
                <w:iCs/>
              </w:rPr>
            </w:pPr>
            <w:r w:rsidRPr="00543947">
              <w:t>C1-23</w:t>
            </w:r>
            <w:r w:rsidR="00543947" w:rsidRPr="00543947">
              <w:t>0</w:t>
            </w:r>
            <w:r w:rsidRPr="00543947">
              <w:t>004</w:t>
            </w:r>
          </w:p>
        </w:tc>
        <w:tc>
          <w:tcPr>
            <w:tcW w:w="4191" w:type="dxa"/>
            <w:gridSpan w:val="3"/>
            <w:tcBorders>
              <w:top w:val="single" w:sz="4" w:space="0" w:color="auto"/>
              <w:bottom w:val="single" w:sz="4" w:space="0" w:color="auto"/>
            </w:tcBorders>
            <w:shd w:val="clear" w:color="auto" w:fill="00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00FFFF"/>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B5EEE">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00FFFF"/>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40CC0454" w14:textId="77777777" w:rsidTr="007B5EEE">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90B3505" w14:textId="39F628BF" w:rsidR="00D076C6" w:rsidRPr="007016DC" w:rsidRDefault="003F4C12" w:rsidP="00D076C6">
            <w:pPr>
              <w:rPr>
                <w:rFonts w:cs="Arial"/>
                <w:bCs/>
                <w:iCs/>
              </w:rPr>
            </w:pPr>
            <w:hyperlink r:id="rId8" w:history="1">
              <w:r w:rsidR="007B5EEE">
                <w:rPr>
                  <w:rStyle w:val="Hyperlink"/>
                </w:rPr>
                <w:t>C1-230007</w:t>
              </w:r>
            </w:hyperlink>
          </w:p>
        </w:tc>
        <w:tc>
          <w:tcPr>
            <w:tcW w:w="4191" w:type="dxa"/>
            <w:gridSpan w:val="3"/>
            <w:tcBorders>
              <w:top w:val="single" w:sz="4" w:space="0" w:color="auto"/>
              <w:bottom w:val="single" w:sz="4" w:space="0" w:color="auto"/>
            </w:tcBorders>
            <w:shd w:val="clear" w:color="auto" w:fill="FFFF00"/>
          </w:tcPr>
          <w:p w14:paraId="3DFDF03C" w14:textId="480FA449" w:rsidR="00D076C6" w:rsidRPr="007016DC" w:rsidRDefault="00D076C6" w:rsidP="00D076C6">
            <w:pPr>
              <w:rPr>
                <w:rFonts w:cs="Arial"/>
                <w:iCs/>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51F60B88" w14:textId="1B1E5C0A" w:rsidR="00D076C6" w:rsidRDefault="00D076C6" w:rsidP="00D076C6">
            <w:pPr>
              <w:rPr>
                <w:rFonts w:cs="Arial"/>
                <w:iCs/>
              </w:rPr>
            </w:pPr>
            <w:r>
              <w:rPr>
                <w:rFonts w:cs="Arial"/>
              </w:rPr>
              <w:t>MCC</w:t>
            </w:r>
          </w:p>
        </w:tc>
        <w:tc>
          <w:tcPr>
            <w:tcW w:w="826" w:type="dxa"/>
            <w:tcBorders>
              <w:top w:val="single" w:sz="4" w:space="0" w:color="auto"/>
              <w:bottom w:val="single" w:sz="4" w:space="0" w:color="auto"/>
            </w:tcBorders>
            <w:shd w:val="clear" w:color="auto" w:fill="FFFF00"/>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E652C" w14:textId="77777777" w:rsidR="00D076C6" w:rsidRPr="00D95972" w:rsidRDefault="00D076C6" w:rsidP="00D076C6">
            <w:pPr>
              <w:rPr>
                <w:rFonts w:cs="Arial"/>
              </w:rPr>
            </w:pPr>
          </w:p>
        </w:tc>
      </w:tr>
      <w:tr w:rsidR="004310CD" w:rsidRPr="00D95972" w14:paraId="057DB925" w14:textId="77777777" w:rsidTr="00B707F0">
        <w:tc>
          <w:tcPr>
            <w:tcW w:w="976" w:type="dxa"/>
            <w:tcBorders>
              <w:left w:val="thinThickThinSmallGap" w:sz="24" w:space="0" w:color="auto"/>
              <w:bottom w:val="nil"/>
            </w:tcBorders>
          </w:tcPr>
          <w:p w14:paraId="200BBDDB" w14:textId="77777777" w:rsidR="004310CD" w:rsidRPr="00D95972" w:rsidRDefault="004310CD" w:rsidP="00D076C6">
            <w:pPr>
              <w:rPr>
                <w:rFonts w:cs="Arial"/>
              </w:rPr>
            </w:pPr>
          </w:p>
        </w:tc>
        <w:tc>
          <w:tcPr>
            <w:tcW w:w="1317" w:type="dxa"/>
            <w:gridSpan w:val="2"/>
            <w:tcBorders>
              <w:bottom w:val="nil"/>
            </w:tcBorders>
          </w:tcPr>
          <w:p w14:paraId="7D7F46E8"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00"/>
          </w:tcPr>
          <w:p w14:paraId="16D03602" w14:textId="2948834E" w:rsidR="004310CD" w:rsidRPr="007016DC" w:rsidRDefault="003F4C12" w:rsidP="00D076C6">
            <w:pPr>
              <w:rPr>
                <w:rFonts w:cs="Arial"/>
                <w:bCs/>
                <w:iCs/>
              </w:rPr>
            </w:pPr>
            <w:hyperlink r:id="rId9" w:history="1">
              <w:r w:rsidR="007B5EEE">
                <w:rPr>
                  <w:rStyle w:val="Hyperlink"/>
                </w:rPr>
                <w:t>C1-230009</w:t>
              </w:r>
            </w:hyperlink>
          </w:p>
        </w:tc>
        <w:tc>
          <w:tcPr>
            <w:tcW w:w="4191" w:type="dxa"/>
            <w:gridSpan w:val="3"/>
            <w:tcBorders>
              <w:top w:val="single" w:sz="4" w:space="0" w:color="auto"/>
              <w:bottom w:val="single" w:sz="4" w:space="0" w:color="auto"/>
            </w:tcBorders>
            <w:shd w:val="clear" w:color="auto" w:fill="FFFF00"/>
          </w:tcPr>
          <w:p w14:paraId="4CB4AACA" w14:textId="50A5B524" w:rsidR="004310CD" w:rsidRPr="007016DC" w:rsidRDefault="004310CD" w:rsidP="00D076C6">
            <w:pPr>
              <w:rPr>
                <w:rFonts w:cs="Arial"/>
                <w:iCs/>
                <w:lang w:val="en-US"/>
              </w:rPr>
            </w:pPr>
            <w:r>
              <w:rPr>
                <w:rFonts w:cs="Arial"/>
                <w:iCs/>
                <w:lang w:val="en-US"/>
              </w:rPr>
              <w:t>draft C1-139 meeting report</w:t>
            </w:r>
          </w:p>
        </w:tc>
        <w:tc>
          <w:tcPr>
            <w:tcW w:w="1767" w:type="dxa"/>
            <w:tcBorders>
              <w:top w:val="single" w:sz="4" w:space="0" w:color="auto"/>
              <w:bottom w:val="single" w:sz="4" w:space="0" w:color="auto"/>
            </w:tcBorders>
            <w:shd w:val="clear" w:color="auto" w:fill="FFFF00"/>
          </w:tcPr>
          <w:p w14:paraId="4A08ECD6" w14:textId="002318A6" w:rsidR="004310CD" w:rsidRDefault="004310CD"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5372A555" w14:textId="5D75415D" w:rsidR="004310CD" w:rsidRPr="006C00E0" w:rsidRDefault="004310CD"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D94AE" w14:textId="77777777" w:rsidR="004310CD" w:rsidRPr="00D95972" w:rsidRDefault="004310CD" w:rsidP="00D076C6">
            <w:pPr>
              <w:rPr>
                <w:rFonts w:cs="Arial"/>
              </w:rPr>
            </w:pPr>
          </w:p>
        </w:tc>
      </w:tr>
      <w:tr w:rsidR="00B707F0" w:rsidRPr="00D95972" w14:paraId="3AF66593" w14:textId="77777777" w:rsidTr="005F3F28">
        <w:tc>
          <w:tcPr>
            <w:tcW w:w="976" w:type="dxa"/>
            <w:tcBorders>
              <w:left w:val="thinThickThinSmallGap" w:sz="24" w:space="0" w:color="auto"/>
              <w:bottom w:val="nil"/>
            </w:tcBorders>
          </w:tcPr>
          <w:p w14:paraId="097B3ED1" w14:textId="77777777" w:rsidR="00B707F0" w:rsidRPr="00D95972" w:rsidRDefault="00B707F0" w:rsidP="00D076C6">
            <w:pPr>
              <w:rPr>
                <w:rFonts w:cs="Arial"/>
              </w:rPr>
            </w:pPr>
          </w:p>
        </w:tc>
        <w:tc>
          <w:tcPr>
            <w:tcW w:w="1317" w:type="dxa"/>
            <w:gridSpan w:val="2"/>
            <w:tcBorders>
              <w:bottom w:val="nil"/>
            </w:tcBorders>
          </w:tcPr>
          <w:p w14:paraId="5825936B" w14:textId="77777777" w:rsidR="00B707F0" w:rsidRPr="00D95972" w:rsidRDefault="00B707F0" w:rsidP="00D076C6">
            <w:pPr>
              <w:rPr>
                <w:rFonts w:cs="Arial"/>
              </w:rPr>
            </w:pPr>
          </w:p>
        </w:tc>
        <w:tc>
          <w:tcPr>
            <w:tcW w:w="1088" w:type="dxa"/>
            <w:tcBorders>
              <w:top w:val="single" w:sz="4" w:space="0" w:color="auto"/>
              <w:bottom w:val="single" w:sz="4" w:space="0" w:color="auto"/>
            </w:tcBorders>
            <w:shd w:val="clear" w:color="auto" w:fill="00FFFF"/>
          </w:tcPr>
          <w:p w14:paraId="34955241" w14:textId="19A38069" w:rsidR="00B707F0" w:rsidRPr="007016DC" w:rsidRDefault="00B707F0" w:rsidP="00D076C6">
            <w:pPr>
              <w:rPr>
                <w:rFonts w:cs="Arial"/>
                <w:bCs/>
                <w:iCs/>
              </w:rPr>
            </w:pPr>
            <w:r>
              <w:rPr>
                <w:rFonts w:cs="Arial"/>
                <w:bCs/>
                <w:iCs/>
              </w:rPr>
              <w:t>C1-230011</w:t>
            </w:r>
          </w:p>
        </w:tc>
        <w:tc>
          <w:tcPr>
            <w:tcW w:w="4191" w:type="dxa"/>
            <w:gridSpan w:val="3"/>
            <w:tcBorders>
              <w:top w:val="single" w:sz="4" w:space="0" w:color="auto"/>
              <w:bottom w:val="single" w:sz="4" w:space="0" w:color="auto"/>
            </w:tcBorders>
            <w:shd w:val="clear" w:color="auto" w:fill="00FFFF"/>
          </w:tcPr>
          <w:p w14:paraId="5F814E0B" w14:textId="308204FA" w:rsidR="00B707F0" w:rsidRPr="007016DC" w:rsidRDefault="00B707F0" w:rsidP="00D076C6">
            <w:pPr>
              <w:rPr>
                <w:rFonts w:cs="Arial"/>
                <w:iCs/>
                <w:lang w:val="en-US"/>
              </w:rPr>
            </w:pPr>
            <w:r>
              <w:rPr>
                <w:rFonts w:cs="Arial"/>
                <w:iCs/>
                <w:lang w:val="en-US"/>
              </w:rPr>
              <w:t>Time Schedule CT1#140</w:t>
            </w:r>
          </w:p>
        </w:tc>
        <w:tc>
          <w:tcPr>
            <w:tcW w:w="1767" w:type="dxa"/>
            <w:tcBorders>
              <w:top w:val="single" w:sz="4" w:space="0" w:color="auto"/>
              <w:bottom w:val="single" w:sz="4" w:space="0" w:color="auto"/>
            </w:tcBorders>
            <w:shd w:val="clear" w:color="auto" w:fill="00FFFF"/>
          </w:tcPr>
          <w:p w14:paraId="7E9BF24E" w14:textId="0705B394" w:rsidR="00B707F0" w:rsidRDefault="00B707F0"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FAB9345" w14:textId="00C6F68F" w:rsidR="00B707F0" w:rsidRPr="006C00E0" w:rsidRDefault="00B707F0"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3D9E80" w14:textId="77777777" w:rsidR="00B707F0" w:rsidRPr="00D95972" w:rsidRDefault="00B707F0" w:rsidP="00D076C6">
            <w:pPr>
              <w:rPr>
                <w:rFonts w:cs="Arial"/>
              </w:rPr>
            </w:pPr>
          </w:p>
        </w:tc>
      </w:tr>
      <w:tr w:rsidR="004310CD" w:rsidRPr="00D95972" w14:paraId="099FBC85" w14:textId="77777777" w:rsidTr="004310CD">
        <w:tc>
          <w:tcPr>
            <w:tcW w:w="976" w:type="dxa"/>
            <w:tcBorders>
              <w:left w:val="thinThickThinSmallGap" w:sz="24" w:space="0" w:color="auto"/>
              <w:bottom w:val="nil"/>
            </w:tcBorders>
          </w:tcPr>
          <w:p w14:paraId="0EF58E2D" w14:textId="77777777" w:rsidR="004310CD" w:rsidRPr="00D95972" w:rsidRDefault="004310CD" w:rsidP="00D076C6">
            <w:pPr>
              <w:rPr>
                <w:rFonts w:cs="Arial"/>
              </w:rPr>
            </w:pPr>
          </w:p>
        </w:tc>
        <w:tc>
          <w:tcPr>
            <w:tcW w:w="1317" w:type="dxa"/>
            <w:gridSpan w:val="2"/>
            <w:tcBorders>
              <w:bottom w:val="nil"/>
            </w:tcBorders>
          </w:tcPr>
          <w:p w14:paraId="7D5C06EC"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4E827CE0" w14:textId="5E897377"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7EFD8200" w14:textId="0BF203D3"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5E713807" w14:textId="14A152C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387F5277" w14:textId="5A1938B5"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B649E" w14:textId="77777777" w:rsidR="004310CD" w:rsidRPr="00D95972" w:rsidRDefault="004310CD" w:rsidP="00D076C6">
            <w:pPr>
              <w:rPr>
                <w:rFonts w:cs="Arial"/>
              </w:rPr>
            </w:pPr>
          </w:p>
        </w:tc>
      </w:tr>
      <w:tr w:rsidR="004310CD" w:rsidRPr="00D95972" w14:paraId="70B31138" w14:textId="77777777" w:rsidTr="004310CD">
        <w:tc>
          <w:tcPr>
            <w:tcW w:w="976" w:type="dxa"/>
            <w:tcBorders>
              <w:left w:val="thinThickThinSmallGap" w:sz="24" w:space="0" w:color="auto"/>
              <w:bottom w:val="nil"/>
            </w:tcBorders>
          </w:tcPr>
          <w:p w14:paraId="7E846E5C" w14:textId="77777777" w:rsidR="004310CD" w:rsidRPr="00D95972" w:rsidRDefault="004310CD" w:rsidP="00D076C6">
            <w:pPr>
              <w:rPr>
                <w:rFonts w:cs="Arial"/>
              </w:rPr>
            </w:pPr>
          </w:p>
        </w:tc>
        <w:tc>
          <w:tcPr>
            <w:tcW w:w="1317" w:type="dxa"/>
            <w:gridSpan w:val="2"/>
            <w:tcBorders>
              <w:bottom w:val="nil"/>
            </w:tcBorders>
          </w:tcPr>
          <w:p w14:paraId="398AC71E"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1C05A1F1" w14:textId="285495A6"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1F225E70" w14:textId="7723828F"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048DB7E5" w14:textId="02544D3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4BD4916D" w14:textId="08E989B3"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BD625" w14:textId="5A1F96D0" w:rsidR="004310CD" w:rsidRPr="00D95972" w:rsidRDefault="004310CD" w:rsidP="00D076C6">
            <w:pPr>
              <w:rPr>
                <w:rFonts w:cs="Arial"/>
              </w:rPr>
            </w:pPr>
          </w:p>
        </w:tc>
      </w:tr>
      <w:tr w:rsidR="00D076C6" w:rsidRPr="00D95972" w14:paraId="78059C25" w14:textId="77777777" w:rsidTr="004310CD">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6EDEFFF"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F73747">
              <w:rPr>
                <w:rFonts w:cs="Arial"/>
                <w:b/>
                <w:bCs/>
              </w:rPr>
              <w:t>0729</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3" w:name="_Hlk98241793"/>
            <w:r>
              <w:t>End of meeting (</w:t>
            </w:r>
            <w:r w:rsidRPr="0080186D">
              <w:t>Last comments</w:t>
            </w:r>
            <w:r>
              <w:t>)</w:t>
            </w:r>
            <w:r w:rsidRPr="0080186D">
              <w:t>:</w:t>
            </w:r>
            <w:bookmarkEnd w:id="3"/>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2285ED"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682C0E">
              <w:rPr>
                <w:rFonts w:cs="Arial"/>
              </w:rPr>
              <w:t>3</w:t>
            </w:r>
            <w:r w:rsidR="00F73747">
              <w:rPr>
                <w:rFonts w:cs="Arial"/>
              </w:rPr>
              <w:t>8</w:t>
            </w:r>
            <w:r w:rsidRPr="006C00E0">
              <w:rPr>
                <w:rFonts w:cs="Arial"/>
              </w:rPr>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69655ADD"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8</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0CD8C2E8"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C472BF">
              <w:rPr>
                <w:rFonts w:cs="Arial"/>
              </w:rPr>
              <w:t>0</w:t>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72B9EB03"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0</w:t>
            </w:r>
            <w:r w:rsidRPr="006C00E0">
              <w:rPr>
                <w:rFonts w:cs="Arial"/>
              </w:rPr>
              <w:t>)</w:t>
            </w:r>
          </w:p>
          <w:p w14:paraId="7657EB46" w14:textId="705BCD1D"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sidR="00C472BF">
              <w:rPr>
                <w:rFonts w:cs="Arial"/>
              </w:rPr>
              <w:t>1</w:t>
            </w:r>
            <w:r w:rsidRPr="006C00E0">
              <w:rPr>
                <w:rFonts w:cs="Arial"/>
              </w:rPr>
              <w:t>)</w:t>
            </w:r>
          </w:p>
          <w:p w14:paraId="25E9D418" w14:textId="7C6A761B" w:rsidR="00D076C6" w:rsidRPr="00D95972" w:rsidRDefault="00D076C6" w:rsidP="00D076C6">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0AC05225" w:rsidR="00D076C6" w:rsidRPr="00D95972" w:rsidRDefault="00D076C6" w:rsidP="00D076C6">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C472BF">
              <w:rPr>
                <w:rFonts w:cs="Arial"/>
              </w:rPr>
              <w:t>13</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041D76E"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14F674C1" w14:textId="173E290E"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4"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06BCEFDB" w:rsidR="00D076C6" w:rsidRDefault="00D076C6" w:rsidP="00D076C6">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(0)</w:t>
            </w:r>
          </w:p>
          <w:p w14:paraId="2506451D" w14:textId="52A793E2" w:rsidR="00D076C6" w:rsidRDefault="00D076C6" w:rsidP="00D076C6">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7C9621BA" w14:textId="28C397B6" w:rsidR="00D076C6" w:rsidRDefault="00D076C6" w:rsidP="00D076C6">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076560F" w:rsidR="00D076C6" w:rsidRDefault="00D076C6" w:rsidP="00D076C6">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D076C6" w:rsidRDefault="00D076C6" w:rsidP="00D076C6">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D076C6" w:rsidRDefault="00D076C6" w:rsidP="00D076C6">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D076C6" w:rsidRDefault="00D076C6" w:rsidP="00D076C6">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D076C6" w:rsidRDefault="00D076C6" w:rsidP="00D076C6">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DB652E6" w:rsidR="00D076C6" w:rsidRPr="00FC4265" w:rsidRDefault="00D076C6" w:rsidP="00D076C6">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(0)</w:t>
            </w:r>
          </w:p>
          <w:p w14:paraId="22F64CB7" w14:textId="291FACBA" w:rsidR="00D076C6" w:rsidRPr="00BD61DE" w:rsidRDefault="00D076C6" w:rsidP="00D076C6">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(0)</w:t>
            </w:r>
          </w:p>
          <w:p w14:paraId="5DE9D8BA" w14:textId="038596D7" w:rsidR="00D076C6" w:rsidRPr="00826775" w:rsidRDefault="00D076C6" w:rsidP="00D076C6">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D076C6" w:rsidRPr="00826775" w:rsidRDefault="00D076C6" w:rsidP="00D076C6">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3FA8E5CB" w:rsidR="00D076C6" w:rsidRPr="00826775" w:rsidRDefault="00D076C6" w:rsidP="00D076C6">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FFC9D53" w14:textId="6EFC9C32" w:rsidR="00D076C6" w:rsidRPr="00CA1ED9" w:rsidRDefault="00D076C6" w:rsidP="00D076C6">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2ECD34F5" w:rsidR="00D076C6" w:rsidRDefault="00D076C6" w:rsidP="00D076C6">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1E183426" w:rsidR="00D076C6" w:rsidRDefault="00D076C6" w:rsidP="00D076C6">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5007D0F3" w:rsidR="00D076C6" w:rsidRDefault="00D076C6" w:rsidP="00D076C6">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14F56944" w:rsidR="00D076C6" w:rsidRDefault="00D076C6" w:rsidP="00D076C6">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4"/>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789DC22B" w:rsidR="00D076C6" w:rsidRDefault="00D076C6" w:rsidP="00D076C6">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6FE01D" w14:textId="73CD0407" w:rsidR="00D076C6" w:rsidRDefault="00D076C6" w:rsidP="00D076C6">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95F6B5" w14:textId="45FB5389" w:rsidR="00D076C6" w:rsidRDefault="00D076C6" w:rsidP="00D076C6">
            <w:pPr>
              <w:rPr>
                <w:rFonts w:cs="Arial"/>
              </w:rPr>
            </w:pPr>
            <w:r w:rsidRPr="00D95972">
              <w:rPr>
                <w:rFonts w:cs="Arial"/>
              </w:rPr>
              <w:lastRenderedPageBreak/>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D265280" w14:textId="54CD0B49" w:rsidR="00D076C6" w:rsidRPr="00104332" w:rsidRDefault="00D076C6" w:rsidP="00D076C6">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13BE1B6" w14:textId="48BA8723" w:rsidR="00D076C6" w:rsidRPr="00104332" w:rsidRDefault="00D076C6" w:rsidP="00D076C6">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EA0C0B0" w:rsidR="00D076C6" w:rsidRPr="005D3CE7" w:rsidRDefault="00D076C6" w:rsidP="00D076C6">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D076C6" w:rsidRPr="00944411" w:rsidRDefault="00D076C6" w:rsidP="00D076C6">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2DDE0947" w:rsidR="00D076C6" w:rsidRPr="00944411" w:rsidRDefault="00D076C6" w:rsidP="00D076C6">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(0)</w:t>
            </w:r>
          </w:p>
          <w:p w14:paraId="7866F2D8" w14:textId="14780692" w:rsidR="00D076C6" w:rsidRPr="00944411" w:rsidRDefault="00D076C6" w:rsidP="00D076C6">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(0)</w:t>
            </w:r>
          </w:p>
          <w:p w14:paraId="7CCD6353" w14:textId="0E9FBC74" w:rsidR="00D076C6" w:rsidRPr="00944411" w:rsidRDefault="00D076C6" w:rsidP="00D076C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44FF0956" w:rsidR="00D076C6" w:rsidRPr="00944411" w:rsidRDefault="00D076C6" w:rsidP="00D076C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(0)</w:t>
            </w:r>
          </w:p>
          <w:p w14:paraId="2059553D" w14:textId="718E9A7B" w:rsidR="00D076C6" w:rsidRPr="00944411" w:rsidRDefault="00D076C6" w:rsidP="00D076C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(0)</w:t>
            </w:r>
          </w:p>
          <w:p w14:paraId="6C2BAF9D" w14:textId="0D131A09" w:rsidR="00D076C6" w:rsidRPr="00944411" w:rsidRDefault="00D076C6" w:rsidP="00D076C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0AE1F109" w:rsidR="00D076C6" w:rsidRPr="00944411" w:rsidRDefault="00D076C6" w:rsidP="00D076C6">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(0)</w:t>
            </w:r>
          </w:p>
          <w:p w14:paraId="18E890C2" w14:textId="71EEFA46" w:rsidR="00D076C6" w:rsidRPr="00944411" w:rsidRDefault="00D076C6" w:rsidP="00D076C6">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6"/>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0BA1BEEB"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7"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AB76B9" w:rsidRDefault="00D076C6" w:rsidP="00D076C6">
            <w:pPr>
              <w:rPr>
                <w:rFonts w:cs="Arial"/>
                <w:lang w:val="de-DE"/>
              </w:rPr>
            </w:pPr>
            <w:r w:rsidRPr="00D95972">
              <w:rPr>
                <w:rFonts w:cs="Arial"/>
              </w:rPr>
              <w:tab/>
            </w:r>
            <w:r w:rsidRPr="00AB76B9">
              <w:rPr>
                <w:rFonts w:cs="Arial"/>
                <w:lang w:val="de-DE"/>
              </w:rPr>
              <w:t>18.2.8</w:t>
            </w:r>
            <w:r w:rsidRPr="00AB76B9">
              <w:rPr>
                <w:rFonts w:cs="Arial"/>
                <w:lang w:val="de-DE"/>
              </w:rPr>
              <w:tab/>
            </w:r>
            <w:r w:rsidRPr="00AB76B9">
              <w:rPr>
                <w:lang w:val="de-DE"/>
              </w:rPr>
              <w:t>TEI18_SDNAEPC</w:t>
            </w:r>
            <w:r w:rsidRPr="00AB76B9">
              <w:rPr>
                <w:rFonts w:cs="Arial"/>
                <w:lang w:val="de-DE"/>
              </w:rPr>
              <w:tab/>
            </w:r>
            <w:r w:rsidRPr="00AB76B9">
              <w:rPr>
                <w:rFonts w:cs="Arial"/>
                <w:lang w:val="de-DE"/>
              </w:rPr>
              <w:tab/>
            </w:r>
            <w:r w:rsidRPr="00AB76B9">
              <w:rPr>
                <w:rFonts w:cs="Arial"/>
                <w:lang w:val="de-DE"/>
              </w:rPr>
              <w:tab/>
              <w:t>(0)</w:t>
            </w:r>
          </w:p>
          <w:p w14:paraId="1736FB68" w14:textId="149BB03A" w:rsidR="00D076C6" w:rsidRPr="00AB76B9" w:rsidRDefault="00D076C6" w:rsidP="00D076C6">
            <w:pPr>
              <w:rPr>
                <w:rFonts w:cs="Arial"/>
                <w:lang w:val="de-DE"/>
              </w:rPr>
            </w:pPr>
            <w:r w:rsidRPr="00AB76B9">
              <w:rPr>
                <w:rFonts w:cs="Arial"/>
                <w:lang w:val="de-DE"/>
              </w:rPr>
              <w:tab/>
              <w:t>18.2.9</w:t>
            </w:r>
            <w:r w:rsidRPr="00AB76B9">
              <w:rPr>
                <w:rFonts w:cs="Arial"/>
                <w:lang w:val="de-DE"/>
              </w:rPr>
              <w:tab/>
            </w:r>
            <w:r w:rsidRPr="00AB76B9">
              <w:rPr>
                <w:lang w:val="de-DE"/>
              </w:rPr>
              <w:t>NR_REDCAP_Ph2</w:t>
            </w:r>
            <w:r w:rsidRPr="00AB76B9">
              <w:rPr>
                <w:rFonts w:cs="Arial"/>
                <w:lang w:val="de-DE"/>
              </w:rPr>
              <w:tab/>
            </w:r>
            <w:r w:rsidRPr="00AB76B9">
              <w:rPr>
                <w:rFonts w:cs="Arial"/>
                <w:lang w:val="de-DE"/>
              </w:rPr>
              <w:tab/>
            </w:r>
            <w:r w:rsidRPr="00AB76B9">
              <w:rPr>
                <w:rFonts w:cs="Arial"/>
                <w:lang w:val="de-DE"/>
              </w:rPr>
              <w:tab/>
              <w:t>(0)</w:t>
            </w:r>
          </w:p>
          <w:p w14:paraId="33577C01" w14:textId="0DCCB1F5" w:rsidR="00D076C6" w:rsidRPr="00AB76B9" w:rsidRDefault="00D076C6" w:rsidP="00D076C6">
            <w:pPr>
              <w:rPr>
                <w:rFonts w:cs="Arial"/>
                <w:lang w:val="de-DE"/>
              </w:rPr>
            </w:pPr>
            <w:r w:rsidRPr="00AB76B9">
              <w:rPr>
                <w:rFonts w:cs="Arial"/>
                <w:lang w:val="de-DE"/>
              </w:rPr>
              <w:tab/>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65023750" w14:textId="74C2E77A"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(0)</w:t>
            </w:r>
          </w:p>
          <w:p w14:paraId="2110E130" w14:textId="0C85C069"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sidR="0003282D" w:rsidRPr="00AB76B9">
              <w:rPr>
                <w:rFonts w:cs="Arial"/>
              </w:rPr>
              <w:tab/>
            </w:r>
            <w:r>
              <w:rPr>
                <w:rFonts w:cs="Arial"/>
              </w:rPr>
              <w:t>(</w:t>
            </w:r>
            <w:r w:rsidR="0003282D">
              <w:rPr>
                <w:rFonts w:cs="Arial"/>
              </w:rPr>
              <w:t>0</w:t>
            </w:r>
            <w:r>
              <w:rPr>
                <w:rFonts w:cs="Arial"/>
              </w:rPr>
              <w:t>)</w:t>
            </w:r>
          </w:p>
          <w:p w14:paraId="6A492EF9" w14:textId="5432E5F2"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7"/>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8"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7A974E8C"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8"/>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9" w:name="_Hlk185066339"/>
            <w:bookmarkStart w:id="10"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9"/>
      <w:bookmarkEnd w:id="10"/>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61AE3927" w:rsidR="00D076C6" w:rsidRDefault="004310CD"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025E6803" w:rsidR="00D076C6" w:rsidRDefault="00D076C6" w:rsidP="00D076C6">
            <w:pPr>
              <w:rPr>
                <w:rFonts w:cs="Arial"/>
              </w:rPr>
            </w:pPr>
            <w:r>
              <w:rPr>
                <w:rFonts w:cs="Arial"/>
              </w:rPr>
              <w:t>12 – 1</w:t>
            </w:r>
            <w:r w:rsidR="00543947">
              <w:rPr>
                <w:rFonts w:cs="Arial"/>
              </w:rPr>
              <w:t>3</w:t>
            </w:r>
            <w:r>
              <w:rPr>
                <w:rFonts w:cs="Arial"/>
              </w:rPr>
              <w:t xml:space="preserve">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42E72B76" w:rsidR="00D076C6" w:rsidRDefault="00543947"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7B5EEE">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D40BA">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88D14B8" w:rsidR="00D076C6" w:rsidRPr="00D95972" w:rsidRDefault="003F4C12" w:rsidP="00D076C6">
            <w:pPr>
              <w:rPr>
                <w:rFonts w:cs="Arial"/>
              </w:rPr>
            </w:pPr>
            <w:hyperlink r:id="rId10" w:history="1">
              <w:r w:rsidR="007B5EEE">
                <w:rPr>
                  <w:rStyle w:val="Hyperlink"/>
                </w:rPr>
                <w:t>C1-230010</w:t>
              </w:r>
            </w:hyperlink>
          </w:p>
        </w:tc>
        <w:tc>
          <w:tcPr>
            <w:tcW w:w="4191" w:type="dxa"/>
            <w:gridSpan w:val="3"/>
            <w:tcBorders>
              <w:top w:val="single" w:sz="4" w:space="0" w:color="auto"/>
              <w:bottom w:val="single" w:sz="4" w:space="0" w:color="auto"/>
            </w:tcBorders>
            <w:shd w:val="clear" w:color="auto" w:fill="FFFF00"/>
          </w:tcPr>
          <w:p w14:paraId="1A04FDAD" w14:textId="61DC447D" w:rsidR="00D076C6" w:rsidRPr="00D95972" w:rsidRDefault="004310CD" w:rsidP="00D076C6">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5A3C51A4" w:rsidR="00D076C6" w:rsidRPr="00D95972" w:rsidRDefault="004310CD"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5714DF70" w:rsidR="00D076C6" w:rsidRPr="00D95972" w:rsidRDefault="004310CD"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A05E9E" w:rsidRPr="00D95972" w14:paraId="725D28D6" w14:textId="77777777" w:rsidTr="00FD40BA">
        <w:tc>
          <w:tcPr>
            <w:tcW w:w="976" w:type="dxa"/>
            <w:tcBorders>
              <w:left w:val="thinThickThinSmallGap" w:sz="24" w:space="0" w:color="auto"/>
              <w:bottom w:val="nil"/>
            </w:tcBorders>
          </w:tcPr>
          <w:p w14:paraId="2970B6C0" w14:textId="77777777" w:rsidR="00A05E9E" w:rsidRPr="00D95972" w:rsidRDefault="00A05E9E" w:rsidP="00D076C6">
            <w:pPr>
              <w:rPr>
                <w:rFonts w:cs="Arial"/>
              </w:rPr>
            </w:pPr>
          </w:p>
        </w:tc>
        <w:tc>
          <w:tcPr>
            <w:tcW w:w="1317" w:type="dxa"/>
            <w:gridSpan w:val="2"/>
            <w:tcBorders>
              <w:bottom w:val="nil"/>
            </w:tcBorders>
          </w:tcPr>
          <w:p w14:paraId="641FB44C" w14:textId="77777777" w:rsidR="00A05E9E" w:rsidRPr="00D95972" w:rsidRDefault="00A05E9E" w:rsidP="00D076C6">
            <w:pPr>
              <w:rPr>
                <w:rFonts w:cs="Arial"/>
              </w:rPr>
            </w:pPr>
          </w:p>
        </w:tc>
        <w:tc>
          <w:tcPr>
            <w:tcW w:w="1088" w:type="dxa"/>
            <w:tcBorders>
              <w:top w:val="single" w:sz="4" w:space="0" w:color="auto"/>
              <w:bottom w:val="single" w:sz="4" w:space="0" w:color="auto"/>
            </w:tcBorders>
            <w:shd w:val="clear" w:color="auto" w:fill="FFFF00"/>
          </w:tcPr>
          <w:p w14:paraId="2F54AB91" w14:textId="0510DC15" w:rsidR="00A05E9E" w:rsidRPr="00D95972" w:rsidRDefault="003F4C12" w:rsidP="00D076C6">
            <w:pPr>
              <w:rPr>
                <w:rFonts w:cs="Arial"/>
              </w:rPr>
            </w:pPr>
            <w:hyperlink r:id="rId11" w:history="1">
              <w:r w:rsidR="00FD40BA">
                <w:rPr>
                  <w:rStyle w:val="Hyperlink"/>
                </w:rPr>
                <w:t>C1-230196</w:t>
              </w:r>
            </w:hyperlink>
          </w:p>
        </w:tc>
        <w:tc>
          <w:tcPr>
            <w:tcW w:w="4191" w:type="dxa"/>
            <w:gridSpan w:val="3"/>
            <w:tcBorders>
              <w:top w:val="single" w:sz="4" w:space="0" w:color="auto"/>
              <w:bottom w:val="single" w:sz="4" w:space="0" w:color="auto"/>
            </w:tcBorders>
            <w:shd w:val="clear" w:color="auto" w:fill="FFFF00"/>
          </w:tcPr>
          <w:p w14:paraId="5E4698FD" w14:textId="2C57A2C9" w:rsidR="00A05E9E" w:rsidRPr="00D95972" w:rsidRDefault="00A05E9E" w:rsidP="00D076C6">
            <w:pPr>
              <w:rPr>
                <w:rFonts w:cs="Arial"/>
              </w:rPr>
            </w:pPr>
            <w:r>
              <w:rPr>
                <w:rFonts w:cs="Arial"/>
              </w:rPr>
              <w:t>IANA registration requests</w:t>
            </w:r>
          </w:p>
        </w:tc>
        <w:tc>
          <w:tcPr>
            <w:tcW w:w="1767" w:type="dxa"/>
            <w:tcBorders>
              <w:top w:val="single" w:sz="4" w:space="0" w:color="auto"/>
              <w:bottom w:val="single" w:sz="4" w:space="0" w:color="auto"/>
            </w:tcBorders>
            <w:shd w:val="clear" w:color="auto" w:fill="FFFF00"/>
          </w:tcPr>
          <w:p w14:paraId="55680E68" w14:textId="03866CBD" w:rsidR="00A05E9E" w:rsidRPr="00D95972" w:rsidRDefault="00A05E9E"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3FD8639" w14:textId="570641C3" w:rsidR="00A05E9E" w:rsidRPr="00D95972" w:rsidRDefault="00A05E9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2F567" w14:textId="77777777" w:rsidR="00A05E9E" w:rsidRPr="00D95972" w:rsidRDefault="00A05E9E"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7B5EE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7B5EEE">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478881DB" w:rsidR="00D076C6" w:rsidRDefault="003F4C12" w:rsidP="00D076C6">
            <w:hyperlink r:id="rId12" w:history="1">
              <w:r w:rsidR="007B5EEE">
                <w:rPr>
                  <w:rStyle w:val="Hyperlink"/>
                </w:rPr>
                <w:t>C1-230008</w:t>
              </w:r>
            </w:hyperlink>
          </w:p>
        </w:tc>
        <w:tc>
          <w:tcPr>
            <w:tcW w:w="4191" w:type="dxa"/>
            <w:gridSpan w:val="3"/>
            <w:tcBorders>
              <w:top w:val="single" w:sz="12" w:space="0" w:color="auto"/>
              <w:bottom w:val="single" w:sz="4" w:space="0" w:color="auto"/>
            </w:tcBorders>
            <w:shd w:val="clear" w:color="auto" w:fill="FFFF00"/>
          </w:tcPr>
          <w:p w14:paraId="18DBBE5C" w14:textId="21D20B6A" w:rsidR="00D076C6" w:rsidRDefault="004310CD" w:rsidP="00D076C6">
            <w:pPr>
              <w:rPr>
                <w:rFonts w:cs="Arial"/>
              </w:rPr>
            </w:pPr>
            <w:r>
              <w:rPr>
                <w:rFonts w:cs="Arial"/>
              </w:rPr>
              <w:t>LS on EAS type attribute for EAS discovery</w:t>
            </w:r>
          </w:p>
        </w:tc>
        <w:tc>
          <w:tcPr>
            <w:tcW w:w="1767" w:type="dxa"/>
            <w:tcBorders>
              <w:top w:val="single" w:sz="12" w:space="0" w:color="auto"/>
              <w:bottom w:val="single" w:sz="4" w:space="0" w:color="auto"/>
            </w:tcBorders>
            <w:shd w:val="clear" w:color="auto" w:fill="FFFF00"/>
          </w:tcPr>
          <w:p w14:paraId="41229362" w14:textId="120CB61B" w:rsidR="00D076C6" w:rsidRDefault="004310CD"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4B14D92B" w:rsidR="00D076C6" w:rsidRDefault="000F46CB"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D076C6" w:rsidRPr="00424C8C" w:rsidRDefault="00D076C6" w:rsidP="00D076C6">
            <w:pPr>
              <w:rPr>
                <w:rFonts w:cs="Arial"/>
                <w:lang w:val="en-US"/>
              </w:rPr>
            </w:pPr>
          </w:p>
        </w:tc>
      </w:tr>
      <w:tr w:rsidR="004310CD" w:rsidRPr="00D95972" w14:paraId="5F5A8FD2" w14:textId="77777777" w:rsidTr="007B5EEE">
        <w:tc>
          <w:tcPr>
            <w:tcW w:w="976" w:type="dxa"/>
            <w:tcBorders>
              <w:left w:val="thinThickThinSmallGap" w:sz="24" w:space="0" w:color="auto"/>
              <w:bottom w:val="nil"/>
            </w:tcBorders>
            <w:shd w:val="clear" w:color="auto" w:fill="auto"/>
          </w:tcPr>
          <w:p w14:paraId="3C115E77"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0161DD9E"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227F9678" w14:textId="4EB69801" w:rsidR="004310CD" w:rsidRDefault="003F4C12" w:rsidP="00D076C6">
            <w:hyperlink r:id="rId13" w:history="1">
              <w:r w:rsidR="007B5EEE">
                <w:rPr>
                  <w:rStyle w:val="Hyperlink"/>
                </w:rPr>
                <w:t>C1-230013</w:t>
              </w:r>
            </w:hyperlink>
          </w:p>
        </w:tc>
        <w:tc>
          <w:tcPr>
            <w:tcW w:w="4191" w:type="dxa"/>
            <w:gridSpan w:val="3"/>
            <w:tcBorders>
              <w:top w:val="single" w:sz="4" w:space="0" w:color="auto"/>
              <w:bottom w:val="single" w:sz="4" w:space="0" w:color="auto"/>
            </w:tcBorders>
            <w:shd w:val="clear" w:color="auto" w:fill="FFFF00"/>
          </w:tcPr>
          <w:p w14:paraId="13BC498C" w14:textId="7A7D63B7" w:rsidR="004310CD" w:rsidRDefault="004310CD" w:rsidP="00D076C6">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95E3792" w14:textId="37676076" w:rsidR="004310CD" w:rsidRDefault="004310CD"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6E86A49B" w14:textId="38680588" w:rsidR="004310CD" w:rsidRDefault="000F46CB"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B842" w14:textId="77777777" w:rsidR="004310CD" w:rsidRPr="00424C8C" w:rsidRDefault="004310CD" w:rsidP="00D076C6">
            <w:pPr>
              <w:rPr>
                <w:rFonts w:cs="Arial"/>
                <w:lang w:val="en-US"/>
              </w:rPr>
            </w:pPr>
          </w:p>
        </w:tc>
      </w:tr>
      <w:tr w:rsidR="004310CD" w:rsidRPr="00D95972" w14:paraId="20C95281" w14:textId="77777777" w:rsidTr="007B5EEE">
        <w:tc>
          <w:tcPr>
            <w:tcW w:w="976" w:type="dxa"/>
            <w:tcBorders>
              <w:left w:val="thinThickThinSmallGap" w:sz="24" w:space="0" w:color="auto"/>
              <w:bottom w:val="nil"/>
            </w:tcBorders>
            <w:shd w:val="clear" w:color="auto" w:fill="auto"/>
          </w:tcPr>
          <w:p w14:paraId="305787A0"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8FAC9B0"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8182022" w14:textId="77A8D96F" w:rsidR="004310CD" w:rsidRDefault="003F4C12" w:rsidP="00D076C6">
            <w:hyperlink r:id="rId14" w:history="1">
              <w:r w:rsidR="007B5EEE">
                <w:rPr>
                  <w:rStyle w:val="Hyperlink"/>
                </w:rPr>
                <w:t>C1-230015</w:t>
              </w:r>
            </w:hyperlink>
          </w:p>
        </w:tc>
        <w:tc>
          <w:tcPr>
            <w:tcW w:w="4191" w:type="dxa"/>
            <w:gridSpan w:val="3"/>
            <w:tcBorders>
              <w:top w:val="single" w:sz="4" w:space="0" w:color="auto"/>
              <w:bottom w:val="single" w:sz="4" w:space="0" w:color="auto"/>
            </w:tcBorders>
            <w:shd w:val="clear" w:color="auto" w:fill="FFFF00"/>
          </w:tcPr>
          <w:p w14:paraId="10957EDD" w14:textId="45C4570D" w:rsidR="004310CD" w:rsidRDefault="004310CD" w:rsidP="00D076C6">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00"/>
          </w:tcPr>
          <w:p w14:paraId="523094D7" w14:textId="184C6E28" w:rsidR="004310CD" w:rsidRDefault="004310CD" w:rsidP="00D076C6">
            <w:pPr>
              <w:rPr>
                <w:rFonts w:cs="Arial"/>
              </w:rPr>
            </w:pPr>
            <w:r>
              <w:rPr>
                <w:rFonts w:cs="Arial"/>
              </w:rPr>
              <w:t>3GPP CT WG6</w:t>
            </w:r>
          </w:p>
        </w:tc>
        <w:tc>
          <w:tcPr>
            <w:tcW w:w="826" w:type="dxa"/>
            <w:tcBorders>
              <w:top w:val="single" w:sz="4" w:space="0" w:color="auto"/>
              <w:bottom w:val="single" w:sz="4" w:space="0" w:color="auto"/>
            </w:tcBorders>
            <w:shd w:val="clear" w:color="auto" w:fill="FFFF00"/>
          </w:tcPr>
          <w:p w14:paraId="2CCACA8F" w14:textId="64CBD320" w:rsidR="004310CD" w:rsidRDefault="000F46CB" w:rsidP="00D076C6">
            <w:pPr>
              <w:rPr>
                <w:rFonts w:cs="Arial"/>
                <w:color w:val="000000"/>
              </w:rPr>
            </w:pPr>
            <w:r>
              <w:rPr>
                <w:rFonts w:cs="Arial"/>
                <w:color w:val="000000"/>
              </w:rPr>
              <w:t>To</w:t>
            </w:r>
            <w:r w:rsidR="004310C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98A3D" w14:textId="77777777" w:rsidR="004310CD" w:rsidRPr="00424C8C" w:rsidRDefault="004310CD" w:rsidP="00D076C6">
            <w:pPr>
              <w:rPr>
                <w:rFonts w:cs="Arial"/>
                <w:lang w:val="en-US"/>
              </w:rPr>
            </w:pPr>
          </w:p>
        </w:tc>
      </w:tr>
      <w:tr w:rsidR="004310CD" w:rsidRPr="00D95972" w14:paraId="1809CEC9" w14:textId="77777777" w:rsidTr="007B5EEE">
        <w:tc>
          <w:tcPr>
            <w:tcW w:w="976" w:type="dxa"/>
            <w:tcBorders>
              <w:left w:val="thinThickThinSmallGap" w:sz="24" w:space="0" w:color="auto"/>
              <w:bottom w:val="nil"/>
            </w:tcBorders>
            <w:shd w:val="clear" w:color="auto" w:fill="auto"/>
          </w:tcPr>
          <w:p w14:paraId="6BA8AFD2"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416E0D97"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60C2EE6" w14:textId="237BF4E8" w:rsidR="004310CD" w:rsidRDefault="003F4C12" w:rsidP="00D076C6">
            <w:hyperlink r:id="rId15" w:history="1">
              <w:r w:rsidR="007B5EEE">
                <w:rPr>
                  <w:rStyle w:val="Hyperlink"/>
                </w:rPr>
                <w:t>C1-230016</w:t>
              </w:r>
            </w:hyperlink>
          </w:p>
        </w:tc>
        <w:tc>
          <w:tcPr>
            <w:tcW w:w="4191" w:type="dxa"/>
            <w:gridSpan w:val="3"/>
            <w:tcBorders>
              <w:top w:val="single" w:sz="4" w:space="0" w:color="auto"/>
              <w:bottom w:val="single" w:sz="4" w:space="0" w:color="auto"/>
            </w:tcBorders>
            <w:shd w:val="clear" w:color="auto" w:fill="FFFF00"/>
          </w:tcPr>
          <w:p w14:paraId="0C700D9E" w14:textId="23F92C4C" w:rsidR="004310CD" w:rsidRDefault="004310CD" w:rsidP="00D076C6">
            <w:pPr>
              <w:rPr>
                <w:rFonts w:cs="Arial"/>
              </w:rPr>
            </w:pPr>
            <w:r>
              <w:rPr>
                <w:rFonts w:cs="Arial"/>
              </w:rPr>
              <w:t>LS on Tracking IANA assignment requests</w:t>
            </w:r>
          </w:p>
        </w:tc>
        <w:tc>
          <w:tcPr>
            <w:tcW w:w="1767" w:type="dxa"/>
            <w:tcBorders>
              <w:top w:val="single" w:sz="4" w:space="0" w:color="auto"/>
              <w:bottom w:val="single" w:sz="4" w:space="0" w:color="auto"/>
            </w:tcBorders>
            <w:shd w:val="clear" w:color="auto" w:fill="FFFF00"/>
          </w:tcPr>
          <w:p w14:paraId="41C714A1" w14:textId="29253388" w:rsidR="004310CD" w:rsidRDefault="004310CD" w:rsidP="00D076C6">
            <w:pPr>
              <w:rPr>
                <w:rFonts w:cs="Arial"/>
              </w:rPr>
            </w:pPr>
            <w:r>
              <w:rPr>
                <w:rFonts w:cs="Arial"/>
              </w:rPr>
              <w:t>CT Chair</w:t>
            </w:r>
          </w:p>
        </w:tc>
        <w:tc>
          <w:tcPr>
            <w:tcW w:w="826" w:type="dxa"/>
            <w:tcBorders>
              <w:top w:val="single" w:sz="4" w:space="0" w:color="auto"/>
              <w:bottom w:val="single" w:sz="4" w:space="0" w:color="auto"/>
            </w:tcBorders>
            <w:shd w:val="clear" w:color="auto" w:fill="FFFF00"/>
          </w:tcPr>
          <w:p w14:paraId="0D6F411A" w14:textId="41F85EB4" w:rsidR="004310CD" w:rsidRDefault="000F46CB" w:rsidP="00D076C6">
            <w:pPr>
              <w:rPr>
                <w:rFonts w:cs="Arial"/>
                <w:color w:val="000000"/>
              </w:rPr>
            </w:pPr>
            <w:r>
              <w:rPr>
                <w:rFonts w:cs="Arial"/>
                <w:color w:val="000000"/>
              </w:rPr>
              <w:t>To</w:t>
            </w:r>
            <w:r w:rsidR="004310C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14968" w14:textId="77777777" w:rsidR="004310CD" w:rsidRPr="00424C8C" w:rsidRDefault="004310CD" w:rsidP="00D076C6">
            <w:pPr>
              <w:rPr>
                <w:rFonts w:cs="Arial"/>
                <w:lang w:val="en-US"/>
              </w:rPr>
            </w:pPr>
          </w:p>
        </w:tc>
      </w:tr>
      <w:tr w:rsidR="004310CD" w:rsidRPr="00D95972" w14:paraId="7275ADD4" w14:textId="77777777" w:rsidTr="007B5EEE">
        <w:tc>
          <w:tcPr>
            <w:tcW w:w="976" w:type="dxa"/>
            <w:tcBorders>
              <w:left w:val="thinThickThinSmallGap" w:sz="24" w:space="0" w:color="auto"/>
              <w:bottom w:val="nil"/>
            </w:tcBorders>
            <w:shd w:val="clear" w:color="auto" w:fill="auto"/>
          </w:tcPr>
          <w:p w14:paraId="77C77023"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3925F669"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006AF231" w14:textId="49917873" w:rsidR="004310CD" w:rsidRDefault="003F4C12" w:rsidP="00D076C6">
            <w:hyperlink r:id="rId16" w:history="1">
              <w:r w:rsidR="007B5EEE">
                <w:rPr>
                  <w:rStyle w:val="Hyperlink"/>
                </w:rPr>
                <w:t>C1-230017</w:t>
              </w:r>
            </w:hyperlink>
          </w:p>
        </w:tc>
        <w:tc>
          <w:tcPr>
            <w:tcW w:w="4191" w:type="dxa"/>
            <w:gridSpan w:val="3"/>
            <w:tcBorders>
              <w:top w:val="single" w:sz="4" w:space="0" w:color="auto"/>
              <w:bottom w:val="single" w:sz="4" w:space="0" w:color="auto"/>
            </w:tcBorders>
            <w:shd w:val="clear" w:color="auto" w:fill="FFFF00"/>
          </w:tcPr>
          <w:p w14:paraId="21D9DF53" w14:textId="6E1145FD" w:rsidR="004310CD" w:rsidRDefault="004310CD" w:rsidP="00D076C6">
            <w:pPr>
              <w:rPr>
                <w:rFonts w:cs="Arial"/>
              </w:rPr>
            </w:pPr>
            <w:r>
              <w:rPr>
                <w:rFonts w:cs="Arial"/>
              </w:rPr>
              <w:t>Reply LS on SENSE feature</w:t>
            </w:r>
          </w:p>
        </w:tc>
        <w:tc>
          <w:tcPr>
            <w:tcW w:w="1767" w:type="dxa"/>
            <w:tcBorders>
              <w:top w:val="single" w:sz="4" w:space="0" w:color="auto"/>
              <w:bottom w:val="single" w:sz="4" w:space="0" w:color="auto"/>
            </w:tcBorders>
            <w:shd w:val="clear" w:color="auto" w:fill="FFFF00"/>
          </w:tcPr>
          <w:p w14:paraId="3E593C5C" w14:textId="27B6FA24" w:rsidR="004310CD" w:rsidRDefault="004310CD"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006D6629" w14:textId="7D797B95" w:rsidR="004310CD" w:rsidRDefault="00543947"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4EEAF" w14:textId="77777777" w:rsidR="004310CD" w:rsidRPr="00424C8C" w:rsidRDefault="004310CD" w:rsidP="00D076C6">
            <w:pPr>
              <w:rPr>
                <w:rFonts w:cs="Arial"/>
                <w:lang w:val="en-US"/>
              </w:rPr>
            </w:pPr>
          </w:p>
        </w:tc>
      </w:tr>
      <w:tr w:rsidR="004310CD" w:rsidRPr="00D95972" w14:paraId="73456E2C" w14:textId="77777777" w:rsidTr="007B5EEE">
        <w:tc>
          <w:tcPr>
            <w:tcW w:w="976" w:type="dxa"/>
            <w:tcBorders>
              <w:left w:val="thinThickThinSmallGap" w:sz="24" w:space="0" w:color="auto"/>
              <w:bottom w:val="nil"/>
            </w:tcBorders>
            <w:shd w:val="clear" w:color="auto" w:fill="auto"/>
          </w:tcPr>
          <w:p w14:paraId="61CC4032"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73C7B4C6"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4F6EFE60" w14:textId="5781E38F" w:rsidR="004310CD" w:rsidRDefault="003F4C12" w:rsidP="00D076C6">
            <w:hyperlink r:id="rId17" w:history="1">
              <w:r w:rsidR="007B5EEE">
                <w:rPr>
                  <w:rStyle w:val="Hyperlink"/>
                </w:rPr>
                <w:t>C1-230018</w:t>
              </w:r>
            </w:hyperlink>
          </w:p>
        </w:tc>
        <w:tc>
          <w:tcPr>
            <w:tcW w:w="4191" w:type="dxa"/>
            <w:gridSpan w:val="3"/>
            <w:tcBorders>
              <w:top w:val="single" w:sz="4" w:space="0" w:color="auto"/>
              <w:bottom w:val="single" w:sz="4" w:space="0" w:color="auto"/>
            </w:tcBorders>
            <w:shd w:val="clear" w:color="auto" w:fill="FFFF00"/>
          </w:tcPr>
          <w:p w14:paraId="702178D2" w14:textId="2CEF1678" w:rsidR="004310CD" w:rsidRDefault="004310CD" w:rsidP="00D076C6">
            <w:pPr>
              <w:rPr>
                <w:rFonts w:cs="Arial"/>
              </w:rPr>
            </w:pPr>
            <w:r>
              <w:rPr>
                <w:rFonts w:cs="Arial"/>
              </w:rPr>
              <w:t>New TAU trigger to support update of UE’s EUTRAN capability upon TN NTN mobility</w:t>
            </w:r>
          </w:p>
        </w:tc>
        <w:tc>
          <w:tcPr>
            <w:tcW w:w="1767" w:type="dxa"/>
            <w:tcBorders>
              <w:top w:val="single" w:sz="4" w:space="0" w:color="auto"/>
              <w:bottom w:val="single" w:sz="4" w:space="0" w:color="auto"/>
            </w:tcBorders>
            <w:shd w:val="clear" w:color="auto" w:fill="FFFF00"/>
          </w:tcPr>
          <w:p w14:paraId="4F250939" w14:textId="6B3DBB61" w:rsidR="004310CD" w:rsidRDefault="004310CD"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5ADFB023" w14:textId="2F931C0A" w:rsidR="004310CD" w:rsidRDefault="00543947"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52626" w14:textId="77777777" w:rsidR="004310CD" w:rsidRPr="00424C8C" w:rsidRDefault="004310CD" w:rsidP="00D076C6">
            <w:pPr>
              <w:rPr>
                <w:rFonts w:cs="Arial"/>
                <w:lang w:val="en-US"/>
              </w:rPr>
            </w:pPr>
          </w:p>
        </w:tc>
      </w:tr>
      <w:tr w:rsidR="004310CD" w:rsidRPr="00D95972" w14:paraId="2D8FC58E" w14:textId="77777777" w:rsidTr="007B5EEE">
        <w:tc>
          <w:tcPr>
            <w:tcW w:w="976" w:type="dxa"/>
            <w:tcBorders>
              <w:left w:val="thinThickThinSmallGap" w:sz="24" w:space="0" w:color="auto"/>
              <w:bottom w:val="nil"/>
            </w:tcBorders>
            <w:shd w:val="clear" w:color="auto" w:fill="auto"/>
          </w:tcPr>
          <w:p w14:paraId="0C68DEE3"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E3B5E51"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69E1794" w14:textId="17EA3573" w:rsidR="004310CD" w:rsidRDefault="003F4C12" w:rsidP="00D076C6">
            <w:hyperlink r:id="rId18" w:history="1">
              <w:r w:rsidR="007B5EEE">
                <w:rPr>
                  <w:rStyle w:val="Hyperlink"/>
                </w:rPr>
                <w:t>C1-230020</w:t>
              </w:r>
            </w:hyperlink>
          </w:p>
        </w:tc>
        <w:tc>
          <w:tcPr>
            <w:tcW w:w="4191" w:type="dxa"/>
            <w:gridSpan w:val="3"/>
            <w:tcBorders>
              <w:top w:val="single" w:sz="4" w:space="0" w:color="auto"/>
              <w:bottom w:val="single" w:sz="4" w:space="0" w:color="auto"/>
            </w:tcBorders>
            <w:shd w:val="clear" w:color="auto" w:fill="FFFF00"/>
          </w:tcPr>
          <w:p w14:paraId="69FB4D8C" w14:textId="6A3DADFA" w:rsidR="004310CD" w:rsidRDefault="004310CD" w:rsidP="00D076C6">
            <w:pPr>
              <w:rPr>
                <w:rFonts w:cs="Arial"/>
              </w:rPr>
            </w:pPr>
            <w:r>
              <w:rPr>
                <w:rFonts w:cs="Arial"/>
              </w:rPr>
              <w:t>Reply LS on the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8DAEA52" w14:textId="5B4849BA" w:rsidR="004310CD" w:rsidRDefault="004310CD" w:rsidP="00D076C6">
            <w:pPr>
              <w:rPr>
                <w:rFonts w:cs="Arial"/>
              </w:rPr>
            </w:pPr>
            <w:r>
              <w:rPr>
                <w:rFonts w:cs="Arial"/>
              </w:rPr>
              <w:t>RAN3</w:t>
            </w:r>
          </w:p>
        </w:tc>
        <w:tc>
          <w:tcPr>
            <w:tcW w:w="826" w:type="dxa"/>
            <w:tcBorders>
              <w:top w:val="single" w:sz="4" w:space="0" w:color="auto"/>
              <w:bottom w:val="single" w:sz="4" w:space="0" w:color="auto"/>
            </w:tcBorders>
            <w:shd w:val="clear" w:color="auto" w:fill="FFFF00"/>
          </w:tcPr>
          <w:p w14:paraId="315C2C4C" w14:textId="0222D618" w:rsidR="004310CD" w:rsidRDefault="00543947"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C37A7" w14:textId="77777777" w:rsidR="004310CD" w:rsidRPr="00424C8C" w:rsidRDefault="004310CD" w:rsidP="00D076C6">
            <w:pPr>
              <w:rPr>
                <w:rFonts w:cs="Arial"/>
                <w:lang w:val="en-US"/>
              </w:rPr>
            </w:pPr>
          </w:p>
        </w:tc>
      </w:tr>
      <w:tr w:rsidR="004310CD" w:rsidRPr="00D95972" w14:paraId="70A390CD" w14:textId="77777777" w:rsidTr="007B5EEE">
        <w:tc>
          <w:tcPr>
            <w:tcW w:w="976" w:type="dxa"/>
            <w:tcBorders>
              <w:left w:val="thinThickThinSmallGap" w:sz="24" w:space="0" w:color="auto"/>
              <w:bottom w:val="nil"/>
            </w:tcBorders>
            <w:shd w:val="clear" w:color="auto" w:fill="auto"/>
          </w:tcPr>
          <w:p w14:paraId="31A89FD4"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D0847B5"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1B3AD5E" w14:textId="48D2F266" w:rsidR="004310CD" w:rsidRDefault="003F4C12" w:rsidP="00D076C6">
            <w:hyperlink r:id="rId19" w:history="1">
              <w:r w:rsidR="007B5EEE">
                <w:rPr>
                  <w:rStyle w:val="Hyperlink"/>
                </w:rPr>
                <w:t>C1-230021</w:t>
              </w:r>
            </w:hyperlink>
          </w:p>
        </w:tc>
        <w:tc>
          <w:tcPr>
            <w:tcW w:w="4191" w:type="dxa"/>
            <w:gridSpan w:val="3"/>
            <w:tcBorders>
              <w:top w:val="single" w:sz="4" w:space="0" w:color="auto"/>
              <w:bottom w:val="single" w:sz="4" w:space="0" w:color="auto"/>
            </w:tcBorders>
            <w:shd w:val="clear" w:color="auto" w:fill="FFFF00"/>
          </w:tcPr>
          <w:p w14:paraId="550EB4FB" w14:textId="14A5399B" w:rsidR="004310CD" w:rsidRDefault="004310CD" w:rsidP="00D076C6">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3041E61D" w14:textId="219FB2E5" w:rsidR="004310CD" w:rsidRDefault="004310CD"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6B25B3B6" w14:textId="0BD8BE15" w:rsidR="004310CD" w:rsidRDefault="00543947"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C2A68" w14:textId="77777777" w:rsidR="004310CD" w:rsidRPr="00424C8C" w:rsidRDefault="004310CD" w:rsidP="00D076C6">
            <w:pPr>
              <w:rPr>
                <w:rFonts w:cs="Arial"/>
                <w:lang w:val="en-US"/>
              </w:rPr>
            </w:pPr>
          </w:p>
        </w:tc>
      </w:tr>
      <w:tr w:rsidR="004310CD" w:rsidRPr="00D95972" w14:paraId="27E23E76" w14:textId="77777777" w:rsidTr="007B5EEE">
        <w:tc>
          <w:tcPr>
            <w:tcW w:w="976" w:type="dxa"/>
            <w:tcBorders>
              <w:left w:val="thinThickThinSmallGap" w:sz="24" w:space="0" w:color="auto"/>
              <w:bottom w:val="nil"/>
            </w:tcBorders>
            <w:shd w:val="clear" w:color="auto" w:fill="auto"/>
          </w:tcPr>
          <w:p w14:paraId="07A739B6"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355DA394"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645941E6" w14:textId="77D6BCBF" w:rsidR="004310CD" w:rsidRDefault="003F4C12" w:rsidP="00D076C6">
            <w:hyperlink r:id="rId20" w:history="1">
              <w:r w:rsidR="007B5EEE">
                <w:rPr>
                  <w:rStyle w:val="Hyperlink"/>
                </w:rPr>
                <w:t>C1-230023</w:t>
              </w:r>
            </w:hyperlink>
          </w:p>
        </w:tc>
        <w:tc>
          <w:tcPr>
            <w:tcW w:w="4191" w:type="dxa"/>
            <w:gridSpan w:val="3"/>
            <w:tcBorders>
              <w:top w:val="single" w:sz="4" w:space="0" w:color="auto"/>
              <w:bottom w:val="single" w:sz="4" w:space="0" w:color="auto"/>
            </w:tcBorders>
            <w:shd w:val="clear" w:color="auto" w:fill="FFFF00"/>
          </w:tcPr>
          <w:p w14:paraId="4F420C4A" w14:textId="150C47A1" w:rsidR="004310CD" w:rsidRDefault="004310CD" w:rsidP="00D076C6">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3DE56C3" w14:textId="1324BB37"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3B3558C" w14:textId="14B2656D" w:rsidR="004310CD" w:rsidRDefault="00543947"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5CC7A" w14:textId="77777777" w:rsidR="004310CD" w:rsidRPr="00424C8C" w:rsidRDefault="004310CD" w:rsidP="00D076C6">
            <w:pPr>
              <w:rPr>
                <w:rFonts w:cs="Arial"/>
                <w:lang w:val="en-US"/>
              </w:rPr>
            </w:pPr>
          </w:p>
        </w:tc>
      </w:tr>
      <w:tr w:rsidR="004310CD" w:rsidRPr="00D95972" w14:paraId="0981129A" w14:textId="77777777" w:rsidTr="007B5EEE">
        <w:tc>
          <w:tcPr>
            <w:tcW w:w="976" w:type="dxa"/>
            <w:tcBorders>
              <w:left w:val="thinThickThinSmallGap" w:sz="24" w:space="0" w:color="auto"/>
              <w:bottom w:val="nil"/>
            </w:tcBorders>
            <w:shd w:val="clear" w:color="auto" w:fill="auto"/>
          </w:tcPr>
          <w:p w14:paraId="7290814B"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CBCFC7B"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692EB341" w14:textId="63FAF65A" w:rsidR="004310CD" w:rsidRDefault="003F4C12" w:rsidP="00D076C6">
            <w:hyperlink r:id="rId21" w:history="1">
              <w:r w:rsidR="007B5EEE">
                <w:rPr>
                  <w:rStyle w:val="Hyperlink"/>
                </w:rPr>
                <w:t>C1-230025</w:t>
              </w:r>
            </w:hyperlink>
          </w:p>
        </w:tc>
        <w:tc>
          <w:tcPr>
            <w:tcW w:w="4191" w:type="dxa"/>
            <w:gridSpan w:val="3"/>
            <w:tcBorders>
              <w:top w:val="single" w:sz="4" w:space="0" w:color="auto"/>
              <w:bottom w:val="single" w:sz="4" w:space="0" w:color="auto"/>
            </w:tcBorders>
            <w:shd w:val="clear" w:color="auto" w:fill="FFFF00"/>
          </w:tcPr>
          <w:p w14:paraId="3F9FA3C6" w14:textId="782D0C89" w:rsidR="004310CD" w:rsidRDefault="004310CD" w:rsidP="00D076C6">
            <w:pPr>
              <w:rPr>
                <w:rFonts w:cs="Arial"/>
              </w:rPr>
            </w:pPr>
            <w:r>
              <w:rPr>
                <w:rFonts w:cs="Arial"/>
              </w:rPr>
              <w:t xml:space="preserve">Slice based Steering of Roaming </w:t>
            </w:r>
          </w:p>
        </w:tc>
        <w:tc>
          <w:tcPr>
            <w:tcW w:w="1767" w:type="dxa"/>
            <w:tcBorders>
              <w:top w:val="single" w:sz="4" w:space="0" w:color="auto"/>
              <w:bottom w:val="single" w:sz="4" w:space="0" w:color="auto"/>
            </w:tcBorders>
            <w:shd w:val="clear" w:color="auto" w:fill="FFFF00"/>
          </w:tcPr>
          <w:p w14:paraId="6A5AB0A1" w14:textId="7346EE76"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436F831" w14:textId="4F7FE030" w:rsidR="004310CD" w:rsidRDefault="00543947"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C3243" w14:textId="77777777" w:rsidR="004310CD" w:rsidRPr="00424C8C" w:rsidRDefault="004310CD" w:rsidP="00D076C6">
            <w:pPr>
              <w:rPr>
                <w:rFonts w:cs="Arial"/>
                <w:lang w:val="en-US"/>
              </w:rPr>
            </w:pPr>
          </w:p>
        </w:tc>
      </w:tr>
      <w:tr w:rsidR="004310CD" w:rsidRPr="00D95972" w14:paraId="7AF8AF98" w14:textId="77777777" w:rsidTr="007B5EEE">
        <w:tc>
          <w:tcPr>
            <w:tcW w:w="976" w:type="dxa"/>
            <w:tcBorders>
              <w:left w:val="thinThickThinSmallGap" w:sz="24" w:space="0" w:color="auto"/>
              <w:bottom w:val="nil"/>
            </w:tcBorders>
            <w:shd w:val="clear" w:color="auto" w:fill="auto"/>
          </w:tcPr>
          <w:p w14:paraId="4F79CB9C"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0E8505E1"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203F32ED" w14:textId="2ADC62AF" w:rsidR="004310CD" w:rsidRDefault="003F4C12" w:rsidP="00D076C6">
            <w:hyperlink r:id="rId22" w:history="1">
              <w:r w:rsidR="007B5EEE">
                <w:rPr>
                  <w:rStyle w:val="Hyperlink"/>
                </w:rPr>
                <w:t>C1-230026</w:t>
              </w:r>
            </w:hyperlink>
          </w:p>
        </w:tc>
        <w:tc>
          <w:tcPr>
            <w:tcW w:w="4191" w:type="dxa"/>
            <w:gridSpan w:val="3"/>
            <w:tcBorders>
              <w:top w:val="single" w:sz="4" w:space="0" w:color="auto"/>
              <w:bottom w:val="single" w:sz="4" w:space="0" w:color="auto"/>
            </w:tcBorders>
            <w:shd w:val="clear" w:color="auto" w:fill="FFFF00"/>
          </w:tcPr>
          <w:p w14:paraId="33916BB1" w14:textId="7FE69E49" w:rsidR="004310CD" w:rsidRDefault="004310CD" w:rsidP="00D076C6">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00"/>
          </w:tcPr>
          <w:p w14:paraId="6CDD249D" w14:textId="4D53560C"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AD28787" w14:textId="774A616E" w:rsidR="004310CD" w:rsidRDefault="00543947"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646D7" w14:textId="77777777" w:rsidR="004310CD" w:rsidRPr="00424C8C" w:rsidRDefault="004310CD" w:rsidP="00D076C6">
            <w:pPr>
              <w:rPr>
                <w:rFonts w:cs="Arial"/>
                <w:lang w:val="en-US"/>
              </w:rPr>
            </w:pPr>
          </w:p>
        </w:tc>
      </w:tr>
      <w:tr w:rsidR="004310CD" w:rsidRPr="00D95972" w14:paraId="1F635614" w14:textId="77777777" w:rsidTr="007B5EEE">
        <w:tc>
          <w:tcPr>
            <w:tcW w:w="976" w:type="dxa"/>
            <w:tcBorders>
              <w:left w:val="thinThickThinSmallGap" w:sz="24" w:space="0" w:color="auto"/>
              <w:bottom w:val="nil"/>
            </w:tcBorders>
            <w:shd w:val="clear" w:color="auto" w:fill="auto"/>
          </w:tcPr>
          <w:p w14:paraId="27EB41AD"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074357ED"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D90DCEA" w14:textId="6CAC89FA" w:rsidR="004310CD" w:rsidRDefault="003F4C12" w:rsidP="00D076C6">
            <w:hyperlink r:id="rId23" w:history="1">
              <w:r w:rsidR="007B5EEE">
                <w:rPr>
                  <w:rStyle w:val="Hyperlink"/>
                </w:rPr>
                <w:t>C1-230030</w:t>
              </w:r>
            </w:hyperlink>
          </w:p>
        </w:tc>
        <w:tc>
          <w:tcPr>
            <w:tcW w:w="4191" w:type="dxa"/>
            <w:gridSpan w:val="3"/>
            <w:tcBorders>
              <w:top w:val="single" w:sz="4" w:space="0" w:color="auto"/>
              <w:bottom w:val="single" w:sz="4" w:space="0" w:color="auto"/>
            </w:tcBorders>
            <w:shd w:val="clear" w:color="auto" w:fill="FFFF00"/>
          </w:tcPr>
          <w:p w14:paraId="7977D139" w14:textId="6960DF38" w:rsidR="004310CD" w:rsidRDefault="004310CD" w:rsidP="00D076C6">
            <w:pPr>
              <w:rPr>
                <w:rFonts w:cs="Arial"/>
              </w:rPr>
            </w:pPr>
            <w:r>
              <w:rPr>
                <w:rFonts w:cs="Arial"/>
              </w:rPr>
              <w:t>Reply LS on protection of the URSP rules from HPLMN</w:t>
            </w:r>
          </w:p>
        </w:tc>
        <w:tc>
          <w:tcPr>
            <w:tcW w:w="1767" w:type="dxa"/>
            <w:tcBorders>
              <w:top w:val="single" w:sz="4" w:space="0" w:color="auto"/>
              <w:bottom w:val="single" w:sz="4" w:space="0" w:color="auto"/>
            </w:tcBorders>
            <w:shd w:val="clear" w:color="auto" w:fill="FFFF00"/>
          </w:tcPr>
          <w:p w14:paraId="04A27E35" w14:textId="44605DE1" w:rsidR="004310CD" w:rsidRDefault="004310CD"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68D06C87" w14:textId="3E8C58B7" w:rsidR="004310CD" w:rsidRDefault="00543947"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05681" w14:textId="77777777" w:rsidR="004310CD" w:rsidRPr="00424C8C" w:rsidRDefault="004310CD" w:rsidP="00D076C6">
            <w:pPr>
              <w:rPr>
                <w:rFonts w:cs="Arial"/>
                <w:lang w:val="en-US"/>
              </w:rPr>
            </w:pPr>
          </w:p>
        </w:tc>
      </w:tr>
      <w:tr w:rsidR="004310CD" w:rsidRPr="00D95972" w14:paraId="74913E4E" w14:textId="77777777" w:rsidTr="007B5EEE">
        <w:tc>
          <w:tcPr>
            <w:tcW w:w="976" w:type="dxa"/>
            <w:tcBorders>
              <w:left w:val="thinThickThinSmallGap" w:sz="24" w:space="0" w:color="auto"/>
              <w:bottom w:val="nil"/>
            </w:tcBorders>
            <w:shd w:val="clear" w:color="auto" w:fill="auto"/>
          </w:tcPr>
          <w:p w14:paraId="04EDFAB6"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38B7CD8B"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7E551486" w14:textId="6574A52C" w:rsidR="004310CD" w:rsidRDefault="003F4C12" w:rsidP="00D076C6">
            <w:hyperlink r:id="rId24" w:history="1">
              <w:r w:rsidR="007B5EEE">
                <w:rPr>
                  <w:rStyle w:val="Hyperlink"/>
                </w:rPr>
                <w:t>C1-230031</w:t>
              </w:r>
            </w:hyperlink>
          </w:p>
        </w:tc>
        <w:tc>
          <w:tcPr>
            <w:tcW w:w="4191" w:type="dxa"/>
            <w:gridSpan w:val="3"/>
            <w:tcBorders>
              <w:top w:val="single" w:sz="4" w:space="0" w:color="auto"/>
              <w:bottom w:val="single" w:sz="4" w:space="0" w:color="auto"/>
            </w:tcBorders>
            <w:shd w:val="clear" w:color="auto" w:fill="FFFF00"/>
          </w:tcPr>
          <w:p w14:paraId="21016061" w14:textId="1F17A8BF" w:rsidR="004310CD" w:rsidRDefault="004310CD" w:rsidP="00D076C6">
            <w:pPr>
              <w:rPr>
                <w:rFonts w:cs="Arial"/>
              </w:rPr>
            </w:pPr>
            <w:r>
              <w:rPr>
                <w:rFonts w:cs="Arial"/>
              </w:rPr>
              <w:t>Reply LS on Network federation interface for Telco edge consideration</w:t>
            </w:r>
          </w:p>
        </w:tc>
        <w:tc>
          <w:tcPr>
            <w:tcW w:w="1767" w:type="dxa"/>
            <w:tcBorders>
              <w:top w:val="single" w:sz="4" w:space="0" w:color="auto"/>
              <w:bottom w:val="single" w:sz="4" w:space="0" w:color="auto"/>
            </w:tcBorders>
            <w:shd w:val="clear" w:color="auto" w:fill="FFFF00"/>
          </w:tcPr>
          <w:p w14:paraId="4CDB1AEA" w14:textId="69B16248" w:rsidR="004310CD" w:rsidRDefault="004310CD" w:rsidP="00D076C6">
            <w:pPr>
              <w:rPr>
                <w:rFonts w:cs="Arial"/>
              </w:rPr>
            </w:pPr>
            <w:r>
              <w:rPr>
                <w:rFonts w:cs="Arial"/>
              </w:rPr>
              <w:t>3GPP SA3</w:t>
            </w:r>
          </w:p>
        </w:tc>
        <w:tc>
          <w:tcPr>
            <w:tcW w:w="826" w:type="dxa"/>
            <w:tcBorders>
              <w:top w:val="single" w:sz="4" w:space="0" w:color="auto"/>
              <w:bottom w:val="single" w:sz="4" w:space="0" w:color="auto"/>
            </w:tcBorders>
            <w:shd w:val="clear" w:color="auto" w:fill="FFFF00"/>
          </w:tcPr>
          <w:p w14:paraId="0CA46D42" w14:textId="752E6D65" w:rsidR="004310CD" w:rsidRDefault="00543947"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0462F" w14:textId="77777777" w:rsidR="004310CD" w:rsidRPr="00424C8C" w:rsidRDefault="004310CD" w:rsidP="00D076C6">
            <w:pPr>
              <w:rPr>
                <w:rFonts w:cs="Arial"/>
                <w:lang w:val="en-US"/>
              </w:rPr>
            </w:pPr>
          </w:p>
        </w:tc>
      </w:tr>
      <w:tr w:rsidR="004310CD" w:rsidRPr="00D95972" w14:paraId="492E65E2" w14:textId="77777777" w:rsidTr="007B5EEE">
        <w:tc>
          <w:tcPr>
            <w:tcW w:w="976" w:type="dxa"/>
            <w:tcBorders>
              <w:left w:val="thinThickThinSmallGap" w:sz="24" w:space="0" w:color="auto"/>
              <w:bottom w:val="nil"/>
            </w:tcBorders>
            <w:shd w:val="clear" w:color="auto" w:fill="auto"/>
          </w:tcPr>
          <w:p w14:paraId="6F519195"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74AF80B"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021A7BAB" w14:textId="1833626D" w:rsidR="004310CD" w:rsidRDefault="003F4C12" w:rsidP="00D076C6">
            <w:hyperlink r:id="rId25" w:history="1">
              <w:r w:rsidR="007B5EEE">
                <w:rPr>
                  <w:rStyle w:val="Hyperlink"/>
                </w:rPr>
                <w:t>C1-230032</w:t>
              </w:r>
            </w:hyperlink>
          </w:p>
        </w:tc>
        <w:tc>
          <w:tcPr>
            <w:tcW w:w="4191" w:type="dxa"/>
            <w:gridSpan w:val="3"/>
            <w:tcBorders>
              <w:top w:val="single" w:sz="4" w:space="0" w:color="auto"/>
              <w:bottom w:val="single" w:sz="4" w:space="0" w:color="auto"/>
            </w:tcBorders>
            <w:shd w:val="clear" w:color="auto" w:fill="FFFF00"/>
          </w:tcPr>
          <w:p w14:paraId="4D06EF0A" w14:textId="7C62CAEF" w:rsidR="004310CD" w:rsidRDefault="004310CD" w:rsidP="00D076C6">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1E0D3B03" w14:textId="75102AB5" w:rsidR="004310CD" w:rsidRDefault="004310CD"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7C9DAD8A" w14:textId="3843AE64" w:rsidR="004310CD" w:rsidRDefault="00543947"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783F7" w14:textId="77777777" w:rsidR="004310CD" w:rsidRPr="00424C8C" w:rsidRDefault="004310CD" w:rsidP="00D076C6">
            <w:pPr>
              <w:rPr>
                <w:rFonts w:cs="Arial"/>
                <w:lang w:val="en-US"/>
              </w:rPr>
            </w:pPr>
          </w:p>
        </w:tc>
      </w:tr>
      <w:tr w:rsidR="004310CD" w:rsidRPr="00D95972" w14:paraId="4BC29F20" w14:textId="77777777" w:rsidTr="007B5EEE">
        <w:tc>
          <w:tcPr>
            <w:tcW w:w="976" w:type="dxa"/>
            <w:tcBorders>
              <w:left w:val="thinThickThinSmallGap" w:sz="24" w:space="0" w:color="auto"/>
              <w:bottom w:val="nil"/>
            </w:tcBorders>
            <w:shd w:val="clear" w:color="auto" w:fill="auto"/>
          </w:tcPr>
          <w:p w14:paraId="39A28240"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A6BA41F"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7E840F0D" w14:textId="1FF57B77" w:rsidR="004310CD" w:rsidRDefault="003F4C12" w:rsidP="00D076C6">
            <w:hyperlink r:id="rId26" w:history="1">
              <w:r w:rsidR="007B5EEE">
                <w:rPr>
                  <w:rStyle w:val="Hyperlink"/>
                </w:rPr>
                <w:t>C1-230033</w:t>
              </w:r>
            </w:hyperlink>
          </w:p>
        </w:tc>
        <w:tc>
          <w:tcPr>
            <w:tcW w:w="4191" w:type="dxa"/>
            <w:gridSpan w:val="3"/>
            <w:tcBorders>
              <w:top w:val="single" w:sz="4" w:space="0" w:color="auto"/>
              <w:bottom w:val="single" w:sz="4" w:space="0" w:color="auto"/>
            </w:tcBorders>
            <w:shd w:val="clear" w:color="auto" w:fill="FFFF00"/>
          </w:tcPr>
          <w:p w14:paraId="2B42651A" w14:textId="5E5C4AB1" w:rsidR="004310CD" w:rsidRDefault="004310CD" w:rsidP="00D076C6">
            <w:pPr>
              <w:rPr>
                <w:rFonts w:cs="Arial"/>
              </w:rPr>
            </w:pPr>
            <w:r>
              <w:rPr>
                <w:rFonts w:cs="Arial"/>
              </w:rPr>
              <w:t>Reply LS on the usage of DC application identifier in SDP</w:t>
            </w:r>
          </w:p>
        </w:tc>
        <w:tc>
          <w:tcPr>
            <w:tcW w:w="1767" w:type="dxa"/>
            <w:tcBorders>
              <w:top w:val="single" w:sz="4" w:space="0" w:color="auto"/>
              <w:bottom w:val="single" w:sz="4" w:space="0" w:color="auto"/>
            </w:tcBorders>
            <w:shd w:val="clear" w:color="auto" w:fill="FFFF00"/>
          </w:tcPr>
          <w:p w14:paraId="2D2D6832" w14:textId="15AA3EB2" w:rsidR="004310CD" w:rsidRDefault="004310CD" w:rsidP="00D076C6">
            <w:pPr>
              <w:rPr>
                <w:rFonts w:cs="Arial"/>
              </w:rPr>
            </w:pPr>
            <w:r>
              <w:rPr>
                <w:rFonts w:cs="Arial"/>
              </w:rPr>
              <w:t>SA4</w:t>
            </w:r>
          </w:p>
        </w:tc>
        <w:tc>
          <w:tcPr>
            <w:tcW w:w="826" w:type="dxa"/>
            <w:tcBorders>
              <w:top w:val="single" w:sz="4" w:space="0" w:color="auto"/>
              <w:bottom w:val="single" w:sz="4" w:space="0" w:color="auto"/>
            </w:tcBorders>
            <w:shd w:val="clear" w:color="auto" w:fill="FFFF00"/>
          </w:tcPr>
          <w:p w14:paraId="42030029" w14:textId="021AB3E8" w:rsidR="004310CD" w:rsidRDefault="00543947"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9EF01" w14:textId="77777777" w:rsidR="004310CD" w:rsidRPr="00424C8C" w:rsidRDefault="004310CD" w:rsidP="00D076C6">
            <w:pPr>
              <w:rPr>
                <w:rFonts w:cs="Arial"/>
                <w:lang w:val="en-US"/>
              </w:rPr>
            </w:pPr>
          </w:p>
        </w:tc>
      </w:tr>
      <w:tr w:rsidR="004310CD" w:rsidRPr="00D95972" w14:paraId="4025D17D" w14:textId="77777777" w:rsidTr="007B5EEE">
        <w:tc>
          <w:tcPr>
            <w:tcW w:w="976" w:type="dxa"/>
            <w:tcBorders>
              <w:left w:val="thinThickThinSmallGap" w:sz="24" w:space="0" w:color="auto"/>
              <w:bottom w:val="nil"/>
            </w:tcBorders>
            <w:shd w:val="clear" w:color="auto" w:fill="auto"/>
          </w:tcPr>
          <w:p w14:paraId="1739213B"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05BC81D8"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2BCDF1CB" w14:textId="206D61D3" w:rsidR="004310CD" w:rsidRDefault="003F4C12" w:rsidP="00D076C6">
            <w:hyperlink r:id="rId27" w:history="1">
              <w:r w:rsidR="007B5EEE">
                <w:rPr>
                  <w:rStyle w:val="Hyperlink"/>
                </w:rPr>
                <w:t>C1-230035</w:t>
              </w:r>
            </w:hyperlink>
          </w:p>
        </w:tc>
        <w:tc>
          <w:tcPr>
            <w:tcW w:w="4191" w:type="dxa"/>
            <w:gridSpan w:val="3"/>
            <w:tcBorders>
              <w:top w:val="single" w:sz="4" w:space="0" w:color="auto"/>
              <w:bottom w:val="single" w:sz="4" w:space="0" w:color="auto"/>
            </w:tcBorders>
            <w:shd w:val="clear" w:color="auto" w:fill="FFFF00"/>
          </w:tcPr>
          <w:p w14:paraId="16C1C6AD" w14:textId="5DE52055" w:rsidR="004310CD" w:rsidRDefault="004310CD" w:rsidP="00D076C6">
            <w:pPr>
              <w:rPr>
                <w:rFonts w:cs="Arial"/>
              </w:rPr>
            </w:pPr>
            <w:r>
              <w:rPr>
                <w:rFonts w:cs="Arial"/>
              </w:rPr>
              <w:t>Reply LS on EAS type attribute for EAS discovery</w:t>
            </w:r>
          </w:p>
        </w:tc>
        <w:tc>
          <w:tcPr>
            <w:tcW w:w="1767" w:type="dxa"/>
            <w:tcBorders>
              <w:top w:val="single" w:sz="4" w:space="0" w:color="auto"/>
              <w:bottom w:val="single" w:sz="4" w:space="0" w:color="auto"/>
            </w:tcBorders>
            <w:shd w:val="clear" w:color="auto" w:fill="FFFF00"/>
          </w:tcPr>
          <w:p w14:paraId="22EF8ABB" w14:textId="3A1656F0" w:rsidR="004310CD" w:rsidRDefault="004310CD"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5AA9DE08" w14:textId="1827CFB7" w:rsidR="004310CD" w:rsidRDefault="00543947"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7B84A" w14:textId="77777777" w:rsidR="004310CD" w:rsidRPr="00424C8C" w:rsidRDefault="004310CD" w:rsidP="00D076C6">
            <w:pPr>
              <w:rPr>
                <w:rFonts w:cs="Arial"/>
                <w:lang w:val="en-US"/>
              </w:rPr>
            </w:pPr>
          </w:p>
        </w:tc>
      </w:tr>
      <w:tr w:rsidR="004310CD" w:rsidRPr="00D95972" w14:paraId="07C9CD57" w14:textId="77777777" w:rsidTr="007B5EEE">
        <w:tc>
          <w:tcPr>
            <w:tcW w:w="976" w:type="dxa"/>
            <w:tcBorders>
              <w:left w:val="thinThickThinSmallGap" w:sz="24" w:space="0" w:color="auto"/>
              <w:bottom w:val="nil"/>
            </w:tcBorders>
            <w:shd w:val="clear" w:color="auto" w:fill="auto"/>
          </w:tcPr>
          <w:p w14:paraId="51A0B0A6"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1CA5B589"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1C320B75" w14:textId="1B19BE0F" w:rsidR="004310CD" w:rsidRDefault="003F4C12" w:rsidP="00D076C6">
            <w:hyperlink r:id="rId28" w:history="1">
              <w:r w:rsidR="007B5EEE">
                <w:rPr>
                  <w:rStyle w:val="Hyperlink"/>
                </w:rPr>
                <w:t>C1-230036</w:t>
              </w:r>
            </w:hyperlink>
          </w:p>
        </w:tc>
        <w:tc>
          <w:tcPr>
            <w:tcW w:w="4191" w:type="dxa"/>
            <w:gridSpan w:val="3"/>
            <w:tcBorders>
              <w:top w:val="single" w:sz="4" w:space="0" w:color="auto"/>
              <w:bottom w:val="single" w:sz="4" w:space="0" w:color="auto"/>
            </w:tcBorders>
            <w:shd w:val="clear" w:color="auto" w:fill="FFFF00"/>
          </w:tcPr>
          <w:p w14:paraId="46EE544E" w14:textId="52CF6EF7" w:rsidR="004310CD" w:rsidRDefault="004310CD" w:rsidP="00D076C6">
            <w:pPr>
              <w:rPr>
                <w:rFonts w:cs="Arial"/>
              </w:rPr>
            </w:pPr>
            <w:r>
              <w:rPr>
                <w:rFonts w:cs="Arial"/>
              </w:rPr>
              <w:t xml:space="preserve">LS on RAN impact for NPN enhancement in Rel-18 </w:t>
            </w:r>
          </w:p>
        </w:tc>
        <w:tc>
          <w:tcPr>
            <w:tcW w:w="1767" w:type="dxa"/>
            <w:tcBorders>
              <w:top w:val="single" w:sz="4" w:space="0" w:color="auto"/>
              <w:bottom w:val="single" w:sz="4" w:space="0" w:color="auto"/>
            </w:tcBorders>
            <w:shd w:val="clear" w:color="auto" w:fill="FFFF00"/>
          </w:tcPr>
          <w:p w14:paraId="40251525" w14:textId="7AE0C900"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9A8F9FD" w14:textId="18CDB5CD" w:rsidR="004310CD" w:rsidRDefault="00543947" w:rsidP="00D076C6">
            <w:pPr>
              <w:rPr>
                <w:rFonts w:cs="Arial"/>
                <w:color w:val="000000"/>
              </w:rPr>
            </w:pPr>
            <w:r>
              <w:rPr>
                <w:rFonts w:cs="Arial"/>
                <w:color w:val="000000"/>
              </w:rPr>
              <w:t>Cc</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B5F0A" w14:textId="77777777" w:rsidR="004310CD" w:rsidRPr="00424C8C" w:rsidRDefault="004310CD" w:rsidP="00D076C6">
            <w:pPr>
              <w:rPr>
                <w:rFonts w:cs="Arial"/>
                <w:lang w:val="en-US"/>
              </w:rPr>
            </w:pPr>
          </w:p>
        </w:tc>
      </w:tr>
      <w:tr w:rsidR="004310CD" w:rsidRPr="00D95972" w14:paraId="4F123038" w14:textId="77777777" w:rsidTr="007B5EEE">
        <w:tc>
          <w:tcPr>
            <w:tcW w:w="976" w:type="dxa"/>
            <w:tcBorders>
              <w:left w:val="thinThickThinSmallGap" w:sz="24" w:space="0" w:color="auto"/>
              <w:bottom w:val="nil"/>
            </w:tcBorders>
            <w:shd w:val="clear" w:color="auto" w:fill="auto"/>
          </w:tcPr>
          <w:p w14:paraId="7D4A60ED"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9756786"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18114A3C" w14:textId="19122901" w:rsidR="004310CD" w:rsidRDefault="003F4C12" w:rsidP="00D076C6">
            <w:hyperlink r:id="rId29" w:history="1">
              <w:r w:rsidR="007B5EEE">
                <w:rPr>
                  <w:rStyle w:val="Hyperlink"/>
                </w:rPr>
                <w:t>C1-230037</w:t>
              </w:r>
            </w:hyperlink>
          </w:p>
        </w:tc>
        <w:tc>
          <w:tcPr>
            <w:tcW w:w="4191" w:type="dxa"/>
            <w:gridSpan w:val="3"/>
            <w:tcBorders>
              <w:top w:val="single" w:sz="4" w:space="0" w:color="auto"/>
              <w:bottom w:val="single" w:sz="4" w:space="0" w:color="auto"/>
            </w:tcBorders>
            <w:shd w:val="clear" w:color="auto" w:fill="FFFF00"/>
          </w:tcPr>
          <w:p w14:paraId="6A59AF5E" w14:textId="6CFEC400" w:rsidR="004310CD" w:rsidRDefault="004310CD" w:rsidP="00D076C6">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0DA9A59C" w14:textId="04B22A51"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042F9D5" w14:textId="2A402F0A" w:rsidR="004310CD" w:rsidRDefault="00836D99"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74801" w14:textId="77777777" w:rsidR="004310CD" w:rsidRPr="00424C8C" w:rsidRDefault="004310CD" w:rsidP="00D076C6">
            <w:pPr>
              <w:rPr>
                <w:rFonts w:cs="Arial"/>
                <w:lang w:val="en-US"/>
              </w:rPr>
            </w:pPr>
          </w:p>
        </w:tc>
      </w:tr>
      <w:tr w:rsidR="004310CD" w:rsidRPr="00D95972" w14:paraId="51AB561F" w14:textId="77777777" w:rsidTr="007B5EEE">
        <w:tc>
          <w:tcPr>
            <w:tcW w:w="976" w:type="dxa"/>
            <w:tcBorders>
              <w:left w:val="thinThickThinSmallGap" w:sz="24" w:space="0" w:color="auto"/>
              <w:bottom w:val="nil"/>
            </w:tcBorders>
            <w:shd w:val="clear" w:color="auto" w:fill="auto"/>
          </w:tcPr>
          <w:p w14:paraId="20DA7AEE"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78AAC969"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4AFDAFE3" w14:textId="3DB66DBE" w:rsidR="004310CD" w:rsidRDefault="003F4C12" w:rsidP="00D076C6">
            <w:hyperlink r:id="rId30" w:history="1">
              <w:r w:rsidR="007B5EEE">
                <w:rPr>
                  <w:rStyle w:val="Hyperlink"/>
                </w:rPr>
                <w:t>C1-230039</w:t>
              </w:r>
            </w:hyperlink>
          </w:p>
        </w:tc>
        <w:tc>
          <w:tcPr>
            <w:tcW w:w="4191" w:type="dxa"/>
            <w:gridSpan w:val="3"/>
            <w:tcBorders>
              <w:top w:val="single" w:sz="4" w:space="0" w:color="auto"/>
              <w:bottom w:val="single" w:sz="4" w:space="0" w:color="auto"/>
            </w:tcBorders>
            <w:shd w:val="clear" w:color="auto" w:fill="FFFF00"/>
          </w:tcPr>
          <w:p w14:paraId="0151834A" w14:textId="5335EA00" w:rsidR="004310CD" w:rsidRDefault="004310CD" w:rsidP="00D076C6">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2F266FF9" w14:textId="565EF397"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25EE0" w14:textId="5F442BBF" w:rsidR="004310CD" w:rsidRDefault="00836D99"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E9E4B" w14:textId="77777777" w:rsidR="004310CD" w:rsidRPr="00424C8C" w:rsidRDefault="004310CD" w:rsidP="00D076C6">
            <w:pPr>
              <w:rPr>
                <w:rFonts w:cs="Arial"/>
                <w:lang w:val="en-US"/>
              </w:rPr>
            </w:pPr>
          </w:p>
        </w:tc>
      </w:tr>
      <w:tr w:rsidR="004310CD" w:rsidRPr="00D95972" w14:paraId="012969A0" w14:textId="77777777" w:rsidTr="007B5EEE">
        <w:tc>
          <w:tcPr>
            <w:tcW w:w="976" w:type="dxa"/>
            <w:tcBorders>
              <w:left w:val="thinThickThinSmallGap" w:sz="24" w:space="0" w:color="auto"/>
              <w:bottom w:val="nil"/>
            </w:tcBorders>
            <w:shd w:val="clear" w:color="auto" w:fill="auto"/>
          </w:tcPr>
          <w:p w14:paraId="15A7A1CA"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5AF684D8"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E5330BB" w14:textId="48906F60" w:rsidR="004310CD" w:rsidRDefault="003F4C12" w:rsidP="00D076C6">
            <w:hyperlink r:id="rId31" w:history="1">
              <w:r w:rsidR="007B5EEE">
                <w:rPr>
                  <w:rStyle w:val="Hyperlink"/>
                </w:rPr>
                <w:t>C1-230040</w:t>
              </w:r>
            </w:hyperlink>
          </w:p>
        </w:tc>
        <w:tc>
          <w:tcPr>
            <w:tcW w:w="4191" w:type="dxa"/>
            <w:gridSpan w:val="3"/>
            <w:tcBorders>
              <w:top w:val="single" w:sz="4" w:space="0" w:color="auto"/>
              <w:bottom w:val="single" w:sz="4" w:space="0" w:color="auto"/>
            </w:tcBorders>
            <w:shd w:val="clear" w:color="auto" w:fill="FFFF00"/>
          </w:tcPr>
          <w:p w14:paraId="18813CBE" w14:textId="3C8C0B5A" w:rsidR="004310CD" w:rsidRDefault="004310CD" w:rsidP="00D076C6">
            <w:pPr>
              <w:rPr>
                <w:rFonts w:cs="Arial"/>
              </w:rPr>
            </w:pPr>
            <w:r>
              <w:rPr>
                <w:rFonts w:cs="Arial"/>
              </w:rPr>
              <w:t xml:space="preserve">Reply LS on the </w:t>
            </w:r>
            <w:proofErr w:type="gramStart"/>
            <w:r>
              <w:rPr>
                <w:rFonts w:cs="Arial"/>
              </w:rPr>
              <w:t>slice-specific</w:t>
            </w:r>
            <w:proofErr w:type="gramEnd"/>
            <w:r>
              <w:rPr>
                <w:rFonts w:cs="Arial"/>
              </w:rPr>
              <w:t xml:space="preserve"> N3IWF prefix configuration in VPLMN</w:t>
            </w:r>
          </w:p>
        </w:tc>
        <w:tc>
          <w:tcPr>
            <w:tcW w:w="1767" w:type="dxa"/>
            <w:tcBorders>
              <w:top w:val="single" w:sz="4" w:space="0" w:color="auto"/>
              <w:bottom w:val="single" w:sz="4" w:space="0" w:color="auto"/>
            </w:tcBorders>
            <w:shd w:val="clear" w:color="auto" w:fill="FFFF00"/>
          </w:tcPr>
          <w:p w14:paraId="31041174" w14:textId="639C4BAE"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041E4D1C" w14:textId="2741609F" w:rsidR="004310CD" w:rsidRDefault="00836D99"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0E6F8" w14:textId="77777777" w:rsidR="004310CD" w:rsidRPr="00424C8C" w:rsidRDefault="004310CD" w:rsidP="00D076C6">
            <w:pPr>
              <w:rPr>
                <w:rFonts w:cs="Arial"/>
                <w:lang w:val="en-US"/>
              </w:rPr>
            </w:pPr>
          </w:p>
        </w:tc>
      </w:tr>
      <w:tr w:rsidR="004310CD" w:rsidRPr="00D95972" w14:paraId="534E94DE" w14:textId="77777777" w:rsidTr="007B5EEE">
        <w:tc>
          <w:tcPr>
            <w:tcW w:w="976" w:type="dxa"/>
            <w:tcBorders>
              <w:left w:val="thinThickThinSmallGap" w:sz="24" w:space="0" w:color="auto"/>
              <w:bottom w:val="nil"/>
            </w:tcBorders>
            <w:shd w:val="clear" w:color="auto" w:fill="auto"/>
          </w:tcPr>
          <w:p w14:paraId="3FAB8596"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3230B0A6"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10F58C07" w14:textId="4BBABA54" w:rsidR="004310CD" w:rsidRDefault="003F4C12" w:rsidP="00D076C6">
            <w:hyperlink r:id="rId32" w:history="1">
              <w:r w:rsidR="007B5EEE">
                <w:rPr>
                  <w:rStyle w:val="Hyperlink"/>
                </w:rPr>
                <w:t>C1-230041</w:t>
              </w:r>
            </w:hyperlink>
          </w:p>
        </w:tc>
        <w:tc>
          <w:tcPr>
            <w:tcW w:w="4191" w:type="dxa"/>
            <w:gridSpan w:val="3"/>
            <w:tcBorders>
              <w:top w:val="single" w:sz="4" w:space="0" w:color="auto"/>
              <w:bottom w:val="single" w:sz="4" w:space="0" w:color="auto"/>
            </w:tcBorders>
            <w:shd w:val="clear" w:color="auto" w:fill="FFFF00"/>
          </w:tcPr>
          <w:p w14:paraId="3709931A" w14:textId="2E7B025B" w:rsidR="004310CD" w:rsidRDefault="004310CD" w:rsidP="00D076C6">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055D2CE2" w14:textId="401622F8"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28F84CF" w14:textId="45157E69" w:rsidR="004310CD" w:rsidRDefault="00836D99"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6E792" w14:textId="77777777" w:rsidR="004310CD" w:rsidRPr="00424C8C" w:rsidRDefault="004310CD" w:rsidP="00D076C6">
            <w:pPr>
              <w:rPr>
                <w:rFonts w:cs="Arial"/>
                <w:lang w:val="en-US"/>
              </w:rPr>
            </w:pPr>
          </w:p>
        </w:tc>
      </w:tr>
      <w:tr w:rsidR="004310CD" w:rsidRPr="00D95972" w14:paraId="2498C82C" w14:textId="77777777" w:rsidTr="007B5EEE">
        <w:tc>
          <w:tcPr>
            <w:tcW w:w="976" w:type="dxa"/>
            <w:tcBorders>
              <w:left w:val="thinThickThinSmallGap" w:sz="24" w:space="0" w:color="auto"/>
              <w:bottom w:val="nil"/>
            </w:tcBorders>
            <w:shd w:val="clear" w:color="auto" w:fill="auto"/>
          </w:tcPr>
          <w:p w14:paraId="6DDEED36"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1C3F1DCA"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C669AE3" w14:textId="52BC2DDB" w:rsidR="004310CD" w:rsidRDefault="003F4C12" w:rsidP="00D076C6">
            <w:hyperlink r:id="rId33" w:history="1">
              <w:r w:rsidR="007B5EEE">
                <w:rPr>
                  <w:rStyle w:val="Hyperlink"/>
                </w:rPr>
                <w:t>C1-230046</w:t>
              </w:r>
            </w:hyperlink>
          </w:p>
        </w:tc>
        <w:tc>
          <w:tcPr>
            <w:tcW w:w="4191" w:type="dxa"/>
            <w:gridSpan w:val="3"/>
            <w:tcBorders>
              <w:top w:val="single" w:sz="4" w:space="0" w:color="auto"/>
              <w:bottom w:val="single" w:sz="4" w:space="0" w:color="auto"/>
            </w:tcBorders>
            <w:shd w:val="clear" w:color="auto" w:fill="FFFF00"/>
          </w:tcPr>
          <w:p w14:paraId="4750BB66" w14:textId="0F77F52E" w:rsidR="004310CD" w:rsidRDefault="004310CD" w:rsidP="00D076C6">
            <w:pPr>
              <w:rPr>
                <w:rFonts w:cs="Arial"/>
              </w:rPr>
            </w:pPr>
            <w:r>
              <w:rPr>
                <w:rFonts w:cs="Arial"/>
              </w:rPr>
              <w:t>LS on the consent of draft new Recommendation ITU-T Q.3647 “Signalling requirements for emergency service in IMS roaming environment”</w:t>
            </w:r>
          </w:p>
        </w:tc>
        <w:tc>
          <w:tcPr>
            <w:tcW w:w="1767" w:type="dxa"/>
            <w:tcBorders>
              <w:top w:val="single" w:sz="4" w:space="0" w:color="auto"/>
              <w:bottom w:val="single" w:sz="4" w:space="0" w:color="auto"/>
            </w:tcBorders>
            <w:shd w:val="clear" w:color="auto" w:fill="FFFF00"/>
          </w:tcPr>
          <w:p w14:paraId="7F321616" w14:textId="08058F00" w:rsidR="004310CD" w:rsidRDefault="004310CD"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3F86489F" w14:textId="561987F4" w:rsidR="004310CD" w:rsidRDefault="000A5CA8"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CD4B4" w14:textId="69BA026E" w:rsidR="004310CD" w:rsidRPr="00424C8C" w:rsidRDefault="004310CD" w:rsidP="00D076C6">
            <w:pPr>
              <w:rPr>
                <w:rFonts w:cs="Arial"/>
                <w:lang w:val="en-US"/>
              </w:rPr>
            </w:pPr>
            <w:r w:rsidRPr="004310CD">
              <w:rPr>
                <w:rFonts w:cs="Arial"/>
                <w:highlight w:val="yellow"/>
                <w:lang w:val="en-US"/>
              </w:rPr>
              <w:t>Revision of C1-230034</w:t>
            </w:r>
          </w:p>
        </w:tc>
      </w:tr>
      <w:tr w:rsidR="004310CD" w:rsidRPr="00D95972" w14:paraId="41AE942A" w14:textId="77777777" w:rsidTr="007B5EEE">
        <w:tc>
          <w:tcPr>
            <w:tcW w:w="976" w:type="dxa"/>
            <w:tcBorders>
              <w:left w:val="thinThickThinSmallGap" w:sz="24" w:space="0" w:color="auto"/>
              <w:bottom w:val="nil"/>
            </w:tcBorders>
            <w:shd w:val="clear" w:color="auto" w:fill="auto"/>
          </w:tcPr>
          <w:p w14:paraId="689066B0"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06C05425"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1B68B9A1" w14:textId="3811653F" w:rsidR="004310CD" w:rsidRDefault="003F4C12" w:rsidP="00D076C6">
            <w:hyperlink r:id="rId34" w:history="1">
              <w:r w:rsidR="007B5EEE">
                <w:rPr>
                  <w:rStyle w:val="Hyperlink"/>
                </w:rPr>
                <w:t>C1-230047</w:t>
              </w:r>
            </w:hyperlink>
          </w:p>
        </w:tc>
        <w:tc>
          <w:tcPr>
            <w:tcW w:w="4191" w:type="dxa"/>
            <w:gridSpan w:val="3"/>
            <w:tcBorders>
              <w:top w:val="single" w:sz="4" w:space="0" w:color="auto"/>
              <w:bottom w:val="single" w:sz="4" w:space="0" w:color="auto"/>
            </w:tcBorders>
            <w:shd w:val="clear" w:color="auto" w:fill="FFFF00"/>
          </w:tcPr>
          <w:p w14:paraId="1BA61315" w14:textId="2A96ED38" w:rsidR="004310CD" w:rsidRDefault="004310CD" w:rsidP="00D076C6">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00"/>
          </w:tcPr>
          <w:p w14:paraId="4D36CBF1" w14:textId="7B175349" w:rsidR="004310CD" w:rsidRDefault="004310CD"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4A3AC90C" w14:textId="386BBDCA" w:rsidR="004310CD" w:rsidRDefault="00682C0E"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FABCC" w14:textId="4749319D" w:rsidR="004310CD" w:rsidRPr="00424C8C" w:rsidRDefault="004310CD" w:rsidP="00D076C6">
            <w:pPr>
              <w:rPr>
                <w:rFonts w:cs="Arial"/>
                <w:lang w:val="en-US"/>
              </w:rPr>
            </w:pPr>
            <w:r w:rsidRPr="004310CD">
              <w:rPr>
                <w:rFonts w:cs="Arial"/>
                <w:highlight w:val="yellow"/>
                <w:lang w:val="en-US"/>
              </w:rPr>
              <w:t>Revision of C1-230014</w:t>
            </w:r>
          </w:p>
        </w:tc>
      </w:tr>
      <w:tr w:rsidR="004310CD" w:rsidRPr="00D95972" w14:paraId="4897D388" w14:textId="77777777" w:rsidTr="007B5EEE">
        <w:tc>
          <w:tcPr>
            <w:tcW w:w="976" w:type="dxa"/>
            <w:tcBorders>
              <w:left w:val="thinThickThinSmallGap" w:sz="24" w:space="0" w:color="auto"/>
              <w:bottom w:val="nil"/>
            </w:tcBorders>
            <w:shd w:val="clear" w:color="auto" w:fill="auto"/>
          </w:tcPr>
          <w:p w14:paraId="09BE1B7D"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5D31363E"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43FACC54" w14:textId="56B9C918" w:rsidR="004310CD" w:rsidRDefault="003F4C12" w:rsidP="00D076C6">
            <w:hyperlink r:id="rId35" w:history="1">
              <w:r w:rsidR="007B5EEE">
                <w:rPr>
                  <w:rStyle w:val="Hyperlink"/>
                </w:rPr>
                <w:t>C1-230048</w:t>
              </w:r>
            </w:hyperlink>
          </w:p>
        </w:tc>
        <w:tc>
          <w:tcPr>
            <w:tcW w:w="4191" w:type="dxa"/>
            <w:gridSpan w:val="3"/>
            <w:tcBorders>
              <w:top w:val="single" w:sz="4" w:space="0" w:color="auto"/>
              <w:bottom w:val="single" w:sz="4" w:space="0" w:color="auto"/>
            </w:tcBorders>
            <w:shd w:val="clear" w:color="auto" w:fill="FFFF00"/>
          </w:tcPr>
          <w:p w14:paraId="077D8A43" w14:textId="656DF902" w:rsidR="004310CD" w:rsidRDefault="004310CD" w:rsidP="00D076C6">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762DD459" w14:textId="46F6B365" w:rsidR="004310CD" w:rsidRDefault="004310CD"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57385A62" w14:textId="71AC2117" w:rsidR="004310CD" w:rsidRDefault="00682C0E"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04BC7" w14:textId="7FF547F3" w:rsidR="004310CD" w:rsidRPr="00424C8C" w:rsidRDefault="004310CD" w:rsidP="00D076C6">
            <w:pPr>
              <w:rPr>
                <w:rFonts w:cs="Arial"/>
                <w:lang w:val="en-US"/>
              </w:rPr>
            </w:pPr>
            <w:r w:rsidRPr="004310CD">
              <w:rPr>
                <w:rFonts w:cs="Arial"/>
                <w:highlight w:val="yellow"/>
                <w:lang w:val="en-US"/>
              </w:rPr>
              <w:t>Revision of C1-230022</w:t>
            </w:r>
          </w:p>
        </w:tc>
      </w:tr>
      <w:tr w:rsidR="004310CD" w:rsidRPr="00D95972" w14:paraId="0D8AEFC8" w14:textId="77777777" w:rsidTr="007B5EEE">
        <w:tc>
          <w:tcPr>
            <w:tcW w:w="976" w:type="dxa"/>
            <w:tcBorders>
              <w:left w:val="thinThickThinSmallGap" w:sz="24" w:space="0" w:color="auto"/>
              <w:bottom w:val="nil"/>
            </w:tcBorders>
            <w:shd w:val="clear" w:color="auto" w:fill="auto"/>
          </w:tcPr>
          <w:p w14:paraId="173626F5"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13814B84"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623AB781" w14:textId="478887EC" w:rsidR="004310CD" w:rsidRDefault="003F4C12" w:rsidP="00D076C6">
            <w:hyperlink r:id="rId36" w:history="1">
              <w:r w:rsidR="007B5EEE">
                <w:rPr>
                  <w:rStyle w:val="Hyperlink"/>
                </w:rPr>
                <w:t>C1-230049</w:t>
              </w:r>
            </w:hyperlink>
          </w:p>
        </w:tc>
        <w:tc>
          <w:tcPr>
            <w:tcW w:w="4191" w:type="dxa"/>
            <w:gridSpan w:val="3"/>
            <w:tcBorders>
              <w:top w:val="single" w:sz="4" w:space="0" w:color="auto"/>
              <w:bottom w:val="single" w:sz="4" w:space="0" w:color="auto"/>
            </w:tcBorders>
            <w:shd w:val="clear" w:color="auto" w:fill="FFFF00"/>
          </w:tcPr>
          <w:p w14:paraId="019EC4AE" w14:textId="54C86B57" w:rsidR="004310CD" w:rsidRDefault="004310CD" w:rsidP="00D076C6">
            <w:pPr>
              <w:rPr>
                <w:rFonts w:cs="Arial"/>
              </w:rPr>
            </w:pPr>
            <w:r>
              <w:rPr>
                <w:rFonts w:cs="Arial"/>
              </w:rPr>
              <w:t>Reply LS on NSAG Validity</w:t>
            </w:r>
          </w:p>
        </w:tc>
        <w:tc>
          <w:tcPr>
            <w:tcW w:w="1767" w:type="dxa"/>
            <w:tcBorders>
              <w:top w:val="single" w:sz="4" w:space="0" w:color="auto"/>
              <w:bottom w:val="single" w:sz="4" w:space="0" w:color="auto"/>
            </w:tcBorders>
            <w:shd w:val="clear" w:color="auto" w:fill="FFFF00"/>
          </w:tcPr>
          <w:p w14:paraId="42EC0181" w14:textId="27CAD926"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30297D7" w14:textId="53A854FE"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0093" w14:textId="17FAB741" w:rsidR="004310CD" w:rsidRPr="00424C8C" w:rsidRDefault="004310CD" w:rsidP="00D076C6">
            <w:pPr>
              <w:rPr>
                <w:rFonts w:cs="Arial"/>
                <w:lang w:val="en-US"/>
              </w:rPr>
            </w:pPr>
            <w:r w:rsidRPr="007B5EEE">
              <w:rPr>
                <w:rFonts w:cs="Arial"/>
                <w:highlight w:val="yellow"/>
                <w:lang w:val="en-US"/>
              </w:rPr>
              <w:t>Revision of C1-230024</w:t>
            </w:r>
          </w:p>
        </w:tc>
      </w:tr>
      <w:tr w:rsidR="004310CD" w:rsidRPr="00D95972" w14:paraId="63C2E978" w14:textId="77777777" w:rsidTr="007B5EEE">
        <w:tc>
          <w:tcPr>
            <w:tcW w:w="976" w:type="dxa"/>
            <w:tcBorders>
              <w:left w:val="thinThickThinSmallGap" w:sz="24" w:space="0" w:color="auto"/>
              <w:bottom w:val="nil"/>
            </w:tcBorders>
            <w:shd w:val="clear" w:color="auto" w:fill="auto"/>
          </w:tcPr>
          <w:p w14:paraId="7CD5B174"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D05BB43"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4FEDB728" w14:textId="69B18F1B" w:rsidR="004310CD" w:rsidRDefault="003F4C12" w:rsidP="00D076C6">
            <w:hyperlink r:id="rId37" w:history="1">
              <w:r w:rsidR="007B5EEE">
                <w:rPr>
                  <w:rStyle w:val="Hyperlink"/>
                </w:rPr>
                <w:t>C1-230050</w:t>
              </w:r>
            </w:hyperlink>
          </w:p>
        </w:tc>
        <w:tc>
          <w:tcPr>
            <w:tcW w:w="4191" w:type="dxa"/>
            <w:gridSpan w:val="3"/>
            <w:tcBorders>
              <w:top w:val="single" w:sz="4" w:space="0" w:color="auto"/>
              <w:bottom w:val="single" w:sz="4" w:space="0" w:color="auto"/>
            </w:tcBorders>
            <w:shd w:val="clear" w:color="auto" w:fill="FFFF00"/>
          </w:tcPr>
          <w:p w14:paraId="6D984DC0" w14:textId="1F57E84F" w:rsidR="004310CD" w:rsidRDefault="004310CD" w:rsidP="00D076C6">
            <w:pPr>
              <w:rPr>
                <w:rFonts w:cs="Arial"/>
              </w:rPr>
            </w:pPr>
            <w:r>
              <w:rPr>
                <w:rFonts w:cs="Arial"/>
              </w:rPr>
              <w:t>Reply LS on UE Policy Control with PCF re-selection during AMF relocation</w:t>
            </w:r>
          </w:p>
        </w:tc>
        <w:tc>
          <w:tcPr>
            <w:tcW w:w="1767" w:type="dxa"/>
            <w:tcBorders>
              <w:top w:val="single" w:sz="4" w:space="0" w:color="auto"/>
              <w:bottom w:val="single" w:sz="4" w:space="0" w:color="auto"/>
            </w:tcBorders>
            <w:shd w:val="clear" w:color="auto" w:fill="FFFF00"/>
          </w:tcPr>
          <w:p w14:paraId="06EB9EE3" w14:textId="0A77EEE0"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183B1FBE" w14:textId="3D0CAEB3" w:rsidR="004310CD" w:rsidRDefault="00682C0E"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D751F" w14:textId="2FFF3755" w:rsidR="004310CD" w:rsidRPr="00424C8C" w:rsidRDefault="004310CD" w:rsidP="00D076C6">
            <w:pPr>
              <w:rPr>
                <w:rFonts w:cs="Arial"/>
                <w:lang w:val="en-US"/>
              </w:rPr>
            </w:pPr>
            <w:r w:rsidRPr="004310CD">
              <w:rPr>
                <w:rFonts w:cs="Arial"/>
                <w:highlight w:val="yellow"/>
                <w:lang w:val="en-US"/>
              </w:rPr>
              <w:t>Revision of C1-230027</w:t>
            </w:r>
          </w:p>
        </w:tc>
      </w:tr>
      <w:tr w:rsidR="004310CD" w:rsidRPr="00D95972" w14:paraId="412ADDB7" w14:textId="77777777" w:rsidTr="007B5EEE">
        <w:tc>
          <w:tcPr>
            <w:tcW w:w="976" w:type="dxa"/>
            <w:tcBorders>
              <w:left w:val="thinThickThinSmallGap" w:sz="24" w:space="0" w:color="auto"/>
              <w:bottom w:val="nil"/>
            </w:tcBorders>
            <w:shd w:val="clear" w:color="auto" w:fill="auto"/>
          </w:tcPr>
          <w:p w14:paraId="109FE576"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6132A3AD"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6EBE0C72" w14:textId="0394D483" w:rsidR="004310CD" w:rsidRDefault="003F4C12" w:rsidP="00D076C6">
            <w:hyperlink r:id="rId38" w:history="1">
              <w:r w:rsidR="007B5EEE">
                <w:rPr>
                  <w:rStyle w:val="Hyperlink"/>
                </w:rPr>
                <w:t>C1-230051</w:t>
              </w:r>
            </w:hyperlink>
          </w:p>
        </w:tc>
        <w:tc>
          <w:tcPr>
            <w:tcW w:w="4191" w:type="dxa"/>
            <w:gridSpan w:val="3"/>
            <w:tcBorders>
              <w:top w:val="single" w:sz="4" w:space="0" w:color="auto"/>
              <w:bottom w:val="single" w:sz="4" w:space="0" w:color="auto"/>
            </w:tcBorders>
            <w:shd w:val="clear" w:color="auto" w:fill="FFFF00"/>
          </w:tcPr>
          <w:p w14:paraId="0BF06123" w14:textId="2445A19A" w:rsidR="004310CD" w:rsidRDefault="004310CD" w:rsidP="00D076C6">
            <w:pPr>
              <w:rPr>
                <w:rFonts w:cs="Arial"/>
              </w:rPr>
            </w:pPr>
            <w:r>
              <w:rPr>
                <w:rFonts w:cs="Arial"/>
              </w:rPr>
              <w:t xml:space="preserve">Response to “Response to “Reply to LS on UE capability </w:t>
            </w:r>
            <w:proofErr w:type="spellStart"/>
            <w:r>
              <w:rPr>
                <w:rFonts w:cs="Arial"/>
              </w:rPr>
              <w:t>signaling</w:t>
            </w:r>
            <w:proofErr w:type="spellEnd"/>
            <w:r>
              <w:rPr>
                <w:rFonts w:cs="Arial"/>
              </w:rPr>
              <w:t xml:space="preserve"> for IoT-NTN</w:t>
            </w:r>
          </w:p>
        </w:tc>
        <w:tc>
          <w:tcPr>
            <w:tcW w:w="1767" w:type="dxa"/>
            <w:tcBorders>
              <w:top w:val="single" w:sz="4" w:space="0" w:color="auto"/>
              <w:bottom w:val="single" w:sz="4" w:space="0" w:color="auto"/>
            </w:tcBorders>
            <w:shd w:val="clear" w:color="auto" w:fill="FFFF00"/>
          </w:tcPr>
          <w:p w14:paraId="1FCB2899" w14:textId="1E556671"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FE147DA" w14:textId="3154A9E9"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E60F9" w14:textId="53BECC08" w:rsidR="004310CD" w:rsidRPr="00424C8C" w:rsidRDefault="004310CD" w:rsidP="00D076C6">
            <w:pPr>
              <w:rPr>
                <w:rFonts w:cs="Arial"/>
                <w:lang w:val="en-US"/>
              </w:rPr>
            </w:pPr>
            <w:r w:rsidRPr="007B5EEE">
              <w:rPr>
                <w:rFonts w:cs="Arial"/>
                <w:highlight w:val="yellow"/>
                <w:lang w:val="en-US"/>
              </w:rPr>
              <w:t>Revision of C1-230028</w:t>
            </w:r>
          </w:p>
        </w:tc>
      </w:tr>
      <w:tr w:rsidR="004310CD" w:rsidRPr="00D95972" w14:paraId="2379255C" w14:textId="77777777" w:rsidTr="007B5EEE">
        <w:tc>
          <w:tcPr>
            <w:tcW w:w="976" w:type="dxa"/>
            <w:tcBorders>
              <w:left w:val="thinThickThinSmallGap" w:sz="24" w:space="0" w:color="auto"/>
              <w:bottom w:val="nil"/>
            </w:tcBorders>
            <w:shd w:val="clear" w:color="auto" w:fill="auto"/>
          </w:tcPr>
          <w:p w14:paraId="16BEB7ED"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DA2B100"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556D25CA" w14:textId="189EF969" w:rsidR="004310CD" w:rsidRDefault="003F4C12" w:rsidP="00D076C6">
            <w:hyperlink r:id="rId39" w:history="1">
              <w:r w:rsidR="007B5EEE">
                <w:rPr>
                  <w:rStyle w:val="Hyperlink"/>
                </w:rPr>
                <w:t>C1-230052</w:t>
              </w:r>
            </w:hyperlink>
          </w:p>
        </w:tc>
        <w:tc>
          <w:tcPr>
            <w:tcW w:w="4191" w:type="dxa"/>
            <w:gridSpan w:val="3"/>
            <w:tcBorders>
              <w:top w:val="single" w:sz="4" w:space="0" w:color="auto"/>
              <w:bottom w:val="single" w:sz="4" w:space="0" w:color="auto"/>
            </w:tcBorders>
            <w:shd w:val="clear" w:color="auto" w:fill="FFFF00"/>
          </w:tcPr>
          <w:p w14:paraId="574F9996" w14:textId="4A85411E" w:rsidR="004310CD" w:rsidRDefault="004310CD" w:rsidP="00D076C6">
            <w:pPr>
              <w:rPr>
                <w:rFonts w:cs="Arial"/>
              </w:rPr>
            </w:pPr>
            <w:r>
              <w:rPr>
                <w:rFonts w:cs="Arial"/>
              </w:rPr>
              <w:t>Reply LS on NSSRG restriction across different access types over different PLMNs</w:t>
            </w:r>
          </w:p>
        </w:tc>
        <w:tc>
          <w:tcPr>
            <w:tcW w:w="1767" w:type="dxa"/>
            <w:tcBorders>
              <w:top w:val="single" w:sz="4" w:space="0" w:color="auto"/>
              <w:bottom w:val="single" w:sz="4" w:space="0" w:color="auto"/>
            </w:tcBorders>
            <w:shd w:val="clear" w:color="auto" w:fill="FFFF00"/>
          </w:tcPr>
          <w:p w14:paraId="23C3FC37" w14:textId="7520089E"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0AF92F6" w14:textId="0C41B6B3"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5BE0F" w14:textId="7AAC43DD" w:rsidR="004310CD" w:rsidRPr="00424C8C" w:rsidRDefault="004310CD" w:rsidP="00D076C6">
            <w:pPr>
              <w:rPr>
                <w:rFonts w:cs="Arial"/>
                <w:lang w:val="en-US"/>
              </w:rPr>
            </w:pPr>
            <w:r w:rsidRPr="007B5EEE">
              <w:rPr>
                <w:rFonts w:cs="Arial"/>
                <w:highlight w:val="yellow"/>
                <w:lang w:val="en-US"/>
              </w:rPr>
              <w:t>Revision of C1-230038</w:t>
            </w:r>
          </w:p>
        </w:tc>
      </w:tr>
      <w:tr w:rsidR="004310CD" w:rsidRPr="00D95972" w14:paraId="236E1C86" w14:textId="77777777" w:rsidTr="007B5EEE">
        <w:tc>
          <w:tcPr>
            <w:tcW w:w="976" w:type="dxa"/>
            <w:tcBorders>
              <w:left w:val="thinThickThinSmallGap" w:sz="24" w:space="0" w:color="auto"/>
              <w:bottom w:val="nil"/>
            </w:tcBorders>
            <w:shd w:val="clear" w:color="auto" w:fill="auto"/>
          </w:tcPr>
          <w:p w14:paraId="7DAB45AD"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2E9CF74F"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56C8561C" w14:textId="32AC694C" w:rsidR="004310CD" w:rsidRDefault="003F4C12" w:rsidP="00D076C6">
            <w:hyperlink r:id="rId40" w:history="1">
              <w:r w:rsidR="007B5EEE">
                <w:rPr>
                  <w:rStyle w:val="Hyperlink"/>
                </w:rPr>
                <w:t>C1-230053</w:t>
              </w:r>
            </w:hyperlink>
          </w:p>
        </w:tc>
        <w:tc>
          <w:tcPr>
            <w:tcW w:w="4191" w:type="dxa"/>
            <w:gridSpan w:val="3"/>
            <w:tcBorders>
              <w:top w:val="single" w:sz="4" w:space="0" w:color="auto"/>
              <w:bottom w:val="single" w:sz="4" w:space="0" w:color="auto"/>
            </w:tcBorders>
            <w:shd w:val="clear" w:color="auto" w:fill="FFFF00"/>
          </w:tcPr>
          <w:p w14:paraId="5E9C43CA" w14:textId="550D65B8" w:rsidR="004310CD" w:rsidRDefault="004310CD" w:rsidP="00D076C6">
            <w:pPr>
              <w:rPr>
                <w:rFonts w:cs="Arial"/>
              </w:rPr>
            </w:pPr>
            <w:r>
              <w:rPr>
                <w:rFonts w:cs="Arial"/>
              </w:rPr>
              <w:t xml:space="preserve">LS Reply on V2X policy or </w:t>
            </w:r>
            <w:proofErr w:type="spellStart"/>
            <w:r>
              <w:rPr>
                <w:rFonts w:cs="Arial"/>
              </w:rPr>
              <w:t>ProSe</w:t>
            </w:r>
            <w:proofErr w:type="spellEnd"/>
            <w:r>
              <w:rPr>
                <w:rFonts w:cs="Arial"/>
              </w:rPr>
              <w:t xml:space="preserve"> policy request during registration procedure</w:t>
            </w:r>
          </w:p>
        </w:tc>
        <w:tc>
          <w:tcPr>
            <w:tcW w:w="1767" w:type="dxa"/>
            <w:tcBorders>
              <w:top w:val="single" w:sz="4" w:space="0" w:color="auto"/>
              <w:bottom w:val="single" w:sz="4" w:space="0" w:color="auto"/>
            </w:tcBorders>
            <w:shd w:val="clear" w:color="auto" w:fill="FFFF00"/>
          </w:tcPr>
          <w:p w14:paraId="2BE1917F" w14:textId="7E041C08"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07978B4F" w14:textId="7E9684FC"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804D4" w14:textId="677DF4AE" w:rsidR="004310CD" w:rsidRPr="00424C8C" w:rsidRDefault="004310CD" w:rsidP="00D076C6">
            <w:pPr>
              <w:rPr>
                <w:rFonts w:cs="Arial"/>
                <w:lang w:val="en-US"/>
              </w:rPr>
            </w:pPr>
            <w:r w:rsidRPr="007B5EEE">
              <w:rPr>
                <w:rFonts w:cs="Arial"/>
                <w:highlight w:val="yellow"/>
                <w:lang w:val="en-US"/>
              </w:rPr>
              <w:t>Revision of C1-230042</w:t>
            </w:r>
          </w:p>
        </w:tc>
      </w:tr>
      <w:tr w:rsidR="004310CD" w:rsidRPr="00D95972" w14:paraId="543D7CCE" w14:textId="77777777" w:rsidTr="007B5EEE">
        <w:tc>
          <w:tcPr>
            <w:tcW w:w="976" w:type="dxa"/>
            <w:tcBorders>
              <w:left w:val="thinThickThinSmallGap" w:sz="24" w:space="0" w:color="auto"/>
              <w:bottom w:val="nil"/>
            </w:tcBorders>
            <w:shd w:val="clear" w:color="auto" w:fill="auto"/>
          </w:tcPr>
          <w:p w14:paraId="1A0E9B68"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3D6C9376"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0961F5EE" w14:textId="2E22EA8A" w:rsidR="004310CD" w:rsidRDefault="003F4C12" w:rsidP="00D076C6">
            <w:hyperlink r:id="rId41" w:history="1">
              <w:r w:rsidR="007B5EEE">
                <w:rPr>
                  <w:rStyle w:val="Hyperlink"/>
                </w:rPr>
                <w:t>C1-230054</w:t>
              </w:r>
            </w:hyperlink>
          </w:p>
        </w:tc>
        <w:tc>
          <w:tcPr>
            <w:tcW w:w="4191" w:type="dxa"/>
            <w:gridSpan w:val="3"/>
            <w:tcBorders>
              <w:top w:val="single" w:sz="4" w:space="0" w:color="auto"/>
              <w:bottom w:val="single" w:sz="4" w:space="0" w:color="auto"/>
            </w:tcBorders>
            <w:shd w:val="clear" w:color="auto" w:fill="FFFF00"/>
          </w:tcPr>
          <w:p w14:paraId="0E2459B2" w14:textId="0586C2E0" w:rsidR="004310CD" w:rsidRDefault="004310CD" w:rsidP="00D076C6">
            <w:pPr>
              <w:rPr>
                <w:rFonts w:cs="Arial"/>
              </w:rPr>
            </w:pPr>
            <w:r>
              <w:rPr>
                <w:rFonts w:cs="Arial"/>
              </w:rPr>
              <w:t>Reply LS on mandating the NR Tx Profiles in broadcast mode and groupcast mode communication</w:t>
            </w:r>
          </w:p>
        </w:tc>
        <w:tc>
          <w:tcPr>
            <w:tcW w:w="1767" w:type="dxa"/>
            <w:tcBorders>
              <w:top w:val="single" w:sz="4" w:space="0" w:color="auto"/>
              <w:bottom w:val="single" w:sz="4" w:space="0" w:color="auto"/>
            </w:tcBorders>
            <w:shd w:val="clear" w:color="auto" w:fill="FFFF00"/>
          </w:tcPr>
          <w:p w14:paraId="2391B7EA" w14:textId="1DEEBE7A"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84952F7" w14:textId="35BCD0F1"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0A819" w14:textId="18754696" w:rsidR="004310CD" w:rsidRPr="00424C8C" w:rsidRDefault="004310CD" w:rsidP="00D076C6">
            <w:pPr>
              <w:rPr>
                <w:rFonts w:cs="Arial"/>
                <w:lang w:val="en-US"/>
              </w:rPr>
            </w:pPr>
            <w:r w:rsidRPr="007B5EEE">
              <w:rPr>
                <w:rFonts w:cs="Arial"/>
                <w:highlight w:val="yellow"/>
                <w:lang w:val="en-US"/>
              </w:rPr>
              <w:t>Revision of C1-230043</w:t>
            </w:r>
          </w:p>
        </w:tc>
      </w:tr>
      <w:tr w:rsidR="004310CD" w:rsidRPr="00D95972" w14:paraId="2F560D9F" w14:textId="77777777" w:rsidTr="007B5EEE">
        <w:tc>
          <w:tcPr>
            <w:tcW w:w="976" w:type="dxa"/>
            <w:tcBorders>
              <w:left w:val="thinThickThinSmallGap" w:sz="24" w:space="0" w:color="auto"/>
              <w:bottom w:val="nil"/>
            </w:tcBorders>
            <w:shd w:val="clear" w:color="auto" w:fill="auto"/>
          </w:tcPr>
          <w:p w14:paraId="2627C34C"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5E7C0024"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561E547F" w14:textId="734E8F80" w:rsidR="004310CD" w:rsidRDefault="003F4C12" w:rsidP="00D076C6">
            <w:hyperlink r:id="rId42" w:history="1">
              <w:r w:rsidR="007B5EEE">
                <w:rPr>
                  <w:rStyle w:val="Hyperlink"/>
                </w:rPr>
                <w:t>C1-230055</w:t>
              </w:r>
            </w:hyperlink>
          </w:p>
        </w:tc>
        <w:tc>
          <w:tcPr>
            <w:tcW w:w="4191" w:type="dxa"/>
            <w:gridSpan w:val="3"/>
            <w:tcBorders>
              <w:top w:val="single" w:sz="4" w:space="0" w:color="auto"/>
              <w:bottom w:val="single" w:sz="4" w:space="0" w:color="auto"/>
            </w:tcBorders>
            <w:shd w:val="clear" w:color="auto" w:fill="FFFF00"/>
          </w:tcPr>
          <w:p w14:paraId="649C69CC" w14:textId="49F86589" w:rsidR="004310CD" w:rsidRDefault="004310CD" w:rsidP="00D076C6">
            <w:pPr>
              <w:rPr>
                <w:rFonts w:cs="Arial"/>
              </w:rPr>
            </w:pPr>
            <w:r>
              <w:rPr>
                <w:rFonts w:cs="Arial"/>
              </w:rPr>
              <w:t>LS on NSWO feature</w:t>
            </w:r>
          </w:p>
        </w:tc>
        <w:tc>
          <w:tcPr>
            <w:tcW w:w="1767" w:type="dxa"/>
            <w:tcBorders>
              <w:top w:val="single" w:sz="4" w:space="0" w:color="auto"/>
              <w:bottom w:val="single" w:sz="4" w:space="0" w:color="auto"/>
            </w:tcBorders>
            <w:shd w:val="clear" w:color="auto" w:fill="FFFF00"/>
          </w:tcPr>
          <w:p w14:paraId="5F9392E5" w14:textId="595C23FE"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B774896" w14:textId="17E9057C"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83D2" w14:textId="57104BFE" w:rsidR="004310CD" w:rsidRPr="00424C8C" w:rsidRDefault="004310CD" w:rsidP="00D076C6">
            <w:pPr>
              <w:rPr>
                <w:rFonts w:cs="Arial"/>
                <w:lang w:val="en-US"/>
              </w:rPr>
            </w:pPr>
            <w:r w:rsidRPr="007B5EEE">
              <w:rPr>
                <w:rFonts w:cs="Arial"/>
                <w:highlight w:val="yellow"/>
                <w:lang w:val="en-US"/>
              </w:rPr>
              <w:t>Revision of C1-230044</w:t>
            </w:r>
          </w:p>
        </w:tc>
      </w:tr>
      <w:tr w:rsidR="004310CD" w:rsidRPr="00D95972" w14:paraId="0FC466C6" w14:textId="77777777" w:rsidTr="007B5EEE">
        <w:tc>
          <w:tcPr>
            <w:tcW w:w="976" w:type="dxa"/>
            <w:tcBorders>
              <w:left w:val="thinThickThinSmallGap" w:sz="24" w:space="0" w:color="auto"/>
              <w:bottom w:val="nil"/>
            </w:tcBorders>
            <w:shd w:val="clear" w:color="auto" w:fill="auto"/>
          </w:tcPr>
          <w:p w14:paraId="0039AA40"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3F450994"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568D52AD" w14:textId="506100A3" w:rsidR="004310CD" w:rsidRDefault="003F4C12" w:rsidP="00D076C6">
            <w:hyperlink r:id="rId43" w:history="1">
              <w:r w:rsidR="007B5EEE">
                <w:rPr>
                  <w:rStyle w:val="Hyperlink"/>
                </w:rPr>
                <w:t>C1-230056</w:t>
              </w:r>
            </w:hyperlink>
          </w:p>
        </w:tc>
        <w:tc>
          <w:tcPr>
            <w:tcW w:w="4191" w:type="dxa"/>
            <w:gridSpan w:val="3"/>
            <w:tcBorders>
              <w:top w:val="single" w:sz="4" w:space="0" w:color="auto"/>
              <w:bottom w:val="single" w:sz="4" w:space="0" w:color="auto"/>
            </w:tcBorders>
            <w:shd w:val="clear" w:color="auto" w:fill="FFFF00"/>
          </w:tcPr>
          <w:p w14:paraId="06A98BE5" w14:textId="3E311F8C" w:rsidR="004310CD" w:rsidRDefault="004310CD" w:rsidP="00D076C6">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00"/>
          </w:tcPr>
          <w:p w14:paraId="316889E3" w14:textId="7D9420D6"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127E9E10" w14:textId="201D3289" w:rsidR="004310CD" w:rsidRDefault="00682C0E"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28210" w14:textId="7FB5C613" w:rsidR="004310CD" w:rsidRPr="00424C8C" w:rsidRDefault="004310CD" w:rsidP="00D076C6">
            <w:pPr>
              <w:rPr>
                <w:rFonts w:cs="Arial"/>
                <w:lang w:val="en-US"/>
              </w:rPr>
            </w:pPr>
            <w:r w:rsidRPr="007B5EEE">
              <w:rPr>
                <w:rFonts w:cs="Arial"/>
                <w:highlight w:val="yellow"/>
                <w:lang w:val="en-US"/>
              </w:rPr>
              <w:t>Revision of C1-230045</w:t>
            </w:r>
          </w:p>
        </w:tc>
      </w:tr>
      <w:tr w:rsidR="004310CD" w:rsidRPr="00D95972" w14:paraId="515421CA" w14:textId="77777777" w:rsidTr="007B5EEE">
        <w:tc>
          <w:tcPr>
            <w:tcW w:w="976" w:type="dxa"/>
            <w:tcBorders>
              <w:left w:val="thinThickThinSmallGap" w:sz="24" w:space="0" w:color="auto"/>
              <w:bottom w:val="nil"/>
            </w:tcBorders>
            <w:shd w:val="clear" w:color="auto" w:fill="auto"/>
          </w:tcPr>
          <w:p w14:paraId="6F1D41CA"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5071CE34"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3900896B" w14:textId="29CB2F5B" w:rsidR="004310CD" w:rsidRDefault="003F4C12" w:rsidP="00D076C6">
            <w:hyperlink r:id="rId44" w:history="1">
              <w:r w:rsidR="007B5EEE">
                <w:rPr>
                  <w:rStyle w:val="Hyperlink"/>
                </w:rPr>
                <w:t>C1-230057</w:t>
              </w:r>
            </w:hyperlink>
          </w:p>
        </w:tc>
        <w:tc>
          <w:tcPr>
            <w:tcW w:w="4191" w:type="dxa"/>
            <w:gridSpan w:val="3"/>
            <w:tcBorders>
              <w:top w:val="single" w:sz="4" w:space="0" w:color="auto"/>
              <w:bottom w:val="single" w:sz="4" w:space="0" w:color="auto"/>
            </w:tcBorders>
            <w:shd w:val="clear" w:color="auto" w:fill="FFFF00"/>
          </w:tcPr>
          <w:p w14:paraId="64A49041" w14:textId="755A58AC" w:rsidR="004310CD" w:rsidRDefault="004310CD" w:rsidP="00D076C6">
            <w:pPr>
              <w:rPr>
                <w:rFonts w:cs="Arial"/>
              </w:rPr>
            </w:pPr>
            <w:r>
              <w:rPr>
                <w:rFonts w:cs="Arial"/>
              </w:rPr>
              <w:t>LS Reply on UE_NOT_FOUND cause code</w:t>
            </w:r>
          </w:p>
        </w:tc>
        <w:tc>
          <w:tcPr>
            <w:tcW w:w="1767" w:type="dxa"/>
            <w:tcBorders>
              <w:top w:val="single" w:sz="4" w:space="0" w:color="auto"/>
              <w:bottom w:val="single" w:sz="4" w:space="0" w:color="auto"/>
            </w:tcBorders>
            <w:shd w:val="clear" w:color="auto" w:fill="FFFF00"/>
          </w:tcPr>
          <w:p w14:paraId="183F0B45" w14:textId="2608AC68" w:rsidR="004310CD" w:rsidRDefault="004310CD"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45A020FF" w14:textId="0EF6AF69" w:rsidR="004310CD" w:rsidRDefault="00682C0E" w:rsidP="00D076C6">
            <w:pPr>
              <w:rPr>
                <w:rFonts w:cs="Arial"/>
                <w:color w:val="000000"/>
              </w:rPr>
            </w:pPr>
            <w:r>
              <w:rPr>
                <w:rFonts w:cs="Arial"/>
                <w:color w:val="000000"/>
              </w:rPr>
              <w:t>To</w:t>
            </w:r>
            <w:r w:rsidR="004310C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EA2B1" w14:textId="41B0279C" w:rsidR="004310CD" w:rsidRPr="00424C8C" w:rsidRDefault="004310CD" w:rsidP="00D076C6">
            <w:pPr>
              <w:rPr>
                <w:rFonts w:cs="Arial"/>
                <w:lang w:val="en-US"/>
              </w:rPr>
            </w:pPr>
            <w:r w:rsidRPr="007B5EEE">
              <w:rPr>
                <w:rFonts w:cs="Arial"/>
                <w:highlight w:val="yellow"/>
                <w:lang w:val="en-US"/>
              </w:rPr>
              <w:t>Revision of C1-230029</w:t>
            </w:r>
          </w:p>
        </w:tc>
      </w:tr>
      <w:tr w:rsidR="004310CD" w:rsidRPr="00D95972" w14:paraId="2D8FB7DA" w14:textId="77777777" w:rsidTr="005F3F28">
        <w:tc>
          <w:tcPr>
            <w:tcW w:w="976" w:type="dxa"/>
            <w:tcBorders>
              <w:left w:val="thinThickThinSmallGap" w:sz="24" w:space="0" w:color="auto"/>
              <w:bottom w:val="nil"/>
            </w:tcBorders>
            <w:shd w:val="clear" w:color="auto" w:fill="auto"/>
          </w:tcPr>
          <w:p w14:paraId="12A58801" w14:textId="77777777" w:rsidR="004310CD" w:rsidRPr="00D95972" w:rsidRDefault="004310CD" w:rsidP="00D076C6">
            <w:pPr>
              <w:rPr>
                <w:rFonts w:cs="Arial"/>
                <w:lang w:val="en-US"/>
              </w:rPr>
            </w:pPr>
          </w:p>
        </w:tc>
        <w:tc>
          <w:tcPr>
            <w:tcW w:w="1317" w:type="dxa"/>
            <w:gridSpan w:val="2"/>
            <w:tcBorders>
              <w:bottom w:val="nil"/>
            </w:tcBorders>
            <w:shd w:val="clear" w:color="auto" w:fill="auto"/>
          </w:tcPr>
          <w:p w14:paraId="735F4A61" w14:textId="77777777" w:rsidR="004310CD" w:rsidRPr="00D95972" w:rsidRDefault="004310CD" w:rsidP="00D076C6">
            <w:pPr>
              <w:rPr>
                <w:rFonts w:cs="Arial"/>
                <w:lang w:val="en-US"/>
              </w:rPr>
            </w:pPr>
          </w:p>
        </w:tc>
        <w:tc>
          <w:tcPr>
            <w:tcW w:w="1088" w:type="dxa"/>
            <w:tcBorders>
              <w:top w:val="single" w:sz="4" w:space="0" w:color="auto"/>
              <w:bottom w:val="single" w:sz="4" w:space="0" w:color="auto"/>
            </w:tcBorders>
            <w:shd w:val="clear" w:color="auto" w:fill="FFFF00"/>
          </w:tcPr>
          <w:p w14:paraId="29B55809" w14:textId="740A3520" w:rsidR="004310CD" w:rsidRDefault="003F4C12" w:rsidP="00D076C6">
            <w:hyperlink r:id="rId45" w:history="1">
              <w:r w:rsidR="007B5EEE">
                <w:rPr>
                  <w:rStyle w:val="Hyperlink"/>
                </w:rPr>
                <w:t>C1-230058</w:t>
              </w:r>
            </w:hyperlink>
          </w:p>
        </w:tc>
        <w:tc>
          <w:tcPr>
            <w:tcW w:w="4191" w:type="dxa"/>
            <w:gridSpan w:val="3"/>
            <w:tcBorders>
              <w:top w:val="single" w:sz="4" w:space="0" w:color="auto"/>
              <w:bottom w:val="single" w:sz="4" w:space="0" w:color="auto"/>
            </w:tcBorders>
            <w:shd w:val="clear" w:color="auto" w:fill="FFFF00"/>
          </w:tcPr>
          <w:p w14:paraId="2CFF2138" w14:textId="229DE998" w:rsidR="004310CD" w:rsidRDefault="004310CD" w:rsidP="00D076C6">
            <w:pPr>
              <w:rPr>
                <w:rFonts w:cs="Arial"/>
              </w:rPr>
            </w:pPr>
            <w:r>
              <w:rPr>
                <w:rFonts w:cs="Arial"/>
              </w:rPr>
              <w:t>LS on Edge Configuration Server associated with or serves multiple PLMNs</w:t>
            </w:r>
          </w:p>
        </w:tc>
        <w:tc>
          <w:tcPr>
            <w:tcW w:w="1767" w:type="dxa"/>
            <w:tcBorders>
              <w:top w:val="single" w:sz="4" w:space="0" w:color="auto"/>
              <w:bottom w:val="single" w:sz="4" w:space="0" w:color="auto"/>
            </w:tcBorders>
            <w:shd w:val="clear" w:color="auto" w:fill="FFFF00"/>
          </w:tcPr>
          <w:p w14:paraId="52AA33EA" w14:textId="1F1730EE" w:rsidR="004310CD" w:rsidRDefault="004310CD"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6696784A" w14:textId="761437EC" w:rsidR="004310CD" w:rsidRDefault="00682C0E" w:rsidP="00D076C6">
            <w:pPr>
              <w:rPr>
                <w:rFonts w:cs="Arial"/>
                <w:color w:val="000000"/>
              </w:rPr>
            </w:pPr>
            <w:r>
              <w:rPr>
                <w:rFonts w:cs="Arial"/>
                <w:color w:val="000000"/>
              </w:rPr>
              <w:t>To</w:t>
            </w:r>
            <w:r w:rsidR="004310C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19862" w14:textId="77777777" w:rsidR="004310CD" w:rsidRPr="00424C8C" w:rsidRDefault="004310CD" w:rsidP="00D076C6">
            <w:pPr>
              <w:rPr>
                <w:rFonts w:cs="Arial"/>
                <w:lang w:val="en-US"/>
              </w:rPr>
            </w:pPr>
          </w:p>
        </w:tc>
      </w:tr>
      <w:tr w:rsidR="00274C25" w:rsidRPr="00D95972" w14:paraId="52B7AD8F" w14:textId="77777777" w:rsidTr="0082528F">
        <w:tc>
          <w:tcPr>
            <w:tcW w:w="976" w:type="dxa"/>
            <w:tcBorders>
              <w:left w:val="thinThickThinSmallGap" w:sz="24" w:space="0" w:color="auto"/>
              <w:bottom w:val="nil"/>
            </w:tcBorders>
            <w:shd w:val="clear" w:color="auto" w:fill="auto"/>
          </w:tcPr>
          <w:p w14:paraId="21FD8717" w14:textId="77777777" w:rsidR="00274C25" w:rsidRPr="00D95972" w:rsidRDefault="00274C25" w:rsidP="00D076C6">
            <w:pPr>
              <w:rPr>
                <w:rFonts w:cs="Arial"/>
                <w:lang w:val="en-US"/>
              </w:rPr>
            </w:pPr>
          </w:p>
        </w:tc>
        <w:tc>
          <w:tcPr>
            <w:tcW w:w="1317" w:type="dxa"/>
            <w:gridSpan w:val="2"/>
            <w:tcBorders>
              <w:bottom w:val="nil"/>
            </w:tcBorders>
            <w:shd w:val="clear" w:color="auto" w:fill="auto"/>
          </w:tcPr>
          <w:p w14:paraId="163430FC" w14:textId="77777777" w:rsidR="00274C25" w:rsidRPr="00D95972" w:rsidRDefault="00274C25" w:rsidP="00D076C6">
            <w:pPr>
              <w:rPr>
                <w:rFonts w:cs="Arial"/>
                <w:lang w:val="en-US"/>
              </w:rPr>
            </w:pPr>
          </w:p>
        </w:tc>
        <w:tc>
          <w:tcPr>
            <w:tcW w:w="1088" w:type="dxa"/>
            <w:tcBorders>
              <w:top w:val="single" w:sz="4" w:space="0" w:color="auto"/>
              <w:bottom w:val="single" w:sz="4" w:space="0" w:color="auto"/>
            </w:tcBorders>
            <w:shd w:val="clear" w:color="auto" w:fill="FFFF00"/>
          </w:tcPr>
          <w:p w14:paraId="6B47ECCA" w14:textId="6DDC526F" w:rsidR="00274C25" w:rsidRDefault="003F4C12" w:rsidP="00D076C6">
            <w:hyperlink r:id="rId46" w:history="1">
              <w:r w:rsidR="0082528F">
                <w:rPr>
                  <w:rStyle w:val="Hyperlink"/>
                </w:rPr>
                <w:t>C1-230713</w:t>
              </w:r>
            </w:hyperlink>
          </w:p>
        </w:tc>
        <w:tc>
          <w:tcPr>
            <w:tcW w:w="4191" w:type="dxa"/>
            <w:gridSpan w:val="3"/>
            <w:tcBorders>
              <w:top w:val="single" w:sz="4" w:space="0" w:color="auto"/>
              <w:bottom w:val="single" w:sz="4" w:space="0" w:color="auto"/>
            </w:tcBorders>
            <w:shd w:val="clear" w:color="auto" w:fill="FFFF00"/>
          </w:tcPr>
          <w:p w14:paraId="4153F8E5" w14:textId="2C3E40E3" w:rsidR="00274C25" w:rsidRDefault="00274C25" w:rsidP="00D076C6">
            <w:pPr>
              <w:rPr>
                <w:rFonts w:cs="Arial"/>
              </w:rPr>
            </w:pPr>
            <w:r>
              <w:rPr>
                <w:rFonts w:cs="Arial"/>
              </w:rPr>
              <w:t>LS reply on Traffic Categories</w:t>
            </w:r>
          </w:p>
        </w:tc>
        <w:tc>
          <w:tcPr>
            <w:tcW w:w="1767" w:type="dxa"/>
            <w:tcBorders>
              <w:top w:val="single" w:sz="4" w:space="0" w:color="auto"/>
              <w:bottom w:val="single" w:sz="4" w:space="0" w:color="auto"/>
            </w:tcBorders>
            <w:shd w:val="clear" w:color="auto" w:fill="FFFF00"/>
          </w:tcPr>
          <w:p w14:paraId="4D80383E" w14:textId="6B4BFDEF" w:rsidR="00274C25" w:rsidRDefault="00274C25" w:rsidP="00D076C6">
            <w:pPr>
              <w:rPr>
                <w:rFonts w:cs="Arial"/>
              </w:rPr>
            </w:pPr>
            <w:r>
              <w:rPr>
                <w:rFonts w:cs="Arial"/>
              </w:rPr>
              <w:t>GSMA Terminal Steering Group, GSMA NRG, GSMA UPG</w:t>
            </w:r>
          </w:p>
        </w:tc>
        <w:tc>
          <w:tcPr>
            <w:tcW w:w="826" w:type="dxa"/>
            <w:tcBorders>
              <w:top w:val="single" w:sz="4" w:space="0" w:color="auto"/>
              <w:bottom w:val="single" w:sz="4" w:space="0" w:color="auto"/>
            </w:tcBorders>
            <w:shd w:val="clear" w:color="auto" w:fill="FFFF00"/>
          </w:tcPr>
          <w:p w14:paraId="4AFA6E33" w14:textId="498F59EE" w:rsidR="00274C25" w:rsidRDefault="00F73747" w:rsidP="00D076C6">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285E7" w14:textId="77777777" w:rsidR="00274C25" w:rsidRPr="00424C8C" w:rsidRDefault="00274C25" w:rsidP="00D076C6">
            <w:pPr>
              <w:rPr>
                <w:rFonts w:cs="Arial"/>
                <w:lang w:val="en-US"/>
              </w:rPr>
            </w:pPr>
          </w:p>
        </w:tc>
      </w:tr>
      <w:tr w:rsidR="00274C25" w:rsidRPr="00D95972" w14:paraId="636F0DA4" w14:textId="77777777" w:rsidTr="0082528F">
        <w:tc>
          <w:tcPr>
            <w:tcW w:w="976" w:type="dxa"/>
            <w:tcBorders>
              <w:left w:val="thinThickThinSmallGap" w:sz="24" w:space="0" w:color="auto"/>
              <w:bottom w:val="nil"/>
            </w:tcBorders>
            <w:shd w:val="clear" w:color="auto" w:fill="auto"/>
          </w:tcPr>
          <w:p w14:paraId="43F8949A" w14:textId="77777777" w:rsidR="00274C25" w:rsidRPr="00D95972" w:rsidRDefault="00274C25" w:rsidP="00D076C6">
            <w:pPr>
              <w:rPr>
                <w:rFonts w:cs="Arial"/>
                <w:lang w:val="en-US"/>
              </w:rPr>
            </w:pPr>
          </w:p>
        </w:tc>
        <w:tc>
          <w:tcPr>
            <w:tcW w:w="1317" w:type="dxa"/>
            <w:gridSpan w:val="2"/>
            <w:tcBorders>
              <w:bottom w:val="nil"/>
            </w:tcBorders>
            <w:shd w:val="clear" w:color="auto" w:fill="auto"/>
          </w:tcPr>
          <w:p w14:paraId="32699EC1" w14:textId="77777777" w:rsidR="00274C25" w:rsidRPr="00D95972" w:rsidRDefault="00274C25" w:rsidP="00D076C6">
            <w:pPr>
              <w:rPr>
                <w:rFonts w:cs="Arial"/>
                <w:lang w:val="en-US"/>
              </w:rPr>
            </w:pPr>
          </w:p>
        </w:tc>
        <w:tc>
          <w:tcPr>
            <w:tcW w:w="1088" w:type="dxa"/>
            <w:tcBorders>
              <w:top w:val="single" w:sz="4" w:space="0" w:color="auto"/>
              <w:bottom w:val="single" w:sz="4" w:space="0" w:color="auto"/>
            </w:tcBorders>
            <w:shd w:val="clear" w:color="auto" w:fill="FFFF00"/>
          </w:tcPr>
          <w:p w14:paraId="18FC1E8B" w14:textId="275665BE" w:rsidR="00274C25" w:rsidRDefault="003F4C12" w:rsidP="00D076C6">
            <w:hyperlink r:id="rId47" w:history="1">
              <w:r w:rsidR="0082528F">
                <w:rPr>
                  <w:rStyle w:val="Hyperlink"/>
                </w:rPr>
                <w:t>C1-230714</w:t>
              </w:r>
            </w:hyperlink>
          </w:p>
        </w:tc>
        <w:tc>
          <w:tcPr>
            <w:tcW w:w="4191" w:type="dxa"/>
            <w:gridSpan w:val="3"/>
            <w:tcBorders>
              <w:top w:val="single" w:sz="4" w:space="0" w:color="auto"/>
              <w:bottom w:val="single" w:sz="4" w:space="0" w:color="auto"/>
            </w:tcBorders>
            <w:shd w:val="clear" w:color="auto" w:fill="FFFF00"/>
          </w:tcPr>
          <w:p w14:paraId="1B2C7877" w14:textId="4A3A2B30" w:rsidR="00274C25" w:rsidRDefault="00274C25" w:rsidP="00D076C6">
            <w:pPr>
              <w:rPr>
                <w:rFonts w:cs="Arial"/>
              </w:rPr>
            </w:pPr>
            <w:r>
              <w:rPr>
                <w:rFonts w:cs="Arial"/>
              </w:rPr>
              <w:t xml:space="preserve">LS from NRG to 3GPP SA2 on UEs behaviour on detecting an emergency call whilst in </w:t>
            </w:r>
            <w:proofErr w:type="gramStart"/>
            <w:r>
              <w:rPr>
                <w:rFonts w:cs="Arial"/>
              </w:rPr>
              <w:t>Limited Service</w:t>
            </w:r>
            <w:proofErr w:type="gramEnd"/>
            <w:r>
              <w:rPr>
                <w:rFonts w:cs="Arial"/>
              </w:rPr>
              <w:t xml:space="preserve"> State </w:t>
            </w:r>
          </w:p>
        </w:tc>
        <w:tc>
          <w:tcPr>
            <w:tcW w:w="1767" w:type="dxa"/>
            <w:tcBorders>
              <w:top w:val="single" w:sz="4" w:space="0" w:color="auto"/>
              <w:bottom w:val="single" w:sz="4" w:space="0" w:color="auto"/>
            </w:tcBorders>
            <w:shd w:val="clear" w:color="auto" w:fill="FFFF00"/>
          </w:tcPr>
          <w:p w14:paraId="14162907" w14:textId="34979B11" w:rsidR="00274C25" w:rsidRDefault="00274C25" w:rsidP="00D076C6">
            <w:pPr>
              <w:rPr>
                <w:rFonts w:cs="Arial"/>
              </w:rPr>
            </w:pPr>
            <w:r>
              <w:rPr>
                <w:rFonts w:cs="Arial"/>
              </w:rPr>
              <w:t>GSMA-NG/NRG</w:t>
            </w:r>
          </w:p>
        </w:tc>
        <w:tc>
          <w:tcPr>
            <w:tcW w:w="826" w:type="dxa"/>
            <w:tcBorders>
              <w:top w:val="single" w:sz="4" w:space="0" w:color="auto"/>
              <w:bottom w:val="single" w:sz="4" w:space="0" w:color="auto"/>
            </w:tcBorders>
            <w:shd w:val="clear" w:color="auto" w:fill="FFFF00"/>
          </w:tcPr>
          <w:p w14:paraId="3130A312" w14:textId="416A6C00" w:rsidR="00274C25" w:rsidRDefault="00F73747" w:rsidP="00D076C6">
            <w:pPr>
              <w:rPr>
                <w:rFonts w:cs="Arial"/>
                <w:color w:val="000000"/>
              </w:rPr>
            </w:pPr>
            <w:r>
              <w:rPr>
                <w:rFonts w:cs="Arial"/>
                <w:color w:val="000000"/>
              </w:rPr>
              <w:t>Cc</w:t>
            </w:r>
            <w:r w:rsidR="00274C2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CC5DA" w14:textId="77777777" w:rsidR="00274C25" w:rsidRPr="00424C8C" w:rsidRDefault="00274C25" w:rsidP="00D076C6">
            <w:pPr>
              <w:rPr>
                <w:rFonts w:cs="Arial"/>
                <w:lang w:val="en-US"/>
              </w:rPr>
            </w:pPr>
          </w:p>
        </w:tc>
      </w:tr>
      <w:tr w:rsidR="00274C25" w:rsidRPr="00D95972" w14:paraId="24AAA8F7" w14:textId="77777777" w:rsidTr="0082528F">
        <w:tc>
          <w:tcPr>
            <w:tcW w:w="976" w:type="dxa"/>
            <w:tcBorders>
              <w:left w:val="thinThickThinSmallGap" w:sz="24" w:space="0" w:color="auto"/>
              <w:bottom w:val="nil"/>
            </w:tcBorders>
            <w:shd w:val="clear" w:color="auto" w:fill="auto"/>
          </w:tcPr>
          <w:p w14:paraId="6524039C" w14:textId="77777777" w:rsidR="00274C25" w:rsidRPr="00D95972" w:rsidRDefault="00274C25" w:rsidP="00D076C6">
            <w:pPr>
              <w:rPr>
                <w:rFonts w:cs="Arial"/>
                <w:lang w:val="en-US"/>
              </w:rPr>
            </w:pPr>
            <w:bookmarkStart w:id="11" w:name="_Hlk127797574"/>
          </w:p>
        </w:tc>
        <w:tc>
          <w:tcPr>
            <w:tcW w:w="1317" w:type="dxa"/>
            <w:gridSpan w:val="2"/>
            <w:tcBorders>
              <w:bottom w:val="nil"/>
            </w:tcBorders>
            <w:shd w:val="clear" w:color="auto" w:fill="auto"/>
          </w:tcPr>
          <w:p w14:paraId="31AB52C9" w14:textId="77777777" w:rsidR="00274C25" w:rsidRPr="00D95972" w:rsidRDefault="00274C25" w:rsidP="00D076C6">
            <w:pPr>
              <w:rPr>
                <w:rFonts w:cs="Arial"/>
                <w:lang w:val="en-US"/>
              </w:rPr>
            </w:pPr>
          </w:p>
        </w:tc>
        <w:tc>
          <w:tcPr>
            <w:tcW w:w="1088" w:type="dxa"/>
            <w:tcBorders>
              <w:top w:val="single" w:sz="4" w:space="0" w:color="auto"/>
              <w:bottom w:val="single" w:sz="4" w:space="0" w:color="auto"/>
            </w:tcBorders>
            <w:shd w:val="clear" w:color="auto" w:fill="FFFF00"/>
          </w:tcPr>
          <w:p w14:paraId="1493BE11" w14:textId="6DC17913" w:rsidR="00274C25" w:rsidRDefault="003F4C12" w:rsidP="00D076C6">
            <w:hyperlink r:id="rId48" w:history="1">
              <w:r w:rsidR="0082528F">
                <w:rPr>
                  <w:rStyle w:val="Hyperlink"/>
                </w:rPr>
                <w:t>C1-230716</w:t>
              </w:r>
            </w:hyperlink>
          </w:p>
        </w:tc>
        <w:tc>
          <w:tcPr>
            <w:tcW w:w="4191" w:type="dxa"/>
            <w:gridSpan w:val="3"/>
            <w:tcBorders>
              <w:top w:val="single" w:sz="4" w:space="0" w:color="auto"/>
              <w:bottom w:val="single" w:sz="4" w:space="0" w:color="auto"/>
            </w:tcBorders>
            <w:shd w:val="clear" w:color="auto" w:fill="FFFF00"/>
          </w:tcPr>
          <w:p w14:paraId="02EF4BE0" w14:textId="7DCA009F" w:rsidR="00274C25" w:rsidRDefault="00274C25" w:rsidP="00D076C6">
            <w:pPr>
              <w:rPr>
                <w:rFonts w:cs="Arial"/>
              </w:rPr>
            </w:pPr>
            <w:r>
              <w:rPr>
                <w:rFonts w:cs="Arial"/>
              </w:rPr>
              <w:t>LS to SA3-LI on Volte roaming lawful interception - limitation to provide caller identify if caller activates OIR</w:t>
            </w:r>
          </w:p>
        </w:tc>
        <w:tc>
          <w:tcPr>
            <w:tcW w:w="1767" w:type="dxa"/>
            <w:tcBorders>
              <w:top w:val="single" w:sz="4" w:space="0" w:color="auto"/>
              <w:bottom w:val="single" w:sz="4" w:space="0" w:color="auto"/>
            </w:tcBorders>
            <w:shd w:val="clear" w:color="auto" w:fill="FFFF00"/>
          </w:tcPr>
          <w:p w14:paraId="313E7E9B" w14:textId="4986C401" w:rsidR="00274C25" w:rsidRDefault="00274C25" w:rsidP="00D076C6">
            <w:pPr>
              <w:rPr>
                <w:rFonts w:cs="Arial"/>
              </w:rPr>
            </w:pPr>
            <w:r>
              <w:rPr>
                <w:rFonts w:cs="Arial"/>
              </w:rPr>
              <w:t>TSDSI</w:t>
            </w:r>
          </w:p>
        </w:tc>
        <w:tc>
          <w:tcPr>
            <w:tcW w:w="826" w:type="dxa"/>
            <w:tcBorders>
              <w:top w:val="single" w:sz="4" w:space="0" w:color="auto"/>
              <w:bottom w:val="single" w:sz="4" w:space="0" w:color="auto"/>
            </w:tcBorders>
            <w:shd w:val="clear" w:color="auto" w:fill="FFFF00"/>
          </w:tcPr>
          <w:p w14:paraId="458BDCEC" w14:textId="521A3819" w:rsidR="00274C25" w:rsidRDefault="00274C25" w:rsidP="00D076C6">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727B2" w14:textId="6726A631" w:rsidR="00274C25" w:rsidRPr="00424C8C" w:rsidRDefault="00F73747" w:rsidP="00D076C6">
            <w:pPr>
              <w:rPr>
                <w:rFonts w:cs="Arial"/>
                <w:lang w:val="en-US"/>
              </w:rPr>
            </w:pPr>
            <w:r>
              <w:rPr>
                <w:rFonts w:cs="Arial"/>
                <w:lang w:val="en-US"/>
              </w:rPr>
              <w:t>Does not open</w:t>
            </w:r>
          </w:p>
        </w:tc>
      </w:tr>
      <w:bookmarkEnd w:id="11"/>
      <w:tr w:rsidR="00274C25" w:rsidRPr="00D95972" w14:paraId="5175F345" w14:textId="77777777" w:rsidTr="0082528F">
        <w:tc>
          <w:tcPr>
            <w:tcW w:w="976" w:type="dxa"/>
            <w:tcBorders>
              <w:left w:val="thinThickThinSmallGap" w:sz="24" w:space="0" w:color="auto"/>
              <w:bottom w:val="nil"/>
            </w:tcBorders>
            <w:shd w:val="clear" w:color="auto" w:fill="auto"/>
          </w:tcPr>
          <w:p w14:paraId="359EE1D5" w14:textId="77777777" w:rsidR="00274C25" w:rsidRPr="00D95972" w:rsidRDefault="00274C25" w:rsidP="00D076C6">
            <w:pPr>
              <w:rPr>
                <w:rFonts w:cs="Arial"/>
                <w:lang w:val="en-US"/>
              </w:rPr>
            </w:pPr>
          </w:p>
        </w:tc>
        <w:tc>
          <w:tcPr>
            <w:tcW w:w="1317" w:type="dxa"/>
            <w:gridSpan w:val="2"/>
            <w:tcBorders>
              <w:bottom w:val="nil"/>
            </w:tcBorders>
            <w:shd w:val="clear" w:color="auto" w:fill="auto"/>
          </w:tcPr>
          <w:p w14:paraId="2B4A8277" w14:textId="77777777" w:rsidR="00274C25" w:rsidRPr="00D95972" w:rsidRDefault="00274C25" w:rsidP="00D076C6">
            <w:pPr>
              <w:rPr>
                <w:rFonts w:cs="Arial"/>
                <w:lang w:val="en-US"/>
              </w:rPr>
            </w:pPr>
          </w:p>
        </w:tc>
        <w:tc>
          <w:tcPr>
            <w:tcW w:w="1088" w:type="dxa"/>
            <w:tcBorders>
              <w:top w:val="single" w:sz="4" w:space="0" w:color="auto"/>
              <w:bottom w:val="single" w:sz="4" w:space="0" w:color="auto"/>
            </w:tcBorders>
            <w:shd w:val="clear" w:color="auto" w:fill="FFFF00"/>
          </w:tcPr>
          <w:p w14:paraId="647BC793" w14:textId="457E963F" w:rsidR="00274C25" w:rsidRDefault="003F4C12" w:rsidP="00D076C6">
            <w:hyperlink r:id="rId49" w:history="1">
              <w:r w:rsidR="0082528F">
                <w:rPr>
                  <w:rStyle w:val="Hyperlink"/>
                </w:rPr>
                <w:t>C1-230717</w:t>
              </w:r>
            </w:hyperlink>
          </w:p>
        </w:tc>
        <w:tc>
          <w:tcPr>
            <w:tcW w:w="4191" w:type="dxa"/>
            <w:gridSpan w:val="3"/>
            <w:tcBorders>
              <w:top w:val="single" w:sz="4" w:space="0" w:color="auto"/>
              <w:bottom w:val="single" w:sz="4" w:space="0" w:color="auto"/>
            </w:tcBorders>
            <w:shd w:val="clear" w:color="auto" w:fill="FFFF00"/>
          </w:tcPr>
          <w:p w14:paraId="7BA44304" w14:textId="3CE997FE" w:rsidR="00274C25" w:rsidRDefault="00274C25" w:rsidP="00D076C6">
            <w:pPr>
              <w:rPr>
                <w:rFonts w:cs="Arial"/>
              </w:rPr>
            </w:pPr>
            <w:r>
              <w:rPr>
                <w:rFonts w:cs="Arial"/>
              </w:rPr>
              <w:t>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67ABF0E1" w14:textId="00D7E4E6" w:rsidR="00274C25" w:rsidRDefault="00F73747" w:rsidP="00D076C6">
            <w:pPr>
              <w:rPr>
                <w:rFonts w:cs="Arial"/>
              </w:rPr>
            </w:pPr>
            <w:r w:rsidRPr="00F73747">
              <w:rPr>
                <w:rFonts w:cs="Arial"/>
              </w:rPr>
              <w:t>ETSI TC MSG/TFES</w:t>
            </w:r>
            <w:r w:rsidR="00274C25">
              <w:rPr>
                <w:rFonts w:cs="Arial"/>
              </w:rPr>
              <w:t>”</w:t>
            </w:r>
          </w:p>
        </w:tc>
        <w:tc>
          <w:tcPr>
            <w:tcW w:w="826" w:type="dxa"/>
            <w:tcBorders>
              <w:top w:val="single" w:sz="4" w:space="0" w:color="auto"/>
              <w:bottom w:val="single" w:sz="4" w:space="0" w:color="auto"/>
            </w:tcBorders>
            <w:shd w:val="clear" w:color="auto" w:fill="FFFF00"/>
          </w:tcPr>
          <w:p w14:paraId="4A44CE77" w14:textId="0B63D2AA" w:rsidR="00274C25" w:rsidRDefault="00F73747" w:rsidP="00D076C6">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18631" w14:textId="77777777" w:rsidR="00274C25" w:rsidRPr="00424C8C" w:rsidRDefault="00274C25"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D076C6" w:rsidRPr="004700D8"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lastRenderedPageBreak/>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D076C6" w:rsidRPr="00393DCF" w:rsidRDefault="00D076C6" w:rsidP="00D076C6">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lastRenderedPageBreak/>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lastRenderedPageBreak/>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lastRenderedPageBreak/>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lastRenderedPageBreak/>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7B5EEE">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7B5EEE">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1D674FA6" w14:textId="0DE0091B" w:rsidR="00D076C6" w:rsidRPr="00D95972" w:rsidRDefault="003F4C12" w:rsidP="00D076C6">
            <w:pPr>
              <w:rPr>
                <w:rFonts w:cs="Arial"/>
              </w:rPr>
            </w:pPr>
            <w:hyperlink r:id="rId50" w:history="1">
              <w:r w:rsidR="007B5EEE">
                <w:rPr>
                  <w:rStyle w:val="Hyperlink"/>
                </w:rPr>
                <w:t>C1-230108</w:t>
              </w:r>
            </w:hyperlink>
          </w:p>
        </w:tc>
        <w:tc>
          <w:tcPr>
            <w:tcW w:w="4191" w:type="dxa"/>
            <w:gridSpan w:val="3"/>
            <w:tcBorders>
              <w:top w:val="single" w:sz="4" w:space="0" w:color="auto"/>
              <w:bottom w:val="single" w:sz="4" w:space="0" w:color="auto"/>
            </w:tcBorders>
            <w:shd w:val="clear" w:color="auto" w:fill="FFFF00"/>
          </w:tcPr>
          <w:p w14:paraId="1F67523F" w14:textId="0B8AD779" w:rsidR="00D076C6"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59CB048A" w14:textId="6878FBF8" w:rsidR="00D076C6"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7A112D" w14:textId="04675015" w:rsidR="00D076C6" w:rsidRPr="00D95972" w:rsidRDefault="004310CD" w:rsidP="00D076C6">
            <w:pPr>
              <w:rPr>
                <w:rFonts w:cs="Arial"/>
              </w:rPr>
            </w:pPr>
            <w:r>
              <w:rPr>
                <w:rFonts w:cs="Arial"/>
              </w:rPr>
              <w:t>CR 6577 24.229 Rel-11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CC87" w14:textId="77777777" w:rsidR="00D076C6" w:rsidRPr="00D95972" w:rsidRDefault="00D076C6" w:rsidP="00D076C6">
            <w:pPr>
              <w:rPr>
                <w:rFonts w:eastAsia="Batang" w:cs="Arial"/>
                <w:lang w:eastAsia="ko-KR"/>
              </w:rPr>
            </w:pPr>
          </w:p>
        </w:tc>
      </w:tr>
      <w:tr w:rsidR="004310CD" w:rsidRPr="00D95972" w14:paraId="17B4AF4B" w14:textId="77777777" w:rsidTr="007B5EEE">
        <w:tc>
          <w:tcPr>
            <w:tcW w:w="976" w:type="dxa"/>
            <w:tcBorders>
              <w:top w:val="nil"/>
              <w:left w:val="thinThickThinSmallGap" w:sz="24" w:space="0" w:color="auto"/>
              <w:bottom w:val="nil"/>
            </w:tcBorders>
          </w:tcPr>
          <w:p w14:paraId="712BA416" w14:textId="77777777" w:rsidR="004310CD" w:rsidRPr="00D95972" w:rsidRDefault="004310CD" w:rsidP="00D076C6">
            <w:pPr>
              <w:rPr>
                <w:rFonts w:cs="Arial"/>
              </w:rPr>
            </w:pPr>
          </w:p>
        </w:tc>
        <w:tc>
          <w:tcPr>
            <w:tcW w:w="1317" w:type="dxa"/>
            <w:gridSpan w:val="2"/>
            <w:tcBorders>
              <w:top w:val="nil"/>
              <w:bottom w:val="nil"/>
            </w:tcBorders>
          </w:tcPr>
          <w:p w14:paraId="3242D050"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483E4B54" w14:textId="308FAA7E" w:rsidR="004310CD" w:rsidRPr="00D95972" w:rsidRDefault="003F4C12" w:rsidP="00D076C6">
            <w:pPr>
              <w:rPr>
                <w:rFonts w:cs="Arial"/>
              </w:rPr>
            </w:pPr>
            <w:hyperlink r:id="rId51" w:history="1">
              <w:r w:rsidR="007B5EEE">
                <w:rPr>
                  <w:rStyle w:val="Hyperlink"/>
                </w:rPr>
                <w:t>C1-230109</w:t>
              </w:r>
            </w:hyperlink>
          </w:p>
        </w:tc>
        <w:tc>
          <w:tcPr>
            <w:tcW w:w="4191" w:type="dxa"/>
            <w:gridSpan w:val="3"/>
            <w:tcBorders>
              <w:top w:val="single" w:sz="4" w:space="0" w:color="auto"/>
              <w:bottom w:val="single" w:sz="4" w:space="0" w:color="auto"/>
            </w:tcBorders>
            <w:shd w:val="clear" w:color="auto" w:fill="FFFF00"/>
          </w:tcPr>
          <w:p w14:paraId="18DCAD2F" w14:textId="14C753A8"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64ECAB7B" w14:textId="3DE10E1A"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B6B7E" w14:textId="7DE6CC84" w:rsidR="004310CD" w:rsidRPr="00D95972" w:rsidRDefault="004310CD" w:rsidP="00D076C6">
            <w:pPr>
              <w:rPr>
                <w:rFonts w:cs="Arial"/>
              </w:rPr>
            </w:pPr>
            <w:r>
              <w:rPr>
                <w:rFonts w:cs="Arial"/>
              </w:rPr>
              <w:t>CR 6578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7AA80" w14:textId="77777777" w:rsidR="004310CD" w:rsidRPr="00D95972" w:rsidRDefault="004310CD" w:rsidP="00D076C6">
            <w:pPr>
              <w:rPr>
                <w:rFonts w:eastAsia="Batang" w:cs="Arial"/>
                <w:lang w:eastAsia="ko-KR"/>
              </w:rPr>
            </w:pPr>
          </w:p>
        </w:tc>
      </w:tr>
      <w:tr w:rsidR="004310CD" w:rsidRPr="00D95972" w14:paraId="3250F03C" w14:textId="77777777" w:rsidTr="007B5EEE">
        <w:tc>
          <w:tcPr>
            <w:tcW w:w="976" w:type="dxa"/>
            <w:tcBorders>
              <w:top w:val="nil"/>
              <w:left w:val="thinThickThinSmallGap" w:sz="24" w:space="0" w:color="auto"/>
              <w:bottom w:val="nil"/>
            </w:tcBorders>
          </w:tcPr>
          <w:p w14:paraId="362D3925" w14:textId="77777777" w:rsidR="004310CD" w:rsidRPr="00D95972" w:rsidRDefault="004310CD" w:rsidP="00D076C6">
            <w:pPr>
              <w:rPr>
                <w:rFonts w:cs="Arial"/>
              </w:rPr>
            </w:pPr>
          </w:p>
        </w:tc>
        <w:tc>
          <w:tcPr>
            <w:tcW w:w="1317" w:type="dxa"/>
            <w:gridSpan w:val="2"/>
            <w:tcBorders>
              <w:top w:val="nil"/>
              <w:bottom w:val="nil"/>
            </w:tcBorders>
          </w:tcPr>
          <w:p w14:paraId="7FF60A9E"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1D0248DC" w14:textId="2DF0FF48" w:rsidR="004310CD" w:rsidRPr="00D95972" w:rsidRDefault="003F4C12" w:rsidP="00D076C6">
            <w:pPr>
              <w:rPr>
                <w:rFonts w:cs="Arial"/>
              </w:rPr>
            </w:pPr>
            <w:hyperlink r:id="rId52" w:history="1">
              <w:r w:rsidR="007B5EEE">
                <w:rPr>
                  <w:rStyle w:val="Hyperlink"/>
                </w:rPr>
                <w:t>C1-230110</w:t>
              </w:r>
            </w:hyperlink>
          </w:p>
        </w:tc>
        <w:tc>
          <w:tcPr>
            <w:tcW w:w="4191" w:type="dxa"/>
            <w:gridSpan w:val="3"/>
            <w:tcBorders>
              <w:top w:val="single" w:sz="4" w:space="0" w:color="auto"/>
              <w:bottom w:val="single" w:sz="4" w:space="0" w:color="auto"/>
            </w:tcBorders>
            <w:shd w:val="clear" w:color="auto" w:fill="FFFF00"/>
          </w:tcPr>
          <w:p w14:paraId="7BB1E454" w14:textId="038F8052"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291647F" w14:textId="333A7EC4"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C95140" w14:textId="661DE8C9" w:rsidR="004310CD" w:rsidRPr="00D95972" w:rsidRDefault="004310CD" w:rsidP="00D076C6">
            <w:pPr>
              <w:rPr>
                <w:rFonts w:cs="Arial"/>
              </w:rPr>
            </w:pPr>
            <w:r>
              <w:rPr>
                <w:rFonts w:cs="Arial"/>
              </w:rPr>
              <w:t>CR 6579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EDA7F" w14:textId="77777777" w:rsidR="004310CD" w:rsidRPr="00D95972" w:rsidRDefault="004310CD" w:rsidP="00D076C6">
            <w:pPr>
              <w:rPr>
                <w:rFonts w:eastAsia="Batang" w:cs="Arial"/>
                <w:lang w:eastAsia="ko-KR"/>
              </w:rPr>
            </w:pPr>
          </w:p>
        </w:tc>
      </w:tr>
      <w:tr w:rsidR="004310CD" w:rsidRPr="00D95972" w14:paraId="6484A832" w14:textId="77777777" w:rsidTr="007B5EEE">
        <w:tc>
          <w:tcPr>
            <w:tcW w:w="976" w:type="dxa"/>
            <w:tcBorders>
              <w:top w:val="nil"/>
              <w:left w:val="thinThickThinSmallGap" w:sz="24" w:space="0" w:color="auto"/>
              <w:bottom w:val="nil"/>
            </w:tcBorders>
          </w:tcPr>
          <w:p w14:paraId="3225D877" w14:textId="77777777" w:rsidR="004310CD" w:rsidRPr="00D95972" w:rsidRDefault="004310CD" w:rsidP="00D076C6">
            <w:pPr>
              <w:rPr>
                <w:rFonts w:cs="Arial"/>
              </w:rPr>
            </w:pPr>
          </w:p>
        </w:tc>
        <w:tc>
          <w:tcPr>
            <w:tcW w:w="1317" w:type="dxa"/>
            <w:gridSpan w:val="2"/>
            <w:tcBorders>
              <w:top w:val="nil"/>
              <w:bottom w:val="nil"/>
            </w:tcBorders>
          </w:tcPr>
          <w:p w14:paraId="70EE0BB8"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77447E69" w14:textId="59FD67A4" w:rsidR="004310CD" w:rsidRPr="00D95972" w:rsidRDefault="003F4C12" w:rsidP="00D076C6">
            <w:pPr>
              <w:rPr>
                <w:rFonts w:cs="Arial"/>
              </w:rPr>
            </w:pPr>
            <w:hyperlink r:id="rId53" w:history="1">
              <w:r w:rsidR="007B5EEE">
                <w:rPr>
                  <w:rStyle w:val="Hyperlink"/>
                </w:rPr>
                <w:t>C1-230111</w:t>
              </w:r>
            </w:hyperlink>
          </w:p>
        </w:tc>
        <w:tc>
          <w:tcPr>
            <w:tcW w:w="4191" w:type="dxa"/>
            <w:gridSpan w:val="3"/>
            <w:tcBorders>
              <w:top w:val="single" w:sz="4" w:space="0" w:color="auto"/>
              <w:bottom w:val="single" w:sz="4" w:space="0" w:color="auto"/>
            </w:tcBorders>
            <w:shd w:val="clear" w:color="auto" w:fill="FFFF00"/>
          </w:tcPr>
          <w:p w14:paraId="19B289FE" w14:textId="2F11E599"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16494E3" w14:textId="5CA1FC04"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B0AA79" w14:textId="4D4E12B3" w:rsidR="004310CD" w:rsidRPr="00D95972" w:rsidRDefault="004310CD" w:rsidP="00D076C6">
            <w:pPr>
              <w:rPr>
                <w:rFonts w:cs="Arial"/>
              </w:rPr>
            </w:pPr>
            <w:r>
              <w:rPr>
                <w:rFonts w:cs="Arial"/>
              </w:rPr>
              <w:t>CR 6580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8ADEA" w14:textId="77777777" w:rsidR="004310CD" w:rsidRPr="00D95972" w:rsidRDefault="004310CD" w:rsidP="00D076C6">
            <w:pPr>
              <w:rPr>
                <w:rFonts w:eastAsia="Batang" w:cs="Arial"/>
                <w:lang w:eastAsia="ko-KR"/>
              </w:rPr>
            </w:pPr>
          </w:p>
        </w:tc>
      </w:tr>
      <w:tr w:rsidR="004310CD" w:rsidRPr="00D95972" w14:paraId="1ABD5E21" w14:textId="77777777" w:rsidTr="007B5EEE">
        <w:tc>
          <w:tcPr>
            <w:tcW w:w="976" w:type="dxa"/>
            <w:tcBorders>
              <w:top w:val="nil"/>
              <w:left w:val="thinThickThinSmallGap" w:sz="24" w:space="0" w:color="auto"/>
              <w:bottom w:val="nil"/>
            </w:tcBorders>
          </w:tcPr>
          <w:p w14:paraId="578F183B" w14:textId="77777777" w:rsidR="004310CD" w:rsidRPr="00D95972" w:rsidRDefault="004310CD" w:rsidP="00D076C6">
            <w:pPr>
              <w:rPr>
                <w:rFonts w:cs="Arial"/>
              </w:rPr>
            </w:pPr>
          </w:p>
        </w:tc>
        <w:tc>
          <w:tcPr>
            <w:tcW w:w="1317" w:type="dxa"/>
            <w:gridSpan w:val="2"/>
            <w:tcBorders>
              <w:top w:val="nil"/>
              <w:bottom w:val="nil"/>
            </w:tcBorders>
          </w:tcPr>
          <w:p w14:paraId="27A1636E"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75703E30" w14:textId="36497CF9" w:rsidR="004310CD" w:rsidRPr="00D95972" w:rsidRDefault="003F4C12" w:rsidP="00D076C6">
            <w:pPr>
              <w:rPr>
                <w:rFonts w:cs="Arial"/>
              </w:rPr>
            </w:pPr>
            <w:hyperlink r:id="rId54" w:history="1">
              <w:r w:rsidR="007B5EEE">
                <w:rPr>
                  <w:rStyle w:val="Hyperlink"/>
                </w:rPr>
                <w:t>C1-230112</w:t>
              </w:r>
            </w:hyperlink>
          </w:p>
        </w:tc>
        <w:tc>
          <w:tcPr>
            <w:tcW w:w="4191" w:type="dxa"/>
            <w:gridSpan w:val="3"/>
            <w:tcBorders>
              <w:top w:val="single" w:sz="4" w:space="0" w:color="auto"/>
              <w:bottom w:val="single" w:sz="4" w:space="0" w:color="auto"/>
            </w:tcBorders>
            <w:shd w:val="clear" w:color="auto" w:fill="FFFF00"/>
          </w:tcPr>
          <w:p w14:paraId="6E0E9F5C" w14:textId="01701F7F"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42048A3A" w14:textId="457501E9"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37AC03" w14:textId="34D71905" w:rsidR="004310CD" w:rsidRPr="00D95972" w:rsidRDefault="004310CD" w:rsidP="00D076C6">
            <w:pPr>
              <w:rPr>
                <w:rFonts w:cs="Arial"/>
              </w:rPr>
            </w:pPr>
            <w:r>
              <w:rPr>
                <w:rFonts w:cs="Arial"/>
              </w:rPr>
              <w:t>CR 6581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EB9DE" w14:textId="77777777" w:rsidR="004310CD" w:rsidRPr="00D95972" w:rsidRDefault="004310CD" w:rsidP="00D076C6">
            <w:pPr>
              <w:rPr>
                <w:rFonts w:eastAsia="Batang" w:cs="Arial"/>
                <w:lang w:eastAsia="ko-KR"/>
              </w:rPr>
            </w:pPr>
          </w:p>
        </w:tc>
      </w:tr>
      <w:tr w:rsidR="004310CD" w:rsidRPr="00D95972" w14:paraId="498E808F" w14:textId="77777777" w:rsidTr="007B5EEE">
        <w:tc>
          <w:tcPr>
            <w:tcW w:w="976" w:type="dxa"/>
            <w:tcBorders>
              <w:top w:val="nil"/>
              <w:left w:val="thinThickThinSmallGap" w:sz="24" w:space="0" w:color="auto"/>
              <w:bottom w:val="nil"/>
            </w:tcBorders>
          </w:tcPr>
          <w:p w14:paraId="4D9D3145" w14:textId="77777777" w:rsidR="004310CD" w:rsidRPr="00D95972" w:rsidRDefault="004310CD" w:rsidP="00D076C6">
            <w:pPr>
              <w:rPr>
                <w:rFonts w:cs="Arial"/>
              </w:rPr>
            </w:pPr>
          </w:p>
        </w:tc>
        <w:tc>
          <w:tcPr>
            <w:tcW w:w="1317" w:type="dxa"/>
            <w:gridSpan w:val="2"/>
            <w:tcBorders>
              <w:top w:val="nil"/>
              <w:bottom w:val="nil"/>
            </w:tcBorders>
          </w:tcPr>
          <w:p w14:paraId="227803FA"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713D547A" w14:textId="600B815F" w:rsidR="004310CD" w:rsidRPr="00D95972" w:rsidRDefault="003F4C12" w:rsidP="00D076C6">
            <w:pPr>
              <w:rPr>
                <w:rFonts w:cs="Arial"/>
              </w:rPr>
            </w:pPr>
            <w:hyperlink r:id="rId55" w:history="1">
              <w:r w:rsidR="007B5EEE">
                <w:rPr>
                  <w:rStyle w:val="Hyperlink"/>
                </w:rPr>
                <w:t>C1-230113</w:t>
              </w:r>
            </w:hyperlink>
          </w:p>
        </w:tc>
        <w:tc>
          <w:tcPr>
            <w:tcW w:w="4191" w:type="dxa"/>
            <w:gridSpan w:val="3"/>
            <w:tcBorders>
              <w:top w:val="single" w:sz="4" w:space="0" w:color="auto"/>
              <w:bottom w:val="single" w:sz="4" w:space="0" w:color="auto"/>
            </w:tcBorders>
            <w:shd w:val="clear" w:color="auto" w:fill="FFFF00"/>
          </w:tcPr>
          <w:p w14:paraId="58DEB12C" w14:textId="042F0F2D"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23FD1B4" w14:textId="1C65F084"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CD5BD" w14:textId="0DC8B027" w:rsidR="004310CD" w:rsidRPr="00D95972" w:rsidRDefault="004310CD" w:rsidP="00D076C6">
            <w:pPr>
              <w:rPr>
                <w:rFonts w:cs="Arial"/>
              </w:rPr>
            </w:pPr>
            <w:r>
              <w:rPr>
                <w:rFonts w:cs="Arial"/>
              </w:rPr>
              <w:t>CR 6582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06424" w14:textId="77777777" w:rsidR="004310CD" w:rsidRPr="00D95972" w:rsidRDefault="004310CD" w:rsidP="00D076C6">
            <w:pPr>
              <w:rPr>
                <w:rFonts w:eastAsia="Batang" w:cs="Arial"/>
                <w:lang w:eastAsia="ko-KR"/>
              </w:rPr>
            </w:pPr>
          </w:p>
        </w:tc>
      </w:tr>
      <w:tr w:rsidR="004310CD" w:rsidRPr="00D95972" w14:paraId="3682861E" w14:textId="77777777" w:rsidTr="007B5EEE">
        <w:tc>
          <w:tcPr>
            <w:tcW w:w="976" w:type="dxa"/>
            <w:tcBorders>
              <w:top w:val="nil"/>
              <w:left w:val="thinThickThinSmallGap" w:sz="24" w:space="0" w:color="auto"/>
              <w:bottom w:val="nil"/>
            </w:tcBorders>
          </w:tcPr>
          <w:p w14:paraId="5A9EC93D" w14:textId="77777777" w:rsidR="004310CD" w:rsidRPr="00D95972" w:rsidRDefault="004310CD" w:rsidP="00D076C6">
            <w:pPr>
              <w:rPr>
                <w:rFonts w:cs="Arial"/>
              </w:rPr>
            </w:pPr>
          </w:p>
        </w:tc>
        <w:tc>
          <w:tcPr>
            <w:tcW w:w="1317" w:type="dxa"/>
            <w:gridSpan w:val="2"/>
            <w:tcBorders>
              <w:top w:val="nil"/>
              <w:bottom w:val="nil"/>
            </w:tcBorders>
          </w:tcPr>
          <w:p w14:paraId="189AFCA2"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0CDA93AB" w14:textId="3C3EE8A5" w:rsidR="004310CD" w:rsidRPr="00D95972" w:rsidRDefault="003F4C12" w:rsidP="00D076C6">
            <w:pPr>
              <w:rPr>
                <w:rFonts w:cs="Arial"/>
              </w:rPr>
            </w:pPr>
            <w:hyperlink r:id="rId56" w:history="1">
              <w:r w:rsidR="007B5EEE">
                <w:rPr>
                  <w:rStyle w:val="Hyperlink"/>
                </w:rPr>
                <w:t>C1-230114</w:t>
              </w:r>
            </w:hyperlink>
          </w:p>
        </w:tc>
        <w:tc>
          <w:tcPr>
            <w:tcW w:w="4191" w:type="dxa"/>
            <w:gridSpan w:val="3"/>
            <w:tcBorders>
              <w:top w:val="single" w:sz="4" w:space="0" w:color="auto"/>
              <w:bottom w:val="single" w:sz="4" w:space="0" w:color="auto"/>
            </w:tcBorders>
            <w:shd w:val="clear" w:color="auto" w:fill="FFFF00"/>
          </w:tcPr>
          <w:p w14:paraId="385FBF2B" w14:textId="26375A9C"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4C35A95D" w14:textId="349BE744"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AF3F55" w14:textId="5C03F850" w:rsidR="004310CD" w:rsidRPr="00D95972" w:rsidRDefault="004310CD" w:rsidP="00D076C6">
            <w:pPr>
              <w:rPr>
                <w:rFonts w:cs="Arial"/>
              </w:rPr>
            </w:pPr>
            <w:r>
              <w:rPr>
                <w:rFonts w:cs="Arial"/>
              </w:rPr>
              <w:t>CR 6583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D84F4" w14:textId="77777777" w:rsidR="004310CD" w:rsidRPr="00D95972" w:rsidRDefault="004310CD" w:rsidP="00D076C6">
            <w:pPr>
              <w:rPr>
                <w:rFonts w:eastAsia="Batang" w:cs="Arial"/>
                <w:lang w:eastAsia="ko-KR"/>
              </w:rPr>
            </w:pPr>
          </w:p>
        </w:tc>
      </w:tr>
      <w:tr w:rsidR="004310CD" w:rsidRPr="00D95972" w14:paraId="2CA4818D" w14:textId="77777777" w:rsidTr="005F3F28">
        <w:tc>
          <w:tcPr>
            <w:tcW w:w="976" w:type="dxa"/>
            <w:tcBorders>
              <w:top w:val="nil"/>
              <w:left w:val="thinThickThinSmallGap" w:sz="24" w:space="0" w:color="auto"/>
              <w:bottom w:val="nil"/>
            </w:tcBorders>
          </w:tcPr>
          <w:p w14:paraId="5B75AF6F" w14:textId="77777777" w:rsidR="004310CD" w:rsidRPr="00D95972" w:rsidRDefault="004310CD" w:rsidP="00D076C6">
            <w:pPr>
              <w:rPr>
                <w:rFonts w:cs="Arial"/>
              </w:rPr>
            </w:pPr>
          </w:p>
        </w:tc>
        <w:tc>
          <w:tcPr>
            <w:tcW w:w="1317" w:type="dxa"/>
            <w:gridSpan w:val="2"/>
            <w:tcBorders>
              <w:top w:val="nil"/>
              <w:bottom w:val="nil"/>
            </w:tcBorders>
          </w:tcPr>
          <w:p w14:paraId="4CD82F02" w14:textId="77777777" w:rsidR="004310CD" w:rsidRPr="00D95972" w:rsidRDefault="004310CD" w:rsidP="00D076C6">
            <w:pPr>
              <w:rPr>
                <w:rFonts w:eastAsia="Arial Unicode MS" w:cs="Arial"/>
              </w:rPr>
            </w:pPr>
          </w:p>
        </w:tc>
        <w:tc>
          <w:tcPr>
            <w:tcW w:w="1088" w:type="dxa"/>
            <w:tcBorders>
              <w:top w:val="single" w:sz="4" w:space="0" w:color="auto"/>
              <w:bottom w:val="single" w:sz="4" w:space="0" w:color="auto"/>
            </w:tcBorders>
            <w:shd w:val="clear" w:color="auto" w:fill="FFFF00"/>
          </w:tcPr>
          <w:p w14:paraId="1C90446F" w14:textId="5B82FD64" w:rsidR="004310CD" w:rsidRPr="00D95972" w:rsidRDefault="003F4C12" w:rsidP="00D076C6">
            <w:pPr>
              <w:rPr>
                <w:rFonts w:cs="Arial"/>
              </w:rPr>
            </w:pPr>
            <w:hyperlink r:id="rId57" w:history="1">
              <w:r w:rsidR="007B5EEE">
                <w:rPr>
                  <w:rStyle w:val="Hyperlink"/>
                </w:rPr>
                <w:t>C1-230115</w:t>
              </w:r>
            </w:hyperlink>
          </w:p>
        </w:tc>
        <w:tc>
          <w:tcPr>
            <w:tcW w:w="4191" w:type="dxa"/>
            <w:gridSpan w:val="3"/>
            <w:tcBorders>
              <w:top w:val="single" w:sz="4" w:space="0" w:color="auto"/>
              <w:bottom w:val="single" w:sz="4" w:space="0" w:color="auto"/>
            </w:tcBorders>
            <w:shd w:val="clear" w:color="auto" w:fill="FFFF00"/>
          </w:tcPr>
          <w:p w14:paraId="659E0E98" w14:textId="3C35E75B" w:rsidR="004310CD" w:rsidRPr="00D95972" w:rsidRDefault="004310CD" w:rsidP="00D076C6">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BA2C6DD" w14:textId="7AF950AB" w:rsidR="004310CD" w:rsidRPr="00D95972" w:rsidRDefault="004310CD" w:rsidP="00D076C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B410D6" w14:textId="49989C51" w:rsidR="004310CD" w:rsidRPr="00D95972" w:rsidRDefault="004310CD" w:rsidP="00D076C6">
            <w:pPr>
              <w:rPr>
                <w:rFonts w:cs="Arial"/>
              </w:rPr>
            </w:pPr>
            <w:r>
              <w:rPr>
                <w:rFonts w:cs="Arial"/>
              </w:rPr>
              <w:t>CR 6584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A1A8" w14:textId="77777777" w:rsidR="004310CD" w:rsidRPr="00D95972" w:rsidRDefault="004310CD" w:rsidP="00D076C6">
            <w:pPr>
              <w:rPr>
                <w:rFonts w:eastAsia="Batang" w:cs="Arial"/>
                <w:lang w:eastAsia="ko-KR"/>
              </w:rPr>
            </w:pPr>
          </w:p>
        </w:tc>
      </w:tr>
      <w:tr w:rsidR="005F3F28" w:rsidRPr="00D95972" w14:paraId="205450ED" w14:textId="77777777" w:rsidTr="005F3F28">
        <w:tc>
          <w:tcPr>
            <w:tcW w:w="976" w:type="dxa"/>
            <w:tcBorders>
              <w:top w:val="nil"/>
              <w:left w:val="thinThickThinSmallGap" w:sz="24" w:space="0" w:color="auto"/>
              <w:bottom w:val="nil"/>
            </w:tcBorders>
          </w:tcPr>
          <w:p w14:paraId="0311CADA" w14:textId="77777777" w:rsidR="005F3F28" w:rsidRPr="00D95972" w:rsidRDefault="005F3F28" w:rsidP="00D076C6">
            <w:pPr>
              <w:rPr>
                <w:rFonts w:cs="Arial"/>
              </w:rPr>
            </w:pPr>
          </w:p>
        </w:tc>
        <w:tc>
          <w:tcPr>
            <w:tcW w:w="1317" w:type="dxa"/>
            <w:gridSpan w:val="2"/>
            <w:tcBorders>
              <w:top w:val="nil"/>
              <w:bottom w:val="nil"/>
            </w:tcBorders>
          </w:tcPr>
          <w:p w14:paraId="5C9FBC8C" w14:textId="77777777" w:rsidR="005F3F28" w:rsidRPr="00D95972" w:rsidRDefault="005F3F28"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113F45" w14:textId="77777777" w:rsidR="005F3F28" w:rsidRDefault="005F3F28" w:rsidP="00D076C6"/>
        </w:tc>
        <w:tc>
          <w:tcPr>
            <w:tcW w:w="4191" w:type="dxa"/>
            <w:gridSpan w:val="3"/>
            <w:tcBorders>
              <w:top w:val="single" w:sz="4" w:space="0" w:color="auto"/>
              <w:bottom w:val="single" w:sz="4" w:space="0" w:color="auto"/>
            </w:tcBorders>
            <w:shd w:val="clear" w:color="auto" w:fill="FFFFFF"/>
          </w:tcPr>
          <w:p w14:paraId="6BB526EF" w14:textId="77777777" w:rsidR="005F3F28" w:rsidRDefault="005F3F28" w:rsidP="00D076C6">
            <w:pPr>
              <w:rPr>
                <w:rFonts w:cs="Arial"/>
              </w:rPr>
            </w:pPr>
          </w:p>
        </w:tc>
        <w:tc>
          <w:tcPr>
            <w:tcW w:w="1767" w:type="dxa"/>
            <w:tcBorders>
              <w:top w:val="single" w:sz="4" w:space="0" w:color="auto"/>
              <w:bottom w:val="single" w:sz="4" w:space="0" w:color="auto"/>
            </w:tcBorders>
            <w:shd w:val="clear" w:color="auto" w:fill="FFFFFF"/>
          </w:tcPr>
          <w:p w14:paraId="1FA39C2E" w14:textId="77777777" w:rsidR="005F3F28" w:rsidRDefault="005F3F28" w:rsidP="00D076C6">
            <w:pPr>
              <w:rPr>
                <w:rFonts w:cs="Arial"/>
              </w:rPr>
            </w:pPr>
          </w:p>
        </w:tc>
        <w:tc>
          <w:tcPr>
            <w:tcW w:w="826" w:type="dxa"/>
            <w:tcBorders>
              <w:top w:val="single" w:sz="4" w:space="0" w:color="auto"/>
              <w:bottom w:val="single" w:sz="4" w:space="0" w:color="auto"/>
            </w:tcBorders>
            <w:shd w:val="clear" w:color="auto" w:fill="FFFFFF"/>
          </w:tcPr>
          <w:p w14:paraId="62AB6634" w14:textId="77777777" w:rsidR="005F3F28" w:rsidRDefault="005F3F28"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7CBC65" w14:textId="77777777" w:rsidR="005F3F28" w:rsidRPr="00D95972" w:rsidRDefault="005F3F28"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lastRenderedPageBreak/>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lastRenderedPageBreak/>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lastRenderedPageBreak/>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lastRenderedPageBreak/>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lastRenderedPageBreak/>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lastRenderedPageBreak/>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lastRenderedPageBreak/>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01682BBF" w14:textId="77777777" w:rsidTr="00D329C5">
        <w:tc>
          <w:tcPr>
            <w:tcW w:w="976" w:type="dxa"/>
            <w:tcBorders>
              <w:top w:val="nil"/>
              <w:left w:val="thinThickThinSmallGap" w:sz="24" w:space="0" w:color="auto"/>
              <w:bottom w:val="nil"/>
            </w:tcBorders>
          </w:tcPr>
          <w:p w14:paraId="10A3D7D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9C3110"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D3547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FFF0D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D076C6" w:rsidRPr="00D95972" w:rsidRDefault="00D076C6" w:rsidP="00D076C6">
            <w:pPr>
              <w:rPr>
                <w:rFonts w:cs="Arial"/>
              </w:rPr>
            </w:pPr>
          </w:p>
        </w:tc>
      </w:tr>
      <w:tr w:rsidR="00D076C6" w:rsidRPr="00D95972" w14:paraId="72928DBA" w14:textId="77777777" w:rsidTr="00D329C5">
        <w:tc>
          <w:tcPr>
            <w:tcW w:w="976" w:type="dxa"/>
            <w:tcBorders>
              <w:top w:val="nil"/>
              <w:left w:val="thinThickThinSmallGap" w:sz="24" w:space="0" w:color="auto"/>
              <w:bottom w:val="nil"/>
            </w:tcBorders>
          </w:tcPr>
          <w:p w14:paraId="47EBF2E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1D1E6C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26097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A69F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D076C6" w:rsidRPr="00D95972" w:rsidRDefault="00D076C6" w:rsidP="00D076C6">
            <w:pPr>
              <w:rPr>
                <w:rFonts w:cs="Arial"/>
              </w:rPr>
            </w:pPr>
          </w:p>
        </w:tc>
      </w:tr>
      <w:tr w:rsidR="00D076C6" w:rsidRPr="00D95972" w14:paraId="4C72A97D" w14:textId="77777777" w:rsidTr="00D329C5">
        <w:tc>
          <w:tcPr>
            <w:tcW w:w="976" w:type="dxa"/>
            <w:tcBorders>
              <w:top w:val="nil"/>
              <w:left w:val="thinThickThinSmallGap" w:sz="24" w:space="0" w:color="auto"/>
              <w:bottom w:val="nil"/>
            </w:tcBorders>
          </w:tcPr>
          <w:p w14:paraId="17149E1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11BE4"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A64F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5429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D076C6" w:rsidRPr="00D95972" w:rsidRDefault="00D076C6" w:rsidP="00D076C6">
            <w:pPr>
              <w:rPr>
                <w:rFonts w:cs="Arial"/>
              </w:rPr>
            </w:pPr>
          </w:p>
        </w:tc>
      </w:tr>
      <w:tr w:rsidR="00D076C6" w:rsidRPr="00D95972" w14:paraId="70ADA695" w14:textId="77777777" w:rsidTr="00D329C5">
        <w:tc>
          <w:tcPr>
            <w:tcW w:w="976" w:type="dxa"/>
            <w:tcBorders>
              <w:top w:val="nil"/>
              <w:left w:val="thinThickThinSmallGap" w:sz="24" w:space="0" w:color="auto"/>
              <w:bottom w:val="nil"/>
            </w:tcBorders>
          </w:tcPr>
          <w:p w14:paraId="3D476C4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2D40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9E17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206419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lastRenderedPageBreak/>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730A3E41" w14:textId="77777777" w:rsidTr="00043D09">
        <w:tc>
          <w:tcPr>
            <w:tcW w:w="976" w:type="dxa"/>
            <w:tcBorders>
              <w:top w:val="nil"/>
              <w:left w:val="thinThickThinSmallGap" w:sz="24" w:space="0" w:color="auto"/>
              <w:bottom w:val="nil"/>
            </w:tcBorders>
          </w:tcPr>
          <w:p w14:paraId="607BCD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87EB72C"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75F4106" w14:textId="6C48AFF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4E53CA" w14:textId="3E30A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D076C6" w:rsidRPr="00D95972" w:rsidRDefault="00D076C6" w:rsidP="00D076C6">
            <w:pPr>
              <w:rPr>
                <w:rFonts w:cs="Arial"/>
              </w:rPr>
            </w:pPr>
          </w:p>
        </w:tc>
      </w:tr>
      <w:tr w:rsidR="00D076C6" w:rsidRPr="00D95972" w14:paraId="6648ACCF" w14:textId="77777777" w:rsidTr="00043D09">
        <w:tc>
          <w:tcPr>
            <w:tcW w:w="976" w:type="dxa"/>
            <w:tcBorders>
              <w:top w:val="nil"/>
              <w:left w:val="thinThickThinSmallGap" w:sz="24" w:space="0" w:color="auto"/>
              <w:bottom w:val="nil"/>
            </w:tcBorders>
          </w:tcPr>
          <w:p w14:paraId="6B033B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0B892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1F23F6" w14:textId="5E0EA1A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9B3856F" w14:textId="77CBBC9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D076C6" w:rsidRPr="00D95972" w:rsidRDefault="00D076C6" w:rsidP="00D076C6">
            <w:pPr>
              <w:rPr>
                <w:rFonts w:cs="Arial"/>
              </w:rPr>
            </w:pPr>
          </w:p>
        </w:tc>
      </w:tr>
      <w:tr w:rsidR="00D076C6" w:rsidRPr="00D95972" w14:paraId="08ACD776" w14:textId="77777777" w:rsidTr="00D329C5">
        <w:tc>
          <w:tcPr>
            <w:tcW w:w="976" w:type="dxa"/>
            <w:tcBorders>
              <w:top w:val="nil"/>
              <w:left w:val="thinThickThinSmallGap" w:sz="24" w:space="0" w:color="auto"/>
              <w:bottom w:val="nil"/>
            </w:tcBorders>
          </w:tcPr>
          <w:p w14:paraId="079EB155" w14:textId="77777777" w:rsidR="00D076C6" w:rsidRPr="00D95972" w:rsidRDefault="00D076C6" w:rsidP="00D076C6">
            <w:pPr>
              <w:rPr>
                <w:rFonts w:cs="Arial"/>
              </w:rPr>
            </w:pPr>
            <w:bookmarkStart w:id="12" w:name="_Hlk42701000"/>
          </w:p>
        </w:tc>
        <w:tc>
          <w:tcPr>
            <w:tcW w:w="1317" w:type="dxa"/>
            <w:gridSpan w:val="2"/>
            <w:tcBorders>
              <w:top w:val="nil"/>
              <w:bottom w:val="nil"/>
            </w:tcBorders>
            <w:shd w:val="clear" w:color="auto" w:fill="auto"/>
          </w:tcPr>
          <w:p w14:paraId="6E05D062"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199F5" w14:textId="51F0E8D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AC12AA" w14:textId="66A1381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D076C6" w:rsidRPr="00D95972" w:rsidRDefault="00D076C6" w:rsidP="00D076C6">
            <w:pPr>
              <w:rPr>
                <w:rFonts w:cs="Arial"/>
              </w:rPr>
            </w:pPr>
          </w:p>
        </w:tc>
      </w:tr>
      <w:tr w:rsidR="00D076C6" w:rsidRPr="00D95972" w14:paraId="046564F2" w14:textId="77777777" w:rsidTr="00D329C5">
        <w:tc>
          <w:tcPr>
            <w:tcW w:w="976" w:type="dxa"/>
            <w:tcBorders>
              <w:top w:val="nil"/>
              <w:left w:val="thinThickThinSmallGap" w:sz="24" w:space="0" w:color="auto"/>
              <w:bottom w:val="nil"/>
            </w:tcBorders>
          </w:tcPr>
          <w:p w14:paraId="0DD4445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4D9864"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7B4C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437B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D076C6" w:rsidRPr="00D95972" w:rsidRDefault="00D076C6" w:rsidP="00D076C6">
            <w:pPr>
              <w:rPr>
                <w:rFonts w:cs="Arial"/>
              </w:rPr>
            </w:pPr>
          </w:p>
        </w:tc>
      </w:tr>
      <w:tr w:rsidR="00D076C6" w:rsidRPr="00D95972" w14:paraId="53B90BED" w14:textId="77777777" w:rsidTr="00D329C5">
        <w:tc>
          <w:tcPr>
            <w:tcW w:w="976" w:type="dxa"/>
            <w:tcBorders>
              <w:top w:val="nil"/>
              <w:left w:val="thinThickThinSmallGap" w:sz="24" w:space="0" w:color="auto"/>
              <w:bottom w:val="nil"/>
            </w:tcBorders>
          </w:tcPr>
          <w:p w14:paraId="652D55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483E5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0E2E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00E060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D076C6" w:rsidRPr="00D95972" w:rsidRDefault="00D076C6" w:rsidP="00D076C6">
            <w:pPr>
              <w:rPr>
                <w:rFonts w:cs="Arial"/>
              </w:rPr>
            </w:pPr>
          </w:p>
        </w:tc>
      </w:tr>
      <w:tr w:rsidR="00D076C6" w:rsidRPr="00D95972" w14:paraId="48CF50EA" w14:textId="77777777" w:rsidTr="00D329C5">
        <w:tc>
          <w:tcPr>
            <w:tcW w:w="976" w:type="dxa"/>
            <w:tcBorders>
              <w:top w:val="nil"/>
              <w:left w:val="thinThickThinSmallGap" w:sz="24" w:space="0" w:color="auto"/>
              <w:bottom w:val="nil"/>
            </w:tcBorders>
          </w:tcPr>
          <w:p w14:paraId="6DC884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091D8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FF2E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A6AE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D076C6" w:rsidRPr="00D95972" w:rsidRDefault="00D076C6" w:rsidP="00D076C6">
            <w:pPr>
              <w:rPr>
                <w:rFonts w:cs="Arial"/>
              </w:rPr>
            </w:pPr>
          </w:p>
        </w:tc>
      </w:tr>
      <w:bookmarkEnd w:id="12"/>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lastRenderedPageBreak/>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062946">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DFB9D2C" w14:textId="5A948E35" w:rsidR="00D076C6" w:rsidRDefault="003F4C12" w:rsidP="00D076C6">
            <w:hyperlink r:id="rId58" w:history="1">
              <w:r w:rsidR="00062946">
                <w:rPr>
                  <w:rStyle w:val="Hyperlink"/>
                </w:rPr>
                <w:t>C1-230081</w:t>
              </w:r>
            </w:hyperlink>
          </w:p>
        </w:tc>
        <w:tc>
          <w:tcPr>
            <w:tcW w:w="4191" w:type="dxa"/>
            <w:gridSpan w:val="3"/>
            <w:tcBorders>
              <w:top w:val="single" w:sz="4" w:space="0" w:color="auto"/>
              <w:bottom w:val="single" w:sz="4" w:space="0" w:color="auto"/>
            </w:tcBorders>
            <w:shd w:val="clear" w:color="auto" w:fill="FFFF00"/>
          </w:tcPr>
          <w:p w14:paraId="78C965B1" w14:textId="1020F93B" w:rsidR="00D076C6" w:rsidRDefault="004310CD" w:rsidP="00D076C6">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00"/>
          </w:tcPr>
          <w:p w14:paraId="614F26CB" w14:textId="5C05F4F8" w:rsidR="00D076C6" w:rsidRDefault="004310CD" w:rsidP="00D076C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901E60" w14:textId="6B93B232" w:rsidR="00D076C6" w:rsidRDefault="004310CD" w:rsidP="00D076C6">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w:t>
            </w:r>
            <w:r>
              <w:rPr>
                <w:rFonts w:cs="Arial"/>
                <w:color w:val="000000"/>
              </w:rPr>
              <w:lastRenderedPageBreak/>
              <w:t>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86E19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027BD7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F9BD4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82E1FA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D076C6" w:rsidRDefault="00D076C6" w:rsidP="00D076C6">
            <w:pPr>
              <w:rPr>
                <w:rFonts w:cs="Arial"/>
                <w:color w:val="000000"/>
              </w:rPr>
            </w:pPr>
          </w:p>
        </w:tc>
      </w:tr>
      <w:tr w:rsidR="00D076C6"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653091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E1AC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516558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4DB107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D076C6" w:rsidRDefault="00D076C6" w:rsidP="00D076C6">
            <w:pPr>
              <w:rPr>
                <w:rFonts w:cs="Arial"/>
                <w:color w:val="000000"/>
              </w:rPr>
            </w:pPr>
          </w:p>
        </w:tc>
      </w:tr>
      <w:tr w:rsidR="00D076C6"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72E6F6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08D84D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102D749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ADE617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D076C6" w:rsidRDefault="00D076C6" w:rsidP="00D076C6">
            <w:pPr>
              <w:rPr>
                <w:rFonts w:cs="Arial"/>
                <w:color w:val="000000"/>
              </w:rPr>
            </w:pPr>
          </w:p>
        </w:tc>
      </w:tr>
      <w:tr w:rsidR="00D076C6"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A195A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06320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5F3F8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B8B41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062946">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4600F505" w14:textId="371F89C7" w:rsidR="00D076C6" w:rsidRPr="00F365E1" w:rsidRDefault="003F4C12" w:rsidP="00D076C6">
            <w:hyperlink r:id="rId59" w:history="1">
              <w:r w:rsidR="00062946">
                <w:rPr>
                  <w:rStyle w:val="Hyperlink"/>
                </w:rPr>
                <w:t>C1-230132</w:t>
              </w:r>
            </w:hyperlink>
          </w:p>
        </w:tc>
        <w:tc>
          <w:tcPr>
            <w:tcW w:w="4191" w:type="dxa"/>
            <w:gridSpan w:val="3"/>
            <w:tcBorders>
              <w:top w:val="single" w:sz="4" w:space="0" w:color="auto"/>
              <w:bottom w:val="single" w:sz="4" w:space="0" w:color="auto"/>
            </w:tcBorders>
            <w:shd w:val="clear" w:color="auto" w:fill="FFFF00"/>
          </w:tcPr>
          <w:p w14:paraId="2DC4A2AD" w14:textId="01F3645A" w:rsidR="00D076C6" w:rsidRDefault="00B707F0" w:rsidP="00D076C6">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BA182DD" w14:textId="715D7170" w:rsidR="00D076C6"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264515" w14:textId="28D5BDFE" w:rsidR="00D076C6" w:rsidRDefault="00B707F0" w:rsidP="00D076C6">
            <w:pPr>
              <w:rPr>
                <w:rFonts w:cs="Arial"/>
              </w:rPr>
            </w:pPr>
            <w:r>
              <w:rPr>
                <w:rFonts w:cs="Arial"/>
              </w:rPr>
              <w:t>CR 0054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D076C6" w:rsidRDefault="00D076C6" w:rsidP="00D076C6">
            <w:pPr>
              <w:rPr>
                <w:rFonts w:cs="Arial"/>
                <w:color w:val="000000"/>
              </w:rPr>
            </w:pPr>
          </w:p>
        </w:tc>
      </w:tr>
      <w:tr w:rsidR="00B707F0" w:rsidRPr="00D95972" w14:paraId="09C6D870" w14:textId="77777777" w:rsidTr="00062946">
        <w:tc>
          <w:tcPr>
            <w:tcW w:w="976" w:type="dxa"/>
            <w:tcBorders>
              <w:top w:val="nil"/>
              <w:left w:val="thinThickThinSmallGap" w:sz="24" w:space="0" w:color="auto"/>
              <w:bottom w:val="nil"/>
            </w:tcBorders>
            <w:shd w:val="clear" w:color="auto" w:fill="auto"/>
          </w:tcPr>
          <w:p w14:paraId="745C5BB2"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1636B2F4"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4B7BF4B6" w14:textId="6FB385B9" w:rsidR="00B707F0" w:rsidRPr="00F365E1" w:rsidRDefault="003F4C12" w:rsidP="00D076C6">
            <w:hyperlink r:id="rId60" w:history="1">
              <w:r w:rsidR="00062946">
                <w:rPr>
                  <w:rStyle w:val="Hyperlink"/>
                </w:rPr>
                <w:t>C1-230133</w:t>
              </w:r>
            </w:hyperlink>
          </w:p>
        </w:tc>
        <w:tc>
          <w:tcPr>
            <w:tcW w:w="4191" w:type="dxa"/>
            <w:gridSpan w:val="3"/>
            <w:tcBorders>
              <w:top w:val="single" w:sz="4" w:space="0" w:color="auto"/>
              <w:bottom w:val="single" w:sz="4" w:space="0" w:color="auto"/>
            </w:tcBorders>
            <w:shd w:val="clear" w:color="auto" w:fill="FFFF00"/>
          </w:tcPr>
          <w:p w14:paraId="6D67BB30" w14:textId="7A9A4077" w:rsidR="00B707F0" w:rsidRDefault="00B707F0" w:rsidP="00D076C6">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3F850ECF" w14:textId="0AA81669"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95E41A" w14:textId="6D707350" w:rsidR="00B707F0" w:rsidRDefault="00B707F0" w:rsidP="00D076C6">
            <w:pPr>
              <w:rPr>
                <w:rFonts w:cs="Arial"/>
              </w:rPr>
            </w:pPr>
            <w:r>
              <w:rPr>
                <w:rFonts w:cs="Arial"/>
              </w:rPr>
              <w:t>CR 0055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AF89" w14:textId="77777777" w:rsidR="00B707F0" w:rsidRDefault="00B707F0" w:rsidP="00D076C6">
            <w:pPr>
              <w:rPr>
                <w:rFonts w:cs="Arial"/>
                <w:color w:val="000000"/>
              </w:rPr>
            </w:pPr>
          </w:p>
        </w:tc>
      </w:tr>
      <w:tr w:rsidR="00B707F0" w:rsidRPr="00D95972" w14:paraId="3A580C03" w14:textId="77777777" w:rsidTr="00062946">
        <w:tc>
          <w:tcPr>
            <w:tcW w:w="976" w:type="dxa"/>
            <w:tcBorders>
              <w:top w:val="nil"/>
              <w:left w:val="thinThickThinSmallGap" w:sz="24" w:space="0" w:color="auto"/>
              <w:bottom w:val="nil"/>
            </w:tcBorders>
            <w:shd w:val="clear" w:color="auto" w:fill="auto"/>
          </w:tcPr>
          <w:p w14:paraId="2D429684"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6E951107"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67BB39E5" w14:textId="0490D8EE" w:rsidR="00B707F0" w:rsidRPr="00F365E1" w:rsidRDefault="003F4C12" w:rsidP="00D076C6">
            <w:hyperlink r:id="rId61" w:history="1">
              <w:r w:rsidR="00062946">
                <w:rPr>
                  <w:rStyle w:val="Hyperlink"/>
                </w:rPr>
                <w:t>C1-230134</w:t>
              </w:r>
            </w:hyperlink>
          </w:p>
        </w:tc>
        <w:tc>
          <w:tcPr>
            <w:tcW w:w="4191" w:type="dxa"/>
            <w:gridSpan w:val="3"/>
            <w:tcBorders>
              <w:top w:val="single" w:sz="4" w:space="0" w:color="auto"/>
              <w:bottom w:val="single" w:sz="4" w:space="0" w:color="auto"/>
            </w:tcBorders>
            <w:shd w:val="clear" w:color="auto" w:fill="FFFF00"/>
          </w:tcPr>
          <w:p w14:paraId="14A8E5E1" w14:textId="2AD1F513" w:rsidR="00B707F0" w:rsidRDefault="00B707F0" w:rsidP="00D076C6">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2E879A7E" w14:textId="53B3B610"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33E9EA1" w14:textId="305C6DB0" w:rsidR="00B707F0" w:rsidRDefault="00B707F0" w:rsidP="00D076C6">
            <w:pPr>
              <w:rPr>
                <w:rFonts w:cs="Arial"/>
              </w:rPr>
            </w:pPr>
            <w:r>
              <w:rPr>
                <w:rFonts w:cs="Arial"/>
              </w:rPr>
              <w:t>CR 0034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84B93" w14:textId="77777777" w:rsidR="00B707F0" w:rsidRDefault="00B707F0" w:rsidP="00D076C6">
            <w:pPr>
              <w:rPr>
                <w:rFonts w:cs="Arial"/>
                <w:color w:val="000000"/>
              </w:rPr>
            </w:pPr>
          </w:p>
        </w:tc>
      </w:tr>
      <w:tr w:rsidR="00B707F0" w:rsidRPr="00D95972" w14:paraId="45A3A4A5" w14:textId="77777777" w:rsidTr="00062946">
        <w:tc>
          <w:tcPr>
            <w:tcW w:w="976" w:type="dxa"/>
            <w:tcBorders>
              <w:top w:val="nil"/>
              <w:left w:val="thinThickThinSmallGap" w:sz="24" w:space="0" w:color="auto"/>
              <w:bottom w:val="nil"/>
            </w:tcBorders>
            <w:shd w:val="clear" w:color="auto" w:fill="auto"/>
          </w:tcPr>
          <w:p w14:paraId="6F053661"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36041EB6"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571B0AE7" w14:textId="2D5FFC73" w:rsidR="00B707F0" w:rsidRPr="00F365E1" w:rsidRDefault="003F4C12" w:rsidP="00D076C6">
            <w:hyperlink r:id="rId62" w:history="1">
              <w:r w:rsidR="00062946">
                <w:rPr>
                  <w:rStyle w:val="Hyperlink"/>
                </w:rPr>
                <w:t>C1-230135</w:t>
              </w:r>
            </w:hyperlink>
          </w:p>
        </w:tc>
        <w:tc>
          <w:tcPr>
            <w:tcW w:w="4191" w:type="dxa"/>
            <w:gridSpan w:val="3"/>
            <w:tcBorders>
              <w:top w:val="single" w:sz="4" w:space="0" w:color="auto"/>
              <w:bottom w:val="single" w:sz="4" w:space="0" w:color="auto"/>
            </w:tcBorders>
            <w:shd w:val="clear" w:color="auto" w:fill="FFFF00"/>
          </w:tcPr>
          <w:p w14:paraId="437E1124" w14:textId="6788DA6D" w:rsidR="00B707F0" w:rsidRDefault="00B707F0" w:rsidP="00D076C6">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56646805" w14:textId="08307A2B"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4F76EC4" w14:textId="46CB6CAF" w:rsidR="00B707F0" w:rsidRDefault="00B707F0" w:rsidP="00D076C6">
            <w:pPr>
              <w:rPr>
                <w:rFonts w:cs="Arial"/>
              </w:rPr>
            </w:pPr>
            <w:r>
              <w:rPr>
                <w:rFonts w:cs="Arial"/>
              </w:rPr>
              <w:t>CR 0035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14513" w14:textId="77777777" w:rsidR="00B707F0" w:rsidRDefault="00B707F0" w:rsidP="00D076C6">
            <w:pPr>
              <w:rPr>
                <w:rFonts w:cs="Arial"/>
                <w:color w:val="000000"/>
              </w:rPr>
            </w:pPr>
          </w:p>
        </w:tc>
      </w:tr>
      <w:tr w:rsidR="00B707F0" w:rsidRPr="00D95972" w14:paraId="011337A4" w14:textId="77777777" w:rsidTr="00062946">
        <w:tc>
          <w:tcPr>
            <w:tcW w:w="976" w:type="dxa"/>
            <w:tcBorders>
              <w:top w:val="nil"/>
              <w:left w:val="thinThickThinSmallGap" w:sz="24" w:space="0" w:color="auto"/>
              <w:bottom w:val="nil"/>
            </w:tcBorders>
            <w:shd w:val="clear" w:color="auto" w:fill="auto"/>
          </w:tcPr>
          <w:p w14:paraId="43046724"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1AF59E02"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00FFFF"/>
          </w:tcPr>
          <w:p w14:paraId="5BBB629B" w14:textId="594A3C0F" w:rsidR="00B707F0" w:rsidRPr="00F365E1" w:rsidRDefault="00B707F0" w:rsidP="00D076C6">
            <w:r>
              <w:t>C1-230136</w:t>
            </w:r>
          </w:p>
        </w:tc>
        <w:tc>
          <w:tcPr>
            <w:tcW w:w="4191" w:type="dxa"/>
            <w:gridSpan w:val="3"/>
            <w:tcBorders>
              <w:top w:val="single" w:sz="4" w:space="0" w:color="auto"/>
              <w:bottom w:val="single" w:sz="4" w:space="0" w:color="auto"/>
            </w:tcBorders>
            <w:shd w:val="clear" w:color="auto" w:fill="00FFFF"/>
          </w:tcPr>
          <w:p w14:paraId="3EC2B0C5" w14:textId="0FEEEF1C" w:rsidR="00B707F0" w:rsidRDefault="00B707F0" w:rsidP="00D076C6">
            <w:pPr>
              <w:rPr>
                <w:rFonts w:cs="Arial"/>
              </w:rPr>
            </w:pPr>
            <w:r>
              <w:rPr>
                <w:rFonts w:cs="Arial"/>
              </w:rPr>
              <w:t>XML schema corrections</w:t>
            </w:r>
          </w:p>
        </w:tc>
        <w:tc>
          <w:tcPr>
            <w:tcW w:w="1767" w:type="dxa"/>
            <w:tcBorders>
              <w:top w:val="single" w:sz="4" w:space="0" w:color="auto"/>
              <w:bottom w:val="single" w:sz="4" w:space="0" w:color="auto"/>
            </w:tcBorders>
            <w:shd w:val="clear" w:color="auto" w:fill="00FFFF"/>
          </w:tcPr>
          <w:p w14:paraId="4E0454F3" w14:textId="5C57B413"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00FFFF"/>
          </w:tcPr>
          <w:p w14:paraId="173BD0E3" w14:textId="2BA431DE" w:rsidR="00B707F0" w:rsidRDefault="00B707F0" w:rsidP="00D076C6">
            <w:pPr>
              <w:rPr>
                <w:rFonts w:cs="Arial"/>
              </w:rPr>
            </w:pPr>
            <w:r>
              <w:rPr>
                <w:rFonts w:cs="Arial"/>
              </w:rPr>
              <w:t>CR 0034 24.548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C94970" w14:textId="77777777" w:rsidR="00B707F0" w:rsidRDefault="00B707F0" w:rsidP="00D076C6">
            <w:pPr>
              <w:rPr>
                <w:rFonts w:cs="Arial"/>
                <w:color w:val="000000"/>
              </w:rPr>
            </w:pPr>
          </w:p>
        </w:tc>
      </w:tr>
      <w:tr w:rsidR="00B707F0" w:rsidRPr="00D95972" w14:paraId="44D05122" w14:textId="77777777" w:rsidTr="00062946">
        <w:tc>
          <w:tcPr>
            <w:tcW w:w="976" w:type="dxa"/>
            <w:tcBorders>
              <w:top w:val="nil"/>
              <w:left w:val="thinThickThinSmallGap" w:sz="24" w:space="0" w:color="auto"/>
              <w:bottom w:val="nil"/>
            </w:tcBorders>
            <w:shd w:val="clear" w:color="auto" w:fill="auto"/>
          </w:tcPr>
          <w:p w14:paraId="30D854BB"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7637638C"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45F2EBFE" w14:textId="72BC69C6" w:rsidR="00B707F0" w:rsidRPr="00F365E1" w:rsidRDefault="003F4C12" w:rsidP="00D076C6">
            <w:hyperlink r:id="rId63" w:history="1">
              <w:r w:rsidR="00062946">
                <w:rPr>
                  <w:rStyle w:val="Hyperlink"/>
                </w:rPr>
                <w:t>C1-230137</w:t>
              </w:r>
            </w:hyperlink>
          </w:p>
        </w:tc>
        <w:tc>
          <w:tcPr>
            <w:tcW w:w="4191" w:type="dxa"/>
            <w:gridSpan w:val="3"/>
            <w:tcBorders>
              <w:top w:val="single" w:sz="4" w:space="0" w:color="auto"/>
              <w:bottom w:val="single" w:sz="4" w:space="0" w:color="auto"/>
            </w:tcBorders>
            <w:shd w:val="clear" w:color="auto" w:fill="FFFF00"/>
          </w:tcPr>
          <w:p w14:paraId="13544C1D" w14:textId="5DC4C241" w:rsidR="00B707F0" w:rsidRDefault="00B707F0" w:rsidP="00D076C6">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00"/>
          </w:tcPr>
          <w:p w14:paraId="23F8AA09" w14:textId="605D24B5"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9FE946" w14:textId="70561F93" w:rsidR="00B707F0" w:rsidRDefault="00B707F0" w:rsidP="00D076C6">
            <w:pPr>
              <w:rPr>
                <w:rFonts w:cs="Arial"/>
              </w:rPr>
            </w:pPr>
            <w:r>
              <w:rPr>
                <w:rFonts w:cs="Arial"/>
              </w:rPr>
              <w:t>CR 0058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4D947" w14:textId="77777777" w:rsidR="00B707F0" w:rsidRDefault="00B707F0" w:rsidP="00D076C6">
            <w:pPr>
              <w:rPr>
                <w:rFonts w:cs="Arial"/>
                <w:color w:val="000000"/>
              </w:rPr>
            </w:pPr>
          </w:p>
        </w:tc>
      </w:tr>
      <w:tr w:rsidR="00B707F0" w:rsidRPr="00D95972" w14:paraId="5D4A7481" w14:textId="77777777" w:rsidTr="00062946">
        <w:tc>
          <w:tcPr>
            <w:tcW w:w="976" w:type="dxa"/>
            <w:tcBorders>
              <w:top w:val="nil"/>
              <w:left w:val="thinThickThinSmallGap" w:sz="24" w:space="0" w:color="auto"/>
              <w:bottom w:val="nil"/>
            </w:tcBorders>
            <w:shd w:val="clear" w:color="auto" w:fill="auto"/>
          </w:tcPr>
          <w:p w14:paraId="64160D0F"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3CFFF2CF"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4212BA6D" w14:textId="1DC56060" w:rsidR="00B707F0" w:rsidRPr="00F365E1" w:rsidRDefault="003F4C12" w:rsidP="00D076C6">
            <w:hyperlink r:id="rId64" w:history="1">
              <w:r w:rsidR="00062946">
                <w:rPr>
                  <w:rStyle w:val="Hyperlink"/>
                </w:rPr>
                <w:t>C1-230139</w:t>
              </w:r>
            </w:hyperlink>
          </w:p>
        </w:tc>
        <w:tc>
          <w:tcPr>
            <w:tcW w:w="4191" w:type="dxa"/>
            <w:gridSpan w:val="3"/>
            <w:tcBorders>
              <w:top w:val="single" w:sz="4" w:space="0" w:color="auto"/>
              <w:bottom w:val="single" w:sz="4" w:space="0" w:color="auto"/>
            </w:tcBorders>
            <w:shd w:val="clear" w:color="auto" w:fill="FFFF00"/>
          </w:tcPr>
          <w:p w14:paraId="6386CF85" w14:textId="0394093A" w:rsidR="00B707F0" w:rsidRDefault="00B707F0" w:rsidP="00D076C6">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00"/>
          </w:tcPr>
          <w:p w14:paraId="45D41F0C" w14:textId="61329923"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5B7E141" w14:textId="6D29ADDA" w:rsidR="00B707F0" w:rsidRDefault="00B707F0" w:rsidP="00D076C6">
            <w:pPr>
              <w:rPr>
                <w:rFonts w:cs="Arial"/>
              </w:rPr>
            </w:pPr>
            <w:r>
              <w:rPr>
                <w:rFonts w:cs="Arial"/>
              </w:rPr>
              <w:t>CR 0059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968E9" w14:textId="77777777" w:rsidR="00B707F0" w:rsidRDefault="00B707F0" w:rsidP="00D076C6">
            <w:pPr>
              <w:rPr>
                <w:rFonts w:cs="Arial"/>
                <w:color w:val="000000"/>
              </w:rPr>
            </w:pPr>
          </w:p>
        </w:tc>
      </w:tr>
      <w:tr w:rsidR="00B707F0" w:rsidRPr="00D95972" w14:paraId="120DF02D" w14:textId="77777777" w:rsidTr="00062946">
        <w:tc>
          <w:tcPr>
            <w:tcW w:w="976" w:type="dxa"/>
            <w:tcBorders>
              <w:top w:val="nil"/>
              <w:left w:val="thinThickThinSmallGap" w:sz="24" w:space="0" w:color="auto"/>
              <w:bottom w:val="nil"/>
            </w:tcBorders>
            <w:shd w:val="clear" w:color="auto" w:fill="auto"/>
          </w:tcPr>
          <w:p w14:paraId="747161C6"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3CC0CBD6"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4B58A197" w14:textId="4BE37136" w:rsidR="00B707F0" w:rsidRPr="00F365E1" w:rsidRDefault="003F4C12" w:rsidP="00D076C6">
            <w:hyperlink r:id="rId65" w:history="1">
              <w:r w:rsidR="00062946">
                <w:rPr>
                  <w:rStyle w:val="Hyperlink"/>
                </w:rPr>
                <w:t>C1-230146</w:t>
              </w:r>
            </w:hyperlink>
          </w:p>
        </w:tc>
        <w:tc>
          <w:tcPr>
            <w:tcW w:w="4191" w:type="dxa"/>
            <w:gridSpan w:val="3"/>
            <w:tcBorders>
              <w:top w:val="single" w:sz="4" w:space="0" w:color="auto"/>
              <w:bottom w:val="single" w:sz="4" w:space="0" w:color="auto"/>
            </w:tcBorders>
            <w:shd w:val="clear" w:color="auto" w:fill="FFFF00"/>
          </w:tcPr>
          <w:p w14:paraId="223BF752" w14:textId="5D0117DB" w:rsidR="00B707F0" w:rsidRDefault="00B707F0" w:rsidP="00D076C6">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718BD9FB" w14:textId="0DFD0C65"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D36602E" w14:textId="3FD13E61" w:rsidR="00B707F0" w:rsidRDefault="00B707F0" w:rsidP="00D076C6">
            <w:pPr>
              <w:rPr>
                <w:rFonts w:cs="Arial"/>
              </w:rPr>
            </w:pPr>
            <w:r>
              <w:rPr>
                <w:rFonts w:cs="Arial"/>
              </w:rPr>
              <w:t>CR 0035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49110" w14:textId="77777777" w:rsidR="00B707F0" w:rsidRDefault="00B707F0" w:rsidP="00D076C6">
            <w:pPr>
              <w:rPr>
                <w:rFonts w:cs="Arial"/>
                <w:color w:val="000000"/>
              </w:rPr>
            </w:pPr>
          </w:p>
        </w:tc>
      </w:tr>
      <w:tr w:rsidR="00B707F0" w:rsidRPr="00D95972" w14:paraId="4EF56453" w14:textId="77777777" w:rsidTr="00062946">
        <w:tc>
          <w:tcPr>
            <w:tcW w:w="976" w:type="dxa"/>
            <w:tcBorders>
              <w:top w:val="nil"/>
              <w:left w:val="thinThickThinSmallGap" w:sz="24" w:space="0" w:color="auto"/>
              <w:bottom w:val="nil"/>
            </w:tcBorders>
            <w:shd w:val="clear" w:color="auto" w:fill="auto"/>
          </w:tcPr>
          <w:p w14:paraId="445AC711" w14:textId="77777777" w:rsidR="00B707F0" w:rsidRPr="00D95972" w:rsidRDefault="00B707F0" w:rsidP="00D076C6">
            <w:pPr>
              <w:rPr>
                <w:rFonts w:cs="Arial"/>
                <w:lang w:val="en-US"/>
              </w:rPr>
            </w:pPr>
          </w:p>
        </w:tc>
        <w:tc>
          <w:tcPr>
            <w:tcW w:w="1317" w:type="dxa"/>
            <w:gridSpan w:val="2"/>
            <w:tcBorders>
              <w:top w:val="nil"/>
              <w:bottom w:val="nil"/>
            </w:tcBorders>
            <w:shd w:val="clear" w:color="auto" w:fill="auto"/>
          </w:tcPr>
          <w:p w14:paraId="6993BA14" w14:textId="77777777" w:rsidR="00B707F0" w:rsidRPr="00D95972" w:rsidRDefault="00B707F0" w:rsidP="00D076C6">
            <w:pPr>
              <w:rPr>
                <w:rFonts w:cs="Arial"/>
                <w:lang w:val="en-US"/>
              </w:rPr>
            </w:pPr>
          </w:p>
        </w:tc>
        <w:tc>
          <w:tcPr>
            <w:tcW w:w="1088" w:type="dxa"/>
            <w:tcBorders>
              <w:top w:val="single" w:sz="4" w:space="0" w:color="auto"/>
              <w:bottom w:val="single" w:sz="4" w:space="0" w:color="auto"/>
            </w:tcBorders>
            <w:shd w:val="clear" w:color="auto" w:fill="FFFF00"/>
          </w:tcPr>
          <w:p w14:paraId="6356887A" w14:textId="32743A77" w:rsidR="00B707F0" w:rsidRPr="00F365E1" w:rsidRDefault="003F4C12" w:rsidP="00D076C6">
            <w:hyperlink r:id="rId66" w:history="1">
              <w:r w:rsidR="00062946">
                <w:rPr>
                  <w:rStyle w:val="Hyperlink"/>
                </w:rPr>
                <w:t>C1-230147</w:t>
              </w:r>
            </w:hyperlink>
          </w:p>
        </w:tc>
        <w:tc>
          <w:tcPr>
            <w:tcW w:w="4191" w:type="dxa"/>
            <w:gridSpan w:val="3"/>
            <w:tcBorders>
              <w:top w:val="single" w:sz="4" w:space="0" w:color="auto"/>
              <w:bottom w:val="single" w:sz="4" w:space="0" w:color="auto"/>
            </w:tcBorders>
            <w:shd w:val="clear" w:color="auto" w:fill="FFFF00"/>
          </w:tcPr>
          <w:p w14:paraId="09BE89CA" w14:textId="7B951579" w:rsidR="00B707F0" w:rsidRDefault="00B707F0" w:rsidP="00D076C6">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DB8B936" w14:textId="2165C928" w:rsidR="00B707F0" w:rsidRDefault="00B707F0" w:rsidP="00D076C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A63A9C" w14:textId="58E2C34B" w:rsidR="00B707F0" w:rsidRDefault="00B707F0" w:rsidP="00D076C6">
            <w:pPr>
              <w:rPr>
                <w:rFonts w:cs="Arial"/>
              </w:rPr>
            </w:pPr>
            <w:r>
              <w:rPr>
                <w:rFonts w:cs="Arial"/>
              </w:rPr>
              <w:t>CR 0036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36564" w14:textId="77777777" w:rsidR="00B707F0" w:rsidRDefault="00B707F0" w:rsidP="00D076C6">
            <w:pPr>
              <w:rPr>
                <w:rFonts w:cs="Arial"/>
                <w:color w:val="000000"/>
              </w:rPr>
            </w:pPr>
          </w:p>
        </w:tc>
      </w:tr>
      <w:tr w:rsidR="00BB51AE" w:rsidRPr="00D95972" w14:paraId="328E6171" w14:textId="77777777" w:rsidTr="00062946">
        <w:tc>
          <w:tcPr>
            <w:tcW w:w="976" w:type="dxa"/>
            <w:tcBorders>
              <w:top w:val="nil"/>
              <w:left w:val="thinThickThinSmallGap" w:sz="24" w:space="0" w:color="auto"/>
              <w:bottom w:val="nil"/>
            </w:tcBorders>
            <w:shd w:val="clear" w:color="auto" w:fill="auto"/>
          </w:tcPr>
          <w:p w14:paraId="033ADCEC" w14:textId="77777777" w:rsidR="00BB51AE" w:rsidRPr="00D95972" w:rsidRDefault="00BB51AE" w:rsidP="00D076C6">
            <w:pPr>
              <w:rPr>
                <w:rFonts w:cs="Arial"/>
                <w:lang w:val="en-US"/>
              </w:rPr>
            </w:pPr>
          </w:p>
        </w:tc>
        <w:tc>
          <w:tcPr>
            <w:tcW w:w="1317" w:type="dxa"/>
            <w:gridSpan w:val="2"/>
            <w:tcBorders>
              <w:top w:val="nil"/>
              <w:bottom w:val="nil"/>
            </w:tcBorders>
            <w:shd w:val="clear" w:color="auto" w:fill="auto"/>
          </w:tcPr>
          <w:p w14:paraId="0439F63F" w14:textId="77777777" w:rsidR="00BB51AE" w:rsidRPr="00D95972" w:rsidRDefault="00BB51AE" w:rsidP="00D076C6">
            <w:pPr>
              <w:rPr>
                <w:rFonts w:cs="Arial"/>
                <w:lang w:val="en-US"/>
              </w:rPr>
            </w:pPr>
          </w:p>
        </w:tc>
        <w:tc>
          <w:tcPr>
            <w:tcW w:w="1088" w:type="dxa"/>
            <w:tcBorders>
              <w:top w:val="single" w:sz="4" w:space="0" w:color="auto"/>
              <w:bottom w:val="single" w:sz="4" w:space="0" w:color="auto"/>
            </w:tcBorders>
            <w:shd w:val="clear" w:color="auto" w:fill="FFFF00"/>
          </w:tcPr>
          <w:p w14:paraId="3EA87E52" w14:textId="2B4776FD" w:rsidR="00BB51AE" w:rsidRPr="00F365E1" w:rsidRDefault="003F4C12" w:rsidP="00D076C6">
            <w:hyperlink r:id="rId67" w:history="1">
              <w:r w:rsidR="00062946">
                <w:rPr>
                  <w:rStyle w:val="Hyperlink"/>
                </w:rPr>
                <w:t>C1-230339</w:t>
              </w:r>
            </w:hyperlink>
          </w:p>
        </w:tc>
        <w:tc>
          <w:tcPr>
            <w:tcW w:w="4191" w:type="dxa"/>
            <w:gridSpan w:val="3"/>
            <w:tcBorders>
              <w:top w:val="single" w:sz="4" w:space="0" w:color="auto"/>
              <w:bottom w:val="single" w:sz="4" w:space="0" w:color="auto"/>
            </w:tcBorders>
            <w:shd w:val="clear" w:color="auto" w:fill="FFFF00"/>
          </w:tcPr>
          <w:p w14:paraId="6102D96F" w14:textId="0EFB0ECC" w:rsidR="00BB51AE" w:rsidRDefault="00BB51AE" w:rsidP="00D076C6">
            <w:pPr>
              <w:rPr>
                <w:rFonts w:cs="Arial"/>
              </w:rPr>
            </w:pPr>
            <w:r>
              <w:rPr>
                <w:rFonts w:cs="Arial"/>
              </w:rPr>
              <w:t>Corrections of TS 24.544</w:t>
            </w:r>
          </w:p>
        </w:tc>
        <w:tc>
          <w:tcPr>
            <w:tcW w:w="1767" w:type="dxa"/>
            <w:tcBorders>
              <w:top w:val="single" w:sz="4" w:space="0" w:color="auto"/>
              <w:bottom w:val="single" w:sz="4" w:space="0" w:color="auto"/>
            </w:tcBorders>
            <w:shd w:val="clear" w:color="auto" w:fill="FFFF00"/>
          </w:tcPr>
          <w:p w14:paraId="455C5715" w14:textId="50735DFB" w:rsidR="00BB51AE" w:rsidRDefault="00BB51AE" w:rsidP="00D076C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859FB8" w14:textId="74E95706" w:rsidR="00BB51AE" w:rsidRDefault="00BB51AE" w:rsidP="00D076C6">
            <w:pPr>
              <w:rPr>
                <w:rFonts w:cs="Arial"/>
              </w:rPr>
            </w:pPr>
            <w:r>
              <w:rPr>
                <w:rFonts w:cs="Arial"/>
              </w:rPr>
              <w:t>CR 0056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CF636" w14:textId="77777777" w:rsidR="00BB51AE" w:rsidRDefault="00BB51AE" w:rsidP="00D076C6">
            <w:pPr>
              <w:rPr>
                <w:rFonts w:cs="Arial"/>
                <w:color w:val="000000"/>
              </w:rPr>
            </w:pPr>
          </w:p>
        </w:tc>
      </w:tr>
      <w:tr w:rsidR="00BB51AE" w:rsidRPr="00D95972" w14:paraId="23CA359D" w14:textId="77777777" w:rsidTr="00062946">
        <w:tc>
          <w:tcPr>
            <w:tcW w:w="976" w:type="dxa"/>
            <w:tcBorders>
              <w:top w:val="nil"/>
              <w:left w:val="thinThickThinSmallGap" w:sz="24" w:space="0" w:color="auto"/>
              <w:bottom w:val="nil"/>
            </w:tcBorders>
            <w:shd w:val="clear" w:color="auto" w:fill="auto"/>
          </w:tcPr>
          <w:p w14:paraId="71536C48" w14:textId="77777777" w:rsidR="00BB51AE" w:rsidRPr="00D95972" w:rsidRDefault="00BB51AE" w:rsidP="00D076C6">
            <w:pPr>
              <w:rPr>
                <w:rFonts w:cs="Arial"/>
                <w:lang w:val="en-US"/>
              </w:rPr>
            </w:pPr>
          </w:p>
        </w:tc>
        <w:tc>
          <w:tcPr>
            <w:tcW w:w="1317" w:type="dxa"/>
            <w:gridSpan w:val="2"/>
            <w:tcBorders>
              <w:top w:val="nil"/>
              <w:bottom w:val="nil"/>
            </w:tcBorders>
            <w:shd w:val="clear" w:color="auto" w:fill="auto"/>
          </w:tcPr>
          <w:p w14:paraId="286E0A7B" w14:textId="77777777" w:rsidR="00BB51AE" w:rsidRPr="00D95972" w:rsidRDefault="00BB51AE" w:rsidP="00D076C6">
            <w:pPr>
              <w:rPr>
                <w:rFonts w:cs="Arial"/>
                <w:lang w:val="en-US"/>
              </w:rPr>
            </w:pPr>
          </w:p>
        </w:tc>
        <w:tc>
          <w:tcPr>
            <w:tcW w:w="1088" w:type="dxa"/>
            <w:tcBorders>
              <w:top w:val="single" w:sz="4" w:space="0" w:color="auto"/>
              <w:bottom w:val="single" w:sz="4" w:space="0" w:color="auto"/>
            </w:tcBorders>
            <w:shd w:val="clear" w:color="auto" w:fill="FFFF00"/>
          </w:tcPr>
          <w:p w14:paraId="2094E222" w14:textId="2811DE09" w:rsidR="00BB51AE" w:rsidRPr="00F365E1" w:rsidRDefault="003F4C12" w:rsidP="00D076C6">
            <w:hyperlink r:id="rId68" w:history="1">
              <w:r w:rsidR="00062946">
                <w:rPr>
                  <w:rStyle w:val="Hyperlink"/>
                </w:rPr>
                <w:t>C1-230340</w:t>
              </w:r>
            </w:hyperlink>
          </w:p>
        </w:tc>
        <w:tc>
          <w:tcPr>
            <w:tcW w:w="4191" w:type="dxa"/>
            <w:gridSpan w:val="3"/>
            <w:tcBorders>
              <w:top w:val="single" w:sz="4" w:space="0" w:color="auto"/>
              <w:bottom w:val="single" w:sz="4" w:space="0" w:color="auto"/>
            </w:tcBorders>
            <w:shd w:val="clear" w:color="auto" w:fill="FFFF00"/>
          </w:tcPr>
          <w:p w14:paraId="0AB3F6D7" w14:textId="4AF186E7" w:rsidR="00BB51AE" w:rsidRDefault="00BB51AE" w:rsidP="00D076C6">
            <w:pPr>
              <w:rPr>
                <w:rFonts w:cs="Arial"/>
              </w:rPr>
            </w:pPr>
            <w:r>
              <w:rPr>
                <w:rFonts w:cs="Arial"/>
              </w:rPr>
              <w:t>Corrections of TS 24.544</w:t>
            </w:r>
          </w:p>
        </w:tc>
        <w:tc>
          <w:tcPr>
            <w:tcW w:w="1767" w:type="dxa"/>
            <w:tcBorders>
              <w:top w:val="single" w:sz="4" w:space="0" w:color="auto"/>
              <w:bottom w:val="single" w:sz="4" w:space="0" w:color="auto"/>
            </w:tcBorders>
            <w:shd w:val="clear" w:color="auto" w:fill="FFFF00"/>
          </w:tcPr>
          <w:p w14:paraId="35114A55" w14:textId="2ED1198C" w:rsidR="00BB51AE" w:rsidRDefault="00BB51AE" w:rsidP="00D076C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5D6981" w14:textId="26CDCA3B" w:rsidR="00BB51AE" w:rsidRDefault="00BB51AE" w:rsidP="00D076C6">
            <w:pPr>
              <w:rPr>
                <w:rFonts w:cs="Arial"/>
              </w:rPr>
            </w:pPr>
            <w:r>
              <w:rPr>
                <w:rFonts w:cs="Arial"/>
              </w:rPr>
              <w:t>CR 0057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576C4" w14:textId="77777777" w:rsidR="00BB51AE" w:rsidRDefault="00BB51AE" w:rsidP="00D076C6">
            <w:pPr>
              <w:rPr>
                <w:rFonts w:cs="Arial"/>
                <w:color w:val="000000"/>
              </w:rPr>
            </w:pPr>
          </w:p>
        </w:tc>
      </w:tr>
      <w:tr w:rsidR="00BB51AE" w:rsidRPr="00D95972" w14:paraId="28348EB5" w14:textId="77777777" w:rsidTr="0082528F">
        <w:tc>
          <w:tcPr>
            <w:tcW w:w="976" w:type="dxa"/>
            <w:tcBorders>
              <w:top w:val="nil"/>
              <w:left w:val="thinThickThinSmallGap" w:sz="24" w:space="0" w:color="auto"/>
              <w:bottom w:val="nil"/>
            </w:tcBorders>
            <w:shd w:val="clear" w:color="auto" w:fill="auto"/>
          </w:tcPr>
          <w:p w14:paraId="47B5A453" w14:textId="77777777" w:rsidR="00BB51AE" w:rsidRPr="00D95972" w:rsidRDefault="00BB51AE" w:rsidP="00D076C6">
            <w:pPr>
              <w:rPr>
                <w:rFonts w:cs="Arial"/>
                <w:lang w:val="en-US"/>
              </w:rPr>
            </w:pPr>
          </w:p>
        </w:tc>
        <w:tc>
          <w:tcPr>
            <w:tcW w:w="1317" w:type="dxa"/>
            <w:gridSpan w:val="2"/>
            <w:tcBorders>
              <w:top w:val="nil"/>
              <w:bottom w:val="nil"/>
            </w:tcBorders>
            <w:shd w:val="clear" w:color="auto" w:fill="auto"/>
          </w:tcPr>
          <w:p w14:paraId="1E6DE9C2" w14:textId="77777777" w:rsidR="00BB51AE" w:rsidRPr="00D95972" w:rsidRDefault="00BB51AE" w:rsidP="00D076C6">
            <w:pPr>
              <w:rPr>
                <w:rFonts w:cs="Arial"/>
                <w:lang w:val="en-US"/>
              </w:rPr>
            </w:pPr>
          </w:p>
        </w:tc>
        <w:tc>
          <w:tcPr>
            <w:tcW w:w="1088" w:type="dxa"/>
            <w:tcBorders>
              <w:top w:val="single" w:sz="4" w:space="0" w:color="auto"/>
              <w:bottom w:val="single" w:sz="4" w:space="0" w:color="auto"/>
            </w:tcBorders>
            <w:shd w:val="clear" w:color="auto" w:fill="FFFF00"/>
          </w:tcPr>
          <w:p w14:paraId="79AD76A3" w14:textId="0373B730" w:rsidR="00BB51AE" w:rsidRPr="00F365E1" w:rsidRDefault="003F4C12" w:rsidP="00D076C6">
            <w:hyperlink r:id="rId69" w:history="1">
              <w:r w:rsidR="0082528F">
                <w:rPr>
                  <w:rStyle w:val="Hyperlink"/>
                </w:rPr>
                <w:t>C1-230402</w:t>
              </w:r>
            </w:hyperlink>
          </w:p>
        </w:tc>
        <w:tc>
          <w:tcPr>
            <w:tcW w:w="4191" w:type="dxa"/>
            <w:gridSpan w:val="3"/>
            <w:tcBorders>
              <w:top w:val="single" w:sz="4" w:space="0" w:color="auto"/>
              <w:bottom w:val="single" w:sz="4" w:space="0" w:color="auto"/>
            </w:tcBorders>
            <w:shd w:val="clear" w:color="auto" w:fill="FFFF00"/>
          </w:tcPr>
          <w:p w14:paraId="0EAD5024" w14:textId="3585253D" w:rsidR="00BB51AE" w:rsidRDefault="00BB51AE" w:rsidP="00D076C6">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29E8318C" w14:textId="4FF270A6" w:rsidR="00BB51AE" w:rsidRDefault="00BB51AE"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BC191BD" w14:textId="22D878D5" w:rsidR="00BB51AE" w:rsidRDefault="00BB51AE" w:rsidP="00D076C6">
            <w:pPr>
              <w:rPr>
                <w:rFonts w:cs="Arial"/>
              </w:rPr>
            </w:pPr>
            <w:r>
              <w:rPr>
                <w:rFonts w:cs="Arial"/>
              </w:rPr>
              <w:t>CR 0154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0DD3F" w14:textId="77777777" w:rsidR="00BB51AE" w:rsidRDefault="00BB51AE" w:rsidP="00D076C6">
            <w:pPr>
              <w:rPr>
                <w:rFonts w:cs="Arial"/>
                <w:color w:val="000000"/>
              </w:rPr>
            </w:pPr>
          </w:p>
        </w:tc>
      </w:tr>
      <w:tr w:rsidR="00BB51AE" w:rsidRPr="00D95972" w14:paraId="146AEC9E" w14:textId="77777777" w:rsidTr="0082528F">
        <w:tc>
          <w:tcPr>
            <w:tcW w:w="976" w:type="dxa"/>
            <w:tcBorders>
              <w:top w:val="nil"/>
              <w:left w:val="thinThickThinSmallGap" w:sz="24" w:space="0" w:color="auto"/>
              <w:bottom w:val="nil"/>
            </w:tcBorders>
            <w:shd w:val="clear" w:color="auto" w:fill="auto"/>
          </w:tcPr>
          <w:p w14:paraId="7AB1AE11" w14:textId="77777777" w:rsidR="00BB51AE" w:rsidRPr="00D95972" w:rsidRDefault="00BB51AE" w:rsidP="00D076C6">
            <w:pPr>
              <w:rPr>
                <w:rFonts w:cs="Arial"/>
                <w:lang w:val="en-US"/>
              </w:rPr>
            </w:pPr>
          </w:p>
        </w:tc>
        <w:tc>
          <w:tcPr>
            <w:tcW w:w="1317" w:type="dxa"/>
            <w:gridSpan w:val="2"/>
            <w:tcBorders>
              <w:top w:val="nil"/>
              <w:bottom w:val="nil"/>
            </w:tcBorders>
            <w:shd w:val="clear" w:color="auto" w:fill="auto"/>
          </w:tcPr>
          <w:p w14:paraId="0D6FAE00" w14:textId="77777777" w:rsidR="00BB51AE" w:rsidRPr="00D95972" w:rsidRDefault="00BB51AE" w:rsidP="00D076C6">
            <w:pPr>
              <w:rPr>
                <w:rFonts w:cs="Arial"/>
                <w:lang w:val="en-US"/>
              </w:rPr>
            </w:pPr>
          </w:p>
        </w:tc>
        <w:tc>
          <w:tcPr>
            <w:tcW w:w="1088" w:type="dxa"/>
            <w:tcBorders>
              <w:top w:val="single" w:sz="4" w:space="0" w:color="auto"/>
              <w:bottom w:val="single" w:sz="4" w:space="0" w:color="auto"/>
            </w:tcBorders>
            <w:shd w:val="clear" w:color="auto" w:fill="FFFF00"/>
          </w:tcPr>
          <w:p w14:paraId="1072F82A" w14:textId="5A2CA637" w:rsidR="00BB51AE" w:rsidRPr="00F365E1" w:rsidRDefault="003F4C12" w:rsidP="00D076C6">
            <w:hyperlink r:id="rId70" w:history="1">
              <w:r w:rsidR="0082528F">
                <w:rPr>
                  <w:rStyle w:val="Hyperlink"/>
                </w:rPr>
                <w:t>C1-230403</w:t>
              </w:r>
            </w:hyperlink>
          </w:p>
        </w:tc>
        <w:tc>
          <w:tcPr>
            <w:tcW w:w="4191" w:type="dxa"/>
            <w:gridSpan w:val="3"/>
            <w:tcBorders>
              <w:top w:val="single" w:sz="4" w:space="0" w:color="auto"/>
              <w:bottom w:val="single" w:sz="4" w:space="0" w:color="auto"/>
            </w:tcBorders>
            <w:shd w:val="clear" w:color="auto" w:fill="FFFF00"/>
          </w:tcPr>
          <w:p w14:paraId="25A725A5" w14:textId="686A5F57" w:rsidR="00BB51AE" w:rsidRDefault="00BB51AE" w:rsidP="00D076C6">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185C023C" w14:textId="53D87A86" w:rsidR="00BB51AE" w:rsidRDefault="00BB51AE"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CE82BA" w14:textId="32E1526D" w:rsidR="00BB51AE" w:rsidRDefault="00BB51AE" w:rsidP="00D076C6">
            <w:pPr>
              <w:rPr>
                <w:rFonts w:cs="Arial"/>
              </w:rPr>
            </w:pPr>
            <w:r>
              <w:rPr>
                <w:rFonts w:cs="Arial"/>
              </w:rPr>
              <w:t>CR 0155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9E5A0" w14:textId="77777777" w:rsidR="00BB51AE" w:rsidRDefault="00BB51AE"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7D8A40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C82FA7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7CFE9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E2D2D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D076C6" w:rsidRDefault="00D076C6" w:rsidP="00D076C6">
            <w:pPr>
              <w:rPr>
                <w:rFonts w:cs="Arial"/>
                <w:color w:val="000000"/>
              </w:rPr>
            </w:pPr>
          </w:p>
        </w:tc>
      </w:tr>
      <w:tr w:rsidR="00D076C6"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F19C9B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90BB3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0EEFA7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B0C9FD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D076C6" w:rsidRDefault="00D076C6" w:rsidP="00D076C6">
            <w:pPr>
              <w:rPr>
                <w:rFonts w:cs="Arial"/>
                <w:color w:val="000000"/>
              </w:rPr>
            </w:pPr>
          </w:p>
        </w:tc>
      </w:tr>
      <w:tr w:rsidR="00D076C6"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7C89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B8158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8A7D9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00AC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D076C6" w:rsidRPr="00D95972" w:rsidRDefault="00D076C6" w:rsidP="00D076C6">
            <w:pPr>
              <w:rPr>
                <w:rFonts w:cs="Arial"/>
              </w:rPr>
            </w:pPr>
          </w:p>
        </w:tc>
      </w:tr>
      <w:tr w:rsidR="00D076C6"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6227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93E65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164A86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9C2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D076C6" w:rsidRPr="00D95972" w:rsidRDefault="00D076C6" w:rsidP="00D076C6">
            <w:pPr>
              <w:rPr>
                <w:rFonts w:cs="Arial"/>
              </w:rPr>
            </w:pPr>
          </w:p>
        </w:tc>
      </w:tr>
      <w:tr w:rsidR="00D076C6"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E233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E5E4E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98336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F9794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D076C6" w:rsidRPr="00D95972" w:rsidRDefault="00D076C6" w:rsidP="00D076C6">
            <w:pPr>
              <w:rPr>
                <w:rFonts w:cs="Arial"/>
              </w:rPr>
            </w:pPr>
          </w:p>
        </w:tc>
      </w:tr>
      <w:tr w:rsidR="00D076C6"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4F2D8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3729A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22DEEC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2D0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076C6" w:rsidRPr="00D95972" w:rsidRDefault="00D076C6" w:rsidP="00D076C6">
            <w:pPr>
              <w:rPr>
                <w:rFonts w:eastAsia="Batang" w:cs="Arial"/>
                <w:lang w:eastAsia="ko-KR"/>
              </w:rPr>
            </w:pPr>
          </w:p>
        </w:tc>
      </w:tr>
      <w:tr w:rsidR="00D076C6"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9ED21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5BDEA75F"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07C7C1A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076C6" w:rsidRPr="000412A1"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3"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3"/>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D076C6" w:rsidRPr="00D95972" w:rsidRDefault="00D076C6" w:rsidP="00D076C6">
            <w:pPr>
              <w:rPr>
                <w:rFonts w:cs="Arial"/>
                <w:lang w:val="en-US"/>
              </w:rPr>
            </w:pPr>
          </w:p>
        </w:tc>
        <w:tc>
          <w:tcPr>
            <w:tcW w:w="1317" w:type="dxa"/>
            <w:gridSpan w:val="2"/>
            <w:tcBorders>
              <w:bottom w:val="nil"/>
            </w:tcBorders>
            <w:shd w:val="clear" w:color="auto" w:fill="auto"/>
          </w:tcPr>
          <w:p w14:paraId="176802AB"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3BE732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C53E59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99CF1C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D076C6" w:rsidRDefault="00D076C6" w:rsidP="00D076C6">
            <w:pPr>
              <w:rPr>
                <w:rFonts w:cs="Arial"/>
                <w:color w:val="000000"/>
              </w:rPr>
            </w:pPr>
          </w:p>
        </w:tc>
      </w:tr>
      <w:tr w:rsidR="00D076C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A6DDEA4"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2E0F9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18333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170F96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D076C6" w:rsidRDefault="00D076C6" w:rsidP="00D076C6">
            <w:pPr>
              <w:rPr>
                <w:rFonts w:cs="Arial"/>
                <w:color w:val="000000"/>
              </w:rPr>
            </w:pPr>
          </w:p>
        </w:tc>
      </w:tr>
      <w:tr w:rsidR="00D076C6"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7774C2D"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736283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6477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A4CFA5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274C2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274C25">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00FFFF"/>
          </w:tcPr>
          <w:p w14:paraId="6A5880D4" w14:textId="177F1AE3" w:rsidR="00D076C6" w:rsidRPr="000412A1" w:rsidRDefault="00274C25" w:rsidP="00D076C6">
            <w:pPr>
              <w:rPr>
                <w:rFonts w:cs="Arial"/>
              </w:rPr>
            </w:pPr>
            <w:r>
              <w:rPr>
                <w:rFonts w:cs="Arial"/>
              </w:rPr>
              <w:t>C1-230688</w:t>
            </w:r>
          </w:p>
        </w:tc>
        <w:tc>
          <w:tcPr>
            <w:tcW w:w="4191" w:type="dxa"/>
            <w:gridSpan w:val="3"/>
            <w:tcBorders>
              <w:top w:val="single" w:sz="4" w:space="0" w:color="auto"/>
              <w:bottom w:val="single" w:sz="4" w:space="0" w:color="auto"/>
            </w:tcBorders>
            <w:shd w:val="clear" w:color="auto" w:fill="00FFFF"/>
          </w:tcPr>
          <w:p w14:paraId="60532CA4" w14:textId="023729A5" w:rsidR="00D076C6" w:rsidRPr="000412A1" w:rsidRDefault="00274C25" w:rsidP="00D076C6">
            <w:pPr>
              <w:rPr>
                <w:rFonts w:cs="Arial"/>
              </w:rPr>
            </w:pPr>
            <w:r>
              <w:rPr>
                <w:rFonts w:cs="Arial"/>
              </w:rPr>
              <w:t>introduction to SOR based steering of Roaming</w:t>
            </w:r>
          </w:p>
        </w:tc>
        <w:tc>
          <w:tcPr>
            <w:tcW w:w="1767" w:type="dxa"/>
            <w:tcBorders>
              <w:top w:val="single" w:sz="4" w:space="0" w:color="auto"/>
              <w:bottom w:val="single" w:sz="4" w:space="0" w:color="auto"/>
            </w:tcBorders>
            <w:shd w:val="clear" w:color="auto" w:fill="00FFFF"/>
          </w:tcPr>
          <w:p w14:paraId="71E4716F" w14:textId="194554BE" w:rsidR="00D076C6" w:rsidRPr="000412A1" w:rsidRDefault="00274C25" w:rsidP="00D076C6">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63E091B4" w14:textId="13D0C08A" w:rsidR="00D076C6" w:rsidRPr="000412A1" w:rsidRDefault="00274C25" w:rsidP="00D076C6">
            <w:pPr>
              <w:rPr>
                <w:rFonts w:cs="Arial"/>
                <w:color w:val="000000"/>
              </w:rPr>
            </w:pPr>
            <w:r>
              <w:rPr>
                <w:rFonts w:cs="Arial"/>
                <w:color w:val="000000"/>
              </w:rPr>
              <w:t>CR 5156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36F570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6D84E89" w14:textId="49B9B326"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3499C30" w14:textId="51411B1B"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D076C6" w:rsidRPr="000412A1" w:rsidRDefault="00D076C6" w:rsidP="00D076C6">
            <w:pPr>
              <w:rPr>
                <w:rFonts w:cs="Arial"/>
                <w:color w:val="000000"/>
              </w:rPr>
            </w:pPr>
          </w:p>
        </w:tc>
      </w:tr>
      <w:tr w:rsidR="00D076C6"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83D24F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4E300D91" w14:textId="340F4A72"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4853FF4" w14:textId="7BD1A0B5"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D076C6" w:rsidRPr="000412A1" w:rsidRDefault="00D076C6" w:rsidP="00D076C6">
            <w:pPr>
              <w:rPr>
                <w:rFonts w:cs="Arial"/>
                <w:color w:val="000000"/>
              </w:rPr>
            </w:pPr>
          </w:p>
        </w:tc>
      </w:tr>
      <w:tr w:rsidR="00D076C6"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3B5BAD2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D040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C41D2B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43D0FB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D076C6" w:rsidRPr="000412A1" w:rsidRDefault="00D076C6" w:rsidP="00D076C6">
            <w:pPr>
              <w:rPr>
                <w:rFonts w:cs="Arial"/>
                <w:color w:val="000000"/>
              </w:rPr>
            </w:pPr>
          </w:p>
        </w:tc>
      </w:tr>
      <w:tr w:rsidR="00D076C6"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9B271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1FF5E1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CC9511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2383301"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732CA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37D5FC0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0663A5A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5CECE03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797503" w14:textId="77777777" w:rsidR="00B707F0" w:rsidRDefault="00B707F0" w:rsidP="00D076C6">
            <w:pPr>
              <w:rPr>
                <w:rFonts w:eastAsia="Batang" w:cs="Arial"/>
                <w:lang w:eastAsia="ko-KR"/>
              </w:rPr>
            </w:pPr>
            <w:r>
              <w:rPr>
                <w:rFonts w:eastAsia="Batang" w:cs="Arial"/>
                <w:lang w:eastAsia="ko-KR"/>
              </w:rPr>
              <w:t>General Stage-3 5GS NAS protocol development</w:t>
            </w:r>
          </w:p>
          <w:p w14:paraId="6A92FF9B" w14:textId="77777777" w:rsidR="00B707F0" w:rsidRDefault="00B707F0" w:rsidP="00D076C6">
            <w:pPr>
              <w:rPr>
                <w:rFonts w:eastAsia="Batang" w:cs="Arial"/>
                <w:lang w:eastAsia="ko-KR"/>
              </w:rPr>
            </w:pPr>
          </w:p>
          <w:p w14:paraId="49BB7CFB" w14:textId="77777777" w:rsidR="00B707F0" w:rsidRDefault="00B707F0" w:rsidP="00D076C6">
            <w:pPr>
              <w:rPr>
                <w:rFonts w:eastAsia="Batang" w:cs="Arial"/>
                <w:lang w:eastAsia="ko-KR"/>
              </w:rPr>
            </w:pPr>
          </w:p>
          <w:p w14:paraId="4DC1A3DC" w14:textId="77777777" w:rsidR="00B707F0" w:rsidRDefault="00B707F0" w:rsidP="00D076C6">
            <w:pPr>
              <w:rPr>
                <w:rFonts w:eastAsia="Batang" w:cs="Arial"/>
                <w:lang w:eastAsia="ko-KR"/>
              </w:rPr>
            </w:pPr>
            <w:r>
              <w:rPr>
                <w:rFonts w:eastAsia="Batang" w:cs="Arial"/>
                <w:lang w:eastAsia="ko-KR"/>
              </w:rPr>
              <w:t>Work item at 100%</w:t>
            </w:r>
          </w:p>
          <w:p w14:paraId="66631BF3" w14:textId="77777777" w:rsidR="00B707F0" w:rsidRDefault="00B707F0" w:rsidP="00D076C6">
            <w:pPr>
              <w:rPr>
                <w:rFonts w:eastAsia="Batang" w:cs="Arial"/>
                <w:lang w:eastAsia="ko-KR"/>
              </w:rPr>
            </w:pPr>
          </w:p>
          <w:p w14:paraId="0493E09C" w14:textId="77777777" w:rsidR="00B707F0" w:rsidRDefault="00B707F0" w:rsidP="00D076C6">
            <w:pPr>
              <w:rPr>
                <w:rFonts w:eastAsia="Batang" w:cs="Arial"/>
                <w:lang w:eastAsia="ko-KR"/>
              </w:rPr>
            </w:pPr>
          </w:p>
          <w:p w14:paraId="388C485B" w14:textId="77777777" w:rsidR="00B707F0" w:rsidRDefault="00B707F0" w:rsidP="00D076C6">
            <w:pPr>
              <w:rPr>
                <w:rFonts w:eastAsia="Batang" w:cs="Arial"/>
                <w:lang w:eastAsia="ko-KR"/>
              </w:rPr>
            </w:pPr>
          </w:p>
          <w:p w14:paraId="116BDE44" w14:textId="77777777" w:rsidR="00B707F0" w:rsidRDefault="00B707F0" w:rsidP="00D076C6">
            <w:pPr>
              <w:rPr>
                <w:rFonts w:eastAsia="Batang" w:cs="Arial"/>
                <w:lang w:eastAsia="ko-KR"/>
              </w:rPr>
            </w:pPr>
          </w:p>
          <w:p w14:paraId="49F96236" w14:textId="77777777" w:rsidR="00B707F0" w:rsidRDefault="00B707F0" w:rsidP="00D076C6">
            <w:pPr>
              <w:rPr>
                <w:rFonts w:eastAsia="Batang" w:cs="Arial"/>
                <w:lang w:eastAsia="ko-KR"/>
              </w:rPr>
            </w:pPr>
          </w:p>
          <w:p w14:paraId="75A10784" w14:textId="723A847B" w:rsidR="00D076C6" w:rsidRPr="00D95972" w:rsidRDefault="00D076C6" w:rsidP="00D076C6">
            <w:pPr>
              <w:rPr>
                <w:rFonts w:eastAsia="Batang" w:cs="Arial"/>
                <w:lang w:eastAsia="ko-KR"/>
              </w:rPr>
            </w:pPr>
          </w:p>
        </w:tc>
      </w:tr>
      <w:tr w:rsidR="00C472BF" w:rsidRPr="00D95972" w14:paraId="4D2B0570" w14:textId="77777777" w:rsidTr="00BC7D60">
        <w:tc>
          <w:tcPr>
            <w:tcW w:w="976" w:type="dxa"/>
            <w:tcBorders>
              <w:left w:val="thinThickThinSmallGap" w:sz="24" w:space="0" w:color="auto"/>
              <w:bottom w:val="nil"/>
            </w:tcBorders>
            <w:shd w:val="clear" w:color="auto" w:fill="auto"/>
          </w:tcPr>
          <w:p w14:paraId="25EEF779" w14:textId="77777777" w:rsidR="00C472BF" w:rsidRPr="00D95972" w:rsidRDefault="00C472BF" w:rsidP="00C472BF">
            <w:pPr>
              <w:rPr>
                <w:rFonts w:cs="Arial"/>
              </w:rPr>
            </w:pPr>
          </w:p>
        </w:tc>
        <w:tc>
          <w:tcPr>
            <w:tcW w:w="1317" w:type="dxa"/>
            <w:gridSpan w:val="2"/>
            <w:tcBorders>
              <w:bottom w:val="nil"/>
            </w:tcBorders>
            <w:shd w:val="clear" w:color="auto" w:fill="auto"/>
          </w:tcPr>
          <w:p w14:paraId="5B98A8D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A92D9D7" w14:textId="58A2A5E5" w:rsidR="00C472BF" w:rsidRDefault="003F4C12" w:rsidP="00C472BF">
            <w:pPr>
              <w:overflowPunct/>
              <w:autoSpaceDE/>
              <w:autoSpaceDN/>
              <w:adjustRightInd/>
              <w:textAlignment w:val="auto"/>
              <w:rPr>
                <w:rFonts w:cs="Arial"/>
                <w:lang w:val="en-US"/>
              </w:rPr>
            </w:pPr>
            <w:hyperlink r:id="rId71" w:history="1">
              <w:r w:rsidR="00C472BF">
                <w:rPr>
                  <w:rStyle w:val="Hyperlink"/>
                </w:rPr>
                <w:t>C1-230125</w:t>
              </w:r>
            </w:hyperlink>
          </w:p>
        </w:tc>
        <w:tc>
          <w:tcPr>
            <w:tcW w:w="4191" w:type="dxa"/>
            <w:gridSpan w:val="3"/>
            <w:tcBorders>
              <w:top w:val="single" w:sz="4" w:space="0" w:color="auto"/>
              <w:bottom w:val="single" w:sz="4" w:space="0" w:color="auto"/>
            </w:tcBorders>
            <w:shd w:val="clear" w:color="auto" w:fill="FFFF00"/>
          </w:tcPr>
          <w:p w14:paraId="3EBBBF62" w14:textId="72C32039" w:rsidR="00C472BF" w:rsidRDefault="00C472BF" w:rsidP="00C472BF">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00"/>
          </w:tcPr>
          <w:p w14:paraId="43A9E7DF" w14:textId="42B82956" w:rsidR="00C472BF" w:rsidRDefault="00C472BF" w:rsidP="00C472B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831249C" w14:textId="2E16A12F" w:rsidR="00C472BF" w:rsidRDefault="00C472BF" w:rsidP="00C472BF">
            <w:pPr>
              <w:rPr>
                <w:rFonts w:cs="Arial"/>
              </w:rPr>
            </w:pPr>
            <w:r>
              <w:rPr>
                <w:rFonts w:cs="Arial"/>
              </w:rPr>
              <w:t>CR 4992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66344" w14:textId="77777777" w:rsidR="00C472BF" w:rsidRDefault="00C472BF" w:rsidP="00C472BF">
            <w:pPr>
              <w:rPr>
                <w:rFonts w:eastAsia="Batang" w:cs="Arial"/>
                <w:lang w:eastAsia="ko-KR"/>
              </w:rPr>
            </w:pPr>
          </w:p>
        </w:tc>
      </w:tr>
      <w:tr w:rsidR="00C472BF" w:rsidRPr="00D95972" w14:paraId="4816A72E" w14:textId="77777777" w:rsidTr="00BC7D60">
        <w:tc>
          <w:tcPr>
            <w:tcW w:w="976" w:type="dxa"/>
            <w:tcBorders>
              <w:left w:val="thinThickThinSmallGap" w:sz="24" w:space="0" w:color="auto"/>
              <w:bottom w:val="nil"/>
            </w:tcBorders>
            <w:shd w:val="clear" w:color="auto" w:fill="auto"/>
          </w:tcPr>
          <w:p w14:paraId="3BDF2E4F" w14:textId="77777777" w:rsidR="00C472BF" w:rsidRPr="00D95972" w:rsidRDefault="00C472BF" w:rsidP="00C472BF">
            <w:pPr>
              <w:rPr>
                <w:rFonts w:cs="Arial"/>
              </w:rPr>
            </w:pPr>
          </w:p>
        </w:tc>
        <w:tc>
          <w:tcPr>
            <w:tcW w:w="1317" w:type="dxa"/>
            <w:gridSpan w:val="2"/>
            <w:tcBorders>
              <w:bottom w:val="nil"/>
            </w:tcBorders>
            <w:shd w:val="clear" w:color="auto" w:fill="auto"/>
          </w:tcPr>
          <w:p w14:paraId="7C005D3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5061DD8" w14:textId="3222ECD9" w:rsidR="00C472BF" w:rsidRDefault="003F4C12" w:rsidP="00C472BF">
            <w:pPr>
              <w:overflowPunct/>
              <w:autoSpaceDE/>
              <w:autoSpaceDN/>
              <w:adjustRightInd/>
              <w:textAlignment w:val="auto"/>
            </w:pPr>
            <w:hyperlink r:id="rId72" w:history="1">
              <w:r w:rsidR="00C472BF">
                <w:rPr>
                  <w:rStyle w:val="Hyperlink"/>
                </w:rPr>
                <w:t>C1-230126</w:t>
              </w:r>
            </w:hyperlink>
          </w:p>
        </w:tc>
        <w:tc>
          <w:tcPr>
            <w:tcW w:w="4191" w:type="dxa"/>
            <w:gridSpan w:val="3"/>
            <w:tcBorders>
              <w:top w:val="single" w:sz="4" w:space="0" w:color="auto"/>
              <w:bottom w:val="single" w:sz="4" w:space="0" w:color="auto"/>
            </w:tcBorders>
            <w:shd w:val="clear" w:color="auto" w:fill="FFFF00"/>
          </w:tcPr>
          <w:p w14:paraId="46B3A6EF" w14:textId="00E51894" w:rsidR="00C472BF" w:rsidRDefault="00C472BF" w:rsidP="00C472BF">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00"/>
          </w:tcPr>
          <w:p w14:paraId="7517F2E4" w14:textId="6FEC8DC6" w:rsidR="00C472BF" w:rsidRDefault="00C472BF" w:rsidP="00C472B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2CE0D64" w14:textId="6107E4FB" w:rsidR="00C472BF" w:rsidRDefault="00C472BF" w:rsidP="00C472BF">
            <w:pPr>
              <w:rPr>
                <w:rFonts w:cs="Arial"/>
              </w:rPr>
            </w:pPr>
            <w:r>
              <w:rPr>
                <w:rFonts w:cs="Arial"/>
              </w:rPr>
              <w:t>CR 4993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472D9" w14:textId="77777777" w:rsidR="00C472BF" w:rsidRDefault="00C472BF" w:rsidP="00C472BF">
            <w:pPr>
              <w:rPr>
                <w:rFonts w:eastAsia="Batang" w:cs="Arial"/>
                <w:lang w:eastAsia="ko-KR"/>
              </w:rPr>
            </w:pPr>
          </w:p>
        </w:tc>
      </w:tr>
      <w:tr w:rsidR="00C472BF" w:rsidRPr="00D95972" w14:paraId="1C2E8702" w14:textId="77777777" w:rsidTr="00BC7D60">
        <w:tc>
          <w:tcPr>
            <w:tcW w:w="976" w:type="dxa"/>
            <w:tcBorders>
              <w:left w:val="thinThickThinSmallGap" w:sz="24" w:space="0" w:color="auto"/>
              <w:bottom w:val="nil"/>
            </w:tcBorders>
            <w:shd w:val="clear" w:color="auto" w:fill="auto"/>
          </w:tcPr>
          <w:p w14:paraId="228FC3A0" w14:textId="77777777" w:rsidR="00C472BF" w:rsidRPr="00D95972" w:rsidRDefault="00C472BF" w:rsidP="00C472BF">
            <w:pPr>
              <w:rPr>
                <w:rFonts w:cs="Arial"/>
              </w:rPr>
            </w:pPr>
          </w:p>
        </w:tc>
        <w:tc>
          <w:tcPr>
            <w:tcW w:w="1317" w:type="dxa"/>
            <w:gridSpan w:val="2"/>
            <w:tcBorders>
              <w:bottom w:val="nil"/>
            </w:tcBorders>
            <w:shd w:val="clear" w:color="auto" w:fill="auto"/>
          </w:tcPr>
          <w:p w14:paraId="005086E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C54F59C" w14:textId="1108460A" w:rsidR="00C472BF" w:rsidRDefault="003F4C12" w:rsidP="00C472BF">
            <w:pPr>
              <w:overflowPunct/>
              <w:autoSpaceDE/>
              <w:autoSpaceDN/>
              <w:adjustRightInd/>
              <w:textAlignment w:val="auto"/>
            </w:pPr>
            <w:hyperlink r:id="rId73" w:history="1">
              <w:r w:rsidR="00C472BF">
                <w:rPr>
                  <w:rStyle w:val="Hyperlink"/>
                </w:rPr>
                <w:t>C1-230567</w:t>
              </w:r>
            </w:hyperlink>
          </w:p>
        </w:tc>
        <w:tc>
          <w:tcPr>
            <w:tcW w:w="4191" w:type="dxa"/>
            <w:gridSpan w:val="3"/>
            <w:tcBorders>
              <w:top w:val="single" w:sz="4" w:space="0" w:color="auto"/>
              <w:bottom w:val="single" w:sz="4" w:space="0" w:color="auto"/>
            </w:tcBorders>
            <w:shd w:val="clear" w:color="auto" w:fill="FFFF00"/>
          </w:tcPr>
          <w:p w14:paraId="525F2E66" w14:textId="0573A2B0" w:rsidR="00C472BF" w:rsidRDefault="00C472BF" w:rsidP="00C472BF">
            <w:pPr>
              <w:rPr>
                <w:rFonts w:cs="Arial"/>
              </w:rPr>
            </w:pPr>
            <w:r>
              <w:rPr>
                <w:rFonts w:cs="Arial"/>
              </w:rPr>
              <w:t>Discussion on proposal to update MPS indicator to UE</w:t>
            </w:r>
          </w:p>
        </w:tc>
        <w:tc>
          <w:tcPr>
            <w:tcW w:w="1767" w:type="dxa"/>
            <w:tcBorders>
              <w:top w:val="single" w:sz="4" w:space="0" w:color="auto"/>
              <w:bottom w:val="single" w:sz="4" w:space="0" w:color="auto"/>
            </w:tcBorders>
            <w:shd w:val="clear" w:color="auto" w:fill="FFFF00"/>
          </w:tcPr>
          <w:p w14:paraId="2883E748" w14:textId="4034DE21"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4C8208" w14:textId="473A6790" w:rsidR="00C472BF"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554AE" w14:textId="77777777" w:rsidR="00C472BF" w:rsidRDefault="00C472BF" w:rsidP="00C472BF">
            <w:pPr>
              <w:rPr>
                <w:rFonts w:eastAsia="Batang" w:cs="Arial"/>
                <w:lang w:eastAsia="ko-KR"/>
              </w:rPr>
            </w:pPr>
          </w:p>
        </w:tc>
      </w:tr>
      <w:tr w:rsidR="00C472BF" w:rsidRPr="00D95972" w14:paraId="7D1D28C5" w14:textId="77777777" w:rsidTr="00BC7D60">
        <w:tc>
          <w:tcPr>
            <w:tcW w:w="976" w:type="dxa"/>
            <w:tcBorders>
              <w:left w:val="thinThickThinSmallGap" w:sz="24" w:space="0" w:color="auto"/>
              <w:bottom w:val="nil"/>
            </w:tcBorders>
            <w:shd w:val="clear" w:color="auto" w:fill="auto"/>
          </w:tcPr>
          <w:p w14:paraId="7614EA85" w14:textId="77777777" w:rsidR="00C472BF" w:rsidRPr="00D95972" w:rsidRDefault="00C472BF" w:rsidP="00C472BF">
            <w:pPr>
              <w:rPr>
                <w:rFonts w:cs="Arial"/>
              </w:rPr>
            </w:pPr>
          </w:p>
        </w:tc>
        <w:tc>
          <w:tcPr>
            <w:tcW w:w="1317" w:type="dxa"/>
            <w:gridSpan w:val="2"/>
            <w:tcBorders>
              <w:bottom w:val="nil"/>
            </w:tcBorders>
            <w:shd w:val="clear" w:color="auto" w:fill="auto"/>
          </w:tcPr>
          <w:p w14:paraId="1B75F3D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7176A60" w14:textId="0EF415C4" w:rsidR="00C472BF" w:rsidRDefault="003F4C12" w:rsidP="00C472BF">
            <w:pPr>
              <w:overflowPunct/>
              <w:autoSpaceDE/>
              <w:autoSpaceDN/>
              <w:adjustRightInd/>
              <w:textAlignment w:val="auto"/>
              <w:rPr>
                <w:rFonts w:cs="Arial"/>
                <w:lang w:val="en-US"/>
              </w:rPr>
            </w:pPr>
            <w:hyperlink r:id="rId74" w:history="1">
              <w:r w:rsidR="00C472BF">
                <w:rPr>
                  <w:rStyle w:val="Hyperlink"/>
                </w:rPr>
                <w:t>C1-230568</w:t>
              </w:r>
            </w:hyperlink>
          </w:p>
        </w:tc>
        <w:tc>
          <w:tcPr>
            <w:tcW w:w="4191" w:type="dxa"/>
            <w:gridSpan w:val="3"/>
            <w:tcBorders>
              <w:top w:val="single" w:sz="4" w:space="0" w:color="auto"/>
              <w:bottom w:val="single" w:sz="4" w:space="0" w:color="auto"/>
            </w:tcBorders>
            <w:shd w:val="clear" w:color="auto" w:fill="FFFF00"/>
          </w:tcPr>
          <w:p w14:paraId="7858A95B" w14:textId="629EFD8F" w:rsidR="00C472BF" w:rsidRDefault="00C472BF" w:rsidP="00C472BF">
            <w:pPr>
              <w:rPr>
                <w:rFonts w:cs="Arial"/>
              </w:rPr>
            </w:pPr>
            <w:r>
              <w:rPr>
                <w:rFonts w:cs="Arial"/>
              </w:rPr>
              <w:t>Update MPS indicator in CUC message R17</w:t>
            </w:r>
          </w:p>
        </w:tc>
        <w:tc>
          <w:tcPr>
            <w:tcW w:w="1767" w:type="dxa"/>
            <w:tcBorders>
              <w:top w:val="single" w:sz="4" w:space="0" w:color="auto"/>
              <w:bottom w:val="single" w:sz="4" w:space="0" w:color="auto"/>
            </w:tcBorders>
            <w:shd w:val="clear" w:color="auto" w:fill="FFFF00"/>
          </w:tcPr>
          <w:p w14:paraId="7C660902" w14:textId="087232D1"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7482CA" w14:textId="20142391" w:rsidR="00C472BF" w:rsidRDefault="00C472BF" w:rsidP="00C472BF">
            <w:pPr>
              <w:rPr>
                <w:rFonts w:cs="Arial"/>
              </w:rPr>
            </w:pPr>
            <w:r>
              <w:rPr>
                <w:rFonts w:cs="Arial"/>
              </w:rPr>
              <w:t>CR 5106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8355" w14:textId="77777777" w:rsidR="00C472BF" w:rsidRDefault="00C472BF" w:rsidP="00C472BF">
            <w:pPr>
              <w:rPr>
                <w:rFonts w:eastAsia="Batang" w:cs="Arial"/>
                <w:lang w:eastAsia="ko-KR"/>
              </w:rPr>
            </w:pPr>
          </w:p>
        </w:tc>
      </w:tr>
      <w:tr w:rsidR="00C472BF" w:rsidRPr="00D95972" w14:paraId="454E515E" w14:textId="77777777" w:rsidTr="00BC7D60">
        <w:tc>
          <w:tcPr>
            <w:tcW w:w="976" w:type="dxa"/>
            <w:tcBorders>
              <w:left w:val="thinThickThinSmallGap" w:sz="24" w:space="0" w:color="auto"/>
              <w:bottom w:val="nil"/>
            </w:tcBorders>
            <w:shd w:val="clear" w:color="auto" w:fill="auto"/>
          </w:tcPr>
          <w:p w14:paraId="0D34A84C" w14:textId="77777777" w:rsidR="00C472BF" w:rsidRPr="00D95972" w:rsidRDefault="00C472BF" w:rsidP="00C472BF">
            <w:pPr>
              <w:rPr>
                <w:rFonts w:cs="Arial"/>
              </w:rPr>
            </w:pPr>
          </w:p>
        </w:tc>
        <w:tc>
          <w:tcPr>
            <w:tcW w:w="1317" w:type="dxa"/>
            <w:gridSpan w:val="2"/>
            <w:tcBorders>
              <w:bottom w:val="nil"/>
            </w:tcBorders>
            <w:shd w:val="clear" w:color="auto" w:fill="auto"/>
          </w:tcPr>
          <w:p w14:paraId="38292E9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ED65E5" w14:textId="157E9568" w:rsidR="00C472BF" w:rsidRDefault="003F4C12" w:rsidP="00C472BF">
            <w:pPr>
              <w:overflowPunct/>
              <w:autoSpaceDE/>
              <w:autoSpaceDN/>
              <w:adjustRightInd/>
              <w:textAlignment w:val="auto"/>
              <w:rPr>
                <w:rFonts w:cs="Arial"/>
                <w:lang w:val="en-US"/>
              </w:rPr>
            </w:pPr>
            <w:hyperlink r:id="rId75" w:history="1">
              <w:r w:rsidR="00C472BF">
                <w:rPr>
                  <w:rStyle w:val="Hyperlink"/>
                </w:rPr>
                <w:t>C1-230569</w:t>
              </w:r>
            </w:hyperlink>
          </w:p>
        </w:tc>
        <w:tc>
          <w:tcPr>
            <w:tcW w:w="4191" w:type="dxa"/>
            <w:gridSpan w:val="3"/>
            <w:tcBorders>
              <w:top w:val="single" w:sz="4" w:space="0" w:color="auto"/>
              <w:bottom w:val="single" w:sz="4" w:space="0" w:color="auto"/>
            </w:tcBorders>
            <w:shd w:val="clear" w:color="auto" w:fill="FFFF00"/>
          </w:tcPr>
          <w:p w14:paraId="146AD284" w14:textId="1DE5B16A" w:rsidR="00C472BF" w:rsidRDefault="00C472BF" w:rsidP="00C472BF">
            <w:pPr>
              <w:rPr>
                <w:rFonts w:cs="Arial"/>
              </w:rPr>
            </w:pPr>
            <w:r>
              <w:rPr>
                <w:rFonts w:cs="Arial"/>
              </w:rPr>
              <w:t>Update MPS indicator in CUC message R18</w:t>
            </w:r>
          </w:p>
        </w:tc>
        <w:tc>
          <w:tcPr>
            <w:tcW w:w="1767" w:type="dxa"/>
            <w:tcBorders>
              <w:top w:val="single" w:sz="4" w:space="0" w:color="auto"/>
              <w:bottom w:val="single" w:sz="4" w:space="0" w:color="auto"/>
            </w:tcBorders>
            <w:shd w:val="clear" w:color="auto" w:fill="FFFF00"/>
          </w:tcPr>
          <w:p w14:paraId="611AE100" w14:textId="0FD3E8D5"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F36AF0A" w14:textId="4F97E521" w:rsidR="00C472BF" w:rsidRDefault="00C472BF" w:rsidP="00C472BF">
            <w:pPr>
              <w:rPr>
                <w:rFonts w:cs="Arial"/>
              </w:rPr>
            </w:pPr>
            <w:r>
              <w:rPr>
                <w:rFonts w:cs="Arial"/>
              </w:rPr>
              <w:t>CR 5107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FE01" w14:textId="77777777" w:rsidR="00C472BF" w:rsidRDefault="00C472BF" w:rsidP="00C472BF">
            <w:pPr>
              <w:rPr>
                <w:rFonts w:eastAsia="Batang" w:cs="Arial"/>
                <w:lang w:eastAsia="ko-KR"/>
              </w:rPr>
            </w:pPr>
          </w:p>
        </w:tc>
      </w:tr>
      <w:tr w:rsidR="00C472BF" w:rsidRPr="00D95972" w14:paraId="257AD1D8" w14:textId="77777777" w:rsidTr="005F3F28">
        <w:tc>
          <w:tcPr>
            <w:tcW w:w="976" w:type="dxa"/>
            <w:tcBorders>
              <w:left w:val="thinThickThinSmallGap" w:sz="24" w:space="0" w:color="auto"/>
              <w:bottom w:val="nil"/>
            </w:tcBorders>
            <w:shd w:val="clear" w:color="auto" w:fill="auto"/>
          </w:tcPr>
          <w:p w14:paraId="60DF2D32" w14:textId="77777777" w:rsidR="00C472BF" w:rsidRPr="00D95972" w:rsidRDefault="00C472BF" w:rsidP="00C472BF">
            <w:pPr>
              <w:rPr>
                <w:rFonts w:cs="Arial"/>
              </w:rPr>
            </w:pPr>
          </w:p>
        </w:tc>
        <w:tc>
          <w:tcPr>
            <w:tcW w:w="1317" w:type="dxa"/>
            <w:gridSpan w:val="2"/>
            <w:tcBorders>
              <w:bottom w:val="nil"/>
            </w:tcBorders>
            <w:shd w:val="clear" w:color="auto" w:fill="auto"/>
          </w:tcPr>
          <w:p w14:paraId="6CD5C88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7ADC6D" w14:textId="730ABDCA" w:rsidR="00C472BF" w:rsidRDefault="003F4C12" w:rsidP="00C472BF">
            <w:pPr>
              <w:overflowPunct/>
              <w:autoSpaceDE/>
              <w:autoSpaceDN/>
              <w:adjustRightInd/>
              <w:textAlignment w:val="auto"/>
              <w:rPr>
                <w:rFonts w:cs="Arial"/>
                <w:lang w:val="en-US"/>
              </w:rPr>
            </w:pPr>
            <w:hyperlink r:id="rId76" w:history="1">
              <w:r w:rsidR="00C472BF">
                <w:rPr>
                  <w:rStyle w:val="Hyperlink"/>
                </w:rPr>
                <w:t>C1-230207</w:t>
              </w:r>
            </w:hyperlink>
          </w:p>
        </w:tc>
        <w:tc>
          <w:tcPr>
            <w:tcW w:w="4191" w:type="dxa"/>
            <w:gridSpan w:val="3"/>
            <w:tcBorders>
              <w:top w:val="single" w:sz="4" w:space="0" w:color="auto"/>
              <w:bottom w:val="single" w:sz="4" w:space="0" w:color="auto"/>
            </w:tcBorders>
            <w:shd w:val="clear" w:color="auto" w:fill="FFFF00"/>
          </w:tcPr>
          <w:p w14:paraId="64672553" w14:textId="3812CA92" w:rsidR="00C472BF" w:rsidRDefault="00C472BF" w:rsidP="00C472BF">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00"/>
          </w:tcPr>
          <w:p w14:paraId="640FD849" w14:textId="43F22785"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00"/>
          </w:tcPr>
          <w:p w14:paraId="4EE96161" w14:textId="3BE2E30C" w:rsidR="00C472BF" w:rsidRDefault="00C472BF" w:rsidP="00C472BF">
            <w:pPr>
              <w:rPr>
                <w:rFonts w:cs="Arial"/>
              </w:rPr>
            </w:pPr>
            <w:r>
              <w:rPr>
                <w:rFonts w:cs="Arial"/>
              </w:rPr>
              <w:t>CR 5009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99F8D" w14:textId="77777777" w:rsidR="00C472BF" w:rsidRDefault="00C472BF" w:rsidP="00C472BF">
            <w:pPr>
              <w:rPr>
                <w:rFonts w:eastAsia="Batang" w:cs="Arial"/>
                <w:lang w:eastAsia="ko-KR"/>
              </w:rPr>
            </w:pPr>
          </w:p>
        </w:tc>
      </w:tr>
      <w:tr w:rsidR="00C472BF" w:rsidRPr="00D95972" w14:paraId="4348A881" w14:textId="77777777" w:rsidTr="005F3F28">
        <w:tc>
          <w:tcPr>
            <w:tcW w:w="976" w:type="dxa"/>
            <w:tcBorders>
              <w:left w:val="thinThickThinSmallGap" w:sz="24" w:space="0" w:color="auto"/>
              <w:bottom w:val="nil"/>
            </w:tcBorders>
            <w:shd w:val="clear" w:color="auto" w:fill="auto"/>
          </w:tcPr>
          <w:p w14:paraId="0673496C" w14:textId="77777777" w:rsidR="00C472BF" w:rsidRPr="00D95972" w:rsidRDefault="00C472BF" w:rsidP="00C472BF">
            <w:pPr>
              <w:rPr>
                <w:rFonts w:cs="Arial"/>
              </w:rPr>
            </w:pPr>
          </w:p>
        </w:tc>
        <w:tc>
          <w:tcPr>
            <w:tcW w:w="1317" w:type="dxa"/>
            <w:gridSpan w:val="2"/>
            <w:tcBorders>
              <w:bottom w:val="nil"/>
            </w:tcBorders>
            <w:shd w:val="clear" w:color="auto" w:fill="auto"/>
          </w:tcPr>
          <w:p w14:paraId="0FD457E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3CFE13" w14:textId="570ECC4A" w:rsidR="00C472BF" w:rsidRDefault="003F4C12" w:rsidP="00C472BF">
            <w:pPr>
              <w:overflowPunct/>
              <w:autoSpaceDE/>
              <w:autoSpaceDN/>
              <w:adjustRightInd/>
              <w:textAlignment w:val="auto"/>
              <w:rPr>
                <w:rFonts w:cs="Arial"/>
                <w:lang w:val="en-US"/>
              </w:rPr>
            </w:pPr>
            <w:hyperlink r:id="rId77" w:history="1">
              <w:r w:rsidR="00C472BF">
                <w:rPr>
                  <w:rStyle w:val="Hyperlink"/>
                </w:rPr>
                <w:t>C1-230208</w:t>
              </w:r>
            </w:hyperlink>
          </w:p>
        </w:tc>
        <w:tc>
          <w:tcPr>
            <w:tcW w:w="4191" w:type="dxa"/>
            <w:gridSpan w:val="3"/>
            <w:tcBorders>
              <w:top w:val="single" w:sz="4" w:space="0" w:color="auto"/>
              <w:bottom w:val="single" w:sz="4" w:space="0" w:color="auto"/>
            </w:tcBorders>
            <w:shd w:val="clear" w:color="auto" w:fill="FFFF00"/>
          </w:tcPr>
          <w:p w14:paraId="1EEC11D8" w14:textId="0C1C9070" w:rsidR="00C472BF" w:rsidRDefault="00C472BF" w:rsidP="00C472BF">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00"/>
          </w:tcPr>
          <w:p w14:paraId="6175575F" w14:textId="3EDDD06F"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00"/>
          </w:tcPr>
          <w:p w14:paraId="6DA5B16C" w14:textId="5E92118E" w:rsidR="00C472BF" w:rsidRDefault="00C472BF" w:rsidP="00C472BF">
            <w:pPr>
              <w:rPr>
                <w:rFonts w:cs="Arial"/>
              </w:rPr>
            </w:pPr>
            <w:r>
              <w:rPr>
                <w:rFonts w:cs="Arial"/>
              </w:rPr>
              <w:t>CR 5010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47B3E" w14:textId="77777777" w:rsidR="00C472BF" w:rsidRDefault="00C472BF" w:rsidP="00C472BF">
            <w:pPr>
              <w:rPr>
                <w:rFonts w:eastAsia="Batang" w:cs="Arial"/>
                <w:lang w:eastAsia="ko-KR"/>
              </w:rPr>
            </w:pPr>
          </w:p>
        </w:tc>
      </w:tr>
      <w:tr w:rsidR="00C472BF" w:rsidRPr="00D95972" w14:paraId="47337C20" w14:textId="77777777" w:rsidTr="005F3F28">
        <w:tc>
          <w:tcPr>
            <w:tcW w:w="976" w:type="dxa"/>
            <w:tcBorders>
              <w:left w:val="thinThickThinSmallGap" w:sz="24" w:space="0" w:color="auto"/>
              <w:bottom w:val="nil"/>
            </w:tcBorders>
            <w:shd w:val="clear" w:color="auto" w:fill="auto"/>
          </w:tcPr>
          <w:p w14:paraId="6F8442DB" w14:textId="77777777" w:rsidR="00C472BF" w:rsidRPr="00D95972" w:rsidRDefault="00C472BF" w:rsidP="00C472BF">
            <w:pPr>
              <w:rPr>
                <w:rFonts w:cs="Arial"/>
              </w:rPr>
            </w:pPr>
          </w:p>
        </w:tc>
        <w:tc>
          <w:tcPr>
            <w:tcW w:w="1317" w:type="dxa"/>
            <w:gridSpan w:val="2"/>
            <w:tcBorders>
              <w:bottom w:val="nil"/>
            </w:tcBorders>
            <w:shd w:val="clear" w:color="auto" w:fill="auto"/>
          </w:tcPr>
          <w:p w14:paraId="4005B9C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6B4E8A0" w14:textId="4B9A45AB" w:rsidR="00C472BF" w:rsidRDefault="003F4C12" w:rsidP="00C472BF">
            <w:pPr>
              <w:overflowPunct/>
              <w:autoSpaceDE/>
              <w:autoSpaceDN/>
              <w:adjustRightInd/>
              <w:textAlignment w:val="auto"/>
              <w:rPr>
                <w:rFonts w:cs="Arial"/>
                <w:lang w:val="en-US"/>
              </w:rPr>
            </w:pPr>
            <w:hyperlink r:id="rId78" w:history="1">
              <w:r w:rsidR="00C472BF">
                <w:rPr>
                  <w:rStyle w:val="Hyperlink"/>
                </w:rPr>
                <w:t>C1-230260</w:t>
              </w:r>
            </w:hyperlink>
          </w:p>
        </w:tc>
        <w:tc>
          <w:tcPr>
            <w:tcW w:w="4191" w:type="dxa"/>
            <w:gridSpan w:val="3"/>
            <w:tcBorders>
              <w:top w:val="single" w:sz="4" w:space="0" w:color="auto"/>
              <w:bottom w:val="single" w:sz="4" w:space="0" w:color="auto"/>
            </w:tcBorders>
            <w:shd w:val="clear" w:color="auto" w:fill="FFFF00"/>
          </w:tcPr>
          <w:p w14:paraId="554D1A17" w14:textId="7D5FAF80" w:rsidR="00C472BF" w:rsidRDefault="00C472BF" w:rsidP="00C472BF">
            <w:pPr>
              <w:rPr>
                <w:rFonts w:cs="Arial"/>
              </w:rPr>
            </w:pPr>
            <w:r>
              <w:rPr>
                <w:rFonts w:cs="Arial"/>
              </w:rPr>
              <w:t>Fix encoding of 5QI 87</w:t>
            </w:r>
          </w:p>
        </w:tc>
        <w:tc>
          <w:tcPr>
            <w:tcW w:w="1767" w:type="dxa"/>
            <w:tcBorders>
              <w:top w:val="single" w:sz="4" w:space="0" w:color="auto"/>
              <w:bottom w:val="single" w:sz="4" w:space="0" w:color="auto"/>
            </w:tcBorders>
            <w:shd w:val="clear" w:color="auto" w:fill="FFFF00"/>
          </w:tcPr>
          <w:p w14:paraId="09EEC7A4" w14:textId="5ADCCE97"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6D858B" w14:textId="63EE51E4" w:rsidR="00C472BF" w:rsidRDefault="00C472BF" w:rsidP="00C472BF">
            <w:pPr>
              <w:rPr>
                <w:rFonts w:cs="Arial"/>
              </w:rPr>
            </w:pPr>
            <w:r>
              <w:rPr>
                <w:rFonts w:cs="Arial"/>
              </w:rPr>
              <w:t>CR 5032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8EA5C" w14:textId="77777777" w:rsidR="00C472BF" w:rsidRDefault="00C472BF" w:rsidP="00C472BF">
            <w:pPr>
              <w:rPr>
                <w:rFonts w:eastAsia="Batang" w:cs="Arial"/>
                <w:lang w:eastAsia="ko-KR"/>
              </w:rPr>
            </w:pPr>
          </w:p>
        </w:tc>
      </w:tr>
      <w:tr w:rsidR="00C472BF" w:rsidRPr="00D95972" w14:paraId="321275FA" w14:textId="77777777" w:rsidTr="0097388D">
        <w:tc>
          <w:tcPr>
            <w:tcW w:w="976" w:type="dxa"/>
            <w:tcBorders>
              <w:left w:val="thinThickThinSmallGap" w:sz="24" w:space="0" w:color="auto"/>
              <w:bottom w:val="nil"/>
            </w:tcBorders>
            <w:shd w:val="clear" w:color="auto" w:fill="auto"/>
          </w:tcPr>
          <w:p w14:paraId="7CB4F101" w14:textId="77777777" w:rsidR="00C472BF" w:rsidRPr="00D95972" w:rsidRDefault="00C472BF" w:rsidP="00C472BF">
            <w:pPr>
              <w:rPr>
                <w:rFonts w:cs="Arial"/>
              </w:rPr>
            </w:pPr>
          </w:p>
        </w:tc>
        <w:tc>
          <w:tcPr>
            <w:tcW w:w="1317" w:type="dxa"/>
            <w:gridSpan w:val="2"/>
            <w:tcBorders>
              <w:bottom w:val="nil"/>
            </w:tcBorders>
            <w:shd w:val="clear" w:color="auto" w:fill="auto"/>
          </w:tcPr>
          <w:p w14:paraId="448E9D1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2D3A39" w14:textId="022CB0DD" w:rsidR="00C472BF" w:rsidRDefault="003F4C12" w:rsidP="00C472BF">
            <w:pPr>
              <w:overflowPunct/>
              <w:autoSpaceDE/>
              <w:autoSpaceDN/>
              <w:adjustRightInd/>
              <w:textAlignment w:val="auto"/>
              <w:rPr>
                <w:rFonts w:cs="Arial"/>
                <w:lang w:val="en-US"/>
              </w:rPr>
            </w:pPr>
            <w:hyperlink r:id="rId79" w:history="1">
              <w:r w:rsidR="00C472BF">
                <w:rPr>
                  <w:rStyle w:val="Hyperlink"/>
                </w:rPr>
                <w:t>C1-230261</w:t>
              </w:r>
            </w:hyperlink>
          </w:p>
        </w:tc>
        <w:tc>
          <w:tcPr>
            <w:tcW w:w="4191" w:type="dxa"/>
            <w:gridSpan w:val="3"/>
            <w:tcBorders>
              <w:top w:val="single" w:sz="4" w:space="0" w:color="auto"/>
              <w:bottom w:val="single" w:sz="4" w:space="0" w:color="auto"/>
            </w:tcBorders>
            <w:shd w:val="clear" w:color="auto" w:fill="FFFF00"/>
          </w:tcPr>
          <w:p w14:paraId="181F5F65" w14:textId="2DE76C31" w:rsidR="00C472BF" w:rsidRDefault="00C472BF" w:rsidP="00C472BF">
            <w:pPr>
              <w:rPr>
                <w:rFonts w:cs="Arial"/>
              </w:rPr>
            </w:pPr>
            <w:r>
              <w:rPr>
                <w:rFonts w:cs="Arial"/>
              </w:rPr>
              <w:t>Fix encoding of 5QI 87</w:t>
            </w:r>
          </w:p>
        </w:tc>
        <w:tc>
          <w:tcPr>
            <w:tcW w:w="1767" w:type="dxa"/>
            <w:tcBorders>
              <w:top w:val="single" w:sz="4" w:space="0" w:color="auto"/>
              <w:bottom w:val="single" w:sz="4" w:space="0" w:color="auto"/>
            </w:tcBorders>
            <w:shd w:val="clear" w:color="auto" w:fill="FFFF00"/>
          </w:tcPr>
          <w:p w14:paraId="069B727F" w14:textId="222E61A7"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4842C95" w14:textId="686512F1" w:rsidR="00C472BF" w:rsidRDefault="00C472BF" w:rsidP="00C472BF">
            <w:pPr>
              <w:rPr>
                <w:rFonts w:cs="Arial"/>
              </w:rPr>
            </w:pPr>
            <w:r>
              <w:rPr>
                <w:rFonts w:cs="Arial"/>
              </w:rPr>
              <w:t>CR 5033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F1DAE" w14:textId="77777777" w:rsidR="00C472BF" w:rsidRDefault="00C472BF" w:rsidP="00C472BF">
            <w:pPr>
              <w:rPr>
                <w:rFonts w:eastAsia="Batang" w:cs="Arial"/>
                <w:lang w:eastAsia="ko-KR"/>
              </w:rPr>
            </w:pPr>
          </w:p>
        </w:tc>
      </w:tr>
      <w:tr w:rsidR="00C472BF" w:rsidRPr="00D95972" w14:paraId="70091525" w14:textId="77777777" w:rsidTr="0097388D">
        <w:tc>
          <w:tcPr>
            <w:tcW w:w="976" w:type="dxa"/>
            <w:tcBorders>
              <w:left w:val="thinThickThinSmallGap" w:sz="24" w:space="0" w:color="auto"/>
              <w:bottom w:val="nil"/>
            </w:tcBorders>
            <w:shd w:val="clear" w:color="auto" w:fill="auto"/>
          </w:tcPr>
          <w:p w14:paraId="599F6CFD" w14:textId="77777777" w:rsidR="00C472BF" w:rsidRPr="00D95972" w:rsidRDefault="00C472BF" w:rsidP="00C472BF">
            <w:pPr>
              <w:rPr>
                <w:rFonts w:cs="Arial"/>
              </w:rPr>
            </w:pPr>
          </w:p>
        </w:tc>
        <w:tc>
          <w:tcPr>
            <w:tcW w:w="1317" w:type="dxa"/>
            <w:gridSpan w:val="2"/>
            <w:tcBorders>
              <w:bottom w:val="nil"/>
            </w:tcBorders>
            <w:shd w:val="clear" w:color="auto" w:fill="auto"/>
          </w:tcPr>
          <w:p w14:paraId="5425090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BD8AA63" w14:textId="669324F2" w:rsidR="00C472BF" w:rsidRDefault="003F4C12" w:rsidP="00C472BF">
            <w:pPr>
              <w:overflowPunct/>
              <w:autoSpaceDE/>
              <w:autoSpaceDN/>
              <w:adjustRightInd/>
              <w:textAlignment w:val="auto"/>
              <w:rPr>
                <w:rFonts w:cs="Arial"/>
                <w:lang w:val="en-US"/>
              </w:rPr>
            </w:pPr>
            <w:hyperlink r:id="rId80" w:history="1">
              <w:r w:rsidR="00C472BF">
                <w:rPr>
                  <w:rStyle w:val="Hyperlink"/>
                </w:rPr>
                <w:t>C1-230499</w:t>
              </w:r>
            </w:hyperlink>
          </w:p>
        </w:tc>
        <w:tc>
          <w:tcPr>
            <w:tcW w:w="4191" w:type="dxa"/>
            <w:gridSpan w:val="3"/>
            <w:tcBorders>
              <w:top w:val="single" w:sz="4" w:space="0" w:color="auto"/>
              <w:bottom w:val="single" w:sz="4" w:space="0" w:color="auto"/>
            </w:tcBorders>
            <w:shd w:val="clear" w:color="auto" w:fill="FFFF00"/>
          </w:tcPr>
          <w:p w14:paraId="320D6511" w14:textId="07D8EB1C" w:rsidR="00C472BF" w:rsidRDefault="00C472BF" w:rsidP="00C472BF">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00"/>
          </w:tcPr>
          <w:p w14:paraId="46EB137E" w14:textId="27C04061" w:rsidR="00C472BF" w:rsidRDefault="00C472BF" w:rsidP="00C472BF">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00"/>
          </w:tcPr>
          <w:p w14:paraId="4357AC34" w14:textId="15728D5A" w:rsidR="00C472BF" w:rsidRDefault="00C472BF" w:rsidP="00C472BF">
            <w:pPr>
              <w:rPr>
                <w:rFonts w:cs="Arial"/>
              </w:rPr>
            </w:pPr>
            <w:r>
              <w:rPr>
                <w:rFonts w:cs="Arial"/>
              </w:rPr>
              <w:t>CR 5089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62228" w14:textId="77777777" w:rsidR="00C472BF" w:rsidRDefault="00C472BF" w:rsidP="00C472BF">
            <w:pPr>
              <w:rPr>
                <w:rFonts w:eastAsia="Batang" w:cs="Arial"/>
                <w:lang w:eastAsia="ko-KR"/>
              </w:rPr>
            </w:pPr>
          </w:p>
        </w:tc>
      </w:tr>
      <w:tr w:rsidR="00C472BF" w:rsidRPr="00D95972" w14:paraId="64251899" w14:textId="77777777" w:rsidTr="00062946">
        <w:tc>
          <w:tcPr>
            <w:tcW w:w="976" w:type="dxa"/>
            <w:tcBorders>
              <w:left w:val="thinThickThinSmallGap" w:sz="24" w:space="0" w:color="auto"/>
              <w:bottom w:val="nil"/>
            </w:tcBorders>
            <w:shd w:val="clear" w:color="auto" w:fill="auto"/>
          </w:tcPr>
          <w:p w14:paraId="3A01E193" w14:textId="77777777" w:rsidR="00C472BF" w:rsidRPr="00D95972" w:rsidRDefault="00C472BF" w:rsidP="00C472BF">
            <w:pPr>
              <w:rPr>
                <w:rFonts w:cs="Arial"/>
              </w:rPr>
            </w:pPr>
          </w:p>
        </w:tc>
        <w:tc>
          <w:tcPr>
            <w:tcW w:w="1317" w:type="dxa"/>
            <w:gridSpan w:val="2"/>
            <w:tcBorders>
              <w:bottom w:val="nil"/>
            </w:tcBorders>
            <w:shd w:val="clear" w:color="auto" w:fill="auto"/>
          </w:tcPr>
          <w:p w14:paraId="75379C4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17255A8" w14:textId="5CC56FCA" w:rsidR="00C472BF" w:rsidRDefault="003F4C12" w:rsidP="00C472BF">
            <w:pPr>
              <w:overflowPunct/>
              <w:autoSpaceDE/>
              <w:autoSpaceDN/>
              <w:adjustRightInd/>
              <w:textAlignment w:val="auto"/>
              <w:rPr>
                <w:rFonts w:cs="Arial"/>
                <w:lang w:val="en-US"/>
              </w:rPr>
            </w:pPr>
            <w:hyperlink r:id="rId81" w:history="1">
              <w:r w:rsidR="00C472BF">
                <w:rPr>
                  <w:rStyle w:val="Hyperlink"/>
                </w:rPr>
                <w:t>C1-230500</w:t>
              </w:r>
            </w:hyperlink>
          </w:p>
        </w:tc>
        <w:tc>
          <w:tcPr>
            <w:tcW w:w="4191" w:type="dxa"/>
            <w:gridSpan w:val="3"/>
            <w:tcBorders>
              <w:top w:val="single" w:sz="4" w:space="0" w:color="auto"/>
              <w:bottom w:val="single" w:sz="4" w:space="0" w:color="auto"/>
            </w:tcBorders>
            <w:shd w:val="clear" w:color="auto" w:fill="FFFF00"/>
          </w:tcPr>
          <w:p w14:paraId="4A4D0B89" w14:textId="37916974" w:rsidR="00C472BF" w:rsidRDefault="00C472BF" w:rsidP="00C472BF">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00"/>
          </w:tcPr>
          <w:p w14:paraId="08C06A34" w14:textId="60874B66" w:rsidR="00C472BF" w:rsidRDefault="00C472BF" w:rsidP="00C472BF">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00"/>
          </w:tcPr>
          <w:p w14:paraId="58B701CA" w14:textId="4164741A" w:rsidR="00C472BF" w:rsidRDefault="00C472BF" w:rsidP="00C472BF">
            <w:pPr>
              <w:rPr>
                <w:rFonts w:cs="Arial"/>
              </w:rPr>
            </w:pPr>
            <w:r>
              <w:rPr>
                <w:rFonts w:cs="Arial"/>
              </w:rPr>
              <w:t>CR 5090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C855C" w14:textId="77777777" w:rsidR="00C472BF" w:rsidRDefault="00C472BF" w:rsidP="00C472BF">
            <w:pPr>
              <w:rPr>
                <w:rFonts w:eastAsia="Batang" w:cs="Arial"/>
                <w:lang w:eastAsia="ko-KR"/>
              </w:rPr>
            </w:pPr>
          </w:p>
        </w:tc>
      </w:tr>
      <w:tr w:rsidR="00C472BF" w:rsidRPr="00D95972" w14:paraId="0C5B79DA" w14:textId="77777777" w:rsidTr="00062946">
        <w:tc>
          <w:tcPr>
            <w:tcW w:w="976" w:type="dxa"/>
            <w:tcBorders>
              <w:left w:val="thinThickThinSmallGap" w:sz="24" w:space="0" w:color="auto"/>
              <w:bottom w:val="nil"/>
            </w:tcBorders>
            <w:shd w:val="clear" w:color="auto" w:fill="auto"/>
          </w:tcPr>
          <w:p w14:paraId="5ABB41C6" w14:textId="77777777" w:rsidR="00C472BF" w:rsidRPr="00D95972" w:rsidRDefault="00C472BF" w:rsidP="00C472BF">
            <w:pPr>
              <w:rPr>
                <w:rFonts w:cs="Arial"/>
              </w:rPr>
            </w:pPr>
          </w:p>
        </w:tc>
        <w:tc>
          <w:tcPr>
            <w:tcW w:w="1317" w:type="dxa"/>
            <w:gridSpan w:val="2"/>
            <w:tcBorders>
              <w:bottom w:val="nil"/>
            </w:tcBorders>
            <w:shd w:val="clear" w:color="auto" w:fill="auto"/>
          </w:tcPr>
          <w:p w14:paraId="5CD7308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6E9971" w14:textId="15F2138E" w:rsidR="00C472BF" w:rsidRDefault="003F4C12" w:rsidP="00C472BF">
            <w:pPr>
              <w:overflowPunct/>
              <w:autoSpaceDE/>
              <w:autoSpaceDN/>
              <w:adjustRightInd/>
              <w:textAlignment w:val="auto"/>
              <w:rPr>
                <w:rFonts w:cs="Arial"/>
                <w:lang w:val="en-US"/>
              </w:rPr>
            </w:pPr>
            <w:hyperlink r:id="rId82" w:history="1">
              <w:r w:rsidR="00C472BF">
                <w:rPr>
                  <w:rStyle w:val="Hyperlink"/>
                </w:rPr>
                <w:t>C1-230603</w:t>
              </w:r>
            </w:hyperlink>
          </w:p>
        </w:tc>
        <w:tc>
          <w:tcPr>
            <w:tcW w:w="4191" w:type="dxa"/>
            <w:gridSpan w:val="3"/>
            <w:tcBorders>
              <w:top w:val="single" w:sz="4" w:space="0" w:color="auto"/>
              <w:bottom w:val="single" w:sz="4" w:space="0" w:color="auto"/>
            </w:tcBorders>
            <w:shd w:val="clear" w:color="auto" w:fill="FFFF00"/>
          </w:tcPr>
          <w:p w14:paraId="1C01666F" w14:textId="3C859F15" w:rsidR="00C472BF" w:rsidRDefault="00C472BF" w:rsidP="00C472BF">
            <w:pPr>
              <w:rPr>
                <w:rFonts w:cs="Arial"/>
              </w:rPr>
            </w:pPr>
            <w:r>
              <w:rPr>
                <w:rFonts w:cs="Arial"/>
              </w:rPr>
              <w:t xml:space="preserve">Correction for IE in REGISTRATION ACCEPT (for Rel-17) </w:t>
            </w:r>
          </w:p>
        </w:tc>
        <w:tc>
          <w:tcPr>
            <w:tcW w:w="1767" w:type="dxa"/>
            <w:tcBorders>
              <w:top w:val="single" w:sz="4" w:space="0" w:color="auto"/>
              <w:bottom w:val="single" w:sz="4" w:space="0" w:color="auto"/>
            </w:tcBorders>
            <w:shd w:val="clear" w:color="auto" w:fill="FFFF00"/>
          </w:tcPr>
          <w:p w14:paraId="7CC376C1" w14:textId="6D34CFCD" w:rsidR="00C472BF"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AFC06C" w14:textId="1E14F03F" w:rsidR="00C472BF" w:rsidRDefault="00C472BF" w:rsidP="00C472BF">
            <w:pPr>
              <w:rPr>
                <w:rFonts w:cs="Arial"/>
              </w:rPr>
            </w:pPr>
            <w:r>
              <w:rPr>
                <w:rFonts w:cs="Arial"/>
              </w:rPr>
              <w:t>CR 5126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5E83D" w14:textId="77777777" w:rsidR="00C472BF" w:rsidRDefault="00C472BF" w:rsidP="00C472BF">
            <w:pPr>
              <w:rPr>
                <w:rFonts w:eastAsia="Batang" w:cs="Arial"/>
                <w:lang w:eastAsia="ko-KR"/>
              </w:rPr>
            </w:pPr>
          </w:p>
        </w:tc>
      </w:tr>
      <w:tr w:rsidR="00C472BF" w:rsidRPr="00D95972" w14:paraId="4BAD70A9" w14:textId="77777777" w:rsidTr="00062946">
        <w:tc>
          <w:tcPr>
            <w:tcW w:w="976" w:type="dxa"/>
            <w:tcBorders>
              <w:left w:val="thinThickThinSmallGap" w:sz="24" w:space="0" w:color="auto"/>
              <w:bottom w:val="nil"/>
            </w:tcBorders>
            <w:shd w:val="clear" w:color="auto" w:fill="auto"/>
          </w:tcPr>
          <w:p w14:paraId="48B6BB34" w14:textId="77777777" w:rsidR="00C472BF" w:rsidRPr="00D95972" w:rsidRDefault="00C472BF" w:rsidP="00C472BF">
            <w:pPr>
              <w:rPr>
                <w:rFonts w:cs="Arial"/>
              </w:rPr>
            </w:pPr>
          </w:p>
        </w:tc>
        <w:tc>
          <w:tcPr>
            <w:tcW w:w="1317" w:type="dxa"/>
            <w:gridSpan w:val="2"/>
            <w:tcBorders>
              <w:bottom w:val="nil"/>
            </w:tcBorders>
            <w:shd w:val="clear" w:color="auto" w:fill="auto"/>
          </w:tcPr>
          <w:p w14:paraId="253884D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44C3858" w14:textId="5BF93D24" w:rsidR="00C472BF" w:rsidRDefault="003F4C12" w:rsidP="00C472BF">
            <w:pPr>
              <w:overflowPunct/>
              <w:autoSpaceDE/>
              <w:autoSpaceDN/>
              <w:adjustRightInd/>
              <w:textAlignment w:val="auto"/>
              <w:rPr>
                <w:rFonts w:cs="Arial"/>
                <w:lang w:val="en-US"/>
              </w:rPr>
            </w:pPr>
            <w:hyperlink r:id="rId83" w:history="1">
              <w:r w:rsidR="00C472BF">
                <w:rPr>
                  <w:rStyle w:val="Hyperlink"/>
                </w:rPr>
                <w:t>C1-230616</w:t>
              </w:r>
            </w:hyperlink>
          </w:p>
        </w:tc>
        <w:tc>
          <w:tcPr>
            <w:tcW w:w="4191" w:type="dxa"/>
            <w:gridSpan w:val="3"/>
            <w:tcBorders>
              <w:top w:val="single" w:sz="4" w:space="0" w:color="auto"/>
              <w:bottom w:val="single" w:sz="4" w:space="0" w:color="auto"/>
            </w:tcBorders>
            <w:shd w:val="clear" w:color="auto" w:fill="FFFF00"/>
          </w:tcPr>
          <w:p w14:paraId="7B1A4974" w14:textId="2AB58A81" w:rsidR="00C472BF" w:rsidRDefault="00C472BF" w:rsidP="00C472BF">
            <w:pPr>
              <w:rPr>
                <w:rFonts w:cs="Arial"/>
              </w:rPr>
            </w:pPr>
            <w:r>
              <w:rPr>
                <w:rFonts w:cs="Arial"/>
              </w:rPr>
              <w:t>Correction for IE in REGISTRATION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00"/>
          </w:tcPr>
          <w:p w14:paraId="3A80DDE7" w14:textId="118F392E" w:rsidR="00C472BF" w:rsidRDefault="00C472BF" w:rsidP="00C472B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CCDBD02" w14:textId="3E9143AC" w:rsidR="00C472BF" w:rsidRDefault="00C472BF" w:rsidP="00C472BF">
            <w:pPr>
              <w:rPr>
                <w:rFonts w:cs="Arial"/>
              </w:rPr>
            </w:pPr>
            <w:r>
              <w:rPr>
                <w:rFonts w:cs="Arial"/>
              </w:rPr>
              <w:t>CR 5130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8EA9D" w14:textId="77777777" w:rsidR="00C472BF" w:rsidRDefault="00C472BF" w:rsidP="00C472BF">
            <w:pPr>
              <w:rPr>
                <w:rFonts w:eastAsia="Batang" w:cs="Arial"/>
                <w:lang w:eastAsia="ko-KR"/>
              </w:rPr>
            </w:pPr>
          </w:p>
        </w:tc>
      </w:tr>
      <w:tr w:rsidR="00C472BF" w:rsidRPr="00D95972" w14:paraId="1172FAB3" w14:textId="77777777" w:rsidTr="00062946">
        <w:tc>
          <w:tcPr>
            <w:tcW w:w="976" w:type="dxa"/>
            <w:tcBorders>
              <w:left w:val="thinThickThinSmallGap" w:sz="24" w:space="0" w:color="auto"/>
              <w:bottom w:val="nil"/>
            </w:tcBorders>
            <w:shd w:val="clear" w:color="auto" w:fill="auto"/>
          </w:tcPr>
          <w:p w14:paraId="781B3EBF" w14:textId="77777777" w:rsidR="00C472BF" w:rsidRPr="00D95972" w:rsidRDefault="00C472BF" w:rsidP="00C472BF">
            <w:pPr>
              <w:rPr>
                <w:rFonts w:cs="Arial"/>
              </w:rPr>
            </w:pPr>
          </w:p>
        </w:tc>
        <w:tc>
          <w:tcPr>
            <w:tcW w:w="1317" w:type="dxa"/>
            <w:gridSpan w:val="2"/>
            <w:tcBorders>
              <w:bottom w:val="nil"/>
            </w:tcBorders>
            <w:shd w:val="clear" w:color="auto" w:fill="auto"/>
          </w:tcPr>
          <w:p w14:paraId="48430E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F992B1F" w14:textId="37A3FC00" w:rsidR="00C472BF" w:rsidRDefault="003F4C12" w:rsidP="00C472BF">
            <w:pPr>
              <w:overflowPunct/>
              <w:autoSpaceDE/>
              <w:autoSpaceDN/>
              <w:adjustRightInd/>
              <w:textAlignment w:val="auto"/>
              <w:rPr>
                <w:rFonts w:cs="Arial"/>
                <w:lang w:val="en-US"/>
              </w:rPr>
            </w:pPr>
            <w:hyperlink r:id="rId84" w:history="1">
              <w:r w:rsidR="00C472BF">
                <w:rPr>
                  <w:rStyle w:val="Hyperlink"/>
                </w:rPr>
                <w:t>C1-230618</w:t>
              </w:r>
            </w:hyperlink>
          </w:p>
        </w:tc>
        <w:tc>
          <w:tcPr>
            <w:tcW w:w="4191" w:type="dxa"/>
            <w:gridSpan w:val="3"/>
            <w:tcBorders>
              <w:top w:val="single" w:sz="4" w:space="0" w:color="auto"/>
              <w:bottom w:val="single" w:sz="4" w:space="0" w:color="auto"/>
            </w:tcBorders>
            <w:shd w:val="clear" w:color="auto" w:fill="FFFF00"/>
          </w:tcPr>
          <w:p w14:paraId="42182286" w14:textId="71ED61E5" w:rsidR="00C472BF" w:rsidRDefault="00C472BF" w:rsidP="00C472BF">
            <w:pPr>
              <w:rPr>
                <w:rFonts w:cs="Arial"/>
              </w:rPr>
            </w:pPr>
            <w:r>
              <w:rPr>
                <w:rFonts w:cs="Arial"/>
              </w:rPr>
              <w:t xml:space="preserve">Correction for IE in SERVICE ACCEPT (for Rel-17) </w:t>
            </w:r>
          </w:p>
        </w:tc>
        <w:tc>
          <w:tcPr>
            <w:tcW w:w="1767" w:type="dxa"/>
            <w:tcBorders>
              <w:top w:val="single" w:sz="4" w:space="0" w:color="auto"/>
              <w:bottom w:val="single" w:sz="4" w:space="0" w:color="auto"/>
            </w:tcBorders>
            <w:shd w:val="clear" w:color="auto" w:fill="FFFF00"/>
          </w:tcPr>
          <w:p w14:paraId="32F1357D" w14:textId="3AD18601" w:rsidR="00C472BF"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9DC8D6" w14:textId="130EAFDB" w:rsidR="00C472BF" w:rsidRDefault="00C472BF" w:rsidP="00C472BF">
            <w:pPr>
              <w:rPr>
                <w:rFonts w:cs="Arial"/>
              </w:rPr>
            </w:pPr>
            <w:r>
              <w:rPr>
                <w:rFonts w:cs="Arial"/>
              </w:rPr>
              <w:t>CR 5131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E9E12" w14:textId="77777777" w:rsidR="00C472BF" w:rsidRDefault="00C472BF" w:rsidP="00C472BF">
            <w:pPr>
              <w:rPr>
                <w:rFonts w:eastAsia="Batang" w:cs="Arial"/>
                <w:lang w:eastAsia="ko-KR"/>
              </w:rPr>
            </w:pPr>
          </w:p>
        </w:tc>
      </w:tr>
      <w:tr w:rsidR="00C472BF" w:rsidRPr="00D95972" w14:paraId="31145D5D" w14:textId="77777777" w:rsidTr="00062946">
        <w:tc>
          <w:tcPr>
            <w:tcW w:w="976" w:type="dxa"/>
            <w:tcBorders>
              <w:left w:val="thinThickThinSmallGap" w:sz="24" w:space="0" w:color="auto"/>
              <w:bottom w:val="nil"/>
            </w:tcBorders>
            <w:shd w:val="clear" w:color="auto" w:fill="auto"/>
          </w:tcPr>
          <w:p w14:paraId="449E42F5" w14:textId="77777777" w:rsidR="00C472BF" w:rsidRPr="00D95972" w:rsidRDefault="00C472BF" w:rsidP="00C472BF">
            <w:pPr>
              <w:rPr>
                <w:rFonts w:cs="Arial"/>
              </w:rPr>
            </w:pPr>
          </w:p>
        </w:tc>
        <w:tc>
          <w:tcPr>
            <w:tcW w:w="1317" w:type="dxa"/>
            <w:gridSpan w:val="2"/>
            <w:tcBorders>
              <w:bottom w:val="nil"/>
            </w:tcBorders>
            <w:shd w:val="clear" w:color="auto" w:fill="auto"/>
          </w:tcPr>
          <w:p w14:paraId="067B8DC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CFA6D19" w14:textId="3B5FFA19" w:rsidR="00C472BF" w:rsidRDefault="003F4C12" w:rsidP="00C472BF">
            <w:pPr>
              <w:overflowPunct/>
              <w:autoSpaceDE/>
              <w:autoSpaceDN/>
              <w:adjustRightInd/>
              <w:textAlignment w:val="auto"/>
              <w:rPr>
                <w:rFonts w:cs="Arial"/>
                <w:lang w:val="en-US"/>
              </w:rPr>
            </w:pPr>
            <w:hyperlink r:id="rId85" w:history="1">
              <w:r w:rsidR="00C472BF">
                <w:rPr>
                  <w:rStyle w:val="Hyperlink"/>
                </w:rPr>
                <w:t>C1-230619</w:t>
              </w:r>
            </w:hyperlink>
          </w:p>
        </w:tc>
        <w:tc>
          <w:tcPr>
            <w:tcW w:w="4191" w:type="dxa"/>
            <w:gridSpan w:val="3"/>
            <w:tcBorders>
              <w:top w:val="single" w:sz="4" w:space="0" w:color="auto"/>
              <w:bottom w:val="single" w:sz="4" w:space="0" w:color="auto"/>
            </w:tcBorders>
            <w:shd w:val="clear" w:color="auto" w:fill="FFFF00"/>
          </w:tcPr>
          <w:p w14:paraId="3E382A34" w14:textId="62225862" w:rsidR="00C472BF" w:rsidRDefault="00C472BF" w:rsidP="00C472BF">
            <w:pPr>
              <w:rPr>
                <w:rFonts w:cs="Arial"/>
              </w:rPr>
            </w:pPr>
            <w:r>
              <w:rPr>
                <w:rFonts w:cs="Arial"/>
              </w:rPr>
              <w:t>Correction for IE in SERVICE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00"/>
          </w:tcPr>
          <w:p w14:paraId="0BB7E9BB" w14:textId="5AA586D6" w:rsidR="00C472BF" w:rsidRDefault="00C472BF" w:rsidP="00C472B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98E606F" w14:textId="1B32946A" w:rsidR="00C472BF" w:rsidRDefault="00C472BF" w:rsidP="00C472BF">
            <w:pPr>
              <w:rPr>
                <w:rFonts w:cs="Arial"/>
              </w:rPr>
            </w:pPr>
            <w:r>
              <w:rPr>
                <w:rFonts w:cs="Arial"/>
              </w:rPr>
              <w:t>CR 5132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5053" w14:textId="77777777" w:rsidR="00C472BF" w:rsidRDefault="00C472BF" w:rsidP="00C472BF">
            <w:pPr>
              <w:rPr>
                <w:rFonts w:eastAsia="Batang" w:cs="Arial"/>
                <w:lang w:eastAsia="ko-KR"/>
              </w:rPr>
            </w:pPr>
          </w:p>
        </w:tc>
      </w:tr>
      <w:tr w:rsidR="00C472BF" w:rsidRPr="00D95972" w14:paraId="6B9B2AE7" w14:textId="77777777" w:rsidTr="00062946">
        <w:tc>
          <w:tcPr>
            <w:tcW w:w="976" w:type="dxa"/>
            <w:tcBorders>
              <w:left w:val="thinThickThinSmallGap" w:sz="24" w:space="0" w:color="auto"/>
              <w:bottom w:val="nil"/>
            </w:tcBorders>
            <w:shd w:val="clear" w:color="auto" w:fill="auto"/>
          </w:tcPr>
          <w:p w14:paraId="562B6B13" w14:textId="77777777" w:rsidR="00C472BF" w:rsidRPr="00D95972" w:rsidRDefault="00C472BF" w:rsidP="00C472BF">
            <w:pPr>
              <w:rPr>
                <w:rFonts w:cs="Arial"/>
              </w:rPr>
            </w:pPr>
          </w:p>
        </w:tc>
        <w:tc>
          <w:tcPr>
            <w:tcW w:w="1317" w:type="dxa"/>
            <w:gridSpan w:val="2"/>
            <w:tcBorders>
              <w:bottom w:val="nil"/>
            </w:tcBorders>
            <w:shd w:val="clear" w:color="auto" w:fill="auto"/>
          </w:tcPr>
          <w:p w14:paraId="5AB7953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FE331BF" w14:textId="0AD7EF3F" w:rsidR="00C472BF" w:rsidRDefault="003F4C12" w:rsidP="00C472BF">
            <w:pPr>
              <w:overflowPunct/>
              <w:autoSpaceDE/>
              <w:autoSpaceDN/>
              <w:adjustRightInd/>
              <w:textAlignment w:val="auto"/>
              <w:rPr>
                <w:rFonts w:cs="Arial"/>
                <w:lang w:val="en-US"/>
              </w:rPr>
            </w:pPr>
            <w:hyperlink r:id="rId86" w:history="1">
              <w:r w:rsidR="00C472BF">
                <w:rPr>
                  <w:rStyle w:val="Hyperlink"/>
                </w:rPr>
                <w:t>C1-230640</w:t>
              </w:r>
            </w:hyperlink>
          </w:p>
        </w:tc>
        <w:tc>
          <w:tcPr>
            <w:tcW w:w="4191" w:type="dxa"/>
            <w:gridSpan w:val="3"/>
            <w:tcBorders>
              <w:top w:val="single" w:sz="4" w:space="0" w:color="auto"/>
              <w:bottom w:val="single" w:sz="4" w:space="0" w:color="auto"/>
            </w:tcBorders>
            <w:shd w:val="clear" w:color="auto" w:fill="FFFF00"/>
          </w:tcPr>
          <w:p w14:paraId="59F84806" w14:textId="6C37E78F" w:rsidR="00C472BF" w:rsidRDefault="00C472BF" w:rsidP="00C472BF">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00"/>
          </w:tcPr>
          <w:p w14:paraId="24EFEDA4" w14:textId="37BB5615"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7C6FCA" w14:textId="28E2244B" w:rsidR="00C472BF" w:rsidRDefault="00C472BF" w:rsidP="00C472BF">
            <w:pPr>
              <w:rPr>
                <w:rFonts w:cs="Arial"/>
              </w:rPr>
            </w:pPr>
            <w:r>
              <w:rPr>
                <w:rFonts w:cs="Arial"/>
              </w:rPr>
              <w:t>CR 5136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6F99" w14:textId="77777777" w:rsidR="00C472BF" w:rsidRDefault="00C472BF" w:rsidP="00C472BF">
            <w:pPr>
              <w:rPr>
                <w:rFonts w:eastAsia="Batang" w:cs="Arial"/>
                <w:lang w:eastAsia="ko-KR"/>
              </w:rPr>
            </w:pPr>
          </w:p>
        </w:tc>
      </w:tr>
      <w:tr w:rsidR="00C472BF" w:rsidRPr="00D95972" w14:paraId="79B74E99" w14:textId="77777777" w:rsidTr="00062946">
        <w:tc>
          <w:tcPr>
            <w:tcW w:w="976" w:type="dxa"/>
            <w:tcBorders>
              <w:left w:val="thinThickThinSmallGap" w:sz="24" w:space="0" w:color="auto"/>
              <w:bottom w:val="nil"/>
            </w:tcBorders>
            <w:shd w:val="clear" w:color="auto" w:fill="auto"/>
          </w:tcPr>
          <w:p w14:paraId="5187E4C1" w14:textId="77777777" w:rsidR="00C472BF" w:rsidRPr="00D95972" w:rsidRDefault="00C472BF" w:rsidP="00C472BF">
            <w:pPr>
              <w:rPr>
                <w:rFonts w:cs="Arial"/>
              </w:rPr>
            </w:pPr>
          </w:p>
        </w:tc>
        <w:tc>
          <w:tcPr>
            <w:tcW w:w="1317" w:type="dxa"/>
            <w:gridSpan w:val="2"/>
            <w:tcBorders>
              <w:bottom w:val="nil"/>
            </w:tcBorders>
            <w:shd w:val="clear" w:color="auto" w:fill="auto"/>
          </w:tcPr>
          <w:p w14:paraId="655F98C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F73F962" w14:textId="53AA7E99" w:rsidR="00C472BF" w:rsidRDefault="003F4C12" w:rsidP="00C472BF">
            <w:pPr>
              <w:overflowPunct/>
              <w:autoSpaceDE/>
              <w:autoSpaceDN/>
              <w:adjustRightInd/>
              <w:textAlignment w:val="auto"/>
              <w:rPr>
                <w:rFonts w:cs="Arial"/>
                <w:lang w:val="en-US"/>
              </w:rPr>
            </w:pPr>
            <w:hyperlink r:id="rId87" w:history="1">
              <w:r w:rsidR="00C472BF">
                <w:rPr>
                  <w:rStyle w:val="Hyperlink"/>
                </w:rPr>
                <w:t>C1-230641</w:t>
              </w:r>
            </w:hyperlink>
          </w:p>
        </w:tc>
        <w:tc>
          <w:tcPr>
            <w:tcW w:w="4191" w:type="dxa"/>
            <w:gridSpan w:val="3"/>
            <w:tcBorders>
              <w:top w:val="single" w:sz="4" w:space="0" w:color="auto"/>
              <w:bottom w:val="single" w:sz="4" w:space="0" w:color="auto"/>
            </w:tcBorders>
            <w:shd w:val="clear" w:color="auto" w:fill="FFFF00"/>
          </w:tcPr>
          <w:p w14:paraId="3F32F334" w14:textId="6518FA0E" w:rsidR="00C472BF" w:rsidRDefault="00C472BF" w:rsidP="00C472BF">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00"/>
          </w:tcPr>
          <w:p w14:paraId="20A8DA20" w14:textId="0A3DE2FA"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8C4B500" w14:textId="033935EA" w:rsidR="00C472BF" w:rsidRDefault="00C472BF" w:rsidP="00C472BF">
            <w:pPr>
              <w:rPr>
                <w:rFonts w:cs="Arial"/>
              </w:rPr>
            </w:pPr>
            <w:r>
              <w:rPr>
                <w:rFonts w:cs="Arial"/>
              </w:rPr>
              <w:t>CR 5137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07D64" w14:textId="77777777" w:rsidR="00C472BF" w:rsidRDefault="00C472BF" w:rsidP="00C472BF">
            <w:pPr>
              <w:rPr>
                <w:rFonts w:eastAsia="Batang" w:cs="Arial"/>
                <w:lang w:eastAsia="ko-KR"/>
              </w:rPr>
            </w:pPr>
          </w:p>
        </w:tc>
      </w:tr>
      <w:tr w:rsidR="00C472BF" w:rsidRPr="00D95972" w14:paraId="4160F07D" w14:textId="77777777" w:rsidTr="00BC7D60">
        <w:tc>
          <w:tcPr>
            <w:tcW w:w="976" w:type="dxa"/>
            <w:tcBorders>
              <w:left w:val="thinThickThinSmallGap" w:sz="24" w:space="0" w:color="auto"/>
              <w:bottom w:val="nil"/>
            </w:tcBorders>
            <w:shd w:val="clear" w:color="auto" w:fill="auto"/>
          </w:tcPr>
          <w:p w14:paraId="005A47AE" w14:textId="77777777" w:rsidR="00C472BF" w:rsidRPr="00D95972" w:rsidRDefault="00C472BF" w:rsidP="00C472BF">
            <w:pPr>
              <w:rPr>
                <w:rFonts w:cs="Arial"/>
              </w:rPr>
            </w:pPr>
          </w:p>
        </w:tc>
        <w:tc>
          <w:tcPr>
            <w:tcW w:w="1317" w:type="dxa"/>
            <w:gridSpan w:val="2"/>
            <w:tcBorders>
              <w:bottom w:val="nil"/>
            </w:tcBorders>
            <w:shd w:val="clear" w:color="auto" w:fill="auto"/>
          </w:tcPr>
          <w:p w14:paraId="227C85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1F136F" w14:textId="703F8B5C" w:rsidR="00C472BF" w:rsidRDefault="003F4C12" w:rsidP="00C472BF">
            <w:pPr>
              <w:overflowPunct/>
              <w:autoSpaceDE/>
              <w:autoSpaceDN/>
              <w:adjustRightInd/>
              <w:textAlignment w:val="auto"/>
              <w:rPr>
                <w:rFonts w:cs="Arial"/>
                <w:lang w:val="en-US"/>
              </w:rPr>
            </w:pPr>
            <w:hyperlink r:id="rId88" w:history="1">
              <w:r w:rsidR="00C472BF">
                <w:rPr>
                  <w:rStyle w:val="Hyperlink"/>
                </w:rPr>
                <w:t>C1-230692</w:t>
              </w:r>
            </w:hyperlink>
          </w:p>
        </w:tc>
        <w:tc>
          <w:tcPr>
            <w:tcW w:w="4191" w:type="dxa"/>
            <w:gridSpan w:val="3"/>
            <w:tcBorders>
              <w:top w:val="single" w:sz="4" w:space="0" w:color="auto"/>
              <w:bottom w:val="single" w:sz="4" w:space="0" w:color="auto"/>
            </w:tcBorders>
            <w:shd w:val="clear" w:color="auto" w:fill="FFFF00"/>
          </w:tcPr>
          <w:p w14:paraId="2939560D" w14:textId="1AEBC615" w:rsidR="00C472BF" w:rsidRDefault="00C472BF" w:rsidP="00C472BF">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00"/>
          </w:tcPr>
          <w:p w14:paraId="17A70A91" w14:textId="621ACA66" w:rsidR="00C472BF"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4D07FB" w14:textId="38D3A2CA" w:rsidR="00C472BF" w:rsidRDefault="00C472BF" w:rsidP="00C472BF">
            <w:pPr>
              <w:rPr>
                <w:rFonts w:cs="Arial"/>
              </w:rPr>
            </w:pPr>
            <w:r>
              <w:rPr>
                <w:rFonts w:cs="Arial"/>
              </w:rPr>
              <w:t>CR 1058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827EF" w14:textId="77777777" w:rsidR="00C472BF" w:rsidRDefault="00C472BF" w:rsidP="00C472BF">
            <w:pPr>
              <w:rPr>
                <w:rFonts w:eastAsia="Batang" w:cs="Arial"/>
                <w:lang w:eastAsia="ko-KR"/>
              </w:rPr>
            </w:pPr>
          </w:p>
        </w:tc>
      </w:tr>
      <w:tr w:rsidR="00C472BF" w:rsidRPr="00D95972" w14:paraId="15F24D03" w14:textId="77777777" w:rsidTr="00BC7D60">
        <w:tc>
          <w:tcPr>
            <w:tcW w:w="976" w:type="dxa"/>
            <w:tcBorders>
              <w:left w:val="thinThickThinSmallGap" w:sz="24" w:space="0" w:color="auto"/>
              <w:bottom w:val="nil"/>
            </w:tcBorders>
            <w:shd w:val="clear" w:color="auto" w:fill="auto"/>
          </w:tcPr>
          <w:p w14:paraId="525ECFD9" w14:textId="77777777" w:rsidR="00C472BF" w:rsidRPr="00D95972" w:rsidRDefault="00C472BF" w:rsidP="00C472BF">
            <w:pPr>
              <w:rPr>
                <w:rFonts w:cs="Arial"/>
              </w:rPr>
            </w:pPr>
          </w:p>
        </w:tc>
        <w:tc>
          <w:tcPr>
            <w:tcW w:w="1317" w:type="dxa"/>
            <w:gridSpan w:val="2"/>
            <w:tcBorders>
              <w:bottom w:val="nil"/>
            </w:tcBorders>
            <w:shd w:val="clear" w:color="auto" w:fill="auto"/>
          </w:tcPr>
          <w:p w14:paraId="1A5896F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3A55BF9" w14:textId="540E5A69" w:rsidR="00C472BF" w:rsidRDefault="003F4C12" w:rsidP="00C472BF">
            <w:pPr>
              <w:overflowPunct/>
              <w:autoSpaceDE/>
              <w:autoSpaceDN/>
              <w:adjustRightInd/>
              <w:textAlignment w:val="auto"/>
              <w:rPr>
                <w:rFonts w:cs="Arial"/>
                <w:lang w:val="en-US"/>
              </w:rPr>
            </w:pPr>
            <w:hyperlink r:id="rId89" w:history="1">
              <w:r w:rsidR="00C472BF">
                <w:rPr>
                  <w:rStyle w:val="Hyperlink"/>
                </w:rPr>
                <w:t>C1-230696</w:t>
              </w:r>
            </w:hyperlink>
          </w:p>
        </w:tc>
        <w:tc>
          <w:tcPr>
            <w:tcW w:w="4191" w:type="dxa"/>
            <w:gridSpan w:val="3"/>
            <w:tcBorders>
              <w:top w:val="single" w:sz="4" w:space="0" w:color="auto"/>
              <w:bottom w:val="single" w:sz="4" w:space="0" w:color="auto"/>
            </w:tcBorders>
            <w:shd w:val="clear" w:color="auto" w:fill="FFFF00"/>
          </w:tcPr>
          <w:p w14:paraId="09C64729" w14:textId="75373D3D" w:rsidR="00C472BF" w:rsidRDefault="00C472BF" w:rsidP="00C472BF">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00"/>
          </w:tcPr>
          <w:p w14:paraId="16A4B25C" w14:textId="63354B6A" w:rsidR="00C472BF"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75B2B51" w14:textId="0E9AFDE6" w:rsidR="00C472BF" w:rsidRDefault="00C472BF" w:rsidP="00C472BF">
            <w:pPr>
              <w:rPr>
                <w:rFonts w:cs="Arial"/>
              </w:rPr>
            </w:pPr>
            <w:r>
              <w:rPr>
                <w:rFonts w:cs="Arial"/>
              </w:rPr>
              <w:t>CR 1059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9AF99" w14:textId="77777777" w:rsidR="00C472BF" w:rsidRDefault="00C472BF" w:rsidP="00C472BF">
            <w:pPr>
              <w:rPr>
                <w:rFonts w:eastAsia="Batang" w:cs="Arial"/>
                <w:lang w:eastAsia="ko-KR"/>
              </w:rPr>
            </w:pPr>
          </w:p>
        </w:tc>
      </w:tr>
      <w:tr w:rsidR="00C472BF"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C472BF" w:rsidRPr="00D95972" w:rsidRDefault="00C472BF" w:rsidP="00C472BF">
            <w:pPr>
              <w:rPr>
                <w:rFonts w:cs="Arial"/>
              </w:rPr>
            </w:pPr>
          </w:p>
        </w:tc>
        <w:tc>
          <w:tcPr>
            <w:tcW w:w="1317" w:type="dxa"/>
            <w:gridSpan w:val="2"/>
            <w:tcBorders>
              <w:bottom w:val="nil"/>
            </w:tcBorders>
            <w:shd w:val="clear" w:color="auto" w:fill="auto"/>
          </w:tcPr>
          <w:p w14:paraId="6C65558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68F0A31" w14:textId="358A864F"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1C94D6F" w14:textId="7482DBEF"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2AC53BF" w14:textId="656BD2CC"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C472BF" w:rsidRDefault="00C472BF" w:rsidP="00C472BF">
            <w:pPr>
              <w:rPr>
                <w:rFonts w:eastAsia="Batang" w:cs="Arial"/>
                <w:lang w:eastAsia="ko-KR"/>
              </w:rPr>
            </w:pPr>
          </w:p>
        </w:tc>
      </w:tr>
      <w:tr w:rsidR="00C472BF"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C472BF" w:rsidRPr="00D95972" w:rsidRDefault="00C472BF" w:rsidP="00C472BF">
            <w:pPr>
              <w:rPr>
                <w:rFonts w:cs="Arial"/>
              </w:rPr>
            </w:pPr>
          </w:p>
        </w:tc>
        <w:tc>
          <w:tcPr>
            <w:tcW w:w="1317" w:type="dxa"/>
            <w:gridSpan w:val="2"/>
            <w:tcBorders>
              <w:bottom w:val="nil"/>
            </w:tcBorders>
            <w:shd w:val="clear" w:color="auto" w:fill="auto"/>
          </w:tcPr>
          <w:p w14:paraId="6772B4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687D476" w14:textId="3464A2A8"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F1D8A02" w14:textId="64F0910E"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B443E26" w14:textId="1E4F5806"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C472BF" w:rsidRDefault="00C472BF" w:rsidP="00C472BF">
            <w:pPr>
              <w:rPr>
                <w:rFonts w:eastAsia="Batang" w:cs="Arial"/>
                <w:lang w:eastAsia="ko-KR"/>
              </w:rPr>
            </w:pPr>
          </w:p>
        </w:tc>
      </w:tr>
      <w:tr w:rsidR="00C472BF"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472BF" w:rsidRPr="00D95972" w:rsidRDefault="00C472BF" w:rsidP="00C472BF">
            <w:pPr>
              <w:rPr>
                <w:rFonts w:cs="Arial"/>
              </w:rPr>
            </w:pPr>
          </w:p>
        </w:tc>
        <w:tc>
          <w:tcPr>
            <w:tcW w:w="1317" w:type="dxa"/>
            <w:gridSpan w:val="2"/>
            <w:tcBorders>
              <w:bottom w:val="nil"/>
            </w:tcBorders>
            <w:shd w:val="clear" w:color="auto" w:fill="auto"/>
          </w:tcPr>
          <w:p w14:paraId="0102D77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5104332" w14:textId="24D3F131"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5387FF47" w14:textId="695C79C9"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23591D30" w14:textId="2A6B16F5"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472BF" w:rsidRDefault="00C472BF" w:rsidP="00C472BF">
            <w:pPr>
              <w:rPr>
                <w:rFonts w:eastAsia="Batang" w:cs="Arial"/>
                <w:lang w:eastAsia="ko-KR"/>
              </w:rPr>
            </w:pPr>
          </w:p>
        </w:tc>
      </w:tr>
      <w:tr w:rsidR="00C472BF"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472BF" w:rsidRPr="00D95972" w:rsidRDefault="00C472BF" w:rsidP="00C472BF">
            <w:pPr>
              <w:rPr>
                <w:rFonts w:cs="Arial"/>
              </w:rPr>
            </w:pPr>
          </w:p>
        </w:tc>
        <w:tc>
          <w:tcPr>
            <w:tcW w:w="1317" w:type="dxa"/>
            <w:gridSpan w:val="2"/>
            <w:tcBorders>
              <w:bottom w:val="nil"/>
            </w:tcBorders>
            <w:shd w:val="clear" w:color="auto" w:fill="auto"/>
          </w:tcPr>
          <w:p w14:paraId="0BC4F6B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E39FCAA" w14:textId="0AF49184"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0DEC85A" w14:textId="5783626A"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DB8E043" w14:textId="22D16E5B"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472BF" w:rsidRDefault="00C472BF" w:rsidP="00C472BF">
            <w:pPr>
              <w:rPr>
                <w:rFonts w:eastAsia="Batang" w:cs="Arial"/>
                <w:lang w:eastAsia="ko-KR"/>
              </w:rPr>
            </w:pPr>
          </w:p>
        </w:tc>
      </w:tr>
      <w:tr w:rsidR="00C472BF"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472BF" w:rsidRPr="00D95972" w:rsidRDefault="00C472BF" w:rsidP="00C472BF">
            <w:pPr>
              <w:rPr>
                <w:rFonts w:cs="Arial"/>
              </w:rPr>
            </w:pPr>
          </w:p>
        </w:tc>
        <w:tc>
          <w:tcPr>
            <w:tcW w:w="1317" w:type="dxa"/>
            <w:gridSpan w:val="2"/>
            <w:tcBorders>
              <w:bottom w:val="single" w:sz="4" w:space="0" w:color="auto"/>
            </w:tcBorders>
            <w:shd w:val="clear" w:color="auto" w:fill="auto"/>
          </w:tcPr>
          <w:p w14:paraId="60D7E0F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54DECD0E" w14:textId="44C2652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3E6FCB21" w14:textId="3B6648B5"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61D073C0" w14:textId="58F1480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472BF" w:rsidRPr="00D95972" w:rsidRDefault="00C472BF" w:rsidP="00C472BF">
            <w:pPr>
              <w:rPr>
                <w:rFonts w:eastAsia="Batang" w:cs="Arial"/>
                <w:lang w:eastAsia="ko-KR"/>
              </w:rPr>
            </w:pPr>
          </w:p>
        </w:tc>
      </w:tr>
      <w:tr w:rsidR="00C472BF"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472BF" w:rsidRPr="00D95972" w:rsidRDefault="00C472BF" w:rsidP="00C472B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472BF" w:rsidRPr="00D95972" w:rsidRDefault="00C472BF" w:rsidP="00C472B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3F3B34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73131B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472BF" w:rsidRDefault="00C472BF" w:rsidP="00C472B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472BF" w:rsidRDefault="00C472BF" w:rsidP="00C472BF">
            <w:pPr>
              <w:rPr>
                <w:rFonts w:eastAsia="Batang" w:cs="Arial"/>
                <w:lang w:eastAsia="ko-KR"/>
              </w:rPr>
            </w:pPr>
          </w:p>
          <w:p w14:paraId="504A924D" w14:textId="77777777" w:rsidR="00C472BF" w:rsidRPr="00D95972" w:rsidRDefault="00C472BF" w:rsidP="00C472BF">
            <w:pPr>
              <w:rPr>
                <w:rFonts w:eastAsia="Batang" w:cs="Arial"/>
                <w:lang w:eastAsia="ko-KR"/>
              </w:rPr>
            </w:pPr>
          </w:p>
        </w:tc>
      </w:tr>
      <w:tr w:rsidR="00C472BF"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F267D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5864700" w14:textId="31D960A3" w:rsidR="00C472BF" w:rsidRDefault="00C472BF" w:rsidP="00C472BF"/>
        </w:tc>
        <w:tc>
          <w:tcPr>
            <w:tcW w:w="4191" w:type="dxa"/>
            <w:gridSpan w:val="3"/>
            <w:tcBorders>
              <w:top w:val="single" w:sz="4" w:space="0" w:color="auto"/>
              <w:bottom w:val="single" w:sz="4" w:space="0" w:color="auto"/>
            </w:tcBorders>
            <w:shd w:val="clear" w:color="auto" w:fill="FFFFFF"/>
          </w:tcPr>
          <w:p w14:paraId="0B5E7EB4" w14:textId="0AE29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32F7F9B" w14:textId="1923BBA6"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03F2A57" w14:textId="0EF6478E"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472BF" w:rsidRDefault="00C472BF" w:rsidP="00C472BF">
            <w:pPr>
              <w:rPr>
                <w:rFonts w:eastAsia="Batang" w:cs="Arial"/>
                <w:lang w:eastAsia="ko-KR"/>
              </w:rPr>
            </w:pPr>
          </w:p>
        </w:tc>
      </w:tr>
      <w:tr w:rsidR="00C472BF"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0BB51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52F78A5" w14:textId="034A0A58" w:rsidR="00C472BF" w:rsidRDefault="00C472BF" w:rsidP="00C472BF"/>
        </w:tc>
        <w:tc>
          <w:tcPr>
            <w:tcW w:w="4191" w:type="dxa"/>
            <w:gridSpan w:val="3"/>
            <w:tcBorders>
              <w:top w:val="single" w:sz="4" w:space="0" w:color="auto"/>
              <w:bottom w:val="single" w:sz="4" w:space="0" w:color="auto"/>
            </w:tcBorders>
            <w:shd w:val="clear" w:color="auto" w:fill="FFFFFF"/>
          </w:tcPr>
          <w:p w14:paraId="59341AE2" w14:textId="4847BDD2"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EF8367E" w14:textId="3BE48178"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34F4E99" w14:textId="7B5D0DBA"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472BF" w:rsidRDefault="00C472BF" w:rsidP="00C472BF">
            <w:pPr>
              <w:rPr>
                <w:rFonts w:eastAsia="Batang" w:cs="Arial"/>
                <w:lang w:eastAsia="ko-KR"/>
              </w:rPr>
            </w:pPr>
          </w:p>
        </w:tc>
      </w:tr>
      <w:tr w:rsidR="00C472BF"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3F9F0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AC43C3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546C2B3"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6A83A1F"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ECAA315"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472BF" w:rsidRDefault="00C472BF" w:rsidP="00C472BF">
            <w:pPr>
              <w:rPr>
                <w:rFonts w:eastAsia="Batang" w:cs="Arial"/>
                <w:lang w:eastAsia="ko-KR"/>
              </w:rPr>
            </w:pPr>
          </w:p>
        </w:tc>
      </w:tr>
      <w:tr w:rsidR="00C472BF"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819696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1ED679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BABD72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A6A086D"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0D210D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C472BF" w:rsidRDefault="00C472BF" w:rsidP="00C472BF">
            <w:pPr>
              <w:rPr>
                <w:rFonts w:eastAsia="Batang" w:cs="Arial"/>
                <w:lang w:eastAsia="ko-KR"/>
              </w:rPr>
            </w:pPr>
          </w:p>
        </w:tc>
      </w:tr>
      <w:tr w:rsidR="00C472BF"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472BF" w:rsidRPr="00D95972" w:rsidRDefault="00C472BF" w:rsidP="00C472BF">
            <w:pPr>
              <w:rPr>
                <w:rFonts w:cs="Arial"/>
              </w:rPr>
            </w:pPr>
          </w:p>
        </w:tc>
        <w:tc>
          <w:tcPr>
            <w:tcW w:w="1317" w:type="dxa"/>
            <w:gridSpan w:val="2"/>
            <w:tcBorders>
              <w:top w:val="nil"/>
              <w:bottom w:val="single" w:sz="4" w:space="0" w:color="auto"/>
            </w:tcBorders>
            <w:shd w:val="clear" w:color="auto" w:fill="auto"/>
          </w:tcPr>
          <w:p w14:paraId="5B20237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AFE1B9E"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907382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502452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472BF" w:rsidRPr="00D95972" w:rsidRDefault="00C472BF" w:rsidP="00C472BF">
            <w:pPr>
              <w:rPr>
                <w:rFonts w:eastAsia="Batang" w:cs="Arial"/>
                <w:lang w:eastAsia="ko-KR"/>
              </w:rPr>
            </w:pPr>
          </w:p>
        </w:tc>
      </w:tr>
      <w:tr w:rsidR="00C472BF"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472BF" w:rsidRPr="00D95972" w:rsidRDefault="00C472BF" w:rsidP="00C472B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843D8FF" w14:textId="1766A968"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825576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472BF" w:rsidRDefault="00C472BF" w:rsidP="00C472B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472BF" w:rsidRDefault="00C472BF" w:rsidP="00C472BF">
            <w:pPr>
              <w:rPr>
                <w:rFonts w:eastAsia="Batang" w:cs="Arial"/>
                <w:color w:val="000000"/>
                <w:lang w:eastAsia="ko-KR"/>
              </w:rPr>
            </w:pPr>
          </w:p>
          <w:p w14:paraId="731FC6CB" w14:textId="087215DD"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472BF" w:rsidRPr="00D95972" w:rsidRDefault="00C472BF" w:rsidP="00C472BF">
            <w:pPr>
              <w:rPr>
                <w:rFonts w:eastAsia="Batang" w:cs="Arial"/>
                <w:lang w:eastAsia="ko-KR"/>
              </w:rPr>
            </w:pPr>
          </w:p>
        </w:tc>
      </w:tr>
      <w:tr w:rsidR="00C472BF"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8CD741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EB60E9" w14:textId="77777777" w:rsidR="00C472BF" w:rsidRPr="00E610A1"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BB62C70"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6D3933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472BF" w:rsidRDefault="00C472BF" w:rsidP="00C472BF">
            <w:pPr>
              <w:rPr>
                <w:rFonts w:eastAsia="Batang" w:cs="Arial"/>
                <w:lang w:eastAsia="ko-KR"/>
              </w:rPr>
            </w:pPr>
          </w:p>
        </w:tc>
      </w:tr>
      <w:tr w:rsidR="00C472BF"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78654E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773252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CC0CB5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B4571A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472BF" w:rsidRPr="00D95972" w:rsidRDefault="00C472BF" w:rsidP="00C472BF">
            <w:pPr>
              <w:rPr>
                <w:rFonts w:eastAsia="Batang" w:cs="Arial"/>
                <w:lang w:eastAsia="ko-KR"/>
              </w:rPr>
            </w:pPr>
          </w:p>
        </w:tc>
      </w:tr>
      <w:tr w:rsidR="00C472BF"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85585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E3D23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F607B8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36FA02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472BF" w:rsidRPr="00D95972" w:rsidRDefault="00C472BF" w:rsidP="00C472BF">
            <w:pPr>
              <w:rPr>
                <w:rFonts w:eastAsia="Batang" w:cs="Arial"/>
                <w:lang w:eastAsia="ko-KR"/>
              </w:rPr>
            </w:pPr>
          </w:p>
        </w:tc>
      </w:tr>
      <w:tr w:rsidR="00C472BF"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E9364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7777F6D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2B534F4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6140DD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472BF" w:rsidRPr="00D95972" w:rsidRDefault="00C472BF" w:rsidP="00C472BF">
            <w:pPr>
              <w:rPr>
                <w:rFonts w:eastAsia="Batang" w:cs="Arial"/>
                <w:lang w:eastAsia="ko-KR"/>
              </w:rPr>
            </w:pPr>
          </w:p>
        </w:tc>
      </w:tr>
      <w:tr w:rsidR="00C472BF" w:rsidRPr="00D95972" w14:paraId="7B887608"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472BF" w:rsidRPr="00D95972" w:rsidRDefault="00C472BF" w:rsidP="00C472BF">
            <w:pPr>
              <w:rPr>
                <w:rFonts w:cs="Arial"/>
              </w:rPr>
            </w:pPr>
            <w:bookmarkStart w:id="14" w:name="_Hlk80288995"/>
            <w:r>
              <w:t>5GSAT_ARCH-CT</w:t>
            </w:r>
            <w:bookmarkEnd w:id="14"/>
          </w:p>
        </w:tc>
        <w:tc>
          <w:tcPr>
            <w:tcW w:w="1088" w:type="dxa"/>
            <w:tcBorders>
              <w:top w:val="single" w:sz="4" w:space="0" w:color="auto"/>
              <w:bottom w:val="single" w:sz="4" w:space="0" w:color="auto"/>
            </w:tcBorders>
          </w:tcPr>
          <w:p w14:paraId="1880A316"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9FD509F"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006144F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472BF" w:rsidRDefault="00C472BF" w:rsidP="00C472BF">
            <w:r>
              <w:t>CT aspects of 5GC architecture for satellite networks</w:t>
            </w:r>
          </w:p>
          <w:p w14:paraId="0D3DAA73" w14:textId="308612F7" w:rsidR="00C472BF" w:rsidRDefault="00C472BF" w:rsidP="00C472BF"/>
          <w:p w14:paraId="647CAAA4"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C472BF" w:rsidRDefault="00C472BF" w:rsidP="00C472BF"/>
          <w:p w14:paraId="13D8B445" w14:textId="77777777" w:rsidR="00C472BF" w:rsidRPr="00D95972" w:rsidRDefault="00C472BF" w:rsidP="00C472BF">
            <w:pPr>
              <w:rPr>
                <w:rFonts w:eastAsia="Batang" w:cs="Arial"/>
                <w:lang w:eastAsia="ko-KR"/>
              </w:rPr>
            </w:pPr>
          </w:p>
        </w:tc>
      </w:tr>
      <w:tr w:rsidR="00C472BF" w:rsidRPr="00D95972" w14:paraId="0894220D" w14:textId="77777777" w:rsidTr="0097388D">
        <w:tc>
          <w:tcPr>
            <w:tcW w:w="976" w:type="dxa"/>
            <w:tcBorders>
              <w:top w:val="nil"/>
              <w:left w:val="thinThickThinSmallGap" w:sz="24" w:space="0" w:color="auto"/>
              <w:bottom w:val="nil"/>
            </w:tcBorders>
            <w:shd w:val="clear" w:color="auto" w:fill="auto"/>
          </w:tcPr>
          <w:p w14:paraId="78AA442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70548B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C33EF7" w14:textId="0D70F16D" w:rsidR="00C472BF" w:rsidRPr="00D95972" w:rsidRDefault="003F4C12" w:rsidP="00C472BF">
            <w:pPr>
              <w:overflowPunct/>
              <w:autoSpaceDE/>
              <w:autoSpaceDN/>
              <w:adjustRightInd/>
              <w:textAlignment w:val="auto"/>
              <w:rPr>
                <w:rFonts w:cs="Arial"/>
                <w:lang w:val="en-US"/>
              </w:rPr>
            </w:pPr>
            <w:hyperlink r:id="rId90" w:history="1">
              <w:r w:rsidR="00C472BF">
                <w:rPr>
                  <w:rStyle w:val="Hyperlink"/>
                </w:rPr>
                <w:t>C1-230174</w:t>
              </w:r>
            </w:hyperlink>
          </w:p>
        </w:tc>
        <w:tc>
          <w:tcPr>
            <w:tcW w:w="4191" w:type="dxa"/>
            <w:gridSpan w:val="3"/>
            <w:tcBorders>
              <w:top w:val="single" w:sz="4" w:space="0" w:color="auto"/>
              <w:bottom w:val="single" w:sz="4" w:space="0" w:color="auto"/>
            </w:tcBorders>
            <w:shd w:val="clear" w:color="auto" w:fill="FFFF00"/>
          </w:tcPr>
          <w:p w14:paraId="3D536332" w14:textId="6A1990E4" w:rsidR="00C472BF" w:rsidRPr="00D95972" w:rsidRDefault="00C472BF" w:rsidP="00C472BF">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00"/>
          </w:tcPr>
          <w:p w14:paraId="43114A5C" w14:textId="71D87436"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95E730F" w14:textId="17EF1F59" w:rsidR="00C472BF" w:rsidRPr="00D95972" w:rsidRDefault="00C472BF" w:rsidP="00C472BF">
            <w:pPr>
              <w:rPr>
                <w:rFonts w:cs="Arial"/>
              </w:rPr>
            </w:pPr>
            <w:r>
              <w:rPr>
                <w:rFonts w:cs="Arial"/>
              </w:rPr>
              <w:t>CR 1030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0AC71" w14:textId="77777777" w:rsidR="00C472BF" w:rsidRPr="00D95972" w:rsidRDefault="00C472BF" w:rsidP="00C472BF">
            <w:pPr>
              <w:rPr>
                <w:rFonts w:eastAsia="Batang" w:cs="Arial"/>
                <w:lang w:eastAsia="ko-KR"/>
              </w:rPr>
            </w:pPr>
          </w:p>
        </w:tc>
      </w:tr>
      <w:tr w:rsidR="00C472BF" w:rsidRPr="00D95972" w14:paraId="510DE96C" w14:textId="77777777" w:rsidTr="0097388D">
        <w:tc>
          <w:tcPr>
            <w:tcW w:w="976" w:type="dxa"/>
            <w:tcBorders>
              <w:top w:val="nil"/>
              <w:left w:val="thinThickThinSmallGap" w:sz="24" w:space="0" w:color="auto"/>
              <w:bottom w:val="nil"/>
            </w:tcBorders>
            <w:shd w:val="clear" w:color="auto" w:fill="auto"/>
          </w:tcPr>
          <w:p w14:paraId="3125253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9129B5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9DED81C" w14:textId="791A3D7A" w:rsidR="00C472BF" w:rsidRPr="00D95972" w:rsidRDefault="003F4C12" w:rsidP="00C472BF">
            <w:pPr>
              <w:overflowPunct/>
              <w:autoSpaceDE/>
              <w:autoSpaceDN/>
              <w:adjustRightInd/>
              <w:textAlignment w:val="auto"/>
              <w:rPr>
                <w:rFonts w:cs="Arial"/>
                <w:lang w:val="en-US"/>
              </w:rPr>
            </w:pPr>
            <w:hyperlink r:id="rId91" w:history="1">
              <w:r w:rsidR="00C472BF">
                <w:rPr>
                  <w:rStyle w:val="Hyperlink"/>
                </w:rPr>
                <w:t>C1-230175</w:t>
              </w:r>
            </w:hyperlink>
          </w:p>
        </w:tc>
        <w:tc>
          <w:tcPr>
            <w:tcW w:w="4191" w:type="dxa"/>
            <w:gridSpan w:val="3"/>
            <w:tcBorders>
              <w:top w:val="single" w:sz="4" w:space="0" w:color="auto"/>
              <w:bottom w:val="single" w:sz="4" w:space="0" w:color="auto"/>
            </w:tcBorders>
            <w:shd w:val="clear" w:color="auto" w:fill="FFFF00"/>
          </w:tcPr>
          <w:p w14:paraId="5515934C" w14:textId="04477C0D" w:rsidR="00C472BF" w:rsidRPr="00D95972" w:rsidRDefault="00C472BF" w:rsidP="00C472BF">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00"/>
          </w:tcPr>
          <w:p w14:paraId="37C09E61" w14:textId="456EBAF7"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388CBEC" w14:textId="44077111" w:rsidR="00C472BF" w:rsidRPr="00D95972" w:rsidRDefault="00C472BF" w:rsidP="00C472BF">
            <w:pPr>
              <w:rPr>
                <w:rFonts w:cs="Arial"/>
              </w:rPr>
            </w:pPr>
            <w:r>
              <w:rPr>
                <w:rFonts w:cs="Arial"/>
              </w:rPr>
              <w:t>CR 1031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1105" w14:textId="77777777" w:rsidR="00C472BF" w:rsidRPr="00D95972" w:rsidRDefault="00C472BF" w:rsidP="00C472BF">
            <w:pPr>
              <w:rPr>
                <w:rFonts w:eastAsia="Batang" w:cs="Arial"/>
                <w:lang w:eastAsia="ko-KR"/>
              </w:rPr>
            </w:pPr>
          </w:p>
        </w:tc>
      </w:tr>
      <w:tr w:rsidR="00C472BF"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22193F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D36A89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A30618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D1AE12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C472BF" w:rsidRPr="00D95972" w:rsidRDefault="00C472BF" w:rsidP="00C472BF">
            <w:pPr>
              <w:rPr>
                <w:rFonts w:eastAsia="Batang" w:cs="Arial"/>
                <w:lang w:eastAsia="ko-KR"/>
              </w:rPr>
            </w:pPr>
          </w:p>
        </w:tc>
      </w:tr>
      <w:tr w:rsidR="00C472BF"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A0E00CA" w14:textId="4035C3B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36413780" w14:textId="089B130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CA82A33" w14:textId="6E93BA7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A67E17C" w14:textId="5F738A76"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472BF" w:rsidRPr="00D95972" w:rsidRDefault="00C472BF" w:rsidP="00C472BF">
            <w:pPr>
              <w:rPr>
                <w:rFonts w:eastAsia="Batang" w:cs="Arial"/>
                <w:lang w:eastAsia="ko-KR"/>
              </w:rPr>
            </w:pPr>
          </w:p>
        </w:tc>
      </w:tr>
      <w:tr w:rsidR="00C472BF"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7A553B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3C8A3EB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A1E44D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644031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472BF" w:rsidRPr="00D95972" w:rsidRDefault="00C472BF" w:rsidP="00C472BF">
            <w:pPr>
              <w:rPr>
                <w:rFonts w:eastAsia="Batang" w:cs="Arial"/>
                <w:lang w:eastAsia="ko-KR"/>
              </w:rPr>
            </w:pPr>
          </w:p>
        </w:tc>
      </w:tr>
      <w:tr w:rsidR="00C472BF"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472BF" w:rsidRPr="00D95972" w:rsidRDefault="00C472BF" w:rsidP="00C472BF">
            <w:pPr>
              <w:rPr>
                <w:rFonts w:cs="Arial"/>
              </w:rPr>
            </w:pPr>
          </w:p>
        </w:tc>
        <w:tc>
          <w:tcPr>
            <w:tcW w:w="1317" w:type="dxa"/>
            <w:gridSpan w:val="2"/>
            <w:tcBorders>
              <w:top w:val="nil"/>
              <w:bottom w:val="nil"/>
            </w:tcBorders>
            <w:shd w:val="clear" w:color="auto" w:fill="auto"/>
          </w:tcPr>
          <w:p w14:paraId="095AC54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A4F8504" w14:textId="040D631B"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B282F7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FB1D4D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472BF" w:rsidRPr="00D95972" w:rsidRDefault="00C472BF" w:rsidP="00C472BF">
            <w:pPr>
              <w:rPr>
                <w:rFonts w:eastAsia="Batang" w:cs="Arial"/>
                <w:lang w:eastAsia="ko-KR"/>
              </w:rPr>
            </w:pPr>
          </w:p>
        </w:tc>
      </w:tr>
      <w:tr w:rsidR="00C472BF"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8E1F5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D55A2E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12FCF2C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0CFA6CA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472BF" w:rsidRPr="00D95972" w:rsidRDefault="00C472BF" w:rsidP="00C472BF">
            <w:pPr>
              <w:rPr>
                <w:rFonts w:eastAsia="Batang" w:cs="Arial"/>
                <w:lang w:eastAsia="ko-KR"/>
              </w:rPr>
            </w:pPr>
          </w:p>
        </w:tc>
      </w:tr>
      <w:tr w:rsidR="00C472BF"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472BF" w:rsidRPr="00D95972" w:rsidRDefault="00C472BF" w:rsidP="00C472BF">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4A55CC33"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57ED6B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472BF" w:rsidRDefault="00C472BF" w:rsidP="00C472BF">
            <w:r w:rsidRPr="00E10AC1">
              <w:rPr>
                <w:rFonts w:cs="Arial"/>
                <w:snapToGrid w:val="0"/>
                <w:color w:val="000000"/>
                <w:lang w:val="en-US"/>
              </w:rPr>
              <w:t>Service-based support for SMS in 5GC</w:t>
            </w:r>
            <w:r>
              <w:t xml:space="preserve"> </w:t>
            </w:r>
          </w:p>
          <w:p w14:paraId="740E344D" w14:textId="77777777" w:rsidR="00C472BF" w:rsidRDefault="00C472BF" w:rsidP="00C472BF">
            <w:pPr>
              <w:rPr>
                <w:rFonts w:eastAsia="Batang" w:cs="Arial"/>
                <w:color w:val="000000"/>
                <w:lang w:eastAsia="ko-KR"/>
              </w:rPr>
            </w:pPr>
          </w:p>
          <w:p w14:paraId="1DAB4B71"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472BF" w:rsidRPr="00D95972" w:rsidRDefault="00C472BF" w:rsidP="00C472BF">
            <w:pPr>
              <w:rPr>
                <w:rFonts w:eastAsia="Batang" w:cs="Arial"/>
                <w:color w:val="000000"/>
                <w:lang w:eastAsia="ko-KR"/>
              </w:rPr>
            </w:pPr>
          </w:p>
          <w:p w14:paraId="7BBD2BDB" w14:textId="77777777" w:rsidR="00C472BF" w:rsidRPr="00D95972" w:rsidRDefault="00C472BF" w:rsidP="00C472BF">
            <w:pPr>
              <w:rPr>
                <w:rFonts w:eastAsia="Batang" w:cs="Arial"/>
                <w:lang w:eastAsia="ko-KR"/>
              </w:rPr>
            </w:pPr>
          </w:p>
        </w:tc>
      </w:tr>
      <w:tr w:rsidR="00C472BF"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47C4A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24F5B2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685B4B7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16A338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472BF" w:rsidRPr="00D95972" w:rsidRDefault="00C472BF" w:rsidP="00C472BF">
            <w:pPr>
              <w:rPr>
                <w:rFonts w:eastAsia="Batang" w:cs="Arial"/>
                <w:lang w:eastAsia="ko-KR"/>
              </w:rPr>
            </w:pPr>
          </w:p>
        </w:tc>
      </w:tr>
      <w:tr w:rsidR="00C472BF"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3B1C9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33C4CEA2"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1BB5505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5D8892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472BF" w:rsidRPr="00D95972" w:rsidRDefault="00C472BF" w:rsidP="00C472BF">
            <w:pPr>
              <w:rPr>
                <w:rFonts w:eastAsia="Batang" w:cs="Arial"/>
                <w:lang w:eastAsia="ko-KR"/>
              </w:rPr>
            </w:pPr>
          </w:p>
        </w:tc>
      </w:tr>
      <w:tr w:rsidR="00C472BF"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B25D02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4AFFC5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1EBD504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FBD11B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472BF" w:rsidRPr="00D95972" w:rsidRDefault="00C472BF" w:rsidP="00C472BF">
            <w:pPr>
              <w:rPr>
                <w:rFonts w:eastAsia="Batang" w:cs="Arial"/>
                <w:lang w:eastAsia="ko-KR"/>
              </w:rPr>
            </w:pPr>
          </w:p>
        </w:tc>
      </w:tr>
      <w:tr w:rsidR="00C472BF"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024818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43892E9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058E422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D8B7E7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472BF" w:rsidRPr="00D95972" w:rsidRDefault="00C472BF" w:rsidP="00C472BF">
            <w:pPr>
              <w:rPr>
                <w:rFonts w:eastAsia="Batang" w:cs="Arial"/>
                <w:lang w:eastAsia="ko-KR"/>
              </w:rPr>
            </w:pPr>
          </w:p>
        </w:tc>
      </w:tr>
      <w:tr w:rsidR="00C472BF"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EEB88B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5CE8011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4E7C81E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990C84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472BF" w:rsidRPr="00D95972" w:rsidRDefault="00C472BF" w:rsidP="00C472BF">
            <w:pPr>
              <w:rPr>
                <w:rFonts w:eastAsia="Batang" w:cs="Arial"/>
                <w:lang w:eastAsia="ko-KR"/>
              </w:rPr>
            </w:pPr>
          </w:p>
        </w:tc>
      </w:tr>
      <w:tr w:rsidR="00C472BF"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472BF" w:rsidRPr="00D95972" w:rsidRDefault="00C472BF" w:rsidP="00C472BF">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F905D5C"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E58CEA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472BF" w:rsidRDefault="00C472BF" w:rsidP="00C472BF">
            <w:r w:rsidRPr="00664E1E">
              <w:rPr>
                <w:rFonts w:cs="Arial"/>
                <w:snapToGrid w:val="0"/>
                <w:color w:val="000000"/>
                <w:lang w:val="en-US"/>
              </w:rPr>
              <w:t>Authentication and key management for applications based on 3GPP credential in 5G</w:t>
            </w:r>
          </w:p>
          <w:p w14:paraId="6B570E1E" w14:textId="77777777" w:rsidR="00C472BF" w:rsidRDefault="00C472BF" w:rsidP="00C472BF">
            <w:pPr>
              <w:rPr>
                <w:rFonts w:eastAsia="Batang" w:cs="Arial"/>
                <w:color w:val="000000"/>
                <w:lang w:eastAsia="ko-KR"/>
              </w:rPr>
            </w:pPr>
          </w:p>
          <w:p w14:paraId="10DF3B7A"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472BF" w:rsidRPr="00447907" w:rsidRDefault="00C472BF" w:rsidP="00C472BF">
            <w:pPr>
              <w:rPr>
                <w:rFonts w:eastAsia="Batang" w:cs="Arial"/>
                <w:b/>
                <w:bCs/>
                <w:color w:val="000000"/>
                <w:lang w:eastAsia="ko-KR"/>
              </w:rPr>
            </w:pPr>
          </w:p>
          <w:p w14:paraId="072F8132" w14:textId="77777777" w:rsidR="00C472BF" w:rsidRPr="00D95972" w:rsidRDefault="00C472BF" w:rsidP="00C472BF">
            <w:pPr>
              <w:rPr>
                <w:rFonts w:eastAsia="Batang" w:cs="Arial"/>
                <w:lang w:eastAsia="ko-KR"/>
              </w:rPr>
            </w:pPr>
          </w:p>
        </w:tc>
      </w:tr>
      <w:tr w:rsidR="00C472BF"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684CD0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FBAFE75" w14:textId="4498C0B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DA2F0B2" w14:textId="3AD6761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EF8C6FD" w14:textId="699601F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472BF" w:rsidRPr="00D95972" w:rsidRDefault="00C472BF" w:rsidP="00C472BF">
            <w:pPr>
              <w:rPr>
                <w:rFonts w:eastAsia="Batang" w:cs="Arial"/>
                <w:lang w:eastAsia="ko-KR"/>
              </w:rPr>
            </w:pPr>
          </w:p>
        </w:tc>
      </w:tr>
      <w:tr w:rsidR="00C472BF"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73B6C4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DB59273" w14:textId="7E8B5B2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3939241" w14:textId="34E6D8E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F5E91B7" w14:textId="33253173"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472BF" w:rsidRPr="00D95972" w:rsidRDefault="00C472BF" w:rsidP="00C472BF">
            <w:pPr>
              <w:rPr>
                <w:rFonts w:eastAsia="Batang" w:cs="Arial"/>
                <w:lang w:eastAsia="ko-KR"/>
              </w:rPr>
            </w:pPr>
          </w:p>
        </w:tc>
      </w:tr>
      <w:tr w:rsidR="00C472BF"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6F6429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065CEC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E0FC73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E5A26E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472BF" w:rsidRPr="00D95972" w:rsidRDefault="00C472BF" w:rsidP="00C472BF">
            <w:pPr>
              <w:rPr>
                <w:rFonts w:eastAsia="Batang" w:cs="Arial"/>
                <w:lang w:eastAsia="ko-KR"/>
              </w:rPr>
            </w:pPr>
          </w:p>
        </w:tc>
      </w:tr>
      <w:tr w:rsidR="00C472BF"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4ADB40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56E02D3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AF8665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67B60A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472BF" w:rsidRPr="00D95972" w:rsidRDefault="00C472BF" w:rsidP="00C472BF">
            <w:pPr>
              <w:rPr>
                <w:rFonts w:eastAsia="Batang" w:cs="Arial"/>
                <w:lang w:eastAsia="ko-KR"/>
              </w:rPr>
            </w:pPr>
          </w:p>
        </w:tc>
      </w:tr>
      <w:tr w:rsidR="00C472BF"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472BF" w:rsidRPr="00D95972" w:rsidRDefault="00C472BF" w:rsidP="00C472BF">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4D31CE64"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27EB6D6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472BF" w:rsidRDefault="00C472BF" w:rsidP="00C472BF">
            <w:r w:rsidRPr="00664E1E">
              <w:rPr>
                <w:rFonts w:cs="Arial"/>
                <w:snapToGrid w:val="0"/>
                <w:color w:val="000000"/>
                <w:lang w:val="en-US"/>
              </w:rPr>
              <w:t>CT aspects on PAP/CHAP protocols usage in 5GS</w:t>
            </w:r>
          </w:p>
          <w:p w14:paraId="0E880A57" w14:textId="77777777" w:rsidR="00C472BF" w:rsidRDefault="00C472BF" w:rsidP="00C472BF">
            <w:pPr>
              <w:rPr>
                <w:rFonts w:eastAsia="Batang" w:cs="Arial"/>
                <w:color w:val="000000"/>
                <w:lang w:eastAsia="ko-KR"/>
              </w:rPr>
            </w:pPr>
          </w:p>
          <w:p w14:paraId="14017796" w14:textId="0A3582DA" w:rsidR="00C472BF" w:rsidRPr="00D95972" w:rsidRDefault="00C472BF" w:rsidP="00C472BF">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472BF" w:rsidRPr="00D95972" w:rsidRDefault="00C472BF" w:rsidP="00C472BF">
            <w:pPr>
              <w:rPr>
                <w:rFonts w:eastAsia="Batang" w:cs="Arial"/>
                <w:lang w:eastAsia="ko-KR"/>
              </w:rPr>
            </w:pPr>
          </w:p>
        </w:tc>
      </w:tr>
      <w:tr w:rsidR="00C472BF"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31619F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1EF93E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66A55A1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07E8D0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472BF" w:rsidRPr="00D95972" w:rsidRDefault="00C472BF" w:rsidP="00C472BF">
            <w:pPr>
              <w:rPr>
                <w:rFonts w:eastAsia="Batang" w:cs="Arial"/>
                <w:lang w:eastAsia="ko-KR"/>
              </w:rPr>
            </w:pPr>
          </w:p>
        </w:tc>
      </w:tr>
      <w:tr w:rsidR="00C472BF"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13A70D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A0724F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B6CECF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CCABC8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472BF" w:rsidRPr="00D95972" w:rsidRDefault="00C472BF" w:rsidP="00C472BF">
            <w:pPr>
              <w:rPr>
                <w:rFonts w:eastAsia="Batang" w:cs="Arial"/>
                <w:lang w:eastAsia="ko-KR"/>
              </w:rPr>
            </w:pPr>
          </w:p>
        </w:tc>
      </w:tr>
      <w:tr w:rsidR="00C472BF"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A70F29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A16328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A79E96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1FB269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472BF" w:rsidRPr="00D95972" w:rsidRDefault="00C472BF" w:rsidP="00C472BF">
            <w:pPr>
              <w:rPr>
                <w:rFonts w:eastAsia="Batang" w:cs="Arial"/>
                <w:lang w:eastAsia="ko-KR"/>
              </w:rPr>
            </w:pPr>
          </w:p>
        </w:tc>
      </w:tr>
      <w:tr w:rsidR="00C472BF"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4BC5A3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8DD7E9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B7EC28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8F9B12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472BF" w:rsidRPr="00D95972" w:rsidRDefault="00C472BF" w:rsidP="00C472BF">
            <w:pPr>
              <w:rPr>
                <w:rFonts w:eastAsia="Batang" w:cs="Arial"/>
                <w:lang w:eastAsia="ko-KR"/>
              </w:rPr>
            </w:pPr>
          </w:p>
        </w:tc>
      </w:tr>
      <w:tr w:rsidR="00C472BF"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EEF5AD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F7CA47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B7C55F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BFA49F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472BF" w:rsidRPr="00D95972" w:rsidRDefault="00C472BF" w:rsidP="00C472BF">
            <w:pPr>
              <w:rPr>
                <w:rFonts w:eastAsia="Batang" w:cs="Arial"/>
                <w:lang w:eastAsia="ko-KR"/>
              </w:rPr>
            </w:pPr>
          </w:p>
        </w:tc>
      </w:tr>
      <w:tr w:rsidR="00C472BF"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472BF" w:rsidRPr="00D95972" w:rsidRDefault="00C472BF" w:rsidP="00C472BF">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1E05452"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E31E49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472BF" w:rsidRDefault="00C472BF" w:rsidP="00C472BF">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472BF" w:rsidRDefault="00C472BF" w:rsidP="00C472BF">
            <w:pPr>
              <w:rPr>
                <w:rFonts w:eastAsia="Batang" w:cs="Arial"/>
                <w:color w:val="000000"/>
                <w:lang w:eastAsia="ko-KR"/>
              </w:rPr>
            </w:pPr>
          </w:p>
          <w:p w14:paraId="34B294AC" w14:textId="442A5C19" w:rsidR="00C472BF" w:rsidRPr="00A534E1" w:rsidRDefault="00C472BF" w:rsidP="00C472BF">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472BF" w:rsidRPr="00D95972" w:rsidRDefault="00C472BF" w:rsidP="00C472BF">
            <w:pPr>
              <w:rPr>
                <w:rFonts w:eastAsia="Batang" w:cs="Arial"/>
                <w:lang w:eastAsia="ko-KR"/>
              </w:rPr>
            </w:pPr>
          </w:p>
        </w:tc>
      </w:tr>
      <w:tr w:rsidR="00C472BF"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09AAB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4E6F2A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20F2BD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B1262E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472BF" w:rsidRPr="00D95972" w:rsidRDefault="00C472BF" w:rsidP="00C472BF">
            <w:pPr>
              <w:rPr>
                <w:rFonts w:eastAsia="Batang" w:cs="Arial"/>
                <w:lang w:eastAsia="ko-KR"/>
              </w:rPr>
            </w:pPr>
          </w:p>
        </w:tc>
      </w:tr>
      <w:tr w:rsidR="00C472BF"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652FA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DE133D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16BA3A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971267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472BF" w:rsidRPr="00D95972" w:rsidRDefault="00C472BF" w:rsidP="00C472BF">
            <w:pPr>
              <w:rPr>
                <w:rFonts w:eastAsia="Batang" w:cs="Arial"/>
                <w:lang w:eastAsia="ko-KR"/>
              </w:rPr>
            </w:pPr>
          </w:p>
        </w:tc>
      </w:tr>
      <w:tr w:rsidR="00C472BF"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FC63D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48F4A3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BE3436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89D2CD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472BF" w:rsidRPr="00D95972" w:rsidRDefault="00C472BF" w:rsidP="00C472BF">
            <w:pPr>
              <w:rPr>
                <w:rFonts w:eastAsia="Batang" w:cs="Arial"/>
                <w:lang w:eastAsia="ko-KR"/>
              </w:rPr>
            </w:pPr>
          </w:p>
        </w:tc>
      </w:tr>
      <w:tr w:rsidR="00C472BF"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E31FE3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EF1B81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2AA2A7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52C8A1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472BF" w:rsidRPr="00D95972" w:rsidRDefault="00C472BF" w:rsidP="00C472BF">
            <w:pPr>
              <w:rPr>
                <w:rFonts w:eastAsia="Batang" w:cs="Arial"/>
                <w:lang w:eastAsia="ko-KR"/>
              </w:rPr>
            </w:pPr>
          </w:p>
        </w:tc>
      </w:tr>
      <w:tr w:rsidR="00C472BF"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472BF" w:rsidRPr="000049DA"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472BF" w:rsidRPr="00D95972" w:rsidRDefault="00C472BF" w:rsidP="00C472BF">
            <w:pPr>
              <w:rPr>
                <w:rFonts w:cs="Arial"/>
              </w:rPr>
            </w:pPr>
            <w:bookmarkStart w:id="15" w:name="_Hlk62488428"/>
            <w:r>
              <w:t>FS_MINT-CT</w:t>
            </w:r>
            <w:r>
              <w:rPr>
                <w:lang w:val="fr-FR"/>
              </w:rPr>
              <w:t xml:space="preserve"> </w:t>
            </w:r>
            <w:bookmarkEnd w:id="15"/>
          </w:p>
        </w:tc>
        <w:tc>
          <w:tcPr>
            <w:tcW w:w="1088" w:type="dxa"/>
            <w:tcBorders>
              <w:top w:val="single" w:sz="4" w:space="0" w:color="auto"/>
              <w:bottom w:val="single" w:sz="4" w:space="0" w:color="auto"/>
            </w:tcBorders>
          </w:tcPr>
          <w:p w14:paraId="280109B3"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4ADDCE46"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27A3E01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472BF" w:rsidRDefault="00C472BF" w:rsidP="00C472BF">
            <w:r>
              <w:t xml:space="preserve">Study on the </w:t>
            </w:r>
            <w:r w:rsidRPr="00506320">
              <w:t>CT aspects of Support for Minim</w:t>
            </w:r>
            <w:r>
              <w:t>ization of service Interruption</w:t>
            </w:r>
          </w:p>
          <w:p w14:paraId="3A277AAB" w14:textId="77777777" w:rsidR="00C472BF" w:rsidRDefault="00C472BF" w:rsidP="00C472BF">
            <w:pPr>
              <w:rPr>
                <w:rFonts w:eastAsia="Batang" w:cs="Arial"/>
                <w:color w:val="000000"/>
                <w:lang w:eastAsia="ko-KR"/>
              </w:rPr>
            </w:pPr>
          </w:p>
          <w:p w14:paraId="1799C2F9" w14:textId="6B82E40E" w:rsidR="00C472BF" w:rsidRPr="00D95972" w:rsidRDefault="00C472BF" w:rsidP="00C472BF">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472BF" w:rsidRPr="00D95972" w:rsidRDefault="00C472BF" w:rsidP="00C472BF">
            <w:pPr>
              <w:rPr>
                <w:rFonts w:eastAsia="Batang" w:cs="Arial"/>
                <w:lang w:eastAsia="ko-KR"/>
              </w:rPr>
            </w:pPr>
          </w:p>
        </w:tc>
      </w:tr>
      <w:tr w:rsidR="00C472BF"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8B4F3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96A9AB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28347F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16C1F8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472BF" w:rsidRPr="00D95972" w:rsidRDefault="00C472BF" w:rsidP="00C472BF">
            <w:pPr>
              <w:rPr>
                <w:rFonts w:eastAsia="Batang" w:cs="Arial"/>
                <w:lang w:eastAsia="ko-KR"/>
              </w:rPr>
            </w:pPr>
          </w:p>
        </w:tc>
      </w:tr>
      <w:tr w:rsidR="00C472BF"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524E8B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40107E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CEE29C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7C68C4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472BF" w:rsidRPr="00D95972" w:rsidRDefault="00C472BF" w:rsidP="00C472BF">
            <w:pPr>
              <w:rPr>
                <w:rFonts w:eastAsia="Batang" w:cs="Arial"/>
                <w:lang w:eastAsia="ko-KR"/>
              </w:rPr>
            </w:pPr>
          </w:p>
        </w:tc>
      </w:tr>
      <w:tr w:rsidR="00C472BF"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472BF" w:rsidRPr="00D95972" w:rsidRDefault="00C472BF" w:rsidP="00C472BF">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067E16D"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78182D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472BF" w:rsidRDefault="00C472BF" w:rsidP="00C472BF">
            <w:r w:rsidRPr="00BC6EE9">
              <w:rPr>
                <w:rFonts w:cs="Arial"/>
              </w:rPr>
              <w:t>CT aspects of enhanced support of Industrial IoT</w:t>
            </w:r>
          </w:p>
          <w:p w14:paraId="65EE53C6" w14:textId="77777777" w:rsidR="00C472BF" w:rsidRDefault="00C472BF" w:rsidP="00C472BF">
            <w:pPr>
              <w:rPr>
                <w:rFonts w:eastAsia="Batang" w:cs="Arial"/>
                <w:color w:val="000000"/>
                <w:lang w:eastAsia="ko-KR"/>
              </w:rPr>
            </w:pPr>
          </w:p>
          <w:p w14:paraId="0310D323" w14:textId="0111F67C"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472BF" w:rsidRPr="00D95972" w:rsidRDefault="00C472BF" w:rsidP="00C472BF">
            <w:pPr>
              <w:rPr>
                <w:rFonts w:eastAsia="Batang" w:cs="Arial"/>
                <w:lang w:eastAsia="ko-KR"/>
              </w:rPr>
            </w:pPr>
          </w:p>
        </w:tc>
      </w:tr>
      <w:tr w:rsidR="00C472BF"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1399F5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AA377B9" w14:textId="77777777" w:rsidR="00C472BF" w:rsidRPr="000B5D45"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BB2AF01"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0F09228"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472BF" w:rsidRDefault="00C472BF" w:rsidP="00C472BF">
            <w:pPr>
              <w:rPr>
                <w:rFonts w:eastAsia="Batang" w:cs="Arial"/>
                <w:lang w:eastAsia="ko-KR"/>
              </w:rPr>
            </w:pPr>
          </w:p>
        </w:tc>
      </w:tr>
      <w:tr w:rsidR="00C472BF"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112A9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59B7B5B" w14:textId="77777777" w:rsidR="00C472BF" w:rsidRPr="000B5D45"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A634DD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EAE344D"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472BF" w:rsidRDefault="00C472BF" w:rsidP="00C472BF">
            <w:pPr>
              <w:rPr>
                <w:rFonts w:eastAsia="Batang" w:cs="Arial"/>
                <w:lang w:eastAsia="ko-KR"/>
              </w:rPr>
            </w:pPr>
          </w:p>
        </w:tc>
      </w:tr>
      <w:tr w:rsidR="00C472BF"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33A4AF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E5B889B" w14:textId="77777777" w:rsidR="00C472BF" w:rsidRPr="000B5D45"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E69892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1BF997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472BF" w:rsidRDefault="00C472BF" w:rsidP="00C472BF">
            <w:pPr>
              <w:rPr>
                <w:rFonts w:eastAsia="Batang" w:cs="Arial"/>
                <w:lang w:eastAsia="ko-KR"/>
              </w:rPr>
            </w:pPr>
          </w:p>
        </w:tc>
      </w:tr>
      <w:tr w:rsidR="00C472BF"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DC7579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377907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BE48E0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A29AF9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472BF" w:rsidRPr="00D95972" w:rsidRDefault="00C472BF" w:rsidP="00C472BF">
            <w:pPr>
              <w:rPr>
                <w:rFonts w:eastAsia="Batang" w:cs="Arial"/>
                <w:lang w:eastAsia="ko-KR"/>
              </w:rPr>
            </w:pPr>
          </w:p>
        </w:tc>
      </w:tr>
      <w:tr w:rsidR="00C472BF" w:rsidRPr="00D95972" w14:paraId="09CF4563"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472BF" w:rsidRPr="00D95972" w:rsidRDefault="00C472BF" w:rsidP="00C472BF">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D9B9D88"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5EBA5A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472BF" w:rsidRDefault="00C472BF" w:rsidP="00C472BF">
            <w:pPr>
              <w:rPr>
                <w:rFonts w:eastAsia="Batang" w:cs="Arial"/>
                <w:color w:val="000000"/>
                <w:lang w:eastAsia="ko-KR"/>
              </w:rPr>
            </w:pPr>
            <w:r w:rsidRPr="00BC6EE9">
              <w:rPr>
                <w:rFonts w:cs="Arial"/>
              </w:rPr>
              <w:t xml:space="preserve">CT aspects of Enhanced support of Non-Public Networks </w:t>
            </w:r>
          </w:p>
          <w:p w14:paraId="44BDBF06" w14:textId="5EF97715" w:rsidR="00C472BF" w:rsidRDefault="00C472BF" w:rsidP="00C472BF">
            <w:pPr>
              <w:rPr>
                <w:rFonts w:eastAsia="Batang" w:cs="Arial"/>
                <w:color w:val="000000"/>
                <w:lang w:eastAsia="ko-KR"/>
              </w:rPr>
            </w:pPr>
          </w:p>
          <w:p w14:paraId="5AD1D91D"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C472BF" w:rsidRPr="00D95972" w:rsidRDefault="00C472BF" w:rsidP="00C472BF">
            <w:pPr>
              <w:rPr>
                <w:rFonts w:eastAsia="Batang" w:cs="Arial"/>
                <w:color w:val="000000"/>
                <w:lang w:eastAsia="ko-KR"/>
              </w:rPr>
            </w:pPr>
          </w:p>
          <w:p w14:paraId="3E5624D1" w14:textId="77777777" w:rsidR="00C472BF" w:rsidRPr="00D95972" w:rsidRDefault="00C472BF" w:rsidP="00C472BF">
            <w:pPr>
              <w:rPr>
                <w:rFonts w:eastAsia="Batang" w:cs="Arial"/>
                <w:lang w:eastAsia="ko-KR"/>
              </w:rPr>
            </w:pPr>
          </w:p>
        </w:tc>
      </w:tr>
      <w:tr w:rsidR="00C472BF" w:rsidRPr="00D95972" w14:paraId="70F7D4AE" w14:textId="77777777" w:rsidTr="00062946">
        <w:tc>
          <w:tcPr>
            <w:tcW w:w="976" w:type="dxa"/>
            <w:tcBorders>
              <w:top w:val="nil"/>
              <w:left w:val="thinThickThinSmallGap" w:sz="24" w:space="0" w:color="auto"/>
              <w:bottom w:val="nil"/>
            </w:tcBorders>
            <w:shd w:val="clear" w:color="auto" w:fill="auto"/>
          </w:tcPr>
          <w:p w14:paraId="6176B6C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24FF62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0A2C633" w14:textId="37EC114B" w:rsidR="00C472BF" w:rsidRPr="00D95972" w:rsidRDefault="003F4C12" w:rsidP="00C472BF">
            <w:pPr>
              <w:overflowPunct/>
              <w:autoSpaceDE/>
              <w:autoSpaceDN/>
              <w:adjustRightInd/>
              <w:textAlignment w:val="auto"/>
              <w:rPr>
                <w:rFonts w:cs="Arial"/>
                <w:lang w:val="en-US"/>
              </w:rPr>
            </w:pPr>
            <w:hyperlink r:id="rId92" w:history="1">
              <w:r w:rsidR="00C472BF">
                <w:rPr>
                  <w:rStyle w:val="Hyperlink"/>
                </w:rPr>
                <w:t>C1-230102</w:t>
              </w:r>
            </w:hyperlink>
          </w:p>
        </w:tc>
        <w:tc>
          <w:tcPr>
            <w:tcW w:w="4191" w:type="dxa"/>
            <w:gridSpan w:val="3"/>
            <w:tcBorders>
              <w:top w:val="single" w:sz="4" w:space="0" w:color="auto"/>
              <w:bottom w:val="single" w:sz="4" w:space="0" w:color="auto"/>
            </w:tcBorders>
            <w:shd w:val="clear" w:color="auto" w:fill="FFFF00"/>
          </w:tcPr>
          <w:p w14:paraId="2F9A8DC9" w14:textId="2E4A3DC3" w:rsidR="00C472BF" w:rsidRPr="00D95972" w:rsidRDefault="00C472BF" w:rsidP="00C472BF">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573E2A37" w14:textId="713023D9"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E663CA" w14:textId="5EDC3D02" w:rsidR="00C472BF" w:rsidRPr="00D95972"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421D5543" w:rsidR="00C472BF" w:rsidRPr="00D95972" w:rsidRDefault="00C472BF" w:rsidP="00C472BF">
            <w:pPr>
              <w:rPr>
                <w:rFonts w:eastAsia="Batang" w:cs="Arial"/>
                <w:lang w:eastAsia="ko-KR"/>
              </w:rPr>
            </w:pPr>
            <w:r>
              <w:rPr>
                <w:rFonts w:eastAsia="Batang" w:cs="Arial"/>
                <w:lang w:eastAsia="ko-KR"/>
              </w:rPr>
              <w:t>Revision of C1-226314</w:t>
            </w:r>
          </w:p>
        </w:tc>
      </w:tr>
      <w:tr w:rsidR="00C472BF" w:rsidRPr="00D95972" w14:paraId="74FCC352" w14:textId="77777777" w:rsidTr="00062946">
        <w:tc>
          <w:tcPr>
            <w:tcW w:w="976" w:type="dxa"/>
            <w:tcBorders>
              <w:top w:val="nil"/>
              <w:left w:val="thinThickThinSmallGap" w:sz="24" w:space="0" w:color="auto"/>
              <w:bottom w:val="nil"/>
            </w:tcBorders>
            <w:shd w:val="clear" w:color="auto" w:fill="auto"/>
          </w:tcPr>
          <w:p w14:paraId="7A0561E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B898E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72E4A2E" w14:textId="281EAAC5" w:rsidR="00C472BF" w:rsidRPr="00D95972" w:rsidRDefault="003F4C12" w:rsidP="00C472BF">
            <w:pPr>
              <w:overflowPunct/>
              <w:autoSpaceDE/>
              <w:autoSpaceDN/>
              <w:adjustRightInd/>
              <w:textAlignment w:val="auto"/>
              <w:rPr>
                <w:rFonts w:cs="Arial"/>
                <w:lang w:val="en-US"/>
              </w:rPr>
            </w:pPr>
            <w:hyperlink r:id="rId93" w:history="1">
              <w:r w:rsidR="00C472BF">
                <w:rPr>
                  <w:rStyle w:val="Hyperlink"/>
                </w:rPr>
                <w:t>C1-230103</w:t>
              </w:r>
            </w:hyperlink>
          </w:p>
        </w:tc>
        <w:tc>
          <w:tcPr>
            <w:tcW w:w="4191" w:type="dxa"/>
            <w:gridSpan w:val="3"/>
            <w:tcBorders>
              <w:top w:val="single" w:sz="4" w:space="0" w:color="auto"/>
              <w:bottom w:val="single" w:sz="4" w:space="0" w:color="auto"/>
            </w:tcBorders>
            <w:shd w:val="clear" w:color="auto" w:fill="FFFF00"/>
          </w:tcPr>
          <w:p w14:paraId="35E09ED4" w14:textId="2799028A" w:rsidR="00C472BF" w:rsidRPr="00D95972" w:rsidRDefault="00C472BF" w:rsidP="00C472BF">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0539F5DF" w14:textId="3403329D"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B9A3119" w14:textId="79B979A3" w:rsidR="00C472BF" w:rsidRPr="00D95972" w:rsidRDefault="00C472BF" w:rsidP="00C472BF">
            <w:pPr>
              <w:rPr>
                <w:rFonts w:cs="Arial"/>
              </w:rPr>
            </w:pPr>
            <w:r>
              <w:rPr>
                <w:rFonts w:cs="Arial"/>
              </w:rPr>
              <w:t>CR 4987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A51B2" w14:textId="77777777" w:rsidR="00C472BF" w:rsidRPr="00D95972" w:rsidRDefault="00C472BF" w:rsidP="00C472BF">
            <w:pPr>
              <w:rPr>
                <w:rFonts w:eastAsia="Batang" w:cs="Arial"/>
                <w:lang w:eastAsia="ko-KR"/>
              </w:rPr>
            </w:pPr>
          </w:p>
        </w:tc>
      </w:tr>
      <w:tr w:rsidR="00C472BF" w:rsidRPr="00D95972" w14:paraId="0AED30BE" w14:textId="77777777" w:rsidTr="00062946">
        <w:tc>
          <w:tcPr>
            <w:tcW w:w="976" w:type="dxa"/>
            <w:tcBorders>
              <w:top w:val="nil"/>
              <w:left w:val="thinThickThinSmallGap" w:sz="24" w:space="0" w:color="auto"/>
              <w:bottom w:val="nil"/>
            </w:tcBorders>
            <w:shd w:val="clear" w:color="auto" w:fill="auto"/>
          </w:tcPr>
          <w:p w14:paraId="0D51A5C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526EC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570C92B" w14:textId="697EBFDF" w:rsidR="00C472BF" w:rsidRPr="00D95972" w:rsidRDefault="003F4C12" w:rsidP="00C472BF">
            <w:pPr>
              <w:overflowPunct/>
              <w:autoSpaceDE/>
              <w:autoSpaceDN/>
              <w:adjustRightInd/>
              <w:textAlignment w:val="auto"/>
              <w:rPr>
                <w:rFonts w:cs="Arial"/>
                <w:lang w:val="en-US"/>
              </w:rPr>
            </w:pPr>
            <w:hyperlink r:id="rId94" w:history="1">
              <w:r w:rsidR="00C472BF">
                <w:rPr>
                  <w:rStyle w:val="Hyperlink"/>
                </w:rPr>
                <w:t>C1-230104</w:t>
              </w:r>
            </w:hyperlink>
          </w:p>
        </w:tc>
        <w:tc>
          <w:tcPr>
            <w:tcW w:w="4191" w:type="dxa"/>
            <w:gridSpan w:val="3"/>
            <w:tcBorders>
              <w:top w:val="single" w:sz="4" w:space="0" w:color="auto"/>
              <w:bottom w:val="single" w:sz="4" w:space="0" w:color="auto"/>
            </w:tcBorders>
            <w:shd w:val="clear" w:color="auto" w:fill="FFFF00"/>
          </w:tcPr>
          <w:p w14:paraId="12E260A6" w14:textId="141CE522" w:rsidR="00C472BF" w:rsidRPr="00D95972" w:rsidRDefault="00C472BF" w:rsidP="00C472BF">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11A2749C" w14:textId="338F187A"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602FE8" w14:textId="13AAD2F8" w:rsidR="00C472BF" w:rsidRPr="00D95972" w:rsidRDefault="00C472BF" w:rsidP="00C472BF">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AA9B4" w14:textId="77777777" w:rsidR="00C472BF" w:rsidRPr="00D95972" w:rsidRDefault="00C472BF" w:rsidP="00C472BF">
            <w:pPr>
              <w:rPr>
                <w:rFonts w:eastAsia="Batang" w:cs="Arial"/>
                <w:lang w:eastAsia="ko-KR"/>
              </w:rPr>
            </w:pPr>
          </w:p>
        </w:tc>
      </w:tr>
      <w:tr w:rsidR="00C472BF" w:rsidRPr="00D95972" w14:paraId="28C0ED57" w14:textId="77777777" w:rsidTr="00BC7D60">
        <w:tc>
          <w:tcPr>
            <w:tcW w:w="976" w:type="dxa"/>
            <w:tcBorders>
              <w:top w:val="nil"/>
              <w:left w:val="thinThickThinSmallGap" w:sz="24" w:space="0" w:color="auto"/>
              <w:bottom w:val="nil"/>
            </w:tcBorders>
            <w:shd w:val="clear" w:color="auto" w:fill="auto"/>
          </w:tcPr>
          <w:p w14:paraId="54C60CD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E82E0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23BE300" w14:textId="275B12CA" w:rsidR="00C472BF" w:rsidRPr="00D95972" w:rsidRDefault="003F4C12" w:rsidP="00C472BF">
            <w:pPr>
              <w:overflowPunct/>
              <w:autoSpaceDE/>
              <w:autoSpaceDN/>
              <w:adjustRightInd/>
              <w:textAlignment w:val="auto"/>
              <w:rPr>
                <w:rFonts w:cs="Arial"/>
                <w:lang w:val="en-US"/>
              </w:rPr>
            </w:pPr>
            <w:hyperlink r:id="rId95" w:history="1">
              <w:r w:rsidR="00C472BF">
                <w:rPr>
                  <w:rStyle w:val="Hyperlink"/>
                </w:rPr>
                <w:t>C1-230480</w:t>
              </w:r>
            </w:hyperlink>
          </w:p>
        </w:tc>
        <w:tc>
          <w:tcPr>
            <w:tcW w:w="4191" w:type="dxa"/>
            <w:gridSpan w:val="3"/>
            <w:tcBorders>
              <w:top w:val="single" w:sz="4" w:space="0" w:color="auto"/>
              <w:bottom w:val="single" w:sz="4" w:space="0" w:color="auto"/>
            </w:tcBorders>
            <w:shd w:val="clear" w:color="auto" w:fill="FFFF00"/>
          </w:tcPr>
          <w:p w14:paraId="4E80198B" w14:textId="0CCCF18A" w:rsidR="00C472BF" w:rsidRPr="00D95972" w:rsidRDefault="00C472BF" w:rsidP="00C472BF">
            <w:pPr>
              <w:rPr>
                <w:rFonts w:cs="Arial"/>
              </w:rPr>
            </w:pPr>
            <w:r>
              <w:rPr>
                <w:rFonts w:cs="Arial"/>
              </w:rPr>
              <w:t xml:space="preserve">Discussion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00"/>
          </w:tcPr>
          <w:p w14:paraId="2360B939" w14:textId="2D5AE312"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AE9460" w14:textId="12C5FC43" w:rsidR="00C472BF" w:rsidRPr="00D95972"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F0A74" w14:textId="77777777" w:rsidR="00C472BF" w:rsidRPr="00D95972" w:rsidRDefault="00C472BF" w:rsidP="00C472BF">
            <w:pPr>
              <w:rPr>
                <w:rFonts w:eastAsia="Batang" w:cs="Arial"/>
                <w:lang w:eastAsia="ko-KR"/>
              </w:rPr>
            </w:pPr>
          </w:p>
        </w:tc>
      </w:tr>
      <w:tr w:rsidR="00C472BF"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F13B2F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1C5EE5E" w14:textId="0CF3FF85"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0504AA7" w14:textId="2D89351C"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34C8764" w14:textId="418BDC24"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C472BF" w:rsidRPr="00D95972" w:rsidRDefault="00C472BF" w:rsidP="00C472BF">
            <w:pPr>
              <w:rPr>
                <w:rFonts w:eastAsia="Batang" w:cs="Arial"/>
                <w:lang w:eastAsia="ko-KR"/>
              </w:rPr>
            </w:pPr>
          </w:p>
        </w:tc>
      </w:tr>
      <w:tr w:rsidR="00C472BF"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182D96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3DB1D0E" w14:textId="63431539"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B0D6A71" w14:textId="0DEACFD8"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CB95FA5" w14:textId="5DE74FBC"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C472BF" w:rsidRPr="00D95972" w:rsidRDefault="00C472BF" w:rsidP="00C472BF">
            <w:pPr>
              <w:rPr>
                <w:rFonts w:eastAsia="Batang" w:cs="Arial"/>
                <w:lang w:eastAsia="ko-KR"/>
              </w:rPr>
            </w:pPr>
          </w:p>
        </w:tc>
      </w:tr>
      <w:tr w:rsidR="00C472BF"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7C9E04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6AEF56B" w14:textId="7EE9FB76"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DE58EAC" w14:textId="43B1721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A9F5EC8" w14:textId="1F921EB9"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C472BF" w:rsidRPr="00D95972" w:rsidRDefault="00C472BF" w:rsidP="00C472BF">
            <w:pPr>
              <w:rPr>
                <w:rFonts w:eastAsia="Batang" w:cs="Arial"/>
                <w:lang w:eastAsia="ko-KR"/>
              </w:rPr>
            </w:pPr>
          </w:p>
        </w:tc>
      </w:tr>
      <w:tr w:rsidR="00C472BF"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3704DA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65FF7ED" w14:textId="257D15D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0553D8E" w14:textId="2AFDB841"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1273D76" w14:textId="7160D5F9"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C472BF" w:rsidRPr="00D95972" w:rsidRDefault="00C472BF" w:rsidP="00C472BF">
            <w:pPr>
              <w:rPr>
                <w:rFonts w:eastAsia="Batang" w:cs="Arial"/>
                <w:lang w:eastAsia="ko-KR"/>
              </w:rPr>
            </w:pPr>
          </w:p>
        </w:tc>
      </w:tr>
      <w:tr w:rsidR="00C472BF"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98EA4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04E146C" w14:textId="0F48025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DBF54B8" w14:textId="7823B15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021E97E" w14:textId="4ABAB7A2"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C472BF" w:rsidRPr="00D95972" w:rsidRDefault="00C472BF" w:rsidP="00C472BF">
            <w:pPr>
              <w:rPr>
                <w:rFonts w:eastAsia="Batang" w:cs="Arial"/>
                <w:lang w:eastAsia="ko-KR"/>
              </w:rPr>
            </w:pPr>
          </w:p>
        </w:tc>
      </w:tr>
      <w:tr w:rsidR="00C472BF"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6D053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11E861F" w14:textId="3DCFD08A"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D0891AC" w14:textId="59842CBB"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CC931BF" w14:textId="588DF88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C472BF" w:rsidRPr="00D95972" w:rsidRDefault="00C472BF" w:rsidP="00C472BF">
            <w:pPr>
              <w:rPr>
                <w:rFonts w:eastAsia="Batang" w:cs="Arial"/>
                <w:lang w:eastAsia="ko-KR"/>
              </w:rPr>
            </w:pPr>
          </w:p>
        </w:tc>
      </w:tr>
      <w:tr w:rsidR="00C472BF"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86807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CFA4A2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6F1240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C001B8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472BF" w:rsidRPr="00D95972" w:rsidRDefault="00C472BF" w:rsidP="00C472BF">
            <w:pPr>
              <w:rPr>
                <w:rFonts w:eastAsia="Batang" w:cs="Arial"/>
                <w:lang w:eastAsia="ko-KR"/>
              </w:rPr>
            </w:pPr>
          </w:p>
        </w:tc>
      </w:tr>
      <w:tr w:rsidR="00C472BF"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B991A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B15F73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F57057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87A50E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C472BF" w:rsidRPr="00D95972" w:rsidRDefault="00C472BF" w:rsidP="00C472BF">
            <w:pPr>
              <w:rPr>
                <w:rFonts w:eastAsia="Batang" w:cs="Arial"/>
                <w:lang w:eastAsia="ko-KR"/>
              </w:rPr>
            </w:pPr>
          </w:p>
        </w:tc>
      </w:tr>
      <w:tr w:rsidR="00C472BF"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900FFF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667FE1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6DD25D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D025D7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472BF" w:rsidRPr="00D95972" w:rsidRDefault="00C472BF" w:rsidP="00C472BF">
            <w:pPr>
              <w:rPr>
                <w:rFonts w:eastAsia="Batang" w:cs="Arial"/>
                <w:lang w:eastAsia="ko-KR"/>
              </w:rPr>
            </w:pPr>
          </w:p>
        </w:tc>
      </w:tr>
      <w:tr w:rsidR="00C472BF" w:rsidRPr="00D95972" w14:paraId="1E59A992"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472BF" w:rsidRPr="00D95972" w:rsidRDefault="00C472BF" w:rsidP="00C472BF">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27317A9"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2E875B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472BF" w:rsidRDefault="00C472BF" w:rsidP="00C472BF">
            <w:r w:rsidRPr="00BC6EE9">
              <w:rPr>
                <w:rFonts w:cs="Arial"/>
              </w:rPr>
              <w:t>CT aspects of Access Traffic Steering, Switch and Splitting support in the 5G system architecture; Phase 2</w:t>
            </w:r>
          </w:p>
          <w:p w14:paraId="34BE6991" w14:textId="77777777" w:rsidR="00C472BF" w:rsidRDefault="00C472BF" w:rsidP="00C472BF">
            <w:pPr>
              <w:rPr>
                <w:rFonts w:eastAsia="Batang" w:cs="Arial"/>
                <w:color w:val="000000"/>
                <w:lang w:eastAsia="ko-KR"/>
              </w:rPr>
            </w:pPr>
          </w:p>
          <w:p w14:paraId="07E4A909" w14:textId="77777777" w:rsidR="00C472BF" w:rsidRPr="00D95972" w:rsidRDefault="00C472BF" w:rsidP="00C472BF">
            <w:pPr>
              <w:rPr>
                <w:rFonts w:eastAsia="Batang" w:cs="Arial"/>
                <w:color w:val="000000"/>
                <w:lang w:eastAsia="ko-KR"/>
              </w:rPr>
            </w:pPr>
          </w:p>
          <w:p w14:paraId="3F8312D7"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472BF" w:rsidRPr="00D95972" w:rsidRDefault="00C472BF" w:rsidP="00C472BF">
            <w:pPr>
              <w:rPr>
                <w:rFonts w:eastAsia="Batang" w:cs="Arial"/>
                <w:lang w:eastAsia="ko-KR"/>
              </w:rPr>
            </w:pPr>
          </w:p>
        </w:tc>
      </w:tr>
      <w:tr w:rsidR="00C472BF" w:rsidRPr="00D95972" w14:paraId="776CEB19" w14:textId="77777777" w:rsidTr="0082528F">
        <w:tc>
          <w:tcPr>
            <w:tcW w:w="976" w:type="dxa"/>
            <w:tcBorders>
              <w:top w:val="nil"/>
              <w:left w:val="thinThickThinSmallGap" w:sz="24" w:space="0" w:color="auto"/>
              <w:bottom w:val="nil"/>
            </w:tcBorders>
            <w:shd w:val="clear" w:color="auto" w:fill="auto"/>
          </w:tcPr>
          <w:p w14:paraId="6670287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7CCA1E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06B60B4" w14:textId="62446603" w:rsidR="00C472BF" w:rsidRPr="00D95972" w:rsidRDefault="003F4C12" w:rsidP="00C472BF">
            <w:pPr>
              <w:overflowPunct/>
              <w:autoSpaceDE/>
              <w:autoSpaceDN/>
              <w:adjustRightInd/>
              <w:textAlignment w:val="auto"/>
              <w:rPr>
                <w:rFonts w:cs="Arial"/>
                <w:lang w:val="en-US"/>
              </w:rPr>
            </w:pPr>
            <w:hyperlink r:id="rId96" w:history="1">
              <w:r w:rsidR="00C472BF">
                <w:rPr>
                  <w:rStyle w:val="Hyperlink"/>
                </w:rPr>
                <w:t>C1-230561</w:t>
              </w:r>
            </w:hyperlink>
          </w:p>
        </w:tc>
        <w:tc>
          <w:tcPr>
            <w:tcW w:w="4191" w:type="dxa"/>
            <w:gridSpan w:val="3"/>
            <w:tcBorders>
              <w:top w:val="single" w:sz="4" w:space="0" w:color="auto"/>
              <w:bottom w:val="single" w:sz="4" w:space="0" w:color="auto"/>
            </w:tcBorders>
            <w:shd w:val="clear" w:color="auto" w:fill="FFFF00"/>
          </w:tcPr>
          <w:p w14:paraId="326987C6" w14:textId="433815FB" w:rsidR="00C472BF" w:rsidRPr="00D95972" w:rsidRDefault="00C472BF" w:rsidP="00C472BF">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00"/>
          </w:tcPr>
          <w:p w14:paraId="158A7B1E" w14:textId="59B008BC"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A1F81D" w14:textId="514C0A3C" w:rsidR="00C472BF" w:rsidRPr="00D95972" w:rsidRDefault="00C472BF" w:rsidP="00C472BF">
            <w:pPr>
              <w:rPr>
                <w:rFonts w:cs="Arial"/>
              </w:rPr>
            </w:pPr>
            <w:r>
              <w:rPr>
                <w:rFonts w:cs="Arial"/>
              </w:rPr>
              <w:t>CR 0112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09888473" w:rsidR="00C472BF" w:rsidRPr="00D95972" w:rsidRDefault="00C472BF" w:rsidP="00C472BF">
            <w:pPr>
              <w:rPr>
                <w:rFonts w:eastAsia="Batang" w:cs="Arial"/>
                <w:lang w:eastAsia="ko-KR"/>
              </w:rPr>
            </w:pPr>
          </w:p>
        </w:tc>
      </w:tr>
      <w:tr w:rsidR="00C472BF" w:rsidRPr="00D95972" w14:paraId="04973462" w14:textId="77777777" w:rsidTr="0082528F">
        <w:tc>
          <w:tcPr>
            <w:tcW w:w="976" w:type="dxa"/>
            <w:tcBorders>
              <w:top w:val="nil"/>
              <w:left w:val="thinThickThinSmallGap" w:sz="24" w:space="0" w:color="auto"/>
              <w:bottom w:val="nil"/>
            </w:tcBorders>
            <w:shd w:val="clear" w:color="auto" w:fill="auto"/>
          </w:tcPr>
          <w:p w14:paraId="7F16627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8CCA94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E86E33A" w14:textId="035390E4" w:rsidR="00C472BF" w:rsidRPr="00D95972" w:rsidRDefault="003F4C12" w:rsidP="00C472BF">
            <w:pPr>
              <w:overflowPunct/>
              <w:autoSpaceDE/>
              <w:autoSpaceDN/>
              <w:adjustRightInd/>
              <w:textAlignment w:val="auto"/>
              <w:rPr>
                <w:rFonts w:cs="Arial"/>
                <w:lang w:val="en-US"/>
              </w:rPr>
            </w:pPr>
            <w:hyperlink r:id="rId97" w:history="1">
              <w:r w:rsidR="00C472BF">
                <w:rPr>
                  <w:rStyle w:val="Hyperlink"/>
                </w:rPr>
                <w:t>C1-230563</w:t>
              </w:r>
            </w:hyperlink>
          </w:p>
        </w:tc>
        <w:tc>
          <w:tcPr>
            <w:tcW w:w="4191" w:type="dxa"/>
            <w:gridSpan w:val="3"/>
            <w:tcBorders>
              <w:top w:val="single" w:sz="4" w:space="0" w:color="auto"/>
              <w:bottom w:val="single" w:sz="4" w:space="0" w:color="auto"/>
            </w:tcBorders>
            <w:shd w:val="clear" w:color="auto" w:fill="FFFF00"/>
          </w:tcPr>
          <w:p w14:paraId="17C8317E" w14:textId="0DD3504D" w:rsidR="00C472BF" w:rsidRPr="00D95972" w:rsidRDefault="00C472BF" w:rsidP="00C472BF">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00"/>
          </w:tcPr>
          <w:p w14:paraId="761F6757" w14:textId="7EBC59BC"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CC7A21" w14:textId="1ACB713E" w:rsidR="00C472BF" w:rsidRPr="00D95972" w:rsidRDefault="00C472BF" w:rsidP="00C472BF">
            <w:pPr>
              <w:rPr>
                <w:rFonts w:cs="Arial"/>
              </w:rPr>
            </w:pPr>
            <w:r>
              <w:rPr>
                <w:rFonts w:cs="Arial"/>
              </w:rPr>
              <w:t>CR 0113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611D7" w14:textId="77777777" w:rsidR="00C472BF" w:rsidRPr="00D95972" w:rsidRDefault="00C472BF" w:rsidP="00C472BF">
            <w:pPr>
              <w:rPr>
                <w:rFonts w:eastAsia="Batang" w:cs="Arial"/>
                <w:lang w:eastAsia="ko-KR"/>
              </w:rPr>
            </w:pPr>
          </w:p>
        </w:tc>
      </w:tr>
      <w:tr w:rsidR="00C472BF"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AA905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A6FB783" w14:textId="44A11732"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F05F439" w14:textId="4D81F23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2771D73" w14:textId="00C2D56A"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C472BF" w:rsidRPr="00D95972" w:rsidRDefault="00C472BF" w:rsidP="00C472BF">
            <w:pPr>
              <w:rPr>
                <w:rFonts w:eastAsia="Batang" w:cs="Arial"/>
                <w:lang w:eastAsia="ko-KR"/>
              </w:rPr>
            </w:pPr>
          </w:p>
        </w:tc>
      </w:tr>
      <w:tr w:rsidR="00C472BF"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D0D8AC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B913E7F" w14:textId="280D948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409B4EE9" w14:textId="6F2DC816"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12F1158" w14:textId="7303ADC1"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472BF" w:rsidRPr="00D95972" w:rsidRDefault="00C472BF" w:rsidP="00C472BF">
            <w:pPr>
              <w:rPr>
                <w:rFonts w:eastAsia="Batang" w:cs="Arial"/>
                <w:lang w:eastAsia="ko-KR"/>
              </w:rPr>
            </w:pPr>
          </w:p>
        </w:tc>
      </w:tr>
      <w:tr w:rsidR="00C472BF"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306E95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B31D66B" w14:textId="1752BA3E"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8C50C2A" w14:textId="1D3B875F"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0BECAD0A" w14:textId="2C06D58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472BF" w:rsidRPr="00D517B5" w:rsidRDefault="00C472BF" w:rsidP="00C472BF">
            <w:pPr>
              <w:rPr>
                <w:rFonts w:eastAsia="Batang" w:cs="Arial"/>
                <w:b/>
                <w:bCs/>
                <w:lang w:eastAsia="ko-KR"/>
              </w:rPr>
            </w:pPr>
          </w:p>
        </w:tc>
      </w:tr>
      <w:tr w:rsidR="00C472BF"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5ECAC2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3948D35" w14:textId="3A95DF16"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C277D15" w14:textId="60FB2B0A"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1F65E82" w14:textId="5BBF9D1C" w:rsidR="00C472BF" w:rsidRPr="007C76E6" w:rsidRDefault="00C472BF" w:rsidP="00C472BF">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472BF" w:rsidRPr="007C76E6" w:rsidRDefault="00C472BF" w:rsidP="00C472BF">
            <w:pPr>
              <w:rPr>
                <w:lang w:val="en-US"/>
              </w:rPr>
            </w:pPr>
          </w:p>
        </w:tc>
      </w:tr>
      <w:tr w:rsidR="00C472BF"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51A29D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7C3D97F" w14:textId="4DCE32F3"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A778BDA" w14:textId="595C01A1"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73CFEA4" w14:textId="229C1846"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472BF" w:rsidRPr="00D95972" w:rsidRDefault="00C472BF" w:rsidP="00C472BF">
            <w:pPr>
              <w:rPr>
                <w:rFonts w:eastAsia="Batang" w:cs="Arial"/>
                <w:lang w:eastAsia="ko-KR"/>
              </w:rPr>
            </w:pPr>
          </w:p>
        </w:tc>
      </w:tr>
      <w:tr w:rsidR="00C472BF"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92541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15B07622" w14:textId="34DCD480"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0109D6C" w14:textId="0D0748CB"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487432BE" w14:textId="19CDF39B"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472BF" w:rsidRPr="00D95972" w:rsidRDefault="00C472BF" w:rsidP="00C472BF">
            <w:pPr>
              <w:rPr>
                <w:rFonts w:eastAsia="Batang" w:cs="Arial"/>
                <w:lang w:eastAsia="ko-KR"/>
              </w:rPr>
            </w:pPr>
          </w:p>
        </w:tc>
      </w:tr>
      <w:tr w:rsidR="00C472BF"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860154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91C91E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9A0656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95F07F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472BF" w:rsidRPr="00D95972" w:rsidRDefault="00C472BF" w:rsidP="00C472BF">
            <w:pPr>
              <w:rPr>
                <w:rFonts w:eastAsia="Batang" w:cs="Arial"/>
                <w:lang w:eastAsia="ko-KR"/>
              </w:rPr>
            </w:pPr>
          </w:p>
        </w:tc>
      </w:tr>
      <w:tr w:rsidR="00C472BF"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472BF" w:rsidRPr="00D95972" w:rsidRDefault="00C472BF" w:rsidP="00C472BF">
            <w:pPr>
              <w:rPr>
                <w:rFonts w:cs="Arial"/>
              </w:rPr>
            </w:pPr>
            <w:r>
              <w:t>MUSIM</w:t>
            </w:r>
          </w:p>
        </w:tc>
        <w:tc>
          <w:tcPr>
            <w:tcW w:w="1088" w:type="dxa"/>
            <w:tcBorders>
              <w:top w:val="single" w:sz="4" w:space="0" w:color="auto"/>
              <w:bottom w:val="single" w:sz="4" w:space="0" w:color="auto"/>
            </w:tcBorders>
          </w:tcPr>
          <w:p w14:paraId="1FD67282"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0F39B2E"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633FC9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472BF" w:rsidRDefault="00C472BF" w:rsidP="00C472BF">
            <w:r w:rsidRPr="00BC6EE9">
              <w:rPr>
                <w:rFonts w:cs="Arial"/>
              </w:rPr>
              <w:t>Enabling Multi-USIM devices</w:t>
            </w:r>
          </w:p>
          <w:p w14:paraId="169964FB" w14:textId="77777777" w:rsidR="00C472BF" w:rsidRDefault="00C472BF" w:rsidP="00C472BF">
            <w:pPr>
              <w:rPr>
                <w:rFonts w:eastAsia="Batang" w:cs="Arial"/>
                <w:color w:val="000000"/>
                <w:lang w:eastAsia="ko-KR"/>
              </w:rPr>
            </w:pPr>
          </w:p>
          <w:p w14:paraId="15C3A1BD" w14:textId="77777777" w:rsidR="00C472BF" w:rsidRPr="00D95972" w:rsidRDefault="00C472BF" w:rsidP="00C472BF">
            <w:pPr>
              <w:rPr>
                <w:rFonts w:eastAsia="Batang" w:cs="Arial"/>
                <w:color w:val="000000"/>
                <w:lang w:eastAsia="ko-KR"/>
              </w:rPr>
            </w:pPr>
          </w:p>
          <w:p w14:paraId="22768BC3"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472BF" w:rsidRPr="00D95972" w:rsidRDefault="00C472BF" w:rsidP="00C472BF">
            <w:pPr>
              <w:rPr>
                <w:rFonts w:eastAsia="Batang" w:cs="Arial"/>
                <w:lang w:eastAsia="ko-KR"/>
              </w:rPr>
            </w:pPr>
          </w:p>
        </w:tc>
      </w:tr>
      <w:tr w:rsidR="00C472BF"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D0273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37CD173" w14:textId="6542E12C" w:rsidR="00C472BF" w:rsidRPr="00205800"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4093942" w14:textId="5D687FEC"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0E676C9" w14:textId="617B974E"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472BF" w:rsidRDefault="00C472BF" w:rsidP="00C472BF">
            <w:pPr>
              <w:rPr>
                <w:rFonts w:eastAsia="Batang" w:cs="Arial"/>
                <w:lang w:eastAsia="ko-KR"/>
              </w:rPr>
            </w:pPr>
          </w:p>
        </w:tc>
      </w:tr>
      <w:tr w:rsidR="00C472BF"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038AB6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9157BFD" w14:textId="2D8A70C8" w:rsidR="00C472BF" w:rsidRPr="00205800"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F43507C" w14:textId="15B05A2C"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4737ED0" w14:textId="51C535DE"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C472BF" w:rsidRDefault="00C472BF" w:rsidP="00C472BF">
            <w:pPr>
              <w:rPr>
                <w:rFonts w:eastAsia="Batang" w:cs="Arial"/>
                <w:lang w:eastAsia="ko-KR"/>
              </w:rPr>
            </w:pPr>
          </w:p>
        </w:tc>
      </w:tr>
      <w:tr w:rsidR="00C472BF"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4ED0A1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4A927F7" w14:textId="7402552A"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5B165D5" w14:textId="7457CC4D"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19C7EEA" w14:textId="3A29E58B"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C472BF" w:rsidRPr="00D95972" w:rsidRDefault="00C472BF" w:rsidP="00C472BF">
            <w:pPr>
              <w:rPr>
                <w:rFonts w:eastAsia="Batang" w:cs="Arial"/>
                <w:lang w:eastAsia="ko-KR"/>
              </w:rPr>
            </w:pPr>
          </w:p>
        </w:tc>
      </w:tr>
      <w:tr w:rsidR="00C472BF"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EEC2C2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5660378" w14:textId="006F61B6"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563374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A4D2424"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C472BF" w:rsidRDefault="00C472BF" w:rsidP="00C472BF">
            <w:pPr>
              <w:rPr>
                <w:rFonts w:eastAsia="Batang" w:cs="Arial"/>
                <w:lang w:eastAsia="ko-KR"/>
              </w:rPr>
            </w:pPr>
          </w:p>
        </w:tc>
      </w:tr>
      <w:tr w:rsidR="00C472BF"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36B4B9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64059E5" w14:textId="44533C0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7D41DD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F8ABD9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C472BF" w:rsidRPr="00D95972" w:rsidRDefault="00C472BF" w:rsidP="00C472BF">
            <w:pPr>
              <w:rPr>
                <w:rFonts w:eastAsia="Batang" w:cs="Arial"/>
                <w:lang w:eastAsia="ko-KR"/>
              </w:rPr>
            </w:pPr>
          </w:p>
        </w:tc>
      </w:tr>
      <w:tr w:rsidR="00C472BF"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1A8EE7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8D2395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4F6105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EDDECC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472BF" w:rsidRPr="00D95972" w:rsidRDefault="00C472BF" w:rsidP="00C472BF">
            <w:pPr>
              <w:rPr>
                <w:rFonts w:eastAsia="Batang" w:cs="Arial"/>
                <w:lang w:eastAsia="ko-KR"/>
              </w:rPr>
            </w:pPr>
          </w:p>
        </w:tc>
      </w:tr>
      <w:tr w:rsidR="00C472BF" w:rsidRPr="00D95972" w14:paraId="45B26F4B"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472BF" w:rsidRPr="00D95972" w:rsidRDefault="00C472BF" w:rsidP="00C472BF">
            <w:pPr>
              <w:rPr>
                <w:rFonts w:cs="Arial"/>
              </w:rPr>
            </w:pPr>
            <w:r>
              <w:t>eNS_Ph2</w:t>
            </w:r>
          </w:p>
        </w:tc>
        <w:tc>
          <w:tcPr>
            <w:tcW w:w="1088" w:type="dxa"/>
            <w:tcBorders>
              <w:top w:val="single" w:sz="4" w:space="0" w:color="auto"/>
              <w:bottom w:val="single" w:sz="4" w:space="0" w:color="auto"/>
            </w:tcBorders>
          </w:tcPr>
          <w:p w14:paraId="100190E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2720C4B0"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C82A8A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472BF" w:rsidRDefault="00C472BF" w:rsidP="00C472BF">
            <w:pPr>
              <w:rPr>
                <w:rFonts w:cs="Arial"/>
              </w:rPr>
            </w:pPr>
            <w:r w:rsidRPr="003A5F0B">
              <w:rPr>
                <w:rFonts w:cs="Arial"/>
              </w:rPr>
              <w:t>Enhancement of Network Slicing Phase 2</w:t>
            </w:r>
          </w:p>
          <w:p w14:paraId="3BF3F407" w14:textId="77777777" w:rsidR="00C472BF" w:rsidRDefault="00C472BF" w:rsidP="00C472BF"/>
          <w:p w14:paraId="18E58464" w14:textId="77777777" w:rsidR="00C472BF" w:rsidRDefault="00C472BF" w:rsidP="00C472BF">
            <w:pPr>
              <w:rPr>
                <w:rFonts w:eastAsia="Batang" w:cs="Arial"/>
                <w:color w:val="000000"/>
                <w:lang w:eastAsia="ko-KR"/>
              </w:rPr>
            </w:pPr>
          </w:p>
          <w:p w14:paraId="3814AD9F" w14:textId="15958D19"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472BF" w:rsidRPr="00D95972" w:rsidRDefault="00C472BF" w:rsidP="00C472BF">
            <w:pPr>
              <w:rPr>
                <w:rFonts w:eastAsia="Batang" w:cs="Arial"/>
                <w:lang w:eastAsia="ko-KR"/>
              </w:rPr>
            </w:pPr>
          </w:p>
        </w:tc>
      </w:tr>
      <w:tr w:rsidR="00C472BF" w:rsidRPr="00D95972" w14:paraId="26B321F8" w14:textId="77777777" w:rsidTr="00BC7D60">
        <w:tc>
          <w:tcPr>
            <w:tcW w:w="976" w:type="dxa"/>
            <w:tcBorders>
              <w:top w:val="nil"/>
              <w:left w:val="thinThickThinSmallGap" w:sz="24" w:space="0" w:color="auto"/>
              <w:bottom w:val="nil"/>
            </w:tcBorders>
            <w:shd w:val="clear" w:color="auto" w:fill="auto"/>
          </w:tcPr>
          <w:p w14:paraId="09C99CB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68ED42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06DBFAD" w14:textId="317E20A0" w:rsidR="00C472BF" w:rsidRPr="00EB48D1" w:rsidRDefault="003F4C12" w:rsidP="00C472BF">
            <w:pPr>
              <w:overflowPunct/>
              <w:autoSpaceDE/>
              <w:autoSpaceDN/>
              <w:adjustRightInd/>
              <w:textAlignment w:val="auto"/>
            </w:pPr>
            <w:hyperlink r:id="rId98" w:history="1">
              <w:r w:rsidR="00C472BF">
                <w:rPr>
                  <w:rStyle w:val="Hyperlink"/>
                </w:rPr>
                <w:t>C1-230465</w:t>
              </w:r>
            </w:hyperlink>
          </w:p>
        </w:tc>
        <w:tc>
          <w:tcPr>
            <w:tcW w:w="4191" w:type="dxa"/>
            <w:gridSpan w:val="3"/>
            <w:tcBorders>
              <w:top w:val="single" w:sz="4" w:space="0" w:color="auto"/>
              <w:bottom w:val="single" w:sz="4" w:space="0" w:color="auto"/>
            </w:tcBorders>
            <w:shd w:val="clear" w:color="auto" w:fill="FFFF00"/>
          </w:tcPr>
          <w:p w14:paraId="0D5F0BB8" w14:textId="078C5A48" w:rsidR="00C472BF" w:rsidRDefault="00C472BF" w:rsidP="00C472BF">
            <w:pPr>
              <w:rPr>
                <w:rFonts w:cs="Arial"/>
              </w:rPr>
            </w:pPr>
            <w:r>
              <w:rPr>
                <w:rFonts w:cs="Arial"/>
              </w:rPr>
              <w:t>UE and AMF comply with NSSRG restriction across different access types over the same PLMN and different PLMNs</w:t>
            </w:r>
          </w:p>
        </w:tc>
        <w:tc>
          <w:tcPr>
            <w:tcW w:w="1767" w:type="dxa"/>
            <w:tcBorders>
              <w:top w:val="single" w:sz="4" w:space="0" w:color="auto"/>
              <w:bottom w:val="single" w:sz="4" w:space="0" w:color="auto"/>
            </w:tcBorders>
            <w:shd w:val="clear" w:color="auto" w:fill="FFFF00"/>
          </w:tcPr>
          <w:p w14:paraId="12514A58" w14:textId="2E702179"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39DCF4C" w14:textId="1EC0E3F8" w:rsidR="00C472BF" w:rsidRDefault="00C472BF" w:rsidP="00C472BF">
            <w:pPr>
              <w:rPr>
                <w:rFonts w:cs="Arial"/>
              </w:rPr>
            </w:pPr>
            <w:r>
              <w:rPr>
                <w:rFonts w:cs="Arial"/>
              </w:rPr>
              <w:t>CR 5077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C472BF" w:rsidRDefault="00C472BF" w:rsidP="00C472BF">
            <w:pPr>
              <w:rPr>
                <w:rFonts w:eastAsia="Batang" w:cs="Arial"/>
                <w:lang w:eastAsia="ko-KR"/>
              </w:rPr>
            </w:pPr>
          </w:p>
        </w:tc>
      </w:tr>
      <w:tr w:rsidR="00C472BF" w:rsidRPr="00D95972" w14:paraId="20E7B09B" w14:textId="77777777" w:rsidTr="00BC7D60">
        <w:tc>
          <w:tcPr>
            <w:tcW w:w="976" w:type="dxa"/>
            <w:tcBorders>
              <w:top w:val="nil"/>
              <w:left w:val="thinThickThinSmallGap" w:sz="24" w:space="0" w:color="auto"/>
              <w:bottom w:val="nil"/>
            </w:tcBorders>
            <w:shd w:val="clear" w:color="auto" w:fill="auto"/>
          </w:tcPr>
          <w:p w14:paraId="555DD0E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B24E4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15332AD" w14:textId="36D603F7" w:rsidR="00C472BF" w:rsidRPr="00EB48D1" w:rsidRDefault="003F4C12" w:rsidP="00C472BF">
            <w:pPr>
              <w:overflowPunct/>
              <w:autoSpaceDE/>
              <w:autoSpaceDN/>
              <w:adjustRightInd/>
              <w:textAlignment w:val="auto"/>
            </w:pPr>
            <w:hyperlink r:id="rId99" w:history="1">
              <w:r w:rsidR="00C472BF">
                <w:rPr>
                  <w:rStyle w:val="Hyperlink"/>
                </w:rPr>
                <w:t>C1-230466</w:t>
              </w:r>
            </w:hyperlink>
          </w:p>
        </w:tc>
        <w:tc>
          <w:tcPr>
            <w:tcW w:w="4191" w:type="dxa"/>
            <w:gridSpan w:val="3"/>
            <w:tcBorders>
              <w:top w:val="single" w:sz="4" w:space="0" w:color="auto"/>
              <w:bottom w:val="single" w:sz="4" w:space="0" w:color="auto"/>
            </w:tcBorders>
            <w:shd w:val="clear" w:color="auto" w:fill="FFFF00"/>
          </w:tcPr>
          <w:p w14:paraId="0FCBC887" w14:textId="024A36A6" w:rsidR="00C472BF" w:rsidRDefault="00C472BF" w:rsidP="00C472BF">
            <w:pPr>
              <w:rPr>
                <w:rFonts w:cs="Arial"/>
              </w:rPr>
            </w:pPr>
            <w:r>
              <w:rPr>
                <w:rFonts w:cs="Arial"/>
              </w:rPr>
              <w:t xml:space="preserve">UE and AMF comply with NSSRG restriction across different access types over the same PLMN and different </w:t>
            </w:r>
            <w:proofErr w:type="spellStart"/>
            <w:r>
              <w:rPr>
                <w:rFonts w:cs="Arial"/>
              </w:rPr>
              <w:t>PLMNs_mirror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17D8A6EE" w14:textId="741F2D22"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D88C1AA" w14:textId="6B135F59" w:rsidR="00C472BF" w:rsidRDefault="00C472BF" w:rsidP="00C472BF">
            <w:pPr>
              <w:rPr>
                <w:rFonts w:cs="Arial"/>
              </w:rPr>
            </w:pPr>
            <w:r>
              <w:rPr>
                <w:rFonts w:cs="Arial"/>
              </w:rPr>
              <w:t>CR 5078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A825B" w14:textId="77777777" w:rsidR="00C472BF" w:rsidRDefault="00C472BF" w:rsidP="00C472BF">
            <w:pPr>
              <w:rPr>
                <w:rFonts w:eastAsia="Batang" w:cs="Arial"/>
                <w:lang w:eastAsia="ko-KR"/>
              </w:rPr>
            </w:pPr>
          </w:p>
        </w:tc>
      </w:tr>
      <w:tr w:rsidR="00C472BF" w:rsidRPr="00D95972" w14:paraId="56C53048" w14:textId="77777777" w:rsidTr="00FD40BA">
        <w:tc>
          <w:tcPr>
            <w:tcW w:w="976" w:type="dxa"/>
            <w:tcBorders>
              <w:top w:val="nil"/>
              <w:left w:val="thinThickThinSmallGap" w:sz="24" w:space="0" w:color="auto"/>
              <w:bottom w:val="nil"/>
            </w:tcBorders>
            <w:shd w:val="clear" w:color="auto" w:fill="auto"/>
          </w:tcPr>
          <w:p w14:paraId="2C37786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713E6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17CEFD3" w14:textId="6107D6ED" w:rsidR="00C472BF" w:rsidRPr="00EB48D1" w:rsidRDefault="003F4C12" w:rsidP="00C472BF">
            <w:pPr>
              <w:overflowPunct/>
              <w:autoSpaceDE/>
              <w:autoSpaceDN/>
              <w:adjustRightInd/>
              <w:textAlignment w:val="auto"/>
            </w:pPr>
            <w:hyperlink r:id="rId100" w:history="1">
              <w:r w:rsidR="00C472BF">
                <w:rPr>
                  <w:rStyle w:val="Hyperlink"/>
                </w:rPr>
                <w:t>C1-230528</w:t>
              </w:r>
            </w:hyperlink>
          </w:p>
        </w:tc>
        <w:tc>
          <w:tcPr>
            <w:tcW w:w="4191" w:type="dxa"/>
            <w:gridSpan w:val="3"/>
            <w:tcBorders>
              <w:top w:val="single" w:sz="4" w:space="0" w:color="auto"/>
              <w:bottom w:val="single" w:sz="4" w:space="0" w:color="auto"/>
            </w:tcBorders>
            <w:shd w:val="clear" w:color="auto" w:fill="FFFF00"/>
          </w:tcPr>
          <w:p w14:paraId="3109128C" w14:textId="79049D67" w:rsidR="00C472BF" w:rsidRDefault="00C472BF" w:rsidP="00C472BF">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00"/>
          </w:tcPr>
          <w:p w14:paraId="441954BC" w14:textId="41176D02"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AD48767" w14:textId="3ABDB17B" w:rsidR="00C472BF" w:rsidRDefault="00C472BF" w:rsidP="00C472BF">
            <w:pPr>
              <w:rPr>
                <w:rFonts w:cs="Arial"/>
              </w:rPr>
            </w:pPr>
            <w:r>
              <w:rPr>
                <w:rFonts w:cs="Arial"/>
              </w:rPr>
              <w:t>CR 5094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B4724" w14:textId="77777777" w:rsidR="00C472BF" w:rsidRDefault="00C472BF" w:rsidP="00C472BF">
            <w:pPr>
              <w:rPr>
                <w:rFonts w:eastAsia="Batang" w:cs="Arial"/>
                <w:lang w:eastAsia="ko-KR"/>
              </w:rPr>
            </w:pPr>
          </w:p>
        </w:tc>
      </w:tr>
      <w:tr w:rsidR="00C472BF" w:rsidRPr="00D95972" w14:paraId="09BF45B9" w14:textId="77777777" w:rsidTr="00BC7D60">
        <w:tc>
          <w:tcPr>
            <w:tcW w:w="976" w:type="dxa"/>
            <w:tcBorders>
              <w:top w:val="nil"/>
              <w:left w:val="thinThickThinSmallGap" w:sz="24" w:space="0" w:color="auto"/>
              <w:bottom w:val="nil"/>
            </w:tcBorders>
            <w:shd w:val="clear" w:color="auto" w:fill="auto"/>
          </w:tcPr>
          <w:p w14:paraId="6C47CEA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9D0A2F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0952D1" w14:textId="4701DE89" w:rsidR="00C472BF" w:rsidRPr="00EB48D1" w:rsidRDefault="003F4C12" w:rsidP="00C472BF">
            <w:pPr>
              <w:overflowPunct/>
              <w:autoSpaceDE/>
              <w:autoSpaceDN/>
              <w:adjustRightInd/>
              <w:textAlignment w:val="auto"/>
            </w:pPr>
            <w:hyperlink r:id="rId101" w:history="1">
              <w:r w:rsidR="00C472BF">
                <w:rPr>
                  <w:rStyle w:val="Hyperlink"/>
                </w:rPr>
                <w:t>C1-230531</w:t>
              </w:r>
            </w:hyperlink>
          </w:p>
        </w:tc>
        <w:tc>
          <w:tcPr>
            <w:tcW w:w="4191" w:type="dxa"/>
            <w:gridSpan w:val="3"/>
            <w:tcBorders>
              <w:top w:val="single" w:sz="4" w:space="0" w:color="auto"/>
              <w:bottom w:val="single" w:sz="4" w:space="0" w:color="auto"/>
            </w:tcBorders>
            <w:shd w:val="clear" w:color="auto" w:fill="FFFF00"/>
          </w:tcPr>
          <w:p w14:paraId="24BB21C0" w14:textId="51F968DD" w:rsidR="00C472BF" w:rsidRDefault="00C472BF" w:rsidP="00C472BF">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00"/>
          </w:tcPr>
          <w:p w14:paraId="3A0A861C" w14:textId="6838D4A7"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0C7C553" w14:textId="6742F9DC" w:rsidR="00C472BF" w:rsidRDefault="00C472BF" w:rsidP="00C472BF">
            <w:pPr>
              <w:rPr>
                <w:rFonts w:cs="Arial"/>
              </w:rPr>
            </w:pPr>
            <w:r>
              <w:rPr>
                <w:rFonts w:cs="Arial"/>
              </w:rPr>
              <w:t>CR 5095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9E33C" w14:textId="77777777" w:rsidR="00C472BF" w:rsidRDefault="00C472BF" w:rsidP="00C472BF">
            <w:pPr>
              <w:rPr>
                <w:rFonts w:eastAsia="Batang" w:cs="Arial"/>
                <w:lang w:eastAsia="ko-KR"/>
              </w:rPr>
            </w:pPr>
          </w:p>
        </w:tc>
      </w:tr>
      <w:tr w:rsidR="00C472BF" w:rsidRPr="00D95972" w14:paraId="696588C1" w14:textId="77777777" w:rsidTr="00BC7D60">
        <w:tc>
          <w:tcPr>
            <w:tcW w:w="976" w:type="dxa"/>
            <w:tcBorders>
              <w:top w:val="nil"/>
              <w:left w:val="thinThickThinSmallGap" w:sz="24" w:space="0" w:color="auto"/>
              <w:bottom w:val="nil"/>
            </w:tcBorders>
            <w:shd w:val="clear" w:color="auto" w:fill="auto"/>
          </w:tcPr>
          <w:p w14:paraId="722BC5A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44A089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7390F07" w14:textId="7616ED01" w:rsidR="00C472BF" w:rsidRPr="00EB48D1" w:rsidRDefault="003F4C12" w:rsidP="00C472BF">
            <w:pPr>
              <w:overflowPunct/>
              <w:autoSpaceDE/>
              <w:autoSpaceDN/>
              <w:adjustRightInd/>
              <w:textAlignment w:val="auto"/>
            </w:pPr>
            <w:hyperlink r:id="rId102" w:history="1">
              <w:r w:rsidR="00C472BF">
                <w:rPr>
                  <w:rStyle w:val="Hyperlink"/>
                </w:rPr>
                <w:t>C1-230564</w:t>
              </w:r>
            </w:hyperlink>
          </w:p>
        </w:tc>
        <w:tc>
          <w:tcPr>
            <w:tcW w:w="4191" w:type="dxa"/>
            <w:gridSpan w:val="3"/>
            <w:tcBorders>
              <w:top w:val="single" w:sz="4" w:space="0" w:color="auto"/>
              <w:bottom w:val="single" w:sz="4" w:space="0" w:color="auto"/>
            </w:tcBorders>
            <w:shd w:val="clear" w:color="auto" w:fill="FFFF00"/>
          </w:tcPr>
          <w:p w14:paraId="63026EE2" w14:textId="5B45B51A" w:rsidR="00C472BF" w:rsidRDefault="00C472BF" w:rsidP="00C472BF">
            <w:pPr>
              <w:rPr>
                <w:rFonts w:cs="Arial"/>
              </w:rPr>
            </w:pPr>
            <w:r>
              <w:rPr>
                <w:rFonts w:cs="Arial"/>
              </w:rPr>
              <w:t>Discussion on proposal to update NSSRG information</w:t>
            </w:r>
          </w:p>
        </w:tc>
        <w:tc>
          <w:tcPr>
            <w:tcW w:w="1767" w:type="dxa"/>
            <w:tcBorders>
              <w:top w:val="single" w:sz="4" w:space="0" w:color="auto"/>
              <w:bottom w:val="single" w:sz="4" w:space="0" w:color="auto"/>
            </w:tcBorders>
            <w:shd w:val="clear" w:color="auto" w:fill="FFFF00"/>
          </w:tcPr>
          <w:p w14:paraId="6F64D14E" w14:textId="1C41A05B"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BE8B2F" w14:textId="1CB18AD8" w:rsidR="00C472BF"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E48A3" w14:textId="77777777" w:rsidR="00C472BF" w:rsidRDefault="00C472BF" w:rsidP="00C472BF">
            <w:pPr>
              <w:rPr>
                <w:rFonts w:eastAsia="Batang" w:cs="Arial"/>
                <w:lang w:eastAsia="ko-KR"/>
              </w:rPr>
            </w:pPr>
          </w:p>
        </w:tc>
      </w:tr>
      <w:tr w:rsidR="00C472BF" w:rsidRPr="00D95972" w14:paraId="5959F85E" w14:textId="77777777" w:rsidTr="00BC7D60">
        <w:tc>
          <w:tcPr>
            <w:tcW w:w="976" w:type="dxa"/>
            <w:tcBorders>
              <w:top w:val="nil"/>
              <w:left w:val="thinThickThinSmallGap" w:sz="24" w:space="0" w:color="auto"/>
              <w:bottom w:val="nil"/>
            </w:tcBorders>
            <w:shd w:val="clear" w:color="auto" w:fill="auto"/>
          </w:tcPr>
          <w:p w14:paraId="4CA22BC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477026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4A42CB1" w14:textId="098C2339" w:rsidR="00C472BF" w:rsidRPr="00EB48D1" w:rsidRDefault="003F4C12" w:rsidP="00C472BF">
            <w:pPr>
              <w:overflowPunct/>
              <w:autoSpaceDE/>
              <w:autoSpaceDN/>
              <w:adjustRightInd/>
              <w:textAlignment w:val="auto"/>
            </w:pPr>
            <w:hyperlink r:id="rId103" w:history="1">
              <w:r w:rsidR="00C472BF">
                <w:rPr>
                  <w:rStyle w:val="Hyperlink"/>
                </w:rPr>
                <w:t>C1-230565</w:t>
              </w:r>
            </w:hyperlink>
          </w:p>
        </w:tc>
        <w:tc>
          <w:tcPr>
            <w:tcW w:w="4191" w:type="dxa"/>
            <w:gridSpan w:val="3"/>
            <w:tcBorders>
              <w:top w:val="single" w:sz="4" w:space="0" w:color="auto"/>
              <w:bottom w:val="single" w:sz="4" w:space="0" w:color="auto"/>
            </w:tcBorders>
            <w:shd w:val="clear" w:color="auto" w:fill="FFFF00"/>
          </w:tcPr>
          <w:p w14:paraId="09536523" w14:textId="10425A4D" w:rsidR="00C472BF" w:rsidRDefault="00C472BF" w:rsidP="00C472BF">
            <w:pPr>
              <w:rPr>
                <w:rFonts w:cs="Arial"/>
              </w:rPr>
            </w:pPr>
            <w:r>
              <w:rPr>
                <w:rFonts w:cs="Arial"/>
              </w:rPr>
              <w:t>Update NSSRG information in registration procedure R17</w:t>
            </w:r>
          </w:p>
        </w:tc>
        <w:tc>
          <w:tcPr>
            <w:tcW w:w="1767" w:type="dxa"/>
            <w:tcBorders>
              <w:top w:val="single" w:sz="4" w:space="0" w:color="auto"/>
              <w:bottom w:val="single" w:sz="4" w:space="0" w:color="auto"/>
            </w:tcBorders>
            <w:shd w:val="clear" w:color="auto" w:fill="FFFF00"/>
          </w:tcPr>
          <w:p w14:paraId="5F5B933B" w14:textId="5C8EE734"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2C1C05" w14:textId="7148AEAC" w:rsidR="00C472BF" w:rsidRDefault="00C472BF" w:rsidP="00C472BF">
            <w:pPr>
              <w:rPr>
                <w:rFonts w:cs="Arial"/>
              </w:rPr>
            </w:pPr>
            <w:r>
              <w:rPr>
                <w:rFonts w:cs="Arial"/>
              </w:rPr>
              <w:t>CR 5104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BC0A2" w14:textId="77777777" w:rsidR="00C472BF" w:rsidRDefault="00C472BF" w:rsidP="00C472BF">
            <w:pPr>
              <w:rPr>
                <w:rFonts w:eastAsia="Batang" w:cs="Arial"/>
                <w:lang w:eastAsia="ko-KR"/>
              </w:rPr>
            </w:pPr>
          </w:p>
        </w:tc>
      </w:tr>
      <w:tr w:rsidR="00C472BF" w:rsidRPr="00D95972" w14:paraId="44B53C72" w14:textId="77777777" w:rsidTr="00BC7D60">
        <w:tc>
          <w:tcPr>
            <w:tcW w:w="976" w:type="dxa"/>
            <w:tcBorders>
              <w:top w:val="nil"/>
              <w:left w:val="thinThickThinSmallGap" w:sz="24" w:space="0" w:color="auto"/>
              <w:bottom w:val="nil"/>
            </w:tcBorders>
            <w:shd w:val="clear" w:color="auto" w:fill="auto"/>
          </w:tcPr>
          <w:p w14:paraId="4BE96BD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4DAD7F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A9D10A6" w14:textId="58DBF7F3" w:rsidR="00C472BF" w:rsidRPr="00EB48D1" w:rsidRDefault="003F4C12" w:rsidP="00C472BF">
            <w:pPr>
              <w:overflowPunct/>
              <w:autoSpaceDE/>
              <w:autoSpaceDN/>
              <w:adjustRightInd/>
              <w:textAlignment w:val="auto"/>
            </w:pPr>
            <w:hyperlink r:id="rId104" w:history="1">
              <w:r w:rsidR="00C472BF">
                <w:rPr>
                  <w:rStyle w:val="Hyperlink"/>
                </w:rPr>
                <w:t>C1-230566</w:t>
              </w:r>
            </w:hyperlink>
          </w:p>
        </w:tc>
        <w:tc>
          <w:tcPr>
            <w:tcW w:w="4191" w:type="dxa"/>
            <w:gridSpan w:val="3"/>
            <w:tcBorders>
              <w:top w:val="single" w:sz="4" w:space="0" w:color="auto"/>
              <w:bottom w:val="single" w:sz="4" w:space="0" w:color="auto"/>
            </w:tcBorders>
            <w:shd w:val="clear" w:color="auto" w:fill="FFFF00"/>
          </w:tcPr>
          <w:p w14:paraId="2694A74B" w14:textId="685391F1" w:rsidR="00C472BF" w:rsidRDefault="00C472BF" w:rsidP="00C472BF">
            <w:pPr>
              <w:rPr>
                <w:rFonts w:cs="Arial"/>
              </w:rPr>
            </w:pPr>
            <w:r>
              <w:rPr>
                <w:rFonts w:cs="Arial"/>
              </w:rPr>
              <w:t>Update NSSRG information in registration procedure R18</w:t>
            </w:r>
          </w:p>
        </w:tc>
        <w:tc>
          <w:tcPr>
            <w:tcW w:w="1767" w:type="dxa"/>
            <w:tcBorders>
              <w:top w:val="single" w:sz="4" w:space="0" w:color="auto"/>
              <w:bottom w:val="single" w:sz="4" w:space="0" w:color="auto"/>
            </w:tcBorders>
            <w:shd w:val="clear" w:color="auto" w:fill="FFFF00"/>
          </w:tcPr>
          <w:p w14:paraId="2FE2ACCF" w14:textId="6912B0AD"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0C3C65" w14:textId="0D10CCCB" w:rsidR="00C472BF" w:rsidRDefault="00C472BF" w:rsidP="00C472BF">
            <w:pPr>
              <w:rPr>
                <w:rFonts w:cs="Arial"/>
              </w:rPr>
            </w:pPr>
            <w:r>
              <w:rPr>
                <w:rFonts w:cs="Arial"/>
              </w:rPr>
              <w:t>CR 5105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5B533" w14:textId="77777777" w:rsidR="00C472BF" w:rsidRDefault="00C472BF" w:rsidP="00C472BF">
            <w:pPr>
              <w:rPr>
                <w:rFonts w:eastAsia="Batang" w:cs="Arial"/>
                <w:lang w:eastAsia="ko-KR"/>
              </w:rPr>
            </w:pPr>
          </w:p>
        </w:tc>
      </w:tr>
      <w:tr w:rsidR="00C472BF" w:rsidRPr="00D95972" w14:paraId="6137327F" w14:textId="77777777" w:rsidTr="00BC7D60">
        <w:tc>
          <w:tcPr>
            <w:tcW w:w="976" w:type="dxa"/>
            <w:tcBorders>
              <w:top w:val="nil"/>
              <w:left w:val="thinThickThinSmallGap" w:sz="24" w:space="0" w:color="auto"/>
              <w:bottom w:val="nil"/>
            </w:tcBorders>
            <w:shd w:val="clear" w:color="auto" w:fill="auto"/>
          </w:tcPr>
          <w:p w14:paraId="78690D2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2ACDF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2D3290" w14:textId="6B902C4F" w:rsidR="00C472BF" w:rsidRPr="00EB48D1" w:rsidRDefault="003F4C12" w:rsidP="00C472BF">
            <w:pPr>
              <w:overflowPunct/>
              <w:autoSpaceDE/>
              <w:autoSpaceDN/>
              <w:adjustRightInd/>
              <w:textAlignment w:val="auto"/>
            </w:pPr>
            <w:hyperlink r:id="rId105" w:history="1">
              <w:r w:rsidR="00C472BF">
                <w:rPr>
                  <w:rStyle w:val="Hyperlink"/>
                </w:rPr>
                <w:t>C1-230691</w:t>
              </w:r>
            </w:hyperlink>
          </w:p>
        </w:tc>
        <w:tc>
          <w:tcPr>
            <w:tcW w:w="4191" w:type="dxa"/>
            <w:gridSpan w:val="3"/>
            <w:tcBorders>
              <w:top w:val="single" w:sz="4" w:space="0" w:color="auto"/>
              <w:bottom w:val="single" w:sz="4" w:space="0" w:color="auto"/>
            </w:tcBorders>
            <w:shd w:val="clear" w:color="auto" w:fill="FFFF00"/>
          </w:tcPr>
          <w:p w14:paraId="6AF97515" w14:textId="18B44AB6" w:rsidR="00C472BF" w:rsidRDefault="00C472BF" w:rsidP="00C472BF">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00"/>
          </w:tcPr>
          <w:p w14:paraId="7F0D9E5C" w14:textId="57A2EEC6" w:rsidR="00C472BF"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8139D0" w14:textId="20AF06C9" w:rsidR="00C472BF" w:rsidRDefault="00C472BF" w:rsidP="00C472BF">
            <w:pPr>
              <w:rPr>
                <w:rFonts w:cs="Arial"/>
              </w:rPr>
            </w:pPr>
            <w:r>
              <w:rPr>
                <w:rFonts w:cs="Arial"/>
              </w:rPr>
              <w:t>CR 5158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3CD49" w14:textId="77777777" w:rsidR="00C472BF" w:rsidRDefault="00C472BF" w:rsidP="00C472BF">
            <w:pPr>
              <w:rPr>
                <w:rFonts w:eastAsia="Batang" w:cs="Arial"/>
                <w:lang w:eastAsia="ko-KR"/>
              </w:rPr>
            </w:pPr>
          </w:p>
        </w:tc>
      </w:tr>
      <w:tr w:rsidR="00C472BF" w:rsidRPr="00D95972" w14:paraId="43017904" w14:textId="77777777" w:rsidTr="00BC7D60">
        <w:tc>
          <w:tcPr>
            <w:tcW w:w="976" w:type="dxa"/>
            <w:tcBorders>
              <w:top w:val="nil"/>
              <w:left w:val="thinThickThinSmallGap" w:sz="24" w:space="0" w:color="auto"/>
              <w:bottom w:val="nil"/>
            </w:tcBorders>
            <w:shd w:val="clear" w:color="auto" w:fill="auto"/>
          </w:tcPr>
          <w:p w14:paraId="78E023A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9C5326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D2ABCBC" w14:textId="16D34BA2" w:rsidR="00C472BF" w:rsidRPr="00EB48D1" w:rsidRDefault="003F4C12" w:rsidP="00C472BF">
            <w:pPr>
              <w:overflowPunct/>
              <w:autoSpaceDE/>
              <w:autoSpaceDN/>
              <w:adjustRightInd/>
              <w:textAlignment w:val="auto"/>
            </w:pPr>
            <w:hyperlink r:id="rId106" w:history="1">
              <w:r w:rsidR="00C472BF">
                <w:rPr>
                  <w:rStyle w:val="Hyperlink"/>
                </w:rPr>
                <w:t>C1-230693</w:t>
              </w:r>
            </w:hyperlink>
          </w:p>
        </w:tc>
        <w:tc>
          <w:tcPr>
            <w:tcW w:w="4191" w:type="dxa"/>
            <w:gridSpan w:val="3"/>
            <w:tcBorders>
              <w:top w:val="single" w:sz="4" w:space="0" w:color="auto"/>
              <w:bottom w:val="single" w:sz="4" w:space="0" w:color="auto"/>
            </w:tcBorders>
            <w:shd w:val="clear" w:color="auto" w:fill="FFFF00"/>
          </w:tcPr>
          <w:p w14:paraId="5B9737AF" w14:textId="68E88723" w:rsidR="00C472BF" w:rsidRDefault="00C472BF" w:rsidP="00C472BF">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00"/>
          </w:tcPr>
          <w:p w14:paraId="5340280A" w14:textId="3B95456C" w:rsidR="00C472BF"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4CDDF3" w14:textId="689515CD" w:rsidR="00C472BF" w:rsidRDefault="00C472BF" w:rsidP="00C472BF">
            <w:pPr>
              <w:rPr>
                <w:rFonts w:cs="Arial"/>
              </w:rPr>
            </w:pPr>
            <w:r>
              <w:rPr>
                <w:rFonts w:cs="Arial"/>
              </w:rPr>
              <w:t>CR 5159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96B6" w14:textId="77777777" w:rsidR="00C472BF" w:rsidRDefault="00C472BF" w:rsidP="00C472BF">
            <w:pPr>
              <w:rPr>
                <w:rFonts w:eastAsia="Batang" w:cs="Arial"/>
                <w:lang w:eastAsia="ko-KR"/>
              </w:rPr>
            </w:pPr>
          </w:p>
        </w:tc>
      </w:tr>
      <w:tr w:rsidR="00C472BF"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C472BF" w:rsidRPr="00D95972" w:rsidRDefault="00C472BF" w:rsidP="00C472BF">
            <w:pPr>
              <w:rPr>
                <w:rFonts w:cs="Arial"/>
              </w:rPr>
            </w:pPr>
          </w:p>
        </w:tc>
        <w:tc>
          <w:tcPr>
            <w:tcW w:w="1317" w:type="dxa"/>
            <w:gridSpan w:val="2"/>
            <w:tcBorders>
              <w:top w:val="nil"/>
              <w:bottom w:val="nil"/>
            </w:tcBorders>
            <w:shd w:val="clear" w:color="auto" w:fill="auto"/>
          </w:tcPr>
          <w:p w14:paraId="5903282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9287114" w14:textId="0D522112" w:rsidR="00C472BF" w:rsidRPr="00EB48D1"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06E59816" w14:textId="21956183"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310832AC" w14:textId="0E10478B"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C472BF" w:rsidRDefault="00C472BF" w:rsidP="00C472BF">
            <w:pPr>
              <w:rPr>
                <w:rFonts w:eastAsia="Batang" w:cs="Arial"/>
                <w:lang w:eastAsia="ko-KR"/>
              </w:rPr>
            </w:pPr>
          </w:p>
        </w:tc>
      </w:tr>
      <w:tr w:rsidR="00C472BF"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EF4FF4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7F261BF" w14:textId="7438E5F2"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CEB390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6F8AEF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C472BF" w:rsidRPr="00D95972" w:rsidRDefault="00C472BF" w:rsidP="00C472BF">
            <w:pPr>
              <w:rPr>
                <w:rFonts w:eastAsia="Batang" w:cs="Arial"/>
                <w:lang w:eastAsia="ko-KR"/>
              </w:rPr>
            </w:pPr>
          </w:p>
        </w:tc>
      </w:tr>
      <w:tr w:rsidR="00C472BF"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E8028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9B50EC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AB246C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4534DD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472BF" w:rsidRPr="00D95972" w:rsidRDefault="00C472BF" w:rsidP="00C472BF">
            <w:pPr>
              <w:rPr>
                <w:rFonts w:eastAsia="Batang" w:cs="Arial"/>
                <w:lang w:eastAsia="ko-KR"/>
              </w:rPr>
            </w:pPr>
          </w:p>
        </w:tc>
      </w:tr>
      <w:tr w:rsidR="00C472BF"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B10728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105F2F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8B2C47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D275B9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472BF" w:rsidRPr="00D95972" w:rsidRDefault="00C472BF" w:rsidP="00C472BF">
            <w:pPr>
              <w:rPr>
                <w:rFonts w:eastAsia="Batang" w:cs="Arial"/>
                <w:lang w:eastAsia="ko-KR"/>
              </w:rPr>
            </w:pPr>
          </w:p>
        </w:tc>
      </w:tr>
      <w:tr w:rsidR="00C472BF"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472BF" w:rsidRPr="00D95972" w:rsidRDefault="00C472BF" w:rsidP="00C472BF">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7B03BDBE"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AE2D04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472BF" w:rsidRDefault="00C472BF" w:rsidP="00C472BF">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C472BF" w:rsidRDefault="00C472BF" w:rsidP="00C472BF"/>
          <w:p w14:paraId="38DC8085"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5F9F4D12" w14:textId="77777777" w:rsidR="00C472BF" w:rsidRDefault="00C472BF" w:rsidP="00C472BF">
            <w:pPr>
              <w:rPr>
                <w:rFonts w:eastAsia="Batang" w:cs="Arial"/>
                <w:color w:val="000000"/>
                <w:lang w:eastAsia="ko-KR"/>
              </w:rPr>
            </w:pPr>
          </w:p>
          <w:p w14:paraId="7D5C999B" w14:textId="77777777" w:rsidR="00C472BF" w:rsidRPr="00D95972" w:rsidRDefault="00C472BF" w:rsidP="00C472BF">
            <w:pPr>
              <w:rPr>
                <w:rFonts w:eastAsia="Batang" w:cs="Arial"/>
                <w:color w:val="000000"/>
                <w:lang w:eastAsia="ko-KR"/>
              </w:rPr>
            </w:pPr>
          </w:p>
          <w:p w14:paraId="647DC8FE" w14:textId="77777777" w:rsidR="00C472BF" w:rsidRPr="00D95972" w:rsidRDefault="00C472BF" w:rsidP="00C472BF">
            <w:pPr>
              <w:rPr>
                <w:rFonts w:eastAsia="Batang" w:cs="Arial"/>
                <w:lang w:eastAsia="ko-KR"/>
              </w:rPr>
            </w:pPr>
          </w:p>
        </w:tc>
      </w:tr>
      <w:tr w:rsidR="00C472BF"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CF812A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3F15AC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150AE4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F3B9A6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472BF" w:rsidRPr="00D95972" w:rsidRDefault="00C472BF" w:rsidP="00C472BF">
            <w:pPr>
              <w:rPr>
                <w:rFonts w:eastAsia="Batang" w:cs="Arial"/>
                <w:lang w:eastAsia="ko-KR"/>
              </w:rPr>
            </w:pPr>
          </w:p>
        </w:tc>
      </w:tr>
      <w:tr w:rsidR="00C472BF"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D54A1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E88F85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C44990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EAEDF8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472BF" w:rsidRPr="00D95972" w:rsidRDefault="00C472BF" w:rsidP="00C472BF">
            <w:pPr>
              <w:rPr>
                <w:rFonts w:eastAsia="Batang" w:cs="Arial"/>
                <w:lang w:eastAsia="ko-KR"/>
              </w:rPr>
            </w:pPr>
          </w:p>
        </w:tc>
      </w:tr>
      <w:tr w:rsidR="00C472BF"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C5E698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D030AF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087E9C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91FCE1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C472BF" w:rsidRPr="00D95972" w:rsidRDefault="00C472BF" w:rsidP="00C472BF">
            <w:pPr>
              <w:rPr>
                <w:rFonts w:eastAsia="Batang" w:cs="Arial"/>
                <w:lang w:eastAsia="ko-KR"/>
              </w:rPr>
            </w:pPr>
          </w:p>
        </w:tc>
      </w:tr>
      <w:tr w:rsidR="00C472BF"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C39524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E16B0E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C868D7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0ED5EA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472BF" w:rsidRPr="00D95972" w:rsidRDefault="00C472BF" w:rsidP="00C472BF">
            <w:pPr>
              <w:rPr>
                <w:rFonts w:eastAsia="Batang" w:cs="Arial"/>
                <w:lang w:eastAsia="ko-KR"/>
              </w:rPr>
            </w:pPr>
          </w:p>
        </w:tc>
      </w:tr>
      <w:tr w:rsidR="00C472BF" w:rsidRPr="00D95972" w14:paraId="0F850B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472BF" w:rsidRPr="00D95972" w:rsidRDefault="00C472BF" w:rsidP="00C472BF">
            <w:pPr>
              <w:rPr>
                <w:rFonts w:cs="Arial"/>
              </w:rPr>
            </w:pPr>
            <w:bookmarkStart w:id="16" w:name="_Hlk62800646"/>
            <w:r>
              <w:t>EDGEAPP</w:t>
            </w:r>
            <w:bookmarkEnd w:id="16"/>
            <w:r>
              <w:rPr>
                <w:lang w:val="fr-FR"/>
              </w:rPr>
              <w:t xml:space="preserve"> (CT3 lead)</w:t>
            </w:r>
          </w:p>
        </w:tc>
        <w:tc>
          <w:tcPr>
            <w:tcW w:w="1088" w:type="dxa"/>
            <w:tcBorders>
              <w:top w:val="single" w:sz="4" w:space="0" w:color="auto"/>
              <w:bottom w:val="single" w:sz="4" w:space="0" w:color="auto"/>
            </w:tcBorders>
          </w:tcPr>
          <w:p w14:paraId="01A9B343"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64EB6BA" w14:textId="77777777" w:rsidR="00C472BF" w:rsidRPr="00BB47EC" w:rsidRDefault="00C472BF" w:rsidP="00C472BF">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234A9F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472BF" w:rsidRDefault="00C472BF" w:rsidP="00C472BF">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C472BF" w:rsidRPr="00D95972" w:rsidRDefault="00C472BF" w:rsidP="00C472BF">
            <w:pPr>
              <w:rPr>
                <w:rFonts w:eastAsia="Batang" w:cs="Arial"/>
                <w:color w:val="000000"/>
                <w:lang w:eastAsia="ko-KR"/>
              </w:rPr>
            </w:pPr>
          </w:p>
          <w:p w14:paraId="6DEF4709" w14:textId="77777777" w:rsidR="00C472BF" w:rsidRPr="00D95972" w:rsidRDefault="00C472BF" w:rsidP="00C472BF">
            <w:pPr>
              <w:rPr>
                <w:rFonts w:eastAsia="Batang" w:cs="Arial"/>
                <w:lang w:eastAsia="ko-KR"/>
              </w:rPr>
            </w:pPr>
          </w:p>
        </w:tc>
      </w:tr>
      <w:tr w:rsidR="00C472BF" w:rsidRPr="00D95972" w14:paraId="305926E9" w14:textId="77777777" w:rsidTr="005F3F28">
        <w:tc>
          <w:tcPr>
            <w:tcW w:w="976" w:type="dxa"/>
            <w:tcBorders>
              <w:top w:val="nil"/>
              <w:left w:val="thinThickThinSmallGap" w:sz="24" w:space="0" w:color="auto"/>
              <w:bottom w:val="nil"/>
            </w:tcBorders>
            <w:shd w:val="clear" w:color="auto" w:fill="auto"/>
          </w:tcPr>
          <w:p w14:paraId="559D71AD" w14:textId="77777777" w:rsidR="00C472BF" w:rsidRPr="00D95972" w:rsidRDefault="00C472BF" w:rsidP="00C472BF">
            <w:pPr>
              <w:rPr>
                <w:rFonts w:cs="Arial"/>
              </w:rPr>
            </w:pPr>
            <w:bookmarkStart w:id="17" w:name="_Hlk100672582"/>
          </w:p>
        </w:tc>
        <w:tc>
          <w:tcPr>
            <w:tcW w:w="1317" w:type="dxa"/>
            <w:gridSpan w:val="2"/>
            <w:tcBorders>
              <w:top w:val="nil"/>
              <w:bottom w:val="nil"/>
            </w:tcBorders>
            <w:shd w:val="clear" w:color="auto" w:fill="auto"/>
          </w:tcPr>
          <w:p w14:paraId="141EDC7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EFC297A" w14:textId="6B8E92AD" w:rsidR="00C472BF" w:rsidRPr="00D95972" w:rsidRDefault="003F4C12" w:rsidP="00C472BF">
            <w:pPr>
              <w:overflowPunct/>
              <w:autoSpaceDE/>
              <w:autoSpaceDN/>
              <w:adjustRightInd/>
              <w:textAlignment w:val="auto"/>
              <w:rPr>
                <w:rFonts w:cs="Arial"/>
                <w:lang w:val="en-US"/>
              </w:rPr>
            </w:pPr>
            <w:hyperlink r:id="rId107" w:history="1">
              <w:r w:rsidR="00C472BF">
                <w:rPr>
                  <w:rStyle w:val="Hyperlink"/>
                </w:rPr>
                <w:t>C1-230446</w:t>
              </w:r>
            </w:hyperlink>
          </w:p>
        </w:tc>
        <w:tc>
          <w:tcPr>
            <w:tcW w:w="4191" w:type="dxa"/>
            <w:gridSpan w:val="3"/>
            <w:tcBorders>
              <w:top w:val="single" w:sz="4" w:space="0" w:color="auto"/>
              <w:bottom w:val="single" w:sz="4" w:space="0" w:color="auto"/>
            </w:tcBorders>
            <w:shd w:val="clear" w:color="auto" w:fill="FFFF00"/>
          </w:tcPr>
          <w:p w14:paraId="2AD01745" w14:textId="33E958FB" w:rsidR="00C472BF" w:rsidRPr="00D95972" w:rsidRDefault="00C472BF" w:rsidP="00C472BF">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0C1985EA" w14:textId="1A075AF2" w:rsidR="00C472BF" w:rsidRPr="00D95972"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A331F4D" w14:textId="2738AD83" w:rsidR="00C472BF" w:rsidRPr="00D95972" w:rsidRDefault="00C472BF" w:rsidP="00C472BF">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496C7" w14:textId="77777777" w:rsidR="00C472BF" w:rsidRPr="00D95972" w:rsidRDefault="00C472BF" w:rsidP="00C472BF">
            <w:pPr>
              <w:rPr>
                <w:rFonts w:eastAsia="Batang" w:cs="Arial"/>
                <w:lang w:eastAsia="ko-KR"/>
              </w:rPr>
            </w:pPr>
          </w:p>
        </w:tc>
      </w:tr>
      <w:tr w:rsidR="00C472BF" w:rsidRPr="00D95972" w14:paraId="63BF9615" w14:textId="77777777" w:rsidTr="0082528F">
        <w:tc>
          <w:tcPr>
            <w:tcW w:w="976" w:type="dxa"/>
            <w:tcBorders>
              <w:top w:val="nil"/>
              <w:left w:val="thinThickThinSmallGap" w:sz="24" w:space="0" w:color="auto"/>
              <w:bottom w:val="nil"/>
            </w:tcBorders>
            <w:shd w:val="clear" w:color="auto" w:fill="auto"/>
          </w:tcPr>
          <w:p w14:paraId="73CA620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61F824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1D4DE0A" w14:textId="16FED9AE" w:rsidR="00C472BF" w:rsidRPr="00D95972" w:rsidRDefault="003F4C12" w:rsidP="00C472BF">
            <w:pPr>
              <w:overflowPunct/>
              <w:autoSpaceDE/>
              <w:autoSpaceDN/>
              <w:adjustRightInd/>
              <w:textAlignment w:val="auto"/>
              <w:rPr>
                <w:rFonts w:cs="Arial"/>
                <w:lang w:val="en-US"/>
              </w:rPr>
            </w:pPr>
            <w:hyperlink r:id="rId108" w:history="1">
              <w:r w:rsidR="00C472BF">
                <w:rPr>
                  <w:rStyle w:val="Hyperlink"/>
                </w:rPr>
                <w:t>C1-230450</w:t>
              </w:r>
            </w:hyperlink>
          </w:p>
        </w:tc>
        <w:tc>
          <w:tcPr>
            <w:tcW w:w="4191" w:type="dxa"/>
            <w:gridSpan w:val="3"/>
            <w:tcBorders>
              <w:top w:val="single" w:sz="4" w:space="0" w:color="auto"/>
              <w:bottom w:val="single" w:sz="4" w:space="0" w:color="auto"/>
            </w:tcBorders>
            <w:shd w:val="clear" w:color="auto" w:fill="FFFF00"/>
          </w:tcPr>
          <w:p w14:paraId="0E570B17" w14:textId="7E1E28D0" w:rsidR="00C472BF" w:rsidRPr="00D95972" w:rsidRDefault="00C472BF" w:rsidP="00C472BF">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00"/>
          </w:tcPr>
          <w:p w14:paraId="3C5122BC" w14:textId="6610ACB8" w:rsidR="00C472BF" w:rsidRPr="00D95972"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FAE54AD" w14:textId="28BF041C" w:rsidR="00C472BF" w:rsidRPr="00D95972" w:rsidRDefault="00C472BF" w:rsidP="00C472BF">
            <w:pPr>
              <w:rPr>
                <w:rFonts w:cs="Arial"/>
              </w:rPr>
            </w:pPr>
            <w:r>
              <w:rPr>
                <w:rFonts w:cs="Arial"/>
              </w:rPr>
              <w:t>CR 0021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3242D" w14:textId="77777777" w:rsidR="00C472BF" w:rsidRPr="00D95972" w:rsidRDefault="00C472BF" w:rsidP="00C472BF">
            <w:pPr>
              <w:rPr>
                <w:rFonts w:eastAsia="Batang" w:cs="Arial"/>
                <w:lang w:eastAsia="ko-KR"/>
              </w:rPr>
            </w:pPr>
          </w:p>
        </w:tc>
      </w:tr>
      <w:tr w:rsidR="00C472BF" w:rsidRPr="00D95972" w14:paraId="78C2C9F3" w14:textId="77777777" w:rsidTr="0082528F">
        <w:tc>
          <w:tcPr>
            <w:tcW w:w="976" w:type="dxa"/>
            <w:tcBorders>
              <w:top w:val="nil"/>
              <w:left w:val="thinThickThinSmallGap" w:sz="24" w:space="0" w:color="auto"/>
              <w:bottom w:val="nil"/>
            </w:tcBorders>
            <w:shd w:val="clear" w:color="auto" w:fill="auto"/>
          </w:tcPr>
          <w:p w14:paraId="5841DE2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F48F6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2D56D3" w14:textId="76CD4514" w:rsidR="00C472BF" w:rsidRPr="00D95972" w:rsidRDefault="003F4C12" w:rsidP="00C472BF">
            <w:pPr>
              <w:overflowPunct/>
              <w:autoSpaceDE/>
              <w:autoSpaceDN/>
              <w:adjustRightInd/>
              <w:textAlignment w:val="auto"/>
              <w:rPr>
                <w:rFonts w:cs="Arial"/>
                <w:lang w:val="en-US"/>
              </w:rPr>
            </w:pPr>
            <w:hyperlink r:id="rId109" w:history="1">
              <w:r w:rsidR="00C472BF">
                <w:rPr>
                  <w:rStyle w:val="Hyperlink"/>
                </w:rPr>
                <w:t>C1-230656</w:t>
              </w:r>
            </w:hyperlink>
          </w:p>
        </w:tc>
        <w:tc>
          <w:tcPr>
            <w:tcW w:w="4191" w:type="dxa"/>
            <w:gridSpan w:val="3"/>
            <w:tcBorders>
              <w:top w:val="single" w:sz="4" w:space="0" w:color="auto"/>
              <w:bottom w:val="single" w:sz="4" w:space="0" w:color="auto"/>
            </w:tcBorders>
            <w:shd w:val="clear" w:color="auto" w:fill="FFFF00"/>
          </w:tcPr>
          <w:p w14:paraId="3C68CDB8" w14:textId="68E9EA6E" w:rsidR="00C472BF" w:rsidRPr="00D95972" w:rsidRDefault="00C472BF" w:rsidP="00C472BF">
            <w:pPr>
              <w:rPr>
                <w:rFonts w:cs="Arial"/>
              </w:rPr>
            </w:pPr>
            <w:r>
              <w:rPr>
                <w:rFonts w:cs="Arial"/>
              </w:rPr>
              <w:t>Corrections to the definition of the EAS type</w:t>
            </w:r>
          </w:p>
        </w:tc>
        <w:tc>
          <w:tcPr>
            <w:tcW w:w="1767" w:type="dxa"/>
            <w:tcBorders>
              <w:top w:val="single" w:sz="4" w:space="0" w:color="auto"/>
              <w:bottom w:val="single" w:sz="4" w:space="0" w:color="auto"/>
            </w:tcBorders>
            <w:shd w:val="clear" w:color="auto" w:fill="FFFF00"/>
          </w:tcPr>
          <w:p w14:paraId="1BA8E95B" w14:textId="70D36DE7"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0D15E9" w14:textId="7A2C1EFD" w:rsidR="00C472BF" w:rsidRPr="00D95972" w:rsidRDefault="00C472BF" w:rsidP="00C472BF">
            <w:pPr>
              <w:rPr>
                <w:rFonts w:cs="Arial"/>
              </w:rPr>
            </w:pPr>
            <w:r>
              <w:rPr>
                <w:rFonts w:cs="Arial"/>
              </w:rPr>
              <w:t>CR 0024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E5AEC" w14:textId="77777777" w:rsidR="00C472BF" w:rsidRPr="00D95972" w:rsidRDefault="00C472BF" w:rsidP="00C472BF">
            <w:pPr>
              <w:rPr>
                <w:rFonts w:eastAsia="Batang" w:cs="Arial"/>
                <w:lang w:eastAsia="ko-KR"/>
              </w:rPr>
            </w:pPr>
          </w:p>
        </w:tc>
      </w:tr>
      <w:bookmarkEnd w:id="17"/>
      <w:tr w:rsidR="00C472BF"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9EC08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54BC3D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4A542B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2FE512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C472BF" w:rsidRPr="00D95972" w:rsidRDefault="00C472BF" w:rsidP="00C472BF">
            <w:pPr>
              <w:rPr>
                <w:rFonts w:eastAsia="Batang" w:cs="Arial"/>
                <w:lang w:eastAsia="ko-KR"/>
              </w:rPr>
            </w:pPr>
          </w:p>
        </w:tc>
      </w:tr>
      <w:tr w:rsidR="00C472BF"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44B58A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996086A"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E26397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B77BC8E"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C472BF" w:rsidRPr="00D95972" w:rsidRDefault="00C472BF" w:rsidP="00C472BF">
            <w:pPr>
              <w:rPr>
                <w:rFonts w:eastAsia="Batang" w:cs="Arial"/>
                <w:lang w:eastAsia="ko-KR"/>
              </w:rPr>
            </w:pPr>
          </w:p>
        </w:tc>
      </w:tr>
      <w:tr w:rsidR="00C472BF"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9DAD4E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25E5D3"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BCC02B7"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C91246F"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C472BF" w:rsidRPr="00D95972" w:rsidRDefault="00C472BF" w:rsidP="00C472BF">
            <w:pPr>
              <w:rPr>
                <w:rFonts w:eastAsia="Batang" w:cs="Arial"/>
                <w:lang w:eastAsia="ko-KR"/>
              </w:rPr>
            </w:pPr>
          </w:p>
        </w:tc>
      </w:tr>
      <w:tr w:rsidR="00C472BF"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C40DCB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F5FD92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7605F5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73775E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472BF" w:rsidRPr="00D95972" w:rsidRDefault="00C472BF" w:rsidP="00C472BF">
            <w:pPr>
              <w:rPr>
                <w:rFonts w:eastAsia="Batang" w:cs="Arial"/>
                <w:lang w:eastAsia="ko-KR"/>
              </w:rPr>
            </w:pPr>
          </w:p>
        </w:tc>
      </w:tr>
      <w:tr w:rsidR="00C472BF" w:rsidRPr="00D95972" w14:paraId="12CEE3B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472BF" w:rsidRPr="00D95972" w:rsidRDefault="00C472BF" w:rsidP="00C472BF">
            <w:pPr>
              <w:rPr>
                <w:rFonts w:cs="Arial"/>
              </w:rPr>
            </w:pPr>
            <w:r>
              <w:t>ID_UAS</w:t>
            </w:r>
          </w:p>
        </w:tc>
        <w:tc>
          <w:tcPr>
            <w:tcW w:w="1088" w:type="dxa"/>
            <w:tcBorders>
              <w:top w:val="single" w:sz="4" w:space="0" w:color="auto"/>
              <w:bottom w:val="single" w:sz="4" w:space="0" w:color="auto"/>
            </w:tcBorders>
          </w:tcPr>
          <w:p w14:paraId="1774721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949FA3A"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74518D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472BF" w:rsidRDefault="00C472BF" w:rsidP="00C472BF">
            <w:bookmarkStart w:id="18" w:name="_Hlk79758409"/>
            <w:r w:rsidRPr="002276A6">
              <w:t xml:space="preserve">CT aspects for Support of </w:t>
            </w:r>
            <w:r>
              <w:t>Uncrewed</w:t>
            </w:r>
            <w:r w:rsidRPr="002276A6">
              <w:t xml:space="preserve"> Aerial Systems Connectivity, Identification, and Tracking</w:t>
            </w:r>
            <w:bookmarkEnd w:id="18"/>
          </w:p>
          <w:p w14:paraId="4F8C0E91" w14:textId="77777777" w:rsidR="00C472BF" w:rsidRDefault="00C472BF" w:rsidP="00C472BF">
            <w:pPr>
              <w:rPr>
                <w:rFonts w:eastAsia="Batang" w:cs="Arial"/>
                <w:color w:val="000000"/>
                <w:lang w:eastAsia="ko-KR"/>
              </w:rPr>
            </w:pPr>
          </w:p>
          <w:p w14:paraId="4B17A857" w14:textId="73426633"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C472BF" w:rsidRPr="00D95972" w:rsidRDefault="00C472BF" w:rsidP="00C472BF">
            <w:pPr>
              <w:rPr>
                <w:rFonts w:eastAsia="Batang" w:cs="Arial"/>
                <w:lang w:eastAsia="ko-KR"/>
              </w:rPr>
            </w:pPr>
          </w:p>
        </w:tc>
      </w:tr>
      <w:tr w:rsidR="00C472BF" w:rsidRPr="00D95972" w14:paraId="7E8126AD" w14:textId="77777777" w:rsidTr="0082528F">
        <w:tc>
          <w:tcPr>
            <w:tcW w:w="976" w:type="dxa"/>
            <w:tcBorders>
              <w:top w:val="nil"/>
              <w:left w:val="thinThickThinSmallGap" w:sz="24" w:space="0" w:color="auto"/>
              <w:bottom w:val="nil"/>
            </w:tcBorders>
            <w:shd w:val="clear" w:color="auto" w:fill="auto"/>
          </w:tcPr>
          <w:p w14:paraId="54C9EA7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3599C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59FF86" w14:textId="4B903180" w:rsidR="00C472BF" w:rsidRPr="00D95972" w:rsidRDefault="003F4C12" w:rsidP="00C472BF">
            <w:pPr>
              <w:overflowPunct/>
              <w:autoSpaceDE/>
              <w:autoSpaceDN/>
              <w:adjustRightInd/>
              <w:textAlignment w:val="auto"/>
              <w:rPr>
                <w:rFonts w:cs="Arial"/>
                <w:lang w:val="en-US"/>
              </w:rPr>
            </w:pPr>
            <w:hyperlink r:id="rId110" w:history="1">
              <w:r w:rsidR="00C472BF">
                <w:rPr>
                  <w:rStyle w:val="Hyperlink"/>
                </w:rPr>
                <w:t>C1-230276</w:t>
              </w:r>
            </w:hyperlink>
          </w:p>
        </w:tc>
        <w:tc>
          <w:tcPr>
            <w:tcW w:w="4191" w:type="dxa"/>
            <w:gridSpan w:val="3"/>
            <w:tcBorders>
              <w:top w:val="single" w:sz="4" w:space="0" w:color="auto"/>
              <w:bottom w:val="single" w:sz="4" w:space="0" w:color="auto"/>
            </w:tcBorders>
            <w:shd w:val="clear" w:color="auto" w:fill="FFFF00"/>
          </w:tcPr>
          <w:p w14:paraId="77AC9E67" w14:textId="6F56D1F4" w:rsidR="00C472BF" w:rsidRPr="00D95972" w:rsidRDefault="00C472BF" w:rsidP="00C472BF">
            <w:pPr>
              <w:rPr>
                <w:rFonts w:cs="Arial"/>
              </w:rPr>
            </w:pPr>
            <w:r>
              <w:rPr>
                <w:rFonts w:cs="Arial"/>
              </w:rPr>
              <w:t>Added DNN and S-NSSAI as indication for UUAA-SM and C2 authorization</w:t>
            </w:r>
          </w:p>
        </w:tc>
        <w:tc>
          <w:tcPr>
            <w:tcW w:w="1767" w:type="dxa"/>
            <w:tcBorders>
              <w:top w:val="single" w:sz="4" w:space="0" w:color="auto"/>
              <w:bottom w:val="single" w:sz="4" w:space="0" w:color="auto"/>
            </w:tcBorders>
            <w:shd w:val="clear" w:color="auto" w:fill="FFFF00"/>
          </w:tcPr>
          <w:p w14:paraId="3445D6BF" w14:textId="70C16484" w:rsidR="00C472BF" w:rsidRPr="00D95972"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4C24A4" w14:textId="463A04ED" w:rsidR="00C472BF" w:rsidRPr="00D95972" w:rsidRDefault="00C472BF" w:rsidP="00C472BF">
            <w:pPr>
              <w:rPr>
                <w:rFonts w:cs="Arial"/>
              </w:rPr>
            </w:pPr>
            <w:r>
              <w:rPr>
                <w:rFonts w:cs="Arial"/>
              </w:rPr>
              <w:t>CR 5037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77777777" w:rsidR="00C472BF" w:rsidRPr="00D95972" w:rsidRDefault="00C472BF" w:rsidP="00C472BF">
            <w:pPr>
              <w:rPr>
                <w:rFonts w:eastAsia="Batang" w:cs="Arial"/>
                <w:lang w:eastAsia="ko-KR"/>
              </w:rPr>
            </w:pPr>
          </w:p>
        </w:tc>
      </w:tr>
      <w:tr w:rsidR="00C472BF" w:rsidRPr="00D95972" w14:paraId="79ABF9D4" w14:textId="77777777" w:rsidTr="0082528F">
        <w:tc>
          <w:tcPr>
            <w:tcW w:w="976" w:type="dxa"/>
            <w:tcBorders>
              <w:top w:val="nil"/>
              <w:left w:val="thinThickThinSmallGap" w:sz="24" w:space="0" w:color="auto"/>
              <w:bottom w:val="nil"/>
            </w:tcBorders>
            <w:shd w:val="clear" w:color="auto" w:fill="auto"/>
          </w:tcPr>
          <w:p w14:paraId="2022068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461347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027C29B" w14:textId="756503FC" w:rsidR="00C472BF" w:rsidRPr="00D95972" w:rsidRDefault="003F4C12" w:rsidP="00C472BF">
            <w:pPr>
              <w:overflowPunct/>
              <w:autoSpaceDE/>
              <w:autoSpaceDN/>
              <w:adjustRightInd/>
              <w:textAlignment w:val="auto"/>
              <w:rPr>
                <w:rFonts w:cs="Arial"/>
                <w:lang w:val="en-US"/>
              </w:rPr>
            </w:pPr>
            <w:hyperlink r:id="rId111" w:history="1">
              <w:r w:rsidR="00C472BF">
                <w:rPr>
                  <w:rStyle w:val="Hyperlink"/>
                </w:rPr>
                <w:t>C1-230636</w:t>
              </w:r>
            </w:hyperlink>
          </w:p>
        </w:tc>
        <w:tc>
          <w:tcPr>
            <w:tcW w:w="4191" w:type="dxa"/>
            <w:gridSpan w:val="3"/>
            <w:tcBorders>
              <w:top w:val="single" w:sz="4" w:space="0" w:color="auto"/>
              <w:bottom w:val="single" w:sz="4" w:space="0" w:color="auto"/>
            </w:tcBorders>
            <w:shd w:val="clear" w:color="auto" w:fill="FFFF00"/>
          </w:tcPr>
          <w:p w14:paraId="00617F51" w14:textId="61C93240" w:rsidR="00C472BF" w:rsidRPr="00D95972" w:rsidRDefault="00C472BF" w:rsidP="00C472BF">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00"/>
          </w:tcPr>
          <w:p w14:paraId="375DF315" w14:textId="7E99A25B"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43505D" w14:textId="66F6667B" w:rsidR="00C472BF" w:rsidRPr="00D95972" w:rsidRDefault="00C472BF" w:rsidP="00C472BF">
            <w:pPr>
              <w:rPr>
                <w:rFonts w:cs="Arial"/>
              </w:rPr>
            </w:pPr>
            <w:r>
              <w:rPr>
                <w:rFonts w:cs="Arial"/>
              </w:rPr>
              <w:t>CR 5134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EB894" w14:textId="77777777" w:rsidR="00C472BF" w:rsidRPr="00D95972" w:rsidRDefault="00C472BF" w:rsidP="00C472BF">
            <w:pPr>
              <w:rPr>
                <w:rFonts w:eastAsia="Batang" w:cs="Arial"/>
                <w:lang w:eastAsia="ko-KR"/>
              </w:rPr>
            </w:pPr>
          </w:p>
        </w:tc>
      </w:tr>
      <w:tr w:rsidR="00C472BF" w:rsidRPr="00D95972" w14:paraId="53B15B8D" w14:textId="77777777" w:rsidTr="0082528F">
        <w:tc>
          <w:tcPr>
            <w:tcW w:w="976" w:type="dxa"/>
            <w:tcBorders>
              <w:top w:val="nil"/>
              <w:left w:val="thinThickThinSmallGap" w:sz="24" w:space="0" w:color="auto"/>
              <w:bottom w:val="nil"/>
            </w:tcBorders>
            <w:shd w:val="clear" w:color="auto" w:fill="auto"/>
          </w:tcPr>
          <w:p w14:paraId="356AB55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9BA9E9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7621F14" w14:textId="43FC2BBB" w:rsidR="00C472BF" w:rsidRPr="00D95972" w:rsidRDefault="003F4C12" w:rsidP="00C472BF">
            <w:pPr>
              <w:overflowPunct/>
              <w:autoSpaceDE/>
              <w:autoSpaceDN/>
              <w:adjustRightInd/>
              <w:textAlignment w:val="auto"/>
              <w:rPr>
                <w:rFonts w:cs="Arial"/>
                <w:lang w:val="en-US"/>
              </w:rPr>
            </w:pPr>
            <w:hyperlink r:id="rId112" w:history="1">
              <w:r w:rsidR="00C472BF">
                <w:rPr>
                  <w:rStyle w:val="Hyperlink"/>
                </w:rPr>
                <w:t>C1-230637</w:t>
              </w:r>
            </w:hyperlink>
          </w:p>
        </w:tc>
        <w:tc>
          <w:tcPr>
            <w:tcW w:w="4191" w:type="dxa"/>
            <w:gridSpan w:val="3"/>
            <w:tcBorders>
              <w:top w:val="single" w:sz="4" w:space="0" w:color="auto"/>
              <w:bottom w:val="single" w:sz="4" w:space="0" w:color="auto"/>
            </w:tcBorders>
            <w:shd w:val="clear" w:color="auto" w:fill="FFFF00"/>
          </w:tcPr>
          <w:p w14:paraId="3A4F2C84" w14:textId="0D2A18B6" w:rsidR="00C472BF" w:rsidRPr="00D95972" w:rsidRDefault="00C472BF" w:rsidP="00C472BF">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00"/>
          </w:tcPr>
          <w:p w14:paraId="0A6B8D29" w14:textId="2302BEC8"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32320" w14:textId="3B5DCF21" w:rsidR="00C472BF" w:rsidRPr="00D95972" w:rsidRDefault="00C472BF" w:rsidP="00C472BF">
            <w:pPr>
              <w:rPr>
                <w:rFonts w:cs="Arial"/>
              </w:rPr>
            </w:pPr>
            <w:r>
              <w:rPr>
                <w:rFonts w:cs="Arial"/>
              </w:rPr>
              <w:t>CR 5135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77C89" w14:textId="77777777" w:rsidR="00C472BF" w:rsidRPr="00D95972" w:rsidRDefault="00C472BF" w:rsidP="00C472BF">
            <w:pPr>
              <w:rPr>
                <w:rFonts w:eastAsia="Batang" w:cs="Arial"/>
                <w:lang w:eastAsia="ko-KR"/>
              </w:rPr>
            </w:pPr>
          </w:p>
        </w:tc>
      </w:tr>
      <w:tr w:rsidR="00C472BF" w:rsidRPr="00D95972" w14:paraId="33DF55F4" w14:textId="77777777" w:rsidTr="0082528F">
        <w:tc>
          <w:tcPr>
            <w:tcW w:w="976" w:type="dxa"/>
            <w:tcBorders>
              <w:top w:val="nil"/>
              <w:left w:val="thinThickThinSmallGap" w:sz="24" w:space="0" w:color="auto"/>
              <w:bottom w:val="nil"/>
            </w:tcBorders>
            <w:shd w:val="clear" w:color="auto" w:fill="auto"/>
          </w:tcPr>
          <w:p w14:paraId="3285DF9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4DE9B4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AF72E28" w14:textId="652CFAC5" w:rsidR="00C472BF" w:rsidRPr="00D95972" w:rsidRDefault="003F4C12" w:rsidP="00C472BF">
            <w:pPr>
              <w:overflowPunct/>
              <w:autoSpaceDE/>
              <w:autoSpaceDN/>
              <w:adjustRightInd/>
              <w:textAlignment w:val="auto"/>
              <w:rPr>
                <w:rFonts w:cs="Arial"/>
                <w:lang w:val="en-US"/>
              </w:rPr>
            </w:pPr>
            <w:hyperlink r:id="rId113" w:history="1">
              <w:r w:rsidR="00C472BF">
                <w:rPr>
                  <w:rStyle w:val="Hyperlink"/>
                </w:rPr>
                <w:t>C1-230638</w:t>
              </w:r>
            </w:hyperlink>
          </w:p>
        </w:tc>
        <w:tc>
          <w:tcPr>
            <w:tcW w:w="4191" w:type="dxa"/>
            <w:gridSpan w:val="3"/>
            <w:tcBorders>
              <w:top w:val="single" w:sz="4" w:space="0" w:color="auto"/>
              <w:bottom w:val="single" w:sz="4" w:space="0" w:color="auto"/>
            </w:tcBorders>
            <w:shd w:val="clear" w:color="auto" w:fill="FFFF00"/>
          </w:tcPr>
          <w:p w14:paraId="77B2A60B" w14:textId="57F24A7A" w:rsidR="00C472BF" w:rsidRPr="00D95972" w:rsidRDefault="00C472BF" w:rsidP="00C472BF">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00"/>
          </w:tcPr>
          <w:p w14:paraId="1B98FB65" w14:textId="05200CDB"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F10DDC" w14:textId="3999DB91" w:rsidR="00C472BF" w:rsidRPr="00D95972" w:rsidRDefault="00C472BF" w:rsidP="00C472BF">
            <w:pPr>
              <w:rPr>
                <w:rFonts w:cs="Arial"/>
              </w:rPr>
            </w:pPr>
            <w:r>
              <w:rPr>
                <w:rFonts w:cs="Arial"/>
              </w:rPr>
              <w:t>CR 3874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D854A" w14:textId="77777777" w:rsidR="00C472BF" w:rsidRPr="00D95972" w:rsidRDefault="00C472BF" w:rsidP="00C472BF">
            <w:pPr>
              <w:rPr>
                <w:rFonts w:eastAsia="Batang" w:cs="Arial"/>
                <w:lang w:eastAsia="ko-KR"/>
              </w:rPr>
            </w:pPr>
          </w:p>
        </w:tc>
      </w:tr>
      <w:tr w:rsidR="00C472BF" w:rsidRPr="00D95972" w14:paraId="17BDEEDE" w14:textId="77777777" w:rsidTr="0082528F">
        <w:tc>
          <w:tcPr>
            <w:tcW w:w="976" w:type="dxa"/>
            <w:tcBorders>
              <w:top w:val="nil"/>
              <w:left w:val="thinThickThinSmallGap" w:sz="24" w:space="0" w:color="auto"/>
              <w:bottom w:val="nil"/>
            </w:tcBorders>
            <w:shd w:val="clear" w:color="auto" w:fill="auto"/>
          </w:tcPr>
          <w:p w14:paraId="5E545BD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5543F5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C0FC114" w14:textId="76A27FDC" w:rsidR="00C472BF" w:rsidRPr="00D95972" w:rsidRDefault="003F4C12" w:rsidP="00C472BF">
            <w:pPr>
              <w:overflowPunct/>
              <w:autoSpaceDE/>
              <w:autoSpaceDN/>
              <w:adjustRightInd/>
              <w:textAlignment w:val="auto"/>
              <w:rPr>
                <w:rFonts w:cs="Arial"/>
                <w:lang w:val="en-US"/>
              </w:rPr>
            </w:pPr>
            <w:hyperlink r:id="rId114" w:history="1">
              <w:r w:rsidR="00C472BF">
                <w:rPr>
                  <w:rStyle w:val="Hyperlink"/>
                </w:rPr>
                <w:t>C1-230639</w:t>
              </w:r>
            </w:hyperlink>
          </w:p>
        </w:tc>
        <w:tc>
          <w:tcPr>
            <w:tcW w:w="4191" w:type="dxa"/>
            <w:gridSpan w:val="3"/>
            <w:tcBorders>
              <w:top w:val="single" w:sz="4" w:space="0" w:color="auto"/>
              <w:bottom w:val="single" w:sz="4" w:space="0" w:color="auto"/>
            </w:tcBorders>
            <w:shd w:val="clear" w:color="auto" w:fill="FFFF00"/>
          </w:tcPr>
          <w:p w14:paraId="336F047E" w14:textId="3FE2CB56" w:rsidR="00C472BF" w:rsidRPr="00D95972" w:rsidRDefault="00C472BF" w:rsidP="00C472BF">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00"/>
          </w:tcPr>
          <w:p w14:paraId="450C22BA" w14:textId="7A9F7449"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D01F3" w14:textId="523D10C0" w:rsidR="00C472BF" w:rsidRPr="00D95972" w:rsidRDefault="00C472BF" w:rsidP="00C472BF">
            <w:pPr>
              <w:rPr>
                <w:rFonts w:cs="Arial"/>
              </w:rPr>
            </w:pPr>
            <w:r>
              <w:rPr>
                <w:rFonts w:cs="Arial"/>
              </w:rPr>
              <w:t>CR 3875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0B2F4" w14:textId="77777777" w:rsidR="00C472BF" w:rsidRPr="00D95972" w:rsidRDefault="00C472BF" w:rsidP="00C472BF">
            <w:pPr>
              <w:rPr>
                <w:rFonts w:eastAsia="Batang" w:cs="Arial"/>
                <w:lang w:eastAsia="ko-KR"/>
              </w:rPr>
            </w:pPr>
          </w:p>
        </w:tc>
      </w:tr>
      <w:tr w:rsidR="00C472BF"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EAAE5A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D383AC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343AB2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60AA7E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C472BF" w:rsidRPr="00D95972" w:rsidRDefault="00C472BF" w:rsidP="00C472BF">
            <w:pPr>
              <w:rPr>
                <w:rFonts w:eastAsia="Batang" w:cs="Arial"/>
                <w:lang w:eastAsia="ko-KR"/>
              </w:rPr>
            </w:pPr>
          </w:p>
        </w:tc>
      </w:tr>
      <w:tr w:rsidR="00C472BF"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0E69DC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A400EA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BA7E9A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3BB8B5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C472BF" w:rsidRPr="00D95972" w:rsidRDefault="00C472BF" w:rsidP="00C472BF">
            <w:pPr>
              <w:rPr>
                <w:rFonts w:eastAsia="Batang" w:cs="Arial"/>
                <w:lang w:eastAsia="ko-KR"/>
              </w:rPr>
            </w:pPr>
          </w:p>
        </w:tc>
      </w:tr>
      <w:tr w:rsidR="00C472BF"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A8DBCE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A9402E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8E9C7A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B9C347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C472BF" w:rsidRPr="00D95972" w:rsidRDefault="00C472BF" w:rsidP="00C472BF">
            <w:pPr>
              <w:rPr>
                <w:rFonts w:eastAsia="Batang" w:cs="Arial"/>
                <w:lang w:eastAsia="ko-KR"/>
              </w:rPr>
            </w:pPr>
          </w:p>
        </w:tc>
      </w:tr>
      <w:tr w:rsidR="00C472BF"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653AC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78C28C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EE48F7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1611E2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472BF" w:rsidRPr="00D95972" w:rsidRDefault="00C472BF" w:rsidP="00C472BF">
            <w:pPr>
              <w:rPr>
                <w:rFonts w:eastAsia="Batang" w:cs="Arial"/>
                <w:lang w:eastAsia="ko-KR"/>
              </w:rPr>
            </w:pPr>
          </w:p>
        </w:tc>
      </w:tr>
      <w:tr w:rsidR="00C472BF" w:rsidRPr="00D95972" w14:paraId="4F6D8107"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472BF" w:rsidRPr="00D95972" w:rsidRDefault="00C472BF" w:rsidP="00C472BF">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2332894"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570E73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472BF" w:rsidRDefault="00C472BF" w:rsidP="00C472BF">
            <w:r w:rsidRPr="002276A6">
              <w:t>CT aspects of Enhancement for Proximity based Services in 5GS</w:t>
            </w:r>
          </w:p>
          <w:p w14:paraId="12E52906" w14:textId="0782F027" w:rsidR="00C472BF" w:rsidRDefault="00C472BF" w:rsidP="00C472BF">
            <w:pPr>
              <w:rPr>
                <w:rFonts w:eastAsia="Batang" w:cs="Arial"/>
                <w:color w:val="000000"/>
                <w:lang w:eastAsia="ko-KR"/>
              </w:rPr>
            </w:pPr>
          </w:p>
          <w:p w14:paraId="7C638146" w14:textId="77777777" w:rsidR="00C472BF" w:rsidRPr="00D95972" w:rsidRDefault="00C472BF" w:rsidP="00C472BF">
            <w:pPr>
              <w:rPr>
                <w:rFonts w:eastAsia="Batang" w:cs="Arial"/>
                <w:color w:val="000000"/>
                <w:lang w:eastAsia="ko-KR"/>
              </w:rPr>
            </w:pPr>
          </w:p>
          <w:p w14:paraId="1063602E" w14:textId="77777777" w:rsidR="00C472BF" w:rsidRPr="00D95972" w:rsidRDefault="00C472BF" w:rsidP="00C472BF">
            <w:pPr>
              <w:rPr>
                <w:rFonts w:eastAsia="Batang" w:cs="Arial"/>
                <w:lang w:eastAsia="ko-KR"/>
              </w:rPr>
            </w:pPr>
          </w:p>
        </w:tc>
      </w:tr>
      <w:tr w:rsidR="00C472BF" w:rsidRPr="00D95972" w14:paraId="77B05DFE" w14:textId="77777777" w:rsidTr="00062946">
        <w:tc>
          <w:tcPr>
            <w:tcW w:w="976" w:type="dxa"/>
            <w:tcBorders>
              <w:top w:val="nil"/>
              <w:left w:val="thinThickThinSmallGap" w:sz="24" w:space="0" w:color="auto"/>
              <w:bottom w:val="nil"/>
            </w:tcBorders>
            <w:shd w:val="clear" w:color="auto" w:fill="auto"/>
          </w:tcPr>
          <w:p w14:paraId="150E386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D9737C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D440ED6" w14:textId="24F5A04C" w:rsidR="00C472BF" w:rsidRDefault="003F4C12" w:rsidP="00C472BF">
            <w:pPr>
              <w:overflowPunct/>
              <w:autoSpaceDE/>
              <w:autoSpaceDN/>
              <w:adjustRightInd/>
              <w:textAlignment w:val="auto"/>
              <w:rPr>
                <w:rFonts w:cs="Arial"/>
                <w:lang w:val="en-US"/>
              </w:rPr>
            </w:pPr>
            <w:hyperlink r:id="rId115" w:history="1">
              <w:r w:rsidR="00C472BF">
                <w:rPr>
                  <w:rStyle w:val="Hyperlink"/>
                </w:rPr>
                <w:t>C1-230084</w:t>
              </w:r>
            </w:hyperlink>
          </w:p>
        </w:tc>
        <w:tc>
          <w:tcPr>
            <w:tcW w:w="4191" w:type="dxa"/>
            <w:gridSpan w:val="3"/>
            <w:tcBorders>
              <w:top w:val="single" w:sz="4" w:space="0" w:color="auto"/>
              <w:bottom w:val="single" w:sz="4" w:space="0" w:color="auto"/>
            </w:tcBorders>
            <w:shd w:val="clear" w:color="auto" w:fill="FFFF00"/>
          </w:tcPr>
          <w:p w14:paraId="06F9E20A" w14:textId="49ACA072" w:rsidR="00C472BF" w:rsidRDefault="00C472BF" w:rsidP="00C472BF">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00"/>
          </w:tcPr>
          <w:p w14:paraId="3B61593F" w14:textId="7E9421FB"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A9A7E5" w14:textId="13E8A1F5" w:rsidR="00C472BF" w:rsidRDefault="00C472BF" w:rsidP="00C472BF">
            <w:pPr>
              <w:rPr>
                <w:rFonts w:cs="Arial"/>
              </w:rPr>
            </w:pPr>
            <w:r>
              <w:rPr>
                <w:rFonts w:cs="Arial"/>
              </w:rPr>
              <w:t>CR 4979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C472BF" w:rsidRDefault="00C472BF" w:rsidP="00C472BF">
            <w:pPr>
              <w:rPr>
                <w:rFonts w:eastAsia="Batang" w:cs="Arial"/>
                <w:lang w:eastAsia="ko-KR"/>
              </w:rPr>
            </w:pPr>
          </w:p>
        </w:tc>
      </w:tr>
      <w:tr w:rsidR="00C472BF" w:rsidRPr="00D95972" w14:paraId="2FCA7E6D" w14:textId="77777777" w:rsidTr="00062946">
        <w:tc>
          <w:tcPr>
            <w:tcW w:w="976" w:type="dxa"/>
            <w:tcBorders>
              <w:top w:val="nil"/>
              <w:left w:val="thinThickThinSmallGap" w:sz="24" w:space="0" w:color="auto"/>
              <w:bottom w:val="nil"/>
            </w:tcBorders>
            <w:shd w:val="clear" w:color="auto" w:fill="auto"/>
          </w:tcPr>
          <w:p w14:paraId="7BA90E4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F952B0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8A0B423" w14:textId="06278A66" w:rsidR="00C472BF" w:rsidRDefault="003F4C12" w:rsidP="00C472BF">
            <w:pPr>
              <w:overflowPunct/>
              <w:autoSpaceDE/>
              <w:autoSpaceDN/>
              <w:adjustRightInd/>
              <w:textAlignment w:val="auto"/>
              <w:rPr>
                <w:rFonts w:cs="Arial"/>
                <w:lang w:val="en-US"/>
              </w:rPr>
            </w:pPr>
            <w:hyperlink r:id="rId116" w:history="1">
              <w:r w:rsidR="00C472BF">
                <w:rPr>
                  <w:rStyle w:val="Hyperlink"/>
                </w:rPr>
                <w:t>C1-230085</w:t>
              </w:r>
            </w:hyperlink>
          </w:p>
        </w:tc>
        <w:tc>
          <w:tcPr>
            <w:tcW w:w="4191" w:type="dxa"/>
            <w:gridSpan w:val="3"/>
            <w:tcBorders>
              <w:top w:val="single" w:sz="4" w:space="0" w:color="auto"/>
              <w:bottom w:val="single" w:sz="4" w:space="0" w:color="auto"/>
            </w:tcBorders>
            <w:shd w:val="clear" w:color="auto" w:fill="FFFF00"/>
          </w:tcPr>
          <w:p w14:paraId="082B8194" w14:textId="4FC0465A" w:rsidR="00C472BF" w:rsidRDefault="00C472BF" w:rsidP="00C472BF">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00"/>
          </w:tcPr>
          <w:p w14:paraId="0816BC99" w14:textId="1E57C91B"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4DE50A" w14:textId="28CAE58E" w:rsidR="00C472BF" w:rsidRDefault="00C472BF" w:rsidP="00C472BF">
            <w:pPr>
              <w:rPr>
                <w:rFonts w:cs="Arial"/>
              </w:rPr>
            </w:pPr>
            <w:r>
              <w:rPr>
                <w:rFonts w:cs="Arial"/>
              </w:rPr>
              <w:t>CR 4980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897F6" w14:textId="77777777" w:rsidR="00C472BF" w:rsidRDefault="00C472BF" w:rsidP="00C472BF">
            <w:pPr>
              <w:rPr>
                <w:rFonts w:eastAsia="Batang" w:cs="Arial"/>
                <w:lang w:eastAsia="ko-KR"/>
              </w:rPr>
            </w:pPr>
          </w:p>
        </w:tc>
      </w:tr>
      <w:tr w:rsidR="00C472BF" w:rsidRPr="00D95972" w14:paraId="7F543E4D" w14:textId="77777777" w:rsidTr="00062946">
        <w:tc>
          <w:tcPr>
            <w:tcW w:w="976" w:type="dxa"/>
            <w:tcBorders>
              <w:top w:val="nil"/>
              <w:left w:val="thinThickThinSmallGap" w:sz="24" w:space="0" w:color="auto"/>
              <w:bottom w:val="nil"/>
            </w:tcBorders>
            <w:shd w:val="clear" w:color="auto" w:fill="auto"/>
          </w:tcPr>
          <w:p w14:paraId="03F9ACC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C65FEC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FEBB96A" w14:textId="374D10F3" w:rsidR="00C472BF" w:rsidRDefault="003F4C12" w:rsidP="00C472BF">
            <w:pPr>
              <w:overflowPunct/>
              <w:autoSpaceDE/>
              <w:autoSpaceDN/>
              <w:adjustRightInd/>
              <w:textAlignment w:val="auto"/>
              <w:rPr>
                <w:rFonts w:cs="Arial"/>
                <w:lang w:val="en-US"/>
              </w:rPr>
            </w:pPr>
            <w:hyperlink r:id="rId117" w:history="1">
              <w:r w:rsidR="00C472BF">
                <w:rPr>
                  <w:rStyle w:val="Hyperlink"/>
                </w:rPr>
                <w:t>C1-230086</w:t>
              </w:r>
            </w:hyperlink>
          </w:p>
        </w:tc>
        <w:tc>
          <w:tcPr>
            <w:tcW w:w="4191" w:type="dxa"/>
            <w:gridSpan w:val="3"/>
            <w:tcBorders>
              <w:top w:val="single" w:sz="4" w:space="0" w:color="auto"/>
              <w:bottom w:val="single" w:sz="4" w:space="0" w:color="auto"/>
            </w:tcBorders>
            <w:shd w:val="clear" w:color="auto" w:fill="FFFF00"/>
          </w:tcPr>
          <w:p w14:paraId="6134D5EC" w14:textId="05AC115B" w:rsidR="00C472BF" w:rsidRDefault="00C472BF" w:rsidP="00C472BF">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00"/>
          </w:tcPr>
          <w:p w14:paraId="42FFA456" w14:textId="3522809D"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505CC5" w14:textId="07ACD57D" w:rsidR="00C472BF" w:rsidRDefault="00C472BF" w:rsidP="00C472BF">
            <w:pPr>
              <w:rPr>
                <w:rFonts w:cs="Arial"/>
              </w:rPr>
            </w:pPr>
            <w:r>
              <w:rPr>
                <w:rFonts w:cs="Arial"/>
              </w:rPr>
              <w:t>CR 0738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3D01F" w14:textId="77777777" w:rsidR="00C472BF" w:rsidRDefault="00C472BF" w:rsidP="00C472BF">
            <w:pPr>
              <w:rPr>
                <w:rFonts w:eastAsia="Batang" w:cs="Arial"/>
                <w:lang w:eastAsia="ko-KR"/>
              </w:rPr>
            </w:pPr>
          </w:p>
        </w:tc>
      </w:tr>
      <w:tr w:rsidR="00C472BF" w:rsidRPr="00D95972" w14:paraId="15EAFA39" w14:textId="77777777" w:rsidTr="00062946">
        <w:tc>
          <w:tcPr>
            <w:tcW w:w="976" w:type="dxa"/>
            <w:tcBorders>
              <w:top w:val="nil"/>
              <w:left w:val="thinThickThinSmallGap" w:sz="24" w:space="0" w:color="auto"/>
              <w:bottom w:val="nil"/>
            </w:tcBorders>
            <w:shd w:val="clear" w:color="auto" w:fill="auto"/>
          </w:tcPr>
          <w:p w14:paraId="7985103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0CC912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2E99C4C" w14:textId="64F73326" w:rsidR="00C472BF" w:rsidRDefault="003F4C12" w:rsidP="00C472BF">
            <w:pPr>
              <w:overflowPunct/>
              <w:autoSpaceDE/>
              <w:autoSpaceDN/>
              <w:adjustRightInd/>
              <w:textAlignment w:val="auto"/>
              <w:rPr>
                <w:rFonts w:cs="Arial"/>
                <w:lang w:val="en-US"/>
              </w:rPr>
            </w:pPr>
            <w:hyperlink r:id="rId118" w:history="1">
              <w:r w:rsidR="00C472BF">
                <w:rPr>
                  <w:rStyle w:val="Hyperlink"/>
                </w:rPr>
                <w:t>C1-230087</w:t>
              </w:r>
            </w:hyperlink>
          </w:p>
        </w:tc>
        <w:tc>
          <w:tcPr>
            <w:tcW w:w="4191" w:type="dxa"/>
            <w:gridSpan w:val="3"/>
            <w:tcBorders>
              <w:top w:val="single" w:sz="4" w:space="0" w:color="auto"/>
              <w:bottom w:val="single" w:sz="4" w:space="0" w:color="auto"/>
            </w:tcBorders>
            <w:shd w:val="clear" w:color="auto" w:fill="FFFF00"/>
          </w:tcPr>
          <w:p w14:paraId="171DF79D" w14:textId="4EE76E8E" w:rsidR="00C472BF" w:rsidRDefault="00C472BF" w:rsidP="00C472BF">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00"/>
          </w:tcPr>
          <w:p w14:paraId="73B10578" w14:textId="1F892A4F"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2BB8B7" w14:textId="6C28E1AD" w:rsidR="00C472BF" w:rsidRDefault="00C472BF" w:rsidP="00C472BF">
            <w:pPr>
              <w:rPr>
                <w:rFonts w:cs="Arial"/>
              </w:rPr>
            </w:pPr>
            <w:r>
              <w:rPr>
                <w:rFonts w:cs="Arial"/>
              </w:rPr>
              <w:t>CR 0739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A2284" w14:textId="77777777" w:rsidR="00C472BF" w:rsidRDefault="00C472BF" w:rsidP="00C472BF">
            <w:pPr>
              <w:rPr>
                <w:rFonts w:eastAsia="Batang" w:cs="Arial"/>
                <w:lang w:eastAsia="ko-KR"/>
              </w:rPr>
            </w:pPr>
          </w:p>
        </w:tc>
      </w:tr>
      <w:tr w:rsidR="00C472BF" w:rsidRPr="00D95972" w14:paraId="5EE7ECBD" w14:textId="77777777" w:rsidTr="00062946">
        <w:tc>
          <w:tcPr>
            <w:tcW w:w="976" w:type="dxa"/>
            <w:tcBorders>
              <w:top w:val="nil"/>
              <w:left w:val="thinThickThinSmallGap" w:sz="24" w:space="0" w:color="auto"/>
              <w:bottom w:val="nil"/>
            </w:tcBorders>
            <w:shd w:val="clear" w:color="auto" w:fill="auto"/>
          </w:tcPr>
          <w:p w14:paraId="6E2A274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312FC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4029147" w14:textId="2C23943E" w:rsidR="00C472BF" w:rsidRDefault="003F4C12" w:rsidP="00C472BF">
            <w:pPr>
              <w:overflowPunct/>
              <w:autoSpaceDE/>
              <w:autoSpaceDN/>
              <w:adjustRightInd/>
              <w:textAlignment w:val="auto"/>
              <w:rPr>
                <w:rFonts w:cs="Arial"/>
                <w:lang w:val="en-US"/>
              </w:rPr>
            </w:pPr>
            <w:hyperlink r:id="rId119" w:history="1">
              <w:r w:rsidR="00C472BF">
                <w:rPr>
                  <w:rStyle w:val="Hyperlink"/>
                </w:rPr>
                <w:t>C1-230093</w:t>
              </w:r>
            </w:hyperlink>
          </w:p>
        </w:tc>
        <w:tc>
          <w:tcPr>
            <w:tcW w:w="4191" w:type="dxa"/>
            <w:gridSpan w:val="3"/>
            <w:tcBorders>
              <w:top w:val="single" w:sz="4" w:space="0" w:color="auto"/>
              <w:bottom w:val="single" w:sz="4" w:space="0" w:color="auto"/>
            </w:tcBorders>
            <w:shd w:val="clear" w:color="auto" w:fill="FFFF00"/>
          </w:tcPr>
          <w:p w14:paraId="418C1C2C" w14:textId="68ABF441" w:rsidR="00C472BF" w:rsidRDefault="00C472BF" w:rsidP="00C472BF">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3721937C" w14:textId="27C64C8A"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23CB2C" w14:textId="7D731C53" w:rsidR="00C472BF" w:rsidRDefault="00C472BF" w:rsidP="00C472BF">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629A1" w14:textId="77777777" w:rsidR="00C472BF" w:rsidRDefault="00C472BF" w:rsidP="00C472BF">
            <w:pPr>
              <w:rPr>
                <w:rFonts w:eastAsia="Batang" w:cs="Arial"/>
                <w:lang w:eastAsia="ko-KR"/>
              </w:rPr>
            </w:pPr>
          </w:p>
        </w:tc>
      </w:tr>
      <w:tr w:rsidR="00C472BF" w:rsidRPr="00D95972" w14:paraId="20860114" w14:textId="77777777" w:rsidTr="005F3F28">
        <w:tc>
          <w:tcPr>
            <w:tcW w:w="976" w:type="dxa"/>
            <w:tcBorders>
              <w:top w:val="nil"/>
              <w:left w:val="thinThickThinSmallGap" w:sz="24" w:space="0" w:color="auto"/>
              <w:bottom w:val="nil"/>
            </w:tcBorders>
            <w:shd w:val="clear" w:color="auto" w:fill="auto"/>
          </w:tcPr>
          <w:p w14:paraId="190FB95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B4651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3B2FC8B" w14:textId="39781FAE" w:rsidR="00C472BF" w:rsidRDefault="003F4C12" w:rsidP="00C472BF">
            <w:pPr>
              <w:overflowPunct/>
              <w:autoSpaceDE/>
              <w:autoSpaceDN/>
              <w:adjustRightInd/>
              <w:textAlignment w:val="auto"/>
              <w:rPr>
                <w:rFonts w:cs="Arial"/>
                <w:lang w:val="en-US"/>
              </w:rPr>
            </w:pPr>
            <w:hyperlink r:id="rId120" w:history="1">
              <w:r w:rsidR="00C472BF">
                <w:rPr>
                  <w:rStyle w:val="Hyperlink"/>
                </w:rPr>
                <w:t>C1-230162</w:t>
              </w:r>
            </w:hyperlink>
          </w:p>
        </w:tc>
        <w:tc>
          <w:tcPr>
            <w:tcW w:w="4191" w:type="dxa"/>
            <w:gridSpan w:val="3"/>
            <w:tcBorders>
              <w:top w:val="single" w:sz="4" w:space="0" w:color="auto"/>
              <w:bottom w:val="single" w:sz="4" w:space="0" w:color="auto"/>
            </w:tcBorders>
            <w:shd w:val="clear" w:color="auto" w:fill="FFFF00"/>
          </w:tcPr>
          <w:p w14:paraId="248F1912" w14:textId="7BE65610" w:rsidR="00C472BF" w:rsidRDefault="00C472BF" w:rsidP="00C472BF">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0C18056" w14:textId="4E80969A" w:rsidR="00C472BF" w:rsidRDefault="00C472BF" w:rsidP="00C472BF">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A6530F2" w14:textId="361E7646" w:rsidR="00C472BF"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37540" w14:textId="77777777" w:rsidR="00C472BF" w:rsidRDefault="00C472BF" w:rsidP="00C472BF">
            <w:pPr>
              <w:rPr>
                <w:rFonts w:eastAsia="Batang" w:cs="Arial"/>
                <w:lang w:eastAsia="ko-KR"/>
              </w:rPr>
            </w:pPr>
          </w:p>
        </w:tc>
      </w:tr>
      <w:tr w:rsidR="00C472BF" w:rsidRPr="00D95972" w14:paraId="590ACC0B" w14:textId="77777777" w:rsidTr="005F3F28">
        <w:tc>
          <w:tcPr>
            <w:tcW w:w="976" w:type="dxa"/>
            <w:tcBorders>
              <w:top w:val="nil"/>
              <w:left w:val="thinThickThinSmallGap" w:sz="24" w:space="0" w:color="auto"/>
              <w:bottom w:val="nil"/>
            </w:tcBorders>
            <w:shd w:val="clear" w:color="auto" w:fill="auto"/>
          </w:tcPr>
          <w:p w14:paraId="62EDA76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23BC56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A11CA7A" w14:textId="3DD67E64" w:rsidR="00C472BF" w:rsidRDefault="003F4C12" w:rsidP="00C472BF">
            <w:pPr>
              <w:overflowPunct/>
              <w:autoSpaceDE/>
              <w:autoSpaceDN/>
              <w:adjustRightInd/>
              <w:textAlignment w:val="auto"/>
              <w:rPr>
                <w:rFonts w:cs="Arial"/>
                <w:lang w:val="en-US"/>
              </w:rPr>
            </w:pPr>
            <w:hyperlink r:id="rId121" w:history="1">
              <w:r w:rsidR="00C472BF">
                <w:rPr>
                  <w:rStyle w:val="Hyperlink"/>
                </w:rPr>
                <w:t>C1-230258</w:t>
              </w:r>
            </w:hyperlink>
          </w:p>
        </w:tc>
        <w:tc>
          <w:tcPr>
            <w:tcW w:w="4191" w:type="dxa"/>
            <w:gridSpan w:val="3"/>
            <w:tcBorders>
              <w:top w:val="single" w:sz="4" w:space="0" w:color="auto"/>
              <w:bottom w:val="single" w:sz="4" w:space="0" w:color="auto"/>
            </w:tcBorders>
            <w:shd w:val="clear" w:color="auto" w:fill="FFFF00"/>
          </w:tcPr>
          <w:p w14:paraId="77918907" w14:textId="309CE1A9" w:rsidR="00C472BF" w:rsidRDefault="00C472BF" w:rsidP="00C472BF">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2542C22A" w14:textId="0D89D6AE"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D1F7909" w14:textId="7BFD9338" w:rsidR="00C472BF" w:rsidRDefault="00C472BF" w:rsidP="00C472BF">
            <w:pPr>
              <w:rPr>
                <w:rFonts w:cs="Arial"/>
              </w:rPr>
            </w:pPr>
            <w:r>
              <w:rPr>
                <w:rFonts w:cs="Arial"/>
              </w:rPr>
              <w:t xml:space="preserve">CR 0176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31574" w14:textId="4A05CC85" w:rsidR="00C472BF" w:rsidRDefault="00C472BF" w:rsidP="00C472BF">
            <w:pPr>
              <w:rPr>
                <w:rFonts w:eastAsia="Batang" w:cs="Arial"/>
                <w:lang w:eastAsia="ko-KR"/>
              </w:rPr>
            </w:pPr>
            <w:r>
              <w:rPr>
                <w:rFonts w:eastAsia="Batang" w:cs="Arial"/>
                <w:lang w:eastAsia="ko-KR"/>
              </w:rPr>
              <w:lastRenderedPageBreak/>
              <w:t>Revision of C1-225705</w:t>
            </w:r>
          </w:p>
        </w:tc>
      </w:tr>
      <w:tr w:rsidR="00C472BF" w:rsidRPr="00D95972" w14:paraId="3AF702E7" w14:textId="77777777" w:rsidTr="00BC7D60">
        <w:tc>
          <w:tcPr>
            <w:tcW w:w="976" w:type="dxa"/>
            <w:tcBorders>
              <w:top w:val="nil"/>
              <w:left w:val="thinThickThinSmallGap" w:sz="24" w:space="0" w:color="auto"/>
              <w:bottom w:val="nil"/>
            </w:tcBorders>
            <w:shd w:val="clear" w:color="auto" w:fill="auto"/>
          </w:tcPr>
          <w:p w14:paraId="4D8E2A6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FC937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1B24055" w14:textId="5FC639C2" w:rsidR="00C472BF" w:rsidRDefault="003F4C12" w:rsidP="00C472BF">
            <w:pPr>
              <w:overflowPunct/>
              <w:autoSpaceDE/>
              <w:autoSpaceDN/>
              <w:adjustRightInd/>
              <w:textAlignment w:val="auto"/>
              <w:rPr>
                <w:rFonts w:cs="Arial"/>
                <w:lang w:val="en-US"/>
              </w:rPr>
            </w:pPr>
            <w:hyperlink r:id="rId122" w:history="1">
              <w:r w:rsidR="00C472BF">
                <w:rPr>
                  <w:rStyle w:val="Hyperlink"/>
                </w:rPr>
                <w:t>C1-230267</w:t>
              </w:r>
            </w:hyperlink>
          </w:p>
        </w:tc>
        <w:tc>
          <w:tcPr>
            <w:tcW w:w="4191" w:type="dxa"/>
            <w:gridSpan w:val="3"/>
            <w:tcBorders>
              <w:top w:val="single" w:sz="4" w:space="0" w:color="auto"/>
              <w:bottom w:val="single" w:sz="4" w:space="0" w:color="auto"/>
            </w:tcBorders>
            <w:shd w:val="clear" w:color="auto" w:fill="FFFF00"/>
          </w:tcPr>
          <w:p w14:paraId="1E5AB946" w14:textId="2BEA4341" w:rsidR="00C472BF" w:rsidRDefault="00C472BF" w:rsidP="00C472BF">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19827558" w14:textId="5522EF80"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CDC6C50" w14:textId="384AE801" w:rsidR="00C472BF" w:rsidRDefault="00C472BF" w:rsidP="00C472BF">
            <w:pPr>
              <w:rPr>
                <w:rFonts w:cs="Arial"/>
              </w:rPr>
            </w:pPr>
            <w:r>
              <w:rPr>
                <w:rFonts w:cs="Arial"/>
              </w:rPr>
              <w:t>CR 0236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40D81" w14:textId="77777777" w:rsidR="00C472BF" w:rsidRDefault="00C472BF" w:rsidP="00C472BF">
            <w:pPr>
              <w:rPr>
                <w:rFonts w:eastAsia="Batang" w:cs="Arial"/>
                <w:lang w:eastAsia="ko-KR"/>
              </w:rPr>
            </w:pPr>
          </w:p>
        </w:tc>
      </w:tr>
      <w:tr w:rsidR="00C472BF" w:rsidRPr="00D95972" w14:paraId="569CB4D0" w14:textId="77777777" w:rsidTr="00BC7D60">
        <w:tc>
          <w:tcPr>
            <w:tcW w:w="976" w:type="dxa"/>
            <w:tcBorders>
              <w:top w:val="nil"/>
              <w:left w:val="thinThickThinSmallGap" w:sz="24" w:space="0" w:color="auto"/>
              <w:bottom w:val="nil"/>
            </w:tcBorders>
            <w:shd w:val="clear" w:color="auto" w:fill="auto"/>
          </w:tcPr>
          <w:p w14:paraId="4746A45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C1BE54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38247E" w14:textId="380984A7" w:rsidR="00C472BF" w:rsidRDefault="003F4C12" w:rsidP="00C472BF">
            <w:pPr>
              <w:overflowPunct/>
              <w:autoSpaceDE/>
              <w:autoSpaceDN/>
              <w:adjustRightInd/>
              <w:textAlignment w:val="auto"/>
              <w:rPr>
                <w:rFonts w:cs="Arial"/>
                <w:lang w:val="en-US"/>
              </w:rPr>
            </w:pPr>
            <w:hyperlink r:id="rId123" w:history="1">
              <w:r w:rsidR="00C472BF">
                <w:rPr>
                  <w:rStyle w:val="Hyperlink"/>
                </w:rPr>
                <w:t>C1-230429</w:t>
              </w:r>
            </w:hyperlink>
          </w:p>
        </w:tc>
        <w:tc>
          <w:tcPr>
            <w:tcW w:w="4191" w:type="dxa"/>
            <w:gridSpan w:val="3"/>
            <w:tcBorders>
              <w:top w:val="single" w:sz="4" w:space="0" w:color="auto"/>
              <w:bottom w:val="single" w:sz="4" w:space="0" w:color="auto"/>
            </w:tcBorders>
            <w:shd w:val="clear" w:color="auto" w:fill="FFFF00"/>
          </w:tcPr>
          <w:p w14:paraId="65DCE318" w14:textId="00B706BE" w:rsidR="00C472BF" w:rsidRDefault="00C472BF" w:rsidP="00C472BF">
            <w:pPr>
              <w:rPr>
                <w:rFonts w:cs="Arial"/>
              </w:rPr>
            </w:pPr>
            <w:r>
              <w:rPr>
                <w:rFonts w:cs="Arial"/>
              </w:rPr>
              <w:t xml:space="preserve">Update the </w:t>
            </w:r>
            <w:proofErr w:type="spellStart"/>
            <w:r>
              <w:rPr>
                <w:rFonts w:cs="Arial"/>
              </w:rPr>
              <w:t>xsd</w:t>
            </w:r>
            <w:proofErr w:type="spellEnd"/>
            <w:r>
              <w:rPr>
                <w:rFonts w:cs="Arial"/>
              </w:rPr>
              <w:t xml:space="preserve"> files of 24.554</w:t>
            </w:r>
          </w:p>
        </w:tc>
        <w:tc>
          <w:tcPr>
            <w:tcW w:w="1767" w:type="dxa"/>
            <w:tcBorders>
              <w:top w:val="single" w:sz="4" w:space="0" w:color="auto"/>
              <w:bottom w:val="single" w:sz="4" w:space="0" w:color="auto"/>
            </w:tcBorders>
            <w:shd w:val="clear" w:color="auto" w:fill="FFFF00"/>
          </w:tcPr>
          <w:p w14:paraId="6600EA15" w14:textId="088A484C" w:rsidR="00C472BF" w:rsidRDefault="00C472BF" w:rsidP="00C472BF">
            <w:pPr>
              <w:rPr>
                <w:rFonts w:cs="Arial"/>
              </w:rPr>
            </w:pPr>
            <w:r>
              <w:rPr>
                <w:rFonts w:cs="Arial"/>
              </w:rPr>
              <w:t>OPPO, Ericsson / Rae</w:t>
            </w:r>
          </w:p>
        </w:tc>
        <w:tc>
          <w:tcPr>
            <w:tcW w:w="826" w:type="dxa"/>
            <w:tcBorders>
              <w:top w:val="single" w:sz="4" w:space="0" w:color="auto"/>
              <w:bottom w:val="single" w:sz="4" w:space="0" w:color="auto"/>
            </w:tcBorders>
            <w:shd w:val="clear" w:color="auto" w:fill="FFFF00"/>
          </w:tcPr>
          <w:p w14:paraId="4C2103B7" w14:textId="3C04319A" w:rsidR="00C472BF" w:rsidRDefault="00C472BF" w:rsidP="00C472BF">
            <w:pPr>
              <w:rPr>
                <w:rFonts w:cs="Arial"/>
              </w:rPr>
            </w:pPr>
            <w:r>
              <w:rPr>
                <w:rFonts w:cs="Arial"/>
              </w:rPr>
              <w:t>CR 0252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86663" w14:textId="77777777" w:rsidR="00C472BF" w:rsidRDefault="00C472BF" w:rsidP="00C472BF">
            <w:pPr>
              <w:rPr>
                <w:rFonts w:eastAsia="Batang" w:cs="Arial"/>
                <w:lang w:eastAsia="ko-KR"/>
              </w:rPr>
            </w:pPr>
          </w:p>
        </w:tc>
      </w:tr>
      <w:tr w:rsidR="00C472BF" w:rsidRPr="00D95972" w14:paraId="1A60DD30" w14:textId="77777777" w:rsidTr="00BC7D60">
        <w:tc>
          <w:tcPr>
            <w:tcW w:w="976" w:type="dxa"/>
            <w:tcBorders>
              <w:top w:val="nil"/>
              <w:left w:val="thinThickThinSmallGap" w:sz="24" w:space="0" w:color="auto"/>
              <w:bottom w:val="nil"/>
            </w:tcBorders>
            <w:shd w:val="clear" w:color="auto" w:fill="auto"/>
          </w:tcPr>
          <w:p w14:paraId="3DA13D4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DB8605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551FD5" w14:textId="02EB96BD" w:rsidR="00C472BF" w:rsidRDefault="003F4C12" w:rsidP="00C472BF">
            <w:pPr>
              <w:overflowPunct/>
              <w:autoSpaceDE/>
              <w:autoSpaceDN/>
              <w:adjustRightInd/>
              <w:textAlignment w:val="auto"/>
              <w:rPr>
                <w:rFonts w:cs="Arial"/>
                <w:lang w:val="en-US"/>
              </w:rPr>
            </w:pPr>
            <w:hyperlink r:id="rId124" w:history="1">
              <w:r w:rsidR="00C472BF">
                <w:rPr>
                  <w:rStyle w:val="Hyperlink"/>
                </w:rPr>
                <w:t>C1-230430</w:t>
              </w:r>
            </w:hyperlink>
          </w:p>
        </w:tc>
        <w:tc>
          <w:tcPr>
            <w:tcW w:w="4191" w:type="dxa"/>
            <w:gridSpan w:val="3"/>
            <w:tcBorders>
              <w:top w:val="single" w:sz="4" w:space="0" w:color="auto"/>
              <w:bottom w:val="single" w:sz="4" w:space="0" w:color="auto"/>
            </w:tcBorders>
            <w:shd w:val="clear" w:color="auto" w:fill="FFFF00"/>
          </w:tcPr>
          <w:p w14:paraId="3DB2FEA1" w14:textId="03B441F3" w:rsidR="00C472BF" w:rsidRDefault="00C472BF" w:rsidP="00C472BF">
            <w:pPr>
              <w:rPr>
                <w:rFonts w:cs="Arial"/>
              </w:rPr>
            </w:pPr>
            <w:r>
              <w:rPr>
                <w:rFonts w:cs="Arial"/>
              </w:rPr>
              <w:t>U2N Relay selection failure</w:t>
            </w:r>
          </w:p>
        </w:tc>
        <w:tc>
          <w:tcPr>
            <w:tcW w:w="1767" w:type="dxa"/>
            <w:tcBorders>
              <w:top w:val="single" w:sz="4" w:space="0" w:color="auto"/>
              <w:bottom w:val="single" w:sz="4" w:space="0" w:color="auto"/>
            </w:tcBorders>
            <w:shd w:val="clear" w:color="auto" w:fill="FFFF00"/>
          </w:tcPr>
          <w:p w14:paraId="16DF2E92" w14:textId="3552ABD8"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0A66D7" w14:textId="3F974985" w:rsidR="00C472BF" w:rsidRDefault="00C472BF" w:rsidP="00C472BF">
            <w:pPr>
              <w:rPr>
                <w:rFonts w:cs="Arial"/>
              </w:rPr>
            </w:pPr>
            <w:r>
              <w:rPr>
                <w:rFonts w:cs="Arial"/>
              </w:rPr>
              <w:t>CR 0253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80ABE" w14:textId="77777777" w:rsidR="00C472BF" w:rsidRDefault="00C472BF" w:rsidP="00C472BF">
            <w:pPr>
              <w:rPr>
                <w:rFonts w:eastAsia="Batang" w:cs="Arial"/>
                <w:lang w:eastAsia="ko-KR"/>
              </w:rPr>
            </w:pPr>
          </w:p>
        </w:tc>
      </w:tr>
      <w:tr w:rsidR="00C472BF" w:rsidRPr="00D95972" w14:paraId="16B2F34D" w14:textId="77777777" w:rsidTr="0097388D">
        <w:tc>
          <w:tcPr>
            <w:tcW w:w="976" w:type="dxa"/>
            <w:tcBorders>
              <w:top w:val="nil"/>
              <w:left w:val="thinThickThinSmallGap" w:sz="24" w:space="0" w:color="auto"/>
              <w:bottom w:val="nil"/>
            </w:tcBorders>
            <w:shd w:val="clear" w:color="auto" w:fill="auto"/>
          </w:tcPr>
          <w:p w14:paraId="4AE6443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ED49FB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E001B3A" w14:textId="47FF15D5" w:rsidR="00C472BF" w:rsidRDefault="003F4C12" w:rsidP="00C472BF">
            <w:pPr>
              <w:overflowPunct/>
              <w:autoSpaceDE/>
              <w:autoSpaceDN/>
              <w:adjustRightInd/>
              <w:textAlignment w:val="auto"/>
              <w:rPr>
                <w:rFonts w:cs="Arial"/>
                <w:lang w:val="en-US"/>
              </w:rPr>
            </w:pPr>
            <w:hyperlink r:id="rId125" w:history="1">
              <w:r w:rsidR="00C472BF">
                <w:rPr>
                  <w:rStyle w:val="Hyperlink"/>
                </w:rPr>
                <w:t>C1-230488</w:t>
              </w:r>
            </w:hyperlink>
          </w:p>
        </w:tc>
        <w:tc>
          <w:tcPr>
            <w:tcW w:w="4191" w:type="dxa"/>
            <w:gridSpan w:val="3"/>
            <w:tcBorders>
              <w:top w:val="single" w:sz="4" w:space="0" w:color="auto"/>
              <w:bottom w:val="single" w:sz="4" w:space="0" w:color="auto"/>
            </w:tcBorders>
            <w:shd w:val="clear" w:color="auto" w:fill="FFFF00"/>
          </w:tcPr>
          <w:p w14:paraId="252161B4" w14:textId="47A00FEF" w:rsidR="00C472BF" w:rsidRDefault="00C472BF" w:rsidP="00C472BF">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0CAE03DF" w14:textId="62901E69"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AD72E73" w14:textId="4DEB9323" w:rsidR="00C472BF" w:rsidRDefault="00C472BF" w:rsidP="00C472BF">
            <w:pPr>
              <w:rPr>
                <w:rFonts w:cs="Arial"/>
              </w:rPr>
            </w:pPr>
            <w:r>
              <w:rPr>
                <w:rFonts w:cs="Arial"/>
              </w:rPr>
              <w:t>CR 0255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D9A3C" w14:textId="77777777" w:rsidR="00C472BF" w:rsidRDefault="00C472BF" w:rsidP="00C472BF">
            <w:pPr>
              <w:rPr>
                <w:rFonts w:eastAsia="Batang" w:cs="Arial"/>
                <w:lang w:eastAsia="ko-KR"/>
              </w:rPr>
            </w:pPr>
          </w:p>
        </w:tc>
      </w:tr>
      <w:tr w:rsidR="00C472BF" w:rsidRPr="00D95972" w14:paraId="591D6CF5" w14:textId="77777777" w:rsidTr="00BC7D60">
        <w:tc>
          <w:tcPr>
            <w:tcW w:w="976" w:type="dxa"/>
            <w:tcBorders>
              <w:top w:val="nil"/>
              <w:left w:val="thinThickThinSmallGap" w:sz="24" w:space="0" w:color="auto"/>
              <w:bottom w:val="nil"/>
            </w:tcBorders>
            <w:shd w:val="clear" w:color="auto" w:fill="auto"/>
          </w:tcPr>
          <w:p w14:paraId="267DBD7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0D94D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B83C817" w14:textId="6512BCD0" w:rsidR="00C472BF" w:rsidRDefault="003F4C12" w:rsidP="00C472BF">
            <w:pPr>
              <w:overflowPunct/>
              <w:autoSpaceDE/>
              <w:autoSpaceDN/>
              <w:adjustRightInd/>
              <w:textAlignment w:val="auto"/>
              <w:rPr>
                <w:rFonts w:cs="Arial"/>
                <w:lang w:val="en-US"/>
              </w:rPr>
            </w:pPr>
            <w:hyperlink r:id="rId126" w:history="1">
              <w:r w:rsidR="00C472BF">
                <w:rPr>
                  <w:rStyle w:val="Hyperlink"/>
                </w:rPr>
                <w:t>C1-230489</w:t>
              </w:r>
            </w:hyperlink>
          </w:p>
        </w:tc>
        <w:tc>
          <w:tcPr>
            <w:tcW w:w="4191" w:type="dxa"/>
            <w:gridSpan w:val="3"/>
            <w:tcBorders>
              <w:top w:val="single" w:sz="4" w:space="0" w:color="auto"/>
              <w:bottom w:val="single" w:sz="4" w:space="0" w:color="auto"/>
            </w:tcBorders>
            <w:shd w:val="clear" w:color="auto" w:fill="FFFF00"/>
          </w:tcPr>
          <w:p w14:paraId="39A019CF" w14:textId="1BF15151" w:rsidR="00C472BF" w:rsidRDefault="00C472BF" w:rsidP="00C472BF">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4E0AF2FD" w14:textId="13C94ED8"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518B71E" w14:textId="2CE273B6" w:rsidR="00C472BF" w:rsidRDefault="00C472BF" w:rsidP="00C472BF">
            <w:pPr>
              <w:rPr>
                <w:rFonts w:cs="Arial"/>
              </w:rPr>
            </w:pPr>
            <w:r>
              <w:rPr>
                <w:rFonts w:cs="Arial"/>
              </w:rPr>
              <w:t>CR 0030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5C041" w14:textId="77777777" w:rsidR="00C472BF" w:rsidRDefault="00C472BF" w:rsidP="00C472BF">
            <w:pPr>
              <w:rPr>
                <w:rFonts w:eastAsia="Batang" w:cs="Arial"/>
                <w:lang w:eastAsia="ko-KR"/>
              </w:rPr>
            </w:pPr>
          </w:p>
        </w:tc>
      </w:tr>
      <w:tr w:rsidR="00C472BF" w:rsidRPr="00D95972" w14:paraId="080ED77B" w14:textId="77777777" w:rsidTr="00BC7D60">
        <w:tc>
          <w:tcPr>
            <w:tcW w:w="976" w:type="dxa"/>
            <w:tcBorders>
              <w:top w:val="nil"/>
              <w:left w:val="thinThickThinSmallGap" w:sz="24" w:space="0" w:color="auto"/>
              <w:bottom w:val="nil"/>
            </w:tcBorders>
            <w:shd w:val="clear" w:color="auto" w:fill="auto"/>
          </w:tcPr>
          <w:p w14:paraId="54364F7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294394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B65AAC9" w14:textId="094E264D" w:rsidR="00C472BF" w:rsidRDefault="003F4C12" w:rsidP="00C472BF">
            <w:pPr>
              <w:overflowPunct/>
              <w:autoSpaceDE/>
              <w:autoSpaceDN/>
              <w:adjustRightInd/>
              <w:textAlignment w:val="auto"/>
              <w:rPr>
                <w:rFonts w:cs="Arial"/>
                <w:lang w:val="en-US"/>
              </w:rPr>
            </w:pPr>
            <w:hyperlink r:id="rId127" w:history="1">
              <w:r w:rsidR="00C472BF">
                <w:rPr>
                  <w:rStyle w:val="Hyperlink"/>
                </w:rPr>
                <w:t>C1-230505</w:t>
              </w:r>
            </w:hyperlink>
          </w:p>
        </w:tc>
        <w:tc>
          <w:tcPr>
            <w:tcW w:w="4191" w:type="dxa"/>
            <w:gridSpan w:val="3"/>
            <w:tcBorders>
              <w:top w:val="single" w:sz="4" w:space="0" w:color="auto"/>
              <w:bottom w:val="single" w:sz="4" w:space="0" w:color="auto"/>
            </w:tcBorders>
            <w:shd w:val="clear" w:color="auto" w:fill="FFFF00"/>
          </w:tcPr>
          <w:p w14:paraId="1655CCFE" w14:textId="433AFD50" w:rsidR="00C472BF" w:rsidRDefault="00C472BF" w:rsidP="00C472BF">
            <w:pPr>
              <w:rPr>
                <w:rFonts w:cs="Arial"/>
              </w:rPr>
            </w:pPr>
            <w:r>
              <w:rPr>
                <w:rFonts w:cs="Arial"/>
              </w:rPr>
              <w:t>Clarification on 5G PKMF address request procedure</w:t>
            </w:r>
          </w:p>
        </w:tc>
        <w:tc>
          <w:tcPr>
            <w:tcW w:w="1767" w:type="dxa"/>
            <w:tcBorders>
              <w:top w:val="single" w:sz="4" w:space="0" w:color="auto"/>
              <w:bottom w:val="single" w:sz="4" w:space="0" w:color="auto"/>
            </w:tcBorders>
            <w:shd w:val="clear" w:color="auto" w:fill="FFFF00"/>
          </w:tcPr>
          <w:p w14:paraId="74A5FC4B" w14:textId="4914B436"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CCC927" w14:textId="3A5266C4" w:rsidR="00C472BF" w:rsidRDefault="00C472BF" w:rsidP="00C472BF">
            <w:pPr>
              <w:rPr>
                <w:rFonts w:cs="Arial"/>
              </w:rPr>
            </w:pPr>
            <w:r>
              <w:rPr>
                <w:rFonts w:cs="Arial"/>
              </w:rPr>
              <w:t>CR 0256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D930B" w14:textId="77777777" w:rsidR="00C472BF" w:rsidRDefault="00C472BF" w:rsidP="00C472BF">
            <w:pPr>
              <w:rPr>
                <w:rFonts w:eastAsia="Batang" w:cs="Arial"/>
                <w:lang w:eastAsia="ko-KR"/>
              </w:rPr>
            </w:pPr>
          </w:p>
        </w:tc>
      </w:tr>
      <w:tr w:rsidR="00C472BF" w:rsidRPr="00D95972" w14:paraId="17E376F6" w14:textId="77777777" w:rsidTr="00BC7D60">
        <w:tc>
          <w:tcPr>
            <w:tcW w:w="976" w:type="dxa"/>
            <w:tcBorders>
              <w:top w:val="nil"/>
              <w:left w:val="thinThickThinSmallGap" w:sz="24" w:space="0" w:color="auto"/>
              <w:bottom w:val="nil"/>
            </w:tcBorders>
            <w:shd w:val="clear" w:color="auto" w:fill="auto"/>
          </w:tcPr>
          <w:p w14:paraId="77114D8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DD8B56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DB4C7AD" w14:textId="3B8A993C" w:rsidR="00C472BF" w:rsidRDefault="003F4C12" w:rsidP="00C472BF">
            <w:pPr>
              <w:overflowPunct/>
              <w:autoSpaceDE/>
              <w:autoSpaceDN/>
              <w:adjustRightInd/>
              <w:textAlignment w:val="auto"/>
              <w:rPr>
                <w:rFonts w:cs="Arial"/>
                <w:lang w:val="en-US"/>
              </w:rPr>
            </w:pPr>
            <w:hyperlink r:id="rId128" w:history="1">
              <w:r w:rsidR="00C472BF">
                <w:rPr>
                  <w:rStyle w:val="Hyperlink"/>
                </w:rPr>
                <w:t>C1-230506</w:t>
              </w:r>
            </w:hyperlink>
          </w:p>
        </w:tc>
        <w:tc>
          <w:tcPr>
            <w:tcW w:w="4191" w:type="dxa"/>
            <w:gridSpan w:val="3"/>
            <w:tcBorders>
              <w:top w:val="single" w:sz="4" w:space="0" w:color="auto"/>
              <w:bottom w:val="single" w:sz="4" w:space="0" w:color="auto"/>
            </w:tcBorders>
            <w:shd w:val="clear" w:color="auto" w:fill="FFFF00"/>
          </w:tcPr>
          <w:p w14:paraId="0B5D10CB" w14:textId="11C2A074" w:rsidR="00C472BF" w:rsidRDefault="00C472BF" w:rsidP="00C472BF">
            <w:pPr>
              <w:rPr>
                <w:rFonts w:cs="Arial"/>
              </w:rPr>
            </w:pPr>
            <w:r>
              <w:rPr>
                <w:rFonts w:cs="Arial"/>
              </w:rPr>
              <w:t xml:space="preserve">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00"/>
          </w:tcPr>
          <w:p w14:paraId="0C59E02A" w14:textId="72923FA7"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F9695F" w14:textId="6FA0EEBD" w:rsidR="00C472BF" w:rsidRDefault="00C472BF" w:rsidP="00C472BF">
            <w:pPr>
              <w:rPr>
                <w:rFonts w:cs="Arial"/>
              </w:rPr>
            </w:pPr>
            <w:r>
              <w:rPr>
                <w:rFonts w:cs="Arial"/>
              </w:rPr>
              <w:t>CR 0257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C519A" w14:textId="77777777" w:rsidR="00C472BF" w:rsidRDefault="00C472BF" w:rsidP="00C472BF">
            <w:pPr>
              <w:rPr>
                <w:rFonts w:eastAsia="Batang" w:cs="Arial"/>
                <w:lang w:eastAsia="ko-KR"/>
              </w:rPr>
            </w:pPr>
          </w:p>
        </w:tc>
      </w:tr>
      <w:tr w:rsidR="00C472BF" w:rsidRPr="00D95972" w14:paraId="69A5F19A" w14:textId="77777777" w:rsidTr="00BC7D60">
        <w:tc>
          <w:tcPr>
            <w:tcW w:w="976" w:type="dxa"/>
            <w:tcBorders>
              <w:top w:val="nil"/>
              <w:left w:val="thinThickThinSmallGap" w:sz="24" w:space="0" w:color="auto"/>
              <w:bottom w:val="nil"/>
            </w:tcBorders>
            <w:shd w:val="clear" w:color="auto" w:fill="auto"/>
          </w:tcPr>
          <w:p w14:paraId="61C41AA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B40866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5706380" w14:textId="62CAC0B8" w:rsidR="00C472BF" w:rsidRDefault="003F4C12" w:rsidP="00C472BF">
            <w:pPr>
              <w:overflowPunct/>
              <w:autoSpaceDE/>
              <w:autoSpaceDN/>
              <w:adjustRightInd/>
              <w:textAlignment w:val="auto"/>
              <w:rPr>
                <w:rFonts w:cs="Arial"/>
                <w:lang w:val="en-US"/>
              </w:rPr>
            </w:pPr>
            <w:hyperlink r:id="rId129" w:history="1">
              <w:r w:rsidR="00C472BF">
                <w:rPr>
                  <w:rStyle w:val="Hyperlink"/>
                </w:rPr>
                <w:t>C1-230507</w:t>
              </w:r>
            </w:hyperlink>
          </w:p>
        </w:tc>
        <w:tc>
          <w:tcPr>
            <w:tcW w:w="4191" w:type="dxa"/>
            <w:gridSpan w:val="3"/>
            <w:tcBorders>
              <w:top w:val="single" w:sz="4" w:space="0" w:color="auto"/>
              <w:bottom w:val="single" w:sz="4" w:space="0" w:color="auto"/>
            </w:tcBorders>
            <w:shd w:val="clear" w:color="auto" w:fill="FFFF00"/>
          </w:tcPr>
          <w:p w14:paraId="33A5EFAE" w14:textId="16C1C777" w:rsidR="00C472BF" w:rsidRDefault="00C472BF" w:rsidP="00C472BF">
            <w:pPr>
              <w:rPr>
                <w:rFonts w:cs="Arial"/>
              </w:rPr>
            </w:pPr>
            <w:r>
              <w:rPr>
                <w:rFonts w:cs="Arial"/>
              </w:rPr>
              <w:t xml:space="preserve">Coding aspects of 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00"/>
          </w:tcPr>
          <w:p w14:paraId="7FE8B94E" w14:textId="230DCB9E"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19D009" w14:textId="63492664" w:rsidR="00C472BF" w:rsidRDefault="00C472BF" w:rsidP="00C472BF">
            <w:pPr>
              <w:rPr>
                <w:rFonts w:cs="Arial"/>
              </w:rPr>
            </w:pPr>
            <w:r>
              <w:rPr>
                <w:rFonts w:cs="Arial"/>
              </w:rPr>
              <w:t>CR 0031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EB5EB" w14:textId="77777777" w:rsidR="00C472BF" w:rsidRDefault="00C472BF" w:rsidP="00C472BF">
            <w:pPr>
              <w:rPr>
                <w:rFonts w:eastAsia="Batang" w:cs="Arial"/>
                <w:lang w:eastAsia="ko-KR"/>
              </w:rPr>
            </w:pPr>
          </w:p>
        </w:tc>
      </w:tr>
      <w:tr w:rsidR="00C472BF" w:rsidRPr="00D95972" w14:paraId="265FBF3F" w14:textId="77777777" w:rsidTr="00BC7D60">
        <w:tc>
          <w:tcPr>
            <w:tcW w:w="976" w:type="dxa"/>
            <w:tcBorders>
              <w:top w:val="nil"/>
              <w:left w:val="thinThickThinSmallGap" w:sz="24" w:space="0" w:color="auto"/>
              <w:bottom w:val="nil"/>
            </w:tcBorders>
            <w:shd w:val="clear" w:color="auto" w:fill="auto"/>
          </w:tcPr>
          <w:p w14:paraId="0E5EE8B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A12626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563D3F" w14:textId="664E74F6" w:rsidR="00C472BF" w:rsidRDefault="003F4C12" w:rsidP="00C472BF">
            <w:pPr>
              <w:overflowPunct/>
              <w:autoSpaceDE/>
              <w:autoSpaceDN/>
              <w:adjustRightInd/>
              <w:textAlignment w:val="auto"/>
              <w:rPr>
                <w:rFonts w:cs="Arial"/>
                <w:lang w:val="en-US"/>
              </w:rPr>
            </w:pPr>
            <w:hyperlink r:id="rId130" w:history="1">
              <w:r w:rsidR="00C472BF">
                <w:rPr>
                  <w:rStyle w:val="Hyperlink"/>
                </w:rPr>
                <w:t>C1-230508</w:t>
              </w:r>
            </w:hyperlink>
          </w:p>
        </w:tc>
        <w:tc>
          <w:tcPr>
            <w:tcW w:w="4191" w:type="dxa"/>
            <w:gridSpan w:val="3"/>
            <w:tcBorders>
              <w:top w:val="single" w:sz="4" w:space="0" w:color="auto"/>
              <w:bottom w:val="single" w:sz="4" w:space="0" w:color="auto"/>
            </w:tcBorders>
            <w:shd w:val="clear" w:color="auto" w:fill="FFFF00"/>
          </w:tcPr>
          <w:p w14:paraId="2D787154" w14:textId="0EDFEEB0" w:rsidR="00C472BF" w:rsidRDefault="00C472BF" w:rsidP="00C472BF">
            <w:pPr>
              <w:rPr>
                <w:rFonts w:cs="Arial"/>
              </w:rPr>
            </w:pPr>
            <w:r>
              <w:rPr>
                <w:rFonts w:cs="Arial"/>
              </w:rPr>
              <w:t xml:space="preserve">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00A07C63" w14:textId="3FD48B49"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D07F6A" w14:textId="57F055F2" w:rsidR="00C472BF" w:rsidRDefault="00C472BF" w:rsidP="00C472BF">
            <w:pPr>
              <w:rPr>
                <w:rFonts w:cs="Arial"/>
              </w:rPr>
            </w:pPr>
            <w:r>
              <w:rPr>
                <w:rFonts w:cs="Arial"/>
              </w:rPr>
              <w:t>CR 0258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4C7C0" w14:textId="77777777" w:rsidR="00C472BF" w:rsidRDefault="00C472BF" w:rsidP="00C472BF">
            <w:pPr>
              <w:rPr>
                <w:rFonts w:eastAsia="Batang" w:cs="Arial"/>
                <w:lang w:eastAsia="ko-KR"/>
              </w:rPr>
            </w:pPr>
          </w:p>
        </w:tc>
      </w:tr>
      <w:tr w:rsidR="00C472BF" w:rsidRPr="00D95972" w14:paraId="130007CE" w14:textId="77777777" w:rsidTr="00BC7D60">
        <w:tc>
          <w:tcPr>
            <w:tcW w:w="976" w:type="dxa"/>
            <w:tcBorders>
              <w:top w:val="nil"/>
              <w:left w:val="thinThickThinSmallGap" w:sz="24" w:space="0" w:color="auto"/>
              <w:bottom w:val="nil"/>
            </w:tcBorders>
            <w:shd w:val="clear" w:color="auto" w:fill="auto"/>
          </w:tcPr>
          <w:p w14:paraId="789108F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F1200C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0B41D9F" w14:textId="5980FE9D" w:rsidR="00C472BF" w:rsidRDefault="003F4C12" w:rsidP="00C472BF">
            <w:pPr>
              <w:overflowPunct/>
              <w:autoSpaceDE/>
              <w:autoSpaceDN/>
              <w:adjustRightInd/>
              <w:textAlignment w:val="auto"/>
              <w:rPr>
                <w:rFonts w:cs="Arial"/>
                <w:lang w:val="en-US"/>
              </w:rPr>
            </w:pPr>
            <w:hyperlink r:id="rId131" w:history="1">
              <w:r w:rsidR="00C472BF">
                <w:rPr>
                  <w:rStyle w:val="Hyperlink"/>
                </w:rPr>
                <w:t>C1-230509</w:t>
              </w:r>
            </w:hyperlink>
          </w:p>
        </w:tc>
        <w:tc>
          <w:tcPr>
            <w:tcW w:w="4191" w:type="dxa"/>
            <w:gridSpan w:val="3"/>
            <w:tcBorders>
              <w:top w:val="single" w:sz="4" w:space="0" w:color="auto"/>
              <w:bottom w:val="single" w:sz="4" w:space="0" w:color="auto"/>
            </w:tcBorders>
            <w:shd w:val="clear" w:color="auto" w:fill="FFFF00"/>
          </w:tcPr>
          <w:p w14:paraId="38E11C14" w14:textId="197EC69C" w:rsidR="00C472BF" w:rsidRDefault="00C472BF" w:rsidP="00C472BF">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2EFEF166" w14:textId="2F960F44"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7FB07F" w14:textId="2AD45DD9" w:rsidR="00C472BF" w:rsidRDefault="00C472BF" w:rsidP="00C472BF">
            <w:pPr>
              <w:rPr>
                <w:rFonts w:cs="Arial"/>
              </w:rPr>
            </w:pPr>
            <w:r>
              <w:rPr>
                <w:rFonts w:cs="Arial"/>
              </w:rPr>
              <w:t>CR 0032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2B4D5" w14:textId="77777777" w:rsidR="00C472BF" w:rsidRDefault="00C472BF" w:rsidP="00C472BF">
            <w:pPr>
              <w:rPr>
                <w:rFonts w:eastAsia="Batang" w:cs="Arial"/>
                <w:lang w:eastAsia="ko-KR"/>
              </w:rPr>
            </w:pPr>
          </w:p>
        </w:tc>
      </w:tr>
      <w:tr w:rsidR="00C472BF" w:rsidRPr="00D95972" w14:paraId="494DCD99" w14:textId="77777777" w:rsidTr="00BC7D60">
        <w:tc>
          <w:tcPr>
            <w:tcW w:w="976" w:type="dxa"/>
            <w:tcBorders>
              <w:top w:val="nil"/>
              <w:left w:val="thinThickThinSmallGap" w:sz="24" w:space="0" w:color="auto"/>
              <w:bottom w:val="nil"/>
            </w:tcBorders>
            <w:shd w:val="clear" w:color="auto" w:fill="auto"/>
          </w:tcPr>
          <w:p w14:paraId="54F27A9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5692B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47E488" w14:textId="30712069" w:rsidR="00C472BF" w:rsidRDefault="003F4C12" w:rsidP="00C472BF">
            <w:pPr>
              <w:overflowPunct/>
              <w:autoSpaceDE/>
              <w:autoSpaceDN/>
              <w:adjustRightInd/>
              <w:textAlignment w:val="auto"/>
              <w:rPr>
                <w:rFonts w:cs="Arial"/>
                <w:lang w:val="en-US"/>
              </w:rPr>
            </w:pPr>
            <w:hyperlink r:id="rId132" w:history="1">
              <w:r w:rsidR="00C472BF">
                <w:rPr>
                  <w:rStyle w:val="Hyperlink"/>
                </w:rPr>
                <w:t>C1-230510</w:t>
              </w:r>
            </w:hyperlink>
          </w:p>
        </w:tc>
        <w:tc>
          <w:tcPr>
            <w:tcW w:w="4191" w:type="dxa"/>
            <w:gridSpan w:val="3"/>
            <w:tcBorders>
              <w:top w:val="single" w:sz="4" w:space="0" w:color="auto"/>
              <w:bottom w:val="single" w:sz="4" w:space="0" w:color="auto"/>
            </w:tcBorders>
            <w:shd w:val="clear" w:color="auto" w:fill="FFFF00"/>
          </w:tcPr>
          <w:p w14:paraId="0216EBBC" w14:textId="3A908453" w:rsidR="00C472BF" w:rsidRDefault="00C472BF" w:rsidP="00C472BF">
            <w:pPr>
              <w:rPr>
                <w:rFonts w:cs="Arial"/>
              </w:rPr>
            </w:pPr>
            <w:r>
              <w:rPr>
                <w:rFonts w:cs="Arial"/>
              </w:rPr>
              <w:t xml:space="preserve">Introducing the default mapping rule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445E32DC" w14:textId="55314782"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D1F82A" w14:textId="5E911A85" w:rsidR="00C472BF" w:rsidRDefault="00C472BF" w:rsidP="00C472BF">
            <w:pPr>
              <w:rPr>
                <w:rFonts w:cs="Arial"/>
              </w:rPr>
            </w:pPr>
            <w:r>
              <w:rPr>
                <w:rFonts w:cs="Arial"/>
              </w:rPr>
              <w:t xml:space="preserve">CR 0259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56B9" w14:textId="77777777" w:rsidR="00C472BF" w:rsidRDefault="00C472BF" w:rsidP="00C472BF">
            <w:pPr>
              <w:rPr>
                <w:rFonts w:eastAsia="Batang" w:cs="Arial"/>
                <w:lang w:eastAsia="ko-KR"/>
              </w:rPr>
            </w:pPr>
          </w:p>
        </w:tc>
      </w:tr>
      <w:tr w:rsidR="00C472BF" w:rsidRPr="00D95972" w14:paraId="23470FBA" w14:textId="77777777" w:rsidTr="0082528F">
        <w:tc>
          <w:tcPr>
            <w:tcW w:w="976" w:type="dxa"/>
            <w:tcBorders>
              <w:top w:val="nil"/>
              <w:left w:val="thinThickThinSmallGap" w:sz="24" w:space="0" w:color="auto"/>
              <w:bottom w:val="nil"/>
            </w:tcBorders>
            <w:shd w:val="clear" w:color="auto" w:fill="auto"/>
          </w:tcPr>
          <w:p w14:paraId="3B1986E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D580A3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8D3E85" w14:textId="26AD01CE" w:rsidR="00C472BF" w:rsidRDefault="003F4C12" w:rsidP="00C472BF">
            <w:pPr>
              <w:overflowPunct/>
              <w:autoSpaceDE/>
              <w:autoSpaceDN/>
              <w:adjustRightInd/>
              <w:textAlignment w:val="auto"/>
              <w:rPr>
                <w:rFonts w:cs="Arial"/>
                <w:lang w:val="en-US"/>
              </w:rPr>
            </w:pPr>
            <w:hyperlink r:id="rId133" w:history="1">
              <w:r w:rsidR="00C472BF">
                <w:rPr>
                  <w:rStyle w:val="Hyperlink"/>
                </w:rPr>
                <w:t>C1-230511</w:t>
              </w:r>
            </w:hyperlink>
          </w:p>
        </w:tc>
        <w:tc>
          <w:tcPr>
            <w:tcW w:w="4191" w:type="dxa"/>
            <w:gridSpan w:val="3"/>
            <w:tcBorders>
              <w:top w:val="single" w:sz="4" w:space="0" w:color="auto"/>
              <w:bottom w:val="single" w:sz="4" w:space="0" w:color="auto"/>
            </w:tcBorders>
            <w:shd w:val="clear" w:color="auto" w:fill="FFFF00"/>
          </w:tcPr>
          <w:p w14:paraId="66A439EC" w14:textId="5C448072" w:rsidR="00C472BF" w:rsidRDefault="00C472BF" w:rsidP="00C472BF">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454F091F" w14:textId="4B008D86"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1DC3CE" w14:textId="6F422E09" w:rsidR="00C472BF" w:rsidRDefault="00C472BF" w:rsidP="00C472BF">
            <w:pPr>
              <w:rPr>
                <w:rFonts w:cs="Arial"/>
              </w:rPr>
            </w:pPr>
            <w:r>
              <w:rPr>
                <w:rFonts w:cs="Arial"/>
              </w:rPr>
              <w:t>CR 0033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D6BA3" w14:textId="77777777" w:rsidR="00C472BF" w:rsidRDefault="00C472BF" w:rsidP="00C472BF">
            <w:pPr>
              <w:rPr>
                <w:rFonts w:eastAsia="Batang" w:cs="Arial"/>
                <w:lang w:eastAsia="ko-KR"/>
              </w:rPr>
            </w:pPr>
          </w:p>
        </w:tc>
      </w:tr>
      <w:tr w:rsidR="00C472BF" w:rsidRPr="00D95972" w14:paraId="170311BF" w14:textId="77777777" w:rsidTr="0082528F">
        <w:tc>
          <w:tcPr>
            <w:tcW w:w="976" w:type="dxa"/>
            <w:tcBorders>
              <w:top w:val="nil"/>
              <w:left w:val="thinThickThinSmallGap" w:sz="24" w:space="0" w:color="auto"/>
              <w:bottom w:val="nil"/>
            </w:tcBorders>
            <w:shd w:val="clear" w:color="auto" w:fill="auto"/>
          </w:tcPr>
          <w:p w14:paraId="573B0FF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FDFBAC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0DA53C" w14:textId="55885663" w:rsidR="00C472BF" w:rsidRDefault="003F4C12" w:rsidP="00C472BF">
            <w:pPr>
              <w:overflowPunct/>
              <w:autoSpaceDE/>
              <w:autoSpaceDN/>
              <w:adjustRightInd/>
              <w:textAlignment w:val="auto"/>
              <w:rPr>
                <w:rFonts w:cs="Arial"/>
                <w:lang w:val="en-US"/>
              </w:rPr>
            </w:pPr>
            <w:hyperlink r:id="rId134" w:history="1">
              <w:r w:rsidR="00C472BF">
                <w:rPr>
                  <w:rStyle w:val="Hyperlink"/>
                </w:rPr>
                <w:t>C1-230605</w:t>
              </w:r>
            </w:hyperlink>
          </w:p>
        </w:tc>
        <w:tc>
          <w:tcPr>
            <w:tcW w:w="4191" w:type="dxa"/>
            <w:gridSpan w:val="3"/>
            <w:tcBorders>
              <w:top w:val="single" w:sz="4" w:space="0" w:color="auto"/>
              <w:bottom w:val="single" w:sz="4" w:space="0" w:color="auto"/>
            </w:tcBorders>
            <w:shd w:val="clear" w:color="auto" w:fill="FFFF00"/>
          </w:tcPr>
          <w:p w14:paraId="4788BE12" w14:textId="21743A63" w:rsidR="00C472BF" w:rsidRDefault="00C472BF" w:rsidP="00C472BF">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00"/>
          </w:tcPr>
          <w:p w14:paraId="63F0991F" w14:textId="02F0B1A0"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2F1946" w14:textId="66DAE971" w:rsidR="00C472BF" w:rsidRDefault="00C472BF" w:rsidP="00C472BF">
            <w:pPr>
              <w:rPr>
                <w:rFonts w:cs="Arial"/>
              </w:rPr>
            </w:pPr>
            <w:r>
              <w:rPr>
                <w:rFonts w:cs="Arial"/>
              </w:rPr>
              <w:t>CR 5127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5232" w14:textId="77777777" w:rsidR="00C472BF" w:rsidRDefault="00C472BF" w:rsidP="00C472BF">
            <w:pPr>
              <w:rPr>
                <w:rFonts w:eastAsia="Batang" w:cs="Arial"/>
                <w:lang w:eastAsia="ko-KR"/>
              </w:rPr>
            </w:pPr>
          </w:p>
        </w:tc>
      </w:tr>
      <w:tr w:rsidR="00C472BF" w:rsidRPr="00D95972" w14:paraId="6513C40F" w14:textId="77777777" w:rsidTr="0082528F">
        <w:tc>
          <w:tcPr>
            <w:tcW w:w="976" w:type="dxa"/>
            <w:tcBorders>
              <w:top w:val="nil"/>
              <w:left w:val="thinThickThinSmallGap" w:sz="24" w:space="0" w:color="auto"/>
              <w:bottom w:val="nil"/>
            </w:tcBorders>
            <w:shd w:val="clear" w:color="auto" w:fill="auto"/>
          </w:tcPr>
          <w:p w14:paraId="3DED71E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937588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B4CE474" w14:textId="3BD3D866" w:rsidR="00C472BF" w:rsidRDefault="003F4C12" w:rsidP="00C472BF">
            <w:pPr>
              <w:overflowPunct/>
              <w:autoSpaceDE/>
              <w:autoSpaceDN/>
              <w:adjustRightInd/>
              <w:textAlignment w:val="auto"/>
              <w:rPr>
                <w:rFonts w:cs="Arial"/>
                <w:lang w:val="en-US"/>
              </w:rPr>
            </w:pPr>
            <w:hyperlink r:id="rId135" w:history="1">
              <w:r w:rsidR="00C472BF">
                <w:rPr>
                  <w:rStyle w:val="Hyperlink"/>
                </w:rPr>
                <w:t>C1-230606</w:t>
              </w:r>
            </w:hyperlink>
          </w:p>
        </w:tc>
        <w:tc>
          <w:tcPr>
            <w:tcW w:w="4191" w:type="dxa"/>
            <w:gridSpan w:val="3"/>
            <w:tcBorders>
              <w:top w:val="single" w:sz="4" w:space="0" w:color="auto"/>
              <w:bottom w:val="single" w:sz="4" w:space="0" w:color="auto"/>
            </w:tcBorders>
            <w:shd w:val="clear" w:color="auto" w:fill="FFFF00"/>
          </w:tcPr>
          <w:p w14:paraId="0FE4F7B5" w14:textId="615155B6" w:rsidR="00C472BF" w:rsidRDefault="00C472BF" w:rsidP="00C472BF">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00"/>
          </w:tcPr>
          <w:p w14:paraId="5DFF8BC1" w14:textId="085216EA"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A16360" w14:textId="5045C2C8" w:rsidR="00C472BF" w:rsidRDefault="00C472BF" w:rsidP="00C472BF">
            <w:pPr>
              <w:rPr>
                <w:rFonts w:cs="Arial"/>
              </w:rPr>
            </w:pPr>
            <w:r>
              <w:rPr>
                <w:rFonts w:cs="Arial"/>
              </w:rPr>
              <w:t>CR 5128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E21CE" w14:textId="77777777" w:rsidR="00C472BF" w:rsidRDefault="00C472BF" w:rsidP="00C472BF">
            <w:pPr>
              <w:rPr>
                <w:rFonts w:eastAsia="Batang" w:cs="Arial"/>
                <w:lang w:eastAsia="ko-KR"/>
              </w:rPr>
            </w:pPr>
          </w:p>
        </w:tc>
      </w:tr>
      <w:tr w:rsidR="00C472BF" w:rsidRPr="00D95972" w14:paraId="5F44CFB0" w14:textId="77777777" w:rsidTr="0082528F">
        <w:tc>
          <w:tcPr>
            <w:tcW w:w="976" w:type="dxa"/>
            <w:tcBorders>
              <w:top w:val="nil"/>
              <w:left w:val="thinThickThinSmallGap" w:sz="24" w:space="0" w:color="auto"/>
              <w:bottom w:val="nil"/>
            </w:tcBorders>
            <w:shd w:val="clear" w:color="auto" w:fill="auto"/>
          </w:tcPr>
          <w:p w14:paraId="4C04C3F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DDEF96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13BFDD" w14:textId="4233AD95" w:rsidR="00C472BF" w:rsidRDefault="003F4C12" w:rsidP="00C472BF">
            <w:pPr>
              <w:overflowPunct/>
              <w:autoSpaceDE/>
              <w:autoSpaceDN/>
              <w:adjustRightInd/>
              <w:textAlignment w:val="auto"/>
              <w:rPr>
                <w:rFonts w:cs="Arial"/>
                <w:lang w:val="en-US"/>
              </w:rPr>
            </w:pPr>
            <w:hyperlink r:id="rId136" w:history="1">
              <w:r w:rsidR="00C472BF">
                <w:rPr>
                  <w:rStyle w:val="Hyperlink"/>
                </w:rPr>
                <w:t>C1-230607</w:t>
              </w:r>
            </w:hyperlink>
          </w:p>
        </w:tc>
        <w:tc>
          <w:tcPr>
            <w:tcW w:w="4191" w:type="dxa"/>
            <w:gridSpan w:val="3"/>
            <w:tcBorders>
              <w:top w:val="single" w:sz="4" w:space="0" w:color="auto"/>
              <w:bottom w:val="single" w:sz="4" w:space="0" w:color="auto"/>
            </w:tcBorders>
            <w:shd w:val="clear" w:color="auto" w:fill="FFFF00"/>
          </w:tcPr>
          <w:p w14:paraId="76B43F19" w14:textId="581584CE" w:rsidR="00C472BF" w:rsidRDefault="00C472BF" w:rsidP="00C472BF">
            <w:pPr>
              <w:rPr>
                <w:rFonts w:cs="Arial"/>
              </w:rPr>
            </w:pPr>
            <w:r>
              <w:rPr>
                <w:rFonts w:cs="Arial"/>
              </w:rPr>
              <w:t>Impact on PC5 signalling when UP/CP-PRUK is not found and impact on PC8 signalling when UP-PRUK is not found</w:t>
            </w:r>
          </w:p>
        </w:tc>
        <w:tc>
          <w:tcPr>
            <w:tcW w:w="1767" w:type="dxa"/>
            <w:tcBorders>
              <w:top w:val="single" w:sz="4" w:space="0" w:color="auto"/>
              <w:bottom w:val="single" w:sz="4" w:space="0" w:color="auto"/>
            </w:tcBorders>
            <w:shd w:val="clear" w:color="auto" w:fill="FFFF00"/>
          </w:tcPr>
          <w:p w14:paraId="7BE59CA9" w14:textId="4C94BD29"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B805E4" w14:textId="01299E12" w:rsidR="00C472BF" w:rsidRDefault="00C472BF" w:rsidP="00C472BF">
            <w:pPr>
              <w:rPr>
                <w:rFonts w:cs="Arial"/>
              </w:rPr>
            </w:pPr>
            <w:r>
              <w:rPr>
                <w:rFonts w:cs="Arial"/>
              </w:rPr>
              <w:t>CR 0263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D777" w14:textId="77777777" w:rsidR="00C472BF" w:rsidRDefault="00C472BF" w:rsidP="00C472BF">
            <w:pPr>
              <w:rPr>
                <w:rFonts w:eastAsia="Batang" w:cs="Arial"/>
                <w:lang w:eastAsia="ko-KR"/>
              </w:rPr>
            </w:pPr>
          </w:p>
        </w:tc>
      </w:tr>
      <w:tr w:rsidR="00C472BF" w:rsidRPr="00D95972" w14:paraId="59EDE1B2" w14:textId="77777777" w:rsidTr="0082528F">
        <w:tc>
          <w:tcPr>
            <w:tcW w:w="976" w:type="dxa"/>
            <w:tcBorders>
              <w:top w:val="nil"/>
              <w:left w:val="thinThickThinSmallGap" w:sz="24" w:space="0" w:color="auto"/>
              <w:bottom w:val="nil"/>
            </w:tcBorders>
            <w:shd w:val="clear" w:color="auto" w:fill="auto"/>
          </w:tcPr>
          <w:p w14:paraId="7738097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BCF928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53490AC" w14:textId="337F6D27" w:rsidR="00C472BF" w:rsidRDefault="003F4C12" w:rsidP="00C472BF">
            <w:pPr>
              <w:overflowPunct/>
              <w:autoSpaceDE/>
              <w:autoSpaceDN/>
              <w:adjustRightInd/>
              <w:textAlignment w:val="auto"/>
              <w:rPr>
                <w:rFonts w:cs="Arial"/>
                <w:lang w:val="en-US"/>
              </w:rPr>
            </w:pPr>
            <w:hyperlink r:id="rId137" w:history="1">
              <w:r w:rsidR="00C472BF">
                <w:rPr>
                  <w:rStyle w:val="Hyperlink"/>
                </w:rPr>
                <w:t>C1-230608</w:t>
              </w:r>
            </w:hyperlink>
          </w:p>
        </w:tc>
        <w:tc>
          <w:tcPr>
            <w:tcW w:w="4191" w:type="dxa"/>
            <w:gridSpan w:val="3"/>
            <w:tcBorders>
              <w:top w:val="single" w:sz="4" w:space="0" w:color="auto"/>
              <w:bottom w:val="single" w:sz="4" w:space="0" w:color="auto"/>
            </w:tcBorders>
            <w:shd w:val="clear" w:color="auto" w:fill="FFFF00"/>
          </w:tcPr>
          <w:p w14:paraId="6C9ECB3B" w14:textId="733C3B43" w:rsidR="00C472BF" w:rsidRDefault="00C472BF" w:rsidP="00C472BF">
            <w:pPr>
              <w:rPr>
                <w:rFonts w:cs="Arial"/>
              </w:rPr>
            </w:pPr>
            <w:r>
              <w:rPr>
                <w:rFonts w:cs="Arial"/>
              </w:rPr>
              <w:t xml:space="preserve">Relay UE reselection upon security failure of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22E791D8" w14:textId="68BA672F"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D2C53D" w14:textId="52155B00" w:rsidR="00C472BF" w:rsidRDefault="00C472BF" w:rsidP="00C472BF">
            <w:pPr>
              <w:rPr>
                <w:rFonts w:cs="Arial"/>
              </w:rPr>
            </w:pPr>
            <w:r>
              <w:rPr>
                <w:rFonts w:cs="Arial"/>
              </w:rPr>
              <w:t>CR 0264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90B9" w14:textId="77777777" w:rsidR="00C472BF" w:rsidRDefault="00C472BF" w:rsidP="00C472BF">
            <w:pPr>
              <w:rPr>
                <w:rFonts w:eastAsia="Batang" w:cs="Arial"/>
                <w:lang w:eastAsia="ko-KR"/>
              </w:rPr>
            </w:pPr>
          </w:p>
        </w:tc>
      </w:tr>
      <w:tr w:rsidR="00C472BF" w:rsidRPr="00D95972" w14:paraId="4211C652" w14:textId="77777777" w:rsidTr="0082528F">
        <w:tc>
          <w:tcPr>
            <w:tcW w:w="976" w:type="dxa"/>
            <w:tcBorders>
              <w:top w:val="nil"/>
              <w:left w:val="thinThickThinSmallGap" w:sz="24" w:space="0" w:color="auto"/>
              <w:bottom w:val="nil"/>
            </w:tcBorders>
            <w:shd w:val="clear" w:color="auto" w:fill="auto"/>
          </w:tcPr>
          <w:p w14:paraId="197B247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43220C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2203355" w14:textId="5DD43BEA" w:rsidR="00C472BF" w:rsidRDefault="003F4C12" w:rsidP="00C472BF">
            <w:pPr>
              <w:overflowPunct/>
              <w:autoSpaceDE/>
              <w:autoSpaceDN/>
              <w:adjustRightInd/>
              <w:textAlignment w:val="auto"/>
              <w:rPr>
                <w:rFonts w:cs="Arial"/>
                <w:lang w:val="en-US"/>
              </w:rPr>
            </w:pPr>
            <w:hyperlink r:id="rId138" w:history="1">
              <w:r w:rsidR="00C472BF">
                <w:rPr>
                  <w:rStyle w:val="Hyperlink"/>
                </w:rPr>
                <w:t>C1-230609</w:t>
              </w:r>
            </w:hyperlink>
          </w:p>
        </w:tc>
        <w:tc>
          <w:tcPr>
            <w:tcW w:w="4191" w:type="dxa"/>
            <w:gridSpan w:val="3"/>
            <w:tcBorders>
              <w:top w:val="single" w:sz="4" w:space="0" w:color="auto"/>
              <w:bottom w:val="single" w:sz="4" w:space="0" w:color="auto"/>
            </w:tcBorders>
            <w:shd w:val="clear" w:color="auto" w:fill="FFFF00"/>
          </w:tcPr>
          <w:p w14:paraId="185E10D5" w14:textId="671CA4D9" w:rsidR="00C472BF" w:rsidRDefault="00C472BF" w:rsidP="00C472BF">
            <w:pPr>
              <w:rPr>
                <w:rFonts w:cs="Arial"/>
              </w:rPr>
            </w:pPr>
            <w:r>
              <w:rPr>
                <w:rFonts w:cs="Arial"/>
              </w:rPr>
              <w:t>Encryption of CP-PRUK or UP-PRUK in the PROSE DIRECT LINK ESTABLISHMENT REQUEST message</w:t>
            </w:r>
          </w:p>
        </w:tc>
        <w:tc>
          <w:tcPr>
            <w:tcW w:w="1767" w:type="dxa"/>
            <w:tcBorders>
              <w:top w:val="single" w:sz="4" w:space="0" w:color="auto"/>
              <w:bottom w:val="single" w:sz="4" w:space="0" w:color="auto"/>
            </w:tcBorders>
            <w:shd w:val="clear" w:color="auto" w:fill="FFFF00"/>
          </w:tcPr>
          <w:p w14:paraId="6BB883C2" w14:textId="50ED0E18"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A39527" w14:textId="314292D3" w:rsidR="00C472BF" w:rsidRDefault="00C472BF" w:rsidP="00C472BF">
            <w:pPr>
              <w:rPr>
                <w:rFonts w:cs="Arial"/>
              </w:rPr>
            </w:pPr>
            <w:r>
              <w:rPr>
                <w:rFonts w:cs="Arial"/>
              </w:rPr>
              <w:t>CR 0265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DAD65" w14:textId="77777777" w:rsidR="00C472BF" w:rsidRDefault="00C472BF" w:rsidP="00C472BF">
            <w:pPr>
              <w:rPr>
                <w:rFonts w:eastAsia="Batang" w:cs="Arial"/>
                <w:lang w:eastAsia="ko-KR"/>
              </w:rPr>
            </w:pPr>
          </w:p>
        </w:tc>
      </w:tr>
      <w:tr w:rsidR="00C472BF" w:rsidRPr="00D95972" w14:paraId="6AE21D9B" w14:textId="77777777" w:rsidTr="0082528F">
        <w:tc>
          <w:tcPr>
            <w:tcW w:w="976" w:type="dxa"/>
            <w:tcBorders>
              <w:top w:val="nil"/>
              <w:left w:val="thinThickThinSmallGap" w:sz="24" w:space="0" w:color="auto"/>
              <w:bottom w:val="nil"/>
            </w:tcBorders>
            <w:shd w:val="clear" w:color="auto" w:fill="auto"/>
          </w:tcPr>
          <w:p w14:paraId="608948A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B557A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0EFAC56" w14:textId="7A093F7E" w:rsidR="00C472BF" w:rsidRDefault="003F4C12" w:rsidP="00C472BF">
            <w:pPr>
              <w:overflowPunct/>
              <w:autoSpaceDE/>
              <w:autoSpaceDN/>
              <w:adjustRightInd/>
              <w:textAlignment w:val="auto"/>
              <w:rPr>
                <w:rFonts w:cs="Arial"/>
                <w:lang w:val="en-US"/>
              </w:rPr>
            </w:pPr>
            <w:hyperlink r:id="rId139" w:history="1">
              <w:r w:rsidR="00C472BF">
                <w:rPr>
                  <w:rStyle w:val="Hyperlink"/>
                </w:rPr>
                <w:t>C1-230610</w:t>
              </w:r>
            </w:hyperlink>
          </w:p>
        </w:tc>
        <w:tc>
          <w:tcPr>
            <w:tcW w:w="4191" w:type="dxa"/>
            <w:gridSpan w:val="3"/>
            <w:tcBorders>
              <w:top w:val="single" w:sz="4" w:space="0" w:color="auto"/>
              <w:bottom w:val="single" w:sz="4" w:space="0" w:color="auto"/>
            </w:tcBorders>
            <w:shd w:val="clear" w:color="auto" w:fill="FFFF00"/>
          </w:tcPr>
          <w:p w14:paraId="05B3017D" w14:textId="52B26E8C" w:rsidR="00C472BF" w:rsidRDefault="00C472BF" w:rsidP="00C472BF">
            <w:pPr>
              <w:rPr>
                <w:rFonts w:cs="Arial"/>
              </w:rPr>
            </w:pPr>
            <w:r>
              <w:rPr>
                <w:rFonts w:cs="Arial"/>
              </w:rPr>
              <w:t>Adding missing IEI for the EAP message IE</w:t>
            </w:r>
          </w:p>
        </w:tc>
        <w:tc>
          <w:tcPr>
            <w:tcW w:w="1767" w:type="dxa"/>
            <w:tcBorders>
              <w:top w:val="single" w:sz="4" w:space="0" w:color="auto"/>
              <w:bottom w:val="single" w:sz="4" w:space="0" w:color="auto"/>
            </w:tcBorders>
            <w:shd w:val="clear" w:color="auto" w:fill="FFFF00"/>
          </w:tcPr>
          <w:p w14:paraId="3F4CCC43" w14:textId="2247D44B"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44FFFE" w14:textId="38A7F625" w:rsidR="00C472BF" w:rsidRDefault="00C472BF" w:rsidP="00C472BF">
            <w:pPr>
              <w:rPr>
                <w:rFonts w:cs="Arial"/>
              </w:rPr>
            </w:pPr>
            <w:r>
              <w:rPr>
                <w:rFonts w:cs="Arial"/>
              </w:rPr>
              <w:t>CR 0266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D58BC" w14:textId="77777777" w:rsidR="00C472BF" w:rsidRDefault="00C472BF" w:rsidP="00C472BF">
            <w:pPr>
              <w:rPr>
                <w:rFonts w:eastAsia="Batang" w:cs="Arial"/>
                <w:lang w:eastAsia="ko-KR"/>
              </w:rPr>
            </w:pPr>
          </w:p>
        </w:tc>
      </w:tr>
      <w:tr w:rsidR="00C472BF" w:rsidRPr="00D95972" w14:paraId="266B61CA" w14:textId="77777777" w:rsidTr="0082528F">
        <w:tc>
          <w:tcPr>
            <w:tcW w:w="976" w:type="dxa"/>
            <w:tcBorders>
              <w:top w:val="nil"/>
              <w:left w:val="thinThickThinSmallGap" w:sz="24" w:space="0" w:color="auto"/>
              <w:bottom w:val="nil"/>
            </w:tcBorders>
            <w:shd w:val="clear" w:color="auto" w:fill="auto"/>
          </w:tcPr>
          <w:p w14:paraId="105DD2E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A71D80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C79E0D4" w14:textId="6B088615" w:rsidR="00C472BF" w:rsidRDefault="003F4C12" w:rsidP="00C472BF">
            <w:pPr>
              <w:overflowPunct/>
              <w:autoSpaceDE/>
              <w:autoSpaceDN/>
              <w:adjustRightInd/>
              <w:textAlignment w:val="auto"/>
              <w:rPr>
                <w:rFonts w:cs="Arial"/>
                <w:lang w:val="en-US"/>
              </w:rPr>
            </w:pPr>
            <w:hyperlink r:id="rId140" w:history="1">
              <w:r w:rsidR="00C472BF">
                <w:rPr>
                  <w:rStyle w:val="Hyperlink"/>
                </w:rPr>
                <w:t>C1-230611</w:t>
              </w:r>
            </w:hyperlink>
          </w:p>
        </w:tc>
        <w:tc>
          <w:tcPr>
            <w:tcW w:w="4191" w:type="dxa"/>
            <w:gridSpan w:val="3"/>
            <w:tcBorders>
              <w:top w:val="single" w:sz="4" w:space="0" w:color="auto"/>
              <w:bottom w:val="single" w:sz="4" w:space="0" w:color="auto"/>
            </w:tcBorders>
            <w:shd w:val="clear" w:color="auto" w:fill="FFFF00"/>
          </w:tcPr>
          <w:p w14:paraId="6AB3261D" w14:textId="2F9F0FE2" w:rsidR="00C472BF" w:rsidRDefault="00C472BF" w:rsidP="00C472BF">
            <w:pPr>
              <w:rPr>
                <w:rFonts w:cs="Arial"/>
              </w:rPr>
            </w:pPr>
            <w:r>
              <w:rPr>
                <w:rFonts w:cs="Arial"/>
              </w:rPr>
              <w:t xml:space="preserve">Adding missing </w:t>
            </w:r>
            <w:proofErr w:type="gramStart"/>
            <w:r>
              <w:rPr>
                <w:rFonts w:cs="Arial"/>
              </w:rPr>
              <w:t>timers</w:t>
            </w:r>
            <w:proofErr w:type="gramEnd"/>
            <w:r>
              <w:rPr>
                <w:rFonts w:cs="Arial"/>
              </w:rPr>
              <w:t xml:space="preserve"> names</w:t>
            </w:r>
          </w:p>
        </w:tc>
        <w:tc>
          <w:tcPr>
            <w:tcW w:w="1767" w:type="dxa"/>
            <w:tcBorders>
              <w:top w:val="single" w:sz="4" w:space="0" w:color="auto"/>
              <w:bottom w:val="single" w:sz="4" w:space="0" w:color="auto"/>
            </w:tcBorders>
            <w:shd w:val="clear" w:color="auto" w:fill="FFFF00"/>
          </w:tcPr>
          <w:p w14:paraId="75CA2589" w14:textId="04310CF9"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0EF466" w14:textId="68CB7074" w:rsidR="00C472BF" w:rsidRDefault="00C472BF" w:rsidP="00C472BF">
            <w:pPr>
              <w:rPr>
                <w:rFonts w:cs="Arial"/>
              </w:rPr>
            </w:pPr>
            <w:r>
              <w:rPr>
                <w:rFonts w:cs="Arial"/>
              </w:rPr>
              <w:t>CR 0267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2E22B" w14:textId="77777777" w:rsidR="00C472BF" w:rsidRDefault="00C472BF" w:rsidP="00C472BF">
            <w:pPr>
              <w:rPr>
                <w:rFonts w:eastAsia="Batang" w:cs="Arial"/>
                <w:lang w:eastAsia="ko-KR"/>
              </w:rPr>
            </w:pPr>
          </w:p>
        </w:tc>
      </w:tr>
      <w:tr w:rsidR="00C472BF" w:rsidRPr="00D95972" w14:paraId="70194A49" w14:textId="77777777" w:rsidTr="0082528F">
        <w:tc>
          <w:tcPr>
            <w:tcW w:w="976" w:type="dxa"/>
            <w:tcBorders>
              <w:top w:val="nil"/>
              <w:left w:val="thinThickThinSmallGap" w:sz="24" w:space="0" w:color="auto"/>
              <w:bottom w:val="nil"/>
            </w:tcBorders>
            <w:shd w:val="clear" w:color="auto" w:fill="auto"/>
          </w:tcPr>
          <w:p w14:paraId="7A29E79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4A6CC9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E02F4D9" w14:textId="120E3808" w:rsidR="00C472BF" w:rsidRDefault="003F4C12" w:rsidP="00C472BF">
            <w:pPr>
              <w:overflowPunct/>
              <w:autoSpaceDE/>
              <w:autoSpaceDN/>
              <w:adjustRightInd/>
              <w:textAlignment w:val="auto"/>
              <w:rPr>
                <w:rFonts w:cs="Arial"/>
                <w:lang w:val="en-US"/>
              </w:rPr>
            </w:pPr>
            <w:hyperlink r:id="rId141" w:history="1">
              <w:r w:rsidR="00C472BF">
                <w:rPr>
                  <w:rStyle w:val="Hyperlink"/>
                </w:rPr>
                <w:t>C1-230612</w:t>
              </w:r>
            </w:hyperlink>
          </w:p>
        </w:tc>
        <w:tc>
          <w:tcPr>
            <w:tcW w:w="4191" w:type="dxa"/>
            <w:gridSpan w:val="3"/>
            <w:tcBorders>
              <w:top w:val="single" w:sz="4" w:space="0" w:color="auto"/>
              <w:bottom w:val="single" w:sz="4" w:space="0" w:color="auto"/>
            </w:tcBorders>
            <w:shd w:val="clear" w:color="auto" w:fill="FFFF00"/>
          </w:tcPr>
          <w:p w14:paraId="527813AE" w14:textId="6345F3FD" w:rsidR="00C472BF" w:rsidRDefault="00C472BF" w:rsidP="00C472BF">
            <w:pPr>
              <w:rPr>
                <w:rFonts w:cs="Arial"/>
              </w:rPr>
            </w:pPr>
            <w:r>
              <w:rPr>
                <w:rFonts w:cs="Arial"/>
              </w:rPr>
              <w:t xml:space="preserve">Miscellaneous corrections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6397D4F2" w14:textId="0DAE2F3E"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D146D7" w14:textId="6E571A70" w:rsidR="00C472BF" w:rsidRDefault="00C472BF" w:rsidP="00C472BF">
            <w:pPr>
              <w:rPr>
                <w:rFonts w:cs="Arial"/>
              </w:rPr>
            </w:pPr>
            <w:r>
              <w:rPr>
                <w:rFonts w:cs="Arial"/>
              </w:rPr>
              <w:t>CR 0268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79AC5" w14:textId="77777777" w:rsidR="00C472BF" w:rsidRDefault="00C472BF" w:rsidP="00C472BF">
            <w:pPr>
              <w:rPr>
                <w:rFonts w:eastAsia="Batang" w:cs="Arial"/>
                <w:lang w:eastAsia="ko-KR"/>
              </w:rPr>
            </w:pPr>
          </w:p>
        </w:tc>
      </w:tr>
      <w:tr w:rsidR="00C472BF" w:rsidRPr="00D95972" w14:paraId="2BCCF1C0" w14:textId="77777777" w:rsidTr="00062946">
        <w:tc>
          <w:tcPr>
            <w:tcW w:w="976" w:type="dxa"/>
            <w:tcBorders>
              <w:top w:val="nil"/>
              <w:left w:val="thinThickThinSmallGap" w:sz="24" w:space="0" w:color="auto"/>
              <w:bottom w:val="nil"/>
            </w:tcBorders>
            <w:shd w:val="clear" w:color="auto" w:fill="auto"/>
          </w:tcPr>
          <w:p w14:paraId="2FDD8FF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E8459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6C2129D" w14:textId="63DD2653" w:rsidR="00C472BF" w:rsidRDefault="003F4C12" w:rsidP="00C472BF">
            <w:pPr>
              <w:overflowPunct/>
              <w:autoSpaceDE/>
              <w:autoSpaceDN/>
              <w:adjustRightInd/>
              <w:textAlignment w:val="auto"/>
              <w:rPr>
                <w:rFonts w:cs="Arial"/>
                <w:lang w:val="en-US"/>
              </w:rPr>
            </w:pPr>
            <w:hyperlink r:id="rId142" w:history="1">
              <w:r w:rsidR="00C472BF">
                <w:rPr>
                  <w:rStyle w:val="Hyperlink"/>
                </w:rPr>
                <w:t>C1-230613</w:t>
              </w:r>
            </w:hyperlink>
          </w:p>
        </w:tc>
        <w:tc>
          <w:tcPr>
            <w:tcW w:w="4191" w:type="dxa"/>
            <w:gridSpan w:val="3"/>
            <w:tcBorders>
              <w:top w:val="single" w:sz="4" w:space="0" w:color="auto"/>
              <w:bottom w:val="single" w:sz="4" w:space="0" w:color="auto"/>
            </w:tcBorders>
            <w:shd w:val="clear" w:color="auto" w:fill="FFFF00"/>
          </w:tcPr>
          <w:p w14:paraId="7E50CE53" w14:textId="22FB24D9" w:rsidR="00C472BF" w:rsidRDefault="00C472BF" w:rsidP="00C472BF">
            <w:pPr>
              <w:rPr>
                <w:rFonts w:cs="Arial"/>
              </w:rPr>
            </w:pPr>
            <w:r>
              <w:rPr>
                <w:rFonts w:cs="Arial"/>
              </w:rPr>
              <w:t xml:space="preserve">Constructing </w:t>
            </w:r>
            <w:proofErr w:type="spellStart"/>
            <w:r>
              <w:rPr>
                <w:rFonts w:cs="Arial"/>
              </w:rPr>
              <w:t>KNR_ProSe</w:t>
            </w:r>
            <w:proofErr w:type="spellEnd"/>
            <w:r>
              <w:rPr>
                <w:rFonts w:cs="Arial"/>
              </w:rPr>
              <w:t xml:space="preserve"> or KNRP after UE-to-network relay UE receives DIRECT LINK ESTABLISHMENT REQUEST message</w:t>
            </w:r>
          </w:p>
        </w:tc>
        <w:tc>
          <w:tcPr>
            <w:tcW w:w="1767" w:type="dxa"/>
            <w:tcBorders>
              <w:top w:val="single" w:sz="4" w:space="0" w:color="auto"/>
              <w:bottom w:val="single" w:sz="4" w:space="0" w:color="auto"/>
            </w:tcBorders>
            <w:shd w:val="clear" w:color="auto" w:fill="FFFF00"/>
          </w:tcPr>
          <w:p w14:paraId="7D083651" w14:textId="17C15082"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18BE7B" w14:textId="6E3A3D20" w:rsidR="00C472BF" w:rsidRDefault="00C472BF" w:rsidP="00C472BF">
            <w:pPr>
              <w:rPr>
                <w:rFonts w:cs="Arial"/>
              </w:rPr>
            </w:pPr>
            <w:r>
              <w:rPr>
                <w:rFonts w:cs="Arial"/>
              </w:rPr>
              <w:t>CR 0269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054AB" w14:textId="77777777" w:rsidR="00C472BF" w:rsidRDefault="00C472BF" w:rsidP="00C472BF">
            <w:pPr>
              <w:rPr>
                <w:rFonts w:eastAsia="Batang" w:cs="Arial"/>
                <w:lang w:eastAsia="ko-KR"/>
              </w:rPr>
            </w:pPr>
          </w:p>
        </w:tc>
      </w:tr>
      <w:tr w:rsidR="00C472BF" w:rsidRPr="00D95972" w14:paraId="70BD3C45" w14:textId="77777777" w:rsidTr="00062946">
        <w:tc>
          <w:tcPr>
            <w:tcW w:w="976" w:type="dxa"/>
            <w:tcBorders>
              <w:top w:val="nil"/>
              <w:left w:val="thinThickThinSmallGap" w:sz="24" w:space="0" w:color="auto"/>
              <w:bottom w:val="nil"/>
            </w:tcBorders>
            <w:shd w:val="clear" w:color="auto" w:fill="auto"/>
          </w:tcPr>
          <w:p w14:paraId="312D045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70BFF1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467A90" w14:textId="0EB4F738" w:rsidR="00C472BF" w:rsidRDefault="003F4C12" w:rsidP="00C472BF">
            <w:pPr>
              <w:overflowPunct/>
              <w:autoSpaceDE/>
              <w:autoSpaceDN/>
              <w:adjustRightInd/>
              <w:textAlignment w:val="auto"/>
              <w:rPr>
                <w:rFonts w:cs="Arial"/>
                <w:lang w:val="en-US"/>
              </w:rPr>
            </w:pPr>
            <w:hyperlink r:id="rId143" w:history="1">
              <w:r w:rsidR="00C472BF">
                <w:rPr>
                  <w:rStyle w:val="Hyperlink"/>
                </w:rPr>
                <w:t>C1-230694</w:t>
              </w:r>
            </w:hyperlink>
          </w:p>
        </w:tc>
        <w:tc>
          <w:tcPr>
            <w:tcW w:w="4191" w:type="dxa"/>
            <w:gridSpan w:val="3"/>
            <w:tcBorders>
              <w:top w:val="single" w:sz="4" w:space="0" w:color="auto"/>
              <w:bottom w:val="single" w:sz="4" w:space="0" w:color="auto"/>
            </w:tcBorders>
            <w:shd w:val="clear" w:color="auto" w:fill="FFFF00"/>
          </w:tcPr>
          <w:p w14:paraId="34D8B24A" w14:textId="67619F8D" w:rsidR="00C472BF" w:rsidRDefault="00C472BF" w:rsidP="00C472BF">
            <w:pPr>
              <w:rPr>
                <w:rFonts w:cs="Arial"/>
              </w:rPr>
            </w:pPr>
            <w:r>
              <w:rPr>
                <w:rFonts w:cs="Arial"/>
              </w:rPr>
              <w:t xml:space="preserve">PC5 communication after L3 relay UE reactivates PDU session  </w:t>
            </w:r>
          </w:p>
        </w:tc>
        <w:tc>
          <w:tcPr>
            <w:tcW w:w="1767" w:type="dxa"/>
            <w:tcBorders>
              <w:top w:val="single" w:sz="4" w:space="0" w:color="auto"/>
              <w:bottom w:val="single" w:sz="4" w:space="0" w:color="auto"/>
            </w:tcBorders>
            <w:shd w:val="clear" w:color="auto" w:fill="FFFF00"/>
          </w:tcPr>
          <w:p w14:paraId="783CA1C3" w14:textId="2732E2B4" w:rsidR="00C472BF" w:rsidRDefault="00C472BF" w:rsidP="00C472B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916B0B9" w14:textId="662FDE3E" w:rsidR="00C472BF" w:rsidRDefault="00C472BF" w:rsidP="00C472BF">
            <w:pPr>
              <w:rPr>
                <w:rFonts w:cs="Arial"/>
              </w:rPr>
            </w:pPr>
            <w:r>
              <w:rPr>
                <w:rFonts w:cs="Arial"/>
              </w:rPr>
              <w:t>CR 0280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7EDB" w14:textId="77777777" w:rsidR="00C472BF" w:rsidRDefault="00C472BF" w:rsidP="00C472BF">
            <w:pPr>
              <w:rPr>
                <w:rFonts w:eastAsia="Batang" w:cs="Arial"/>
                <w:lang w:eastAsia="ko-KR"/>
              </w:rPr>
            </w:pPr>
          </w:p>
        </w:tc>
      </w:tr>
      <w:tr w:rsidR="00C472BF" w:rsidRPr="00D95972" w14:paraId="4DC8AE12" w14:textId="77777777" w:rsidTr="00062946">
        <w:tc>
          <w:tcPr>
            <w:tcW w:w="976" w:type="dxa"/>
            <w:tcBorders>
              <w:top w:val="nil"/>
              <w:left w:val="thinThickThinSmallGap" w:sz="24" w:space="0" w:color="auto"/>
              <w:bottom w:val="nil"/>
            </w:tcBorders>
            <w:shd w:val="clear" w:color="auto" w:fill="auto"/>
          </w:tcPr>
          <w:p w14:paraId="37C64B5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D447C0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57570051" w14:textId="26CAC454" w:rsidR="00C472BF" w:rsidRDefault="00C472BF" w:rsidP="00C472BF">
            <w:pPr>
              <w:overflowPunct/>
              <w:autoSpaceDE/>
              <w:autoSpaceDN/>
              <w:adjustRightInd/>
              <w:textAlignment w:val="auto"/>
              <w:rPr>
                <w:rFonts w:cs="Arial"/>
                <w:lang w:val="en-US"/>
              </w:rPr>
            </w:pPr>
            <w:r>
              <w:rPr>
                <w:rFonts w:cs="Arial"/>
                <w:lang w:val="en-US"/>
              </w:rPr>
              <w:t>C1-230700</w:t>
            </w:r>
          </w:p>
        </w:tc>
        <w:tc>
          <w:tcPr>
            <w:tcW w:w="4191" w:type="dxa"/>
            <w:gridSpan w:val="3"/>
            <w:tcBorders>
              <w:top w:val="single" w:sz="4" w:space="0" w:color="auto"/>
              <w:bottom w:val="single" w:sz="4" w:space="0" w:color="auto"/>
            </w:tcBorders>
            <w:shd w:val="clear" w:color="auto" w:fill="00FFFF"/>
          </w:tcPr>
          <w:p w14:paraId="3FB41338" w14:textId="4BDA918C" w:rsidR="00C472BF" w:rsidRDefault="00C472BF" w:rsidP="00C472BF">
            <w:pPr>
              <w:rPr>
                <w:rFonts w:cs="Arial"/>
              </w:rPr>
            </w:pPr>
            <w:r>
              <w:rPr>
                <w:rFonts w:cs="Arial"/>
              </w:rPr>
              <w:t xml:space="preserve">Add “catch all entry” in the </w:t>
            </w:r>
            <w:proofErr w:type="spellStart"/>
            <w:r>
              <w:rPr>
                <w:rFonts w:cs="Arial"/>
              </w:rPr>
              <w:t>ProSe</w:t>
            </w:r>
            <w:proofErr w:type="spellEnd"/>
            <w:r>
              <w:rPr>
                <w:rFonts w:cs="Arial"/>
              </w:rPr>
              <w:t xml:space="preserve"> Policy/Parameter</w:t>
            </w:r>
          </w:p>
        </w:tc>
        <w:tc>
          <w:tcPr>
            <w:tcW w:w="1767" w:type="dxa"/>
            <w:tcBorders>
              <w:top w:val="single" w:sz="4" w:space="0" w:color="auto"/>
              <w:bottom w:val="single" w:sz="4" w:space="0" w:color="auto"/>
            </w:tcBorders>
            <w:shd w:val="clear" w:color="auto" w:fill="00FFFF"/>
          </w:tcPr>
          <w:p w14:paraId="7A52257B" w14:textId="1B0E8932"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00FFFF"/>
          </w:tcPr>
          <w:p w14:paraId="3C74CD3B" w14:textId="17B1F4C5" w:rsidR="00C472BF" w:rsidRDefault="00C472BF" w:rsidP="00C472BF">
            <w:pPr>
              <w:rPr>
                <w:rFonts w:cs="Arial"/>
              </w:rPr>
            </w:pPr>
            <w:r>
              <w:rPr>
                <w:rFonts w:cs="Arial"/>
              </w:rPr>
              <w:t>CR 0281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F2197D" w14:textId="77777777" w:rsidR="00C472BF" w:rsidRDefault="00C472BF" w:rsidP="00C472BF">
            <w:pPr>
              <w:rPr>
                <w:rFonts w:eastAsia="Batang" w:cs="Arial"/>
                <w:lang w:eastAsia="ko-KR"/>
              </w:rPr>
            </w:pPr>
          </w:p>
        </w:tc>
      </w:tr>
      <w:tr w:rsidR="00C472BF" w:rsidRPr="00D95972" w14:paraId="3079A491" w14:textId="77777777" w:rsidTr="00062946">
        <w:tc>
          <w:tcPr>
            <w:tcW w:w="976" w:type="dxa"/>
            <w:tcBorders>
              <w:top w:val="nil"/>
              <w:left w:val="thinThickThinSmallGap" w:sz="24" w:space="0" w:color="auto"/>
              <w:bottom w:val="nil"/>
            </w:tcBorders>
            <w:shd w:val="clear" w:color="auto" w:fill="auto"/>
          </w:tcPr>
          <w:p w14:paraId="2BE1DAE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29829D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288CC21" w14:textId="7339845F" w:rsidR="00C472BF" w:rsidRDefault="003F4C12" w:rsidP="00C472BF">
            <w:pPr>
              <w:overflowPunct/>
              <w:autoSpaceDE/>
              <w:autoSpaceDN/>
              <w:adjustRightInd/>
              <w:textAlignment w:val="auto"/>
              <w:rPr>
                <w:rFonts w:cs="Arial"/>
                <w:lang w:val="en-US"/>
              </w:rPr>
            </w:pPr>
            <w:hyperlink r:id="rId144" w:history="1">
              <w:r w:rsidR="00C472BF">
                <w:rPr>
                  <w:rStyle w:val="Hyperlink"/>
                </w:rPr>
                <w:t>C1-230701</w:t>
              </w:r>
            </w:hyperlink>
          </w:p>
        </w:tc>
        <w:tc>
          <w:tcPr>
            <w:tcW w:w="4191" w:type="dxa"/>
            <w:gridSpan w:val="3"/>
            <w:tcBorders>
              <w:top w:val="single" w:sz="4" w:space="0" w:color="auto"/>
              <w:bottom w:val="single" w:sz="4" w:space="0" w:color="auto"/>
            </w:tcBorders>
            <w:shd w:val="clear" w:color="auto" w:fill="FFFF00"/>
          </w:tcPr>
          <w:p w14:paraId="050BF757" w14:textId="4E10D1BC" w:rsidR="00C472BF" w:rsidRDefault="00C472BF" w:rsidP="00C472BF">
            <w:pPr>
              <w:rPr>
                <w:rFonts w:cs="Arial"/>
              </w:rPr>
            </w:pPr>
            <w:r>
              <w:rPr>
                <w:rFonts w:cs="Arial"/>
              </w:rPr>
              <w:t xml:space="preserve">Add “UP-PRUK ID not </w:t>
            </w:r>
            <w:proofErr w:type="spellStart"/>
            <w:r>
              <w:rPr>
                <w:rFonts w:cs="Arial"/>
              </w:rPr>
              <w:t>found”as</w:t>
            </w:r>
            <w:proofErr w:type="spellEnd"/>
            <w:r>
              <w:rPr>
                <w:rFonts w:cs="Arial"/>
              </w:rPr>
              <w:t xml:space="preserve"> the reject cause from 5G PKMF to relay UE</w:t>
            </w:r>
          </w:p>
        </w:tc>
        <w:tc>
          <w:tcPr>
            <w:tcW w:w="1767" w:type="dxa"/>
            <w:tcBorders>
              <w:top w:val="single" w:sz="4" w:space="0" w:color="auto"/>
              <w:bottom w:val="single" w:sz="4" w:space="0" w:color="auto"/>
            </w:tcBorders>
            <w:shd w:val="clear" w:color="auto" w:fill="FFFF00"/>
          </w:tcPr>
          <w:p w14:paraId="371C8711" w14:textId="764AF12F"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FFFF00"/>
          </w:tcPr>
          <w:p w14:paraId="5C76756F" w14:textId="34139AC0" w:rsidR="00C472BF" w:rsidRDefault="00C472BF" w:rsidP="00C472BF">
            <w:pPr>
              <w:rPr>
                <w:rFonts w:cs="Arial"/>
              </w:rPr>
            </w:pPr>
            <w:r>
              <w:rPr>
                <w:rFonts w:cs="Arial"/>
              </w:rPr>
              <w:t>CR 0282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107F" w14:textId="77777777" w:rsidR="00C472BF" w:rsidRDefault="00C472BF" w:rsidP="00C472BF">
            <w:pPr>
              <w:rPr>
                <w:rFonts w:eastAsia="Batang" w:cs="Arial"/>
                <w:lang w:eastAsia="ko-KR"/>
              </w:rPr>
            </w:pPr>
          </w:p>
        </w:tc>
      </w:tr>
      <w:tr w:rsidR="00C472BF" w:rsidRPr="00D95972" w14:paraId="05FFC07B" w14:textId="77777777" w:rsidTr="00062946">
        <w:tc>
          <w:tcPr>
            <w:tcW w:w="976" w:type="dxa"/>
            <w:tcBorders>
              <w:top w:val="nil"/>
              <w:left w:val="thinThickThinSmallGap" w:sz="24" w:space="0" w:color="auto"/>
              <w:bottom w:val="nil"/>
            </w:tcBorders>
            <w:shd w:val="clear" w:color="auto" w:fill="auto"/>
          </w:tcPr>
          <w:p w14:paraId="7F2C878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A597E2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64A4D42" w14:textId="25B7859B" w:rsidR="00C472BF" w:rsidRDefault="003F4C12" w:rsidP="00C472BF">
            <w:pPr>
              <w:overflowPunct/>
              <w:autoSpaceDE/>
              <w:autoSpaceDN/>
              <w:adjustRightInd/>
              <w:textAlignment w:val="auto"/>
              <w:rPr>
                <w:rFonts w:cs="Arial"/>
                <w:lang w:val="en-US"/>
              </w:rPr>
            </w:pPr>
            <w:hyperlink r:id="rId145" w:history="1">
              <w:r w:rsidR="00C472BF">
                <w:rPr>
                  <w:rStyle w:val="Hyperlink"/>
                </w:rPr>
                <w:t>C1-230703</w:t>
              </w:r>
            </w:hyperlink>
          </w:p>
        </w:tc>
        <w:tc>
          <w:tcPr>
            <w:tcW w:w="4191" w:type="dxa"/>
            <w:gridSpan w:val="3"/>
            <w:tcBorders>
              <w:top w:val="single" w:sz="4" w:space="0" w:color="auto"/>
              <w:bottom w:val="single" w:sz="4" w:space="0" w:color="auto"/>
            </w:tcBorders>
            <w:shd w:val="clear" w:color="auto" w:fill="FFFF00"/>
          </w:tcPr>
          <w:p w14:paraId="6B828656" w14:textId="5BE4E617" w:rsidR="00C472BF" w:rsidRDefault="00C472BF" w:rsidP="00C472BF">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09687546" w14:textId="775BE535"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FFFF00"/>
          </w:tcPr>
          <w:p w14:paraId="0767C4CB" w14:textId="1B750ED4" w:rsidR="00C472BF" w:rsidRDefault="00C472BF" w:rsidP="00C472BF">
            <w:pPr>
              <w:rPr>
                <w:rFonts w:cs="Arial"/>
              </w:rPr>
            </w:pPr>
            <w:r>
              <w:rPr>
                <w:rFonts w:cs="Arial"/>
              </w:rPr>
              <w:t>CR 0283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5425D" w14:textId="77777777" w:rsidR="00C472BF" w:rsidRDefault="00C472BF" w:rsidP="00C472BF">
            <w:pPr>
              <w:rPr>
                <w:rFonts w:eastAsia="Batang" w:cs="Arial"/>
                <w:lang w:eastAsia="ko-KR"/>
              </w:rPr>
            </w:pPr>
          </w:p>
        </w:tc>
      </w:tr>
      <w:tr w:rsidR="00C472BF"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0CF3ED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9AAC8DF" w14:textId="270AE59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01D9E7D" w14:textId="50E482F9"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B55D7BD" w14:textId="7D08AD12"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C472BF" w:rsidRDefault="00C472BF" w:rsidP="00C472BF">
            <w:pPr>
              <w:rPr>
                <w:rFonts w:eastAsia="Batang" w:cs="Arial"/>
                <w:lang w:eastAsia="ko-KR"/>
              </w:rPr>
            </w:pPr>
          </w:p>
        </w:tc>
      </w:tr>
      <w:tr w:rsidR="00C472BF" w:rsidRPr="00D95972" w14:paraId="34CAF165" w14:textId="77777777" w:rsidTr="00043D09">
        <w:tc>
          <w:tcPr>
            <w:tcW w:w="976" w:type="dxa"/>
            <w:tcBorders>
              <w:top w:val="nil"/>
              <w:left w:val="thinThickThinSmallGap" w:sz="24" w:space="0" w:color="auto"/>
              <w:bottom w:val="nil"/>
            </w:tcBorders>
            <w:shd w:val="clear" w:color="auto" w:fill="auto"/>
          </w:tcPr>
          <w:p w14:paraId="48C644C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948D7C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7A8A3565"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69383B0B"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2D3E088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C472BF" w:rsidRDefault="00C472BF" w:rsidP="00C472BF">
            <w:pPr>
              <w:rPr>
                <w:rFonts w:eastAsia="Batang" w:cs="Arial"/>
                <w:lang w:eastAsia="ko-KR"/>
              </w:rPr>
            </w:pPr>
          </w:p>
        </w:tc>
      </w:tr>
      <w:tr w:rsidR="00C472BF" w:rsidRPr="00D95972" w14:paraId="492FA62B" w14:textId="77777777" w:rsidTr="00043D09">
        <w:tc>
          <w:tcPr>
            <w:tcW w:w="976" w:type="dxa"/>
            <w:tcBorders>
              <w:top w:val="nil"/>
              <w:left w:val="thinThickThinSmallGap" w:sz="24" w:space="0" w:color="auto"/>
              <w:bottom w:val="nil"/>
            </w:tcBorders>
            <w:shd w:val="clear" w:color="auto" w:fill="auto"/>
          </w:tcPr>
          <w:p w14:paraId="27F7B33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4A3E63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EC337D2"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4178D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4C4916A"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40B5EC8"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FFF3E" w14:textId="77777777" w:rsidR="00C472BF" w:rsidRDefault="00C472BF" w:rsidP="00C472BF">
            <w:pPr>
              <w:rPr>
                <w:rFonts w:eastAsia="Batang" w:cs="Arial"/>
                <w:lang w:eastAsia="ko-KR"/>
              </w:rPr>
            </w:pPr>
          </w:p>
        </w:tc>
      </w:tr>
      <w:tr w:rsidR="00C472BF"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78B6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E027E4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4623BA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796345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C472BF" w:rsidRPr="00D95972" w:rsidRDefault="00C472BF" w:rsidP="00C472BF">
            <w:pPr>
              <w:rPr>
                <w:rFonts w:eastAsia="Batang" w:cs="Arial"/>
                <w:lang w:eastAsia="ko-KR"/>
              </w:rPr>
            </w:pPr>
          </w:p>
        </w:tc>
      </w:tr>
      <w:tr w:rsidR="00C472BF"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D09A4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5F7E35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C41442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EDFBCA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C472BF" w:rsidRPr="00D95972" w:rsidRDefault="00C472BF" w:rsidP="00C472BF">
            <w:pPr>
              <w:rPr>
                <w:rFonts w:eastAsia="Batang" w:cs="Arial"/>
                <w:lang w:eastAsia="ko-KR"/>
              </w:rPr>
            </w:pPr>
          </w:p>
        </w:tc>
      </w:tr>
      <w:tr w:rsidR="00C472BF"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AE9E09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95AEAE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DE9696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E7DC1B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C472BF" w:rsidRPr="00D95972" w:rsidRDefault="00C472BF" w:rsidP="00C472BF">
            <w:pPr>
              <w:rPr>
                <w:rFonts w:eastAsia="Batang" w:cs="Arial"/>
                <w:lang w:eastAsia="ko-KR"/>
              </w:rPr>
            </w:pPr>
          </w:p>
        </w:tc>
      </w:tr>
      <w:tr w:rsidR="00C472BF"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B82B60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08D567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14A4B9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A42BAE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C472BF" w:rsidRPr="00D95972" w:rsidRDefault="00C472BF" w:rsidP="00C472BF">
            <w:pPr>
              <w:rPr>
                <w:rFonts w:eastAsia="Batang" w:cs="Arial"/>
                <w:lang w:eastAsia="ko-KR"/>
              </w:rPr>
            </w:pPr>
          </w:p>
        </w:tc>
      </w:tr>
      <w:tr w:rsidR="00C472BF"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FC13B0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303458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15CA46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A1B906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C472BF" w:rsidRPr="00D95972" w:rsidRDefault="00C472BF" w:rsidP="00C472BF">
            <w:pPr>
              <w:rPr>
                <w:rFonts w:eastAsia="Batang" w:cs="Arial"/>
                <w:lang w:eastAsia="ko-KR"/>
              </w:rPr>
            </w:pPr>
          </w:p>
        </w:tc>
      </w:tr>
      <w:tr w:rsidR="00C472BF"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E2493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2FE212"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6CDD67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1AA5D9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472BF" w:rsidRPr="00D95972" w:rsidRDefault="00C472BF" w:rsidP="00C472BF">
            <w:pPr>
              <w:rPr>
                <w:rFonts w:eastAsia="Batang" w:cs="Arial"/>
                <w:lang w:eastAsia="ko-KR"/>
              </w:rPr>
            </w:pPr>
          </w:p>
        </w:tc>
      </w:tr>
      <w:tr w:rsidR="00C472BF"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472BF" w:rsidRPr="00D95972" w:rsidRDefault="00C472BF" w:rsidP="00C472BF">
            <w:pPr>
              <w:rPr>
                <w:rFonts w:cs="Arial"/>
              </w:rPr>
            </w:pPr>
            <w:r>
              <w:t>eV2XAPP</w:t>
            </w:r>
          </w:p>
        </w:tc>
        <w:tc>
          <w:tcPr>
            <w:tcW w:w="1088" w:type="dxa"/>
            <w:tcBorders>
              <w:top w:val="single" w:sz="4" w:space="0" w:color="auto"/>
              <w:bottom w:val="single" w:sz="4" w:space="0" w:color="auto"/>
            </w:tcBorders>
          </w:tcPr>
          <w:p w14:paraId="3814823C"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5D50F04"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C2142A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472BF" w:rsidRDefault="00C472BF" w:rsidP="00C472BF">
            <w:r w:rsidRPr="002276A6">
              <w:t>CT aspects of Enhanced application layer support for V2X services</w:t>
            </w:r>
          </w:p>
          <w:p w14:paraId="0342D7F0" w14:textId="77777777" w:rsidR="00C472BF" w:rsidRDefault="00C472BF" w:rsidP="00C472BF">
            <w:pPr>
              <w:rPr>
                <w:rFonts w:eastAsia="Batang" w:cs="Arial"/>
                <w:color w:val="000000"/>
                <w:lang w:eastAsia="ko-KR"/>
              </w:rPr>
            </w:pPr>
          </w:p>
          <w:p w14:paraId="3662B70E" w14:textId="58E5866C"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C472BF" w:rsidRPr="00D95972" w:rsidRDefault="00C472BF" w:rsidP="00C472BF">
            <w:pPr>
              <w:rPr>
                <w:rFonts w:eastAsia="Batang" w:cs="Arial"/>
                <w:lang w:eastAsia="ko-KR"/>
              </w:rPr>
            </w:pPr>
          </w:p>
        </w:tc>
      </w:tr>
      <w:tr w:rsidR="00C472BF"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30BA6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7F6ABB27" w14:textId="3BA303D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1B0D171A" w14:textId="416F3475"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603BF08C" w14:textId="0E85E35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472BF" w:rsidRPr="00D95972" w:rsidRDefault="00C472BF" w:rsidP="00C472BF">
            <w:pPr>
              <w:rPr>
                <w:rFonts w:eastAsia="Batang" w:cs="Arial"/>
                <w:lang w:eastAsia="ko-KR"/>
              </w:rPr>
            </w:pPr>
          </w:p>
        </w:tc>
      </w:tr>
      <w:tr w:rsidR="00C472BF"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ED8888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3F9CAB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03DD45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F0739E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C472BF" w:rsidRPr="00D95972" w:rsidRDefault="00C472BF" w:rsidP="00C472BF">
            <w:pPr>
              <w:rPr>
                <w:rFonts w:eastAsia="Batang" w:cs="Arial"/>
                <w:lang w:eastAsia="ko-KR"/>
              </w:rPr>
            </w:pPr>
          </w:p>
        </w:tc>
      </w:tr>
      <w:tr w:rsidR="00C472BF"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5F347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66CC99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656504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852A87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C472BF" w:rsidRPr="00D95972" w:rsidRDefault="00C472BF" w:rsidP="00C472BF">
            <w:pPr>
              <w:rPr>
                <w:rFonts w:eastAsia="Batang" w:cs="Arial"/>
                <w:lang w:eastAsia="ko-KR"/>
              </w:rPr>
            </w:pPr>
          </w:p>
        </w:tc>
      </w:tr>
      <w:tr w:rsidR="00C472BF"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40AB62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9FBA63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F31EDD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97E8F5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C472BF" w:rsidRPr="00D95972" w:rsidRDefault="00C472BF" w:rsidP="00C472BF">
            <w:pPr>
              <w:rPr>
                <w:rFonts w:eastAsia="Batang" w:cs="Arial"/>
                <w:lang w:eastAsia="ko-KR"/>
              </w:rPr>
            </w:pPr>
          </w:p>
        </w:tc>
      </w:tr>
      <w:tr w:rsidR="00C472BF"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C472BF" w:rsidRPr="00D95972" w:rsidRDefault="00C472BF" w:rsidP="00C472BF">
            <w:pPr>
              <w:rPr>
                <w:rFonts w:cs="Arial"/>
              </w:rPr>
            </w:pPr>
            <w:r>
              <w:t>eEDGE_5GC</w:t>
            </w:r>
          </w:p>
        </w:tc>
        <w:tc>
          <w:tcPr>
            <w:tcW w:w="1088" w:type="dxa"/>
            <w:tcBorders>
              <w:top w:val="single" w:sz="4" w:space="0" w:color="auto"/>
              <w:bottom w:val="single" w:sz="4" w:space="0" w:color="auto"/>
            </w:tcBorders>
          </w:tcPr>
          <w:p w14:paraId="76BC0F9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27ADF921"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3B45C6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C472BF" w:rsidRDefault="00C472BF" w:rsidP="00C472BF">
            <w:r w:rsidRPr="002276A6">
              <w:t xml:space="preserve">CT Aspects of 5G </w:t>
            </w:r>
            <w:proofErr w:type="spellStart"/>
            <w:r w:rsidRPr="002276A6">
              <w:t>eEDGE</w:t>
            </w:r>
            <w:proofErr w:type="spellEnd"/>
          </w:p>
          <w:p w14:paraId="279956E5" w14:textId="77777777" w:rsidR="00C472BF" w:rsidRDefault="00C472BF" w:rsidP="00C472BF">
            <w:pPr>
              <w:rPr>
                <w:rFonts w:eastAsia="Batang" w:cs="Arial"/>
                <w:color w:val="000000"/>
                <w:lang w:eastAsia="ko-KR"/>
              </w:rPr>
            </w:pPr>
          </w:p>
          <w:p w14:paraId="4465AB87"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C472BF" w:rsidRPr="00D95972" w:rsidRDefault="00C472BF" w:rsidP="00C472BF">
            <w:pPr>
              <w:rPr>
                <w:rFonts w:eastAsia="Batang" w:cs="Arial"/>
                <w:color w:val="000000"/>
                <w:lang w:eastAsia="ko-KR"/>
              </w:rPr>
            </w:pPr>
          </w:p>
          <w:p w14:paraId="709D9346" w14:textId="77777777" w:rsidR="00C472BF" w:rsidRPr="00D95972" w:rsidRDefault="00C472BF" w:rsidP="00C472BF">
            <w:pPr>
              <w:rPr>
                <w:rFonts w:eastAsia="Batang" w:cs="Arial"/>
                <w:lang w:eastAsia="ko-KR"/>
              </w:rPr>
            </w:pPr>
          </w:p>
        </w:tc>
      </w:tr>
      <w:tr w:rsidR="00C472BF"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4AE05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C472BF" w:rsidRPr="0088419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C472BF" w:rsidRDefault="00C472BF" w:rsidP="00C472BF">
            <w:pPr>
              <w:rPr>
                <w:rFonts w:eastAsia="Batang" w:cs="Arial"/>
                <w:lang w:eastAsia="ko-KR"/>
              </w:rPr>
            </w:pPr>
          </w:p>
        </w:tc>
      </w:tr>
      <w:tr w:rsidR="00C472BF"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CAC014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DB96E70" w14:textId="5E2358FC"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36DB85F4" w14:textId="1E5C0302"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EAEABF9" w14:textId="4343E2AE"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472BF" w:rsidRPr="00D95972" w:rsidRDefault="00C472BF" w:rsidP="00C472BF">
            <w:pPr>
              <w:rPr>
                <w:rFonts w:eastAsia="Batang" w:cs="Arial"/>
                <w:lang w:eastAsia="ko-KR"/>
              </w:rPr>
            </w:pPr>
          </w:p>
        </w:tc>
      </w:tr>
      <w:tr w:rsidR="00C472BF"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E2510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B4B8F7A" w14:textId="77EAC02C" w:rsidR="00C472BF" w:rsidRPr="004B3D15"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093E1B22" w14:textId="2A7EDD63"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2EA3AF22" w14:textId="0D199BE8"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C472BF" w:rsidRDefault="00C472BF" w:rsidP="00C472BF">
            <w:pPr>
              <w:rPr>
                <w:rFonts w:eastAsia="Batang" w:cs="Arial"/>
                <w:lang w:eastAsia="ko-KR"/>
              </w:rPr>
            </w:pPr>
          </w:p>
        </w:tc>
      </w:tr>
      <w:tr w:rsidR="00C472BF"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2D70B2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ED43BE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029E2B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1EC189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C472BF" w:rsidRPr="00D95972" w:rsidRDefault="00C472BF" w:rsidP="00C472BF">
            <w:pPr>
              <w:rPr>
                <w:rFonts w:eastAsia="Batang" w:cs="Arial"/>
                <w:lang w:eastAsia="ko-KR"/>
              </w:rPr>
            </w:pPr>
          </w:p>
        </w:tc>
      </w:tr>
      <w:tr w:rsidR="00C472BF"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88E7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C21CE5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E6FC36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0A7BD2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C472BF" w:rsidRPr="00D95972" w:rsidRDefault="00C472BF" w:rsidP="00C472BF">
            <w:pPr>
              <w:rPr>
                <w:rFonts w:eastAsia="Batang" w:cs="Arial"/>
                <w:lang w:eastAsia="ko-KR"/>
              </w:rPr>
            </w:pPr>
          </w:p>
        </w:tc>
      </w:tr>
      <w:tr w:rsidR="00C472BF"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43242C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7383CE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72A38F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9D7977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C472BF" w:rsidRPr="00D95972" w:rsidRDefault="00C472BF" w:rsidP="00C472BF">
            <w:pPr>
              <w:rPr>
                <w:rFonts w:eastAsia="Batang" w:cs="Arial"/>
                <w:lang w:eastAsia="ko-KR"/>
              </w:rPr>
            </w:pPr>
          </w:p>
        </w:tc>
      </w:tr>
      <w:tr w:rsidR="00C472BF"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C472BF" w:rsidRPr="00D95972" w:rsidRDefault="00C472BF" w:rsidP="00C472BF">
            <w:pPr>
              <w:rPr>
                <w:rFonts w:cs="Arial"/>
              </w:rPr>
            </w:pPr>
            <w:r>
              <w:t>UASAPP</w:t>
            </w:r>
          </w:p>
        </w:tc>
        <w:tc>
          <w:tcPr>
            <w:tcW w:w="1088" w:type="dxa"/>
            <w:tcBorders>
              <w:top w:val="single" w:sz="4" w:space="0" w:color="auto"/>
              <w:bottom w:val="single" w:sz="4" w:space="0" w:color="auto"/>
            </w:tcBorders>
          </w:tcPr>
          <w:p w14:paraId="117C861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712FEFE6"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5C3D8B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C472BF" w:rsidRDefault="00C472BF" w:rsidP="00C472BF">
            <w:r w:rsidRPr="00F62A3A">
              <w:t>CT Aspects of Application Layer Support for Uncrewed Aerial Systems (UAS)</w:t>
            </w:r>
          </w:p>
          <w:p w14:paraId="484CC21B" w14:textId="1007BB0F" w:rsidR="00C472BF" w:rsidRDefault="00C472BF" w:rsidP="00C472BF">
            <w:pPr>
              <w:rPr>
                <w:rFonts w:eastAsia="Batang" w:cs="Arial"/>
                <w:color w:val="000000"/>
                <w:lang w:eastAsia="ko-KR"/>
              </w:rPr>
            </w:pPr>
          </w:p>
          <w:p w14:paraId="139FF915" w14:textId="7B234ACE" w:rsidR="00C472BF"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C472BF" w:rsidRPr="00D95972" w:rsidRDefault="00C472BF" w:rsidP="00C472BF">
            <w:pPr>
              <w:rPr>
                <w:rFonts w:eastAsia="Batang" w:cs="Arial"/>
                <w:lang w:eastAsia="ko-KR"/>
              </w:rPr>
            </w:pPr>
          </w:p>
        </w:tc>
      </w:tr>
      <w:tr w:rsidR="00C472BF"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2FAA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CB14CAF" w14:textId="7F55A99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645FD9D" w14:textId="0684ED31"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61F2503" w14:textId="3488FDF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C472BF" w:rsidRPr="00D95972" w:rsidRDefault="00C472BF" w:rsidP="00C472BF">
            <w:pPr>
              <w:rPr>
                <w:rFonts w:eastAsia="Batang" w:cs="Arial"/>
                <w:lang w:eastAsia="ko-KR"/>
              </w:rPr>
            </w:pPr>
          </w:p>
        </w:tc>
      </w:tr>
      <w:tr w:rsidR="00C472BF"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512DF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012B73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44FCD1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47ADF1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C472BF" w:rsidRPr="00D95972" w:rsidRDefault="00C472BF" w:rsidP="00C472BF">
            <w:pPr>
              <w:rPr>
                <w:rFonts w:eastAsia="Batang" w:cs="Arial"/>
                <w:lang w:eastAsia="ko-KR"/>
              </w:rPr>
            </w:pPr>
          </w:p>
        </w:tc>
      </w:tr>
      <w:tr w:rsidR="00C472BF"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B9F2E3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4BDD08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776793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7151CD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C472BF" w:rsidRPr="00D95972" w:rsidRDefault="00C472BF" w:rsidP="00C472BF">
            <w:pPr>
              <w:rPr>
                <w:rFonts w:eastAsia="Batang" w:cs="Arial"/>
                <w:lang w:eastAsia="ko-KR"/>
              </w:rPr>
            </w:pPr>
          </w:p>
        </w:tc>
      </w:tr>
      <w:tr w:rsidR="00C472BF"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65C28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8E5C4C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502621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77A5CA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C472BF" w:rsidRPr="00D95972" w:rsidRDefault="00C472BF" w:rsidP="00C472BF">
            <w:pPr>
              <w:rPr>
                <w:rFonts w:eastAsia="Batang" w:cs="Arial"/>
                <w:lang w:eastAsia="ko-KR"/>
              </w:rPr>
            </w:pPr>
          </w:p>
        </w:tc>
      </w:tr>
      <w:tr w:rsidR="00C472BF" w:rsidRPr="00D95972" w14:paraId="30A0E435"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C472BF" w:rsidRPr="00D95972" w:rsidRDefault="00C472BF" w:rsidP="00C472BF">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30203DB"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27E094B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C472BF" w:rsidRDefault="00C472BF" w:rsidP="00C472BF">
            <w:r w:rsidRPr="00F62A3A">
              <w:t>CT aspects of architecture enhancements for 3GPP support of advanced V2X services - Phase 2</w:t>
            </w:r>
          </w:p>
          <w:p w14:paraId="0CE4B799" w14:textId="3ED3ECE7" w:rsidR="00C472BF" w:rsidRDefault="00C472BF" w:rsidP="00C472BF">
            <w:pPr>
              <w:rPr>
                <w:rFonts w:eastAsia="Batang" w:cs="Arial"/>
                <w:color w:val="000000"/>
                <w:lang w:eastAsia="ko-KR"/>
              </w:rPr>
            </w:pPr>
          </w:p>
          <w:p w14:paraId="63343B66" w14:textId="65D79DF5" w:rsidR="00C472BF"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C472BF" w:rsidRPr="00D95972" w:rsidRDefault="00C472BF" w:rsidP="00C472BF">
            <w:pPr>
              <w:rPr>
                <w:rFonts w:eastAsia="Batang" w:cs="Arial"/>
                <w:color w:val="000000"/>
                <w:lang w:eastAsia="ko-KR"/>
              </w:rPr>
            </w:pPr>
          </w:p>
          <w:p w14:paraId="4278D56F" w14:textId="77777777" w:rsidR="00C472BF" w:rsidRPr="00D95972" w:rsidRDefault="00C472BF" w:rsidP="00C472BF">
            <w:pPr>
              <w:rPr>
                <w:rFonts w:eastAsia="Batang" w:cs="Arial"/>
                <w:lang w:eastAsia="ko-KR"/>
              </w:rPr>
            </w:pPr>
          </w:p>
        </w:tc>
      </w:tr>
      <w:tr w:rsidR="00C472BF" w:rsidRPr="00D95972" w14:paraId="76F970DF" w14:textId="77777777" w:rsidTr="0082528F">
        <w:tc>
          <w:tcPr>
            <w:tcW w:w="976" w:type="dxa"/>
            <w:tcBorders>
              <w:top w:val="nil"/>
              <w:left w:val="thinThickThinSmallGap" w:sz="24" w:space="0" w:color="auto"/>
              <w:bottom w:val="nil"/>
            </w:tcBorders>
            <w:shd w:val="clear" w:color="auto" w:fill="auto"/>
          </w:tcPr>
          <w:p w14:paraId="611716C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DD26D1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CB01B85" w14:textId="7E78F7A8" w:rsidR="00C472BF" w:rsidRPr="007F06E3" w:rsidRDefault="003F4C12" w:rsidP="00C472BF">
            <w:pPr>
              <w:overflowPunct/>
              <w:autoSpaceDE/>
              <w:autoSpaceDN/>
              <w:adjustRightInd/>
              <w:textAlignment w:val="auto"/>
            </w:pPr>
            <w:hyperlink r:id="rId146" w:history="1">
              <w:r w:rsidR="00C472BF">
                <w:rPr>
                  <w:rStyle w:val="Hyperlink"/>
                </w:rPr>
                <w:t>C1-230530</w:t>
              </w:r>
            </w:hyperlink>
          </w:p>
        </w:tc>
        <w:tc>
          <w:tcPr>
            <w:tcW w:w="4191" w:type="dxa"/>
            <w:gridSpan w:val="3"/>
            <w:tcBorders>
              <w:top w:val="single" w:sz="4" w:space="0" w:color="auto"/>
              <w:bottom w:val="single" w:sz="4" w:space="0" w:color="auto"/>
            </w:tcBorders>
            <w:shd w:val="clear" w:color="auto" w:fill="FFFF00"/>
          </w:tcPr>
          <w:p w14:paraId="2B1C8314" w14:textId="5A71570B" w:rsidR="00C472BF" w:rsidRDefault="00C472BF" w:rsidP="00C472BF">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492537C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33D8E37F" w:rsidR="00C472BF"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C472BF" w:rsidRDefault="00C472BF" w:rsidP="00C472BF">
            <w:pPr>
              <w:rPr>
                <w:rFonts w:eastAsia="Batang" w:cs="Arial"/>
                <w:lang w:eastAsia="ko-KR"/>
              </w:rPr>
            </w:pPr>
          </w:p>
        </w:tc>
      </w:tr>
      <w:tr w:rsidR="00C472BF" w:rsidRPr="00D95972" w14:paraId="1FF319E1" w14:textId="77777777" w:rsidTr="0082528F">
        <w:tc>
          <w:tcPr>
            <w:tcW w:w="976" w:type="dxa"/>
            <w:tcBorders>
              <w:top w:val="nil"/>
              <w:left w:val="thinThickThinSmallGap" w:sz="24" w:space="0" w:color="auto"/>
              <w:bottom w:val="nil"/>
            </w:tcBorders>
            <w:shd w:val="clear" w:color="auto" w:fill="auto"/>
          </w:tcPr>
          <w:p w14:paraId="6EE32AA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BE78F0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D67A57D" w14:textId="5754EFD8" w:rsidR="00C472BF" w:rsidRPr="007F06E3" w:rsidRDefault="003F4C12" w:rsidP="00C472BF">
            <w:pPr>
              <w:overflowPunct/>
              <w:autoSpaceDE/>
              <w:autoSpaceDN/>
              <w:adjustRightInd/>
              <w:textAlignment w:val="auto"/>
            </w:pPr>
            <w:hyperlink r:id="rId147" w:history="1">
              <w:r w:rsidR="00C472BF">
                <w:rPr>
                  <w:rStyle w:val="Hyperlink"/>
                </w:rPr>
                <w:t>C1-230652</w:t>
              </w:r>
            </w:hyperlink>
          </w:p>
        </w:tc>
        <w:tc>
          <w:tcPr>
            <w:tcW w:w="4191" w:type="dxa"/>
            <w:gridSpan w:val="3"/>
            <w:tcBorders>
              <w:top w:val="single" w:sz="4" w:space="0" w:color="auto"/>
              <w:bottom w:val="single" w:sz="4" w:space="0" w:color="auto"/>
            </w:tcBorders>
            <w:shd w:val="clear" w:color="auto" w:fill="FFFF00"/>
          </w:tcPr>
          <w:p w14:paraId="2C4475FE" w14:textId="164142FB" w:rsidR="00C472BF" w:rsidRDefault="00C472BF" w:rsidP="00C472BF">
            <w:pPr>
              <w:rPr>
                <w:rFonts w:cs="Arial"/>
              </w:rPr>
            </w:pPr>
            <w:r>
              <w:rPr>
                <w:rFonts w:cs="Arial"/>
              </w:rPr>
              <w:t>Correction on configuration parameters for V2X communication over NR-PC5 in EPC</w:t>
            </w:r>
          </w:p>
        </w:tc>
        <w:tc>
          <w:tcPr>
            <w:tcW w:w="1767" w:type="dxa"/>
            <w:tcBorders>
              <w:top w:val="single" w:sz="4" w:space="0" w:color="auto"/>
              <w:bottom w:val="single" w:sz="4" w:space="0" w:color="auto"/>
            </w:tcBorders>
            <w:shd w:val="clear" w:color="auto" w:fill="FFFF00"/>
          </w:tcPr>
          <w:p w14:paraId="596F52FC" w14:textId="60B35C57" w:rsidR="00C472BF" w:rsidRDefault="00C472BF" w:rsidP="00C472BF">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ECF72DA" w14:textId="5BEA688B" w:rsidR="00C472BF" w:rsidRDefault="00C472BF" w:rsidP="00C472BF">
            <w:pPr>
              <w:rPr>
                <w:rFonts w:cs="Arial"/>
              </w:rPr>
            </w:pPr>
            <w:r>
              <w:rPr>
                <w:rFonts w:cs="Arial"/>
              </w:rPr>
              <w:t>CR 0033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5DEDA" w14:textId="77777777" w:rsidR="00C472BF" w:rsidRDefault="00C472BF" w:rsidP="00C472BF">
            <w:pPr>
              <w:rPr>
                <w:rFonts w:eastAsia="Batang" w:cs="Arial"/>
                <w:lang w:eastAsia="ko-KR"/>
              </w:rPr>
            </w:pPr>
          </w:p>
        </w:tc>
      </w:tr>
      <w:tr w:rsidR="00C472BF" w:rsidRPr="00D95972" w14:paraId="691D3357" w14:textId="77777777" w:rsidTr="0082528F">
        <w:tc>
          <w:tcPr>
            <w:tcW w:w="976" w:type="dxa"/>
            <w:tcBorders>
              <w:top w:val="nil"/>
              <w:left w:val="thinThickThinSmallGap" w:sz="24" w:space="0" w:color="auto"/>
              <w:bottom w:val="nil"/>
            </w:tcBorders>
            <w:shd w:val="clear" w:color="auto" w:fill="auto"/>
          </w:tcPr>
          <w:p w14:paraId="2BE80B4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005B2C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5A96705" w14:textId="49764717" w:rsidR="00C472BF" w:rsidRPr="007F06E3" w:rsidRDefault="003F4C12" w:rsidP="00C472BF">
            <w:pPr>
              <w:overflowPunct/>
              <w:autoSpaceDE/>
              <w:autoSpaceDN/>
              <w:adjustRightInd/>
              <w:textAlignment w:val="auto"/>
            </w:pPr>
            <w:hyperlink r:id="rId148" w:history="1">
              <w:r w:rsidR="00C472BF">
                <w:rPr>
                  <w:rStyle w:val="Hyperlink"/>
                </w:rPr>
                <w:t>C1-230653</w:t>
              </w:r>
            </w:hyperlink>
          </w:p>
        </w:tc>
        <w:tc>
          <w:tcPr>
            <w:tcW w:w="4191" w:type="dxa"/>
            <w:gridSpan w:val="3"/>
            <w:tcBorders>
              <w:top w:val="single" w:sz="4" w:space="0" w:color="auto"/>
              <w:bottom w:val="single" w:sz="4" w:space="0" w:color="auto"/>
            </w:tcBorders>
            <w:shd w:val="clear" w:color="auto" w:fill="FFFF00"/>
          </w:tcPr>
          <w:p w14:paraId="7EE21104" w14:textId="74434A1A" w:rsidR="00C472BF" w:rsidRDefault="00C472BF" w:rsidP="00C472BF">
            <w:pPr>
              <w:rPr>
                <w:rFonts w:cs="Arial"/>
              </w:rPr>
            </w:pPr>
            <w:r>
              <w:rPr>
                <w:rFonts w:cs="Arial"/>
              </w:rPr>
              <w:t>Correction on MO values with &lt;</w:t>
            </w:r>
            <w:proofErr w:type="spellStart"/>
            <w:r>
              <w:rPr>
                <w:rFonts w:cs="Arial"/>
              </w:rPr>
              <w:t>TxProfile</w:t>
            </w:r>
            <w:proofErr w:type="spellEnd"/>
            <w:r>
              <w:rPr>
                <w:rFonts w:cs="Arial"/>
              </w:rPr>
              <w:t>&gt;</w:t>
            </w:r>
          </w:p>
        </w:tc>
        <w:tc>
          <w:tcPr>
            <w:tcW w:w="1767" w:type="dxa"/>
            <w:tcBorders>
              <w:top w:val="single" w:sz="4" w:space="0" w:color="auto"/>
              <w:bottom w:val="single" w:sz="4" w:space="0" w:color="auto"/>
            </w:tcBorders>
            <w:shd w:val="clear" w:color="auto" w:fill="FFFF00"/>
          </w:tcPr>
          <w:p w14:paraId="41B3CB4D" w14:textId="547EBB22" w:rsidR="00C472BF" w:rsidRDefault="00C472BF" w:rsidP="00C472BF">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98B24C3" w14:textId="1CDDF294" w:rsidR="00C472BF" w:rsidRDefault="00C472BF" w:rsidP="00C472BF">
            <w:pPr>
              <w:rPr>
                <w:rFonts w:cs="Arial"/>
              </w:rPr>
            </w:pPr>
            <w:r>
              <w:rPr>
                <w:rFonts w:cs="Arial"/>
              </w:rPr>
              <w:t>CR 0028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13DF" w14:textId="77777777" w:rsidR="00C472BF" w:rsidRDefault="00C472BF" w:rsidP="00C472BF">
            <w:pPr>
              <w:rPr>
                <w:rFonts w:eastAsia="Batang" w:cs="Arial"/>
                <w:lang w:eastAsia="ko-KR"/>
              </w:rPr>
            </w:pPr>
          </w:p>
        </w:tc>
      </w:tr>
      <w:tr w:rsidR="00C472BF"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FDB849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37BA8B9" w14:textId="620B0D62" w:rsidR="00C472BF" w:rsidRPr="007F06E3"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78422C24" w14:textId="116CFADA"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1DA44AA8" w14:textId="5705B7E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C472BF" w:rsidRDefault="00C472BF" w:rsidP="00C472BF">
            <w:pPr>
              <w:rPr>
                <w:rFonts w:eastAsia="Batang" w:cs="Arial"/>
                <w:lang w:eastAsia="ko-KR"/>
              </w:rPr>
            </w:pPr>
          </w:p>
        </w:tc>
      </w:tr>
      <w:tr w:rsidR="00C472BF"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DED0F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A7A3783" w14:textId="083F6DE0" w:rsidR="00C472BF" w:rsidRPr="007F06E3"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28E9A709" w14:textId="650D68EE"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26B9CE60" w14:textId="5D0D5F49"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C472BF" w:rsidRDefault="00C472BF" w:rsidP="00C472BF">
            <w:pPr>
              <w:rPr>
                <w:rFonts w:eastAsia="Batang" w:cs="Arial"/>
                <w:lang w:eastAsia="ko-KR"/>
              </w:rPr>
            </w:pPr>
          </w:p>
        </w:tc>
      </w:tr>
      <w:tr w:rsidR="00C472BF"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2C311D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0909F75" w14:textId="4B70FF3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4861660F" w14:textId="79BD378B"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B9516F4" w14:textId="0F48DFC5"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C472BF" w:rsidRPr="00D95972" w:rsidRDefault="00C472BF" w:rsidP="00C472BF">
            <w:pPr>
              <w:rPr>
                <w:rFonts w:eastAsia="Batang" w:cs="Arial"/>
                <w:lang w:eastAsia="ko-KR"/>
              </w:rPr>
            </w:pPr>
          </w:p>
        </w:tc>
      </w:tr>
      <w:tr w:rsidR="00C472BF"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60AFB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1E53BFE0" w14:textId="7D7ECAFD"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019DFC6B" w14:textId="04B7FA32"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4E9444D" w14:textId="48FBF3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C472BF" w:rsidRPr="00D95972" w:rsidRDefault="00C472BF" w:rsidP="00C472BF">
            <w:pPr>
              <w:rPr>
                <w:rFonts w:eastAsia="Batang" w:cs="Arial"/>
                <w:lang w:eastAsia="ko-KR"/>
              </w:rPr>
            </w:pPr>
          </w:p>
        </w:tc>
      </w:tr>
      <w:tr w:rsidR="00C472BF"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AC4338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3F9B6C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9424A1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F204FC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C472BF" w:rsidRPr="00D95972" w:rsidRDefault="00C472BF" w:rsidP="00C472BF">
            <w:pPr>
              <w:rPr>
                <w:rFonts w:eastAsia="Batang" w:cs="Arial"/>
                <w:lang w:eastAsia="ko-KR"/>
              </w:rPr>
            </w:pPr>
          </w:p>
        </w:tc>
      </w:tr>
      <w:tr w:rsidR="00C472BF"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AD8980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24E4C0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84B0DA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256B3D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C472BF" w:rsidRPr="00D95972" w:rsidRDefault="00C472BF" w:rsidP="00C472BF">
            <w:pPr>
              <w:rPr>
                <w:rFonts w:eastAsia="Batang" w:cs="Arial"/>
                <w:lang w:eastAsia="ko-KR"/>
              </w:rPr>
            </w:pPr>
          </w:p>
        </w:tc>
      </w:tr>
      <w:tr w:rsidR="00C472BF" w:rsidRPr="00D95972" w14:paraId="6020B9F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C472BF" w:rsidRPr="00D95972" w:rsidRDefault="00C472BF" w:rsidP="00C472BF">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AC5806C"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C57A37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C472BF" w:rsidRDefault="00C472BF" w:rsidP="00C472BF">
            <w:r w:rsidRPr="00F62A3A">
              <w:t>Enhanced Service Enabler Architecture Layer for Verticals</w:t>
            </w:r>
          </w:p>
          <w:p w14:paraId="71E29643" w14:textId="77777777" w:rsidR="00C472BF" w:rsidRDefault="00C472BF" w:rsidP="00C472BF">
            <w:pPr>
              <w:rPr>
                <w:rFonts w:eastAsia="Batang" w:cs="Arial"/>
                <w:color w:val="000000"/>
                <w:lang w:eastAsia="ko-KR"/>
              </w:rPr>
            </w:pPr>
          </w:p>
          <w:p w14:paraId="79E1A26A" w14:textId="77777777" w:rsidR="00C472BF" w:rsidRPr="00D95972" w:rsidRDefault="00C472BF" w:rsidP="00C472BF">
            <w:pPr>
              <w:rPr>
                <w:rFonts w:eastAsia="Batang" w:cs="Arial"/>
                <w:lang w:eastAsia="ko-KR"/>
              </w:rPr>
            </w:pPr>
          </w:p>
        </w:tc>
      </w:tr>
      <w:tr w:rsidR="00C472BF" w:rsidRPr="00D95972" w14:paraId="0A74352E" w14:textId="77777777" w:rsidTr="005F3F28">
        <w:tc>
          <w:tcPr>
            <w:tcW w:w="976" w:type="dxa"/>
            <w:tcBorders>
              <w:top w:val="nil"/>
              <w:left w:val="thinThickThinSmallGap" w:sz="24" w:space="0" w:color="auto"/>
              <w:bottom w:val="nil"/>
            </w:tcBorders>
            <w:shd w:val="clear" w:color="auto" w:fill="auto"/>
          </w:tcPr>
          <w:p w14:paraId="58B6924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F17BD1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CBDCD67" w14:textId="6D2C38D2" w:rsidR="00C472BF" w:rsidRPr="00101906" w:rsidRDefault="003F4C12" w:rsidP="00C472BF">
            <w:pPr>
              <w:overflowPunct/>
              <w:autoSpaceDE/>
              <w:autoSpaceDN/>
              <w:adjustRightInd/>
              <w:textAlignment w:val="auto"/>
            </w:pPr>
            <w:hyperlink r:id="rId149" w:history="1">
              <w:r w:rsidR="00C472BF">
                <w:rPr>
                  <w:rStyle w:val="Hyperlink"/>
                </w:rPr>
                <w:t>C1-230235</w:t>
              </w:r>
            </w:hyperlink>
          </w:p>
        </w:tc>
        <w:tc>
          <w:tcPr>
            <w:tcW w:w="4191" w:type="dxa"/>
            <w:gridSpan w:val="3"/>
            <w:tcBorders>
              <w:top w:val="single" w:sz="4" w:space="0" w:color="auto"/>
              <w:bottom w:val="single" w:sz="4" w:space="0" w:color="auto"/>
            </w:tcBorders>
            <w:shd w:val="clear" w:color="auto" w:fill="FFFF00"/>
          </w:tcPr>
          <w:p w14:paraId="187DF583" w14:textId="434B554C" w:rsidR="00C472BF" w:rsidRDefault="00C472BF" w:rsidP="00C472BF">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00"/>
          </w:tcPr>
          <w:p w14:paraId="33405744" w14:textId="3C142E2F"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6099C7" w14:textId="6D3C984A" w:rsidR="00C472BF" w:rsidRDefault="00C472BF" w:rsidP="00C472BF">
            <w:pPr>
              <w:rPr>
                <w:rFonts w:cs="Arial"/>
              </w:rPr>
            </w:pPr>
            <w:r>
              <w:rPr>
                <w:rFonts w:cs="Arial"/>
              </w:rPr>
              <w:t>CR 0060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C472BF" w:rsidRDefault="00C472BF" w:rsidP="00C472BF">
            <w:pPr>
              <w:rPr>
                <w:rFonts w:cs="Arial"/>
              </w:rPr>
            </w:pPr>
          </w:p>
        </w:tc>
      </w:tr>
      <w:tr w:rsidR="00C472BF" w:rsidRPr="00D95972" w14:paraId="706FFC40" w14:textId="77777777" w:rsidTr="005F3F28">
        <w:tc>
          <w:tcPr>
            <w:tcW w:w="976" w:type="dxa"/>
            <w:tcBorders>
              <w:top w:val="nil"/>
              <w:left w:val="thinThickThinSmallGap" w:sz="24" w:space="0" w:color="auto"/>
              <w:bottom w:val="nil"/>
            </w:tcBorders>
            <w:shd w:val="clear" w:color="auto" w:fill="auto"/>
          </w:tcPr>
          <w:p w14:paraId="0567795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DA6C78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240BC51" w14:textId="6A198972" w:rsidR="00C472BF" w:rsidRPr="00101906" w:rsidRDefault="003F4C12" w:rsidP="00C472BF">
            <w:pPr>
              <w:overflowPunct/>
              <w:autoSpaceDE/>
              <w:autoSpaceDN/>
              <w:adjustRightInd/>
              <w:textAlignment w:val="auto"/>
            </w:pPr>
            <w:hyperlink r:id="rId150" w:history="1">
              <w:r w:rsidR="00C472BF">
                <w:rPr>
                  <w:rStyle w:val="Hyperlink"/>
                </w:rPr>
                <w:t>C1-230236</w:t>
              </w:r>
            </w:hyperlink>
          </w:p>
        </w:tc>
        <w:tc>
          <w:tcPr>
            <w:tcW w:w="4191" w:type="dxa"/>
            <w:gridSpan w:val="3"/>
            <w:tcBorders>
              <w:top w:val="single" w:sz="4" w:space="0" w:color="auto"/>
              <w:bottom w:val="single" w:sz="4" w:space="0" w:color="auto"/>
            </w:tcBorders>
            <w:shd w:val="clear" w:color="auto" w:fill="FFFF00"/>
          </w:tcPr>
          <w:p w14:paraId="78852D17" w14:textId="4379E48C" w:rsidR="00C472BF" w:rsidRDefault="00C472BF" w:rsidP="00C472BF">
            <w:pPr>
              <w:rPr>
                <w:rFonts w:cs="Arial"/>
              </w:rPr>
            </w:pPr>
            <w:r>
              <w:rPr>
                <w:rFonts w:cs="Arial"/>
              </w:rPr>
              <w:t>Reference update: RFC 9177</w:t>
            </w:r>
          </w:p>
        </w:tc>
        <w:tc>
          <w:tcPr>
            <w:tcW w:w="1767" w:type="dxa"/>
            <w:tcBorders>
              <w:top w:val="single" w:sz="4" w:space="0" w:color="auto"/>
              <w:bottom w:val="single" w:sz="4" w:space="0" w:color="auto"/>
            </w:tcBorders>
            <w:shd w:val="clear" w:color="auto" w:fill="FFFF00"/>
          </w:tcPr>
          <w:p w14:paraId="281FB801" w14:textId="3641B6B6"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E2C086" w14:textId="120B3485" w:rsidR="00C472BF" w:rsidRDefault="00C472BF" w:rsidP="00C472BF">
            <w:pPr>
              <w:rPr>
                <w:rFonts w:cs="Arial"/>
              </w:rPr>
            </w:pPr>
            <w:r>
              <w:rPr>
                <w:rFonts w:cs="Arial"/>
              </w:rPr>
              <w:t>CR 0036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0BD6F" w14:textId="77777777" w:rsidR="00C472BF" w:rsidRDefault="00C472BF" w:rsidP="00C472BF">
            <w:pPr>
              <w:rPr>
                <w:rFonts w:cs="Arial"/>
              </w:rPr>
            </w:pPr>
          </w:p>
        </w:tc>
      </w:tr>
      <w:tr w:rsidR="00C472BF" w:rsidRPr="00D95972" w14:paraId="3784168C" w14:textId="77777777" w:rsidTr="005F3F28">
        <w:tc>
          <w:tcPr>
            <w:tcW w:w="976" w:type="dxa"/>
            <w:tcBorders>
              <w:top w:val="nil"/>
              <w:left w:val="thinThickThinSmallGap" w:sz="24" w:space="0" w:color="auto"/>
              <w:bottom w:val="nil"/>
            </w:tcBorders>
            <w:shd w:val="clear" w:color="auto" w:fill="auto"/>
          </w:tcPr>
          <w:p w14:paraId="7AD76FF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5EFE1B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B2710F" w14:textId="30861DE1" w:rsidR="00C472BF" w:rsidRPr="00101906" w:rsidRDefault="003F4C12" w:rsidP="00C472BF">
            <w:pPr>
              <w:overflowPunct/>
              <w:autoSpaceDE/>
              <w:autoSpaceDN/>
              <w:adjustRightInd/>
              <w:textAlignment w:val="auto"/>
            </w:pPr>
            <w:hyperlink r:id="rId151" w:history="1">
              <w:r w:rsidR="00C472BF">
                <w:rPr>
                  <w:rStyle w:val="Hyperlink"/>
                </w:rPr>
                <w:t>C1-230237</w:t>
              </w:r>
            </w:hyperlink>
          </w:p>
        </w:tc>
        <w:tc>
          <w:tcPr>
            <w:tcW w:w="4191" w:type="dxa"/>
            <w:gridSpan w:val="3"/>
            <w:tcBorders>
              <w:top w:val="single" w:sz="4" w:space="0" w:color="auto"/>
              <w:bottom w:val="single" w:sz="4" w:space="0" w:color="auto"/>
            </w:tcBorders>
            <w:shd w:val="clear" w:color="auto" w:fill="FFFF00"/>
          </w:tcPr>
          <w:p w14:paraId="2EA82EE8" w14:textId="001F373D" w:rsidR="00C472BF" w:rsidRDefault="00C472BF" w:rsidP="00C472BF">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00"/>
          </w:tcPr>
          <w:p w14:paraId="051C47B0" w14:textId="4896D5A2"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F6D067" w14:textId="5D8E83B7" w:rsidR="00C472BF" w:rsidRDefault="00C472BF" w:rsidP="00C472BF">
            <w:pPr>
              <w:rPr>
                <w:rFonts w:cs="Arial"/>
              </w:rPr>
            </w:pPr>
            <w:r>
              <w:rPr>
                <w:rFonts w:cs="Arial"/>
              </w:rPr>
              <w:t>CR 0061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5D25E" w14:textId="77777777" w:rsidR="00C472BF" w:rsidRDefault="00C472BF" w:rsidP="00C472BF">
            <w:pPr>
              <w:rPr>
                <w:rFonts w:cs="Arial"/>
              </w:rPr>
            </w:pPr>
          </w:p>
        </w:tc>
      </w:tr>
      <w:tr w:rsidR="00C472BF" w:rsidRPr="00D95972" w14:paraId="12989569" w14:textId="77777777" w:rsidTr="005F3F28">
        <w:tc>
          <w:tcPr>
            <w:tcW w:w="976" w:type="dxa"/>
            <w:tcBorders>
              <w:top w:val="nil"/>
              <w:left w:val="thinThickThinSmallGap" w:sz="24" w:space="0" w:color="auto"/>
              <w:bottom w:val="nil"/>
            </w:tcBorders>
            <w:shd w:val="clear" w:color="auto" w:fill="auto"/>
          </w:tcPr>
          <w:p w14:paraId="652E9A8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7EAAA4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92FDA0" w14:textId="392060FE" w:rsidR="00C472BF" w:rsidRPr="00101906" w:rsidRDefault="003F4C12" w:rsidP="00C472BF">
            <w:pPr>
              <w:overflowPunct/>
              <w:autoSpaceDE/>
              <w:autoSpaceDN/>
              <w:adjustRightInd/>
              <w:textAlignment w:val="auto"/>
            </w:pPr>
            <w:hyperlink r:id="rId152" w:history="1">
              <w:r w:rsidR="00C472BF">
                <w:rPr>
                  <w:rStyle w:val="Hyperlink"/>
                </w:rPr>
                <w:t>C1-230238</w:t>
              </w:r>
            </w:hyperlink>
          </w:p>
        </w:tc>
        <w:tc>
          <w:tcPr>
            <w:tcW w:w="4191" w:type="dxa"/>
            <w:gridSpan w:val="3"/>
            <w:tcBorders>
              <w:top w:val="single" w:sz="4" w:space="0" w:color="auto"/>
              <w:bottom w:val="single" w:sz="4" w:space="0" w:color="auto"/>
            </w:tcBorders>
            <w:shd w:val="clear" w:color="auto" w:fill="FFFF00"/>
          </w:tcPr>
          <w:p w14:paraId="72188D75" w14:textId="18B54A72" w:rsidR="00C472BF" w:rsidRDefault="00C472BF" w:rsidP="00C472BF">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00"/>
          </w:tcPr>
          <w:p w14:paraId="32F7B365" w14:textId="7DF5A56B"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AA0720" w14:textId="53D7FEF1" w:rsidR="00C472BF" w:rsidRDefault="00C472BF" w:rsidP="00C472BF">
            <w:pPr>
              <w:rPr>
                <w:rFonts w:cs="Arial"/>
              </w:rPr>
            </w:pPr>
            <w:r>
              <w:rPr>
                <w:rFonts w:cs="Arial"/>
              </w:rPr>
              <w:t>CR 0037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043E0" w14:textId="77777777" w:rsidR="00C472BF" w:rsidRDefault="00C472BF" w:rsidP="00C472BF">
            <w:pPr>
              <w:rPr>
                <w:rFonts w:cs="Arial"/>
              </w:rPr>
            </w:pPr>
          </w:p>
        </w:tc>
      </w:tr>
      <w:tr w:rsidR="00C472BF" w:rsidRPr="00D95972" w14:paraId="5311D420" w14:textId="77777777" w:rsidTr="005F3F28">
        <w:tc>
          <w:tcPr>
            <w:tcW w:w="976" w:type="dxa"/>
            <w:tcBorders>
              <w:top w:val="nil"/>
              <w:left w:val="thinThickThinSmallGap" w:sz="24" w:space="0" w:color="auto"/>
              <w:bottom w:val="nil"/>
            </w:tcBorders>
            <w:shd w:val="clear" w:color="auto" w:fill="auto"/>
          </w:tcPr>
          <w:p w14:paraId="51106B3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DEEA2D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EA7F07" w14:textId="1397D623" w:rsidR="00C472BF" w:rsidRPr="00101906" w:rsidRDefault="003F4C12" w:rsidP="00C472BF">
            <w:pPr>
              <w:overflowPunct/>
              <w:autoSpaceDE/>
              <w:autoSpaceDN/>
              <w:adjustRightInd/>
              <w:textAlignment w:val="auto"/>
            </w:pPr>
            <w:hyperlink r:id="rId153" w:history="1">
              <w:r w:rsidR="00C472BF">
                <w:rPr>
                  <w:rStyle w:val="Hyperlink"/>
                </w:rPr>
                <w:t>C1-230239</w:t>
              </w:r>
            </w:hyperlink>
          </w:p>
        </w:tc>
        <w:tc>
          <w:tcPr>
            <w:tcW w:w="4191" w:type="dxa"/>
            <w:gridSpan w:val="3"/>
            <w:tcBorders>
              <w:top w:val="single" w:sz="4" w:space="0" w:color="auto"/>
              <w:bottom w:val="single" w:sz="4" w:space="0" w:color="auto"/>
            </w:tcBorders>
            <w:shd w:val="clear" w:color="auto" w:fill="FFFF00"/>
          </w:tcPr>
          <w:p w14:paraId="2D1816DF" w14:textId="1D4CAE9F" w:rsidR="00C472BF" w:rsidRDefault="00C472BF" w:rsidP="00C472BF">
            <w:pPr>
              <w:rPr>
                <w:rFonts w:cs="Arial"/>
              </w:rPr>
            </w:pPr>
            <w:proofErr w:type="gramStart"/>
            <w:r>
              <w:rPr>
                <w:rFonts w:cs="Arial"/>
              </w:rPr>
              <w:t>Requirements</w:t>
            </w:r>
            <w:proofErr w:type="gramEnd"/>
            <w:r>
              <w:rPr>
                <w:rFonts w:cs="Arial"/>
              </w:rPr>
              <w:t xml:space="preserve"> alignment and miscellaneous corrections</w:t>
            </w:r>
          </w:p>
        </w:tc>
        <w:tc>
          <w:tcPr>
            <w:tcW w:w="1767" w:type="dxa"/>
            <w:tcBorders>
              <w:top w:val="single" w:sz="4" w:space="0" w:color="auto"/>
              <w:bottom w:val="single" w:sz="4" w:space="0" w:color="auto"/>
            </w:tcBorders>
            <w:shd w:val="clear" w:color="auto" w:fill="FFFF00"/>
          </w:tcPr>
          <w:p w14:paraId="10322EFF" w14:textId="21D3C6AE"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41B923" w14:textId="5479CE89" w:rsidR="00C472BF" w:rsidRDefault="00C472BF" w:rsidP="00C472BF">
            <w:pPr>
              <w:rPr>
                <w:rFonts w:cs="Arial"/>
              </w:rPr>
            </w:pPr>
            <w:r>
              <w:rPr>
                <w:rFonts w:cs="Arial"/>
              </w:rPr>
              <w:t>CR 0013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5F04" w14:textId="77777777" w:rsidR="00C472BF" w:rsidRDefault="00C472BF" w:rsidP="00C472BF">
            <w:pPr>
              <w:rPr>
                <w:rFonts w:cs="Arial"/>
              </w:rPr>
            </w:pPr>
          </w:p>
        </w:tc>
      </w:tr>
      <w:tr w:rsidR="00C472BF" w:rsidRPr="00D95972" w14:paraId="221C0390" w14:textId="77777777" w:rsidTr="00062946">
        <w:tc>
          <w:tcPr>
            <w:tcW w:w="976" w:type="dxa"/>
            <w:tcBorders>
              <w:top w:val="nil"/>
              <w:left w:val="thinThickThinSmallGap" w:sz="24" w:space="0" w:color="auto"/>
              <w:bottom w:val="nil"/>
            </w:tcBorders>
            <w:shd w:val="clear" w:color="auto" w:fill="auto"/>
          </w:tcPr>
          <w:p w14:paraId="23B2014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EE6EED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C654182" w14:textId="5FA88882" w:rsidR="00C472BF" w:rsidRPr="00101906" w:rsidRDefault="003F4C12" w:rsidP="00C472BF">
            <w:pPr>
              <w:overflowPunct/>
              <w:autoSpaceDE/>
              <w:autoSpaceDN/>
              <w:adjustRightInd/>
              <w:textAlignment w:val="auto"/>
            </w:pPr>
            <w:hyperlink r:id="rId154" w:history="1">
              <w:r w:rsidR="00C472BF">
                <w:rPr>
                  <w:rStyle w:val="Hyperlink"/>
                </w:rPr>
                <w:t>C1-230240</w:t>
              </w:r>
            </w:hyperlink>
          </w:p>
        </w:tc>
        <w:tc>
          <w:tcPr>
            <w:tcW w:w="4191" w:type="dxa"/>
            <w:gridSpan w:val="3"/>
            <w:tcBorders>
              <w:top w:val="single" w:sz="4" w:space="0" w:color="auto"/>
              <w:bottom w:val="single" w:sz="4" w:space="0" w:color="auto"/>
            </w:tcBorders>
            <w:shd w:val="clear" w:color="auto" w:fill="FFFF00"/>
          </w:tcPr>
          <w:p w14:paraId="538F1A3A" w14:textId="4424119A" w:rsidR="00C472BF" w:rsidRDefault="00C472BF" w:rsidP="00C472BF">
            <w:pPr>
              <w:rPr>
                <w:rFonts w:cs="Arial"/>
              </w:rPr>
            </w:pPr>
            <w:r>
              <w:rPr>
                <w:rFonts w:cs="Arial"/>
              </w:rPr>
              <w:t xml:space="preserve">Reference update: RFC 9200, RFC </w:t>
            </w:r>
            <w:proofErr w:type="gramStart"/>
            <w:r>
              <w:rPr>
                <w:rFonts w:cs="Arial"/>
              </w:rPr>
              <w:t>9202</w:t>
            </w:r>
            <w:proofErr w:type="gramEnd"/>
            <w:r>
              <w:rPr>
                <w:rFonts w:cs="Arial"/>
              </w:rPr>
              <w:t xml:space="preserve"> and RFC 9203</w:t>
            </w:r>
          </w:p>
        </w:tc>
        <w:tc>
          <w:tcPr>
            <w:tcW w:w="1767" w:type="dxa"/>
            <w:tcBorders>
              <w:top w:val="single" w:sz="4" w:space="0" w:color="auto"/>
              <w:bottom w:val="single" w:sz="4" w:space="0" w:color="auto"/>
            </w:tcBorders>
            <w:shd w:val="clear" w:color="auto" w:fill="FFFF00"/>
          </w:tcPr>
          <w:p w14:paraId="33EE029B" w14:textId="36C416BD"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E6BE7D" w14:textId="1BA929AD" w:rsidR="00C472BF" w:rsidRDefault="00C472BF" w:rsidP="00C472BF">
            <w:pPr>
              <w:rPr>
                <w:rFonts w:cs="Arial"/>
              </w:rPr>
            </w:pPr>
            <w:r>
              <w:rPr>
                <w:rFonts w:cs="Arial"/>
              </w:rPr>
              <w:t>CR 0015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69481" w14:textId="77777777" w:rsidR="00C472BF" w:rsidRDefault="00C472BF" w:rsidP="00C472BF">
            <w:pPr>
              <w:rPr>
                <w:rFonts w:cs="Arial"/>
              </w:rPr>
            </w:pPr>
          </w:p>
        </w:tc>
      </w:tr>
      <w:tr w:rsidR="00C472BF" w:rsidRPr="00D95972" w14:paraId="6D20E888" w14:textId="77777777" w:rsidTr="00062946">
        <w:tc>
          <w:tcPr>
            <w:tcW w:w="976" w:type="dxa"/>
            <w:tcBorders>
              <w:top w:val="nil"/>
              <w:left w:val="thinThickThinSmallGap" w:sz="24" w:space="0" w:color="auto"/>
              <w:bottom w:val="nil"/>
            </w:tcBorders>
            <w:shd w:val="clear" w:color="auto" w:fill="auto"/>
          </w:tcPr>
          <w:p w14:paraId="068BC2E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AC1417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2F9E78C" w14:textId="07A17B87" w:rsidR="00C472BF" w:rsidRPr="00101906" w:rsidRDefault="003F4C12" w:rsidP="00C472BF">
            <w:pPr>
              <w:overflowPunct/>
              <w:autoSpaceDE/>
              <w:autoSpaceDN/>
              <w:adjustRightInd/>
              <w:textAlignment w:val="auto"/>
            </w:pPr>
            <w:hyperlink r:id="rId155" w:history="1">
              <w:r w:rsidR="00C472BF">
                <w:rPr>
                  <w:rStyle w:val="Hyperlink"/>
                </w:rPr>
                <w:t>C1-230341</w:t>
              </w:r>
            </w:hyperlink>
          </w:p>
        </w:tc>
        <w:tc>
          <w:tcPr>
            <w:tcW w:w="4191" w:type="dxa"/>
            <w:gridSpan w:val="3"/>
            <w:tcBorders>
              <w:top w:val="single" w:sz="4" w:space="0" w:color="auto"/>
              <w:bottom w:val="single" w:sz="4" w:space="0" w:color="auto"/>
            </w:tcBorders>
            <w:shd w:val="clear" w:color="auto" w:fill="FFFF00"/>
          </w:tcPr>
          <w:p w14:paraId="6834B3DC" w14:textId="79EE7844" w:rsidR="00C472BF" w:rsidRDefault="00C472BF" w:rsidP="00C472BF">
            <w:pPr>
              <w:rPr>
                <w:rFonts w:cs="Arial"/>
              </w:rPr>
            </w:pPr>
            <w:r>
              <w:rPr>
                <w:rFonts w:cs="Arial"/>
              </w:rPr>
              <w:t>Reference update: RFC 9177</w:t>
            </w:r>
          </w:p>
        </w:tc>
        <w:tc>
          <w:tcPr>
            <w:tcW w:w="1767" w:type="dxa"/>
            <w:tcBorders>
              <w:top w:val="single" w:sz="4" w:space="0" w:color="auto"/>
              <w:bottom w:val="single" w:sz="4" w:space="0" w:color="auto"/>
            </w:tcBorders>
            <w:shd w:val="clear" w:color="auto" w:fill="FFFF00"/>
          </w:tcPr>
          <w:p w14:paraId="48E4DC22" w14:textId="4C88B400" w:rsidR="00C472BF"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DDDCB2" w14:textId="336E4209" w:rsidR="00C472BF" w:rsidRDefault="00C472BF" w:rsidP="00C472BF">
            <w:pPr>
              <w:rPr>
                <w:rFonts w:cs="Arial"/>
              </w:rPr>
            </w:pPr>
            <w:r>
              <w:rPr>
                <w:rFonts w:cs="Arial"/>
              </w:rPr>
              <w:t>CR 0058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8520E" w14:textId="77777777" w:rsidR="00C472BF" w:rsidRDefault="00C472BF" w:rsidP="00C472BF">
            <w:pPr>
              <w:rPr>
                <w:rFonts w:cs="Arial"/>
              </w:rPr>
            </w:pPr>
          </w:p>
        </w:tc>
      </w:tr>
      <w:tr w:rsidR="00C472BF" w:rsidRPr="00D95972" w14:paraId="699FB809" w14:textId="77777777" w:rsidTr="00062946">
        <w:tc>
          <w:tcPr>
            <w:tcW w:w="976" w:type="dxa"/>
            <w:tcBorders>
              <w:top w:val="nil"/>
              <w:left w:val="thinThickThinSmallGap" w:sz="24" w:space="0" w:color="auto"/>
              <w:bottom w:val="nil"/>
            </w:tcBorders>
            <w:shd w:val="clear" w:color="auto" w:fill="auto"/>
          </w:tcPr>
          <w:p w14:paraId="72F4EAB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8DCAB9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4AED217" w14:textId="59ABF12A" w:rsidR="00C472BF" w:rsidRPr="00101906" w:rsidRDefault="003F4C12" w:rsidP="00C472BF">
            <w:pPr>
              <w:overflowPunct/>
              <w:autoSpaceDE/>
              <w:autoSpaceDN/>
              <w:adjustRightInd/>
              <w:textAlignment w:val="auto"/>
            </w:pPr>
            <w:hyperlink r:id="rId156" w:history="1">
              <w:r w:rsidR="00C472BF">
                <w:rPr>
                  <w:rStyle w:val="Hyperlink"/>
                </w:rPr>
                <w:t>C1-230343</w:t>
              </w:r>
            </w:hyperlink>
          </w:p>
        </w:tc>
        <w:tc>
          <w:tcPr>
            <w:tcW w:w="4191" w:type="dxa"/>
            <w:gridSpan w:val="3"/>
            <w:tcBorders>
              <w:top w:val="single" w:sz="4" w:space="0" w:color="auto"/>
              <w:bottom w:val="single" w:sz="4" w:space="0" w:color="auto"/>
            </w:tcBorders>
            <w:shd w:val="clear" w:color="auto" w:fill="FFFF00"/>
          </w:tcPr>
          <w:p w14:paraId="41BE6BDC" w14:textId="2CA63BDD" w:rsidR="00C472BF" w:rsidRDefault="00C472BF" w:rsidP="00C472BF">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00"/>
          </w:tcPr>
          <w:p w14:paraId="413CB6E8" w14:textId="005347F5" w:rsidR="00C472BF"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41AFE8" w14:textId="15FC3E19" w:rsidR="00C472BF" w:rsidRDefault="00C472BF" w:rsidP="00C472BF">
            <w:pPr>
              <w:rPr>
                <w:rFonts w:cs="Arial"/>
              </w:rPr>
            </w:pPr>
            <w:r>
              <w:rPr>
                <w:rFonts w:cs="Arial"/>
              </w:rPr>
              <w:t>CR 0037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63803" w14:textId="77777777" w:rsidR="00C472BF" w:rsidRDefault="00C472BF" w:rsidP="00C472BF">
            <w:pPr>
              <w:rPr>
                <w:rFonts w:cs="Arial"/>
              </w:rPr>
            </w:pPr>
          </w:p>
        </w:tc>
      </w:tr>
      <w:tr w:rsidR="00C472BF" w:rsidRPr="00D95972" w14:paraId="01A7BE47" w14:textId="77777777" w:rsidTr="00062946">
        <w:tc>
          <w:tcPr>
            <w:tcW w:w="976" w:type="dxa"/>
            <w:tcBorders>
              <w:top w:val="nil"/>
              <w:left w:val="thinThickThinSmallGap" w:sz="24" w:space="0" w:color="auto"/>
              <w:bottom w:val="nil"/>
            </w:tcBorders>
            <w:shd w:val="clear" w:color="auto" w:fill="auto"/>
          </w:tcPr>
          <w:p w14:paraId="12A1F98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AEDD34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0CF4FF1" w14:textId="1D44FA46" w:rsidR="00C472BF" w:rsidRPr="00101906" w:rsidRDefault="003F4C12" w:rsidP="00C472BF">
            <w:pPr>
              <w:overflowPunct/>
              <w:autoSpaceDE/>
              <w:autoSpaceDN/>
              <w:adjustRightInd/>
              <w:textAlignment w:val="auto"/>
            </w:pPr>
            <w:hyperlink r:id="rId157" w:history="1">
              <w:r w:rsidR="00C472BF">
                <w:rPr>
                  <w:rStyle w:val="Hyperlink"/>
                </w:rPr>
                <w:t>C1-230345</w:t>
              </w:r>
            </w:hyperlink>
          </w:p>
        </w:tc>
        <w:tc>
          <w:tcPr>
            <w:tcW w:w="4191" w:type="dxa"/>
            <w:gridSpan w:val="3"/>
            <w:tcBorders>
              <w:top w:val="single" w:sz="4" w:space="0" w:color="auto"/>
              <w:bottom w:val="single" w:sz="4" w:space="0" w:color="auto"/>
            </w:tcBorders>
            <w:shd w:val="clear" w:color="auto" w:fill="FFFF00"/>
          </w:tcPr>
          <w:p w14:paraId="6C3AA1D8" w14:textId="4EB83A46" w:rsidR="00C472BF" w:rsidRDefault="00C472BF" w:rsidP="00C472BF">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00"/>
          </w:tcPr>
          <w:p w14:paraId="205FDEBF" w14:textId="0CA077C5" w:rsidR="00C472BF" w:rsidRDefault="00C472BF" w:rsidP="00C472BF">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00"/>
          </w:tcPr>
          <w:p w14:paraId="18F101DB" w14:textId="031F84C1" w:rsidR="00C472BF" w:rsidRDefault="00C472BF" w:rsidP="00C472BF">
            <w:pPr>
              <w:rPr>
                <w:rFonts w:cs="Arial"/>
              </w:rPr>
            </w:pPr>
            <w:r>
              <w:rPr>
                <w:rFonts w:cs="Arial"/>
              </w:rPr>
              <w:t>CR 3865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0F86F" w14:textId="77777777" w:rsidR="00C472BF" w:rsidRDefault="00C472BF" w:rsidP="00C472BF">
            <w:pPr>
              <w:rPr>
                <w:rFonts w:cs="Arial"/>
              </w:rPr>
            </w:pPr>
          </w:p>
        </w:tc>
      </w:tr>
      <w:tr w:rsidR="00C472BF" w:rsidRPr="00D95972" w14:paraId="08453F90" w14:textId="77777777" w:rsidTr="00062946">
        <w:tc>
          <w:tcPr>
            <w:tcW w:w="976" w:type="dxa"/>
            <w:tcBorders>
              <w:top w:val="nil"/>
              <w:left w:val="thinThickThinSmallGap" w:sz="24" w:space="0" w:color="auto"/>
              <w:bottom w:val="nil"/>
            </w:tcBorders>
            <w:shd w:val="clear" w:color="auto" w:fill="auto"/>
          </w:tcPr>
          <w:p w14:paraId="0EBAC1B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DA6B5E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F9CC3F1" w14:textId="7835DEAD" w:rsidR="00C472BF" w:rsidRPr="00101906" w:rsidRDefault="003F4C12" w:rsidP="00C472BF">
            <w:pPr>
              <w:overflowPunct/>
              <w:autoSpaceDE/>
              <w:autoSpaceDN/>
              <w:adjustRightInd/>
              <w:textAlignment w:val="auto"/>
            </w:pPr>
            <w:hyperlink r:id="rId158" w:history="1">
              <w:r w:rsidR="00C472BF">
                <w:rPr>
                  <w:rStyle w:val="Hyperlink"/>
                </w:rPr>
                <w:t>C1-230346</w:t>
              </w:r>
            </w:hyperlink>
          </w:p>
        </w:tc>
        <w:tc>
          <w:tcPr>
            <w:tcW w:w="4191" w:type="dxa"/>
            <w:gridSpan w:val="3"/>
            <w:tcBorders>
              <w:top w:val="single" w:sz="4" w:space="0" w:color="auto"/>
              <w:bottom w:val="single" w:sz="4" w:space="0" w:color="auto"/>
            </w:tcBorders>
            <w:shd w:val="clear" w:color="auto" w:fill="FFFF00"/>
          </w:tcPr>
          <w:p w14:paraId="6C15E5C4" w14:textId="2BEABA7B" w:rsidR="00C472BF" w:rsidRDefault="00C472BF" w:rsidP="00C472BF">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00"/>
          </w:tcPr>
          <w:p w14:paraId="1F1C7BBA" w14:textId="6700BAAD" w:rsidR="00C472BF" w:rsidRDefault="00C472BF" w:rsidP="00C472BF">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00"/>
          </w:tcPr>
          <w:p w14:paraId="22C35B39" w14:textId="22066F51" w:rsidR="00C472BF" w:rsidRDefault="00C472BF" w:rsidP="00C472BF">
            <w:pPr>
              <w:rPr>
                <w:rFonts w:cs="Arial"/>
              </w:rPr>
            </w:pPr>
            <w:r>
              <w:rPr>
                <w:rFonts w:cs="Arial"/>
              </w:rPr>
              <w:t>CR 3866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F6C94" w14:textId="77777777" w:rsidR="00C472BF" w:rsidRDefault="00C472BF" w:rsidP="00C472BF">
            <w:pPr>
              <w:rPr>
                <w:rFonts w:cs="Arial"/>
              </w:rPr>
            </w:pPr>
          </w:p>
        </w:tc>
      </w:tr>
      <w:tr w:rsidR="00C472BF" w:rsidRPr="00D95972" w14:paraId="73F3E316" w14:textId="77777777" w:rsidTr="0082528F">
        <w:tc>
          <w:tcPr>
            <w:tcW w:w="976" w:type="dxa"/>
            <w:tcBorders>
              <w:top w:val="nil"/>
              <w:left w:val="thinThickThinSmallGap" w:sz="24" w:space="0" w:color="auto"/>
              <w:bottom w:val="nil"/>
            </w:tcBorders>
            <w:shd w:val="clear" w:color="auto" w:fill="auto"/>
          </w:tcPr>
          <w:p w14:paraId="0EEC02F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F39F36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D3B8910" w14:textId="09365CBE" w:rsidR="00C472BF" w:rsidRPr="00101906" w:rsidRDefault="003F4C12" w:rsidP="00C472BF">
            <w:pPr>
              <w:overflowPunct/>
              <w:autoSpaceDE/>
              <w:autoSpaceDN/>
              <w:adjustRightInd/>
              <w:textAlignment w:val="auto"/>
            </w:pPr>
            <w:hyperlink r:id="rId159" w:history="1">
              <w:r w:rsidR="00C472BF">
                <w:rPr>
                  <w:rStyle w:val="Hyperlink"/>
                </w:rPr>
                <w:t>C1-230370</w:t>
              </w:r>
            </w:hyperlink>
          </w:p>
        </w:tc>
        <w:tc>
          <w:tcPr>
            <w:tcW w:w="4191" w:type="dxa"/>
            <w:gridSpan w:val="3"/>
            <w:tcBorders>
              <w:top w:val="single" w:sz="4" w:space="0" w:color="auto"/>
              <w:bottom w:val="single" w:sz="4" w:space="0" w:color="auto"/>
            </w:tcBorders>
            <w:shd w:val="clear" w:color="auto" w:fill="FFFF00"/>
          </w:tcPr>
          <w:p w14:paraId="30061211" w14:textId="4E7C4805" w:rsidR="00C472BF" w:rsidRDefault="00C472BF" w:rsidP="00C472BF">
            <w:pPr>
              <w:rPr>
                <w:rFonts w:cs="Arial"/>
              </w:rPr>
            </w:pPr>
            <w:r>
              <w:rPr>
                <w:rFonts w:cs="Arial"/>
              </w:rPr>
              <w:t xml:space="preserve">IANA UDP port of the SEAL Off- Location Management protocol (SLMP) </w:t>
            </w:r>
          </w:p>
        </w:tc>
        <w:tc>
          <w:tcPr>
            <w:tcW w:w="1767" w:type="dxa"/>
            <w:tcBorders>
              <w:top w:val="single" w:sz="4" w:space="0" w:color="auto"/>
              <w:bottom w:val="single" w:sz="4" w:space="0" w:color="auto"/>
            </w:tcBorders>
            <w:shd w:val="clear" w:color="auto" w:fill="FFFF00"/>
          </w:tcPr>
          <w:p w14:paraId="73EFD530" w14:textId="10E3B51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D2896C" w14:textId="0AA6316F" w:rsidR="00C472BF"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EDF28" w14:textId="77777777" w:rsidR="00C472BF" w:rsidRDefault="00C472BF" w:rsidP="00C472BF">
            <w:pPr>
              <w:rPr>
                <w:rFonts w:cs="Arial"/>
              </w:rPr>
            </w:pPr>
          </w:p>
        </w:tc>
      </w:tr>
      <w:tr w:rsidR="00C472BF" w:rsidRPr="00D95972" w14:paraId="2B6B12E0" w14:textId="77777777" w:rsidTr="0082528F">
        <w:tc>
          <w:tcPr>
            <w:tcW w:w="976" w:type="dxa"/>
            <w:tcBorders>
              <w:top w:val="nil"/>
              <w:left w:val="thinThickThinSmallGap" w:sz="24" w:space="0" w:color="auto"/>
              <w:bottom w:val="nil"/>
            </w:tcBorders>
            <w:shd w:val="clear" w:color="auto" w:fill="auto"/>
          </w:tcPr>
          <w:p w14:paraId="71FCBE2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81887F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023AFAC" w14:textId="559FDF4F" w:rsidR="00C472BF" w:rsidRPr="00101906" w:rsidRDefault="003F4C12" w:rsidP="00C472BF">
            <w:pPr>
              <w:overflowPunct/>
              <w:autoSpaceDE/>
              <w:autoSpaceDN/>
              <w:adjustRightInd/>
              <w:textAlignment w:val="auto"/>
            </w:pPr>
            <w:hyperlink r:id="rId160" w:history="1">
              <w:r w:rsidR="00C472BF">
                <w:rPr>
                  <w:rStyle w:val="Hyperlink"/>
                </w:rPr>
                <w:t>C1-230397</w:t>
              </w:r>
            </w:hyperlink>
          </w:p>
        </w:tc>
        <w:tc>
          <w:tcPr>
            <w:tcW w:w="4191" w:type="dxa"/>
            <w:gridSpan w:val="3"/>
            <w:tcBorders>
              <w:top w:val="single" w:sz="4" w:space="0" w:color="auto"/>
              <w:bottom w:val="single" w:sz="4" w:space="0" w:color="auto"/>
            </w:tcBorders>
            <w:shd w:val="clear" w:color="auto" w:fill="FFFF00"/>
          </w:tcPr>
          <w:p w14:paraId="641716C6" w14:textId="6C078080" w:rsidR="00C472BF" w:rsidRDefault="00C472BF" w:rsidP="00C472BF">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64D19A18" w14:textId="76D9A48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1187B3" w14:textId="168912BB" w:rsidR="00C472BF" w:rsidRDefault="00C472BF" w:rsidP="00C472BF">
            <w:pPr>
              <w:rPr>
                <w:rFonts w:cs="Arial"/>
              </w:rPr>
            </w:pPr>
            <w:r>
              <w:rPr>
                <w:rFonts w:cs="Arial"/>
              </w:rPr>
              <w:t>CR 0060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FB6F8" w14:textId="77777777" w:rsidR="00C472BF" w:rsidRDefault="00C472BF" w:rsidP="00C472BF">
            <w:pPr>
              <w:rPr>
                <w:rFonts w:cs="Arial"/>
              </w:rPr>
            </w:pPr>
          </w:p>
        </w:tc>
      </w:tr>
      <w:tr w:rsidR="00C472BF" w:rsidRPr="00D95972" w14:paraId="34427395" w14:textId="77777777" w:rsidTr="0082528F">
        <w:tc>
          <w:tcPr>
            <w:tcW w:w="976" w:type="dxa"/>
            <w:tcBorders>
              <w:top w:val="nil"/>
              <w:left w:val="thinThickThinSmallGap" w:sz="24" w:space="0" w:color="auto"/>
              <w:bottom w:val="nil"/>
            </w:tcBorders>
            <w:shd w:val="clear" w:color="auto" w:fill="auto"/>
          </w:tcPr>
          <w:p w14:paraId="698774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C92381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7F21B3" w14:textId="72C03DA2" w:rsidR="00C472BF" w:rsidRPr="00101906" w:rsidRDefault="003F4C12" w:rsidP="00C472BF">
            <w:pPr>
              <w:overflowPunct/>
              <w:autoSpaceDE/>
              <w:autoSpaceDN/>
              <w:adjustRightInd/>
              <w:textAlignment w:val="auto"/>
            </w:pPr>
            <w:hyperlink r:id="rId161" w:history="1">
              <w:r w:rsidR="00C472BF">
                <w:rPr>
                  <w:rStyle w:val="Hyperlink"/>
                </w:rPr>
                <w:t>C1-230398</w:t>
              </w:r>
            </w:hyperlink>
          </w:p>
        </w:tc>
        <w:tc>
          <w:tcPr>
            <w:tcW w:w="4191" w:type="dxa"/>
            <w:gridSpan w:val="3"/>
            <w:tcBorders>
              <w:top w:val="single" w:sz="4" w:space="0" w:color="auto"/>
              <w:bottom w:val="single" w:sz="4" w:space="0" w:color="auto"/>
            </w:tcBorders>
            <w:shd w:val="clear" w:color="auto" w:fill="FFFF00"/>
          </w:tcPr>
          <w:p w14:paraId="083CAB38" w14:textId="138F81B5" w:rsidR="00C472BF" w:rsidRDefault="00C472BF" w:rsidP="00C472BF">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1A8138FF" w14:textId="036FC750"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744435" w14:textId="723DF145" w:rsidR="00C472BF" w:rsidRDefault="00C472BF" w:rsidP="00C472BF">
            <w:pPr>
              <w:rPr>
                <w:rFonts w:cs="Arial"/>
              </w:rPr>
            </w:pPr>
            <w:r>
              <w:rPr>
                <w:rFonts w:cs="Arial"/>
              </w:rPr>
              <w:t>CR 0062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A097" w14:textId="77777777" w:rsidR="00C472BF" w:rsidRDefault="00C472BF" w:rsidP="00C472BF">
            <w:pPr>
              <w:rPr>
                <w:rFonts w:cs="Arial"/>
              </w:rPr>
            </w:pPr>
          </w:p>
        </w:tc>
      </w:tr>
      <w:tr w:rsidR="00C472BF" w:rsidRPr="00D95972" w14:paraId="1B7E6DB7" w14:textId="77777777" w:rsidTr="0082528F">
        <w:tc>
          <w:tcPr>
            <w:tcW w:w="976" w:type="dxa"/>
            <w:tcBorders>
              <w:top w:val="nil"/>
              <w:left w:val="thinThickThinSmallGap" w:sz="24" w:space="0" w:color="auto"/>
              <w:bottom w:val="nil"/>
            </w:tcBorders>
            <w:shd w:val="clear" w:color="auto" w:fill="auto"/>
          </w:tcPr>
          <w:p w14:paraId="2D9D0C0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CE2A09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D38727E" w14:textId="1ABDB1CA" w:rsidR="00C472BF" w:rsidRPr="00101906" w:rsidRDefault="003F4C12" w:rsidP="00C472BF">
            <w:pPr>
              <w:overflowPunct/>
              <w:autoSpaceDE/>
              <w:autoSpaceDN/>
              <w:adjustRightInd/>
              <w:textAlignment w:val="auto"/>
            </w:pPr>
            <w:hyperlink r:id="rId162" w:history="1">
              <w:r w:rsidR="00C472BF">
                <w:rPr>
                  <w:rStyle w:val="Hyperlink"/>
                </w:rPr>
                <w:t>C1-230399</w:t>
              </w:r>
            </w:hyperlink>
          </w:p>
        </w:tc>
        <w:tc>
          <w:tcPr>
            <w:tcW w:w="4191" w:type="dxa"/>
            <w:gridSpan w:val="3"/>
            <w:tcBorders>
              <w:top w:val="single" w:sz="4" w:space="0" w:color="auto"/>
              <w:bottom w:val="single" w:sz="4" w:space="0" w:color="auto"/>
            </w:tcBorders>
            <w:shd w:val="clear" w:color="auto" w:fill="FFFF00"/>
          </w:tcPr>
          <w:p w14:paraId="198CFBF4" w14:textId="2EAAEEB3" w:rsidR="00C472BF" w:rsidRDefault="00C472BF" w:rsidP="00C472BF">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50AA919D" w14:textId="6E942509"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A102EF" w14:textId="445DCC92" w:rsidR="00C472BF" w:rsidRDefault="00C472BF" w:rsidP="00C472BF">
            <w:pPr>
              <w:rPr>
                <w:rFonts w:cs="Arial"/>
              </w:rPr>
            </w:pPr>
            <w:r>
              <w:rPr>
                <w:rFonts w:cs="Arial"/>
              </w:rPr>
              <w:t>CR 0039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6EEE" w14:textId="77777777" w:rsidR="00C472BF" w:rsidRDefault="00C472BF" w:rsidP="00C472BF">
            <w:pPr>
              <w:rPr>
                <w:rFonts w:cs="Arial"/>
              </w:rPr>
            </w:pPr>
          </w:p>
        </w:tc>
      </w:tr>
      <w:tr w:rsidR="00C472BF" w:rsidRPr="00D95972" w14:paraId="024C1859" w14:textId="77777777" w:rsidTr="0082528F">
        <w:tc>
          <w:tcPr>
            <w:tcW w:w="976" w:type="dxa"/>
            <w:tcBorders>
              <w:top w:val="nil"/>
              <w:left w:val="thinThickThinSmallGap" w:sz="24" w:space="0" w:color="auto"/>
              <w:bottom w:val="nil"/>
            </w:tcBorders>
            <w:shd w:val="clear" w:color="auto" w:fill="auto"/>
          </w:tcPr>
          <w:p w14:paraId="102701C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37C4CD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9DBA1E" w14:textId="7F21C888" w:rsidR="00C472BF" w:rsidRPr="00101906" w:rsidRDefault="003F4C12" w:rsidP="00C472BF">
            <w:pPr>
              <w:overflowPunct/>
              <w:autoSpaceDE/>
              <w:autoSpaceDN/>
              <w:adjustRightInd/>
              <w:textAlignment w:val="auto"/>
            </w:pPr>
            <w:hyperlink r:id="rId163" w:history="1">
              <w:r w:rsidR="00C472BF">
                <w:rPr>
                  <w:rStyle w:val="Hyperlink"/>
                </w:rPr>
                <w:t>C1-230400</w:t>
              </w:r>
            </w:hyperlink>
          </w:p>
        </w:tc>
        <w:tc>
          <w:tcPr>
            <w:tcW w:w="4191" w:type="dxa"/>
            <w:gridSpan w:val="3"/>
            <w:tcBorders>
              <w:top w:val="single" w:sz="4" w:space="0" w:color="auto"/>
              <w:bottom w:val="single" w:sz="4" w:space="0" w:color="auto"/>
            </w:tcBorders>
            <w:shd w:val="clear" w:color="auto" w:fill="FFFF00"/>
          </w:tcPr>
          <w:p w14:paraId="47F9BFBA" w14:textId="362E5FB3" w:rsidR="00C472BF" w:rsidRDefault="00C472BF" w:rsidP="00C472BF">
            <w:pPr>
              <w:rPr>
                <w:rFonts w:cs="Arial"/>
              </w:rPr>
            </w:pPr>
            <w:r>
              <w:rPr>
                <w:rFonts w:cs="Arial"/>
              </w:rPr>
              <w:t>Replacing internet drafts by officially published RFCs</w:t>
            </w:r>
          </w:p>
        </w:tc>
        <w:tc>
          <w:tcPr>
            <w:tcW w:w="1767" w:type="dxa"/>
            <w:tcBorders>
              <w:top w:val="single" w:sz="4" w:space="0" w:color="auto"/>
              <w:bottom w:val="single" w:sz="4" w:space="0" w:color="auto"/>
            </w:tcBorders>
            <w:shd w:val="clear" w:color="auto" w:fill="FFFF00"/>
          </w:tcPr>
          <w:p w14:paraId="533D3090" w14:textId="2C1A2959"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7CF706" w14:textId="02B11493" w:rsidR="00C472BF" w:rsidRDefault="00C472BF" w:rsidP="00C472BF">
            <w:pPr>
              <w:rPr>
                <w:rFonts w:cs="Arial"/>
              </w:rPr>
            </w:pPr>
            <w:r>
              <w:rPr>
                <w:rFonts w:cs="Arial"/>
              </w:rPr>
              <w:t>CR 0016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A4E7" w14:textId="77777777" w:rsidR="00C472BF" w:rsidRDefault="00C472BF" w:rsidP="00C472BF">
            <w:pPr>
              <w:rPr>
                <w:rFonts w:cs="Arial"/>
              </w:rPr>
            </w:pPr>
          </w:p>
        </w:tc>
      </w:tr>
      <w:tr w:rsidR="00C472BF" w:rsidRPr="00D95972" w14:paraId="7B7FB0A9" w14:textId="77777777" w:rsidTr="0082528F">
        <w:tc>
          <w:tcPr>
            <w:tcW w:w="976" w:type="dxa"/>
            <w:tcBorders>
              <w:top w:val="nil"/>
              <w:left w:val="thinThickThinSmallGap" w:sz="24" w:space="0" w:color="auto"/>
              <w:bottom w:val="nil"/>
            </w:tcBorders>
            <w:shd w:val="clear" w:color="auto" w:fill="auto"/>
          </w:tcPr>
          <w:p w14:paraId="494D431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412B6B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CF89EFD" w14:textId="20BD40A6" w:rsidR="00C472BF" w:rsidRPr="00101906" w:rsidRDefault="003F4C12" w:rsidP="00C472BF">
            <w:pPr>
              <w:overflowPunct/>
              <w:autoSpaceDE/>
              <w:autoSpaceDN/>
              <w:adjustRightInd/>
              <w:textAlignment w:val="auto"/>
            </w:pPr>
            <w:hyperlink r:id="rId164" w:history="1">
              <w:r w:rsidR="00C472BF">
                <w:rPr>
                  <w:rStyle w:val="Hyperlink"/>
                </w:rPr>
                <w:t>C1-230401</w:t>
              </w:r>
            </w:hyperlink>
          </w:p>
        </w:tc>
        <w:tc>
          <w:tcPr>
            <w:tcW w:w="4191" w:type="dxa"/>
            <w:gridSpan w:val="3"/>
            <w:tcBorders>
              <w:top w:val="single" w:sz="4" w:space="0" w:color="auto"/>
              <w:bottom w:val="single" w:sz="4" w:space="0" w:color="auto"/>
            </w:tcBorders>
            <w:shd w:val="clear" w:color="auto" w:fill="FFFF00"/>
          </w:tcPr>
          <w:p w14:paraId="78F82A32" w14:textId="31379CEC" w:rsidR="00C472BF" w:rsidRDefault="00C472BF" w:rsidP="00C472BF">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6377BBA5" w14:textId="3D8BE7C5"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668FF9" w14:textId="3B4748D5" w:rsidR="00C472BF" w:rsidRDefault="00C472BF" w:rsidP="00C472BF">
            <w:pPr>
              <w:rPr>
                <w:rFonts w:cs="Arial"/>
              </w:rPr>
            </w:pPr>
            <w:r>
              <w:rPr>
                <w:rFonts w:cs="Arial"/>
              </w:rPr>
              <w:t>CR 0039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DED92" w14:textId="77777777" w:rsidR="00C472BF" w:rsidRDefault="00C472BF" w:rsidP="00C472BF">
            <w:pPr>
              <w:rPr>
                <w:rFonts w:cs="Arial"/>
              </w:rPr>
            </w:pPr>
          </w:p>
        </w:tc>
      </w:tr>
      <w:tr w:rsidR="00C472BF" w:rsidRPr="00D95972" w14:paraId="231C82C5" w14:textId="77777777" w:rsidTr="00043D09">
        <w:tc>
          <w:tcPr>
            <w:tcW w:w="976" w:type="dxa"/>
            <w:tcBorders>
              <w:top w:val="nil"/>
              <w:left w:val="thinThickThinSmallGap" w:sz="24" w:space="0" w:color="auto"/>
              <w:bottom w:val="nil"/>
            </w:tcBorders>
            <w:shd w:val="clear" w:color="auto" w:fill="auto"/>
          </w:tcPr>
          <w:p w14:paraId="25C647F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2C3C9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C1A61AD" w14:textId="0D91DCA1" w:rsidR="00C472BF" w:rsidRPr="00101906"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221B4A" w14:textId="1F25F0C1"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67DC005" w14:textId="21F06A2C"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13C6D5C" w14:textId="4C3B81D3"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C51D8" w14:textId="77777777" w:rsidR="00C472BF" w:rsidRDefault="00C472BF" w:rsidP="00C472BF">
            <w:pPr>
              <w:rPr>
                <w:rFonts w:cs="Arial"/>
              </w:rPr>
            </w:pPr>
          </w:p>
        </w:tc>
      </w:tr>
      <w:tr w:rsidR="00C472BF"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C4E21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226778" w14:textId="2C72D09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D44BC45" w14:textId="4352FF4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0F79E07" w14:textId="5B396134"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C472BF" w:rsidRPr="00D95972" w:rsidRDefault="00C472BF" w:rsidP="00C472BF">
            <w:pPr>
              <w:rPr>
                <w:rFonts w:eastAsia="Batang" w:cs="Arial"/>
                <w:lang w:eastAsia="ko-KR"/>
              </w:rPr>
            </w:pPr>
          </w:p>
        </w:tc>
      </w:tr>
      <w:tr w:rsidR="00C472BF"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236055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D76E2D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CC4744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7AD6A8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C472BF" w:rsidRPr="00D95972" w:rsidRDefault="00C472BF" w:rsidP="00C472BF">
            <w:pPr>
              <w:rPr>
                <w:rFonts w:eastAsia="Batang" w:cs="Arial"/>
                <w:lang w:eastAsia="ko-KR"/>
              </w:rPr>
            </w:pPr>
          </w:p>
        </w:tc>
      </w:tr>
      <w:tr w:rsidR="00C472BF"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9A9F4C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821545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EFD1FD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FBB6C7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C472BF" w:rsidRPr="00D95972" w:rsidRDefault="00C472BF" w:rsidP="00C472BF">
            <w:pPr>
              <w:rPr>
                <w:rFonts w:eastAsia="Batang" w:cs="Arial"/>
                <w:lang w:eastAsia="ko-KR"/>
              </w:rPr>
            </w:pPr>
          </w:p>
        </w:tc>
      </w:tr>
      <w:tr w:rsidR="00C472BF"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52726B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A05CFF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7BBC97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A2D2CE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C472BF" w:rsidRPr="00D95972" w:rsidRDefault="00C472BF" w:rsidP="00C472BF">
            <w:pPr>
              <w:rPr>
                <w:rFonts w:eastAsia="Batang" w:cs="Arial"/>
                <w:lang w:eastAsia="ko-KR"/>
              </w:rPr>
            </w:pPr>
          </w:p>
        </w:tc>
      </w:tr>
      <w:tr w:rsidR="00C472BF"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C472BF" w:rsidRPr="00D95972" w:rsidRDefault="00C472BF" w:rsidP="00C472BF">
            <w:pPr>
              <w:rPr>
                <w:rFonts w:cs="Arial"/>
              </w:rPr>
            </w:pPr>
            <w:r>
              <w:t>NBI17</w:t>
            </w:r>
            <w:r>
              <w:br/>
              <w:t>(CT3 lead)</w:t>
            </w:r>
          </w:p>
        </w:tc>
        <w:tc>
          <w:tcPr>
            <w:tcW w:w="1088" w:type="dxa"/>
            <w:tcBorders>
              <w:top w:val="single" w:sz="4" w:space="0" w:color="auto"/>
              <w:bottom w:val="single" w:sz="4" w:space="0" w:color="auto"/>
            </w:tcBorders>
          </w:tcPr>
          <w:p w14:paraId="3C2B832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C523C9D"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55FB51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C472BF" w:rsidRDefault="00C472BF" w:rsidP="00C472BF">
            <w:r w:rsidRPr="00F62A3A">
              <w:t>Rel-17 Enhancements of 3GPP Northbound Interfaces and Application Layer APIs</w:t>
            </w:r>
          </w:p>
          <w:p w14:paraId="256D3B97" w14:textId="77777777" w:rsidR="00C472BF" w:rsidRDefault="00C472BF" w:rsidP="00C472BF">
            <w:pPr>
              <w:rPr>
                <w:rFonts w:eastAsia="Batang" w:cs="Arial"/>
                <w:color w:val="000000"/>
                <w:lang w:eastAsia="ko-KR"/>
              </w:rPr>
            </w:pPr>
          </w:p>
          <w:p w14:paraId="24FE5B00"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C472BF" w:rsidRPr="00D95972" w:rsidRDefault="00C472BF" w:rsidP="00C472BF">
            <w:pPr>
              <w:rPr>
                <w:rFonts w:eastAsia="Batang" w:cs="Arial"/>
                <w:color w:val="000000"/>
                <w:lang w:eastAsia="ko-KR"/>
              </w:rPr>
            </w:pPr>
          </w:p>
          <w:p w14:paraId="44F8202D" w14:textId="77777777" w:rsidR="00C472BF" w:rsidRPr="00D95972" w:rsidRDefault="00C472BF" w:rsidP="00C472BF">
            <w:pPr>
              <w:rPr>
                <w:rFonts w:eastAsia="Batang" w:cs="Arial"/>
                <w:lang w:eastAsia="ko-KR"/>
              </w:rPr>
            </w:pPr>
          </w:p>
        </w:tc>
      </w:tr>
      <w:tr w:rsidR="00C472BF"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60EC13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F16E697" w14:textId="59770A9D"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C923A0F" w14:textId="6CE8DD08"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0C9FFC1" w14:textId="5534FD5E"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C472BF" w:rsidRPr="00D95972" w:rsidRDefault="00C472BF" w:rsidP="00C472BF">
            <w:pPr>
              <w:rPr>
                <w:rFonts w:eastAsia="Batang" w:cs="Arial"/>
                <w:lang w:eastAsia="ko-KR"/>
              </w:rPr>
            </w:pPr>
          </w:p>
        </w:tc>
      </w:tr>
      <w:tr w:rsidR="00C472BF"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6EC4C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22E3FF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9D2C53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5E3F88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C472BF" w:rsidRPr="00D95972" w:rsidRDefault="00C472BF" w:rsidP="00C472BF">
            <w:pPr>
              <w:rPr>
                <w:rFonts w:eastAsia="Batang" w:cs="Arial"/>
                <w:lang w:eastAsia="ko-KR"/>
              </w:rPr>
            </w:pPr>
          </w:p>
        </w:tc>
      </w:tr>
      <w:tr w:rsidR="00C472BF"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49C80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A8C2C7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300771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3E69F5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C472BF" w:rsidRPr="00D95972" w:rsidRDefault="00C472BF" w:rsidP="00C472BF">
            <w:pPr>
              <w:rPr>
                <w:rFonts w:eastAsia="Batang" w:cs="Arial"/>
                <w:lang w:eastAsia="ko-KR"/>
              </w:rPr>
            </w:pPr>
          </w:p>
        </w:tc>
      </w:tr>
      <w:tr w:rsidR="00C472BF"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CB297B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A7244B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63F822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D709D4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C472BF" w:rsidRPr="00D95972" w:rsidRDefault="00C472BF" w:rsidP="00C472BF">
            <w:pPr>
              <w:rPr>
                <w:rFonts w:eastAsia="Batang" w:cs="Arial"/>
                <w:lang w:eastAsia="ko-KR"/>
              </w:rPr>
            </w:pPr>
          </w:p>
        </w:tc>
      </w:tr>
      <w:tr w:rsidR="00C472BF"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4ACE50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7DA9E9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9D87B1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0F639A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C472BF" w:rsidRPr="00D95972" w:rsidRDefault="00C472BF" w:rsidP="00C472BF">
            <w:pPr>
              <w:rPr>
                <w:rFonts w:eastAsia="Batang" w:cs="Arial"/>
                <w:lang w:eastAsia="ko-KR"/>
              </w:rPr>
            </w:pPr>
          </w:p>
        </w:tc>
      </w:tr>
      <w:tr w:rsidR="00C472BF" w:rsidRPr="00D95972" w14:paraId="39386186"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C472BF" w:rsidRPr="00D95972" w:rsidRDefault="00C472BF" w:rsidP="00C472BF">
            <w:pPr>
              <w:rPr>
                <w:rFonts w:cs="Arial"/>
              </w:rPr>
            </w:pPr>
            <w:r>
              <w:t>5MBS</w:t>
            </w:r>
            <w:r>
              <w:br/>
              <w:t>(CT4 lead)</w:t>
            </w:r>
          </w:p>
        </w:tc>
        <w:tc>
          <w:tcPr>
            <w:tcW w:w="1088" w:type="dxa"/>
            <w:tcBorders>
              <w:top w:val="single" w:sz="4" w:space="0" w:color="auto"/>
              <w:bottom w:val="single" w:sz="4" w:space="0" w:color="auto"/>
            </w:tcBorders>
          </w:tcPr>
          <w:p w14:paraId="30AA26F5"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AA5612B" w14:textId="239458D5"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E604F1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C472BF" w:rsidRDefault="00C472BF" w:rsidP="00C472BF">
            <w:pPr>
              <w:rPr>
                <w:rFonts w:eastAsia="Batang" w:cs="Arial"/>
                <w:color w:val="000000"/>
                <w:lang w:eastAsia="ko-KR"/>
              </w:rPr>
            </w:pPr>
            <w:r w:rsidRPr="00E439E1">
              <w:t>CT aspects of the architectural enhancements for 5G multicast-broadcast services</w:t>
            </w:r>
          </w:p>
          <w:p w14:paraId="3D4D7D39" w14:textId="77777777" w:rsidR="00C472BF" w:rsidRPr="00D95972" w:rsidRDefault="00C472BF" w:rsidP="00C472BF">
            <w:pPr>
              <w:rPr>
                <w:rFonts w:eastAsia="Batang" w:cs="Arial"/>
                <w:color w:val="000000"/>
                <w:lang w:eastAsia="ko-KR"/>
              </w:rPr>
            </w:pPr>
          </w:p>
          <w:p w14:paraId="60C9CFDE" w14:textId="77777777" w:rsidR="00C472BF" w:rsidRPr="00D95972" w:rsidRDefault="00C472BF" w:rsidP="00C472BF">
            <w:pPr>
              <w:rPr>
                <w:rFonts w:eastAsia="Batang" w:cs="Arial"/>
                <w:lang w:eastAsia="ko-KR"/>
              </w:rPr>
            </w:pPr>
          </w:p>
        </w:tc>
      </w:tr>
      <w:tr w:rsidR="00C472BF" w:rsidRPr="00D95972" w14:paraId="572B7AF0" w14:textId="77777777" w:rsidTr="0082528F">
        <w:tc>
          <w:tcPr>
            <w:tcW w:w="976" w:type="dxa"/>
            <w:tcBorders>
              <w:top w:val="nil"/>
              <w:left w:val="thinThickThinSmallGap" w:sz="24" w:space="0" w:color="auto"/>
              <w:bottom w:val="nil"/>
            </w:tcBorders>
            <w:shd w:val="clear" w:color="auto" w:fill="auto"/>
          </w:tcPr>
          <w:p w14:paraId="1C4750A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6ED55B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FDC817" w14:textId="61145529" w:rsidR="00C472BF" w:rsidRPr="00D95972" w:rsidRDefault="003F4C12" w:rsidP="00C472BF">
            <w:pPr>
              <w:overflowPunct/>
              <w:autoSpaceDE/>
              <w:autoSpaceDN/>
              <w:adjustRightInd/>
              <w:textAlignment w:val="auto"/>
              <w:rPr>
                <w:rFonts w:cs="Arial"/>
                <w:lang w:val="en-US"/>
              </w:rPr>
            </w:pPr>
            <w:hyperlink r:id="rId165" w:history="1">
              <w:r w:rsidR="00C472BF">
                <w:rPr>
                  <w:rStyle w:val="Hyperlink"/>
                </w:rPr>
                <w:t>C1-230405</w:t>
              </w:r>
            </w:hyperlink>
          </w:p>
        </w:tc>
        <w:tc>
          <w:tcPr>
            <w:tcW w:w="4191" w:type="dxa"/>
            <w:gridSpan w:val="3"/>
            <w:tcBorders>
              <w:top w:val="single" w:sz="4" w:space="0" w:color="auto"/>
              <w:bottom w:val="single" w:sz="4" w:space="0" w:color="auto"/>
            </w:tcBorders>
            <w:shd w:val="clear" w:color="auto" w:fill="FFFF00"/>
          </w:tcPr>
          <w:p w14:paraId="67F1CAD5" w14:textId="70357BF2" w:rsidR="00C472BF" w:rsidRPr="00D95972" w:rsidRDefault="00C472BF" w:rsidP="00C472BF">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41FF3B39" w14:textId="4EE0D49F"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2249AC35" w:rsidR="00C472BF" w:rsidRPr="00D95972" w:rsidRDefault="00C472BF" w:rsidP="00C472BF">
            <w:pPr>
              <w:rPr>
                <w:rFonts w:cs="Arial"/>
              </w:rPr>
            </w:pPr>
            <w:r>
              <w:rPr>
                <w:rFonts w:cs="Arial"/>
              </w:rPr>
              <w:t>CR 5054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C472BF" w:rsidRPr="00D95972" w:rsidRDefault="00C472BF" w:rsidP="00C472BF">
            <w:pPr>
              <w:rPr>
                <w:rFonts w:eastAsia="Batang" w:cs="Arial"/>
                <w:lang w:eastAsia="ko-KR"/>
              </w:rPr>
            </w:pPr>
          </w:p>
        </w:tc>
      </w:tr>
      <w:tr w:rsidR="00C472BF" w:rsidRPr="00D95972" w14:paraId="46B23D73" w14:textId="77777777" w:rsidTr="0082528F">
        <w:tc>
          <w:tcPr>
            <w:tcW w:w="976" w:type="dxa"/>
            <w:tcBorders>
              <w:top w:val="nil"/>
              <w:left w:val="thinThickThinSmallGap" w:sz="24" w:space="0" w:color="auto"/>
              <w:bottom w:val="nil"/>
            </w:tcBorders>
            <w:shd w:val="clear" w:color="auto" w:fill="auto"/>
          </w:tcPr>
          <w:p w14:paraId="7F0D07B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1EEBAC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80F58F" w14:textId="61A70886" w:rsidR="00C472BF" w:rsidRPr="00D95972" w:rsidRDefault="003F4C12" w:rsidP="00C472BF">
            <w:pPr>
              <w:overflowPunct/>
              <w:autoSpaceDE/>
              <w:autoSpaceDN/>
              <w:adjustRightInd/>
              <w:textAlignment w:val="auto"/>
              <w:rPr>
                <w:rFonts w:cs="Arial"/>
                <w:lang w:val="en-US"/>
              </w:rPr>
            </w:pPr>
            <w:hyperlink r:id="rId166" w:history="1">
              <w:r w:rsidR="00C472BF">
                <w:rPr>
                  <w:rStyle w:val="Hyperlink"/>
                </w:rPr>
                <w:t>C1-230406</w:t>
              </w:r>
            </w:hyperlink>
          </w:p>
        </w:tc>
        <w:tc>
          <w:tcPr>
            <w:tcW w:w="4191" w:type="dxa"/>
            <w:gridSpan w:val="3"/>
            <w:tcBorders>
              <w:top w:val="single" w:sz="4" w:space="0" w:color="auto"/>
              <w:bottom w:val="single" w:sz="4" w:space="0" w:color="auto"/>
            </w:tcBorders>
            <w:shd w:val="clear" w:color="auto" w:fill="FFFF00"/>
          </w:tcPr>
          <w:p w14:paraId="24593370" w14:textId="068757F5" w:rsidR="00C472BF" w:rsidRPr="00D95972" w:rsidRDefault="00C472BF" w:rsidP="00C472BF">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0D1703EA" w14:textId="1145F8E5"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FDF2A3" w14:textId="446A2715" w:rsidR="00C472BF" w:rsidRPr="00D95972" w:rsidRDefault="00C472BF" w:rsidP="00C472BF">
            <w:pPr>
              <w:rPr>
                <w:rFonts w:cs="Arial"/>
              </w:rPr>
            </w:pPr>
            <w:r>
              <w:rPr>
                <w:rFonts w:cs="Arial"/>
              </w:rPr>
              <w:t xml:space="preserve">CR 5055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22DC3" w14:textId="77777777" w:rsidR="00C472BF" w:rsidRPr="00D95972" w:rsidRDefault="00C472BF" w:rsidP="00C472BF">
            <w:pPr>
              <w:rPr>
                <w:rFonts w:eastAsia="Batang" w:cs="Arial"/>
                <w:lang w:eastAsia="ko-KR"/>
              </w:rPr>
            </w:pPr>
          </w:p>
        </w:tc>
      </w:tr>
      <w:tr w:rsidR="00C472BF" w:rsidRPr="00D95972" w14:paraId="0B076DC7" w14:textId="77777777" w:rsidTr="0082528F">
        <w:tc>
          <w:tcPr>
            <w:tcW w:w="976" w:type="dxa"/>
            <w:tcBorders>
              <w:top w:val="nil"/>
              <w:left w:val="thinThickThinSmallGap" w:sz="24" w:space="0" w:color="auto"/>
              <w:bottom w:val="nil"/>
            </w:tcBorders>
            <w:shd w:val="clear" w:color="auto" w:fill="auto"/>
          </w:tcPr>
          <w:p w14:paraId="4084E49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41784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BAF0677" w14:textId="5D40001A" w:rsidR="00C472BF" w:rsidRPr="00D95972" w:rsidRDefault="003F4C12" w:rsidP="00C472BF">
            <w:pPr>
              <w:overflowPunct/>
              <w:autoSpaceDE/>
              <w:autoSpaceDN/>
              <w:adjustRightInd/>
              <w:textAlignment w:val="auto"/>
              <w:rPr>
                <w:rFonts w:cs="Arial"/>
                <w:lang w:val="en-US"/>
              </w:rPr>
            </w:pPr>
            <w:hyperlink r:id="rId167" w:history="1">
              <w:r w:rsidR="00C472BF">
                <w:rPr>
                  <w:rStyle w:val="Hyperlink"/>
                </w:rPr>
                <w:t>C1-230529</w:t>
              </w:r>
            </w:hyperlink>
          </w:p>
        </w:tc>
        <w:tc>
          <w:tcPr>
            <w:tcW w:w="4191" w:type="dxa"/>
            <w:gridSpan w:val="3"/>
            <w:tcBorders>
              <w:top w:val="single" w:sz="4" w:space="0" w:color="auto"/>
              <w:bottom w:val="single" w:sz="4" w:space="0" w:color="auto"/>
            </w:tcBorders>
            <w:shd w:val="clear" w:color="auto" w:fill="FFFF00"/>
          </w:tcPr>
          <w:p w14:paraId="0497ED8F" w14:textId="42DBA3E4" w:rsidR="00C472BF" w:rsidRPr="00D95972" w:rsidRDefault="00C472BF" w:rsidP="00C472BF">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38130D5" w14:textId="7F2B391E"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3B49D3" w14:textId="383B2531" w:rsidR="00C472BF" w:rsidRPr="00D95972" w:rsidRDefault="00C472BF" w:rsidP="00C472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BF373" w14:textId="77777777" w:rsidR="00C472BF" w:rsidRPr="00D95972" w:rsidRDefault="00C472BF" w:rsidP="00C472BF">
            <w:pPr>
              <w:rPr>
                <w:rFonts w:eastAsia="Batang" w:cs="Arial"/>
                <w:lang w:eastAsia="ko-KR"/>
              </w:rPr>
            </w:pPr>
          </w:p>
        </w:tc>
      </w:tr>
      <w:tr w:rsidR="00C472BF"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57C5F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E520777" w14:textId="042C17D0"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EA3FDF4" w14:textId="1A1E2C9F"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4525D72" w14:textId="7CCE8701"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C472BF" w:rsidRPr="00D95972" w:rsidRDefault="00C472BF" w:rsidP="00C472BF">
            <w:pPr>
              <w:rPr>
                <w:rFonts w:eastAsia="Batang" w:cs="Arial"/>
                <w:lang w:eastAsia="ko-KR"/>
              </w:rPr>
            </w:pPr>
          </w:p>
        </w:tc>
      </w:tr>
      <w:tr w:rsidR="00C472BF"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8E7459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B64934E" w14:textId="3B56E592"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5AB27228" w14:textId="1EAC3749"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0AD255C8" w14:textId="0BF705F5"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C472BF" w:rsidRPr="00D95972" w:rsidRDefault="00C472BF" w:rsidP="00C472BF">
            <w:pPr>
              <w:rPr>
                <w:rFonts w:eastAsia="Batang" w:cs="Arial"/>
                <w:lang w:eastAsia="ko-KR"/>
              </w:rPr>
            </w:pPr>
          </w:p>
        </w:tc>
      </w:tr>
      <w:tr w:rsidR="00C472BF"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83927F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BF244B" w14:textId="3A99A1A5"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0D91D0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43C617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C472BF" w:rsidRPr="00D95972" w:rsidRDefault="00C472BF" w:rsidP="00C472BF">
            <w:pPr>
              <w:rPr>
                <w:rFonts w:eastAsia="Batang" w:cs="Arial"/>
                <w:lang w:eastAsia="ko-KR"/>
              </w:rPr>
            </w:pPr>
          </w:p>
        </w:tc>
      </w:tr>
      <w:tr w:rsidR="00C472BF"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D5517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477C2F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5CCBB5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A3CAA3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C472BF" w:rsidRPr="00D95972" w:rsidRDefault="00C472BF" w:rsidP="00C472BF">
            <w:pPr>
              <w:rPr>
                <w:rFonts w:eastAsia="Batang" w:cs="Arial"/>
                <w:lang w:eastAsia="ko-KR"/>
              </w:rPr>
            </w:pPr>
          </w:p>
        </w:tc>
      </w:tr>
      <w:tr w:rsidR="00C472BF"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C472BF" w:rsidRPr="00D95972" w:rsidRDefault="00C472BF" w:rsidP="00C472BF">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237B13F" w14:textId="77777777" w:rsidR="00C472BF" w:rsidRPr="00D95972" w:rsidRDefault="00C472BF" w:rsidP="00C472BF">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C8A81E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C472BF" w:rsidRDefault="00C472BF" w:rsidP="00C472BF">
            <w:r w:rsidRPr="00E439E1">
              <w:t>CT aspects of Support of different slices over different Non 3GPP access</w:t>
            </w:r>
          </w:p>
          <w:p w14:paraId="0858A8F1" w14:textId="4C55E9A9" w:rsidR="00C472BF" w:rsidRDefault="00C472BF" w:rsidP="00C472BF"/>
          <w:p w14:paraId="16F1D682" w14:textId="455D0247" w:rsidR="00C472BF" w:rsidRDefault="00C472BF" w:rsidP="00C472BF">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C472BF" w:rsidRPr="00D95972" w:rsidRDefault="00C472BF" w:rsidP="00C472BF">
            <w:pPr>
              <w:rPr>
                <w:rFonts w:eastAsia="Batang" w:cs="Arial"/>
                <w:color w:val="000000"/>
                <w:lang w:eastAsia="ko-KR"/>
              </w:rPr>
            </w:pPr>
          </w:p>
          <w:p w14:paraId="3DA930F1" w14:textId="77777777" w:rsidR="00C472BF" w:rsidRPr="00D95972" w:rsidRDefault="00C472BF" w:rsidP="00C472BF">
            <w:pPr>
              <w:rPr>
                <w:rFonts w:eastAsia="Batang" w:cs="Arial"/>
                <w:lang w:eastAsia="ko-KR"/>
              </w:rPr>
            </w:pPr>
          </w:p>
        </w:tc>
      </w:tr>
      <w:tr w:rsidR="00C472BF"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5254D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C472BF" w:rsidRPr="00205800"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C472BF" w:rsidRDefault="00C472BF" w:rsidP="00C472BF">
            <w:pPr>
              <w:rPr>
                <w:rFonts w:eastAsia="Batang" w:cs="Arial"/>
                <w:lang w:eastAsia="ko-KR"/>
              </w:rPr>
            </w:pPr>
          </w:p>
        </w:tc>
      </w:tr>
      <w:tr w:rsidR="00C472BF"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9B3FFF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C472BF" w:rsidRPr="00205800"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C472BF" w:rsidRDefault="00C472BF" w:rsidP="00C472BF">
            <w:pPr>
              <w:rPr>
                <w:rFonts w:eastAsia="Batang" w:cs="Arial"/>
                <w:lang w:eastAsia="ko-KR"/>
              </w:rPr>
            </w:pPr>
          </w:p>
        </w:tc>
      </w:tr>
      <w:tr w:rsidR="00C472BF"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8BE932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220867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DD6FBB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B8300E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C472BF" w:rsidRPr="00D95972" w:rsidRDefault="00C472BF" w:rsidP="00C472BF">
            <w:pPr>
              <w:rPr>
                <w:rFonts w:eastAsia="Batang" w:cs="Arial"/>
                <w:lang w:eastAsia="ko-KR"/>
              </w:rPr>
            </w:pPr>
          </w:p>
        </w:tc>
      </w:tr>
      <w:tr w:rsidR="00C472BF"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FAABB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3F0F17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BA297B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7A3035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C472BF" w:rsidRPr="00D95972" w:rsidRDefault="00C472BF" w:rsidP="00C472BF">
            <w:pPr>
              <w:rPr>
                <w:rFonts w:eastAsia="Batang" w:cs="Arial"/>
                <w:lang w:eastAsia="ko-KR"/>
              </w:rPr>
            </w:pPr>
          </w:p>
        </w:tc>
      </w:tr>
      <w:tr w:rsidR="00C472BF"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6555E3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40C16A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CE8CBF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9E4A6A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C472BF" w:rsidRPr="00D95972" w:rsidRDefault="00C472BF" w:rsidP="00C472BF">
            <w:pPr>
              <w:rPr>
                <w:rFonts w:eastAsia="Batang" w:cs="Arial"/>
                <w:lang w:eastAsia="ko-KR"/>
              </w:rPr>
            </w:pPr>
          </w:p>
        </w:tc>
      </w:tr>
      <w:tr w:rsidR="00C472BF"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C472BF" w:rsidRPr="00D95972" w:rsidRDefault="00C472BF" w:rsidP="00C472BF">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3AB47A39" w14:textId="33A829DF"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B0364D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C472BF" w:rsidRDefault="00C472BF" w:rsidP="00C472BF">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C472BF" w:rsidRDefault="00C472BF" w:rsidP="00C472BF">
            <w:pPr>
              <w:rPr>
                <w:rFonts w:eastAsia="Batang" w:cs="Arial"/>
                <w:color w:val="000000"/>
                <w:lang w:eastAsia="ko-KR"/>
              </w:rPr>
            </w:pPr>
          </w:p>
          <w:p w14:paraId="0B724592"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C472BF" w:rsidRPr="00D95972" w:rsidRDefault="00C472BF" w:rsidP="00C472BF">
            <w:pPr>
              <w:rPr>
                <w:rFonts w:eastAsia="Batang" w:cs="Arial"/>
                <w:color w:val="000000"/>
                <w:lang w:eastAsia="ko-KR"/>
              </w:rPr>
            </w:pPr>
          </w:p>
          <w:p w14:paraId="29C2AE64" w14:textId="77777777" w:rsidR="00C472BF" w:rsidRPr="00D95972" w:rsidRDefault="00C472BF" w:rsidP="00C472BF">
            <w:pPr>
              <w:rPr>
                <w:rFonts w:eastAsia="Batang" w:cs="Arial"/>
                <w:lang w:eastAsia="ko-KR"/>
              </w:rPr>
            </w:pPr>
          </w:p>
        </w:tc>
      </w:tr>
      <w:tr w:rsidR="00C472BF"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5997A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61B1563" w14:textId="06D3F2C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B3CB86A" w14:textId="42D983C3"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37BC37A" w14:textId="20890034"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C472BF" w:rsidRPr="00D95972" w:rsidRDefault="00C472BF" w:rsidP="00C472BF">
            <w:pPr>
              <w:rPr>
                <w:rFonts w:eastAsia="Batang" w:cs="Arial"/>
                <w:lang w:eastAsia="ko-KR"/>
              </w:rPr>
            </w:pPr>
          </w:p>
        </w:tc>
      </w:tr>
      <w:tr w:rsidR="00C472BF"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A9BE9E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A6A2960" w14:textId="30408AE5"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3663D38" w14:textId="502B68D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447824F" w14:textId="1EEEF4A0"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C472BF" w:rsidRPr="00D95972" w:rsidRDefault="00C472BF" w:rsidP="00C472BF">
            <w:pPr>
              <w:rPr>
                <w:rFonts w:eastAsia="Batang" w:cs="Arial"/>
                <w:lang w:eastAsia="ko-KR"/>
              </w:rPr>
            </w:pPr>
          </w:p>
        </w:tc>
      </w:tr>
      <w:tr w:rsidR="00C472BF"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5CAAAE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0B0275" w14:textId="5A7DD02A"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609DCE3" w14:textId="788BAFCF"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36BB6C0" w14:textId="371D42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C472BF" w:rsidRPr="00D95972" w:rsidRDefault="00C472BF" w:rsidP="00C472BF">
            <w:pPr>
              <w:rPr>
                <w:rFonts w:eastAsia="Batang" w:cs="Arial"/>
                <w:lang w:eastAsia="ko-KR"/>
              </w:rPr>
            </w:pPr>
          </w:p>
        </w:tc>
      </w:tr>
      <w:tr w:rsidR="00C472BF"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616CD8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D6617F" w14:textId="5E7AB8E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6C089A8" w14:textId="6B2B4B9A"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36D9420" w14:textId="27A7CB34"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C472BF" w:rsidRPr="00D95972" w:rsidRDefault="00C472BF" w:rsidP="00C472BF">
            <w:pPr>
              <w:rPr>
                <w:rFonts w:eastAsia="Batang" w:cs="Arial"/>
                <w:lang w:eastAsia="ko-KR"/>
              </w:rPr>
            </w:pPr>
          </w:p>
        </w:tc>
      </w:tr>
      <w:tr w:rsidR="00C472BF"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61E19B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BCD17E1" w14:textId="6B7153F9"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321649B" w14:textId="1A74F26C"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31D677A" w14:textId="2514650A"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C472BF" w:rsidRPr="00D95972" w:rsidRDefault="00C472BF" w:rsidP="00C472BF">
            <w:pPr>
              <w:rPr>
                <w:rFonts w:eastAsia="Batang" w:cs="Arial"/>
                <w:lang w:eastAsia="ko-KR"/>
              </w:rPr>
            </w:pPr>
          </w:p>
        </w:tc>
      </w:tr>
      <w:tr w:rsidR="00C472BF"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C472BF" w:rsidRPr="00D95972" w:rsidRDefault="00C472BF" w:rsidP="00C472BF">
            <w:pPr>
              <w:rPr>
                <w:rFonts w:cs="Arial"/>
              </w:rPr>
            </w:pPr>
          </w:p>
        </w:tc>
        <w:tc>
          <w:tcPr>
            <w:tcW w:w="1317" w:type="dxa"/>
            <w:gridSpan w:val="2"/>
            <w:tcBorders>
              <w:top w:val="nil"/>
              <w:bottom w:val="nil"/>
            </w:tcBorders>
            <w:shd w:val="clear" w:color="auto" w:fill="auto"/>
          </w:tcPr>
          <w:p w14:paraId="292F581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853985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2BE855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20E744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C472BF" w:rsidRPr="00D95972" w:rsidRDefault="00C472BF" w:rsidP="00C472BF">
            <w:pPr>
              <w:rPr>
                <w:rFonts w:eastAsia="Batang" w:cs="Arial"/>
                <w:lang w:eastAsia="ko-KR"/>
              </w:rPr>
            </w:pPr>
          </w:p>
        </w:tc>
      </w:tr>
      <w:tr w:rsidR="00C472BF"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67F15B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4707DA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D9F5C4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5A47C3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C472BF" w:rsidRPr="00D95972" w:rsidRDefault="00C472BF" w:rsidP="00C472BF">
            <w:pPr>
              <w:rPr>
                <w:rFonts w:eastAsia="Batang" w:cs="Arial"/>
                <w:lang w:eastAsia="ko-KR"/>
              </w:rPr>
            </w:pPr>
          </w:p>
        </w:tc>
      </w:tr>
      <w:tr w:rsidR="00C472BF"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1E2B2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69B5A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270E9D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0C7C03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C472BF" w:rsidRPr="00D95972" w:rsidRDefault="00C472BF" w:rsidP="00C472BF">
            <w:pPr>
              <w:rPr>
                <w:rFonts w:eastAsia="Batang" w:cs="Arial"/>
                <w:lang w:eastAsia="ko-KR"/>
              </w:rPr>
            </w:pPr>
          </w:p>
        </w:tc>
      </w:tr>
      <w:tr w:rsidR="00C472BF"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C472BF" w:rsidRPr="00D95972" w:rsidRDefault="00C472BF" w:rsidP="00C472BF">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331D5E2" w14:textId="0C2F6AC6"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DA1362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C472BF" w:rsidRDefault="00C472BF" w:rsidP="00C472BF">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C472BF" w:rsidRDefault="00C472BF" w:rsidP="00C472BF">
            <w:pPr>
              <w:rPr>
                <w:rFonts w:eastAsia="Batang" w:cs="Arial"/>
                <w:color w:val="000000"/>
                <w:lang w:eastAsia="ko-KR"/>
              </w:rPr>
            </w:pPr>
          </w:p>
          <w:p w14:paraId="58083BF0" w14:textId="58374CBB"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C472BF" w:rsidRPr="00D95972" w:rsidRDefault="00C472BF" w:rsidP="00C472BF">
            <w:pPr>
              <w:rPr>
                <w:rFonts w:eastAsia="Batang" w:cs="Arial"/>
                <w:lang w:eastAsia="ko-KR"/>
              </w:rPr>
            </w:pPr>
          </w:p>
        </w:tc>
      </w:tr>
      <w:tr w:rsidR="00C472BF"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BA1485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C472BF" w:rsidRDefault="00C472BF" w:rsidP="00C472BF">
            <w:pPr>
              <w:rPr>
                <w:rFonts w:eastAsia="Batang" w:cs="Arial"/>
                <w:lang w:eastAsia="ko-KR"/>
              </w:rPr>
            </w:pPr>
          </w:p>
        </w:tc>
      </w:tr>
      <w:tr w:rsidR="00C472BF"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91ED4E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C472BF" w:rsidRDefault="00C472BF" w:rsidP="00C472BF">
            <w:pPr>
              <w:rPr>
                <w:rFonts w:eastAsia="Batang" w:cs="Arial"/>
                <w:lang w:eastAsia="ko-KR"/>
              </w:rPr>
            </w:pPr>
          </w:p>
        </w:tc>
      </w:tr>
      <w:tr w:rsidR="00C472BF"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B6947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C472BF" w:rsidRDefault="00C472BF" w:rsidP="00C472BF">
            <w:pPr>
              <w:rPr>
                <w:rFonts w:eastAsia="Batang" w:cs="Arial"/>
                <w:lang w:eastAsia="ko-KR"/>
              </w:rPr>
            </w:pPr>
          </w:p>
        </w:tc>
      </w:tr>
      <w:tr w:rsidR="00C472BF"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EA4036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523FBB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CA625D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D05C1A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C472BF" w:rsidRPr="00D95972" w:rsidRDefault="00C472BF" w:rsidP="00C472BF">
            <w:pPr>
              <w:rPr>
                <w:rFonts w:eastAsia="Batang" w:cs="Arial"/>
                <w:lang w:eastAsia="ko-KR"/>
              </w:rPr>
            </w:pPr>
          </w:p>
        </w:tc>
      </w:tr>
      <w:tr w:rsidR="00C472BF"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31A6D1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7D6DEC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59EDE0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AB89F7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C472BF" w:rsidRPr="00D95972" w:rsidRDefault="00C472BF" w:rsidP="00C472BF">
            <w:pPr>
              <w:rPr>
                <w:rFonts w:eastAsia="Batang" w:cs="Arial"/>
                <w:lang w:eastAsia="ko-KR"/>
              </w:rPr>
            </w:pPr>
          </w:p>
        </w:tc>
      </w:tr>
      <w:tr w:rsidR="00C472BF"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EB3E64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696ABF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4B5771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0A677A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C472BF" w:rsidRPr="00D95972" w:rsidRDefault="00C472BF" w:rsidP="00C472BF">
            <w:pPr>
              <w:rPr>
                <w:rFonts w:eastAsia="Batang" w:cs="Arial"/>
                <w:lang w:eastAsia="ko-KR"/>
              </w:rPr>
            </w:pPr>
          </w:p>
        </w:tc>
      </w:tr>
      <w:tr w:rsidR="00C472BF"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C472BF" w:rsidRPr="00D95972" w:rsidRDefault="00C472BF" w:rsidP="00C472BF">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3097E1D7" w14:textId="2925CFF9"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07BE23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C472BF" w:rsidRDefault="00C472BF" w:rsidP="00C472BF">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C472BF" w:rsidRDefault="00C472BF" w:rsidP="00C472BF">
            <w:pPr>
              <w:rPr>
                <w:rFonts w:eastAsia="Batang" w:cs="Arial"/>
                <w:color w:val="000000"/>
                <w:lang w:eastAsia="ko-KR"/>
              </w:rPr>
            </w:pPr>
          </w:p>
          <w:p w14:paraId="39E39841"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C472BF" w:rsidRPr="00D95972" w:rsidRDefault="00C472BF" w:rsidP="00C472BF">
            <w:pPr>
              <w:rPr>
                <w:rFonts w:eastAsia="Batang" w:cs="Arial"/>
                <w:color w:val="000000"/>
                <w:lang w:eastAsia="ko-KR"/>
              </w:rPr>
            </w:pPr>
          </w:p>
          <w:p w14:paraId="507C866A" w14:textId="77777777" w:rsidR="00C472BF" w:rsidRPr="00D95972" w:rsidRDefault="00C472BF" w:rsidP="00C472BF">
            <w:pPr>
              <w:rPr>
                <w:rFonts w:eastAsia="Batang" w:cs="Arial"/>
                <w:lang w:eastAsia="ko-KR"/>
              </w:rPr>
            </w:pPr>
          </w:p>
        </w:tc>
      </w:tr>
      <w:tr w:rsidR="00C472BF"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7648EB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7C3DBDF" w14:textId="10FEDD7D" w:rsidR="00C472BF" w:rsidRPr="004C050B"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DCC97EB" w14:textId="4419167E"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CECB7FB" w14:textId="03B7FAB1"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C472BF" w:rsidRDefault="00C472BF" w:rsidP="00C472BF">
            <w:pPr>
              <w:rPr>
                <w:rFonts w:eastAsia="Batang" w:cs="Arial"/>
                <w:lang w:eastAsia="ko-KR"/>
              </w:rPr>
            </w:pPr>
          </w:p>
        </w:tc>
      </w:tr>
      <w:tr w:rsidR="00C472BF"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251E8C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B5C57CA" w14:textId="5AE225BC" w:rsidR="00C472BF" w:rsidRPr="004C050B"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D747828" w14:textId="46935FDB"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8323DF2" w14:textId="04BC4AEF"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C472BF" w:rsidRDefault="00C472BF" w:rsidP="00C472BF">
            <w:pPr>
              <w:rPr>
                <w:rFonts w:eastAsia="Batang" w:cs="Arial"/>
                <w:lang w:eastAsia="ko-KR"/>
              </w:rPr>
            </w:pPr>
          </w:p>
        </w:tc>
      </w:tr>
      <w:tr w:rsidR="00C472BF"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90FE6C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21635BE" w14:textId="4FE4B63E"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D69486A" w14:textId="650A7D1C"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B0BF727" w14:textId="75AF66D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C472BF" w:rsidRPr="00D95972" w:rsidRDefault="00C472BF" w:rsidP="00C472BF">
            <w:pPr>
              <w:rPr>
                <w:rFonts w:eastAsia="Batang" w:cs="Arial"/>
                <w:lang w:eastAsia="ko-KR"/>
              </w:rPr>
            </w:pPr>
          </w:p>
        </w:tc>
      </w:tr>
      <w:tr w:rsidR="00C472BF"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C69E37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547D9F1" w14:textId="1B2A543B"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98F7A1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04BBBF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C472BF" w:rsidRPr="00D95972" w:rsidRDefault="00C472BF" w:rsidP="00C472BF">
            <w:pPr>
              <w:rPr>
                <w:rFonts w:eastAsia="Batang" w:cs="Arial"/>
                <w:lang w:eastAsia="ko-KR"/>
              </w:rPr>
            </w:pPr>
          </w:p>
        </w:tc>
      </w:tr>
      <w:tr w:rsidR="00C472BF"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62BC95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8D76B5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5AD72F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A20A33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C472BF" w:rsidRPr="00D95972" w:rsidRDefault="00C472BF" w:rsidP="00C472BF">
            <w:pPr>
              <w:rPr>
                <w:rFonts w:eastAsia="Batang" w:cs="Arial"/>
                <w:lang w:eastAsia="ko-KR"/>
              </w:rPr>
            </w:pPr>
          </w:p>
        </w:tc>
      </w:tr>
      <w:tr w:rsidR="00C472BF"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C472BF" w:rsidRPr="00D95972" w:rsidRDefault="00C472BF" w:rsidP="00C472BF">
            <w:pPr>
              <w:rPr>
                <w:rFonts w:cs="Arial"/>
              </w:rPr>
            </w:pPr>
          </w:p>
        </w:tc>
        <w:tc>
          <w:tcPr>
            <w:tcW w:w="1317" w:type="dxa"/>
            <w:gridSpan w:val="2"/>
            <w:tcBorders>
              <w:top w:val="nil"/>
              <w:bottom w:val="nil"/>
            </w:tcBorders>
            <w:shd w:val="clear" w:color="auto" w:fill="auto"/>
          </w:tcPr>
          <w:p w14:paraId="37FB243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8AA5AF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08D906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1E8BB2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C472BF" w:rsidRPr="00D95972" w:rsidRDefault="00C472BF" w:rsidP="00C472BF">
            <w:pPr>
              <w:rPr>
                <w:rFonts w:eastAsia="Batang" w:cs="Arial"/>
                <w:lang w:eastAsia="ko-KR"/>
              </w:rPr>
            </w:pPr>
          </w:p>
        </w:tc>
      </w:tr>
      <w:tr w:rsidR="00C472BF" w:rsidRPr="00D95972" w14:paraId="3C15B53F"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C472BF" w:rsidRPr="00D95972" w:rsidRDefault="00C472BF" w:rsidP="00C472BF">
            <w:pPr>
              <w:rPr>
                <w:rFonts w:cs="Arial"/>
              </w:rPr>
            </w:pPr>
            <w:r>
              <w:rPr>
                <w:rFonts w:cs="Arial"/>
              </w:rPr>
              <w:t>5GMARCH</w:t>
            </w:r>
          </w:p>
        </w:tc>
        <w:tc>
          <w:tcPr>
            <w:tcW w:w="1088" w:type="dxa"/>
            <w:tcBorders>
              <w:top w:val="single" w:sz="4" w:space="0" w:color="auto"/>
              <w:bottom w:val="single" w:sz="4" w:space="0" w:color="auto"/>
            </w:tcBorders>
          </w:tcPr>
          <w:p w14:paraId="2C8E1D4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3063CBA" w14:textId="00D07399" w:rsidR="00C472BF" w:rsidRPr="008A3006"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27EA012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C472BF" w:rsidRDefault="00C472BF" w:rsidP="00C472BF">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C472BF" w:rsidRDefault="00C472BF" w:rsidP="00C472BF">
            <w:pPr>
              <w:rPr>
                <w:rFonts w:eastAsia="Batang" w:cs="Arial"/>
                <w:color w:val="000000"/>
                <w:lang w:eastAsia="ko-KR"/>
              </w:rPr>
            </w:pPr>
          </w:p>
          <w:p w14:paraId="17ACDDC5"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C472BF" w:rsidRDefault="00C472BF" w:rsidP="00C472BF">
            <w:pPr>
              <w:rPr>
                <w:rFonts w:ascii="Times New Roman" w:hAnsi="Times New Roman"/>
                <w:b/>
                <w:bCs/>
                <w:iCs/>
                <w:color w:val="FF0000"/>
                <w:sz w:val="24"/>
                <w:szCs w:val="24"/>
              </w:rPr>
            </w:pPr>
          </w:p>
          <w:p w14:paraId="3811A327" w14:textId="77777777" w:rsidR="00C472BF" w:rsidRDefault="00C472BF" w:rsidP="00C472BF">
            <w:pPr>
              <w:rPr>
                <w:rFonts w:ascii="Times New Roman" w:hAnsi="Times New Roman"/>
                <w:b/>
                <w:bCs/>
                <w:iCs/>
                <w:color w:val="FF0000"/>
                <w:sz w:val="24"/>
                <w:szCs w:val="24"/>
              </w:rPr>
            </w:pPr>
          </w:p>
          <w:p w14:paraId="06B72BBD" w14:textId="77777777" w:rsidR="00C472BF" w:rsidRPr="00D95972" w:rsidRDefault="00C472BF" w:rsidP="00C472BF">
            <w:pPr>
              <w:rPr>
                <w:rFonts w:eastAsia="Batang" w:cs="Arial"/>
                <w:lang w:eastAsia="ko-KR"/>
              </w:rPr>
            </w:pPr>
          </w:p>
        </w:tc>
      </w:tr>
      <w:tr w:rsidR="00C472BF" w:rsidRPr="00D95972" w14:paraId="6653CC12" w14:textId="77777777" w:rsidTr="005F3F28">
        <w:tc>
          <w:tcPr>
            <w:tcW w:w="976" w:type="dxa"/>
            <w:tcBorders>
              <w:top w:val="nil"/>
              <w:left w:val="thinThickThinSmallGap" w:sz="24" w:space="0" w:color="auto"/>
              <w:bottom w:val="nil"/>
            </w:tcBorders>
            <w:shd w:val="clear" w:color="auto" w:fill="auto"/>
          </w:tcPr>
          <w:p w14:paraId="07E958F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E06D9B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7DA2C9A" w14:textId="21C94A50" w:rsidR="00C472BF" w:rsidRPr="00D95972" w:rsidRDefault="003F4C12" w:rsidP="00C472BF">
            <w:pPr>
              <w:overflowPunct/>
              <w:autoSpaceDE/>
              <w:autoSpaceDN/>
              <w:adjustRightInd/>
              <w:textAlignment w:val="auto"/>
              <w:rPr>
                <w:rFonts w:cs="Arial"/>
                <w:lang w:val="en-US"/>
              </w:rPr>
            </w:pPr>
            <w:hyperlink r:id="rId168" w:history="1">
              <w:r w:rsidR="00C472BF">
                <w:rPr>
                  <w:rStyle w:val="Hyperlink"/>
                </w:rPr>
                <w:t>C1-230463</w:t>
              </w:r>
            </w:hyperlink>
          </w:p>
        </w:tc>
        <w:tc>
          <w:tcPr>
            <w:tcW w:w="4191" w:type="dxa"/>
            <w:gridSpan w:val="3"/>
            <w:tcBorders>
              <w:top w:val="single" w:sz="4" w:space="0" w:color="auto"/>
              <w:bottom w:val="single" w:sz="4" w:space="0" w:color="auto"/>
            </w:tcBorders>
            <w:shd w:val="clear" w:color="auto" w:fill="FFFF00"/>
          </w:tcPr>
          <w:p w14:paraId="57EDC67E" w14:textId="468B0BC6" w:rsidR="00C472BF" w:rsidRPr="00D95972" w:rsidRDefault="00C472BF" w:rsidP="00C472BF">
            <w:pPr>
              <w:rPr>
                <w:rFonts w:cs="Arial"/>
              </w:rPr>
            </w:pPr>
            <w:proofErr w:type="spellStart"/>
            <w:r>
              <w:rPr>
                <w:rFonts w:cs="Arial"/>
              </w:rPr>
              <w:t>Correnction</w:t>
            </w:r>
            <w:proofErr w:type="spellEnd"/>
            <w:r>
              <w:rPr>
                <w:rFonts w:cs="Arial"/>
              </w:rPr>
              <w:t xml:space="preserve"> of constrained devices</w:t>
            </w:r>
          </w:p>
        </w:tc>
        <w:tc>
          <w:tcPr>
            <w:tcW w:w="1767" w:type="dxa"/>
            <w:tcBorders>
              <w:top w:val="single" w:sz="4" w:space="0" w:color="auto"/>
              <w:bottom w:val="single" w:sz="4" w:space="0" w:color="auto"/>
            </w:tcBorders>
            <w:shd w:val="clear" w:color="auto" w:fill="FFFF00"/>
          </w:tcPr>
          <w:p w14:paraId="57E4B29A" w14:textId="5F4F77BB" w:rsidR="00C472BF" w:rsidRPr="00D95972"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7BA4AE2F" w14:textId="06B138BF" w:rsidR="00C472BF" w:rsidRPr="00D95972" w:rsidRDefault="00C472BF" w:rsidP="00C472BF">
            <w:pPr>
              <w:rPr>
                <w:rFonts w:cs="Arial"/>
              </w:rPr>
            </w:pPr>
            <w:r>
              <w:rPr>
                <w:rFonts w:cs="Arial"/>
              </w:rPr>
              <w:t>CR 0030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443305B2" w:rsidR="00C472BF" w:rsidRPr="00D95972" w:rsidRDefault="00C472BF" w:rsidP="00C472BF">
            <w:pPr>
              <w:rPr>
                <w:rFonts w:eastAsia="Batang" w:cs="Arial"/>
                <w:lang w:eastAsia="ko-KR"/>
              </w:rPr>
            </w:pPr>
          </w:p>
        </w:tc>
      </w:tr>
      <w:tr w:rsidR="00C472BF" w:rsidRPr="00D95972" w14:paraId="2FA42C7A" w14:textId="77777777" w:rsidTr="005F3F28">
        <w:tc>
          <w:tcPr>
            <w:tcW w:w="976" w:type="dxa"/>
            <w:tcBorders>
              <w:top w:val="nil"/>
              <w:left w:val="thinThickThinSmallGap" w:sz="24" w:space="0" w:color="auto"/>
              <w:bottom w:val="nil"/>
            </w:tcBorders>
            <w:shd w:val="clear" w:color="auto" w:fill="auto"/>
          </w:tcPr>
          <w:p w14:paraId="488D8DD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98815F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C0D91C" w14:textId="6498C5A0" w:rsidR="00C472BF" w:rsidRPr="00D95972" w:rsidRDefault="003F4C12" w:rsidP="00C472BF">
            <w:pPr>
              <w:overflowPunct/>
              <w:autoSpaceDE/>
              <w:autoSpaceDN/>
              <w:adjustRightInd/>
              <w:textAlignment w:val="auto"/>
              <w:rPr>
                <w:rFonts w:cs="Arial"/>
                <w:lang w:val="en-US"/>
              </w:rPr>
            </w:pPr>
            <w:hyperlink r:id="rId169" w:history="1">
              <w:r w:rsidR="00C472BF">
                <w:rPr>
                  <w:rStyle w:val="Hyperlink"/>
                </w:rPr>
                <w:t>C1-230464</w:t>
              </w:r>
            </w:hyperlink>
          </w:p>
        </w:tc>
        <w:tc>
          <w:tcPr>
            <w:tcW w:w="4191" w:type="dxa"/>
            <w:gridSpan w:val="3"/>
            <w:tcBorders>
              <w:top w:val="single" w:sz="4" w:space="0" w:color="auto"/>
              <w:bottom w:val="single" w:sz="4" w:space="0" w:color="auto"/>
            </w:tcBorders>
            <w:shd w:val="clear" w:color="auto" w:fill="FFFF00"/>
          </w:tcPr>
          <w:p w14:paraId="25560295" w14:textId="042FE3D0" w:rsidR="00C472BF" w:rsidRPr="00D95972" w:rsidRDefault="00C472BF" w:rsidP="00C472BF">
            <w:pPr>
              <w:rPr>
                <w:rFonts w:cs="Arial"/>
              </w:rPr>
            </w:pPr>
            <w:proofErr w:type="spellStart"/>
            <w:r>
              <w:rPr>
                <w:rFonts w:cs="Arial"/>
              </w:rPr>
              <w:t>Correnction</w:t>
            </w:r>
            <w:proofErr w:type="spellEnd"/>
            <w:r>
              <w:rPr>
                <w:rFonts w:cs="Arial"/>
              </w:rPr>
              <w:t xml:space="preserve"> of </w:t>
            </w:r>
            <w:proofErr w:type="spellStart"/>
            <w:r>
              <w:rPr>
                <w:rFonts w:cs="Arial"/>
              </w:rPr>
              <w:t>regsitration</w:t>
            </w:r>
            <w:proofErr w:type="spellEnd"/>
            <w:r>
              <w:rPr>
                <w:rFonts w:cs="Arial"/>
              </w:rPr>
              <w:t>/de-registration response for constrained UE</w:t>
            </w:r>
          </w:p>
        </w:tc>
        <w:tc>
          <w:tcPr>
            <w:tcW w:w="1767" w:type="dxa"/>
            <w:tcBorders>
              <w:top w:val="single" w:sz="4" w:space="0" w:color="auto"/>
              <w:bottom w:val="single" w:sz="4" w:space="0" w:color="auto"/>
            </w:tcBorders>
            <w:shd w:val="clear" w:color="auto" w:fill="FFFF00"/>
          </w:tcPr>
          <w:p w14:paraId="6FADC7E5" w14:textId="3C435630" w:rsidR="00C472BF" w:rsidRPr="00D95972"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78DA9E1D" w14:textId="7E4E4F0B" w:rsidR="00C472BF" w:rsidRPr="00D95972" w:rsidRDefault="00C472BF" w:rsidP="00C472BF">
            <w:pPr>
              <w:rPr>
                <w:rFonts w:cs="Arial"/>
              </w:rPr>
            </w:pPr>
            <w:r>
              <w:rPr>
                <w:rFonts w:cs="Arial"/>
              </w:rPr>
              <w:t>CR 0031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0BD89" w14:textId="77777777" w:rsidR="00C472BF" w:rsidRPr="00D95972" w:rsidRDefault="00C472BF" w:rsidP="00C472BF">
            <w:pPr>
              <w:rPr>
                <w:rFonts w:eastAsia="Batang" w:cs="Arial"/>
                <w:lang w:eastAsia="ko-KR"/>
              </w:rPr>
            </w:pPr>
          </w:p>
        </w:tc>
      </w:tr>
      <w:tr w:rsidR="00C472BF"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801380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1CEF4B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758474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0B40C3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C472BF" w:rsidRPr="00D95972" w:rsidRDefault="00C472BF" w:rsidP="00C472BF">
            <w:pPr>
              <w:rPr>
                <w:rFonts w:eastAsia="Batang" w:cs="Arial"/>
                <w:lang w:eastAsia="ko-KR"/>
              </w:rPr>
            </w:pPr>
          </w:p>
        </w:tc>
      </w:tr>
      <w:tr w:rsidR="00C472BF"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B723AF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84BFDC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D70A35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536FB2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C472BF" w:rsidRPr="00D95972" w:rsidRDefault="00C472BF" w:rsidP="00C472BF">
            <w:pPr>
              <w:rPr>
                <w:rFonts w:eastAsia="Batang" w:cs="Arial"/>
                <w:lang w:eastAsia="ko-KR"/>
              </w:rPr>
            </w:pPr>
          </w:p>
        </w:tc>
      </w:tr>
      <w:tr w:rsidR="00C472BF"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B7710C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CC7B9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84432D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B5F3B7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C472BF" w:rsidRPr="00D95972" w:rsidRDefault="00C472BF" w:rsidP="00C472BF">
            <w:pPr>
              <w:rPr>
                <w:rFonts w:eastAsia="Batang" w:cs="Arial"/>
                <w:lang w:eastAsia="ko-KR"/>
              </w:rPr>
            </w:pPr>
          </w:p>
        </w:tc>
      </w:tr>
      <w:tr w:rsidR="00C472BF"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C472BF" w:rsidRPr="00D95972" w:rsidRDefault="00C472BF" w:rsidP="00C472BF">
            <w:pPr>
              <w:rPr>
                <w:rFonts w:cs="Arial"/>
              </w:rPr>
            </w:pPr>
            <w:r w:rsidRPr="008B0E96">
              <w:t>ARCH_NR_REDCAP</w:t>
            </w:r>
          </w:p>
        </w:tc>
        <w:tc>
          <w:tcPr>
            <w:tcW w:w="1088" w:type="dxa"/>
            <w:tcBorders>
              <w:top w:val="single" w:sz="4" w:space="0" w:color="auto"/>
              <w:bottom w:val="single" w:sz="4" w:space="0" w:color="auto"/>
            </w:tcBorders>
          </w:tcPr>
          <w:p w14:paraId="6D16F53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24C9D071" w14:textId="338B8D97"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DD2613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C472BF" w:rsidRDefault="00C472BF" w:rsidP="00C472BF">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C472BF" w:rsidRDefault="00C472BF" w:rsidP="00C472BF">
            <w:pPr>
              <w:rPr>
                <w:rFonts w:eastAsia="Batang" w:cs="Arial"/>
                <w:color w:val="000000"/>
                <w:lang w:eastAsia="ko-KR"/>
              </w:rPr>
            </w:pPr>
          </w:p>
          <w:p w14:paraId="1C667E1B"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C472BF" w:rsidRPr="00D95972" w:rsidRDefault="00C472BF" w:rsidP="00C472BF">
            <w:pPr>
              <w:rPr>
                <w:rFonts w:eastAsia="Batang" w:cs="Arial"/>
                <w:color w:val="000000"/>
                <w:lang w:eastAsia="ko-KR"/>
              </w:rPr>
            </w:pPr>
          </w:p>
          <w:p w14:paraId="7B33AC57" w14:textId="77777777" w:rsidR="00C472BF" w:rsidRPr="00D95972" w:rsidRDefault="00C472BF" w:rsidP="00C472BF">
            <w:pPr>
              <w:rPr>
                <w:rFonts w:eastAsia="Batang" w:cs="Arial"/>
                <w:lang w:eastAsia="ko-KR"/>
              </w:rPr>
            </w:pPr>
          </w:p>
        </w:tc>
      </w:tr>
      <w:tr w:rsidR="00C472BF"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C472BF" w:rsidRPr="00D95972" w:rsidRDefault="00C472BF" w:rsidP="00C472BF">
            <w:pPr>
              <w:rPr>
                <w:rFonts w:cs="Arial"/>
              </w:rPr>
            </w:pPr>
          </w:p>
        </w:tc>
        <w:tc>
          <w:tcPr>
            <w:tcW w:w="1317" w:type="dxa"/>
            <w:gridSpan w:val="2"/>
            <w:tcBorders>
              <w:top w:val="nil"/>
              <w:bottom w:val="nil"/>
            </w:tcBorders>
            <w:shd w:val="clear" w:color="auto" w:fill="auto"/>
          </w:tcPr>
          <w:p w14:paraId="037DC0A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A54063C" w14:textId="381CA8A5"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76EE012" w14:textId="1E3F7AD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396DCA6" w14:textId="07FD5F5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C472BF" w:rsidRPr="00D95972" w:rsidRDefault="00C472BF" w:rsidP="00C472BF">
            <w:pPr>
              <w:rPr>
                <w:rFonts w:eastAsia="Batang" w:cs="Arial"/>
                <w:lang w:eastAsia="ko-KR"/>
              </w:rPr>
            </w:pPr>
          </w:p>
        </w:tc>
      </w:tr>
      <w:tr w:rsidR="00C472BF"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71912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C472BF" w:rsidRDefault="00C472BF" w:rsidP="00C472BF">
            <w:pPr>
              <w:rPr>
                <w:rFonts w:eastAsia="Batang" w:cs="Arial"/>
                <w:lang w:eastAsia="ko-KR"/>
              </w:rPr>
            </w:pPr>
          </w:p>
        </w:tc>
      </w:tr>
      <w:tr w:rsidR="00C472BF"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DBA127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C472BF" w:rsidRDefault="00C472BF" w:rsidP="00C472BF">
            <w:pPr>
              <w:rPr>
                <w:rFonts w:eastAsia="Batang" w:cs="Arial"/>
                <w:lang w:eastAsia="ko-KR"/>
              </w:rPr>
            </w:pPr>
          </w:p>
        </w:tc>
      </w:tr>
      <w:tr w:rsidR="00C472BF"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4D7C1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E9E1F8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6A4E0B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E4E750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C472BF" w:rsidRPr="00D95972" w:rsidRDefault="00C472BF" w:rsidP="00C472BF">
            <w:pPr>
              <w:rPr>
                <w:rFonts w:eastAsia="Batang" w:cs="Arial"/>
                <w:lang w:eastAsia="ko-KR"/>
              </w:rPr>
            </w:pPr>
          </w:p>
        </w:tc>
      </w:tr>
      <w:tr w:rsidR="00C472BF"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E5530B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53A39C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D92C6F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2E82A3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C472BF" w:rsidRPr="00D95972" w:rsidRDefault="00C472BF" w:rsidP="00C472BF">
            <w:pPr>
              <w:rPr>
                <w:rFonts w:eastAsia="Batang" w:cs="Arial"/>
                <w:lang w:eastAsia="ko-KR"/>
              </w:rPr>
            </w:pPr>
          </w:p>
        </w:tc>
      </w:tr>
      <w:tr w:rsidR="00C472BF" w:rsidRPr="00D95972" w14:paraId="702E1FC1"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C472BF" w:rsidRPr="00D95972" w:rsidRDefault="00C472BF" w:rsidP="00C472BF">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6B763F4" w14:textId="6CDD3054"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6BD760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C472BF" w:rsidRDefault="00C472BF" w:rsidP="00C472BF">
            <w:pPr>
              <w:rPr>
                <w:rFonts w:eastAsia="Batang" w:cs="Arial"/>
                <w:color w:val="000000"/>
                <w:lang w:eastAsia="ko-KR"/>
              </w:rPr>
            </w:pPr>
            <w:r w:rsidRPr="008B0E96">
              <w:rPr>
                <w:rFonts w:eastAsia="Batang" w:cs="Arial"/>
                <w:color w:val="000000"/>
                <w:lang w:eastAsia="ko-KR"/>
              </w:rPr>
              <w:t>IoT NTN support for EPS</w:t>
            </w:r>
          </w:p>
          <w:p w14:paraId="3F526446" w14:textId="77777777" w:rsidR="00C472BF" w:rsidRDefault="00C472BF" w:rsidP="00C472BF">
            <w:pPr>
              <w:rPr>
                <w:rFonts w:eastAsia="Batang" w:cs="Arial"/>
                <w:color w:val="000000"/>
                <w:lang w:eastAsia="ko-KR"/>
              </w:rPr>
            </w:pPr>
          </w:p>
          <w:p w14:paraId="56DDB1A3" w14:textId="77777777" w:rsidR="00C472BF" w:rsidRPr="00D95972" w:rsidRDefault="00C472BF" w:rsidP="00C472BF">
            <w:pPr>
              <w:rPr>
                <w:rFonts w:eastAsia="Batang" w:cs="Arial"/>
                <w:color w:val="000000"/>
                <w:lang w:eastAsia="ko-KR"/>
              </w:rPr>
            </w:pPr>
          </w:p>
          <w:p w14:paraId="11F49CC0" w14:textId="77777777" w:rsidR="00C472BF" w:rsidRPr="00D95972" w:rsidRDefault="00C472BF" w:rsidP="00C472BF">
            <w:pPr>
              <w:rPr>
                <w:rFonts w:eastAsia="Batang" w:cs="Arial"/>
                <w:lang w:eastAsia="ko-KR"/>
              </w:rPr>
            </w:pPr>
          </w:p>
        </w:tc>
      </w:tr>
      <w:tr w:rsidR="00C472BF" w:rsidRPr="00D95972" w14:paraId="05D3B1CD" w14:textId="77777777" w:rsidTr="0097388D">
        <w:tc>
          <w:tcPr>
            <w:tcW w:w="976" w:type="dxa"/>
            <w:tcBorders>
              <w:top w:val="nil"/>
              <w:left w:val="thinThickThinSmallGap" w:sz="24" w:space="0" w:color="auto"/>
              <w:bottom w:val="nil"/>
            </w:tcBorders>
            <w:shd w:val="clear" w:color="auto" w:fill="auto"/>
          </w:tcPr>
          <w:p w14:paraId="296D726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6CA858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2724B8B" w14:textId="468A019A" w:rsidR="00C472BF" w:rsidRPr="00742B70" w:rsidRDefault="003F4C12" w:rsidP="00C472BF">
            <w:pPr>
              <w:overflowPunct/>
              <w:autoSpaceDE/>
              <w:autoSpaceDN/>
              <w:adjustRightInd/>
              <w:textAlignment w:val="auto"/>
            </w:pPr>
            <w:hyperlink r:id="rId170" w:history="1">
              <w:r w:rsidR="00C472BF">
                <w:rPr>
                  <w:rStyle w:val="Hyperlink"/>
                </w:rPr>
                <w:t>C1-230172</w:t>
              </w:r>
            </w:hyperlink>
          </w:p>
        </w:tc>
        <w:tc>
          <w:tcPr>
            <w:tcW w:w="4191" w:type="dxa"/>
            <w:gridSpan w:val="3"/>
            <w:tcBorders>
              <w:top w:val="single" w:sz="4" w:space="0" w:color="auto"/>
              <w:bottom w:val="single" w:sz="4" w:space="0" w:color="auto"/>
            </w:tcBorders>
            <w:shd w:val="clear" w:color="auto" w:fill="FFFF00"/>
          </w:tcPr>
          <w:p w14:paraId="75C8B463" w14:textId="46327F02" w:rsidR="00C472BF" w:rsidRDefault="00C472BF" w:rsidP="00C472BF">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00"/>
          </w:tcPr>
          <w:p w14:paraId="2FBD3035" w14:textId="1A3F3869" w:rsidR="00C472BF"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7EF1D93" w14:textId="0663CEF8" w:rsidR="00C472BF" w:rsidRDefault="00C472BF" w:rsidP="00C472BF">
            <w:pPr>
              <w:rPr>
                <w:rFonts w:cs="Arial"/>
              </w:rPr>
            </w:pPr>
            <w:r>
              <w:rPr>
                <w:rFonts w:cs="Arial"/>
              </w:rPr>
              <w:t>CR 3859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7777777" w:rsidR="00C472BF" w:rsidRDefault="00C472BF" w:rsidP="00C472BF">
            <w:pPr>
              <w:rPr>
                <w:rFonts w:eastAsia="Batang" w:cs="Arial"/>
                <w:lang w:eastAsia="ko-KR"/>
              </w:rPr>
            </w:pPr>
          </w:p>
        </w:tc>
      </w:tr>
      <w:tr w:rsidR="00C472BF" w:rsidRPr="00D95972" w14:paraId="2024BD1D" w14:textId="77777777" w:rsidTr="0097388D">
        <w:tc>
          <w:tcPr>
            <w:tcW w:w="976" w:type="dxa"/>
            <w:tcBorders>
              <w:top w:val="nil"/>
              <w:left w:val="thinThickThinSmallGap" w:sz="24" w:space="0" w:color="auto"/>
              <w:bottom w:val="nil"/>
            </w:tcBorders>
            <w:shd w:val="clear" w:color="auto" w:fill="auto"/>
          </w:tcPr>
          <w:p w14:paraId="1E106F9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7967BE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31C2AA7" w14:textId="15326F41" w:rsidR="00C472BF" w:rsidRPr="00742B70" w:rsidRDefault="003F4C12" w:rsidP="00C472BF">
            <w:pPr>
              <w:overflowPunct/>
              <w:autoSpaceDE/>
              <w:autoSpaceDN/>
              <w:adjustRightInd/>
              <w:textAlignment w:val="auto"/>
            </w:pPr>
            <w:hyperlink r:id="rId171" w:history="1">
              <w:r w:rsidR="00C472BF">
                <w:rPr>
                  <w:rStyle w:val="Hyperlink"/>
                </w:rPr>
                <w:t>C1-230173</w:t>
              </w:r>
            </w:hyperlink>
          </w:p>
        </w:tc>
        <w:tc>
          <w:tcPr>
            <w:tcW w:w="4191" w:type="dxa"/>
            <w:gridSpan w:val="3"/>
            <w:tcBorders>
              <w:top w:val="single" w:sz="4" w:space="0" w:color="auto"/>
              <w:bottom w:val="single" w:sz="4" w:space="0" w:color="auto"/>
            </w:tcBorders>
            <w:shd w:val="clear" w:color="auto" w:fill="FFFF00"/>
          </w:tcPr>
          <w:p w14:paraId="4A9D2B80" w14:textId="58791979" w:rsidR="00C472BF" w:rsidRDefault="00C472BF" w:rsidP="00C472BF">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00"/>
          </w:tcPr>
          <w:p w14:paraId="0A9A9762" w14:textId="38D32ED8" w:rsidR="00C472BF"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7AE41D2" w14:textId="18B8DFED" w:rsidR="00C472BF" w:rsidRDefault="00C472BF" w:rsidP="00C472BF">
            <w:pPr>
              <w:rPr>
                <w:rFonts w:cs="Arial"/>
              </w:rPr>
            </w:pPr>
            <w:r>
              <w:rPr>
                <w:rFonts w:cs="Arial"/>
              </w:rPr>
              <w:t>CR 3860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01079" w14:textId="77777777" w:rsidR="00C472BF" w:rsidRDefault="00C472BF" w:rsidP="00C472BF">
            <w:pPr>
              <w:rPr>
                <w:rFonts w:eastAsia="Batang" w:cs="Arial"/>
                <w:lang w:eastAsia="ko-KR"/>
              </w:rPr>
            </w:pPr>
          </w:p>
        </w:tc>
      </w:tr>
      <w:tr w:rsidR="00C472BF" w:rsidRPr="00D95972" w14:paraId="2BD02E81" w14:textId="77777777" w:rsidTr="005F3F28">
        <w:tc>
          <w:tcPr>
            <w:tcW w:w="976" w:type="dxa"/>
            <w:tcBorders>
              <w:top w:val="nil"/>
              <w:left w:val="thinThickThinSmallGap" w:sz="24" w:space="0" w:color="auto"/>
              <w:bottom w:val="nil"/>
            </w:tcBorders>
            <w:shd w:val="clear" w:color="auto" w:fill="auto"/>
          </w:tcPr>
          <w:p w14:paraId="75119EB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0021B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BE53199" w14:textId="3234BE87" w:rsidR="00C472BF" w:rsidRPr="00742B70" w:rsidRDefault="003F4C12" w:rsidP="00C472BF">
            <w:pPr>
              <w:overflowPunct/>
              <w:autoSpaceDE/>
              <w:autoSpaceDN/>
              <w:adjustRightInd/>
              <w:textAlignment w:val="auto"/>
            </w:pPr>
            <w:hyperlink r:id="rId172" w:history="1">
              <w:r w:rsidR="00C472BF">
                <w:rPr>
                  <w:rStyle w:val="Hyperlink"/>
                </w:rPr>
                <w:t>C1-230357</w:t>
              </w:r>
            </w:hyperlink>
          </w:p>
        </w:tc>
        <w:tc>
          <w:tcPr>
            <w:tcW w:w="4191" w:type="dxa"/>
            <w:gridSpan w:val="3"/>
            <w:tcBorders>
              <w:top w:val="single" w:sz="4" w:space="0" w:color="auto"/>
              <w:bottom w:val="single" w:sz="4" w:space="0" w:color="auto"/>
            </w:tcBorders>
            <w:shd w:val="clear" w:color="auto" w:fill="FFFF00"/>
          </w:tcPr>
          <w:p w14:paraId="12AC9459" w14:textId="26BD8313" w:rsidR="00C472BF" w:rsidRDefault="00C472BF" w:rsidP="00C472BF">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01C3E50A" w14:textId="4F5A2FAA"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33667C7" w14:textId="51E37CB3" w:rsidR="00C472BF" w:rsidRDefault="00C472BF" w:rsidP="00C472BF">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83182" w14:textId="1F33C71B" w:rsidR="00C472BF" w:rsidRDefault="00C472BF" w:rsidP="00C472BF">
            <w:pPr>
              <w:rPr>
                <w:rFonts w:eastAsia="Batang" w:cs="Arial"/>
                <w:lang w:eastAsia="ko-KR"/>
              </w:rPr>
            </w:pPr>
            <w:r>
              <w:rPr>
                <w:rFonts w:eastAsia="Batang" w:cs="Arial"/>
                <w:lang w:eastAsia="ko-KR"/>
              </w:rPr>
              <w:t>Revision of C1-226514</w:t>
            </w:r>
          </w:p>
        </w:tc>
      </w:tr>
      <w:tr w:rsidR="00C472BF" w:rsidRPr="00D95972" w14:paraId="603E6C4E" w14:textId="77777777" w:rsidTr="00062946">
        <w:tc>
          <w:tcPr>
            <w:tcW w:w="976" w:type="dxa"/>
            <w:tcBorders>
              <w:top w:val="nil"/>
              <w:left w:val="thinThickThinSmallGap" w:sz="24" w:space="0" w:color="auto"/>
              <w:bottom w:val="nil"/>
            </w:tcBorders>
            <w:shd w:val="clear" w:color="auto" w:fill="auto"/>
          </w:tcPr>
          <w:p w14:paraId="6DB0C57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195954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28D3756" w14:textId="17A12B43" w:rsidR="00C472BF" w:rsidRPr="00742B70" w:rsidRDefault="003F4C12" w:rsidP="00C472BF">
            <w:pPr>
              <w:overflowPunct/>
              <w:autoSpaceDE/>
              <w:autoSpaceDN/>
              <w:adjustRightInd/>
              <w:textAlignment w:val="auto"/>
            </w:pPr>
            <w:hyperlink r:id="rId173" w:history="1">
              <w:r w:rsidR="00C472BF">
                <w:rPr>
                  <w:rStyle w:val="Hyperlink"/>
                </w:rPr>
                <w:t>C1-230358</w:t>
              </w:r>
            </w:hyperlink>
          </w:p>
        </w:tc>
        <w:tc>
          <w:tcPr>
            <w:tcW w:w="4191" w:type="dxa"/>
            <w:gridSpan w:val="3"/>
            <w:tcBorders>
              <w:top w:val="single" w:sz="4" w:space="0" w:color="auto"/>
              <w:bottom w:val="single" w:sz="4" w:space="0" w:color="auto"/>
            </w:tcBorders>
            <w:shd w:val="clear" w:color="auto" w:fill="FFFF00"/>
          </w:tcPr>
          <w:p w14:paraId="0E90B6F6" w14:textId="5637CFFA" w:rsidR="00C472BF" w:rsidRDefault="00C472BF" w:rsidP="00C472BF">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60C7B13D" w14:textId="3632A048"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E76200" w14:textId="4F3BCAAA" w:rsidR="00C472BF" w:rsidRDefault="00C472BF" w:rsidP="00C472BF">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788F8" w14:textId="43DAB3CC" w:rsidR="00C472BF" w:rsidRDefault="00C472BF" w:rsidP="00C472BF">
            <w:pPr>
              <w:rPr>
                <w:rFonts w:eastAsia="Batang" w:cs="Arial"/>
                <w:lang w:eastAsia="ko-KR"/>
              </w:rPr>
            </w:pPr>
            <w:r>
              <w:rPr>
                <w:rFonts w:eastAsia="Batang" w:cs="Arial"/>
                <w:lang w:eastAsia="ko-KR"/>
              </w:rPr>
              <w:t>Revision of C1-226515</w:t>
            </w:r>
          </w:p>
        </w:tc>
      </w:tr>
      <w:tr w:rsidR="00C472BF" w:rsidRPr="00D95972" w14:paraId="1250D65D" w14:textId="77777777" w:rsidTr="00062946">
        <w:tc>
          <w:tcPr>
            <w:tcW w:w="976" w:type="dxa"/>
            <w:tcBorders>
              <w:top w:val="nil"/>
              <w:left w:val="thinThickThinSmallGap" w:sz="24" w:space="0" w:color="auto"/>
              <w:bottom w:val="nil"/>
            </w:tcBorders>
            <w:shd w:val="clear" w:color="auto" w:fill="auto"/>
          </w:tcPr>
          <w:p w14:paraId="798D349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92741F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21BB5DE" w14:textId="2642F9A5" w:rsidR="00C472BF" w:rsidRPr="00742B70" w:rsidRDefault="003F4C12" w:rsidP="00C472BF">
            <w:pPr>
              <w:overflowPunct/>
              <w:autoSpaceDE/>
              <w:autoSpaceDN/>
              <w:adjustRightInd/>
              <w:textAlignment w:val="auto"/>
            </w:pPr>
            <w:hyperlink r:id="rId174" w:history="1">
              <w:r w:rsidR="00C472BF">
                <w:rPr>
                  <w:rStyle w:val="Hyperlink"/>
                </w:rPr>
                <w:t>C1-230634</w:t>
              </w:r>
            </w:hyperlink>
          </w:p>
        </w:tc>
        <w:tc>
          <w:tcPr>
            <w:tcW w:w="4191" w:type="dxa"/>
            <w:gridSpan w:val="3"/>
            <w:tcBorders>
              <w:top w:val="single" w:sz="4" w:space="0" w:color="auto"/>
              <w:bottom w:val="single" w:sz="4" w:space="0" w:color="auto"/>
            </w:tcBorders>
            <w:shd w:val="clear" w:color="auto" w:fill="FFFF00"/>
          </w:tcPr>
          <w:p w14:paraId="6C1CE481" w14:textId="253D6D0B" w:rsidR="00C472BF" w:rsidRDefault="00C472BF" w:rsidP="00C472BF">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FFFF00"/>
          </w:tcPr>
          <w:p w14:paraId="2B77276B" w14:textId="408D044E"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3005C5" w14:textId="7CEAFED9" w:rsidR="00C472BF" w:rsidRDefault="00C472BF" w:rsidP="00C472BF">
            <w:pPr>
              <w:rPr>
                <w:rFonts w:cs="Arial"/>
              </w:rPr>
            </w:pPr>
            <w:r>
              <w:rPr>
                <w:rFonts w:cs="Arial"/>
              </w:rPr>
              <w:t>CR 3872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1E7F" w14:textId="77777777" w:rsidR="00C472BF" w:rsidRDefault="00C472BF" w:rsidP="00C472BF">
            <w:pPr>
              <w:rPr>
                <w:rFonts w:eastAsia="Batang" w:cs="Arial"/>
                <w:lang w:eastAsia="ko-KR"/>
              </w:rPr>
            </w:pPr>
          </w:p>
        </w:tc>
      </w:tr>
      <w:tr w:rsidR="00C472BF" w:rsidRPr="00D95972" w14:paraId="5BEC4381" w14:textId="77777777" w:rsidTr="00062946">
        <w:tc>
          <w:tcPr>
            <w:tcW w:w="976" w:type="dxa"/>
            <w:tcBorders>
              <w:top w:val="nil"/>
              <w:left w:val="thinThickThinSmallGap" w:sz="24" w:space="0" w:color="auto"/>
              <w:bottom w:val="nil"/>
            </w:tcBorders>
            <w:shd w:val="clear" w:color="auto" w:fill="auto"/>
          </w:tcPr>
          <w:p w14:paraId="6B486B0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44005D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72D4926" w14:textId="341DA034" w:rsidR="00C472BF" w:rsidRPr="00742B70" w:rsidRDefault="003F4C12" w:rsidP="00C472BF">
            <w:pPr>
              <w:overflowPunct/>
              <w:autoSpaceDE/>
              <w:autoSpaceDN/>
              <w:adjustRightInd/>
              <w:textAlignment w:val="auto"/>
            </w:pPr>
            <w:hyperlink r:id="rId175" w:history="1">
              <w:r w:rsidR="00C472BF">
                <w:rPr>
                  <w:rStyle w:val="Hyperlink"/>
                </w:rPr>
                <w:t>C1-230635</w:t>
              </w:r>
            </w:hyperlink>
          </w:p>
        </w:tc>
        <w:tc>
          <w:tcPr>
            <w:tcW w:w="4191" w:type="dxa"/>
            <w:gridSpan w:val="3"/>
            <w:tcBorders>
              <w:top w:val="single" w:sz="4" w:space="0" w:color="auto"/>
              <w:bottom w:val="single" w:sz="4" w:space="0" w:color="auto"/>
            </w:tcBorders>
            <w:shd w:val="clear" w:color="auto" w:fill="FFFF00"/>
          </w:tcPr>
          <w:p w14:paraId="5F5BFF2F" w14:textId="53733E43" w:rsidR="00C472BF" w:rsidRDefault="00C472BF" w:rsidP="00C472BF">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FFFF00"/>
          </w:tcPr>
          <w:p w14:paraId="675999BE" w14:textId="07286311"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36C0EE6" w14:textId="336D24AB" w:rsidR="00C472BF" w:rsidRDefault="00C472BF" w:rsidP="00C472BF">
            <w:pPr>
              <w:rPr>
                <w:rFonts w:cs="Arial"/>
              </w:rPr>
            </w:pPr>
            <w:r>
              <w:rPr>
                <w:rFonts w:cs="Arial"/>
              </w:rPr>
              <w:t>CR 3873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47795" w14:textId="77777777" w:rsidR="00C472BF" w:rsidRDefault="00C472BF" w:rsidP="00C472BF">
            <w:pPr>
              <w:rPr>
                <w:rFonts w:eastAsia="Batang" w:cs="Arial"/>
                <w:lang w:eastAsia="ko-KR"/>
              </w:rPr>
            </w:pPr>
          </w:p>
        </w:tc>
      </w:tr>
      <w:tr w:rsidR="00C472BF" w:rsidRPr="00D95972" w14:paraId="75CF456E" w14:textId="77777777" w:rsidTr="00062946">
        <w:tc>
          <w:tcPr>
            <w:tcW w:w="976" w:type="dxa"/>
            <w:tcBorders>
              <w:top w:val="nil"/>
              <w:left w:val="thinThickThinSmallGap" w:sz="24" w:space="0" w:color="auto"/>
              <w:bottom w:val="nil"/>
            </w:tcBorders>
            <w:shd w:val="clear" w:color="auto" w:fill="auto"/>
          </w:tcPr>
          <w:p w14:paraId="50AC126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44BBE2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8CAE737" w14:textId="3EB8410D" w:rsidR="00C472BF" w:rsidRPr="00742B70" w:rsidRDefault="003F4C12" w:rsidP="00C472BF">
            <w:pPr>
              <w:overflowPunct/>
              <w:autoSpaceDE/>
              <w:autoSpaceDN/>
              <w:adjustRightInd/>
              <w:textAlignment w:val="auto"/>
            </w:pPr>
            <w:hyperlink r:id="rId176" w:history="1">
              <w:r w:rsidR="00C472BF">
                <w:rPr>
                  <w:rStyle w:val="Hyperlink"/>
                </w:rPr>
                <w:t>C1-230661</w:t>
              </w:r>
            </w:hyperlink>
          </w:p>
        </w:tc>
        <w:tc>
          <w:tcPr>
            <w:tcW w:w="4191" w:type="dxa"/>
            <w:gridSpan w:val="3"/>
            <w:tcBorders>
              <w:top w:val="single" w:sz="4" w:space="0" w:color="auto"/>
              <w:bottom w:val="single" w:sz="4" w:space="0" w:color="auto"/>
            </w:tcBorders>
            <w:shd w:val="clear" w:color="auto" w:fill="FFFF00"/>
          </w:tcPr>
          <w:p w14:paraId="3B14E500" w14:textId="5491E501" w:rsidR="00C472BF" w:rsidRDefault="00C472BF" w:rsidP="00C472BF">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00"/>
          </w:tcPr>
          <w:p w14:paraId="2BA1F76F" w14:textId="7C0B4967"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F9E2D45" w14:textId="580BDFCA" w:rsidR="00C472BF" w:rsidRDefault="00C472BF" w:rsidP="00C472BF">
            <w:pPr>
              <w:rPr>
                <w:rFonts w:cs="Arial"/>
              </w:rPr>
            </w:pPr>
            <w:r>
              <w:rPr>
                <w:rFonts w:cs="Arial"/>
              </w:rPr>
              <w:t>CR 3876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BA8FF" w14:textId="77777777" w:rsidR="00C472BF" w:rsidRDefault="00C472BF" w:rsidP="00C472BF">
            <w:pPr>
              <w:rPr>
                <w:rFonts w:eastAsia="Batang" w:cs="Arial"/>
                <w:lang w:eastAsia="ko-KR"/>
              </w:rPr>
            </w:pPr>
          </w:p>
        </w:tc>
      </w:tr>
      <w:tr w:rsidR="00C472BF" w:rsidRPr="00D95972" w14:paraId="3B50DB9C" w14:textId="77777777" w:rsidTr="00062946">
        <w:tc>
          <w:tcPr>
            <w:tcW w:w="976" w:type="dxa"/>
            <w:tcBorders>
              <w:top w:val="nil"/>
              <w:left w:val="thinThickThinSmallGap" w:sz="24" w:space="0" w:color="auto"/>
              <w:bottom w:val="nil"/>
            </w:tcBorders>
            <w:shd w:val="clear" w:color="auto" w:fill="auto"/>
          </w:tcPr>
          <w:p w14:paraId="5AC2F08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92BDD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F88D30B" w14:textId="2C94795E" w:rsidR="00C472BF" w:rsidRPr="00742B70" w:rsidRDefault="003F4C12" w:rsidP="00C472BF">
            <w:pPr>
              <w:overflowPunct/>
              <w:autoSpaceDE/>
              <w:autoSpaceDN/>
              <w:adjustRightInd/>
              <w:textAlignment w:val="auto"/>
            </w:pPr>
            <w:hyperlink r:id="rId177" w:history="1">
              <w:r w:rsidR="00C472BF">
                <w:rPr>
                  <w:rStyle w:val="Hyperlink"/>
                </w:rPr>
                <w:t>C1-230670</w:t>
              </w:r>
            </w:hyperlink>
          </w:p>
        </w:tc>
        <w:tc>
          <w:tcPr>
            <w:tcW w:w="4191" w:type="dxa"/>
            <w:gridSpan w:val="3"/>
            <w:tcBorders>
              <w:top w:val="single" w:sz="4" w:space="0" w:color="auto"/>
              <w:bottom w:val="single" w:sz="4" w:space="0" w:color="auto"/>
            </w:tcBorders>
            <w:shd w:val="clear" w:color="auto" w:fill="FFFF00"/>
          </w:tcPr>
          <w:p w14:paraId="2F1517DA" w14:textId="01699442" w:rsidR="00C472BF" w:rsidRDefault="00C472BF" w:rsidP="00C472BF">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00"/>
          </w:tcPr>
          <w:p w14:paraId="5740CB47" w14:textId="4A694E57"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C34EC3" w14:textId="44EF3972" w:rsidR="00C472BF" w:rsidRDefault="00C472BF" w:rsidP="00C472BF">
            <w:pPr>
              <w:rPr>
                <w:rFonts w:cs="Arial"/>
              </w:rPr>
            </w:pPr>
            <w:r>
              <w:rPr>
                <w:rFonts w:cs="Arial"/>
              </w:rPr>
              <w:t>CR 3878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1853A" w14:textId="77777777" w:rsidR="00C472BF" w:rsidRDefault="00C472BF" w:rsidP="00C472BF">
            <w:pPr>
              <w:rPr>
                <w:rFonts w:eastAsia="Batang" w:cs="Arial"/>
                <w:lang w:eastAsia="ko-KR"/>
              </w:rPr>
            </w:pPr>
          </w:p>
        </w:tc>
      </w:tr>
      <w:tr w:rsidR="00C472BF"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CE7979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BB07546" w14:textId="10DD5D14" w:rsidR="00C472BF" w:rsidRPr="00742B70"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238C7FF" w14:textId="290D9E5C"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75D624B" w14:textId="12963F78"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C472BF" w:rsidRDefault="00C472BF" w:rsidP="00C472BF">
            <w:pPr>
              <w:rPr>
                <w:rFonts w:eastAsia="Batang" w:cs="Arial"/>
                <w:lang w:eastAsia="ko-KR"/>
              </w:rPr>
            </w:pPr>
          </w:p>
        </w:tc>
      </w:tr>
      <w:tr w:rsidR="00C472BF"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747A02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D7E63D" w14:textId="2ABA872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61598E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5987C7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C472BF" w:rsidRPr="00D95972" w:rsidRDefault="00C472BF" w:rsidP="00C472BF">
            <w:pPr>
              <w:rPr>
                <w:rFonts w:eastAsia="Batang" w:cs="Arial"/>
                <w:lang w:eastAsia="ko-KR"/>
              </w:rPr>
            </w:pPr>
          </w:p>
        </w:tc>
      </w:tr>
      <w:tr w:rsidR="00C472BF"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E9C3E2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B0A280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CE7E03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6925D1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C472BF" w:rsidRPr="00D95972" w:rsidRDefault="00C472BF" w:rsidP="00C472BF">
            <w:pPr>
              <w:rPr>
                <w:rFonts w:eastAsia="Batang" w:cs="Arial"/>
                <w:lang w:eastAsia="ko-KR"/>
              </w:rPr>
            </w:pPr>
          </w:p>
        </w:tc>
      </w:tr>
      <w:tr w:rsidR="00C472BF"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6142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F3EA8A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BD8000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885ECF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C472BF" w:rsidRPr="00D95972" w:rsidRDefault="00C472BF" w:rsidP="00C472BF">
            <w:pPr>
              <w:rPr>
                <w:rFonts w:eastAsia="Batang" w:cs="Arial"/>
                <w:lang w:eastAsia="ko-KR"/>
              </w:rPr>
            </w:pPr>
          </w:p>
        </w:tc>
      </w:tr>
      <w:tr w:rsidR="00C472BF" w:rsidRPr="00D95972" w14:paraId="60B44E7A"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C472BF" w:rsidRPr="00D95972" w:rsidRDefault="00C472BF" w:rsidP="00C472BF">
            <w:pPr>
              <w:rPr>
                <w:rFonts w:cs="Arial"/>
              </w:rPr>
            </w:pPr>
            <w:r>
              <w:t>NSWO_5G</w:t>
            </w:r>
          </w:p>
        </w:tc>
        <w:tc>
          <w:tcPr>
            <w:tcW w:w="1088" w:type="dxa"/>
            <w:tcBorders>
              <w:top w:val="single" w:sz="4" w:space="0" w:color="auto"/>
              <w:bottom w:val="single" w:sz="4" w:space="0" w:color="auto"/>
            </w:tcBorders>
          </w:tcPr>
          <w:p w14:paraId="6EFDD81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B575959" w14:textId="50C22CD7"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0AD89E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C472BF" w:rsidRDefault="00C472BF" w:rsidP="00C472BF">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C472BF" w:rsidRDefault="00C472BF" w:rsidP="00C472BF">
            <w:pPr>
              <w:rPr>
                <w:rFonts w:eastAsia="Batang" w:cs="Arial"/>
                <w:color w:val="000000"/>
                <w:lang w:eastAsia="ko-KR"/>
              </w:rPr>
            </w:pPr>
          </w:p>
          <w:p w14:paraId="23008C41"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C472BF" w:rsidRPr="00D95972" w:rsidRDefault="00C472BF" w:rsidP="00C472BF">
            <w:pPr>
              <w:rPr>
                <w:rFonts w:eastAsia="Batang" w:cs="Arial"/>
                <w:color w:val="000000"/>
                <w:lang w:eastAsia="ko-KR"/>
              </w:rPr>
            </w:pPr>
          </w:p>
          <w:p w14:paraId="3AD035FF" w14:textId="77777777" w:rsidR="00C472BF" w:rsidRPr="00D95972" w:rsidRDefault="00C472BF" w:rsidP="00C472BF">
            <w:pPr>
              <w:rPr>
                <w:rFonts w:eastAsia="Batang" w:cs="Arial"/>
                <w:lang w:eastAsia="ko-KR"/>
              </w:rPr>
            </w:pPr>
          </w:p>
        </w:tc>
      </w:tr>
      <w:tr w:rsidR="00C472BF" w:rsidRPr="00D95972" w14:paraId="50A15B5C" w14:textId="77777777" w:rsidTr="0082528F">
        <w:tc>
          <w:tcPr>
            <w:tcW w:w="976" w:type="dxa"/>
            <w:tcBorders>
              <w:top w:val="nil"/>
              <w:left w:val="thinThickThinSmallGap" w:sz="24" w:space="0" w:color="auto"/>
              <w:bottom w:val="nil"/>
            </w:tcBorders>
            <w:shd w:val="clear" w:color="auto" w:fill="auto"/>
          </w:tcPr>
          <w:p w14:paraId="1D94670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422AF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27776B6" w14:textId="58335930" w:rsidR="00C472BF" w:rsidRPr="00D95972" w:rsidRDefault="003F4C12" w:rsidP="00C472BF">
            <w:pPr>
              <w:overflowPunct/>
              <w:autoSpaceDE/>
              <w:autoSpaceDN/>
              <w:adjustRightInd/>
              <w:textAlignment w:val="auto"/>
              <w:rPr>
                <w:rFonts w:cs="Arial"/>
                <w:lang w:val="en-US"/>
              </w:rPr>
            </w:pPr>
            <w:hyperlink r:id="rId178" w:history="1">
              <w:r w:rsidR="00C472BF">
                <w:rPr>
                  <w:rStyle w:val="Hyperlink"/>
                </w:rPr>
                <w:t>C1-230599</w:t>
              </w:r>
            </w:hyperlink>
          </w:p>
        </w:tc>
        <w:tc>
          <w:tcPr>
            <w:tcW w:w="4191" w:type="dxa"/>
            <w:gridSpan w:val="3"/>
            <w:tcBorders>
              <w:top w:val="single" w:sz="4" w:space="0" w:color="auto"/>
              <w:bottom w:val="single" w:sz="4" w:space="0" w:color="auto"/>
            </w:tcBorders>
            <w:shd w:val="clear" w:color="auto" w:fill="FFFF00"/>
          </w:tcPr>
          <w:p w14:paraId="7C11FF4D" w14:textId="21E03EAD" w:rsidR="00C472BF" w:rsidRPr="00D95972" w:rsidRDefault="00C472BF" w:rsidP="00C472BF">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00"/>
          </w:tcPr>
          <w:p w14:paraId="597C2F59" w14:textId="32D1353D" w:rsidR="00C472BF" w:rsidRPr="00D95972" w:rsidRDefault="00C472BF" w:rsidP="00C472BF">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00"/>
          </w:tcPr>
          <w:p w14:paraId="0C314546" w14:textId="1EF42D18" w:rsidR="00C472BF" w:rsidRPr="00D95972" w:rsidRDefault="00C472BF" w:rsidP="00C472BF">
            <w:pPr>
              <w:rPr>
                <w:rFonts w:cs="Arial"/>
              </w:rPr>
            </w:pPr>
            <w:r>
              <w:rPr>
                <w:rFonts w:cs="Arial"/>
              </w:rPr>
              <w:t>CR 0233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C472BF" w:rsidRPr="00D95972" w:rsidRDefault="00C472BF" w:rsidP="00C472BF">
            <w:pPr>
              <w:rPr>
                <w:rFonts w:eastAsia="Batang" w:cs="Arial"/>
                <w:lang w:eastAsia="ko-KR"/>
              </w:rPr>
            </w:pPr>
          </w:p>
        </w:tc>
      </w:tr>
      <w:tr w:rsidR="00C472BF" w:rsidRPr="00D95972" w14:paraId="2BF4A8A6" w14:textId="77777777" w:rsidTr="0082528F">
        <w:tc>
          <w:tcPr>
            <w:tcW w:w="976" w:type="dxa"/>
            <w:tcBorders>
              <w:top w:val="nil"/>
              <w:left w:val="thinThickThinSmallGap" w:sz="24" w:space="0" w:color="auto"/>
              <w:bottom w:val="nil"/>
            </w:tcBorders>
            <w:shd w:val="clear" w:color="auto" w:fill="auto"/>
          </w:tcPr>
          <w:p w14:paraId="2313D9D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B9811E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3F47343" w14:textId="6F410EE6" w:rsidR="00C472BF" w:rsidRPr="00D95972" w:rsidRDefault="003F4C12" w:rsidP="00C472BF">
            <w:pPr>
              <w:overflowPunct/>
              <w:autoSpaceDE/>
              <w:autoSpaceDN/>
              <w:adjustRightInd/>
              <w:textAlignment w:val="auto"/>
              <w:rPr>
                <w:rFonts w:cs="Arial"/>
                <w:lang w:val="en-US"/>
              </w:rPr>
            </w:pPr>
            <w:hyperlink r:id="rId179" w:history="1">
              <w:r w:rsidR="00C472BF">
                <w:rPr>
                  <w:rStyle w:val="Hyperlink"/>
                </w:rPr>
                <w:t>C1-230600</w:t>
              </w:r>
            </w:hyperlink>
          </w:p>
        </w:tc>
        <w:tc>
          <w:tcPr>
            <w:tcW w:w="4191" w:type="dxa"/>
            <w:gridSpan w:val="3"/>
            <w:tcBorders>
              <w:top w:val="single" w:sz="4" w:space="0" w:color="auto"/>
              <w:bottom w:val="single" w:sz="4" w:space="0" w:color="auto"/>
            </w:tcBorders>
            <w:shd w:val="clear" w:color="auto" w:fill="FFFF00"/>
          </w:tcPr>
          <w:p w14:paraId="73F693B9" w14:textId="0B2706C4" w:rsidR="00C472BF" w:rsidRPr="00D95972" w:rsidRDefault="00C472BF" w:rsidP="00C472BF">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00"/>
          </w:tcPr>
          <w:p w14:paraId="558E1DDC" w14:textId="733B4027" w:rsidR="00C472BF" w:rsidRPr="00D95972" w:rsidRDefault="00C472BF" w:rsidP="00C472BF">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00"/>
          </w:tcPr>
          <w:p w14:paraId="481C724A" w14:textId="431905CA" w:rsidR="00C472BF" w:rsidRPr="00D95972" w:rsidRDefault="00C472BF" w:rsidP="00C472BF">
            <w:pPr>
              <w:rPr>
                <w:rFonts w:cs="Arial"/>
              </w:rPr>
            </w:pPr>
            <w:r>
              <w:rPr>
                <w:rFonts w:cs="Arial"/>
              </w:rPr>
              <w:t>CR 0234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953E8" w14:textId="77777777" w:rsidR="00C472BF" w:rsidRPr="00D95972" w:rsidRDefault="00C472BF" w:rsidP="00C472BF">
            <w:pPr>
              <w:rPr>
                <w:rFonts w:eastAsia="Batang" w:cs="Arial"/>
                <w:lang w:eastAsia="ko-KR"/>
              </w:rPr>
            </w:pPr>
          </w:p>
        </w:tc>
      </w:tr>
      <w:tr w:rsidR="00C472BF" w:rsidRPr="00D95972" w14:paraId="76D9DFDB" w14:textId="77777777" w:rsidTr="0082528F">
        <w:tc>
          <w:tcPr>
            <w:tcW w:w="976" w:type="dxa"/>
            <w:tcBorders>
              <w:top w:val="nil"/>
              <w:left w:val="thinThickThinSmallGap" w:sz="24" w:space="0" w:color="auto"/>
              <w:bottom w:val="nil"/>
            </w:tcBorders>
            <w:shd w:val="clear" w:color="auto" w:fill="auto"/>
          </w:tcPr>
          <w:p w14:paraId="78810EF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A2846B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2EAA3C" w14:textId="51805223" w:rsidR="00C472BF" w:rsidRPr="00D95972" w:rsidRDefault="003F4C12" w:rsidP="00C472BF">
            <w:pPr>
              <w:overflowPunct/>
              <w:autoSpaceDE/>
              <w:autoSpaceDN/>
              <w:adjustRightInd/>
              <w:textAlignment w:val="auto"/>
              <w:rPr>
                <w:rFonts w:cs="Arial"/>
                <w:lang w:val="en-US"/>
              </w:rPr>
            </w:pPr>
            <w:hyperlink r:id="rId180" w:history="1">
              <w:r w:rsidR="00C472BF">
                <w:rPr>
                  <w:rStyle w:val="Hyperlink"/>
                </w:rPr>
                <w:t>C1-230601</w:t>
              </w:r>
            </w:hyperlink>
          </w:p>
        </w:tc>
        <w:tc>
          <w:tcPr>
            <w:tcW w:w="4191" w:type="dxa"/>
            <w:gridSpan w:val="3"/>
            <w:tcBorders>
              <w:top w:val="single" w:sz="4" w:space="0" w:color="auto"/>
              <w:bottom w:val="single" w:sz="4" w:space="0" w:color="auto"/>
            </w:tcBorders>
            <w:shd w:val="clear" w:color="auto" w:fill="FFFF00"/>
          </w:tcPr>
          <w:p w14:paraId="07459704" w14:textId="504C33D5" w:rsidR="00C472BF" w:rsidRPr="00D95972" w:rsidRDefault="00C472BF" w:rsidP="00C472BF">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13BF386B" w14:textId="166D5058"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E40AAF" w14:textId="7AAFEAE6" w:rsidR="00C472BF" w:rsidRPr="00D95972" w:rsidRDefault="00C472BF" w:rsidP="00C472BF">
            <w:pPr>
              <w:rPr>
                <w:rFonts w:cs="Arial"/>
              </w:rPr>
            </w:pPr>
            <w:r>
              <w:rPr>
                <w:rFonts w:cs="Arial"/>
              </w:rPr>
              <w:t>CR 5124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A9CB0" w14:textId="77777777" w:rsidR="00C472BF" w:rsidRPr="00D95972" w:rsidRDefault="00C472BF" w:rsidP="00C472BF">
            <w:pPr>
              <w:rPr>
                <w:rFonts w:eastAsia="Batang" w:cs="Arial"/>
                <w:lang w:eastAsia="ko-KR"/>
              </w:rPr>
            </w:pPr>
          </w:p>
        </w:tc>
      </w:tr>
      <w:tr w:rsidR="00C472BF" w:rsidRPr="00D95972" w14:paraId="7E7F379F" w14:textId="77777777" w:rsidTr="0082528F">
        <w:tc>
          <w:tcPr>
            <w:tcW w:w="976" w:type="dxa"/>
            <w:tcBorders>
              <w:top w:val="nil"/>
              <w:left w:val="thinThickThinSmallGap" w:sz="24" w:space="0" w:color="auto"/>
              <w:bottom w:val="nil"/>
            </w:tcBorders>
            <w:shd w:val="clear" w:color="auto" w:fill="auto"/>
          </w:tcPr>
          <w:p w14:paraId="235EBA2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418D52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7B5B7E5" w14:textId="71497E0E" w:rsidR="00C472BF" w:rsidRPr="00D95972" w:rsidRDefault="003F4C12" w:rsidP="00C472BF">
            <w:pPr>
              <w:overflowPunct/>
              <w:autoSpaceDE/>
              <w:autoSpaceDN/>
              <w:adjustRightInd/>
              <w:textAlignment w:val="auto"/>
              <w:rPr>
                <w:rFonts w:cs="Arial"/>
                <w:lang w:val="en-US"/>
              </w:rPr>
            </w:pPr>
            <w:hyperlink r:id="rId181" w:history="1">
              <w:r w:rsidR="00C472BF">
                <w:rPr>
                  <w:rStyle w:val="Hyperlink"/>
                </w:rPr>
                <w:t>C1-230602</w:t>
              </w:r>
            </w:hyperlink>
          </w:p>
        </w:tc>
        <w:tc>
          <w:tcPr>
            <w:tcW w:w="4191" w:type="dxa"/>
            <w:gridSpan w:val="3"/>
            <w:tcBorders>
              <w:top w:val="single" w:sz="4" w:space="0" w:color="auto"/>
              <w:bottom w:val="single" w:sz="4" w:space="0" w:color="auto"/>
            </w:tcBorders>
            <w:shd w:val="clear" w:color="auto" w:fill="FFFF00"/>
          </w:tcPr>
          <w:p w14:paraId="215CA2A9" w14:textId="34480F15" w:rsidR="00C472BF" w:rsidRPr="00D95972" w:rsidRDefault="00C472BF" w:rsidP="00C472BF">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79D8F865" w14:textId="4B7756E5"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BE3414" w14:textId="3C4D66DC" w:rsidR="00C472BF" w:rsidRPr="00D95972" w:rsidRDefault="00C472BF" w:rsidP="00C472BF">
            <w:pPr>
              <w:rPr>
                <w:rFonts w:cs="Arial"/>
              </w:rPr>
            </w:pPr>
            <w:r>
              <w:rPr>
                <w:rFonts w:cs="Arial"/>
              </w:rPr>
              <w:t>CR 5125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0A0A3" w14:textId="77777777" w:rsidR="00C472BF" w:rsidRPr="00D95972" w:rsidRDefault="00C472BF" w:rsidP="00C472BF">
            <w:pPr>
              <w:rPr>
                <w:rFonts w:eastAsia="Batang" w:cs="Arial"/>
                <w:lang w:eastAsia="ko-KR"/>
              </w:rPr>
            </w:pPr>
          </w:p>
        </w:tc>
      </w:tr>
      <w:tr w:rsidR="00C472BF"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B0870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D39575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836621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95DC65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C472BF" w:rsidRPr="00D95972" w:rsidRDefault="00C472BF" w:rsidP="00C472BF">
            <w:pPr>
              <w:rPr>
                <w:rFonts w:eastAsia="Batang" w:cs="Arial"/>
                <w:lang w:eastAsia="ko-KR"/>
              </w:rPr>
            </w:pPr>
          </w:p>
        </w:tc>
      </w:tr>
      <w:tr w:rsidR="00C472BF"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45613B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53EBF3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9050AE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17EF45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C472BF" w:rsidRPr="00D95972" w:rsidRDefault="00C472BF" w:rsidP="00C472BF">
            <w:pPr>
              <w:rPr>
                <w:rFonts w:eastAsia="Batang" w:cs="Arial"/>
                <w:lang w:eastAsia="ko-KR"/>
              </w:rPr>
            </w:pPr>
          </w:p>
        </w:tc>
      </w:tr>
      <w:tr w:rsidR="00C472BF"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7D533D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93281A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87CA8E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167D96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C472BF" w:rsidRPr="00D95972" w:rsidRDefault="00C472BF" w:rsidP="00C472BF">
            <w:pPr>
              <w:rPr>
                <w:rFonts w:eastAsia="Batang" w:cs="Arial"/>
                <w:lang w:eastAsia="ko-KR"/>
              </w:rPr>
            </w:pPr>
          </w:p>
        </w:tc>
      </w:tr>
      <w:tr w:rsidR="00C472BF"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C472BF" w:rsidRPr="00D95972" w:rsidRDefault="00C472BF" w:rsidP="00C472BF">
            <w:pPr>
              <w:rPr>
                <w:rFonts w:cs="Arial"/>
              </w:rPr>
            </w:pPr>
            <w:r>
              <w:t>AKMA_TLS</w:t>
            </w:r>
          </w:p>
        </w:tc>
        <w:tc>
          <w:tcPr>
            <w:tcW w:w="1088" w:type="dxa"/>
            <w:tcBorders>
              <w:top w:val="single" w:sz="4" w:space="0" w:color="auto"/>
              <w:bottom w:val="single" w:sz="4" w:space="0" w:color="auto"/>
            </w:tcBorders>
          </w:tcPr>
          <w:p w14:paraId="60951FC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3F159E7" w14:textId="448AB19E" w:rsidR="00C472BF" w:rsidRPr="008A3006"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08DDD6C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C472BF" w:rsidRDefault="00C472BF" w:rsidP="00C472BF">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C472BF" w:rsidRDefault="00C472BF" w:rsidP="00C472BF">
            <w:pPr>
              <w:rPr>
                <w:rFonts w:eastAsia="Batang" w:cs="Arial"/>
                <w:color w:val="000000"/>
                <w:lang w:eastAsia="ko-KR"/>
              </w:rPr>
            </w:pPr>
          </w:p>
          <w:p w14:paraId="67116729"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C472BF" w:rsidRPr="00D95972" w:rsidRDefault="00C472BF" w:rsidP="00C472BF">
            <w:pPr>
              <w:rPr>
                <w:rFonts w:eastAsia="Batang" w:cs="Arial"/>
                <w:color w:val="000000"/>
                <w:lang w:eastAsia="ko-KR"/>
              </w:rPr>
            </w:pPr>
          </w:p>
          <w:p w14:paraId="1A6A3F13" w14:textId="77777777" w:rsidR="00C472BF" w:rsidRPr="00D95972" w:rsidRDefault="00C472BF" w:rsidP="00C472BF">
            <w:pPr>
              <w:rPr>
                <w:rFonts w:eastAsia="Batang" w:cs="Arial"/>
                <w:lang w:eastAsia="ko-KR"/>
              </w:rPr>
            </w:pPr>
          </w:p>
        </w:tc>
      </w:tr>
      <w:tr w:rsidR="00C472BF"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CDBC02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566ADB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412D0E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0E5326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C472BF" w:rsidRPr="00D95972" w:rsidRDefault="00C472BF" w:rsidP="00C472BF">
            <w:pPr>
              <w:rPr>
                <w:rFonts w:eastAsia="Batang" w:cs="Arial"/>
                <w:lang w:eastAsia="ko-KR"/>
              </w:rPr>
            </w:pPr>
          </w:p>
        </w:tc>
      </w:tr>
      <w:tr w:rsidR="00C472BF"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1EB889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E3237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0FD5BA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2B2339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C472BF" w:rsidRPr="00D95972" w:rsidRDefault="00C472BF" w:rsidP="00C472BF">
            <w:pPr>
              <w:rPr>
                <w:rFonts w:eastAsia="Batang" w:cs="Arial"/>
                <w:lang w:eastAsia="ko-KR"/>
              </w:rPr>
            </w:pPr>
          </w:p>
        </w:tc>
      </w:tr>
      <w:tr w:rsidR="00C472BF"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02A303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D88FE0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004009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49839D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C472BF" w:rsidRPr="00D95972" w:rsidRDefault="00C472BF" w:rsidP="00C472BF">
            <w:pPr>
              <w:rPr>
                <w:rFonts w:eastAsia="Batang" w:cs="Arial"/>
                <w:lang w:eastAsia="ko-KR"/>
              </w:rPr>
            </w:pPr>
          </w:p>
        </w:tc>
      </w:tr>
      <w:tr w:rsidR="00C472BF"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C472BF" w:rsidRPr="00D95972" w:rsidRDefault="00C472BF" w:rsidP="00C472BF">
            <w:pPr>
              <w:rPr>
                <w:rFonts w:cs="Arial"/>
              </w:rPr>
            </w:pPr>
          </w:p>
        </w:tc>
        <w:tc>
          <w:tcPr>
            <w:tcW w:w="1317" w:type="dxa"/>
            <w:gridSpan w:val="2"/>
            <w:tcBorders>
              <w:top w:val="nil"/>
              <w:bottom w:val="single" w:sz="4" w:space="0" w:color="auto"/>
            </w:tcBorders>
            <w:shd w:val="clear" w:color="auto" w:fill="auto"/>
          </w:tcPr>
          <w:p w14:paraId="6C12EE6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D51E68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5A894C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F6136F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C472BF" w:rsidRPr="00D95972" w:rsidRDefault="00C472BF" w:rsidP="00C472BF">
            <w:pPr>
              <w:rPr>
                <w:rFonts w:eastAsia="Batang" w:cs="Arial"/>
                <w:lang w:eastAsia="ko-KR"/>
              </w:rPr>
            </w:pPr>
          </w:p>
        </w:tc>
      </w:tr>
      <w:tr w:rsidR="00C472BF" w:rsidRPr="00D95972" w14:paraId="1BF5BDBD" w14:textId="77777777" w:rsidTr="007B5EE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C472BF" w:rsidRPr="00D95972" w:rsidRDefault="00C472BF" w:rsidP="00C472B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7EB36925" w14:textId="2789BEC0"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5C4544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C472BF" w:rsidRDefault="00C472BF" w:rsidP="00C472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C472BF" w:rsidRDefault="00C472BF" w:rsidP="00C472BF">
            <w:pPr>
              <w:rPr>
                <w:rFonts w:eastAsia="Batang" w:cs="Arial"/>
                <w:color w:val="000000"/>
                <w:lang w:eastAsia="ko-KR"/>
              </w:rPr>
            </w:pPr>
          </w:p>
          <w:p w14:paraId="4CF5D834"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C472BF" w:rsidRPr="00D95972" w:rsidRDefault="00C472BF" w:rsidP="00C472BF">
            <w:pPr>
              <w:rPr>
                <w:rFonts w:eastAsia="Batang" w:cs="Arial"/>
                <w:color w:val="000000"/>
                <w:lang w:eastAsia="ko-KR"/>
              </w:rPr>
            </w:pPr>
          </w:p>
          <w:p w14:paraId="57CAD90D" w14:textId="77777777" w:rsidR="00C472BF" w:rsidRPr="00D95972" w:rsidRDefault="00C472BF" w:rsidP="00C472BF">
            <w:pPr>
              <w:rPr>
                <w:rFonts w:eastAsia="Batang" w:cs="Arial"/>
                <w:lang w:eastAsia="ko-KR"/>
              </w:rPr>
            </w:pPr>
          </w:p>
        </w:tc>
      </w:tr>
      <w:tr w:rsidR="00C472BF" w:rsidRPr="00D95972" w14:paraId="0A3443A8" w14:textId="77777777" w:rsidTr="007B5EEE">
        <w:tc>
          <w:tcPr>
            <w:tcW w:w="976" w:type="dxa"/>
            <w:tcBorders>
              <w:top w:val="nil"/>
              <w:left w:val="thinThickThinSmallGap" w:sz="24" w:space="0" w:color="auto"/>
              <w:bottom w:val="nil"/>
            </w:tcBorders>
            <w:shd w:val="clear" w:color="auto" w:fill="auto"/>
          </w:tcPr>
          <w:p w14:paraId="1CB7336F" w14:textId="77777777" w:rsidR="00C472BF" w:rsidRPr="00D95972" w:rsidRDefault="00C472BF" w:rsidP="00C472BF">
            <w:pPr>
              <w:rPr>
                <w:rFonts w:cs="Arial"/>
              </w:rPr>
            </w:pPr>
            <w:bookmarkStart w:id="19" w:name="_Hlk48634943"/>
          </w:p>
        </w:tc>
        <w:tc>
          <w:tcPr>
            <w:tcW w:w="1317" w:type="dxa"/>
            <w:gridSpan w:val="2"/>
            <w:tcBorders>
              <w:top w:val="nil"/>
              <w:bottom w:val="nil"/>
            </w:tcBorders>
            <w:shd w:val="clear" w:color="auto" w:fill="auto"/>
          </w:tcPr>
          <w:p w14:paraId="3B3CEA3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AF1FEFF" w14:textId="325A4562" w:rsidR="00C472BF" w:rsidRPr="00D95972" w:rsidRDefault="003F4C12" w:rsidP="00C472BF">
            <w:pPr>
              <w:overflowPunct/>
              <w:autoSpaceDE/>
              <w:autoSpaceDN/>
              <w:adjustRightInd/>
              <w:textAlignment w:val="auto"/>
              <w:rPr>
                <w:rFonts w:cs="Arial"/>
                <w:lang w:val="en-US"/>
              </w:rPr>
            </w:pPr>
            <w:hyperlink r:id="rId182" w:history="1">
              <w:r w:rsidR="00C472BF">
                <w:rPr>
                  <w:rStyle w:val="Hyperlink"/>
                </w:rPr>
                <w:t>C1-230105</w:t>
              </w:r>
            </w:hyperlink>
          </w:p>
        </w:tc>
        <w:tc>
          <w:tcPr>
            <w:tcW w:w="4191" w:type="dxa"/>
            <w:gridSpan w:val="3"/>
            <w:tcBorders>
              <w:top w:val="single" w:sz="4" w:space="0" w:color="auto"/>
              <w:bottom w:val="single" w:sz="4" w:space="0" w:color="auto"/>
            </w:tcBorders>
            <w:shd w:val="clear" w:color="auto" w:fill="FFFF00"/>
          </w:tcPr>
          <w:p w14:paraId="20D04D43" w14:textId="21396690" w:rsidR="00C472BF" w:rsidRPr="00D95972" w:rsidRDefault="00C472BF" w:rsidP="00C472BF">
            <w:pPr>
              <w:rPr>
                <w:rFonts w:cs="Arial"/>
              </w:rPr>
            </w:pPr>
            <w:r>
              <w:rPr>
                <w:rFonts w:cs="Arial"/>
              </w:rPr>
              <w:t>Correcting mis-implementation of CR# 3843</w:t>
            </w:r>
          </w:p>
        </w:tc>
        <w:tc>
          <w:tcPr>
            <w:tcW w:w="1767" w:type="dxa"/>
            <w:tcBorders>
              <w:top w:val="single" w:sz="4" w:space="0" w:color="auto"/>
              <w:bottom w:val="single" w:sz="4" w:space="0" w:color="auto"/>
            </w:tcBorders>
            <w:shd w:val="clear" w:color="auto" w:fill="FFFF00"/>
          </w:tcPr>
          <w:p w14:paraId="7230C7E6" w14:textId="322072F0"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21E625C0" w:rsidR="00C472BF" w:rsidRPr="00D95972" w:rsidRDefault="00C472BF" w:rsidP="00C472BF">
            <w:pPr>
              <w:rPr>
                <w:rFonts w:cs="Arial"/>
              </w:rPr>
            </w:pPr>
            <w:r>
              <w:rPr>
                <w:rFonts w:cs="Arial"/>
              </w:rPr>
              <w:t>CR 3857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C472BF" w:rsidRPr="00A95575" w:rsidRDefault="00C472BF" w:rsidP="00C472BF">
            <w:pPr>
              <w:rPr>
                <w:rFonts w:eastAsia="Batang" w:cs="Arial"/>
                <w:lang w:eastAsia="ko-KR"/>
              </w:rPr>
            </w:pPr>
          </w:p>
        </w:tc>
      </w:tr>
      <w:tr w:rsidR="00C472BF"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C14EF8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A34B3C8" w14:textId="4A704F3A"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6F298E9" w14:textId="4498089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3E11151" w14:textId="692B7E45"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C472BF" w:rsidRPr="00A95575" w:rsidRDefault="00C472BF" w:rsidP="00C472BF">
            <w:pPr>
              <w:rPr>
                <w:rFonts w:eastAsia="Batang" w:cs="Arial"/>
                <w:lang w:eastAsia="ko-KR"/>
              </w:rPr>
            </w:pPr>
          </w:p>
        </w:tc>
      </w:tr>
      <w:tr w:rsidR="00C472BF"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49CFBF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57A026C" w14:textId="74EFC980"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5A9FA06" w14:textId="7202C52F"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4E979F8" w14:textId="519C3DFC"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C472BF" w:rsidRPr="00A95575" w:rsidRDefault="00C472BF" w:rsidP="00C472BF">
            <w:pPr>
              <w:rPr>
                <w:rFonts w:eastAsia="Batang" w:cs="Arial"/>
                <w:lang w:eastAsia="ko-KR"/>
              </w:rPr>
            </w:pPr>
          </w:p>
        </w:tc>
      </w:tr>
      <w:tr w:rsidR="00C472BF"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D1645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5037915" w14:textId="52403E46"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64A979A" w14:textId="0ACC5859"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6A6D273" w14:textId="2E12301B"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C472BF" w:rsidRPr="00A95575" w:rsidRDefault="00C472BF" w:rsidP="00C472BF">
            <w:pPr>
              <w:rPr>
                <w:rFonts w:eastAsia="Batang" w:cs="Arial"/>
                <w:lang w:eastAsia="ko-KR"/>
              </w:rPr>
            </w:pPr>
          </w:p>
        </w:tc>
      </w:tr>
      <w:tr w:rsidR="00C472BF"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2F2A64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1E24B5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002DEC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928B64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C472BF" w:rsidRPr="00A95575" w:rsidRDefault="00C472BF" w:rsidP="00C472BF">
            <w:pPr>
              <w:rPr>
                <w:rFonts w:eastAsia="Batang" w:cs="Arial"/>
                <w:lang w:eastAsia="ko-KR"/>
              </w:rPr>
            </w:pPr>
          </w:p>
        </w:tc>
      </w:tr>
      <w:tr w:rsidR="00C472BF"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FEFBFC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B9CB7C3" w14:textId="0CA1004B"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7F93C0E" w14:textId="1276CB46"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F81CAEA" w14:textId="4653A892"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C472BF" w:rsidRPr="00A95575" w:rsidRDefault="00C472BF" w:rsidP="00C472BF">
            <w:pPr>
              <w:rPr>
                <w:rFonts w:eastAsia="Batang" w:cs="Arial"/>
                <w:lang w:eastAsia="ko-KR"/>
              </w:rPr>
            </w:pPr>
          </w:p>
        </w:tc>
      </w:tr>
      <w:tr w:rsidR="00C472BF"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170AA8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A4BA409" w14:textId="5F0841B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4F2A6F5" w14:textId="46B30896"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BFBC930" w14:textId="1794E8C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C472BF" w:rsidRPr="00A95575" w:rsidRDefault="00C472BF" w:rsidP="00C472BF">
            <w:pPr>
              <w:rPr>
                <w:rFonts w:eastAsia="Batang" w:cs="Arial"/>
                <w:lang w:eastAsia="ko-KR"/>
              </w:rPr>
            </w:pPr>
          </w:p>
        </w:tc>
      </w:tr>
      <w:tr w:rsidR="00C472BF" w:rsidRPr="00D95972" w14:paraId="20327E3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C472BF" w:rsidRPr="00D95972" w:rsidRDefault="00C472BF" w:rsidP="00C472BF">
            <w:pPr>
              <w:pStyle w:val="ListParagraph"/>
              <w:numPr>
                <w:ilvl w:val="2"/>
                <w:numId w:val="9"/>
              </w:numPr>
              <w:rPr>
                <w:rFonts w:cs="Arial"/>
              </w:rPr>
            </w:pPr>
            <w:bookmarkStart w:id="20" w:name="_Hlk108602110"/>
          </w:p>
        </w:tc>
        <w:tc>
          <w:tcPr>
            <w:tcW w:w="1317" w:type="dxa"/>
            <w:gridSpan w:val="2"/>
            <w:tcBorders>
              <w:top w:val="single" w:sz="4" w:space="0" w:color="auto"/>
              <w:bottom w:val="single" w:sz="4" w:space="0" w:color="auto"/>
            </w:tcBorders>
            <w:shd w:val="clear" w:color="auto" w:fill="FFFFFF"/>
          </w:tcPr>
          <w:p w14:paraId="11DDFCE1" w14:textId="389F6EFC" w:rsidR="00C472BF" w:rsidRPr="00D95972" w:rsidRDefault="00C472BF" w:rsidP="00C472BF">
            <w:pPr>
              <w:rPr>
                <w:rFonts w:cs="Arial"/>
              </w:rPr>
            </w:pPr>
            <w:bookmarkStart w:id="21" w:name="_Hlk108602087"/>
            <w:proofErr w:type="spellStart"/>
            <w:r>
              <w:rPr>
                <w:rFonts w:hint="eastAsia"/>
                <w:lang w:eastAsia="zh-CN"/>
              </w:rPr>
              <w:t>NRslice</w:t>
            </w:r>
            <w:bookmarkEnd w:id="21"/>
            <w:proofErr w:type="spellEnd"/>
          </w:p>
        </w:tc>
        <w:tc>
          <w:tcPr>
            <w:tcW w:w="1088" w:type="dxa"/>
            <w:tcBorders>
              <w:top w:val="single" w:sz="4" w:space="0" w:color="auto"/>
              <w:bottom w:val="single" w:sz="4" w:space="0" w:color="auto"/>
            </w:tcBorders>
          </w:tcPr>
          <w:p w14:paraId="0C3B0F1F"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0BFC166"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6E3F85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C472BF" w:rsidRDefault="00C472BF" w:rsidP="00C472BF">
            <w:pPr>
              <w:rPr>
                <w:rFonts w:asciiTheme="minorHAnsi" w:hAnsiTheme="minorHAnsi"/>
              </w:rPr>
            </w:pPr>
            <w:r>
              <w:t>CT aspects of enhancement of RAN Slicing for NR</w:t>
            </w:r>
          </w:p>
          <w:p w14:paraId="42BBA24F" w14:textId="2A8867BD" w:rsidR="00C472BF" w:rsidRDefault="00C472BF" w:rsidP="00C472BF">
            <w:pPr>
              <w:rPr>
                <w:rFonts w:eastAsia="Batang" w:cs="Arial"/>
                <w:color w:val="000000"/>
                <w:lang w:eastAsia="ko-KR"/>
              </w:rPr>
            </w:pPr>
          </w:p>
          <w:p w14:paraId="334E9614" w14:textId="77777777" w:rsidR="00C472BF" w:rsidRDefault="00C472BF" w:rsidP="00C472BF">
            <w:pPr>
              <w:rPr>
                <w:rFonts w:eastAsia="Batang" w:cs="Arial"/>
                <w:color w:val="000000"/>
                <w:lang w:eastAsia="ko-KR"/>
              </w:rPr>
            </w:pPr>
          </w:p>
          <w:p w14:paraId="68E04DE3" w14:textId="77777777" w:rsidR="00C472BF" w:rsidRPr="00D95972" w:rsidRDefault="00C472BF" w:rsidP="00C472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C472BF" w:rsidRPr="00D95972" w:rsidRDefault="00C472BF" w:rsidP="00C472BF">
            <w:pPr>
              <w:rPr>
                <w:rFonts w:eastAsia="Batang" w:cs="Arial"/>
                <w:color w:val="000000"/>
                <w:lang w:eastAsia="ko-KR"/>
              </w:rPr>
            </w:pPr>
          </w:p>
          <w:p w14:paraId="5697FF85" w14:textId="77777777" w:rsidR="00C472BF" w:rsidRPr="00D95972" w:rsidRDefault="00C472BF" w:rsidP="00C472BF">
            <w:pPr>
              <w:rPr>
                <w:rFonts w:eastAsia="Batang" w:cs="Arial"/>
                <w:lang w:eastAsia="ko-KR"/>
              </w:rPr>
            </w:pPr>
          </w:p>
        </w:tc>
      </w:tr>
      <w:tr w:rsidR="00C472BF" w:rsidRPr="00D95972" w14:paraId="66AD7F21" w14:textId="77777777" w:rsidTr="005F3F28">
        <w:tc>
          <w:tcPr>
            <w:tcW w:w="976" w:type="dxa"/>
            <w:tcBorders>
              <w:top w:val="nil"/>
              <w:left w:val="thinThickThinSmallGap" w:sz="24" w:space="0" w:color="auto"/>
              <w:bottom w:val="nil"/>
            </w:tcBorders>
            <w:shd w:val="clear" w:color="auto" w:fill="auto"/>
          </w:tcPr>
          <w:p w14:paraId="7143F67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7542B1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3052F93" w14:textId="725F9F6F" w:rsidR="00C472BF" w:rsidRPr="00D95972" w:rsidRDefault="003F4C12" w:rsidP="00C472BF">
            <w:pPr>
              <w:overflowPunct/>
              <w:autoSpaceDE/>
              <w:autoSpaceDN/>
              <w:adjustRightInd/>
              <w:textAlignment w:val="auto"/>
              <w:rPr>
                <w:rFonts w:cs="Arial"/>
                <w:lang w:val="en-US"/>
              </w:rPr>
            </w:pPr>
            <w:hyperlink r:id="rId183" w:history="1">
              <w:r w:rsidR="00C472BF">
                <w:rPr>
                  <w:rStyle w:val="Hyperlink"/>
                </w:rPr>
                <w:t>C1-230170</w:t>
              </w:r>
            </w:hyperlink>
          </w:p>
        </w:tc>
        <w:tc>
          <w:tcPr>
            <w:tcW w:w="4191" w:type="dxa"/>
            <w:gridSpan w:val="3"/>
            <w:tcBorders>
              <w:top w:val="single" w:sz="4" w:space="0" w:color="auto"/>
              <w:bottom w:val="single" w:sz="4" w:space="0" w:color="auto"/>
            </w:tcBorders>
            <w:shd w:val="clear" w:color="auto" w:fill="FFFF00"/>
          </w:tcPr>
          <w:p w14:paraId="08FEF2AC" w14:textId="4CCB11F5" w:rsidR="00C472BF" w:rsidRPr="00D95972" w:rsidRDefault="00C472BF" w:rsidP="00C472BF">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37B062E9" w14:textId="257CD154"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4CF67DB" w14:textId="40773784" w:rsidR="00C472BF" w:rsidRPr="00D95972" w:rsidRDefault="00C472BF" w:rsidP="00C472BF">
            <w:pPr>
              <w:rPr>
                <w:rFonts w:cs="Arial"/>
              </w:rPr>
            </w:pPr>
            <w:r>
              <w:rPr>
                <w:rFonts w:cs="Arial"/>
              </w:rPr>
              <w:t>CR 5000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1D5E" w14:textId="77777777" w:rsidR="00C472BF" w:rsidRPr="00A95575" w:rsidRDefault="00C472BF" w:rsidP="00C472BF">
            <w:pPr>
              <w:rPr>
                <w:rFonts w:eastAsia="Batang" w:cs="Arial"/>
                <w:lang w:eastAsia="ko-KR"/>
              </w:rPr>
            </w:pPr>
          </w:p>
        </w:tc>
      </w:tr>
      <w:tr w:rsidR="00C472BF" w:rsidRPr="00D95972" w14:paraId="7A4EB10A" w14:textId="77777777" w:rsidTr="0082528F">
        <w:tc>
          <w:tcPr>
            <w:tcW w:w="976" w:type="dxa"/>
            <w:tcBorders>
              <w:top w:val="nil"/>
              <w:left w:val="thinThickThinSmallGap" w:sz="24" w:space="0" w:color="auto"/>
              <w:bottom w:val="nil"/>
            </w:tcBorders>
            <w:shd w:val="clear" w:color="auto" w:fill="auto"/>
          </w:tcPr>
          <w:p w14:paraId="20E6A9F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1442D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054726B" w14:textId="45F89744" w:rsidR="00C472BF" w:rsidRPr="00D95972" w:rsidRDefault="003F4C12" w:rsidP="00C472BF">
            <w:pPr>
              <w:overflowPunct/>
              <w:autoSpaceDE/>
              <w:autoSpaceDN/>
              <w:adjustRightInd/>
              <w:textAlignment w:val="auto"/>
              <w:rPr>
                <w:rFonts w:cs="Arial"/>
                <w:lang w:val="en-US"/>
              </w:rPr>
            </w:pPr>
            <w:hyperlink r:id="rId184" w:history="1">
              <w:r w:rsidR="00C472BF">
                <w:rPr>
                  <w:rStyle w:val="Hyperlink"/>
                </w:rPr>
                <w:t>C1-230171</w:t>
              </w:r>
            </w:hyperlink>
          </w:p>
        </w:tc>
        <w:tc>
          <w:tcPr>
            <w:tcW w:w="4191" w:type="dxa"/>
            <w:gridSpan w:val="3"/>
            <w:tcBorders>
              <w:top w:val="single" w:sz="4" w:space="0" w:color="auto"/>
              <w:bottom w:val="single" w:sz="4" w:space="0" w:color="auto"/>
            </w:tcBorders>
            <w:shd w:val="clear" w:color="auto" w:fill="FFFF00"/>
          </w:tcPr>
          <w:p w14:paraId="02B63D94" w14:textId="46A6F525" w:rsidR="00C472BF" w:rsidRPr="00D95972" w:rsidRDefault="00C472BF" w:rsidP="00C472BF">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24650DEA" w14:textId="0E175606"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3D397DC" w14:textId="304BE5E5" w:rsidR="00C472BF" w:rsidRPr="00D95972" w:rsidRDefault="00C472BF" w:rsidP="00C472BF">
            <w:pPr>
              <w:rPr>
                <w:rFonts w:cs="Arial"/>
              </w:rPr>
            </w:pPr>
            <w:r>
              <w:rPr>
                <w:rFonts w:cs="Arial"/>
              </w:rPr>
              <w:t>CR 5001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5B932" w14:textId="77777777" w:rsidR="00C472BF" w:rsidRPr="00A95575" w:rsidRDefault="00C472BF" w:rsidP="00C472BF">
            <w:pPr>
              <w:rPr>
                <w:rFonts w:eastAsia="Batang" w:cs="Arial"/>
                <w:lang w:eastAsia="ko-KR"/>
              </w:rPr>
            </w:pPr>
          </w:p>
        </w:tc>
      </w:tr>
      <w:tr w:rsidR="00C472BF" w:rsidRPr="00D95972" w14:paraId="6C1D31FA" w14:textId="77777777" w:rsidTr="0082528F">
        <w:tc>
          <w:tcPr>
            <w:tcW w:w="976" w:type="dxa"/>
            <w:tcBorders>
              <w:top w:val="nil"/>
              <w:left w:val="thinThickThinSmallGap" w:sz="24" w:space="0" w:color="auto"/>
              <w:bottom w:val="nil"/>
            </w:tcBorders>
            <w:shd w:val="clear" w:color="auto" w:fill="auto"/>
          </w:tcPr>
          <w:p w14:paraId="0B0BC9B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473B5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DBB5C3A" w14:textId="124F11EE" w:rsidR="00C472BF" w:rsidRPr="00D95972" w:rsidRDefault="003F4C12" w:rsidP="00C472BF">
            <w:pPr>
              <w:overflowPunct/>
              <w:autoSpaceDE/>
              <w:autoSpaceDN/>
              <w:adjustRightInd/>
              <w:textAlignment w:val="auto"/>
              <w:rPr>
                <w:rFonts w:cs="Arial"/>
                <w:lang w:val="en-US"/>
              </w:rPr>
            </w:pPr>
            <w:hyperlink r:id="rId185" w:history="1">
              <w:r w:rsidR="00C472BF">
                <w:rPr>
                  <w:rStyle w:val="Hyperlink"/>
                </w:rPr>
                <w:t>C1-230226</w:t>
              </w:r>
            </w:hyperlink>
          </w:p>
        </w:tc>
        <w:tc>
          <w:tcPr>
            <w:tcW w:w="4191" w:type="dxa"/>
            <w:gridSpan w:val="3"/>
            <w:tcBorders>
              <w:top w:val="single" w:sz="4" w:space="0" w:color="auto"/>
              <w:bottom w:val="single" w:sz="4" w:space="0" w:color="auto"/>
            </w:tcBorders>
            <w:shd w:val="clear" w:color="auto" w:fill="FFFF00"/>
          </w:tcPr>
          <w:p w14:paraId="47CE1A0D" w14:textId="779E7D83" w:rsidR="00C472BF" w:rsidRPr="00D95972" w:rsidRDefault="00C472BF" w:rsidP="00C472BF">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00"/>
          </w:tcPr>
          <w:p w14:paraId="48CA3DAA" w14:textId="16420254" w:rsidR="00C472BF" w:rsidRPr="00D95972"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1AC6D8A" w14:textId="7D600E2E" w:rsidR="00C472BF" w:rsidRPr="00D95972" w:rsidRDefault="00C472BF" w:rsidP="00C472BF">
            <w:pPr>
              <w:rPr>
                <w:rFonts w:cs="Arial"/>
              </w:rPr>
            </w:pPr>
            <w:r>
              <w:rPr>
                <w:rFonts w:cs="Arial"/>
              </w:rPr>
              <w:t>CR 5022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30540" w14:textId="77777777" w:rsidR="00C472BF" w:rsidRPr="00A95575" w:rsidRDefault="00C472BF" w:rsidP="00C472BF">
            <w:pPr>
              <w:rPr>
                <w:rFonts w:eastAsia="Batang" w:cs="Arial"/>
                <w:lang w:eastAsia="ko-KR"/>
              </w:rPr>
            </w:pPr>
          </w:p>
        </w:tc>
      </w:tr>
      <w:tr w:rsidR="00C472BF" w:rsidRPr="00D95972" w14:paraId="1D9AC6F5" w14:textId="77777777" w:rsidTr="0082528F">
        <w:tc>
          <w:tcPr>
            <w:tcW w:w="976" w:type="dxa"/>
            <w:tcBorders>
              <w:top w:val="nil"/>
              <w:left w:val="thinThickThinSmallGap" w:sz="24" w:space="0" w:color="auto"/>
              <w:bottom w:val="nil"/>
            </w:tcBorders>
            <w:shd w:val="clear" w:color="auto" w:fill="auto"/>
          </w:tcPr>
          <w:p w14:paraId="579D2BF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3AD123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1A01C72" w14:textId="7A66C91E" w:rsidR="00C472BF" w:rsidRPr="00D95972" w:rsidRDefault="003F4C12" w:rsidP="00C472BF">
            <w:pPr>
              <w:overflowPunct/>
              <w:autoSpaceDE/>
              <w:autoSpaceDN/>
              <w:adjustRightInd/>
              <w:textAlignment w:val="auto"/>
              <w:rPr>
                <w:rFonts w:cs="Arial"/>
                <w:lang w:val="en-US"/>
              </w:rPr>
            </w:pPr>
            <w:hyperlink r:id="rId186" w:history="1">
              <w:r w:rsidR="00C472BF">
                <w:rPr>
                  <w:rStyle w:val="Hyperlink"/>
                </w:rPr>
                <w:t>C1-230227</w:t>
              </w:r>
            </w:hyperlink>
          </w:p>
        </w:tc>
        <w:tc>
          <w:tcPr>
            <w:tcW w:w="4191" w:type="dxa"/>
            <w:gridSpan w:val="3"/>
            <w:tcBorders>
              <w:top w:val="single" w:sz="4" w:space="0" w:color="auto"/>
              <w:bottom w:val="single" w:sz="4" w:space="0" w:color="auto"/>
            </w:tcBorders>
            <w:shd w:val="clear" w:color="auto" w:fill="FFFF00"/>
          </w:tcPr>
          <w:p w14:paraId="56702D29" w14:textId="100EE683" w:rsidR="00C472BF" w:rsidRPr="00D95972" w:rsidRDefault="00C472BF" w:rsidP="00C472BF">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00"/>
          </w:tcPr>
          <w:p w14:paraId="28815F61" w14:textId="26ADE95D" w:rsidR="00C472BF" w:rsidRPr="00D95972"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34CBC8" w14:textId="78DE49FB" w:rsidR="00C472BF" w:rsidRPr="00D95972" w:rsidRDefault="00C472BF" w:rsidP="00C472BF">
            <w:pPr>
              <w:rPr>
                <w:rFonts w:cs="Arial"/>
              </w:rPr>
            </w:pPr>
            <w:r>
              <w:rPr>
                <w:rFonts w:cs="Arial"/>
              </w:rPr>
              <w:t>CR 5023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A6C55" w14:textId="77777777" w:rsidR="00C472BF" w:rsidRPr="00A95575" w:rsidRDefault="00C472BF" w:rsidP="00C472BF">
            <w:pPr>
              <w:rPr>
                <w:rFonts w:eastAsia="Batang" w:cs="Arial"/>
                <w:lang w:eastAsia="ko-KR"/>
              </w:rPr>
            </w:pPr>
          </w:p>
        </w:tc>
      </w:tr>
      <w:tr w:rsidR="00C472BF" w:rsidRPr="00D95972" w14:paraId="3C89C4D5" w14:textId="77777777" w:rsidTr="005F3F28">
        <w:tc>
          <w:tcPr>
            <w:tcW w:w="976" w:type="dxa"/>
            <w:tcBorders>
              <w:top w:val="nil"/>
              <w:left w:val="thinThickThinSmallGap" w:sz="24" w:space="0" w:color="auto"/>
              <w:bottom w:val="nil"/>
            </w:tcBorders>
            <w:shd w:val="clear" w:color="auto" w:fill="auto"/>
          </w:tcPr>
          <w:p w14:paraId="26FBA85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F76F29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1457FE5" w14:textId="2627338A" w:rsidR="00C472BF" w:rsidRPr="00D95972" w:rsidRDefault="003F4C12" w:rsidP="00C472BF">
            <w:pPr>
              <w:overflowPunct/>
              <w:autoSpaceDE/>
              <w:autoSpaceDN/>
              <w:adjustRightInd/>
              <w:textAlignment w:val="auto"/>
              <w:rPr>
                <w:rFonts w:cs="Arial"/>
                <w:lang w:val="en-US"/>
              </w:rPr>
            </w:pPr>
            <w:hyperlink r:id="rId187" w:history="1">
              <w:r w:rsidR="00C472BF">
                <w:rPr>
                  <w:rStyle w:val="Hyperlink"/>
                </w:rPr>
                <w:t>C1-230415</w:t>
              </w:r>
            </w:hyperlink>
          </w:p>
        </w:tc>
        <w:tc>
          <w:tcPr>
            <w:tcW w:w="4191" w:type="dxa"/>
            <w:gridSpan w:val="3"/>
            <w:tcBorders>
              <w:top w:val="single" w:sz="4" w:space="0" w:color="auto"/>
              <w:bottom w:val="single" w:sz="4" w:space="0" w:color="auto"/>
            </w:tcBorders>
            <w:shd w:val="clear" w:color="auto" w:fill="FFFF00"/>
          </w:tcPr>
          <w:p w14:paraId="52484364" w14:textId="18EE9119" w:rsidR="00C472BF" w:rsidRPr="00D95972" w:rsidRDefault="00C472BF" w:rsidP="00C472BF">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00"/>
          </w:tcPr>
          <w:p w14:paraId="394E2CF1" w14:textId="134120FC"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1EFCAF" w14:textId="449B202A" w:rsidR="00C472BF" w:rsidRPr="00D95972" w:rsidRDefault="00C472BF" w:rsidP="00C472BF">
            <w:pPr>
              <w:rPr>
                <w:rFonts w:cs="Arial"/>
              </w:rPr>
            </w:pPr>
            <w:r>
              <w:rPr>
                <w:rFonts w:cs="Arial"/>
              </w:rPr>
              <w:t>CR 5058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084F7" w14:textId="77777777" w:rsidR="00C472BF" w:rsidRPr="00A95575" w:rsidRDefault="00C472BF" w:rsidP="00C472BF">
            <w:pPr>
              <w:rPr>
                <w:rFonts w:eastAsia="Batang" w:cs="Arial"/>
                <w:lang w:eastAsia="ko-KR"/>
              </w:rPr>
            </w:pPr>
          </w:p>
        </w:tc>
      </w:tr>
      <w:tr w:rsidR="00C472BF" w:rsidRPr="00D95972" w14:paraId="605600DC" w14:textId="77777777" w:rsidTr="005F3F28">
        <w:tc>
          <w:tcPr>
            <w:tcW w:w="976" w:type="dxa"/>
            <w:tcBorders>
              <w:top w:val="nil"/>
              <w:left w:val="thinThickThinSmallGap" w:sz="24" w:space="0" w:color="auto"/>
              <w:bottom w:val="nil"/>
            </w:tcBorders>
            <w:shd w:val="clear" w:color="auto" w:fill="auto"/>
          </w:tcPr>
          <w:p w14:paraId="465FB26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04BFE7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6F293F" w14:textId="26EBB531" w:rsidR="00C472BF" w:rsidRPr="00D95972" w:rsidRDefault="003F4C12" w:rsidP="00C472BF">
            <w:pPr>
              <w:overflowPunct/>
              <w:autoSpaceDE/>
              <w:autoSpaceDN/>
              <w:adjustRightInd/>
              <w:textAlignment w:val="auto"/>
              <w:rPr>
                <w:rFonts w:cs="Arial"/>
                <w:lang w:val="en-US"/>
              </w:rPr>
            </w:pPr>
            <w:hyperlink r:id="rId188" w:history="1">
              <w:r w:rsidR="00C472BF">
                <w:rPr>
                  <w:rStyle w:val="Hyperlink"/>
                </w:rPr>
                <w:t>C1-230416</w:t>
              </w:r>
            </w:hyperlink>
          </w:p>
        </w:tc>
        <w:tc>
          <w:tcPr>
            <w:tcW w:w="4191" w:type="dxa"/>
            <w:gridSpan w:val="3"/>
            <w:tcBorders>
              <w:top w:val="single" w:sz="4" w:space="0" w:color="auto"/>
              <w:bottom w:val="single" w:sz="4" w:space="0" w:color="auto"/>
            </w:tcBorders>
            <w:shd w:val="clear" w:color="auto" w:fill="FFFF00"/>
          </w:tcPr>
          <w:p w14:paraId="698E514B" w14:textId="696F169B" w:rsidR="00C472BF" w:rsidRPr="00D95972" w:rsidRDefault="00C472BF" w:rsidP="00C472BF">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00"/>
          </w:tcPr>
          <w:p w14:paraId="13D18A4F" w14:textId="65C31B36"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B3A6EE" w14:textId="08F7DDD5" w:rsidR="00C472BF" w:rsidRPr="00D95972" w:rsidRDefault="00C472BF" w:rsidP="00C472BF">
            <w:pPr>
              <w:rPr>
                <w:rFonts w:cs="Arial"/>
              </w:rPr>
            </w:pPr>
            <w:r>
              <w:rPr>
                <w:rFonts w:cs="Arial"/>
              </w:rPr>
              <w:t>CR 5059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D512" w14:textId="77777777" w:rsidR="00C472BF" w:rsidRPr="00A95575" w:rsidRDefault="00C472BF" w:rsidP="00C472BF">
            <w:pPr>
              <w:rPr>
                <w:rFonts w:eastAsia="Batang" w:cs="Arial"/>
                <w:lang w:eastAsia="ko-KR"/>
              </w:rPr>
            </w:pPr>
          </w:p>
        </w:tc>
      </w:tr>
      <w:tr w:rsidR="00C472BF" w:rsidRPr="00D95972" w14:paraId="76B50742" w14:textId="77777777" w:rsidTr="005F3F28">
        <w:tc>
          <w:tcPr>
            <w:tcW w:w="976" w:type="dxa"/>
            <w:tcBorders>
              <w:top w:val="nil"/>
              <w:left w:val="thinThickThinSmallGap" w:sz="24" w:space="0" w:color="auto"/>
              <w:bottom w:val="nil"/>
            </w:tcBorders>
            <w:shd w:val="clear" w:color="auto" w:fill="auto"/>
          </w:tcPr>
          <w:p w14:paraId="5BDCD58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1F8E09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3CC789E" w14:textId="6DE64515" w:rsidR="00C472BF" w:rsidRPr="00D95972" w:rsidRDefault="003F4C12" w:rsidP="00C472BF">
            <w:pPr>
              <w:overflowPunct/>
              <w:autoSpaceDE/>
              <w:autoSpaceDN/>
              <w:adjustRightInd/>
              <w:textAlignment w:val="auto"/>
              <w:rPr>
                <w:rFonts w:cs="Arial"/>
                <w:lang w:val="en-US"/>
              </w:rPr>
            </w:pPr>
            <w:hyperlink r:id="rId189" w:history="1">
              <w:r w:rsidR="00C472BF">
                <w:rPr>
                  <w:rStyle w:val="Hyperlink"/>
                </w:rPr>
                <w:t>C1-230441</w:t>
              </w:r>
            </w:hyperlink>
          </w:p>
        </w:tc>
        <w:tc>
          <w:tcPr>
            <w:tcW w:w="4191" w:type="dxa"/>
            <w:gridSpan w:val="3"/>
            <w:tcBorders>
              <w:top w:val="single" w:sz="4" w:space="0" w:color="auto"/>
              <w:bottom w:val="single" w:sz="4" w:space="0" w:color="auto"/>
            </w:tcBorders>
            <w:shd w:val="clear" w:color="auto" w:fill="FFFF00"/>
          </w:tcPr>
          <w:p w14:paraId="563BF99F" w14:textId="6D13D7AA" w:rsidR="00C472BF" w:rsidRPr="00D95972" w:rsidRDefault="00C472BF" w:rsidP="00C472BF">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00"/>
          </w:tcPr>
          <w:p w14:paraId="55E439C1" w14:textId="2D457903" w:rsidR="00C472BF" w:rsidRPr="00D95972" w:rsidRDefault="00C472BF" w:rsidP="00C472BF">
            <w:pPr>
              <w:rPr>
                <w:rFonts w:cs="Arial"/>
              </w:rPr>
            </w:pPr>
            <w:r>
              <w:rPr>
                <w:rFonts w:cs="Arial"/>
              </w:rPr>
              <w:t>ZTE, Vodafone</w:t>
            </w:r>
          </w:p>
        </w:tc>
        <w:tc>
          <w:tcPr>
            <w:tcW w:w="826" w:type="dxa"/>
            <w:tcBorders>
              <w:top w:val="single" w:sz="4" w:space="0" w:color="auto"/>
              <w:bottom w:val="single" w:sz="4" w:space="0" w:color="auto"/>
            </w:tcBorders>
            <w:shd w:val="clear" w:color="auto" w:fill="FFFF00"/>
          </w:tcPr>
          <w:p w14:paraId="2F8877A8" w14:textId="5D40436D" w:rsidR="00C472BF" w:rsidRPr="00D95972" w:rsidRDefault="00C472BF" w:rsidP="00C472BF">
            <w:pPr>
              <w:rPr>
                <w:rFonts w:cs="Arial"/>
              </w:rPr>
            </w:pPr>
            <w:r>
              <w:rPr>
                <w:rFonts w:cs="Arial"/>
              </w:rPr>
              <w:t>CR 5072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3A01" w14:textId="77777777" w:rsidR="00C472BF" w:rsidRPr="00A95575" w:rsidRDefault="00C472BF" w:rsidP="00C472BF">
            <w:pPr>
              <w:rPr>
                <w:rFonts w:eastAsia="Batang" w:cs="Arial"/>
                <w:lang w:eastAsia="ko-KR"/>
              </w:rPr>
            </w:pPr>
          </w:p>
        </w:tc>
      </w:tr>
      <w:tr w:rsidR="00C472BF" w:rsidRPr="00D95972" w14:paraId="6295CCC1" w14:textId="77777777" w:rsidTr="0097388D">
        <w:tc>
          <w:tcPr>
            <w:tcW w:w="976" w:type="dxa"/>
            <w:tcBorders>
              <w:top w:val="nil"/>
              <w:left w:val="thinThickThinSmallGap" w:sz="24" w:space="0" w:color="auto"/>
              <w:bottom w:val="nil"/>
            </w:tcBorders>
            <w:shd w:val="clear" w:color="auto" w:fill="auto"/>
          </w:tcPr>
          <w:p w14:paraId="7014FF0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089E66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558ABF2" w14:textId="338CE215" w:rsidR="00C472BF" w:rsidRPr="00D95972" w:rsidRDefault="003F4C12" w:rsidP="00C472BF">
            <w:pPr>
              <w:overflowPunct/>
              <w:autoSpaceDE/>
              <w:autoSpaceDN/>
              <w:adjustRightInd/>
              <w:textAlignment w:val="auto"/>
              <w:rPr>
                <w:rFonts w:cs="Arial"/>
                <w:lang w:val="en-US"/>
              </w:rPr>
            </w:pPr>
            <w:hyperlink r:id="rId190" w:history="1">
              <w:r w:rsidR="00C472BF">
                <w:rPr>
                  <w:rStyle w:val="Hyperlink"/>
                </w:rPr>
                <w:t>C1-230442</w:t>
              </w:r>
            </w:hyperlink>
          </w:p>
        </w:tc>
        <w:tc>
          <w:tcPr>
            <w:tcW w:w="4191" w:type="dxa"/>
            <w:gridSpan w:val="3"/>
            <w:tcBorders>
              <w:top w:val="single" w:sz="4" w:space="0" w:color="auto"/>
              <w:bottom w:val="single" w:sz="4" w:space="0" w:color="auto"/>
            </w:tcBorders>
            <w:shd w:val="clear" w:color="auto" w:fill="FFFF00"/>
          </w:tcPr>
          <w:p w14:paraId="65C95B79" w14:textId="61BDC953" w:rsidR="00C472BF" w:rsidRPr="00D95972" w:rsidRDefault="00C472BF" w:rsidP="00C472BF">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00"/>
          </w:tcPr>
          <w:p w14:paraId="78C714D5" w14:textId="48E16ADD" w:rsidR="00C472BF" w:rsidRPr="00D95972" w:rsidRDefault="00C472BF" w:rsidP="00C472BF">
            <w:pPr>
              <w:rPr>
                <w:rFonts w:cs="Arial"/>
              </w:rPr>
            </w:pPr>
            <w:r>
              <w:rPr>
                <w:rFonts w:cs="Arial"/>
              </w:rPr>
              <w:t>ZTE, Vodafone</w:t>
            </w:r>
          </w:p>
        </w:tc>
        <w:tc>
          <w:tcPr>
            <w:tcW w:w="826" w:type="dxa"/>
            <w:tcBorders>
              <w:top w:val="single" w:sz="4" w:space="0" w:color="auto"/>
              <w:bottom w:val="single" w:sz="4" w:space="0" w:color="auto"/>
            </w:tcBorders>
            <w:shd w:val="clear" w:color="auto" w:fill="FFFF00"/>
          </w:tcPr>
          <w:p w14:paraId="08773475" w14:textId="0ACD87D7" w:rsidR="00C472BF" w:rsidRPr="00D95972" w:rsidRDefault="00C472BF" w:rsidP="00C472BF">
            <w:pPr>
              <w:rPr>
                <w:rFonts w:cs="Arial"/>
              </w:rPr>
            </w:pPr>
            <w:r>
              <w:rPr>
                <w:rFonts w:cs="Arial"/>
              </w:rPr>
              <w:t>CR 5073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41065" w14:textId="77777777" w:rsidR="00C472BF" w:rsidRPr="00A95575" w:rsidRDefault="00C472BF" w:rsidP="00C472BF">
            <w:pPr>
              <w:rPr>
                <w:rFonts w:eastAsia="Batang" w:cs="Arial"/>
                <w:lang w:eastAsia="ko-KR"/>
              </w:rPr>
            </w:pPr>
          </w:p>
        </w:tc>
      </w:tr>
      <w:tr w:rsidR="00C472BF" w:rsidRPr="00D95972" w14:paraId="4355289F" w14:textId="77777777" w:rsidTr="0097388D">
        <w:tc>
          <w:tcPr>
            <w:tcW w:w="976" w:type="dxa"/>
            <w:tcBorders>
              <w:top w:val="nil"/>
              <w:left w:val="thinThickThinSmallGap" w:sz="24" w:space="0" w:color="auto"/>
              <w:bottom w:val="nil"/>
            </w:tcBorders>
            <w:shd w:val="clear" w:color="auto" w:fill="auto"/>
          </w:tcPr>
          <w:p w14:paraId="4D7A990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4E01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91094D" w14:textId="73C35926" w:rsidR="00C472BF" w:rsidRPr="00D95972" w:rsidRDefault="003F4C12" w:rsidP="00C472BF">
            <w:pPr>
              <w:overflowPunct/>
              <w:autoSpaceDE/>
              <w:autoSpaceDN/>
              <w:adjustRightInd/>
              <w:textAlignment w:val="auto"/>
              <w:rPr>
                <w:rFonts w:cs="Arial"/>
                <w:lang w:val="en-US"/>
              </w:rPr>
            </w:pPr>
            <w:hyperlink r:id="rId191" w:history="1">
              <w:r w:rsidR="00C472BF">
                <w:rPr>
                  <w:rStyle w:val="Hyperlink"/>
                </w:rPr>
                <w:t>C1-230523</w:t>
              </w:r>
            </w:hyperlink>
          </w:p>
        </w:tc>
        <w:tc>
          <w:tcPr>
            <w:tcW w:w="4191" w:type="dxa"/>
            <w:gridSpan w:val="3"/>
            <w:tcBorders>
              <w:top w:val="single" w:sz="4" w:space="0" w:color="auto"/>
              <w:bottom w:val="single" w:sz="4" w:space="0" w:color="auto"/>
            </w:tcBorders>
            <w:shd w:val="clear" w:color="auto" w:fill="FFFF00"/>
          </w:tcPr>
          <w:p w14:paraId="611E878B" w14:textId="7E9FFA12" w:rsidR="00C472BF" w:rsidRPr="00D95972" w:rsidRDefault="00C472BF" w:rsidP="00C472BF">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6B42BEA7" w14:textId="5A49742E" w:rsidR="00C472BF" w:rsidRPr="00D95972"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A9900BB" w14:textId="4EFAFB6D" w:rsidR="00C472BF" w:rsidRPr="00D95972" w:rsidRDefault="00C472BF" w:rsidP="00C472BF">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DEDB5" w14:textId="0D8C61F6" w:rsidR="00C472BF" w:rsidRPr="00A95575" w:rsidRDefault="00C472BF" w:rsidP="00C472BF">
            <w:pPr>
              <w:rPr>
                <w:rFonts w:eastAsia="Batang" w:cs="Arial"/>
                <w:lang w:eastAsia="ko-KR"/>
              </w:rPr>
            </w:pPr>
            <w:r>
              <w:rPr>
                <w:rFonts w:eastAsia="Batang" w:cs="Arial"/>
                <w:lang w:eastAsia="ko-KR"/>
              </w:rPr>
              <w:t>Revision of C1-226633</w:t>
            </w:r>
          </w:p>
        </w:tc>
      </w:tr>
      <w:tr w:rsidR="00C472BF" w:rsidRPr="00D95972" w14:paraId="288A8205" w14:textId="77777777" w:rsidTr="0097388D">
        <w:tc>
          <w:tcPr>
            <w:tcW w:w="976" w:type="dxa"/>
            <w:tcBorders>
              <w:top w:val="nil"/>
              <w:left w:val="thinThickThinSmallGap" w:sz="24" w:space="0" w:color="auto"/>
              <w:bottom w:val="nil"/>
            </w:tcBorders>
            <w:shd w:val="clear" w:color="auto" w:fill="auto"/>
          </w:tcPr>
          <w:p w14:paraId="22B64E1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DE751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F3EB7B0" w14:textId="67E2724A" w:rsidR="00C472BF" w:rsidRPr="00D95972" w:rsidRDefault="003F4C12" w:rsidP="00C472BF">
            <w:pPr>
              <w:overflowPunct/>
              <w:autoSpaceDE/>
              <w:autoSpaceDN/>
              <w:adjustRightInd/>
              <w:textAlignment w:val="auto"/>
              <w:rPr>
                <w:rFonts w:cs="Arial"/>
                <w:lang w:val="en-US"/>
              </w:rPr>
            </w:pPr>
            <w:hyperlink r:id="rId192" w:history="1">
              <w:r w:rsidR="00C472BF">
                <w:rPr>
                  <w:rStyle w:val="Hyperlink"/>
                </w:rPr>
                <w:t>C1-230540</w:t>
              </w:r>
            </w:hyperlink>
          </w:p>
        </w:tc>
        <w:tc>
          <w:tcPr>
            <w:tcW w:w="4191" w:type="dxa"/>
            <w:gridSpan w:val="3"/>
            <w:tcBorders>
              <w:top w:val="single" w:sz="4" w:space="0" w:color="auto"/>
              <w:bottom w:val="single" w:sz="4" w:space="0" w:color="auto"/>
            </w:tcBorders>
            <w:shd w:val="clear" w:color="auto" w:fill="FFFF00"/>
          </w:tcPr>
          <w:p w14:paraId="0419CDF5" w14:textId="0322E3C9" w:rsidR="00C472BF" w:rsidRPr="00D95972" w:rsidRDefault="00C472BF" w:rsidP="00C472BF">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00"/>
          </w:tcPr>
          <w:p w14:paraId="6CFEDC82" w14:textId="6C893842"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5E6363" w14:textId="67403C8E" w:rsidR="00C472BF" w:rsidRPr="00D95972" w:rsidRDefault="00C472BF" w:rsidP="00C472BF">
            <w:pPr>
              <w:rPr>
                <w:rFonts w:cs="Arial"/>
              </w:rPr>
            </w:pPr>
            <w:r>
              <w:rPr>
                <w:rFonts w:cs="Arial"/>
              </w:rPr>
              <w:t>CR 5099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77FB1" w14:textId="77777777" w:rsidR="00C472BF" w:rsidRPr="00A95575" w:rsidRDefault="00C472BF" w:rsidP="00C472BF">
            <w:pPr>
              <w:rPr>
                <w:rFonts w:eastAsia="Batang" w:cs="Arial"/>
                <w:lang w:eastAsia="ko-KR"/>
              </w:rPr>
            </w:pPr>
          </w:p>
        </w:tc>
      </w:tr>
      <w:tr w:rsidR="00C472BF" w:rsidRPr="00D95972" w14:paraId="15F5488B" w14:textId="77777777" w:rsidTr="00FD40BA">
        <w:tc>
          <w:tcPr>
            <w:tcW w:w="976" w:type="dxa"/>
            <w:tcBorders>
              <w:top w:val="nil"/>
              <w:left w:val="thinThickThinSmallGap" w:sz="24" w:space="0" w:color="auto"/>
              <w:bottom w:val="nil"/>
            </w:tcBorders>
            <w:shd w:val="clear" w:color="auto" w:fill="auto"/>
          </w:tcPr>
          <w:p w14:paraId="56E1F6A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5C07F3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4DE6329" w14:textId="5D3E0D14" w:rsidR="00C472BF" w:rsidRPr="00D95972" w:rsidRDefault="003F4C12" w:rsidP="00C472BF">
            <w:pPr>
              <w:overflowPunct/>
              <w:autoSpaceDE/>
              <w:autoSpaceDN/>
              <w:adjustRightInd/>
              <w:textAlignment w:val="auto"/>
              <w:rPr>
                <w:rFonts w:cs="Arial"/>
                <w:lang w:val="en-US"/>
              </w:rPr>
            </w:pPr>
            <w:hyperlink r:id="rId193" w:history="1">
              <w:r w:rsidR="00C472BF">
                <w:rPr>
                  <w:rStyle w:val="Hyperlink"/>
                </w:rPr>
                <w:t>C1-230541</w:t>
              </w:r>
            </w:hyperlink>
          </w:p>
        </w:tc>
        <w:tc>
          <w:tcPr>
            <w:tcW w:w="4191" w:type="dxa"/>
            <w:gridSpan w:val="3"/>
            <w:tcBorders>
              <w:top w:val="single" w:sz="4" w:space="0" w:color="auto"/>
              <w:bottom w:val="single" w:sz="4" w:space="0" w:color="auto"/>
            </w:tcBorders>
            <w:shd w:val="clear" w:color="auto" w:fill="FFFF00"/>
          </w:tcPr>
          <w:p w14:paraId="528EFC7A" w14:textId="7FF62949" w:rsidR="00C472BF" w:rsidRPr="00D95972" w:rsidRDefault="00C472BF" w:rsidP="00C472BF">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00"/>
          </w:tcPr>
          <w:p w14:paraId="5278B354" w14:textId="219AC564"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8483A4" w14:textId="49934826" w:rsidR="00C472BF" w:rsidRPr="00D95972" w:rsidRDefault="00C472BF" w:rsidP="00C472BF">
            <w:pPr>
              <w:rPr>
                <w:rFonts w:cs="Arial"/>
              </w:rPr>
            </w:pPr>
            <w:r>
              <w:rPr>
                <w:rFonts w:cs="Arial"/>
              </w:rPr>
              <w:t>CR 5100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B1A86" w14:textId="77777777" w:rsidR="00C472BF" w:rsidRPr="00A95575" w:rsidRDefault="00C472BF" w:rsidP="00C472BF">
            <w:pPr>
              <w:rPr>
                <w:rFonts w:eastAsia="Batang" w:cs="Arial"/>
                <w:lang w:eastAsia="ko-KR"/>
              </w:rPr>
            </w:pPr>
          </w:p>
        </w:tc>
      </w:tr>
      <w:tr w:rsidR="00C472BF" w:rsidRPr="00D95972" w14:paraId="127205D1" w14:textId="77777777" w:rsidTr="00FD40BA">
        <w:tc>
          <w:tcPr>
            <w:tcW w:w="976" w:type="dxa"/>
            <w:tcBorders>
              <w:top w:val="nil"/>
              <w:left w:val="thinThickThinSmallGap" w:sz="24" w:space="0" w:color="auto"/>
              <w:bottom w:val="nil"/>
            </w:tcBorders>
            <w:shd w:val="clear" w:color="auto" w:fill="auto"/>
          </w:tcPr>
          <w:p w14:paraId="34D84C8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8FC01F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6E58D9F" w14:textId="575936A3" w:rsidR="00C472BF" w:rsidRPr="00D95972" w:rsidRDefault="003F4C12" w:rsidP="00C472BF">
            <w:pPr>
              <w:overflowPunct/>
              <w:autoSpaceDE/>
              <w:autoSpaceDN/>
              <w:adjustRightInd/>
              <w:textAlignment w:val="auto"/>
              <w:rPr>
                <w:rFonts w:cs="Arial"/>
                <w:lang w:val="en-US"/>
              </w:rPr>
            </w:pPr>
            <w:hyperlink r:id="rId194" w:history="1">
              <w:r w:rsidR="00C472BF">
                <w:rPr>
                  <w:rStyle w:val="Hyperlink"/>
                </w:rPr>
                <w:t>C1-230581</w:t>
              </w:r>
            </w:hyperlink>
          </w:p>
        </w:tc>
        <w:tc>
          <w:tcPr>
            <w:tcW w:w="4191" w:type="dxa"/>
            <w:gridSpan w:val="3"/>
            <w:tcBorders>
              <w:top w:val="single" w:sz="4" w:space="0" w:color="auto"/>
              <w:bottom w:val="single" w:sz="4" w:space="0" w:color="auto"/>
            </w:tcBorders>
            <w:shd w:val="clear" w:color="auto" w:fill="FFFF00"/>
          </w:tcPr>
          <w:p w14:paraId="4F76DB83" w14:textId="67CF966C" w:rsidR="00C472BF" w:rsidRPr="00D95972" w:rsidRDefault="00C472BF" w:rsidP="00C472BF">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DD006C3" w14:textId="21CAA56C" w:rsidR="00C472BF" w:rsidRPr="00D95972"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0A015F8" w14:textId="7638E132" w:rsidR="00C472BF" w:rsidRPr="00D95972" w:rsidRDefault="00C472BF" w:rsidP="00C472BF">
            <w:pPr>
              <w:rPr>
                <w:rFonts w:cs="Arial"/>
              </w:rPr>
            </w:pPr>
            <w:r>
              <w:rPr>
                <w:rFonts w:cs="Arial"/>
              </w:rPr>
              <w:t>CR 5115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7AE9A" w14:textId="77777777" w:rsidR="00C472BF" w:rsidRPr="00A95575" w:rsidRDefault="00C472BF" w:rsidP="00C472BF">
            <w:pPr>
              <w:rPr>
                <w:rFonts w:eastAsia="Batang" w:cs="Arial"/>
                <w:lang w:eastAsia="ko-KR"/>
              </w:rPr>
            </w:pPr>
          </w:p>
        </w:tc>
      </w:tr>
      <w:tr w:rsidR="00C472BF"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EAC3F8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10EF12C" w14:textId="1362FC0D"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A86318E" w14:textId="4AD3D26C"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09280120" w14:textId="208FE1BD"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C472BF" w:rsidRPr="00A95575" w:rsidRDefault="00C472BF" w:rsidP="00C472BF">
            <w:pPr>
              <w:rPr>
                <w:rFonts w:eastAsia="Batang" w:cs="Arial"/>
                <w:lang w:eastAsia="ko-KR"/>
              </w:rPr>
            </w:pPr>
          </w:p>
        </w:tc>
      </w:tr>
      <w:tr w:rsidR="00C472BF"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7E7B3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EDD816C" w14:textId="62C5A652"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1B776645" w14:textId="70C5528B"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4E9B2042" w14:textId="576C4CA6"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C472BF" w:rsidRPr="00A95575" w:rsidRDefault="00C472BF" w:rsidP="00C472BF">
            <w:pPr>
              <w:rPr>
                <w:rFonts w:eastAsia="Batang" w:cs="Arial"/>
                <w:lang w:eastAsia="ko-KR"/>
              </w:rPr>
            </w:pPr>
          </w:p>
        </w:tc>
      </w:tr>
      <w:tr w:rsidR="00C472BF"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7A606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2D1DCCA" w14:textId="3BAD292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24C8BDBA" w14:textId="049CF7FA"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442356B8" w14:textId="538A8855"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C472BF" w:rsidRPr="00A95575" w:rsidRDefault="00C472BF" w:rsidP="00C472BF">
            <w:pPr>
              <w:rPr>
                <w:rFonts w:eastAsia="Batang" w:cs="Arial"/>
                <w:lang w:eastAsia="ko-KR"/>
              </w:rPr>
            </w:pPr>
          </w:p>
        </w:tc>
      </w:tr>
      <w:tr w:rsidR="00C472BF"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839380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06261FC9" w14:textId="5E6CBA2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6EBCBA08" w14:textId="2D7093B5"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939ABEE" w14:textId="7D11C2F1"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C472BF" w:rsidRPr="00A95575" w:rsidRDefault="00C472BF" w:rsidP="00C472BF">
            <w:pPr>
              <w:rPr>
                <w:rFonts w:eastAsia="Batang" w:cs="Arial"/>
                <w:lang w:eastAsia="ko-KR"/>
              </w:rPr>
            </w:pPr>
          </w:p>
        </w:tc>
      </w:tr>
      <w:bookmarkEnd w:id="19"/>
      <w:bookmarkEnd w:id="20"/>
      <w:tr w:rsidR="00C472BF"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856A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051B849" w14:textId="0E1FAF3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7A29643" w14:textId="756486EE"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36B3A17" w14:textId="78BFE942"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C472BF" w:rsidRPr="00A95575" w:rsidRDefault="00C472BF" w:rsidP="00C472BF">
            <w:pPr>
              <w:rPr>
                <w:rFonts w:eastAsia="Batang" w:cs="Arial"/>
                <w:lang w:eastAsia="ko-KR"/>
              </w:rPr>
            </w:pPr>
          </w:p>
        </w:tc>
      </w:tr>
      <w:tr w:rsidR="00C472BF"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5AEBD8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BA8DBD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9128D3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7BF4D4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C472BF" w:rsidRPr="00A95575" w:rsidRDefault="00C472BF" w:rsidP="00C472BF">
            <w:pPr>
              <w:rPr>
                <w:rFonts w:eastAsia="Batang" w:cs="Arial"/>
                <w:lang w:eastAsia="ko-KR"/>
              </w:rPr>
            </w:pPr>
          </w:p>
        </w:tc>
      </w:tr>
      <w:tr w:rsidR="00C472BF"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B4EAF7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4AF00C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8DE6AB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7B1E9F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C472BF" w:rsidRPr="00D95972" w:rsidRDefault="00C472BF" w:rsidP="00C472BF">
            <w:pPr>
              <w:rPr>
                <w:rFonts w:eastAsia="Batang" w:cs="Arial"/>
                <w:lang w:eastAsia="ko-KR"/>
              </w:rPr>
            </w:pPr>
          </w:p>
        </w:tc>
      </w:tr>
      <w:tr w:rsidR="00C472BF"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C472BF" w:rsidRPr="00D95972" w:rsidRDefault="00C472BF" w:rsidP="00C472BF">
            <w:pPr>
              <w:rPr>
                <w:rFonts w:cs="Arial"/>
              </w:rPr>
            </w:pPr>
          </w:p>
        </w:tc>
        <w:tc>
          <w:tcPr>
            <w:tcW w:w="1317" w:type="dxa"/>
            <w:gridSpan w:val="2"/>
            <w:tcBorders>
              <w:top w:val="nil"/>
              <w:bottom w:val="single" w:sz="4" w:space="0" w:color="auto"/>
            </w:tcBorders>
            <w:shd w:val="clear" w:color="auto" w:fill="auto"/>
          </w:tcPr>
          <w:p w14:paraId="6475402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12C053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EFB52D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AA649E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C472BF" w:rsidRPr="00D95972" w:rsidRDefault="00C472BF" w:rsidP="00C472BF">
            <w:pPr>
              <w:rPr>
                <w:rFonts w:eastAsia="Batang" w:cs="Arial"/>
                <w:lang w:eastAsia="ko-KR"/>
              </w:rPr>
            </w:pPr>
          </w:p>
        </w:tc>
      </w:tr>
      <w:tr w:rsidR="00C472BF"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C472BF" w:rsidRPr="00D95972" w:rsidRDefault="00C472BF" w:rsidP="00C472B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C472BF" w:rsidRPr="00D95972" w:rsidRDefault="00C472BF" w:rsidP="00C472B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51F6A6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C472BF" w:rsidRDefault="00C472BF" w:rsidP="00C472BF">
            <w:pPr>
              <w:rPr>
                <w:rFonts w:eastAsia="Batang" w:cs="Arial"/>
                <w:lang w:eastAsia="ko-KR"/>
              </w:rPr>
            </w:pPr>
            <w:r>
              <w:rPr>
                <w:rFonts w:eastAsia="Batang" w:cs="Arial"/>
                <w:lang w:eastAsia="ko-KR"/>
              </w:rPr>
              <w:t xml:space="preserve">Work items on IMS and Mission Critical </w:t>
            </w:r>
          </w:p>
          <w:p w14:paraId="08E7D5D9" w14:textId="77777777" w:rsidR="00C472BF" w:rsidRDefault="00C472BF" w:rsidP="00C472BF">
            <w:pPr>
              <w:rPr>
                <w:rFonts w:eastAsia="Batang" w:cs="Arial"/>
                <w:lang w:eastAsia="ko-KR"/>
              </w:rPr>
            </w:pPr>
          </w:p>
          <w:p w14:paraId="4103A4EC" w14:textId="77777777" w:rsidR="00C472BF" w:rsidRPr="00D95972" w:rsidRDefault="00C472BF" w:rsidP="00C472BF">
            <w:pPr>
              <w:rPr>
                <w:rFonts w:eastAsia="Batang" w:cs="Arial"/>
                <w:lang w:eastAsia="ko-KR"/>
              </w:rPr>
            </w:pPr>
          </w:p>
        </w:tc>
      </w:tr>
      <w:tr w:rsidR="00C472BF" w:rsidRPr="00D95972" w14:paraId="330D4533"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C472BF" w:rsidRPr="00D95972" w:rsidRDefault="00C472BF" w:rsidP="00C472B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915A8B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C472BF" w:rsidRDefault="00C472BF" w:rsidP="00C472BF">
            <w:pPr>
              <w:rPr>
                <w:rFonts w:cs="Arial"/>
                <w:color w:val="000000"/>
              </w:rPr>
            </w:pPr>
            <w:r w:rsidRPr="00D95972">
              <w:rPr>
                <w:rFonts w:cs="Arial"/>
                <w:color w:val="000000"/>
              </w:rPr>
              <w:t>IMS Stage-3 IETF Protocol Alignment for Rel-1</w:t>
            </w:r>
            <w:r>
              <w:rPr>
                <w:rFonts w:cs="Arial"/>
                <w:color w:val="000000"/>
              </w:rPr>
              <w:t>7</w:t>
            </w:r>
          </w:p>
          <w:p w14:paraId="7BE294AC" w14:textId="77777777" w:rsidR="00C472BF" w:rsidRDefault="00C472BF" w:rsidP="00C472BF">
            <w:pPr>
              <w:rPr>
                <w:rFonts w:cs="Arial"/>
                <w:color w:val="000000"/>
              </w:rPr>
            </w:pPr>
            <w:r w:rsidRPr="00D95972">
              <w:rPr>
                <w:rFonts w:eastAsia="Batang" w:cs="Arial"/>
                <w:color w:val="000000"/>
                <w:lang w:eastAsia="ko-KR"/>
              </w:rPr>
              <w:br/>
            </w:r>
          </w:p>
          <w:p w14:paraId="3E6E9314" w14:textId="77777777" w:rsidR="00C472BF" w:rsidRPr="00D95972" w:rsidRDefault="00C472BF" w:rsidP="00C472BF">
            <w:pPr>
              <w:rPr>
                <w:rFonts w:eastAsia="Batang" w:cs="Arial"/>
                <w:lang w:eastAsia="ko-KR"/>
              </w:rPr>
            </w:pPr>
          </w:p>
        </w:tc>
      </w:tr>
      <w:tr w:rsidR="00C472BF" w:rsidRPr="00D95972" w14:paraId="14E42965" w14:textId="77777777" w:rsidTr="007B5EEE">
        <w:tc>
          <w:tcPr>
            <w:tcW w:w="976" w:type="dxa"/>
            <w:tcBorders>
              <w:left w:val="thinThickThinSmallGap" w:sz="24" w:space="0" w:color="auto"/>
              <w:bottom w:val="nil"/>
            </w:tcBorders>
            <w:shd w:val="clear" w:color="auto" w:fill="auto"/>
          </w:tcPr>
          <w:p w14:paraId="186AF9F4" w14:textId="77777777" w:rsidR="00C472BF" w:rsidRPr="00D95972" w:rsidRDefault="00C472BF" w:rsidP="00C472BF">
            <w:pPr>
              <w:rPr>
                <w:rFonts w:cs="Arial"/>
              </w:rPr>
            </w:pPr>
          </w:p>
        </w:tc>
        <w:tc>
          <w:tcPr>
            <w:tcW w:w="1317" w:type="dxa"/>
            <w:gridSpan w:val="2"/>
            <w:tcBorders>
              <w:bottom w:val="nil"/>
            </w:tcBorders>
            <w:shd w:val="clear" w:color="auto" w:fill="auto"/>
          </w:tcPr>
          <w:p w14:paraId="5B03B7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89F688C" w14:textId="3A155D9D" w:rsidR="00C472BF" w:rsidRPr="00D95972" w:rsidRDefault="003F4C12" w:rsidP="00C472BF">
            <w:pPr>
              <w:overflowPunct/>
              <w:autoSpaceDE/>
              <w:autoSpaceDN/>
              <w:adjustRightInd/>
              <w:textAlignment w:val="auto"/>
              <w:rPr>
                <w:rFonts w:cs="Arial"/>
                <w:lang w:val="en-US"/>
              </w:rPr>
            </w:pPr>
            <w:hyperlink r:id="rId195" w:history="1">
              <w:r w:rsidR="00C472BF">
                <w:rPr>
                  <w:rStyle w:val="Hyperlink"/>
                </w:rPr>
                <w:t>C1-230106</w:t>
              </w:r>
            </w:hyperlink>
          </w:p>
        </w:tc>
        <w:tc>
          <w:tcPr>
            <w:tcW w:w="4191" w:type="dxa"/>
            <w:gridSpan w:val="3"/>
            <w:tcBorders>
              <w:top w:val="single" w:sz="4" w:space="0" w:color="auto"/>
              <w:bottom w:val="single" w:sz="4" w:space="0" w:color="auto"/>
            </w:tcBorders>
            <w:shd w:val="clear" w:color="auto" w:fill="FFFF00"/>
          </w:tcPr>
          <w:p w14:paraId="567A87F1" w14:textId="305ED36A" w:rsidR="00C472BF" w:rsidRPr="00D95972" w:rsidRDefault="00C472BF" w:rsidP="00C472BF">
            <w:pPr>
              <w:rPr>
                <w:rFonts w:cs="Arial"/>
              </w:rPr>
            </w:pPr>
            <w:r>
              <w:rPr>
                <w:rFonts w:cs="Arial"/>
              </w:rPr>
              <w:t>No procedures for Service-Interact-Info defined</w:t>
            </w:r>
          </w:p>
        </w:tc>
        <w:tc>
          <w:tcPr>
            <w:tcW w:w="1767" w:type="dxa"/>
            <w:tcBorders>
              <w:top w:val="single" w:sz="4" w:space="0" w:color="auto"/>
              <w:bottom w:val="single" w:sz="4" w:space="0" w:color="auto"/>
            </w:tcBorders>
            <w:shd w:val="clear" w:color="auto" w:fill="FFFF00"/>
          </w:tcPr>
          <w:p w14:paraId="35BE1486" w14:textId="40E15064"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628B4" w14:textId="1ED5DFBA" w:rsidR="00C472BF" w:rsidRPr="00D95972" w:rsidRDefault="00C472BF" w:rsidP="00C472BF">
            <w:pPr>
              <w:rPr>
                <w:rFonts w:cs="Arial"/>
              </w:rPr>
            </w:pPr>
            <w:r>
              <w:rPr>
                <w:rFonts w:cs="Arial"/>
              </w:rPr>
              <w:t>CR 6575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AF2" w14:textId="6DF52840" w:rsidR="00C472BF" w:rsidRPr="00D95972" w:rsidRDefault="00C472BF" w:rsidP="00C472BF">
            <w:pPr>
              <w:rPr>
                <w:rFonts w:eastAsia="Batang" w:cs="Arial"/>
                <w:lang w:eastAsia="ko-KR"/>
              </w:rPr>
            </w:pPr>
          </w:p>
        </w:tc>
      </w:tr>
      <w:tr w:rsidR="00C472BF" w:rsidRPr="00D95972" w14:paraId="36B30BB9" w14:textId="77777777" w:rsidTr="007B5EEE">
        <w:tc>
          <w:tcPr>
            <w:tcW w:w="976" w:type="dxa"/>
            <w:tcBorders>
              <w:left w:val="thinThickThinSmallGap" w:sz="24" w:space="0" w:color="auto"/>
              <w:bottom w:val="nil"/>
            </w:tcBorders>
            <w:shd w:val="clear" w:color="auto" w:fill="auto"/>
          </w:tcPr>
          <w:p w14:paraId="64C44997" w14:textId="77777777" w:rsidR="00C472BF" w:rsidRPr="00D95972" w:rsidRDefault="00C472BF" w:rsidP="00C472BF">
            <w:pPr>
              <w:rPr>
                <w:rFonts w:cs="Arial"/>
              </w:rPr>
            </w:pPr>
          </w:p>
        </w:tc>
        <w:tc>
          <w:tcPr>
            <w:tcW w:w="1317" w:type="dxa"/>
            <w:gridSpan w:val="2"/>
            <w:tcBorders>
              <w:bottom w:val="nil"/>
            </w:tcBorders>
            <w:shd w:val="clear" w:color="auto" w:fill="auto"/>
          </w:tcPr>
          <w:p w14:paraId="5948149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D4B1D41" w14:textId="3F5F3964" w:rsidR="00C472BF" w:rsidRPr="00D95972" w:rsidRDefault="003F4C12" w:rsidP="00C472BF">
            <w:pPr>
              <w:overflowPunct/>
              <w:autoSpaceDE/>
              <w:autoSpaceDN/>
              <w:adjustRightInd/>
              <w:textAlignment w:val="auto"/>
              <w:rPr>
                <w:rFonts w:cs="Arial"/>
                <w:lang w:val="en-US"/>
              </w:rPr>
            </w:pPr>
            <w:hyperlink r:id="rId196" w:history="1">
              <w:r w:rsidR="00C472BF">
                <w:rPr>
                  <w:rStyle w:val="Hyperlink"/>
                </w:rPr>
                <w:t>C1-230107</w:t>
              </w:r>
            </w:hyperlink>
          </w:p>
        </w:tc>
        <w:tc>
          <w:tcPr>
            <w:tcW w:w="4191" w:type="dxa"/>
            <w:gridSpan w:val="3"/>
            <w:tcBorders>
              <w:top w:val="single" w:sz="4" w:space="0" w:color="auto"/>
              <w:bottom w:val="single" w:sz="4" w:space="0" w:color="auto"/>
            </w:tcBorders>
            <w:shd w:val="clear" w:color="auto" w:fill="FFFF00"/>
          </w:tcPr>
          <w:p w14:paraId="05AE2121" w14:textId="543134F7" w:rsidR="00C472BF" w:rsidRPr="00D95972" w:rsidRDefault="00C472BF" w:rsidP="00C472BF">
            <w:pPr>
              <w:rPr>
                <w:rFonts w:cs="Arial"/>
              </w:rPr>
            </w:pPr>
            <w:r>
              <w:rPr>
                <w:rFonts w:cs="Arial"/>
              </w:rPr>
              <w:t>No procedures for Service-Interact-Info defined</w:t>
            </w:r>
          </w:p>
        </w:tc>
        <w:tc>
          <w:tcPr>
            <w:tcW w:w="1767" w:type="dxa"/>
            <w:tcBorders>
              <w:top w:val="single" w:sz="4" w:space="0" w:color="auto"/>
              <w:bottom w:val="single" w:sz="4" w:space="0" w:color="auto"/>
            </w:tcBorders>
            <w:shd w:val="clear" w:color="auto" w:fill="FFFF00"/>
          </w:tcPr>
          <w:p w14:paraId="0439B2A7" w14:textId="7EC9B73A"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764F8" w14:textId="1B87218F" w:rsidR="00C472BF" w:rsidRPr="00D95972" w:rsidRDefault="00C472BF" w:rsidP="00C472BF">
            <w:pPr>
              <w:rPr>
                <w:rFonts w:cs="Arial"/>
              </w:rPr>
            </w:pPr>
            <w:r>
              <w:rPr>
                <w:rFonts w:cs="Arial"/>
              </w:rPr>
              <w:t>CR 6576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94FB1" w14:textId="77777777" w:rsidR="00C472BF" w:rsidRPr="00D95972" w:rsidRDefault="00C472BF" w:rsidP="00C472BF">
            <w:pPr>
              <w:rPr>
                <w:rFonts w:eastAsia="Batang" w:cs="Arial"/>
                <w:lang w:eastAsia="ko-KR"/>
              </w:rPr>
            </w:pPr>
          </w:p>
        </w:tc>
      </w:tr>
      <w:tr w:rsidR="00C472BF"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C472BF" w:rsidRPr="00D95972" w:rsidRDefault="00C472BF" w:rsidP="00C472BF">
            <w:pPr>
              <w:rPr>
                <w:rFonts w:cs="Arial"/>
              </w:rPr>
            </w:pPr>
          </w:p>
        </w:tc>
        <w:tc>
          <w:tcPr>
            <w:tcW w:w="1317" w:type="dxa"/>
            <w:gridSpan w:val="2"/>
            <w:tcBorders>
              <w:bottom w:val="nil"/>
            </w:tcBorders>
            <w:shd w:val="clear" w:color="auto" w:fill="auto"/>
          </w:tcPr>
          <w:p w14:paraId="11693DB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D7191F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E5597B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4AB35E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C472BF" w:rsidRPr="00D95972" w:rsidRDefault="00C472BF" w:rsidP="00C472BF">
            <w:pPr>
              <w:rPr>
                <w:rFonts w:eastAsia="Batang" w:cs="Arial"/>
                <w:lang w:eastAsia="ko-KR"/>
              </w:rPr>
            </w:pPr>
          </w:p>
        </w:tc>
      </w:tr>
      <w:tr w:rsidR="00C472BF"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C472BF" w:rsidRPr="00D95972" w:rsidRDefault="00C472BF" w:rsidP="00C472BF">
            <w:pPr>
              <w:rPr>
                <w:rFonts w:cs="Arial"/>
              </w:rPr>
            </w:pPr>
          </w:p>
        </w:tc>
        <w:tc>
          <w:tcPr>
            <w:tcW w:w="1317" w:type="dxa"/>
            <w:gridSpan w:val="2"/>
            <w:tcBorders>
              <w:bottom w:val="nil"/>
            </w:tcBorders>
            <w:shd w:val="clear" w:color="auto" w:fill="auto"/>
          </w:tcPr>
          <w:p w14:paraId="36E2AF9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177ADB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EBC3E1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6A6C12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C472BF" w:rsidRPr="00D95972" w:rsidRDefault="00C472BF" w:rsidP="00C472BF">
            <w:pPr>
              <w:rPr>
                <w:rFonts w:eastAsia="Batang" w:cs="Arial"/>
                <w:lang w:eastAsia="ko-KR"/>
              </w:rPr>
            </w:pPr>
          </w:p>
        </w:tc>
      </w:tr>
      <w:tr w:rsidR="00C472BF" w:rsidRPr="00D95972" w14:paraId="6AF593E7"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C472BF" w:rsidRPr="00D95972" w:rsidRDefault="00C472BF" w:rsidP="00C472B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8CC64D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C472BF" w:rsidRDefault="00C472BF" w:rsidP="00C472B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C472BF" w:rsidRPr="00D95972" w:rsidRDefault="00C472BF" w:rsidP="00C472BF">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C472BF" w:rsidRDefault="00C472BF" w:rsidP="00C472BF">
            <w:pPr>
              <w:rPr>
                <w:rFonts w:eastAsia="MS Mincho" w:cs="Arial"/>
              </w:rPr>
            </w:pPr>
          </w:p>
          <w:p w14:paraId="6D1F75C2" w14:textId="77777777" w:rsidR="00C472BF" w:rsidRPr="00D95972" w:rsidRDefault="00C472BF" w:rsidP="00C472BF">
            <w:pPr>
              <w:rPr>
                <w:rFonts w:eastAsia="Batang" w:cs="Arial"/>
                <w:lang w:eastAsia="ko-KR"/>
              </w:rPr>
            </w:pPr>
          </w:p>
        </w:tc>
      </w:tr>
      <w:tr w:rsidR="00C472BF" w:rsidRPr="00D95972" w14:paraId="2247CF01" w14:textId="77777777" w:rsidTr="00062946">
        <w:tc>
          <w:tcPr>
            <w:tcW w:w="976" w:type="dxa"/>
            <w:tcBorders>
              <w:left w:val="thinThickThinSmallGap" w:sz="24" w:space="0" w:color="auto"/>
              <w:bottom w:val="nil"/>
            </w:tcBorders>
            <w:shd w:val="clear" w:color="auto" w:fill="auto"/>
          </w:tcPr>
          <w:p w14:paraId="429DF35D" w14:textId="77777777" w:rsidR="00C472BF" w:rsidRPr="00D95972" w:rsidRDefault="00C472BF" w:rsidP="00C472BF">
            <w:pPr>
              <w:rPr>
                <w:rFonts w:cs="Arial"/>
              </w:rPr>
            </w:pPr>
          </w:p>
        </w:tc>
        <w:tc>
          <w:tcPr>
            <w:tcW w:w="1317" w:type="dxa"/>
            <w:gridSpan w:val="2"/>
            <w:tcBorders>
              <w:bottom w:val="nil"/>
            </w:tcBorders>
            <w:shd w:val="clear" w:color="auto" w:fill="auto"/>
          </w:tcPr>
          <w:p w14:paraId="408E049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351D09F" w14:textId="645A36F1" w:rsidR="00C472BF" w:rsidRPr="00D95972" w:rsidRDefault="003F4C12" w:rsidP="00C472BF">
            <w:pPr>
              <w:overflowPunct/>
              <w:autoSpaceDE/>
              <w:autoSpaceDN/>
              <w:adjustRightInd/>
              <w:textAlignment w:val="auto"/>
              <w:rPr>
                <w:rFonts w:cs="Arial"/>
                <w:lang w:val="en-US"/>
              </w:rPr>
            </w:pPr>
            <w:hyperlink r:id="rId197" w:history="1">
              <w:r w:rsidR="00C472BF">
                <w:rPr>
                  <w:rStyle w:val="Hyperlink"/>
                </w:rPr>
                <w:t>C1-230138</w:t>
              </w:r>
            </w:hyperlink>
          </w:p>
        </w:tc>
        <w:tc>
          <w:tcPr>
            <w:tcW w:w="4191" w:type="dxa"/>
            <w:gridSpan w:val="3"/>
            <w:tcBorders>
              <w:top w:val="single" w:sz="4" w:space="0" w:color="auto"/>
              <w:bottom w:val="single" w:sz="4" w:space="0" w:color="auto"/>
            </w:tcBorders>
            <w:shd w:val="clear" w:color="auto" w:fill="FFFF00"/>
          </w:tcPr>
          <w:p w14:paraId="14BD221B" w14:textId="0FD9B721" w:rsidR="00C472BF" w:rsidRPr="00D95972" w:rsidRDefault="00C472BF" w:rsidP="00C472BF">
            <w:pPr>
              <w:rPr>
                <w:rFonts w:cs="Arial"/>
              </w:rPr>
            </w:pPr>
            <w:r>
              <w:rPr>
                <w:rFonts w:cs="Arial"/>
              </w:rPr>
              <w:t>Corrections and enhancements for MCPTT private call forwarding</w:t>
            </w:r>
          </w:p>
        </w:tc>
        <w:tc>
          <w:tcPr>
            <w:tcW w:w="1767" w:type="dxa"/>
            <w:tcBorders>
              <w:top w:val="single" w:sz="4" w:space="0" w:color="auto"/>
              <w:bottom w:val="single" w:sz="4" w:space="0" w:color="auto"/>
            </w:tcBorders>
            <w:shd w:val="clear" w:color="auto" w:fill="FFFF00"/>
          </w:tcPr>
          <w:p w14:paraId="36D21E15" w14:textId="2E532FFA" w:rsidR="00C472BF" w:rsidRPr="00D95972" w:rsidRDefault="00C472BF" w:rsidP="00C472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D8CEEA" w14:textId="48644C22" w:rsidR="00C472BF" w:rsidRPr="00D95972" w:rsidRDefault="00C472BF" w:rsidP="00C472BF">
            <w:pPr>
              <w:rPr>
                <w:rFonts w:cs="Arial"/>
              </w:rPr>
            </w:pPr>
            <w:r>
              <w:rPr>
                <w:rFonts w:cs="Arial"/>
              </w:rPr>
              <w:t>CR 0867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C472BF" w:rsidRPr="00D95972" w:rsidRDefault="00C472BF" w:rsidP="00C472BF">
            <w:pPr>
              <w:rPr>
                <w:rFonts w:eastAsia="Batang" w:cs="Arial"/>
                <w:lang w:eastAsia="ko-KR"/>
              </w:rPr>
            </w:pPr>
          </w:p>
        </w:tc>
      </w:tr>
      <w:tr w:rsidR="00C472BF" w:rsidRPr="00D95972" w14:paraId="514088F7" w14:textId="77777777" w:rsidTr="00062946">
        <w:tc>
          <w:tcPr>
            <w:tcW w:w="976" w:type="dxa"/>
            <w:tcBorders>
              <w:left w:val="thinThickThinSmallGap" w:sz="24" w:space="0" w:color="auto"/>
              <w:bottom w:val="nil"/>
            </w:tcBorders>
            <w:shd w:val="clear" w:color="auto" w:fill="auto"/>
          </w:tcPr>
          <w:p w14:paraId="68121522" w14:textId="77777777" w:rsidR="00C472BF" w:rsidRPr="00D95972" w:rsidRDefault="00C472BF" w:rsidP="00C472BF">
            <w:pPr>
              <w:rPr>
                <w:rFonts w:cs="Arial"/>
              </w:rPr>
            </w:pPr>
          </w:p>
        </w:tc>
        <w:tc>
          <w:tcPr>
            <w:tcW w:w="1317" w:type="dxa"/>
            <w:gridSpan w:val="2"/>
            <w:tcBorders>
              <w:bottom w:val="nil"/>
            </w:tcBorders>
            <w:shd w:val="clear" w:color="auto" w:fill="auto"/>
          </w:tcPr>
          <w:p w14:paraId="18C1BA7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B1ACCB4" w14:textId="4BCADB61" w:rsidR="00C472BF" w:rsidRPr="00D95972" w:rsidRDefault="003F4C12" w:rsidP="00C472BF">
            <w:pPr>
              <w:overflowPunct/>
              <w:autoSpaceDE/>
              <w:autoSpaceDN/>
              <w:adjustRightInd/>
              <w:textAlignment w:val="auto"/>
              <w:rPr>
                <w:rFonts w:cs="Arial"/>
                <w:lang w:val="en-US"/>
              </w:rPr>
            </w:pPr>
            <w:hyperlink r:id="rId198" w:history="1">
              <w:r w:rsidR="00C472BF">
                <w:rPr>
                  <w:rStyle w:val="Hyperlink"/>
                </w:rPr>
                <w:t>C1-230140</w:t>
              </w:r>
            </w:hyperlink>
          </w:p>
        </w:tc>
        <w:tc>
          <w:tcPr>
            <w:tcW w:w="4191" w:type="dxa"/>
            <w:gridSpan w:val="3"/>
            <w:tcBorders>
              <w:top w:val="single" w:sz="4" w:space="0" w:color="auto"/>
              <w:bottom w:val="single" w:sz="4" w:space="0" w:color="auto"/>
            </w:tcBorders>
            <w:shd w:val="clear" w:color="auto" w:fill="FFFF00"/>
          </w:tcPr>
          <w:p w14:paraId="2E2C0A0E" w14:textId="4D290C4D" w:rsidR="00C472BF" w:rsidRPr="00D95972" w:rsidRDefault="00C472BF" w:rsidP="00C472BF">
            <w:pPr>
              <w:rPr>
                <w:rFonts w:cs="Arial"/>
              </w:rPr>
            </w:pPr>
            <w:r>
              <w:rPr>
                <w:rFonts w:cs="Arial"/>
              </w:rPr>
              <w:t>Corrections and enhancements for MCPTT private call forwarding</w:t>
            </w:r>
          </w:p>
        </w:tc>
        <w:tc>
          <w:tcPr>
            <w:tcW w:w="1767" w:type="dxa"/>
            <w:tcBorders>
              <w:top w:val="single" w:sz="4" w:space="0" w:color="auto"/>
              <w:bottom w:val="single" w:sz="4" w:space="0" w:color="auto"/>
            </w:tcBorders>
            <w:shd w:val="clear" w:color="auto" w:fill="FFFF00"/>
          </w:tcPr>
          <w:p w14:paraId="6A8A8DCE" w14:textId="3AC9D4B8" w:rsidR="00C472BF" w:rsidRPr="00D95972" w:rsidRDefault="00C472BF" w:rsidP="00C472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06F060E" w14:textId="6BF25C26" w:rsidR="00C472BF" w:rsidRPr="00D95972" w:rsidRDefault="00C472BF" w:rsidP="00C472BF">
            <w:pPr>
              <w:rPr>
                <w:rFonts w:cs="Arial"/>
              </w:rPr>
            </w:pPr>
            <w:r>
              <w:rPr>
                <w:rFonts w:cs="Arial"/>
              </w:rPr>
              <w:t>CR 0868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2858" w14:textId="77777777" w:rsidR="00C472BF" w:rsidRPr="00D95972" w:rsidRDefault="00C472BF" w:rsidP="00C472BF">
            <w:pPr>
              <w:rPr>
                <w:rFonts w:eastAsia="Batang" w:cs="Arial"/>
                <w:lang w:eastAsia="ko-KR"/>
              </w:rPr>
            </w:pPr>
          </w:p>
        </w:tc>
      </w:tr>
      <w:tr w:rsidR="00C472BF" w:rsidRPr="00D95972" w14:paraId="32557C75" w14:textId="77777777" w:rsidTr="00062946">
        <w:tc>
          <w:tcPr>
            <w:tcW w:w="976" w:type="dxa"/>
            <w:tcBorders>
              <w:left w:val="thinThickThinSmallGap" w:sz="24" w:space="0" w:color="auto"/>
              <w:bottom w:val="nil"/>
            </w:tcBorders>
            <w:shd w:val="clear" w:color="auto" w:fill="auto"/>
          </w:tcPr>
          <w:p w14:paraId="2B005607" w14:textId="77777777" w:rsidR="00C472BF" w:rsidRPr="00D95972" w:rsidRDefault="00C472BF" w:rsidP="00C472BF">
            <w:pPr>
              <w:rPr>
                <w:rFonts w:cs="Arial"/>
              </w:rPr>
            </w:pPr>
          </w:p>
        </w:tc>
        <w:tc>
          <w:tcPr>
            <w:tcW w:w="1317" w:type="dxa"/>
            <w:gridSpan w:val="2"/>
            <w:tcBorders>
              <w:bottom w:val="nil"/>
            </w:tcBorders>
            <w:shd w:val="clear" w:color="auto" w:fill="auto"/>
          </w:tcPr>
          <w:p w14:paraId="46F1279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C892FB7" w14:textId="44E0C0E3" w:rsidR="00C472BF" w:rsidRPr="00D95972" w:rsidRDefault="003F4C12" w:rsidP="00C472BF">
            <w:pPr>
              <w:overflowPunct/>
              <w:autoSpaceDE/>
              <w:autoSpaceDN/>
              <w:adjustRightInd/>
              <w:textAlignment w:val="auto"/>
              <w:rPr>
                <w:rFonts w:cs="Arial"/>
                <w:lang w:val="en-US"/>
              </w:rPr>
            </w:pPr>
            <w:hyperlink r:id="rId199" w:history="1">
              <w:r w:rsidR="00C472BF">
                <w:rPr>
                  <w:rStyle w:val="Hyperlink"/>
                </w:rPr>
                <w:t>C1-230141</w:t>
              </w:r>
            </w:hyperlink>
          </w:p>
        </w:tc>
        <w:tc>
          <w:tcPr>
            <w:tcW w:w="4191" w:type="dxa"/>
            <w:gridSpan w:val="3"/>
            <w:tcBorders>
              <w:top w:val="single" w:sz="4" w:space="0" w:color="auto"/>
              <w:bottom w:val="single" w:sz="4" w:space="0" w:color="auto"/>
            </w:tcBorders>
            <w:shd w:val="clear" w:color="auto" w:fill="FFFF00"/>
          </w:tcPr>
          <w:p w14:paraId="25F8411F" w14:textId="1E11EF5E" w:rsidR="00C472BF" w:rsidRPr="00D95972" w:rsidRDefault="00C472BF" w:rsidP="00C472BF">
            <w:pPr>
              <w:rPr>
                <w:rFonts w:cs="Arial"/>
              </w:rPr>
            </w:pPr>
            <w:r>
              <w:rPr>
                <w:rFonts w:cs="Arial"/>
              </w:rPr>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00"/>
          </w:tcPr>
          <w:p w14:paraId="3FE6FA3C" w14:textId="3118A0F9" w:rsidR="00C472BF" w:rsidRPr="00D95972" w:rsidRDefault="00C472BF" w:rsidP="00C472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B1A9D93" w14:textId="18E4304C" w:rsidR="00C472BF" w:rsidRPr="00D95972" w:rsidRDefault="00C472BF" w:rsidP="00C472BF">
            <w:pPr>
              <w:rPr>
                <w:rFonts w:cs="Arial"/>
              </w:rPr>
            </w:pPr>
            <w:r>
              <w:rPr>
                <w:rFonts w:cs="Arial"/>
              </w:rPr>
              <w:t>CR 0246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D8B5" w14:textId="77777777" w:rsidR="00C472BF" w:rsidRPr="00D95972" w:rsidRDefault="00C472BF" w:rsidP="00C472BF">
            <w:pPr>
              <w:rPr>
                <w:rFonts w:eastAsia="Batang" w:cs="Arial"/>
                <w:lang w:eastAsia="ko-KR"/>
              </w:rPr>
            </w:pPr>
          </w:p>
        </w:tc>
      </w:tr>
      <w:tr w:rsidR="00C472BF" w:rsidRPr="00D95972" w14:paraId="6CA4B6D2" w14:textId="77777777" w:rsidTr="00F73747">
        <w:tc>
          <w:tcPr>
            <w:tcW w:w="976" w:type="dxa"/>
            <w:tcBorders>
              <w:left w:val="thinThickThinSmallGap" w:sz="24" w:space="0" w:color="auto"/>
              <w:bottom w:val="nil"/>
            </w:tcBorders>
            <w:shd w:val="clear" w:color="auto" w:fill="auto"/>
          </w:tcPr>
          <w:p w14:paraId="1EE36BCC" w14:textId="77777777" w:rsidR="00C472BF" w:rsidRPr="00D95972" w:rsidRDefault="00C472BF" w:rsidP="00C472BF">
            <w:pPr>
              <w:rPr>
                <w:rFonts w:cs="Arial"/>
              </w:rPr>
            </w:pPr>
          </w:p>
        </w:tc>
        <w:tc>
          <w:tcPr>
            <w:tcW w:w="1317" w:type="dxa"/>
            <w:gridSpan w:val="2"/>
            <w:tcBorders>
              <w:bottom w:val="nil"/>
            </w:tcBorders>
            <w:shd w:val="clear" w:color="auto" w:fill="auto"/>
          </w:tcPr>
          <w:p w14:paraId="15AB41A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602ADFC" w14:textId="54685258" w:rsidR="00C472BF" w:rsidRPr="00D95972" w:rsidRDefault="003F4C12" w:rsidP="00C472BF">
            <w:pPr>
              <w:overflowPunct/>
              <w:autoSpaceDE/>
              <w:autoSpaceDN/>
              <w:adjustRightInd/>
              <w:textAlignment w:val="auto"/>
              <w:rPr>
                <w:rFonts w:cs="Arial"/>
                <w:lang w:val="en-US"/>
              </w:rPr>
            </w:pPr>
            <w:hyperlink r:id="rId200" w:history="1">
              <w:r w:rsidR="00C472BF">
                <w:rPr>
                  <w:rStyle w:val="Hyperlink"/>
                </w:rPr>
                <w:t>C1-230142</w:t>
              </w:r>
            </w:hyperlink>
          </w:p>
        </w:tc>
        <w:tc>
          <w:tcPr>
            <w:tcW w:w="4191" w:type="dxa"/>
            <w:gridSpan w:val="3"/>
            <w:tcBorders>
              <w:top w:val="single" w:sz="4" w:space="0" w:color="auto"/>
              <w:bottom w:val="single" w:sz="4" w:space="0" w:color="auto"/>
            </w:tcBorders>
            <w:shd w:val="clear" w:color="auto" w:fill="FFFF00"/>
          </w:tcPr>
          <w:p w14:paraId="0FD9823A" w14:textId="447DA051" w:rsidR="00C472BF" w:rsidRPr="00D95972" w:rsidRDefault="00C472BF" w:rsidP="00C472BF">
            <w:pPr>
              <w:rPr>
                <w:rFonts w:cs="Arial"/>
              </w:rPr>
            </w:pPr>
            <w:r>
              <w:rPr>
                <w:rFonts w:cs="Arial"/>
              </w:rPr>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00"/>
          </w:tcPr>
          <w:p w14:paraId="2665B135" w14:textId="227C2A61" w:rsidR="00C472BF" w:rsidRPr="00D95972" w:rsidRDefault="00C472BF" w:rsidP="00C472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64BF255" w14:textId="107294BF" w:rsidR="00C472BF" w:rsidRPr="00D95972" w:rsidRDefault="00C472BF" w:rsidP="00C472BF">
            <w:pPr>
              <w:rPr>
                <w:rFonts w:cs="Arial"/>
              </w:rPr>
            </w:pPr>
            <w:r>
              <w:rPr>
                <w:rFonts w:cs="Arial"/>
              </w:rPr>
              <w:t>CR 0247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C6392" w14:textId="77777777" w:rsidR="00C472BF" w:rsidRPr="00D95972" w:rsidRDefault="00C472BF" w:rsidP="00C472BF">
            <w:pPr>
              <w:rPr>
                <w:rFonts w:eastAsia="Batang" w:cs="Arial"/>
                <w:lang w:eastAsia="ko-KR"/>
              </w:rPr>
            </w:pPr>
          </w:p>
        </w:tc>
      </w:tr>
      <w:tr w:rsidR="00C472BF" w:rsidRPr="00D95972" w14:paraId="3E268060" w14:textId="77777777" w:rsidTr="00F73747">
        <w:tc>
          <w:tcPr>
            <w:tcW w:w="976" w:type="dxa"/>
            <w:tcBorders>
              <w:left w:val="thinThickThinSmallGap" w:sz="24" w:space="0" w:color="auto"/>
              <w:bottom w:val="nil"/>
            </w:tcBorders>
            <w:shd w:val="clear" w:color="auto" w:fill="auto"/>
          </w:tcPr>
          <w:p w14:paraId="69A615AD" w14:textId="77777777" w:rsidR="00C472BF" w:rsidRPr="00D95972" w:rsidRDefault="00C472BF" w:rsidP="00C472BF">
            <w:pPr>
              <w:rPr>
                <w:rFonts w:cs="Arial"/>
              </w:rPr>
            </w:pPr>
          </w:p>
        </w:tc>
        <w:tc>
          <w:tcPr>
            <w:tcW w:w="1317" w:type="dxa"/>
            <w:gridSpan w:val="2"/>
            <w:tcBorders>
              <w:bottom w:val="nil"/>
            </w:tcBorders>
            <w:shd w:val="clear" w:color="auto" w:fill="auto"/>
          </w:tcPr>
          <w:p w14:paraId="239A734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7462890" w14:textId="16A9B979" w:rsidR="00C472BF" w:rsidRPr="00D95972" w:rsidRDefault="003F4C12" w:rsidP="00C472BF">
            <w:pPr>
              <w:overflowPunct/>
              <w:autoSpaceDE/>
              <w:autoSpaceDN/>
              <w:adjustRightInd/>
              <w:textAlignment w:val="auto"/>
              <w:rPr>
                <w:rFonts w:cs="Arial"/>
                <w:lang w:val="en-US"/>
              </w:rPr>
            </w:pPr>
            <w:hyperlink r:id="rId201" w:history="1">
              <w:r w:rsidR="00C472BF">
                <w:rPr>
                  <w:rStyle w:val="Hyperlink"/>
                </w:rPr>
                <w:t>C1-230271</w:t>
              </w:r>
            </w:hyperlink>
          </w:p>
        </w:tc>
        <w:tc>
          <w:tcPr>
            <w:tcW w:w="4191" w:type="dxa"/>
            <w:gridSpan w:val="3"/>
            <w:tcBorders>
              <w:top w:val="single" w:sz="4" w:space="0" w:color="auto"/>
              <w:bottom w:val="single" w:sz="4" w:space="0" w:color="auto"/>
            </w:tcBorders>
            <w:shd w:val="clear" w:color="auto" w:fill="FFFF00"/>
          </w:tcPr>
          <w:p w14:paraId="598F031D" w14:textId="36119CC7" w:rsidR="00C472BF" w:rsidRPr="00D95972" w:rsidRDefault="00C472BF" w:rsidP="00C472BF">
            <w:pPr>
              <w:rPr>
                <w:rFonts w:cs="Arial"/>
              </w:rPr>
            </w:pPr>
            <w:r>
              <w:rPr>
                <w:rFonts w:cs="Arial"/>
              </w:rPr>
              <w:t xml:space="preserve">Introduction of Emergency Alert for </w:t>
            </w:r>
            <w:proofErr w:type="spellStart"/>
            <w:r>
              <w:rPr>
                <w:rFonts w:cs="Arial"/>
              </w:rPr>
              <w:t>MCData</w:t>
            </w:r>
            <w:proofErr w:type="spellEnd"/>
            <w:r>
              <w:rPr>
                <w:rFonts w:cs="Arial"/>
              </w:rPr>
              <w:t xml:space="preserve"> plane interworking</w:t>
            </w:r>
          </w:p>
        </w:tc>
        <w:tc>
          <w:tcPr>
            <w:tcW w:w="1767" w:type="dxa"/>
            <w:tcBorders>
              <w:top w:val="single" w:sz="4" w:space="0" w:color="auto"/>
              <w:bottom w:val="single" w:sz="4" w:space="0" w:color="auto"/>
            </w:tcBorders>
            <w:shd w:val="clear" w:color="auto" w:fill="FFFF00"/>
          </w:tcPr>
          <w:p w14:paraId="5E775177" w14:textId="5CB8434D" w:rsidR="00C472BF" w:rsidRPr="00D95972" w:rsidRDefault="00C472BF" w:rsidP="00C472BF">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27D2B95" w14:textId="23FAC5FA" w:rsidR="00C472BF" w:rsidRPr="00D95972" w:rsidRDefault="00C472BF" w:rsidP="00C472BF">
            <w:pPr>
              <w:rPr>
                <w:rFonts w:cs="Arial"/>
              </w:rPr>
            </w:pPr>
            <w:r>
              <w:rPr>
                <w:rFonts w:cs="Arial"/>
              </w:rPr>
              <w:t>CR 0019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DB571" w14:textId="77777777" w:rsidR="00C472BF" w:rsidRPr="00D95972" w:rsidRDefault="00C472BF" w:rsidP="00C472BF">
            <w:pPr>
              <w:rPr>
                <w:rFonts w:eastAsia="Batang" w:cs="Arial"/>
                <w:lang w:eastAsia="ko-KR"/>
              </w:rPr>
            </w:pPr>
          </w:p>
        </w:tc>
      </w:tr>
      <w:tr w:rsidR="00C472BF"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C472BF" w:rsidRPr="00D95972" w:rsidRDefault="00C472BF" w:rsidP="00C472BF">
            <w:pPr>
              <w:rPr>
                <w:rFonts w:cs="Arial"/>
              </w:rPr>
            </w:pPr>
          </w:p>
        </w:tc>
        <w:tc>
          <w:tcPr>
            <w:tcW w:w="1317" w:type="dxa"/>
            <w:gridSpan w:val="2"/>
            <w:tcBorders>
              <w:bottom w:val="nil"/>
            </w:tcBorders>
            <w:shd w:val="clear" w:color="auto" w:fill="auto"/>
          </w:tcPr>
          <w:p w14:paraId="40FD14E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817AD72" w14:textId="30DCD359"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F4A3115" w14:textId="670DBD92"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C499FAA" w14:textId="22350501"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C472BF" w:rsidRPr="00D95972" w:rsidRDefault="00C472BF" w:rsidP="00C472BF">
            <w:pPr>
              <w:rPr>
                <w:rFonts w:eastAsia="Batang" w:cs="Arial"/>
                <w:lang w:eastAsia="ko-KR"/>
              </w:rPr>
            </w:pPr>
          </w:p>
        </w:tc>
      </w:tr>
      <w:tr w:rsidR="00C472BF"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C472BF" w:rsidRPr="00D95972" w:rsidRDefault="00C472BF" w:rsidP="00C472BF">
            <w:pPr>
              <w:rPr>
                <w:rFonts w:cs="Arial"/>
              </w:rPr>
            </w:pPr>
          </w:p>
        </w:tc>
        <w:tc>
          <w:tcPr>
            <w:tcW w:w="1317" w:type="dxa"/>
            <w:gridSpan w:val="2"/>
            <w:tcBorders>
              <w:bottom w:val="nil"/>
            </w:tcBorders>
            <w:shd w:val="clear" w:color="auto" w:fill="auto"/>
          </w:tcPr>
          <w:p w14:paraId="1BDF5D2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3059C0C" w14:textId="1EEE0DDC"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8BD0539" w14:textId="29AB9B7A"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67E5C0F" w14:textId="22A4DC7E"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C472BF" w:rsidRPr="00D95972" w:rsidRDefault="00C472BF" w:rsidP="00C472BF">
            <w:pPr>
              <w:rPr>
                <w:rFonts w:eastAsia="Batang" w:cs="Arial"/>
                <w:lang w:eastAsia="ko-KR"/>
              </w:rPr>
            </w:pPr>
          </w:p>
        </w:tc>
      </w:tr>
      <w:tr w:rsidR="00C472BF"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C472BF" w:rsidRPr="00D95972" w:rsidRDefault="00C472BF" w:rsidP="00C472BF">
            <w:pPr>
              <w:rPr>
                <w:rFonts w:cs="Arial"/>
              </w:rPr>
            </w:pPr>
          </w:p>
        </w:tc>
        <w:tc>
          <w:tcPr>
            <w:tcW w:w="1317" w:type="dxa"/>
            <w:gridSpan w:val="2"/>
            <w:tcBorders>
              <w:bottom w:val="nil"/>
            </w:tcBorders>
            <w:shd w:val="clear" w:color="auto" w:fill="auto"/>
          </w:tcPr>
          <w:p w14:paraId="4E72AA8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00527A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566047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5C5B89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C472BF" w:rsidRPr="00D95972" w:rsidRDefault="00C472BF" w:rsidP="00C472BF">
            <w:pPr>
              <w:rPr>
                <w:rFonts w:eastAsia="Batang" w:cs="Arial"/>
                <w:lang w:eastAsia="ko-KR"/>
              </w:rPr>
            </w:pPr>
          </w:p>
        </w:tc>
      </w:tr>
      <w:tr w:rsidR="00C472BF"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C472BF" w:rsidRPr="00D95972" w:rsidRDefault="00C472BF" w:rsidP="00C472BF">
            <w:pPr>
              <w:rPr>
                <w:rFonts w:cs="Arial"/>
              </w:rPr>
            </w:pPr>
          </w:p>
        </w:tc>
        <w:tc>
          <w:tcPr>
            <w:tcW w:w="1317" w:type="dxa"/>
            <w:gridSpan w:val="2"/>
            <w:tcBorders>
              <w:bottom w:val="nil"/>
            </w:tcBorders>
            <w:shd w:val="clear" w:color="auto" w:fill="auto"/>
          </w:tcPr>
          <w:p w14:paraId="05FA89B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780D35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82699B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BE2B7A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C472BF" w:rsidRPr="00D95972" w:rsidRDefault="00C472BF" w:rsidP="00C472BF">
            <w:pPr>
              <w:rPr>
                <w:rFonts w:eastAsia="Batang" w:cs="Arial"/>
                <w:lang w:eastAsia="ko-KR"/>
              </w:rPr>
            </w:pPr>
          </w:p>
        </w:tc>
      </w:tr>
      <w:tr w:rsidR="00C472BF"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C472BF" w:rsidRPr="00D95972" w:rsidRDefault="00C472BF" w:rsidP="00C472BF">
            <w:pPr>
              <w:rPr>
                <w:rFonts w:cs="Arial"/>
              </w:rPr>
            </w:pPr>
            <w:bookmarkStart w:id="22" w:name="_Hlk80719061"/>
            <w:r w:rsidRPr="00D675A3">
              <w:rPr>
                <w:rFonts w:cs="Arial"/>
                <w:color w:val="000000"/>
              </w:rPr>
              <w:t>FS_eIMS5G2</w:t>
            </w:r>
            <w:bookmarkEnd w:id="22"/>
          </w:p>
        </w:tc>
        <w:tc>
          <w:tcPr>
            <w:tcW w:w="1088" w:type="dxa"/>
            <w:tcBorders>
              <w:top w:val="single" w:sz="4" w:space="0" w:color="auto"/>
              <w:bottom w:val="single" w:sz="4" w:space="0" w:color="auto"/>
            </w:tcBorders>
            <w:shd w:val="clear" w:color="auto" w:fill="auto"/>
          </w:tcPr>
          <w:p w14:paraId="5D05A50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0D52F6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C472BF" w:rsidRDefault="00C472BF" w:rsidP="00C472BF">
            <w:pPr>
              <w:rPr>
                <w:rFonts w:eastAsia="MS Mincho" w:cs="Arial"/>
              </w:rPr>
            </w:pPr>
            <w:bookmarkStart w:id="23" w:name="_Hlk48559896"/>
            <w:r w:rsidRPr="00D675A3">
              <w:rPr>
                <w:rFonts w:cs="Arial"/>
              </w:rPr>
              <w:t>Study on enhanced IMS to 5GC Integration Phase 2</w:t>
            </w:r>
            <w:bookmarkEnd w:id="23"/>
            <w:r w:rsidRPr="00D95972">
              <w:rPr>
                <w:rFonts w:eastAsia="Batang" w:cs="Arial"/>
                <w:color w:val="000000"/>
                <w:lang w:eastAsia="ko-KR"/>
              </w:rPr>
              <w:br/>
            </w:r>
          </w:p>
          <w:p w14:paraId="783350B6" w14:textId="77777777" w:rsidR="00C472BF" w:rsidRPr="00D95972" w:rsidRDefault="00C472BF" w:rsidP="00C472BF">
            <w:pPr>
              <w:rPr>
                <w:rFonts w:eastAsia="Batang" w:cs="Arial"/>
                <w:lang w:eastAsia="ko-KR"/>
              </w:rPr>
            </w:pPr>
          </w:p>
        </w:tc>
      </w:tr>
      <w:tr w:rsidR="00C472BF"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C472BF" w:rsidRPr="00D95972" w:rsidRDefault="00C472BF" w:rsidP="00C472BF">
            <w:pPr>
              <w:rPr>
                <w:rFonts w:cs="Arial"/>
              </w:rPr>
            </w:pPr>
          </w:p>
        </w:tc>
        <w:tc>
          <w:tcPr>
            <w:tcW w:w="1317" w:type="dxa"/>
            <w:gridSpan w:val="2"/>
            <w:tcBorders>
              <w:bottom w:val="nil"/>
            </w:tcBorders>
            <w:shd w:val="clear" w:color="auto" w:fill="auto"/>
          </w:tcPr>
          <w:p w14:paraId="4700052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6D2CD55" w14:textId="5C6732A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152E36FC" w14:textId="46D7A4C1"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90023C9" w14:textId="1AABAB4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C472BF" w:rsidRPr="00D95972" w:rsidRDefault="00C472BF" w:rsidP="00C472BF">
            <w:pPr>
              <w:rPr>
                <w:rFonts w:eastAsia="Batang" w:cs="Arial"/>
                <w:lang w:eastAsia="ko-KR"/>
              </w:rPr>
            </w:pPr>
          </w:p>
        </w:tc>
      </w:tr>
      <w:tr w:rsidR="00C472BF"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C472BF" w:rsidRPr="00D95972" w:rsidRDefault="00C472BF" w:rsidP="00C472BF">
            <w:pPr>
              <w:rPr>
                <w:rFonts w:cs="Arial"/>
              </w:rPr>
            </w:pPr>
          </w:p>
        </w:tc>
        <w:tc>
          <w:tcPr>
            <w:tcW w:w="1317" w:type="dxa"/>
            <w:gridSpan w:val="2"/>
            <w:tcBorders>
              <w:bottom w:val="nil"/>
            </w:tcBorders>
            <w:shd w:val="clear" w:color="auto" w:fill="auto"/>
          </w:tcPr>
          <w:p w14:paraId="7FAE4D4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CD6D28A" w14:textId="35B916A3"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C194F64" w14:textId="0D45343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2076A99" w14:textId="2884E4AB"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C472BF" w:rsidRPr="00D95972" w:rsidRDefault="00C472BF" w:rsidP="00C472BF">
            <w:pPr>
              <w:rPr>
                <w:rFonts w:eastAsia="Batang" w:cs="Arial"/>
                <w:lang w:eastAsia="ko-KR"/>
              </w:rPr>
            </w:pPr>
          </w:p>
        </w:tc>
      </w:tr>
      <w:tr w:rsidR="00C472BF"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C472BF" w:rsidRPr="00D95972" w:rsidRDefault="00C472BF" w:rsidP="00C472BF">
            <w:pPr>
              <w:rPr>
                <w:rFonts w:cs="Arial"/>
              </w:rPr>
            </w:pPr>
          </w:p>
        </w:tc>
        <w:tc>
          <w:tcPr>
            <w:tcW w:w="1317" w:type="dxa"/>
            <w:gridSpan w:val="2"/>
            <w:tcBorders>
              <w:bottom w:val="nil"/>
            </w:tcBorders>
            <w:shd w:val="clear" w:color="auto" w:fill="auto"/>
          </w:tcPr>
          <w:p w14:paraId="53AA497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6D1ACA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F85431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66B665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C472BF" w:rsidRPr="00D95972" w:rsidRDefault="00C472BF" w:rsidP="00C472BF">
            <w:pPr>
              <w:rPr>
                <w:rFonts w:eastAsia="Batang" w:cs="Arial"/>
                <w:lang w:eastAsia="ko-KR"/>
              </w:rPr>
            </w:pPr>
          </w:p>
        </w:tc>
      </w:tr>
      <w:tr w:rsidR="00C472BF"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C472BF" w:rsidRPr="00D95972" w:rsidRDefault="00C472BF" w:rsidP="00C472BF">
            <w:pPr>
              <w:rPr>
                <w:rFonts w:cs="Arial"/>
              </w:rPr>
            </w:pPr>
          </w:p>
        </w:tc>
        <w:tc>
          <w:tcPr>
            <w:tcW w:w="1317" w:type="dxa"/>
            <w:gridSpan w:val="2"/>
            <w:tcBorders>
              <w:bottom w:val="nil"/>
            </w:tcBorders>
            <w:shd w:val="clear" w:color="auto" w:fill="auto"/>
          </w:tcPr>
          <w:p w14:paraId="6932C05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092CD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4B6427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F208BD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C472BF" w:rsidRPr="00D95972" w:rsidRDefault="00C472BF" w:rsidP="00C472BF">
            <w:pPr>
              <w:rPr>
                <w:rFonts w:eastAsia="Batang" w:cs="Arial"/>
                <w:lang w:eastAsia="ko-KR"/>
              </w:rPr>
            </w:pPr>
          </w:p>
        </w:tc>
      </w:tr>
      <w:tr w:rsidR="00C472BF"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C472BF" w:rsidRPr="00D95972" w:rsidRDefault="00C472BF" w:rsidP="00C472BF">
            <w:pPr>
              <w:rPr>
                <w:rFonts w:cs="Arial"/>
              </w:rPr>
            </w:pPr>
          </w:p>
        </w:tc>
        <w:tc>
          <w:tcPr>
            <w:tcW w:w="1317" w:type="dxa"/>
            <w:gridSpan w:val="2"/>
            <w:tcBorders>
              <w:bottom w:val="nil"/>
            </w:tcBorders>
            <w:shd w:val="clear" w:color="auto" w:fill="auto"/>
          </w:tcPr>
          <w:p w14:paraId="6A2DC0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83C731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A7DFDC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E7DBCE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C472BF" w:rsidRPr="00D95972" w:rsidRDefault="00C472BF" w:rsidP="00C472BF">
            <w:pPr>
              <w:rPr>
                <w:rFonts w:eastAsia="Batang" w:cs="Arial"/>
                <w:lang w:eastAsia="ko-KR"/>
              </w:rPr>
            </w:pPr>
          </w:p>
        </w:tc>
      </w:tr>
      <w:tr w:rsidR="00C472BF"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C472BF" w:rsidRPr="00D95972" w:rsidRDefault="00C472BF" w:rsidP="00C472B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05CE57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C472BF" w:rsidRDefault="00C472BF" w:rsidP="00C472BF">
            <w:pPr>
              <w:rPr>
                <w:rFonts w:eastAsia="MS Mincho" w:cs="Arial"/>
              </w:rPr>
            </w:pPr>
            <w:r>
              <w:t>Multi-device and multi-identity enhancements</w:t>
            </w:r>
            <w:r w:rsidRPr="00D95972">
              <w:rPr>
                <w:rFonts w:eastAsia="Batang" w:cs="Arial"/>
                <w:color w:val="000000"/>
                <w:lang w:eastAsia="ko-KR"/>
              </w:rPr>
              <w:br/>
            </w:r>
          </w:p>
          <w:p w14:paraId="61FF43EE" w14:textId="1F861E79" w:rsidR="00C472BF" w:rsidRDefault="00C472BF" w:rsidP="00C472B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C472BF" w:rsidRPr="00D95972" w:rsidRDefault="00C472BF" w:rsidP="00C472BF">
            <w:pPr>
              <w:rPr>
                <w:rFonts w:eastAsia="Batang" w:cs="Arial"/>
                <w:lang w:eastAsia="ko-KR"/>
              </w:rPr>
            </w:pPr>
          </w:p>
        </w:tc>
      </w:tr>
      <w:tr w:rsidR="00C472BF"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C472BF" w:rsidRPr="00D95972" w:rsidRDefault="00C472BF" w:rsidP="00C472BF">
            <w:pPr>
              <w:rPr>
                <w:rFonts w:cs="Arial"/>
              </w:rPr>
            </w:pPr>
          </w:p>
        </w:tc>
        <w:tc>
          <w:tcPr>
            <w:tcW w:w="1317" w:type="dxa"/>
            <w:gridSpan w:val="2"/>
            <w:tcBorders>
              <w:bottom w:val="nil"/>
            </w:tcBorders>
            <w:shd w:val="clear" w:color="auto" w:fill="auto"/>
          </w:tcPr>
          <w:p w14:paraId="55F503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8FF61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0BEBBA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030BD9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C472BF" w:rsidRPr="00D95972" w:rsidRDefault="00C472BF" w:rsidP="00C472BF">
            <w:pPr>
              <w:rPr>
                <w:rFonts w:eastAsia="Batang" w:cs="Arial"/>
                <w:lang w:eastAsia="ko-KR"/>
              </w:rPr>
            </w:pPr>
          </w:p>
        </w:tc>
      </w:tr>
      <w:tr w:rsidR="00C472BF"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C472BF" w:rsidRPr="00D95972" w:rsidRDefault="00C472BF" w:rsidP="00C472BF">
            <w:pPr>
              <w:rPr>
                <w:rFonts w:cs="Arial"/>
              </w:rPr>
            </w:pPr>
          </w:p>
        </w:tc>
        <w:tc>
          <w:tcPr>
            <w:tcW w:w="1317" w:type="dxa"/>
            <w:gridSpan w:val="2"/>
            <w:tcBorders>
              <w:bottom w:val="nil"/>
            </w:tcBorders>
            <w:shd w:val="clear" w:color="auto" w:fill="auto"/>
          </w:tcPr>
          <w:p w14:paraId="5BBB28A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613704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ED2999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05A6B3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C472BF" w:rsidRPr="00D95972" w:rsidRDefault="00C472BF" w:rsidP="00C472BF">
            <w:pPr>
              <w:rPr>
                <w:rFonts w:eastAsia="Batang" w:cs="Arial"/>
                <w:lang w:eastAsia="ko-KR"/>
              </w:rPr>
            </w:pPr>
          </w:p>
        </w:tc>
      </w:tr>
      <w:tr w:rsidR="00C472BF"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C472BF" w:rsidRPr="00D95972" w:rsidRDefault="00C472BF" w:rsidP="00C472BF">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AE97D3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C472BF" w:rsidRDefault="00C472BF" w:rsidP="00C472BF">
            <w:pPr>
              <w:rPr>
                <w:rFonts w:eastAsia="MS Mincho" w:cs="Arial"/>
              </w:rPr>
            </w:pPr>
            <w:r>
              <w:t>Stage 3 of Multimedia Priority Service (MPS) Phase 2</w:t>
            </w:r>
            <w:r w:rsidRPr="00D95972">
              <w:rPr>
                <w:rFonts w:eastAsia="Batang" w:cs="Arial"/>
                <w:color w:val="000000"/>
                <w:lang w:eastAsia="ko-KR"/>
              </w:rPr>
              <w:br/>
            </w:r>
          </w:p>
          <w:p w14:paraId="1349F54F" w14:textId="17549A9D" w:rsidR="00C472BF" w:rsidRDefault="00C472BF" w:rsidP="00C472BF">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C472BF" w:rsidRPr="00D95972" w:rsidRDefault="00C472BF" w:rsidP="00C472BF">
            <w:pPr>
              <w:rPr>
                <w:rFonts w:eastAsia="Batang" w:cs="Arial"/>
                <w:lang w:eastAsia="ko-KR"/>
              </w:rPr>
            </w:pPr>
          </w:p>
        </w:tc>
      </w:tr>
      <w:tr w:rsidR="00C472BF"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C472BF" w:rsidRPr="00D95972" w:rsidRDefault="00C472BF" w:rsidP="00C472BF">
            <w:pPr>
              <w:rPr>
                <w:rFonts w:cs="Arial"/>
              </w:rPr>
            </w:pPr>
          </w:p>
        </w:tc>
        <w:tc>
          <w:tcPr>
            <w:tcW w:w="1317" w:type="dxa"/>
            <w:gridSpan w:val="2"/>
            <w:tcBorders>
              <w:bottom w:val="nil"/>
            </w:tcBorders>
            <w:shd w:val="clear" w:color="auto" w:fill="auto"/>
          </w:tcPr>
          <w:p w14:paraId="69EFCFF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00AD17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AE20C1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CF6085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C472BF" w:rsidRPr="00D95972" w:rsidRDefault="00C472BF" w:rsidP="00C472BF">
            <w:pPr>
              <w:rPr>
                <w:rFonts w:eastAsia="Batang" w:cs="Arial"/>
                <w:lang w:eastAsia="ko-KR"/>
              </w:rPr>
            </w:pPr>
          </w:p>
        </w:tc>
      </w:tr>
      <w:tr w:rsidR="00C472BF"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C472BF" w:rsidRPr="00D95972" w:rsidRDefault="00C472BF" w:rsidP="00C472BF">
            <w:pPr>
              <w:rPr>
                <w:rFonts w:cs="Arial"/>
              </w:rPr>
            </w:pPr>
          </w:p>
        </w:tc>
        <w:tc>
          <w:tcPr>
            <w:tcW w:w="1317" w:type="dxa"/>
            <w:gridSpan w:val="2"/>
            <w:tcBorders>
              <w:bottom w:val="nil"/>
            </w:tcBorders>
            <w:shd w:val="clear" w:color="auto" w:fill="auto"/>
          </w:tcPr>
          <w:p w14:paraId="01FD7C0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48BDA4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6351C1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E83FE6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C472BF" w:rsidRPr="00D95972" w:rsidRDefault="00C472BF" w:rsidP="00C472BF">
            <w:pPr>
              <w:rPr>
                <w:rFonts w:eastAsia="Batang" w:cs="Arial"/>
                <w:lang w:eastAsia="ko-KR"/>
              </w:rPr>
            </w:pPr>
          </w:p>
        </w:tc>
      </w:tr>
      <w:tr w:rsidR="00C472BF"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C472BF" w:rsidRPr="00D95972" w:rsidRDefault="00C472BF" w:rsidP="00C472BF">
            <w:pPr>
              <w:rPr>
                <w:rFonts w:cs="Arial"/>
              </w:rPr>
            </w:pPr>
          </w:p>
        </w:tc>
        <w:tc>
          <w:tcPr>
            <w:tcW w:w="1317" w:type="dxa"/>
            <w:gridSpan w:val="2"/>
            <w:tcBorders>
              <w:bottom w:val="nil"/>
            </w:tcBorders>
            <w:shd w:val="clear" w:color="auto" w:fill="auto"/>
          </w:tcPr>
          <w:p w14:paraId="04BD572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EC54D7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CBCF8C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8A12DD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C472BF" w:rsidRPr="00D95972" w:rsidRDefault="00C472BF" w:rsidP="00C472BF">
            <w:pPr>
              <w:rPr>
                <w:rFonts w:eastAsia="Batang" w:cs="Arial"/>
                <w:lang w:eastAsia="ko-KR"/>
              </w:rPr>
            </w:pPr>
          </w:p>
        </w:tc>
      </w:tr>
      <w:tr w:rsidR="00C472BF"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C472BF" w:rsidRPr="00D95972" w:rsidRDefault="00C472BF" w:rsidP="00C472B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B9684F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C472BF" w:rsidRDefault="00C472BF" w:rsidP="00C472BF">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C472BF" w:rsidRPr="00D95972" w:rsidRDefault="00C472BF" w:rsidP="00C472BF">
            <w:pPr>
              <w:rPr>
                <w:rFonts w:eastAsia="Batang" w:cs="Arial"/>
                <w:lang w:eastAsia="ko-KR"/>
              </w:rPr>
            </w:pPr>
          </w:p>
        </w:tc>
      </w:tr>
      <w:tr w:rsidR="00C472BF"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C472BF" w:rsidRPr="00D95972" w:rsidRDefault="00C472BF" w:rsidP="00C472BF">
            <w:pPr>
              <w:rPr>
                <w:rFonts w:cs="Arial"/>
              </w:rPr>
            </w:pPr>
          </w:p>
        </w:tc>
        <w:tc>
          <w:tcPr>
            <w:tcW w:w="1317" w:type="dxa"/>
            <w:gridSpan w:val="2"/>
            <w:tcBorders>
              <w:bottom w:val="nil"/>
            </w:tcBorders>
            <w:shd w:val="clear" w:color="auto" w:fill="auto"/>
          </w:tcPr>
          <w:p w14:paraId="053BB70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C472BF" w:rsidRDefault="00C472BF" w:rsidP="00C472BF">
            <w:pPr>
              <w:rPr>
                <w:lang w:eastAsia="en-US"/>
              </w:rPr>
            </w:pPr>
          </w:p>
        </w:tc>
      </w:tr>
      <w:tr w:rsidR="00C472BF"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C472BF" w:rsidRPr="00D95972" w:rsidRDefault="00C472BF" w:rsidP="00C472BF">
            <w:pPr>
              <w:rPr>
                <w:rFonts w:cs="Arial"/>
              </w:rPr>
            </w:pPr>
          </w:p>
        </w:tc>
        <w:tc>
          <w:tcPr>
            <w:tcW w:w="1317" w:type="dxa"/>
            <w:gridSpan w:val="2"/>
            <w:tcBorders>
              <w:bottom w:val="nil"/>
            </w:tcBorders>
            <w:shd w:val="clear" w:color="auto" w:fill="auto"/>
          </w:tcPr>
          <w:p w14:paraId="03BE6E9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C472BF" w:rsidRDefault="00C472BF" w:rsidP="00C472BF">
            <w:pPr>
              <w:rPr>
                <w:lang w:eastAsia="en-US"/>
              </w:rPr>
            </w:pPr>
          </w:p>
        </w:tc>
      </w:tr>
      <w:tr w:rsidR="00C472BF"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C472BF" w:rsidRPr="00214FC4" w:rsidRDefault="00C472BF" w:rsidP="00C472BF">
            <w:pPr>
              <w:rPr>
                <w:rFonts w:cs="Arial"/>
              </w:rPr>
            </w:pPr>
          </w:p>
        </w:tc>
        <w:tc>
          <w:tcPr>
            <w:tcW w:w="1317" w:type="dxa"/>
            <w:gridSpan w:val="2"/>
            <w:tcBorders>
              <w:bottom w:val="nil"/>
            </w:tcBorders>
            <w:shd w:val="clear" w:color="auto" w:fill="auto"/>
          </w:tcPr>
          <w:p w14:paraId="13870987" w14:textId="77777777" w:rsidR="00C472BF" w:rsidRPr="009B062D" w:rsidRDefault="00C472BF" w:rsidP="00C472BF">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507BF96D" w14:textId="12A8D2A4"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3F1CB3CC" w14:textId="7198EC29"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C472BF" w:rsidRPr="005D0826" w:rsidRDefault="00C472BF" w:rsidP="00C472BF">
            <w:pPr>
              <w:rPr>
                <w:rFonts w:eastAsia="Batang" w:cs="Arial"/>
                <w:lang w:eastAsia="ko-KR"/>
              </w:rPr>
            </w:pPr>
          </w:p>
        </w:tc>
      </w:tr>
      <w:tr w:rsidR="00C472BF"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C472BF" w:rsidRPr="00D95972" w:rsidRDefault="00C472BF" w:rsidP="00C472BF">
            <w:pPr>
              <w:rPr>
                <w:rFonts w:cs="Arial"/>
              </w:rPr>
            </w:pPr>
          </w:p>
        </w:tc>
        <w:tc>
          <w:tcPr>
            <w:tcW w:w="1317" w:type="dxa"/>
            <w:gridSpan w:val="2"/>
            <w:tcBorders>
              <w:bottom w:val="nil"/>
            </w:tcBorders>
            <w:shd w:val="clear" w:color="auto" w:fill="auto"/>
          </w:tcPr>
          <w:p w14:paraId="322E4FF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5BF296D"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139AA7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C4D3C1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C472BF" w:rsidRDefault="00C472BF" w:rsidP="00C472BF">
            <w:pPr>
              <w:rPr>
                <w:rFonts w:eastAsia="Batang" w:cs="Arial"/>
                <w:lang w:eastAsia="ko-KR"/>
              </w:rPr>
            </w:pPr>
          </w:p>
        </w:tc>
      </w:tr>
      <w:tr w:rsidR="00C472BF"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C472BF" w:rsidRPr="00D95972" w:rsidRDefault="00C472BF" w:rsidP="00C472BF">
            <w:pPr>
              <w:rPr>
                <w:rFonts w:cs="Arial"/>
              </w:rPr>
            </w:pPr>
          </w:p>
        </w:tc>
        <w:tc>
          <w:tcPr>
            <w:tcW w:w="1317" w:type="dxa"/>
            <w:gridSpan w:val="2"/>
            <w:tcBorders>
              <w:bottom w:val="nil"/>
            </w:tcBorders>
            <w:shd w:val="clear" w:color="auto" w:fill="auto"/>
          </w:tcPr>
          <w:p w14:paraId="66BDE71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E57D106"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F0BFEAB"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A358FD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C472BF" w:rsidRDefault="00C472BF" w:rsidP="00C472BF">
            <w:pPr>
              <w:rPr>
                <w:rFonts w:eastAsia="Batang" w:cs="Arial"/>
                <w:lang w:eastAsia="ko-KR"/>
              </w:rPr>
            </w:pPr>
          </w:p>
        </w:tc>
      </w:tr>
      <w:tr w:rsidR="00C472BF"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C472BF" w:rsidRPr="00D95972" w:rsidRDefault="00C472BF" w:rsidP="00C472BF">
            <w:pPr>
              <w:rPr>
                <w:rFonts w:cs="Arial"/>
              </w:rPr>
            </w:pPr>
          </w:p>
        </w:tc>
        <w:tc>
          <w:tcPr>
            <w:tcW w:w="1317" w:type="dxa"/>
            <w:gridSpan w:val="2"/>
            <w:tcBorders>
              <w:bottom w:val="nil"/>
            </w:tcBorders>
            <w:shd w:val="clear" w:color="auto" w:fill="auto"/>
          </w:tcPr>
          <w:p w14:paraId="468EE6D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33B12E2"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06E502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306025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C472BF" w:rsidRPr="00D95972" w:rsidRDefault="00C472BF" w:rsidP="00C472BF">
            <w:pPr>
              <w:rPr>
                <w:rFonts w:eastAsia="Batang" w:cs="Arial"/>
                <w:lang w:eastAsia="ko-KR"/>
              </w:rPr>
            </w:pPr>
          </w:p>
        </w:tc>
      </w:tr>
      <w:tr w:rsidR="00C472BF"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C472BF" w:rsidRPr="00D95972" w:rsidRDefault="00C472BF" w:rsidP="00C472B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52A4FC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C472BF" w:rsidRDefault="00C472BF" w:rsidP="00C472BF">
            <w:pPr>
              <w:rPr>
                <w:rFonts w:cs="Arial"/>
                <w:color w:val="000000"/>
                <w:lang w:val="en-US"/>
              </w:rPr>
            </w:pPr>
            <w:r w:rsidRPr="00BC78BB">
              <w:rPr>
                <w:rFonts w:cs="Arial"/>
                <w:color w:val="000000"/>
                <w:lang w:val="en-US"/>
              </w:rPr>
              <w:t>Mission Critical system migration and interconnection</w:t>
            </w:r>
          </w:p>
          <w:p w14:paraId="57FBDC40" w14:textId="77777777" w:rsidR="00C472BF" w:rsidRDefault="00C472BF" w:rsidP="00C472BF">
            <w:pPr>
              <w:rPr>
                <w:rFonts w:cs="Arial"/>
                <w:color w:val="000000"/>
                <w:lang w:val="en-US"/>
              </w:rPr>
            </w:pPr>
          </w:p>
          <w:p w14:paraId="743D742A" w14:textId="77777777" w:rsidR="00C472BF" w:rsidRDefault="00C472BF" w:rsidP="00C472BF">
            <w:pPr>
              <w:rPr>
                <w:rFonts w:cs="Arial"/>
                <w:color w:val="000000"/>
                <w:lang w:val="en-US"/>
              </w:rPr>
            </w:pPr>
            <w:r>
              <w:rPr>
                <w:rFonts w:cs="Arial"/>
                <w:color w:val="000000"/>
                <w:lang w:val="en-US"/>
              </w:rPr>
              <w:t>Shifted from Rel-16</w:t>
            </w:r>
          </w:p>
          <w:p w14:paraId="749E6531" w14:textId="77777777" w:rsidR="00C472BF" w:rsidRDefault="00C472BF" w:rsidP="00C472BF">
            <w:pPr>
              <w:rPr>
                <w:szCs w:val="16"/>
              </w:rPr>
            </w:pPr>
          </w:p>
          <w:p w14:paraId="7B9D0567" w14:textId="77777777" w:rsidR="00C472BF" w:rsidRDefault="00C472BF" w:rsidP="00C472BF">
            <w:pPr>
              <w:rPr>
                <w:rFonts w:cs="Arial"/>
                <w:color w:val="000000"/>
                <w:lang w:val="en-US"/>
              </w:rPr>
            </w:pPr>
          </w:p>
          <w:p w14:paraId="51E54351" w14:textId="77777777" w:rsidR="00C472BF" w:rsidRPr="00D95972" w:rsidRDefault="00C472BF" w:rsidP="00C472BF">
            <w:pPr>
              <w:rPr>
                <w:rFonts w:eastAsia="Batang" w:cs="Arial"/>
                <w:lang w:eastAsia="ko-KR"/>
              </w:rPr>
            </w:pPr>
          </w:p>
        </w:tc>
      </w:tr>
      <w:tr w:rsidR="00C472BF"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C472BF" w:rsidRPr="00D95972" w:rsidRDefault="00C472BF" w:rsidP="00C472BF">
            <w:pPr>
              <w:rPr>
                <w:rFonts w:cs="Arial"/>
              </w:rPr>
            </w:pPr>
          </w:p>
        </w:tc>
        <w:tc>
          <w:tcPr>
            <w:tcW w:w="1317" w:type="dxa"/>
            <w:gridSpan w:val="2"/>
            <w:tcBorders>
              <w:bottom w:val="nil"/>
            </w:tcBorders>
            <w:shd w:val="clear" w:color="auto" w:fill="auto"/>
          </w:tcPr>
          <w:p w14:paraId="03F0888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DB38155" w14:textId="68040339"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7DF4043" w14:textId="3591B39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AB13CD4" w14:textId="4ABC518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C472BF" w:rsidRPr="00D95972" w:rsidRDefault="00C472BF" w:rsidP="00C472BF">
            <w:pPr>
              <w:rPr>
                <w:rFonts w:eastAsia="Batang" w:cs="Arial"/>
                <w:lang w:eastAsia="ko-KR"/>
              </w:rPr>
            </w:pPr>
          </w:p>
        </w:tc>
      </w:tr>
      <w:tr w:rsidR="00C472BF"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C472BF" w:rsidRPr="00D95972" w:rsidRDefault="00C472BF" w:rsidP="00C472BF">
            <w:pPr>
              <w:rPr>
                <w:rFonts w:cs="Arial"/>
              </w:rPr>
            </w:pPr>
          </w:p>
        </w:tc>
        <w:tc>
          <w:tcPr>
            <w:tcW w:w="1317" w:type="dxa"/>
            <w:gridSpan w:val="2"/>
            <w:tcBorders>
              <w:bottom w:val="nil"/>
            </w:tcBorders>
            <w:shd w:val="clear" w:color="auto" w:fill="auto"/>
          </w:tcPr>
          <w:p w14:paraId="0A382C1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8001E76" w14:textId="7D9AAD5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B73C108" w14:textId="0038B7B6"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2C133A4" w14:textId="7CFC904C"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C472BF" w:rsidRPr="00D95972" w:rsidRDefault="00C472BF" w:rsidP="00C472BF">
            <w:pPr>
              <w:rPr>
                <w:rFonts w:eastAsia="Batang" w:cs="Arial"/>
                <w:lang w:eastAsia="ko-KR"/>
              </w:rPr>
            </w:pPr>
          </w:p>
        </w:tc>
      </w:tr>
      <w:tr w:rsidR="00C472BF"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C472BF" w:rsidRPr="00D95972" w:rsidRDefault="00C472BF" w:rsidP="00C472BF">
            <w:pPr>
              <w:rPr>
                <w:rFonts w:cs="Arial"/>
              </w:rPr>
            </w:pPr>
          </w:p>
        </w:tc>
        <w:tc>
          <w:tcPr>
            <w:tcW w:w="1317" w:type="dxa"/>
            <w:gridSpan w:val="2"/>
            <w:tcBorders>
              <w:bottom w:val="nil"/>
            </w:tcBorders>
            <w:shd w:val="clear" w:color="auto" w:fill="auto"/>
          </w:tcPr>
          <w:p w14:paraId="6B4F87F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520759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B2D479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320DDF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C472BF" w:rsidRPr="00D95972" w:rsidRDefault="00C472BF" w:rsidP="00C472BF">
            <w:pPr>
              <w:rPr>
                <w:rFonts w:eastAsia="Batang" w:cs="Arial"/>
                <w:lang w:eastAsia="ko-KR"/>
              </w:rPr>
            </w:pPr>
          </w:p>
        </w:tc>
      </w:tr>
      <w:tr w:rsidR="00C472BF"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C472BF" w:rsidRPr="00D95972" w:rsidRDefault="00C472BF" w:rsidP="00C472BF">
            <w:pPr>
              <w:rPr>
                <w:rFonts w:cs="Arial"/>
              </w:rPr>
            </w:pPr>
          </w:p>
        </w:tc>
        <w:tc>
          <w:tcPr>
            <w:tcW w:w="1317" w:type="dxa"/>
            <w:gridSpan w:val="2"/>
            <w:tcBorders>
              <w:bottom w:val="nil"/>
            </w:tcBorders>
            <w:shd w:val="clear" w:color="auto" w:fill="auto"/>
          </w:tcPr>
          <w:p w14:paraId="4E16665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C600A1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CE3FB0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12190B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C472BF" w:rsidRPr="00D95972" w:rsidRDefault="00C472BF" w:rsidP="00C472BF">
            <w:pPr>
              <w:rPr>
                <w:rFonts w:eastAsia="Batang" w:cs="Arial"/>
                <w:lang w:eastAsia="ko-KR"/>
              </w:rPr>
            </w:pPr>
          </w:p>
        </w:tc>
      </w:tr>
      <w:tr w:rsidR="00C472BF"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C472BF" w:rsidRPr="00D95972" w:rsidRDefault="00C472BF" w:rsidP="00C472BF">
            <w:pPr>
              <w:rPr>
                <w:rFonts w:cs="Arial"/>
              </w:rPr>
            </w:pPr>
          </w:p>
        </w:tc>
        <w:tc>
          <w:tcPr>
            <w:tcW w:w="1317" w:type="dxa"/>
            <w:gridSpan w:val="2"/>
            <w:tcBorders>
              <w:bottom w:val="nil"/>
            </w:tcBorders>
            <w:shd w:val="clear" w:color="auto" w:fill="auto"/>
          </w:tcPr>
          <w:p w14:paraId="5CFD32D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8951C6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616887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97DD68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C472BF" w:rsidRPr="00D95972" w:rsidRDefault="00C472BF" w:rsidP="00C472BF">
            <w:pPr>
              <w:rPr>
                <w:rFonts w:eastAsia="Batang" w:cs="Arial"/>
                <w:lang w:eastAsia="ko-KR"/>
              </w:rPr>
            </w:pPr>
          </w:p>
        </w:tc>
      </w:tr>
      <w:tr w:rsidR="00C472BF"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C472BF" w:rsidRPr="00D95972" w:rsidRDefault="00C472BF" w:rsidP="00C472B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2BEF0A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C472BF" w:rsidRDefault="00C472BF" w:rsidP="00C472BF">
            <w:pPr>
              <w:rPr>
                <w:rFonts w:cs="Arial"/>
                <w:color w:val="000000"/>
                <w:lang w:val="en-US"/>
              </w:rPr>
            </w:pPr>
            <w:r>
              <w:t>CT aspects of Enhanced Mission Critical Communication Interworking with Land Mobile Radio Systems</w:t>
            </w:r>
          </w:p>
          <w:p w14:paraId="41F615F5" w14:textId="77777777" w:rsidR="00C472BF" w:rsidRDefault="00C472BF" w:rsidP="00C472BF">
            <w:pPr>
              <w:rPr>
                <w:rFonts w:cs="Arial"/>
                <w:color w:val="000000"/>
                <w:lang w:val="en-US"/>
              </w:rPr>
            </w:pPr>
          </w:p>
          <w:p w14:paraId="18B532AB" w14:textId="77777777" w:rsidR="00C472BF" w:rsidRDefault="00C472BF" w:rsidP="00C472BF">
            <w:pPr>
              <w:rPr>
                <w:szCs w:val="16"/>
              </w:rPr>
            </w:pPr>
          </w:p>
          <w:p w14:paraId="7A659BB7" w14:textId="77777777" w:rsidR="00C472BF" w:rsidRDefault="00C472BF" w:rsidP="00C472BF">
            <w:pPr>
              <w:rPr>
                <w:rFonts w:cs="Arial"/>
                <w:color w:val="000000"/>
              </w:rPr>
            </w:pPr>
          </w:p>
          <w:p w14:paraId="2713B444" w14:textId="49E96736" w:rsidR="00C472BF" w:rsidRDefault="00C472BF" w:rsidP="00C472BF">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C472BF" w:rsidRPr="00D95972" w:rsidRDefault="00C472BF" w:rsidP="00C472BF">
            <w:pPr>
              <w:rPr>
                <w:rFonts w:eastAsia="Batang" w:cs="Arial"/>
                <w:lang w:eastAsia="ko-KR"/>
              </w:rPr>
            </w:pPr>
          </w:p>
        </w:tc>
      </w:tr>
      <w:tr w:rsidR="00C472BF"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C472BF" w:rsidRPr="00D95972" w:rsidRDefault="00C472BF" w:rsidP="00C472BF">
            <w:pPr>
              <w:rPr>
                <w:rFonts w:cs="Arial"/>
              </w:rPr>
            </w:pPr>
          </w:p>
        </w:tc>
        <w:tc>
          <w:tcPr>
            <w:tcW w:w="1317" w:type="dxa"/>
            <w:gridSpan w:val="2"/>
            <w:tcBorders>
              <w:bottom w:val="nil"/>
            </w:tcBorders>
            <w:shd w:val="clear" w:color="auto" w:fill="auto"/>
          </w:tcPr>
          <w:p w14:paraId="207CF41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4AC5A7C" w14:textId="10E0169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4B19C97" w14:textId="73FAD82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CD10773" w14:textId="73A3F4F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C472BF" w:rsidRPr="00D95972" w:rsidRDefault="00C472BF" w:rsidP="00C472BF">
            <w:pPr>
              <w:rPr>
                <w:rFonts w:eastAsia="Batang" w:cs="Arial"/>
                <w:lang w:eastAsia="ko-KR"/>
              </w:rPr>
            </w:pPr>
          </w:p>
        </w:tc>
      </w:tr>
      <w:tr w:rsidR="00C472BF"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C472BF" w:rsidRPr="00D95972" w:rsidRDefault="00C472BF" w:rsidP="00C472BF">
            <w:pPr>
              <w:rPr>
                <w:rFonts w:cs="Arial"/>
              </w:rPr>
            </w:pPr>
          </w:p>
        </w:tc>
        <w:tc>
          <w:tcPr>
            <w:tcW w:w="1317" w:type="dxa"/>
            <w:gridSpan w:val="2"/>
            <w:tcBorders>
              <w:bottom w:val="nil"/>
            </w:tcBorders>
            <w:shd w:val="clear" w:color="auto" w:fill="auto"/>
          </w:tcPr>
          <w:p w14:paraId="6584B68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F5B0793" w14:textId="5A423BE6"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EA34584" w14:textId="2F84C9E8"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8AEB4D1" w14:textId="7FCE7C55"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C472BF" w:rsidRPr="00D95972" w:rsidRDefault="00C472BF" w:rsidP="00C472BF">
            <w:pPr>
              <w:rPr>
                <w:rFonts w:eastAsia="Batang" w:cs="Arial"/>
                <w:lang w:eastAsia="ko-KR"/>
              </w:rPr>
            </w:pPr>
          </w:p>
        </w:tc>
      </w:tr>
      <w:tr w:rsidR="00C472BF"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C472BF" w:rsidRPr="00D95972" w:rsidRDefault="00C472BF" w:rsidP="00C472BF">
            <w:pPr>
              <w:rPr>
                <w:rFonts w:cs="Arial"/>
              </w:rPr>
            </w:pPr>
          </w:p>
        </w:tc>
        <w:tc>
          <w:tcPr>
            <w:tcW w:w="1317" w:type="dxa"/>
            <w:gridSpan w:val="2"/>
            <w:tcBorders>
              <w:bottom w:val="nil"/>
            </w:tcBorders>
            <w:shd w:val="clear" w:color="auto" w:fill="auto"/>
          </w:tcPr>
          <w:p w14:paraId="6AE2DAD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BF28A3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CC66D3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357E76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C472BF" w:rsidRPr="00D95972" w:rsidRDefault="00C472BF" w:rsidP="00C472BF">
            <w:pPr>
              <w:rPr>
                <w:rFonts w:eastAsia="Batang" w:cs="Arial"/>
                <w:lang w:eastAsia="ko-KR"/>
              </w:rPr>
            </w:pPr>
          </w:p>
        </w:tc>
      </w:tr>
      <w:tr w:rsidR="00C472BF"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C472BF" w:rsidRPr="00D95972" w:rsidRDefault="00C472BF" w:rsidP="00C472BF">
            <w:pPr>
              <w:rPr>
                <w:rFonts w:cs="Arial"/>
              </w:rPr>
            </w:pPr>
          </w:p>
        </w:tc>
        <w:tc>
          <w:tcPr>
            <w:tcW w:w="1317" w:type="dxa"/>
            <w:gridSpan w:val="2"/>
            <w:tcBorders>
              <w:bottom w:val="nil"/>
            </w:tcBorders>
            <w:shd w:val="clear" w:color="auto" w:fill="auto"/>
          </w:tcPr>
          <w:p w14:paraId="254BC84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74F5AE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52FCB5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59847E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C472BF" w:rsidRPr="00D95972" w:rsidRDefault="00C472BF" w:rsidP="00C472BF">
            <w:pPr>
              <w:rPr>
                <w:rFonts w:eastAsia="Batang" w:cs="Arial"/>
                <w:lang w:eastAsia="ko-KR"/>
              </w:rPr>
            </w:pPr>
          </w:p>
        </w:tc>
      </w:tr>
      <w:tr w:rsidR="00C472BF"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C472BF" w:rsidRPr="00D95972" w:rsidRDefault="00C472BF" w:rsidP="00C472B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428F686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C472BF" w:rsidRDefault="00C472BF" w:rsidP="00C472BF">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C472BF" w:rsidRDefault="00C472BF" w:rsidP="00C472BF">
            <w:pPr>
              <w:rPr>
                <w:rFonts w:cs="Arial"/>
                <w:color w:val="000000"/>
                <w:lang w:val="en-US"/>
              </w:rPr>
            </w:pPr>
          </w:p>
          <w:p w14:paraId="7A3E8266" w14:textId="77777777" w:rsidR="00C472BF" w:rsidRDefault="00C472BF" w:rsidP="00C472BF">
            <w:pPr>
              <w:rPr>
                <w:rFonts w:eastAsia="MS Mincho" w:cs="Arial"/>
              </w:rPr>
            </w:pPr>
            <w:r w:rsidRPr="00485605">
              <w:rPr>
                <w:rFonts w:eastAsia="MS Mincho" w:cs="Arial"/>
                <w:highlight w:val="green"/>
              </w:rPr>
              <w:lastRenderedPageBreak/>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C472BF" w:rsidRDefault="00C472BF" w:rsidP="00C472BF">
            <w:pPr>
              <w:rPr>
                <w:szCs w:val="16"/>
              </w:rPr>
            </w:pPr>
          </w:p>
          <w:p w14:paraId="7C965689" w14:textId="77777777" w:rsidR="00C472BF" w:rsidRDefault="00C472BF" w:rsidP="00C472BF">
            <w:pPr>
              <w:rPr>
                <w:rFonts w:cs="Arial"/>
                <w:color w:val="000000"/>
              </w:rPr>
            </w:pPr>
          </w:p>
          <w:p w14:paraId="2E82C812" w14:textId="77777777" w:rsidR="00C472BF" w:rsidRDefault="00C472BF" w:rsidP="00C472BF">
            <w:pPr>
              <w:rPr>
                <w:rFonts w:cs="Arial"/>
                <w:color w:val="000000"/>
                <w:lang w:val="en-US"/>
              </w:rPr>
            </w:pPr>
          </w:p>
          <w:p w14:paraId="6A422F95" w14:textId="77777777" w:rsidR="00C472BF" w:rsidRPr="00D95972" w:rsidRDefault="00C472BF" w:rsidP="00C472BF">
            <w:pPr>
              <w:rPr>
                <w:rFonts w:eastAsia="Batang" w:cs="Arial"/>
                <w:lang w:eastAsia="ko-KR"/>
              </w:rPr>
            </w:pPr>
          </w:p>
        </w:tc>
      </w:tr>
      <w:tr w:rsidR="00C472BF"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C472BF" w:rsidRPr="00D95972" w:rsidRDefault="00C472BF" w:rsidP="00C472BF">
            <w:pPr>
              <w:rPr>
                <w:rFonts w:cs="Arial"/>
              </w:rPr>
            </w:pPr>
          </w:p>
        </w:tc>
        <w:tc>
          <w:tcPr>
            <w:tcW w:w="1317" w:type="dxa"/>
            <w:gridSpan w:val="2"/>
            <w:tcBorders>
              <w:bottom w:val="nil"/>
            </w:tcBorders>
            <w:shd w:val="clear" w:color="auto" w:fill="auto"/>
          </w:tcPr>
          <w:p w14:paraId="1AECA8F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41AA476" w14:textId="5D1B0B3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7582385" w14:textId="476EEFA6"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B57873F" w14:textId="03C8BFB3"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C472BF" w:rsidRPr="00D95972" w:rsidRDefault="00C472BF" w:rsidP="00C472BF">
            <w:pPr>
              <w:rPr>
                <w:rFonts w:eastAsia="Batang" w:cs="Arial"/>
                <w:lang w:eastAsia="ko-KR"/>
              </w:rPr>
            </w:pPr>
          </w:p>
        </w:tc>
      </w:tr>
      <w:tr w:rsidR="00C472BF"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C472BF" w:rsidRPr="00D95972" w:rsidRDefault="00C472BF" w:rsidP="00C472BF">
            <w:pPr>
              <w:rPr>
                <w:rFonts w:cs="Arial"/>
              </w:rPr>
            </w:pPr>
          </w:p>
        </w:tc>
        <w:tc>
          <w:tcPr>
            <w:tcW w:w="1317" w:type="dxa"/>
            <w:gridSpan w:val="2"/>
            <w:tcBorders>
              <w:bottom w:val="nil"/>
            </w:tcBorders>
            <w:shd w:val="clear" w:color="auto" w:fill="auto"/>
          </w:tcPr>
          <w:p w14:paraId="3598BEE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FE0717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291AE2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9D1DF2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C472BF" w:rsidRPr="00D95972" w:rsidRDefault="00C472BF" w:rsidP="00C472BF">
            <w:pPr>
              <w:rPr>
                <w:rFonts w:eastAsia="Batang" w:cs="Arial"/>
                <w:lang w:eastAsia="ko-KR"/>
              </w:rPr>
            </w:pPr>
          </w:p>
        </w:tc>
      </w:tr>
      <w:tr w:rsidR="00C472BF"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C472BF" w:rsidRPr="00D95972" w:rsidRDefault="00C472BF" w:rsidP="00C472BF">
            <w:pPr>
              <w:rPr>
                <w:rFonts w:cs="Arial"/>
              </w:rPr>
            </w:pPr>
          </w:p>
        </w:tc>
        <w:tc>
          <w:tcPr>
            <w:tcW w:w="1317" w:type="dxa"/>
            <w:gridSpan w:val="2"/>
            <w:tcBorders>
              <w:bottom w:val="nil"/>
            </w:tcBorders>
            <w:shd w:val="clear" w:color="auto" w:fill="auto"/>
          </w:tcPr>
          <w:p w14:paraId="6D90344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031A1F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DC29AA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DB2B6F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C472BF" w:rsidRPr="00D95972" w:rsidRDefault="00C472BF" w:rsidP="00C472BF">
            <w:pPr>
              <w:rPr>
                <w:rFonts w:eastAsia="Batang" w:cs="Arial"/>
                <w:lang w:eastAsia="ko-KR"/>
              </w:rPr>
            </w:pPr>
          </w:p>
        </w:tc>
      </w:tr>
      <w:tr w:rsidR="00C472BF"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C472BF" w:rsidRPr="00D95972" w:rsidRDefault="00C472BF" w:rsidP="00C472BF">
            <w:pPr>
              <w:rPr>
                <w:rFonts w:cs="Arial"/>
              </w:rPr>
            </w:pPr>
          </w:p>
        </w:tc>
        <w:tc>
          <w:tcPr>
            <w:tcW w:w="1317" w:type="dxa"/>
            <w:gridSpan w:val="2"/>
            <w:tcBorders>
              <w:bottom w:val="nil"/>
            </w:tcBorders>
            <w:shd w:val="clear" w:color="auto" w:fill="auto"/>
          </w:tcPr>
          <w:p w14:paraId="31A60C8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A3C5962"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AF28B0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5CD253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C472BF" w:rsidRPr="00D95972" w:rsidRDefault="00C472BF" w:rsidP="00C472BF">
            <w:pPr>
              <w:rPr>
                <w:rFonts w:eastAsia="Batang" w:cs="Arial"/>
                <w:lang w:eastAsia="ko-KR"/>
              </w:rPr>
            </w:pPr>
          </w:p>
        </w:tc>
      </w:tr>
      <w:tr w:rsidR="00C472BF"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C472BF" w:rsidRPr="00D95972" w:rsidRDefault="00C472BF" w:rsidP="00C472BF">
            <w:pPr>
              <w:rPr>
                <w:rFonts w:cs="Arial"/>
              </w:rPr>
            </w:pPr>
          </w:p>
        </w:tc>
        <w:tc>
          <w:tcPr>
            <w:tcW w:w="1317" w:type="dxa"/>
            <w:gridSpan w:val="2"/>
            <w:tcBorders>
              <w:bottom w:val="nil"/>
            </w:tcBorders>
            <w:shd w:val="clear" w:color="auto" w:fill="auto"/>
          </w:tcPr>
          <w:p w14:paraId="3EA7325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F42D93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6BEF79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72D318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C472BF" w:rsidRPr="00D95972" w:rsidRDefault="00C472BF" w:rsidP="00C472BF">
            <w:pPr>
              <w:rPr>
                <w:rFonts w:eastAsia="Batang" w:cs="Arial"/>
                <w:lang w:eastAsia="ko-KR"/>
              </w:rPr>
            </w:pPr>
          </w:p>
        </w:tc>
      </w:tr>
      <w:tr w:rsidR="00C472BF" w:rsidRPr="00D95972" w14:paraId="0763E17A"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C472BF" w:rsidRPr="00D95972" w:rsidRDefault="00C472BF" w:rsidP="00C472BF">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667219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C472BF" w:rsidRDefault="00C472BF" w:rsidP="00C472BF">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C472BF" w:rsidRDefault="00C472BF" w:rsidP="00C472BF">
            <w:pPr>
              <w:rPr>
                <w:rFonts w:cs="Arial"/>
                <w:color w:val="000000"/>
                <w:lang w:val="en-US"/>
              </w:rPr>
            </w:pPr>
          </w:p>
          <w:p w14:paraId="79243B50" w14:textId="77777777" w:rsidR="00C472BF" w:rsidRDefault="00C472BF" w:rsidP="00C472BF">
            <w:pPr>
              <w:rPr>
                <w:szCs w:val="16"/>
              </w:rPr>
            </w:pPr>
          </w:p>
          <w:p w14:paraId="7E046BD0" w14:textId="77777777" w:rsidR="00C472BF" w:rsidRDefault="00C472BF" w:rsidP="00C472BF">
            <w:pPr>
              <w:rPr>
                <w:rFonts w:cs="Arial"/>
                <w:color w:val="000000"/>
              </w:rPr>
            </w:pPr>
          </w:p>
          <w:p w14:paraId="0AA8FF3B" w14:textId="77777777" w:rsidR="00C472BF" w:rsidRDefault="00C472BF" w:rsidP="00C472BF">
            <w:pPr>
              <w:rPr>
                <w:rFonts w:cs="Arial"/>
                <w:color w:val="000000"/>
                <w:lang w:val="en-US"/>
              </w:rPr>
            </w:pPr>
          </w:p>
          <w:p w14:paraId="105426DF" w14:textId="77777777" w:rsidR="00C472BF" w:rsidRPr="00D95972" w:rsidRDefault="00C472BF" w:rsidP="00C472BF">
            <w:pPr>
              <w:rPr>
                <w:rFonts w:eastAsia="Batang" w:cs="Arial"/>
                <w:lang w:eastAsia="ko-KR"/>
              </w:rPr>
            </w:pPr>
          </w:p>
        </w:tc>
      </w:tr>
      <w:tr w:rsidR="00C472BF" w:rsidRPr="00D95972" w14:paraId="7293F248" w14:textId="77777777" w:rsidTr="005F3F28">
        <w:tc>
          <w:tcPr>
            <w:tcW w:w="976" w:type="dxa"/>
            <w:tcBorders>
              <w:left w:val="thinThickThinSmallGap" w:sz="24" w:space="0" w:color="auto"/>
              <w:bottom w:val="nil"/>
            </w:tcBorders>
            <w:shd w:val="clear" w:color="auto" w:fill="auto"/>
          </w:tcPr>
          <w:p w14:paraId="4220C39B" w14:textId="77777777" w:rsidR="00C472BF" w:rsidRPr="00D95972" w:rsidRDefault="00C472BF" w:rsidP="00C472BF">
            <w:pPr>
              <w:rPr>
                <w:rFonts w:cs="Arial"/>
              </w:rPr>
            </w:pPr>
          </w:p>
        </w:tc>
        <w:tc>
          <w:tcPr>
            <w:tcW w:w="1317" w:type="dxa"/>
            <w:gridSpan w:val="2"/>
            <w:tcBorders>
              <w:bottom w:val="nil"/>
            </w:tcBorders>
            <w:shd w:val="clear" w:color="auto" w:fill="auto"/>
          </w:tcPr>
          <w:p w14:paraId="7DFCF50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C515167" w14:textId="17D6CE0D" w:rsidR="00C472BF" w:rsidRDefault="003F4C12" w:rsidP="00C472BF">
            <w:pPr>
              <w:overflowPunct/>
              <w:autoSpaceDE/>
              <w:autoSpaceDN/>
              <w:adjustRightInd/>
              <w:textAlignment w:val="auto"/>
            </w:pPr>
            <w:hyperlink r:id="rId202" w:history="1">
              <w:r w:rsidR="00C472BF">
                <w:rPr>
                  <w:rStyle w:val="Hyperlink"/>
                </w:rPr>
                <w:t>C1-230117</w:t>
              </w:r>
            </w:hyperlink>
          </w:p>
        </w:tc>
        <w:tc>
          <w:tcPr>
            <w:tcW w:w="4191" w:type="dxa"/>
            <w:gridSpan w:val="3"/>
            <w:tcBorders>
              <w:top w:val="single" w:sz="4" w:space="0" w:color="auto"/>
              <w:bottom w:val="single" w:sz="4" w:space="0" w:color="auto"/>
            </w:tcBorders>
            <w:shd w:val="clear" w:color="auto" w:fill="FFFF00"/>
          </w:tcPr>
          <w:p w14:paraId="06ACD56E" w14:textId="2CB685E2" w:rsidR="00C472BF" w:rsidRDefault="00C472BF" w:rsidP="00C472BF">
            <w:pPr>
              <w:rPr>
                <w:rFonts w:cs="Arial"/>
              </w:rPr>
            </w:pPr>
            <w:r>
              <w:rPr>
                <w:rFonts w:cs="Arial"/>
              </w:rPr>
              <w:t xml:space="preserve">Correct XML for </w:t>
            </w:r>
            <w:proofErr w:type="spellStart"/>
            <w:r>
              <w:rPr>
                <w:rFonts w:cs="Arial"/>
              </w:rPr>
              <w:t>Deaffiliation</w:t>
            </w:r>
            <w:proofErr w:type="spellEnd"/>
            <w:r>
              <w:rPr>
                <w:rFonts w:cs="Arial"/>
              </w:rPr>
              <w:t xml:space="preserve"> of FAs</w:t>
            </w:r>
          </w:p>
        </w:tc>
        <w:tc>
          <w:tcPr>
            <w:tcW w:w="1767" w:type="dxa"/>
            <w:tcBorders>
              <w:top w:val="single" w:sz="4" w:space="0" w:color="auto"/>
              <w:bottom w:val="single" w:sz="4" w:space="0" w:color="auto"/>
            </w:tcBorders>
            <w:shd w:val="clear" w:color="auto" w:fill="FFFF00"/>
          </w:tcPr>
          <w:p w14:paraId="2F849DED" w14:textId="713B0198" w:rsidR="00C472BF" w:rsidRDefault="00C472BF" w:rsidP="00C472BF">
            <w:pPr>
              <w:rPr>
                <w:rFonts w:cs="Arial"/>
              </w:rPr>
            </w:pPr>
            <w:r>
              <w:rPr>
                <w:rFonts w:cs="Arial"/>
              </w:rPr>
              <w:t>FirstNet, Ericsson</w:t>
            </w:r>
          </w:p>
        </w:tc>
        <w:tc>
          <w:tcPr>
            <w:tcW w:w="826" w:type="dxa"/>
            <w:tcBorders>
              <w:top w:val="single" w:sz="4" w:space="0" w:color="auto"/>
              <w:bottom w:val="single" w:sz="4" w:space="0" w:color="auto"/>
            </w:tcBorders>
            <w:shd w:val="clear" w:color="auto" w:fill="FFFF00"/>
          </w:tcPr>
          <w:p w14:paraId="0DAB5316" w14:textId="7FB923E5" w:rsidR="00C472BF" w:rsidRDefault="00C472BF" w:rsidP="00C472BF">
            <w:pPr>
              <w:rPr>
                <w:rFonts w:cs="Arial"/>
              </w:rPr>
            </w:pPr>
            <w:r>
              <w:rPr>
                <w:rFonts w:cs="Arial"/>
              </w:rPr>
              <w:t>CR 0062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C472BF" w:rsidRDefault="00C472BF" w:rsidP="00C472BF">
            <w:pPr>
              <w:rPr>
                <w:rFonts w:eastAsia="Batang" w:cs="Arial"/>
                <w:lang w:eastAsia="ko-KR"/>
              </w:rPr>
            </w:pPr>
          </w:p>
        </w:tc>
      </w:tr>
      <w:tr w:rsidR="00C472BF"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C472BF" w:rsidRPr="00D95972" w:rsidRDefault="00C472BF" w:rsidP="00C472BF">
            <w:pPr>
              <w:rPr>
                <w:rFonts w:cs="Arial"/>
              </w:rPr>
            </w:pPr>
          </w:p>
        </w:tc>
        <w:tc>
          <w:tcPr>
            <w:tcW w:w="1317" w:type="dxa"/>
            <w:gridSpan w:val="2"/>
            <w:tcBorders>
              <w:bottom w:val="nil"/>
            </w:tcBorders>
            <w:shd w:val="clear" w:color="auto" w:fill="auto"/>
          </w:tcPr>
          <w:p w14:paraId="5366739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6E5CA0" w14:textId="05A61850"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D856EC6" w14:textId="3F3EAD8E"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2F791B9" w14:textId="6EAB5DE9"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C472BF" w:rsidRDefault="00C472BF" w:rsidP="00C472BF">
            <w:pPr>
              <w:rPr>
                <w:rFonts w:eastAsia="Batang" w:cs="Arial"/>
                <w:lang w:eastAsia="ko-KR"/>
              </w:rPr>
            </w:pPr>
          </w:p>
        </w:tc>
      </w:tr>
      <w:tr w:rsidR="00C472BF"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C472BF" w:rsidRPr="00D95972" w:rsidRDefault="00C472BF" w:rsidP="00C472BF">
            <w:pPr>
              <w:rPr>
                <w:rFonts w:cs="Arial"/>
              </w:rPr>
            </w:pPr>
          </w:p>
        </w:tc>
        <w:tc>
          <w:tcPr>
            <w:tcW w:w="1317" w:type="dxa"/>
            <w:gridSpan w:val="2"/>
            <w:tcBorders>
              <w:bottom w:val="nil"/>
            </w:tcBorders>
            <w:shd w:val="clear" w:color="auto" w:fill="auto"/>
          </w:tcPr>
          <w:p w14:paraId="1EA3CA1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C8DD37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EC1342F"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4FBEC3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C472BF" w:rsidRPr="00D95972" w:rsidRDefault="00C472BF" w:rsidP="00C472BF">
            <w:pPr>
              <w:rPr>
                <w:rFonts w:eastAsia="Batang" w:cs="Arial"/>
                <w:lang w:eastAsia="ko-KR"/>
              </w:rPr>
            </w:pPr>
          </w:p>
        </w:tc>
      </w:tr>
      <w:tr w:rsidR="00C472BF"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C472BF" w:rsidRPr="00D95972" w:rsidRDefault="00C472BF" w:rsidP="00C472BF">
            <w:pPr>
              <w:rPr>
                <w:rFonts w:cs="Arial"/>
              </w:rPr>
            </w:pPr>
          </w:p>
        </w:tc>
        <w:tc>
          <w:tcPr>
            <w:tcW w:w="1317" w:type="dxa"/>
            <w:gridSpan w:val="2"/>
            <w:tcBorders>
              <w:bottom w:val="nil"/>
            </w:tcBorders>
            <w:shd w:val="clear" w:color="auto" w:fill="auto"/>
          </w:tcPr>
          <w:p w14:paraId="69230B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07B4C4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AEFB7B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966E4D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C472BF" w:rsidRPr="00D95972" w:rsidRDefault="00C472BF" w:rsidP="00C472BF">
            <w:pPr>
              <w:rPr>
                <w:rFonts w:eastAsia="Batang" w:cs="Arial"/>
                <w:lang w:eastAsia="ko-KR"/>
              </w:rPr>
            </w:pPr>
          </w:p>
        </w:tc>
      </w:tr>
      <w:tr w:rsidR="00C472BF"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C472BF" w:rsidRPr="00D95972" w:rsidRDefault="00C472BF" w:rsidP="00C472BF">
            <w:pPr>
              <w:rPr>
                <w:rFonts w:cs="Arial"/>
              </w:rPr>
            </w:pPr>
          </w:p>
        </w:tc>
        <w:tc>
          <w:tcPr>
            <w:tcW w:w="1317" w:type="dxa"/>
            <w:gridSpan w:val="2"/>
            <w:tcBorders>
              <w:bottom w:val="nil"/>
            </w:tcBorders>
            <w:shd w:val="clear" w:color="auto" w:fill="auto"/>
          </w:tcPr>
          <w:p w14:paraId="26ABBD8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592D91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FB1A3A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CDF3A9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C472BF" w:rsidRPr="00D95972" w:rsidRDefault="00C472BF" w:rsidP="00C472BF">
            <w:pPr>
              <w:rPr>
                <w:rFonts w:eastAsia="Batang" w:cs="Arial"/>
                <w:lang w:eastAsia="ko-KR"/>
              </w:rPr>
            </w:pPr>
          </w:p>
        </w:tc>
      </w:tr>
      <w:tr w:rsidR="00C472BF"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C472BF" w:rsidRPr="00D95972" w:rsidRDefault="00C472BF" w:rsidP="00C472BF">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DF2730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C472BF" w:rsidRDefault="00C472BF" w:rsidP="00C472BF">
            <w:pPr>
              <w:rPr>
                <w:rFonts w:cs="Arial"/>
                <w:color w:val="000000"/>
                <w:lang w:val="en-US"/>
              </w:rPr>
            </w:pPr>
            <w:r w:rsidRPr="000861EF">
              <w:rPr>
                <w:rFonts w:cs="Arial"/>
                <w:snapToGrid w:val="0"/>
                <w:color w:val="000000"/>
                <w:lang w:val="en-US"/>
              </w:rPr>
              <w:t>Stop updating TR 24.980</w:t>
            </w:r>
          </w:p>
          <w:p w14:paraId="5ACF1DC2" w14:textId="77777777" w:rsidR="00C472BF" w:rsidRDefault="00C472BF" w:rsidP="00C472BF">
            <w:pPr>
              <w:rPr>
                <w:rFonts w:cs="Arial"/>
                <w:color w:val="000000"/>
                <w:lang w:val="en-US"/>
              </w:rPr>
            </w:pPr>
          </w:p>
          <w:p w14:paraId="56B57324" w14:textId="77777777" w:rsidR="00C472BF" w:rsidRDefault="00C472BF" w:rsidP="00C472BF">
            <w:pPr>
              <w:rPr>
                <w:szCs w:val="16"/>
              </w:rPr>
            </w:pPr>
            <w:r>
              <w:rPr>
                <w:szCs w:val="16"/>
              </w:rPr>
              <w:t xml:space="preserve">No CRs needed, </w:t>
            </w:r>
            <w:r w:rsidRPr="00CC74DF">
              <w:rPr>
                <w:szCs w:val="16"/>
                <w:highlight w:val="green"/>
              </w:rPr>
              <w:t>100%</w:t>
            </w:r>
          </w:p>
          <w:p w14:paraId="0A0F19DA" w14:textId="77777777" w:rsidR="00C472BF" w:rsidRDefault="00C472BF" w:rsidP="00C472BF">
            <w:pPr>
              <w:rPr>
                <w:rFonts w:cs="Arial"/>
                <w:color w:val="000000"/>
              </w:rPr>
            </w:pPr>
          </w:p>
          <w:p w14:paraId="005F77A5" w14:textId="77777777" w:rsidR="00C472BF" w:rsidRDefault="00C472BF" w:rsidP="00C472BF">
            <w:pPr>
              <w:rPr>
                <w:rFonts w:cs="Arial"/>
                <w:color w:val="000000"/>
                <w:lang w:val="en-US"/>
              </w:rPr>
            </w:pPr>
          </w:p>
          <w:p w14:paraId="697DB84D" w14:textId="77777777" w:rsidR="00C472BF" w:rsidRPr="00D95972" w:rsidRDefault="00C472BF" w:rsidP="00C472BF">
            <w:pPr>
              <w:rPr>
                <w:rFonts w:eastAsia="Batang" w:cs="Arial"/>
                <w:lang w:eastAsia="ko-KR"/>
              </w:rPr>
            </w:pPr>
          </w:p>
        </w:tc>
      </w:tr>
      <w:tr w:rsidR="00C472BF"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C472BF" w:rsidRPr="00D95972" w:rsidRDefault="00C472BF" w:rsidP="00C472BF">
            <w:pPr>
              <w:rPr>
                <w:rFonts w:cs="Arial"/>
              </w:rPr>
            </w:pPr>
          </w:p>
        </w:tc>
        <w:tc>
          <w:tcPr>
            <w:tcW w:w="1317" w:type="dxa"/>
            <w:gridSpan w:val="2"/>
            <w:tcBorders>
              <w:bottom w:val="nil"/>
            </w:tcBorders>
            <w:shd w:val="clear" w:color="auto" w:fill="auto"/>
          </w:tcPr>
          <w:p w14:paraId="22C06FD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B8FA04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B57124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66564E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C472BF" w:rsidRPr="00D95972" w:rsidRDefault="00C472BF" w:rsidP="00C472BF">
            <w:pPr>
              <w:rPr>
                <w:rFonts w:eastAsia="Batang" w:cs="Arial"/>
                <w:lang w:eastAsia="ko-KR"/>
              </w:rPr>
            </w:pPr>
          </w:p>
        </w:tc>
      </w:tr>
      <w:tr w:rsidR="00C472BF"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C472BF" w:rsidRPr="00D95972" w:rsidRDefault="00C472BF" w:rsidP="00C472BF">
            <w:pPr>
              <w:rPr>
                <w:rFonts w:cs="Arial"/>
              </w:rPr>
            </w:pPr>
          </w:p>
        </w:tc>
        <w:tc>
          <w:tcPr>
            <w:tcW w:w="1317" w:type="dxa"/>
            <w:gridSpan w:val="2"/>
            <w:tcBorders>
              <w:bottom w:val="nil"/>
            </w:tcBorders>
            <w:shd w:val="clear" w:color="auto" w:fill="auto"/>
          </w:tcPr>
          <w:p w14:paraId="2C214F6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4F0218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96FEA5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57E6DA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C472BF" w:rsidRPr="00D95972" w:rsidRDefault="00C472BF" w:rsidP="00C472BF">
            <w:pPr>
              <w:rPr>
                <w:rFonts w:eastAsia="Batang" w:cs="Arial"/>
                <w:lang w:eastAsia="ko-KR"/>
              </w:rPr>
            </w:pPr>
          </w:p>
        </w:tc>
      </w:tr>
      <w:tr w:rsidR="00C472BF"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C472BF" w:rsidRPr="00D95972" w:rsidRDefault="00C472BF" w:rsidP="00C472BF">
            <w:pPr>
              <w:rPr>
                <w:rFonts w:cs="Arial"/>
              </w:rPr>
            </w:pPr>
          </w:p>
        </w:tc>
        <w:tc>
          <w:tcPr>
            <w:tcW w:w="1317" w:type="dxa"/>
            <w:gridSpan w:val="2"/>
            <w:tcBorders>
              <w:bottom w:val="nil"/>
            </w:tcBorders>
            <w:shd w:val="clear" w:color="auto" w:fill="auto"/>
          </w:tcPr>
          <w:p w14:paraId="40591E5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5EE608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BD0C4F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320D39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C472BF" w:rsidRPr="00D95972" w:rsidRDefault="00C472BF" w:rsidP="00C472BF">
            <w:pPr>
              <w:rPr>
                <w:rFonts w:eastAsia="Batang" w:cs="Arial"/>
                <w:lang w:eastAsia="ko-KR"/>
              </w:rPr>
            </w:pPr>
          </w:p>
        </w:tc>
      </w:tr>
      <w:tr w:rsidR="00C472BF"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C472BF" w:rsidRPr="00D95972" w:rsidRDefault="00C472BF" w:rsidP="00C472BF">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07E128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C472BF" w:rsidRDefault="00C472BF" w:rsidP="00C472B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C472BF" w:rsidRDefault="00C472BF" w:rsidP="00C472BF">
            <w:pPr>
              <w:rPr>
                <w:rFonts w:cs="Arial"/>
                <w:snapToGrid w:val="0"/>
                <w:color w:val="000000"/>
                <w:lang w:val="en-US"/>
              </w:rPr>
            </w:pPr>
          </w:p>
          <w:p w14:paraId="1C597825" w14:textId="3563DC0A" w:rsidR="00C472BF" w:rsidRPr="006F1124" w:rsidRDefault="00C472BF" w:rsidP="00C472BF">
            <w:pPr>
              <w:rPr>
                <w:szCs w:val="16"/>
                <w:highlight w:val="green"/>
              </w:rPr>
            </w:pPr>
            <w:r w:rsidRPr="006F1124">
              <w:rPr>
                <w:szCs w:val="16"/>
                <w:highlight w:val="green"/>
              </w:rPr>
              <w:t>Work item at 100%</w:t>
            </w:r>
          </w:p>
          <w:p w14:paraId="0001CCC6" w14:textId="77777777" w:rsidR="00C472BF" w:rsidRDefault="00C472BF" w:rsidP="00C472BF">
            <w:pPr>
              <w:rPr>
                <w:rFonts w:cs="Arial"/>
                <w:color w:val="000000"/>
                <w:lang w:val="en-US"/>
              </w:rPr>
            </w:pPr>
          </w:p>
          <w:p w14:paraId="6019702A" w14:textId="77777777" w:rsidR="00C472BF" w:rsidRPr="00D95972" w:rsidRDefault="00C472BF" w:rsidP="00C472BF">
            <w:pPr>
              <w:rPr>
                <w:rFonts w:eastAsia="Batang" w:cs="Arial"/>
                <w:lang w:eastAsia="ko-KR"/>
              </w:rPr>
            </w:pPr>
          </w:p>
        </w:tc>
      </w:tr>
      <w:tr w:rsidR="00C472BF"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C472BF" w:rsidRPr="00D95972" w:rsidRDefault="00C472BF" w:rsidP="00C472BF">
            <w:pPr>
              <w:rPr>
                <w:rFonts w:cs="Arial"/>
              </w:rPr>
            </w:pPr>
          </w:p>
        </w:tc>
        <w:tc>
          <w:tcPr>
            <w:tcW w:w="1317" w:type="dxa"/>
            <w:gridSpan w:val="2"/>
            <w:tcBorders>
              <w:bottom w:val="nil"/>
            </w:tcBorders>
            <w:shd w:val="clear" w:color="auto" w:fill="auto"/>
          </w:tcPr>
          <w:p w14:paraId="3CA395D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AB8C042" w14:textId="585CCB9A"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55F54AC" w14:textId="56714F4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54028BE" w14:textId="5B39E0C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C472BF" w:rsidRPr="00D95972" w:rsidRDefault="00C472BF" w:rsidP="00C472BF">
            <w:pPr>
              <w:rPr>
                <w:rFonts w:eastAsia="Batang" w:cs="Arial"/>
                <w:lang w:eastAsia="ko-KR"/>
              </w:rPr>
            </w:pPr>
          </w:p>
        </w:tc>
      </w:tr>
      <w:tr w:rsidR="00C472BF"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C472BF" w:rsidRPr="00D95972" w:rsidRDefault="00C472BF" w:rsidP="00C472BF">
            <w:pPr>
              <w:rPr>
                <w:rFonts w:cs="Arial"/>
              </w:rPr>
            </w:pPr>
          </w:p>
        </w:tc>
        <w:tc>
          <w:tcPr>
            <w:tcW w:w="1317" w:type="dxa"/>
            <w:gridSpan w:val="2"/>
            <w:tcBorders>
              <w:bottom w:val="nil"/>
            </w:tcBorders>
            <w:shd w:val="clear" w:color="auto" w:fill="auto"/>
          </w:tcPr>
          <w:p w14:paraId="5422AFA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1B973F5" w14:textId="250641D5"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85BB34A" w14:textId="26B2AF1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0F9EE5B" w14:textId="7AFBBDF1"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C472BF" w:rsidRPr="00D95972" w:rsidRDefault="00C472BF" w:rsidP="00C472BF">
            <w:pPr>
              <w:rPr>
                <w:rFonts w:eastAsia="Batang" w:cs="Arial"/>
                <w:lang w:eastAsia="ko-KR"/>
              </w:rPr>
            </w:pPr>
          </w:p>
        </w:tc>
      </w:tr>
      <w:tr w:rsidR="00C472BF"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C472BF" w:rsidRPr="00D95972" w:rsidRDefault="00C472BF" w:rsidP="00C472BF">
            <w:pPr>
              <w:rPr>
                <w:rFonts w:cs="Arial"/>
              </w:rPr>
            </w:pPr>
          </w:p>
        </w:tc>
        <w:tc>
          <w:tcPr>
            <w:tcW w:w="1317" w:type="dxa"/>
            <w:gridSpan w:val="2"/>
            <w:tcBorders>
              <w:bottom w:val="nil"/>
            </w:tcBorders>
            <w:shd w:val="clear" w:color="auto" w:fill="auto"/>
          </w:tcPr>
          <w:p w14:paraId="5BDC1CA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643B3B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98C308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22DC9D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C472BF" w:rsidRPr="00D95972" w:rsidRDefault="00C472BF" w:rsidP="00C472BF">
            <w:pPr>
              <w:rPr>
                <w:rFonts w:eastAsia="Batang" w:cs="Arial"/>
                <w:lang w:eastAsia="ko-KR"/>
              </w:rPr>
            </w:pPr>
          </w:p>
        </w:tc>
      </w:tr>
      <w:tr w:rsidR="00C472BF"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C472BF" w:rsidRPr="00D95972" w:rsidRDefault="00C472BF" w:rsidP="00C472BF">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85F3BB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C472BF" w:rsidRDefault="00C472BF" w:rsidP="00C472BF">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C472BF" w:rsidRDefault="00C472BF" w:rsidP="00C472BF">
            <w:pPr>
              <w:rPr>
                <w:rFonts w:cs="Arial"/>
                <w:snapToGrid w:val="0"/>
                <w:color w:val="000000"/>
                <w:lang w:val="en-US"/>
              </w:rPr>
            </w:pPr>
          </w:p>
          <w:p w14:paraId="470EE486" w14:textId="78CF49D9" w:rsidR="00C472BF" w:rsidRPr="006F1124" w:rsidRDefault="00C472BF" w:rsidP="00C472BF">
            <w:pPr>
              <w:rPr>
                <w:szCs w:val="16"/>
                <w:highlight w:val="green"/>
              </w:rPr>
            </w:pPr>
          </w:p>
          <w:p w14:paraId="2161BA6E" w14:textId="77777777" w:rsidR="00C472BF" w:rsidRDefault="00C472BF" w:rsidP="00C472BF">
            <w:pPr>
              <w:rPr>
                <w:rFonts w:cs="Arial"/>
                <w:color w:val="000000"/>
                <w:lang w:val="en-US"/>
              </w:rPr>
            </w:pPr>
          </w:p>
          <w:p w14:paraId="3D39C7F5" w14:textId="77777777" w:rsidR="00C472BF" w:rsidRPr="00D95972" w:rsidRDefault="00C472BF" w:rsidP="00C472BF">
            <w:pPr>
              <w:rPr>
                <w:rFonts w:eastAsia="Batang" w:cs="Arial"/>
                <w:lang w:eastAsia="ko-KR"/>
              </w:rPr>
            </w:pPr>
          </w:p>
        </w:tc>
      </w:tr>
      <w:tr w:rsidR="00C472BF"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C472BF" w:rsidRPr="00D95972" w:rsidRDefault="00C472BF" w:rsidP="00C472BF">
            <w:pPr>
              <w:rPr>
                <w:rFonts w:cs="Arial"/>
              </w:rPr>
            </w:pPr>
          </w:p>
        </w:tc>
        <w:tc>
          <w:tcPr>
            <w:tcW w:w="1317" w:type="dxa"/>
            <w:gridSpan w:val="2"/>
            <w:tcBorders>
              <w:bottom w:val="nil"/>
            </w:tcBorders>
            <w:shd w:val="clear" w:color="auto" w:fill="auto"/>
          </w:tcPr>
          <w:p w14:paraId="30D9D01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F11A4A1"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49B4D3A8"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3928A6F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C472BF" w:rsidRDefault="00C472BF" w:rsidP="00C472BF">
            <w:pPr>
              <w:rPr>
                <w:rFonts w:eastAsia="Batang" w:cs="Arial"/>
                <w:lang w:eastAsia="ko-KR"/>
              </w:rPr>
            </w:pPr>
          </w:p>
        </w:tc>
      </w:tr>
      <w:tr w:rsidR="00C472BF"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C472BF" w:rsidRPr="00D95972" w:rsidRDefault="00C472BF" w:rsidP="00C472BF">
            <w:pPr>
              <w:rPr>
                <w:rFonts w:cs="Arial"/>
              </w:rPr>
            </w:pPr>
          </w:p>
        </w:tc>
        <w:tc>
          <w:tcPr>
            <w:tcW w:w="1317" w:type="dxa"/>
            <w:gridSpan w:val="2"/>
            <w:tcBorders>
              <w:bottom w:val="nil"/>
            </w:tcBorders>
            <w:shd w:val="clear" w:color="auto" w:fill="auto"/>
          </w:tcPr>
          <w:p w14:paraId="28677EC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578602E" w14:textId="52CC1A02"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49166235" w14:textId="5A745CF1"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AC25A73" w14:textId="57E07EFC"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C472BF" w:rsidRPr="00D95972" w:rsidRDefault="00C472BF" w:rsidP="00C472BF">
            <w:pPr>
              <w:rPr>
                <w:rFonts w:eastAsia="Batang" w:cs="Arial"/>
                <w:lang w:eastAsia="ko-KR"/>
              </w:rPr>
            </w:pPr>
          </w:p>
        </w:tc>
      </w:tr>
      <w:tr w:rsidR="00C472BF"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C472BF" w:rsidRPr="00D95972" w:rsidRDefault="00C472BF" w:rsidP="00C472BF">
            <w:pPr>
              <w:rPr>
                <w:rFonts w:cs="Arial"/>
              </w:rPr>
            </w:pPr>
          </w:p>
        </w:tc>
        <w:tc>
          <w:tcPr>
            <w:tcW w:w="1317" w:type="dxa"/>
            <w:gridSpan w:val="2"/>
            <w:tcBorders>
              <w:bottom w:val="nil"/>
            </w:tcBorders>
            <w:shd w:val="clear" w:color="auto" w:fill="auto"/>
          </w:tcPr>
          <w:p w14:paraId="7E91422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5A2FCC0" w14:textId="3F6A7F9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0B789630" w14:textId="792DEDC9"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2C265D85" w14:textId="7B0E931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C472BF" w:rsidRPr="00D95972" w:rsidRDefault="00C472BF" w:rsidP="00C472BF">
            <w:pPr>
              <w:rPr>
                <w:rFonts w:eastAsia="Batang" w:cs="Arial"/>
                <w:lang w:eastAsia="ko-KR"/>
              </w:rPr>
            </w:pPr>
          </w:p>
        </w:tc>
      </w:tr>
      <w:tr w:rsidR="00C472BF"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C472BF" w:rsidRPr="00D95972" w:rsidRDefault="00C472BF" w:rsidP="00C472BF">
            <w:pPr>
              <w:rPr>
                <w:rFonts w:cs="Arial"/>
              </w:rPr>
            </w:pPr>
          </w:p>
        </w:tc>
        <w:tc>
          <w:tcPr>
            <w:tcW w:w="1317" w:type="dxa"/>
            <w:gridSpan w:val="2"/>
            <w:tcBorders>
              <w:bottom w:val="nil"/>
            </w:tcBorders>
            <w:shd w:val="clear" w:color="auto" w:fill="auto"/>
          </w:tcPr>
          <w:p w14:paraId="6A92EE0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21C347F5" w14:textId="13FA62CF"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D85E810" w14:textId="3AD38498"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5249704" w14:textId="51E43509"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C472BF" w:rsidRPr="00D95972" w:rsidRDefault="00C472BF" w:rsidP="00C472BF">
            <w:pPr>
              <w:rPr>
                <w:rFonts w:eastAsia="Batang" w:cs="Arial"/>
                <w:lang w:eastAsia="ko-KR"/>
              </w:rPr>
            </w:pPr>
          </w:p>
        </w:tc>
      </w:tr>
      <w:tr w:rsidR="00C472BF"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C472BF" w:rsidRPr="00D95972" w:rsidRDefault="00C472BF" w:rsidP="00C472BF">
            <w:pPr>
              <w:rPr>
                <w:rFonts w:cs="Arial"/>
              </w:rPr>
            </w:pPr>
          </w:p>
        </w:tc>
        <w:tc>
          <w:tcPr>
            <w:tcW w:w="1317" w:type="dxa"/>
            <w:gridSpan w:val="2"/>
            <w:tcBorders>
              <w:bottom w:val="nil"/>
            </w:tcBorders>
            <w:shd w:val="clear" w:color="auto" w:fill="auto"/>
          </w:tcPr>
          <w:p w14:paraId="42E6D9B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D3C48AF" w14:textId="213140F6"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EDA2E80" w14:textId="1E6672BD"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336E3CE" w14:textId="07AD4CC2"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C472BF" w:rsidRPr="00D95972" w:rsidRDefault="00C472BF" w:rsidP="00C472BF">
            <w:pPr>
              <w:rPr>
                <w:rFonts w:eastAsia="Batang" w:cs="Arial"/>
                <w:lang w:eastAsia="ko-KR"/>
              </w:rPr>
            </w:pPr>
          </w:p>
        </w:tc>
      </w:tr>
      <w:tr w:rsidR="00C472BF"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C472BF" w:rsidRPr="00D95972" w:rsidRDefault="00C472BF" w:rsidP="00C472BF">
            <w:pPr>
              <w:rPr>
                <w:rFonts w:cs="Arial"/>
              </w:rPr>
            </w:pPr>
          </w:p>
        </w:tc>
        <w:tc>
          <w:tcPr>
            <w:tcW w:w="1317" w:type="dxa"/>
            <w:gridSpan w:val="2"/>
            <w:tcBorders>
              <w:bottom w:val="nil"/>
            </w:tcBorders>
            <w:shd w:val="clear" w:color="auto" w:fill="auto"/>
          </w:tcPr>
          <w:p w14:paraId="1F39C34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6066EF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AC42E1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328EEC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C472BF" w:rsidRPr="00D95972" w:rsidRDefault="00C472BF" w:rsidP="00C472BF">
            <w:pPr>
              <w:rPr>
                <w:rFonts w:eastAsia="Batang" w:cs="Arial"/>
                <w:lang w:eastAsia="ko-KR"/>
              </w:rPr>
            </w:pPr>
          </w:p>
        </w:tc>
      </w:tr>
      <w:tr w:rsidR="00C472BF"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C472BF" w:rsidRPr="00D95972" w:rsidRDefault="00C472BF" w:rsidP="00C472BF">
            <w:pPr>
              <w:rPr>
                <w:rFonts w:cs="Arial"/>
              </w:rPr>
            </w:pPr>
          </w:p>
        </w:tc>
        <w:tc>
          <w:tcPr>
            <w:tcW w:w="1317" w:type="dxa"/>
            <w:gridSpan w:val="2"/>
            <w:tcBorders>
              <w:bottom w:val="nil"/>
            </w:tcBorders>
            <w:shd w:val="clear" w:color="auto" w:fill="auto"/>
          </w:tcPr>
          <w:p w14:paraId="2BF9235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FCCBB03" w14:textId="7AB309FE"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621846C" w14:textId="4427CC2E"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EE2132C" w14:textId="5865602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C472BF" w:rsidRPr="00D95972" w:rsidRDefault="00C472BF" w:rsidP="00C472BF">
            <w:pPr>
              <w:rPr>
                <w:rFonts w:eastAsia="Batang" w:cs="Arial"/>
                <w:lang w:eastAsia="ko-KR"/>
              </w:rPr>
            </w:pPr>
          </w:p>
        </w:tc>
      </w:tr>
      <w:tr w:rsidR="00C472BF"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C472BF" w:rsidRPr="00D95972" w:rsidRDefault="00C472BF" w:rsidP="00C472BF">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4A220D6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C472BF" w:rsidRDefault="00C472BF" w:rsidP="00C472BF">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C472BF" w:rsidRDefault="00C472BF" w:rsidP="00C472BF">
            <w:pPr>
              <w:rPr>
                <w:rFonts w:cs="Arial"/>
                <w:snapToGrid w:val="0"/>
                <w:color w:val="000000"/>
                <w:lang w:val="en-US"/>
              </w:rPr>
            </w:pPr>
          </w:p>
          <w:p w14:paraId="72083966" w14:textId="77777777" w:rsidR="00C472BF" w:rsidRPr="006F1124" w:rsidRDefault="00C472BF" w:rsidP="00C472BF">
            <w:pPr>
              <w:rPr>
                <w:szCs w:val="16"/>
                <w:highlight w:val="green"/>
              </w:rPr>
            </w:pPr>
          </w:p>
          <w:p w14:paraId="408EE502" w14:textId="77777777" w:rsidR="00C472BF" w:rsidRDefault="00C472BF" w:rsidP="00C472BF">
            <w:pPr>
              <w:rPr>
                <w:rFonts w:cs="Arial"/>
                <w:color w:val="000000"/>
                <w:lang w:val="en-US"/>
              </w:rPr>
            </w:pPr>
          </w:p>
          <w:p w14:paraId="44F44762" w14:textId="77777777" w:rsidR="00C472BF" w:rsidRPr="00D95972" w:rsidRDefault="00C472BF" w:rsidP="00C472BF">
            <w:pPr>
              <w:rPr>
                <w:rFonts w:eastAsia="Batang" w:cs="Arial"/>
                <w:lang w:eastAsia="ko-KR"/>
              </w:rPr>
            </w:pPr>
          </w:p>
        </w:tc>
      </w:tr>
      <w:tr w:rsidR="00C472BF"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C472BF" w:rsidRPr="00D95972" w:rsidRDefault="00C472BF" w:rsidP="00C472BF">
            <w:pPr>
              <w:rPr>
                <w:rFonts w:cs="Arial"/>
              </w:rPr>
            </w:pPr>
          </w:p>
        </w:tc>
        <w:tc>
          <w:tcPr>
            <w:tcW w:w="1317" w:type="dxa"/>
            <w:gridSpan w:val="2"/>
            <w:tcBorders>
              <w:bottom w:val="nil"/>
            </w:tcBorders>
            <w:shd w:val="clear" w:color="auto" w:fill="auto"/>
          </w:tcPr>
          <w:p w14:paraId="6BE65F6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7FE70FB0" w14:textId="5352171D"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05A4CC3E" w14:textId="40060239"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E3C0925" w14:textId="56095B72"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C472BF" w:rsidRPr="00D95972" w:rsidRDefault="00C472BF" w:rsidP="00C472BF">
            <w:pPr>
              <w:rPr>
                <w:rFonts w:eastAsia="Batang" w:cs="Arial"/>
                <w:lang w:eastAsia="ko-KR"/>
              </w:rPr>
            </w:pPr>
          </w:p>
        </w:tc>
      </w:tr>
      <w:tr w:rsidR="00C472BF"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C472BF" w:rsidRPr="00D95972" w:rsidRDefault="00C472BF" w:rsidP="00C472BF">
            <w:pPr>
              <w:rPr>
                <w:rFonts w:cs="Arial"/>
              </w:rPr>
            </w:pPr>
          </w:p>
        </w:tc>
        <w:tc>
          <w:tcPr>
            <w:tcW w:w="1317" w:type="dxa"/>
            <w:gridSpan w:val="2"/>
            <w:tcBorders>
              <w:bottom w:val="nil"/>
            </w:tcBorders>
            <w:shd w:val="clear" w:color="auto" w:fill="auto"/>
          </w:tcPr>
          <w:p w14:paraId="761A45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8EEC3F3" w14:textId="2A0E74C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482884A" w14:textId="2E719F53"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4EB371BF" w14:textId="0F4D959F"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C472BF" w:rsidRPr="00D95972" w:rsidRDefault="00C472BF" w:rsidP="00C472BF">
            <w:pPr>
              <w:rPr>
                <w:rFonts w:eastAsia="Batang" w:cs="Arial"/>
                <w:lang w:eastAsia="ko-KR"/>
              </w:rPr>
            </w:pPr>
          </w:p>
        </w:tc>
      </w:tr>
      <w:tr w:rsidR="00C472BF"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C472BF" w:rsidRPr="00D95972" w:rsidRDefault="00C472BF" w:rsidP="00C472BF">
            <w:pPr>
              <w:rPr>
                <w:rFonts w:cs="Arial"/>
              </w:rPr>
            </w:pPr>
          </w:p>
        </w:tc>
        <w:tc>
          <w:tcPr>
            <w:tcW w:w="1317" w:type="dxa"/>
            <w:gridSpan w:val="2"/>
            <w:tcBorders>
              <w:bottom w:val="nil"/>
            </w:tcBorders>
            <w:shd w:val="clear" w:color="auto" w:fill="auto"/>
          </w:tcPr>
          <w:p w14:paraId="2300669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16C2BE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34135F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7C11C0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C472BF" w:rsidRPr="00D95972" w:rsidRDefault="00C472BF" w:rsidP="00C472BF">
            <w:pPr>
              <w:rPr>
                <w:rFonts w:eastAsia="Batang" w:cs="Arial"/>
                <w:lang w:eastAsia="ko-KR"/>
              </w:rPr>
            </w:pPr>
          </w:p>
        </w:tc>
      </w:tr>
      <w:tr w:rsidR="00C472BF"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C472BF" w:rsidRPr="00D95972" w:rsidRDefault="00C472BF" w:rsidP="00C472BF">
            <w:pPr>
              <w:rPr>
                <w:rFonts w:cs="Arial"/>
              </w:rPr>
            </w:pPr>
          </w:p>
        </w:tc>
        <w:tc>
          <w:tcPr>
            <w:tcW w:w="1317" w:type="dxa"/>
            <w:gridSpan w:val="2"/>
            <w:tcBorders>
              <w:bottom w:val="nil"/>
            </w:tcBorders>
            <w:shd w:val="clear" w:color="auto" w:fill="auto"/>
          </w:tcPr>
          <w:p w14:paraId="2B624D9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548351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310658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713095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C472BF" w:rsidRPr="00D95972" w:rsidRDefault="00C472BF" w:rsidP="00C472BF">
            <w:pPr>
              <w:rPr>
                <w:rFonts w:eastAsia="Batang" w:cs="Arial"/>
                <w:lang w:eastAsia="ko-KR"/>
              </w:rPr>
            </w:pPr>
          </w:p>
        </w:tc>
      </w:tr>
      <w:tr w:rsidR="00C472BF"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C472BF" w:rsidRPr="00D95972" w:rsidRDefault="00C472BF" w:rsidP="00C472BF">
            <w:pPr>
              <w:rPr>
                <w:rFonts w:cs="Arial"/>
              </w:rPr>
            </w:pPr>
          </w:p>
        </w:tc>
        <w:tc>
          <w:tcPr>
            <w:tcW w:w="1317" w:type="dxa"/>
            <w:gridSpan w:val="2"/>
            <w:tcBorders>
              <w:bottom w:val="nil"/>
            </w:tcBorders>
            <w:shd w:val="clear" w:color="auto" w:fill="auto"/>
          </w:tcPr>
          <w:p w14:paraId="1A7738A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AC4369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9A8294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3448C3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C472BF" w:rsidRPr="00D95972" w:rsidRDefault="00C472BF" w:rsidP="00C472BF">
            <w:pPr>
              <w:rPr>
                <w:rFonts w:eastAsia="Batang" w:cs="Arial"/>
                <w:lang w:eastAsia="ko-KR"/>
              </w:rPr>
            </w:pPr>
          </w:p>
        </w:tc>
      </w:tr>
      <w:tr w:rsidR="00C472BF"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C472BF" w:rsidRPr="00D95972" w:rsidRDefault="00C472BF" w:rsidP="00C472BF">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F964E8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C472BF" w:rsidRDefault="00C472BF" w:rsidP="00C472BF">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C472BF" w:rsidRDefault="00C472BF" w:rsidP="00C472BF">
            <w:pPr>
              <w:rPr>
                <w:rFonts w:cs="Arial"/>
                <w:snapToGrid w:val="0"/>
                <w:color w:val="000000"/>
                <w:lang w:val="en-US"/>
              </w:rPr>
            </w:pPr>
          </w:p>
          <w:p w14:paraId="40AC8628" w14:textId="77777777" w:rsidR="00C472BF" w:rsidRPr="006F1124" w:rsidRDefault="00C472BF" w:rsidP="00C472BF">
            <w:pPr>
              <w:rPr>
                <w:szCs w:val="16"/>
                <w:highlight w:val="green"/>
              </w:rPr>
            </w:pPr>
          </w:p>
          <w:p w14:paraId="35A393A2" w14:textId="77777777" w:rsidR="00C472BF" w:rsidRDefault="00C472BF" w:rsidP="00C472BF">
            <w:pPr>
              <w:rPr>
                <w:rFonts w:cs="Arial"/>
                <w:color w:val="000000"/>
                <w:lang w:val="en-US"/>
              </w:rPr>
            </w:pPr>
          </w:p>
          <w:p w14:paraId="5F63854B" w14:textId="77777777" w:rsidR="00C472BF" w:rsidRPr="00D95972" w:rsidRDefault="00C472BF" w:rsidP="00C472BF">
            <w:pPr>
              <w:rPr>
                <w:rFonts w:eastAsia="Batang" w:cs="Arial"/>
                <w:lang w:eastAsia="ko-KR"/>
              </w:rPr>
            </w:pPr>
          </w:p>
        </w:tc>
      </w:tr>
      <w:tr w:rsidR="00C472BF"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C472BF" w:rsidRPr="00D95972" w:rsidRDefault="00C472BF" w:rsidP="00C472BF">
            <w:pPr>
              <w:rPr>
                <w:rFonts w:cs="Arial"/>
              </w:rPr>
            </w:pPr>
          </w:p>
        </w:tc>
        <w:tc>
          <w:tcPr>
            <w:tcW w:w="1317" w:type="dxa"/>
            <w:gridSpan w:val="2"/>
            <w:tcBorders>
              <w:bottom w:val="nil"/>
            </w:tcBorders>
            <w:shd w:val="clear" w:color="auto" w:fill="auto"/>
          </w:tcPr>
          <w:p w14:paraId="7CE249F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03D448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C84219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40A85E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C472BF" w:rsidRPr="00D95972" w:rsidRDefault="00C472BF" w:rsidP="00C472BF">
            <w:pPr>
              <w:rPr>
                <w:rFonts w:eastAsia="Batang" w:cs="Arial"/>
                <w:lang w:eastAsia="ko-KR"/>
              </w:rPr>
            </w:pPr>
          </w:p>
        </w:tc>
      </w:tr>
      <w:tr w:rsidR="00C472BF"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C472BF" w:rsidRPr="00D95972" w:rsidRDefault="00C472BF" w:rsidP="00C472BF">
            <w:pPr>
              <w:rPr>
                <w:rFonts w:cs="Arial"/>
              </w:rPr>
            </w:pPr>
          </w:p>
        </w:tc>
        <w:tc>
          <w:tcPr>
            <w:tcW w:w="1317" w:type="dxa"/>
            <w:gridSpan w:val="2"/>
            <w:tcBorders>
              <w:bottom w:val="nil"/>
            </w:tcBorders>
            <w:shd w:val="clear" w:color="auto" w:fill="auto"/>
          </w:tcPr>
          <w:p w14:paraId="1C5FE98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68E73F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E1E6D5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0551FD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C472BF" w:rsidRPr="00D95972" w:rsidRDefault="00C472BF" w:rsidP="00C472BF">
            <w:pPr>
              <w:rPr>
                <w:rFonts w:eastAsia="Batang" w:cs="Arial"/>
                <w:lang w:eastAsia="ko-KR"/>
              </w:rPr>
            </w:pPr>
          </w:p>
        </w:tc>
      </w:tr>
      <w:tr w:rsidR="00C472BF"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C472BF" w:rsidRPr="00D95972" w:rsidRDefault="00C472BF" w:rsidP="00C472BF">
            <w:pPr>
              <w:rPr>
                <w:rFonts w:cs="Arial"/>
              </w:rPr>
            </w:pPr>
          </w:p>
        </w:tc>
        <w:tc>
          <w:tcPr>
            <w:tcW w:w="1317" w:type="dxa"/>
            <w:gridSpan w:val="2"/>
            <w:tcBorders>
              <w:bottom w:val="nil"/>
            </w:tcBorders>
            <w:shd w:val="clear" w:color="auto" w:fill="auto"/>
          </w:tcPr>
          <w:p w14:paraId="4AC1B4C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44231A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FFF9B1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BEDABD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C472BF" w:rsidRPr="00D95972" w:rsidRDefault="00C472BF" w:rsidP="00C472BF">
            <w:pPr>
              <w:rPr>
                <w:rFonts w:eastAsia="Batang" w:cs="Arial"/>
                <w:lang w:eastAsia="ko-KR"/>
              </w:rPr>
            </w:pPr>
          </w:p>
        </w:tc>
      </w:tr>
      <w:tr w:rsidR="00C472BF"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C472BF" w:rsidRPr="00D95972" w:rsidRDefault="00C472BF" w:rsidP="00C472BF">
            <w:pPr>
              <w:rPr>
                <w:rFonts w:cs="Arial"/>
              </w:rPr>
            </w:pPr>
          </w:p>
        </w:tc>
        <w:tc>
          <w:tcPr>
            <w:tcW w:w="1317" w:type="dxa"/>
            <w:gridSpan w:val="2"/>
            <w:tcBorders>
              <w:bottom w:val="nil"/>
            </w:tcBorders>
            <w:shd w:val="clear" w:color="auto" w:fill="auto"/>
          </w:tcPr>
          <w:p w14:paraId="72790BE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8CA391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6D8992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E7946A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C472BF" w:rsidRPr="00D95972" w:rsidRDefault="00C472BF" w:rsidP="00C472BF">
            <w:pPr>
              <w:rPr>
                <w:rFonts w:eastAsia="Batang" w:cs="Arial"/>
                <w:lang w:eastAsia="ko-KR"/>
              </w:rPr>
            </w:pPr>
          </w:p>
        </w:tc>
      </w:tr>
      <w:tr w:rsidR="00C472BF"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C472BF" w:rsidRPr="00D95972" w:rsidRDefault="00C472BF" w:rsidP="00C472BF">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77B737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C472BF" w:rsidRDefault="00C472BF" w:rsidP="00C472BF">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C472BF" w:rsidRDefault="00C472BF" w:rsidP="00C472BF">
            <w:pPr>
              <w:rPr>
                <w:rFonts w:cs="Arial"/>
                <w:snapToGrid w:val="0"/>
                <w:color w:val="000000"/>
                <w:lang w:val="en-US"/>
              </w:rPr>
            </w:pPr>
          </w:p>
          <w:p w14:paraId="4FF04B35" w14:textId="67D78532" w:rsidR="00C472BF" w:rsidRPr="006F1124" w:rsidRDefault="00C472BF" w:rsidP="00C472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C472BF" w:rsidRDefault="00C472BF" w:rsidP="00C472BF">
            <w:pPr>
              <w:rPr>
                <w:rFonts w:cs="Arial"/>
                <w:color w:val="000000"/>
                <w:lang w:val="en-US"/>
              </w:rPr>
            </w:pPr>
          </w:p>
          <w:p w14:paraId="2B78E1F9" w14:textId="77777777" w:rsidR="00C472BF" w:rsidRPr="00D95972" w:rsidRDefault="00C472BF" w:rsidP="00C472BF">
            <w:pPr>
              <w:rPr>
                <w:rFonts w:eastAsia="Batang" w:cs="Arial"/>
                <w:lang w:eastAsia="ko-KR"/>
              </w:rPr>
            </w:pPr>
          </w:p>
        </w:tc>
      </w:tr>
      <w:tr w:rsidR="00C472BF"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C472BF" w:rsidRPr="00D95972" w:rsidRDefault="00C472BF" w:rsidP="00C472BF">
            <w:pPr>
              <w:rPr>
                <w:rFonts w:cs="Arial"/>
              </w:rPr>
            </w:pPr>
          </w:p>
        </w:tc>
        <w:tc>
          <w:tcPr>
            <w:tcW w:w="1317" w:type="dxa"/>
            <w:gridSpan w:val="2"/>
            <w:tcBorders>
              <w:bottom w:val="nil"/>
            </w:tcBorders>
            <w:shd w:val="clear" w:color="auto" w:fill="auto"/>
          </w:tcPr>
          <w:p w14:paraId="39A2255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7EA68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5CDF82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9B5CB3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C472BF" w:rsidRPr="00D95972" w:rsidRDefault="00C472BF" w:rsidP="00C472BF">
            <w:pPr>
              <w:rPr>
                <w:rFonts w:eastAsia="Batang" w:cs="Arial"/>
                <w:lang w:eastAsia="ko-KR"/>
              </w:rPr>
            </w:pPr>
          </w:p>
        </w:tc>
      </w:tr>
      <w:tr w:rsidR="00C472BF"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C472BF" w:rsidRPr="00D95972" w:rsidRDefault="00C472BF" w:rsidP="00C472BF">
            <w:pPr>
              <w:rPr>
                <w:rFonts w:cs="Arial"/>
              </w:rPr>
            </w:pPr>
          </w:p>
        </w:tc>
        <w:tc>
          <w:tcPr>
            <w:tcW w:w="1317" w:type="dxa"/>
            <w:gridSpan w:val="2"/>
            <w:tcBorders>
              <w:bottom w:val="nil"/>
            </w:tcBorders>
            <w:shd w:val="clear" w:color="auto" w:fill="auto"/>
          </w:tcPr>
          <w:p w14:paraId="6D555E1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F08093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9CEE3A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100693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C472BF" w:rsidRPr="00D95972" w:rsidRDefault="00C472BF" w:rsidP="00C472BF">
            <w:pPr>
              <w:rPr>
                <w:rFonts w:eastAsia="Batang" w:cs="Arial"/>
                <w:lang w:eastAsia="ko-KR"/>
              </w:rPr>
            </w:pPr>
          </w:p>
        </w:tc>
      </w:tr>
      <w:tr w:rsidR="00C472BF"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C472BF" w:rsidRPr="00D95972" w:rsidRDefault="00C472BF" w:rsidP="00C472BF">
            <w:pPr>
              <w:rPr>
                <w:rFonts w:cs="Arial"/>
              </w:rPr>
            </w:pPr>
          </w:p>
        </w:tc>
        <w:tc>
          <w:tcPr>
            <w:tcW w:w="1317" w:type="dxa"/>
            <w:gridSpan w:val="2"/>
            <w:tcBorders>
              <w:bottom w:val="nil"/>
            </w:tcBorders>
            <w:shd w:val="clear" w:color="auto" w:fill="auto"/>
          </w:tcPr>
          <w:p w14:paraId="26693F8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EB76A7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6AB7A2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B79A90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C472BF" w:rsidRPr="00D95972" w:rsidRDefault="00C472BF" w:rsidP="00C472BF">
            <w:pPr>
              <w:rPr>
                <w:rFonts w:eastAsia="Batang" w:cs="Arial"/>
                <w:lang w:eastAsia="ko-KR"/>
              </w:rPr>
            </w:pPr>
          </w:p>
        </w:tc>
      </w:tr>
      <w:tr w:rsidR="00C472BF"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C472BF" w:rsidRPr="00D95972" w:rsidRDefault="00C472BF" w:rsidP="00C472BF">
            <w:pPr>
              <w:rPr>
                <w:rFonts w:cs="Arial"/>
              </w:rPr>
            </w:pPr>
          </w:p>
        </w:tc>
        <w:tc>
          <w:tcPr>
            <w:tcW w:w="1317" w:type="dxa"/>
            <w:gridSpan w:val="2"/>
            <w:tcBorders>
              <w:bottom w:val="nil"/>
            </w:tcBorders>
            <w:shd w:val="clear" w:color="auto" w:fill="auto"/>
          </w:tcPr>
          <w:p w14:paraId="3F2AA6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24B3E2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E9D416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1E26CD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C472BF" w:rsidRPr="00D95972" w:rsidRDefault="00C472BF" w:rsidP="00C472BF">
            <w:pPr>
              <w:rPr>
                <w:rFonts w:eastAsia="Batang" w:cs="Arial"/>
                <w:lang w:eastAsia="ko-KR"/>
              </w:rPr>
            </w:pPr>
          </w:p>
        </w:tc>
      </w:tr>
      <w:tr w:rsidR="00C472BF"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C472BF" w:rsidRPr="00D95972" w:rsidRDefault="00C472BF" w:rsidP="00C472BF">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5C5C03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C472BF" w:rsidRDefault="00C472BF" w:rsidP="00C472BF">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C472BF" w:rsidRDefault="00C472BF" w:rsidP="00C472BF">
            <w:pPr>
              <w:rPr>
                <w:rFonts w:cs="Arial"/>
                <w:snapToGrid w:val="0"/>
                <w:color w:val="000000"/>
                <w:lang w:val="en-US"/>
              </w:rPr>
            </w:pPr>
          </w:p>
          <w:p w14:paraId="24D7C104" w14:textId="77777777" w:rsidR="00C472BF" w:rsidRPr="006F1124" w:rsidRDefault="00C472BF" w:rsidP="00C472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C472BF" w:rsidRPr="006F1124" w:rsidRDefault="00C472BF" w:rsidP="00C472BF">
            <w:pPr>
              <w:rPr>
                <w:szCs w:val="16"/>
                <w:highlight w:val="green"/>
              </w:rPr>
            </w:pPr>
          </w:p>
          <w:p w14:paraId="6654629E" w14:textId="77777777" w:rsidR="00C472BF" w:rsidRDefault="00C472BF" w:rsidP="00C472BF">
            <w:pPr>
              <w:rPr>
                <w:rFonts w:cs="Arial"/>
                <w:color w:val="000000"/>
                <w:lang w:val="en-US"/>
              </w:rPr>
            </w:pPr>
          </w:p>
          <w:p w14:paraId="4E5828A8" w14:textId="77777777" w:rsidR="00C472BF" w:rsidRPr="00D95972" w:rsidRDefault="00C472BF" w:rsidP="00C472BF">
            <w:pPr>
              <w:rPr>
                <w:rFonts w:eastAsia="Batang" w:cs="Arial"/>
                <w:lang w:eastAsia="ko-KR"/>
              </w:rPr>
            </w:pPr>
          </w:p>
        </w:tc>
      </w:tr>
      <w:tr w:rsidR="00C472BF"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C472BF" w:rsidRPr="00D95972" w:rsidRDefault="00C472BF" w:rsidP="00C472BF">
            <w:pPr>
              <w:rPr>
                <w:rFonts w:cs="Arial"/>
              </w:rPr>
            </w:pPr>
          </w:p>
        </w:tc>
        <w:tc>
          <w:tcPr>
            <w:tcW w:w="1317" w:type="dxa"/>
            <w:gridSpan w:val="2"/>
            <w:tcBorders>
              <w:bottom w:val="nil"/>
            </w:tcBorders>
            <w:shd w:val="clear" w:color="auto" w:fill="auto"/>
          </w:tcPr>
          <w:p w14:paraId="68E6841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E6630D5" w14:textId="6B04E7D1"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26D12A0" w14:textId="120CB421"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D7032E0" w14:textId="13071711"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C472BF" w:rsidRDefault="00C472BF" w:rsidP="00C472BF">
            <w:pPr>
              <w:rPr>
                <w:rFonts w:eastAsia="Batang" w:cs="Arial"/>
                <w:lang w:eastAsia="ko-KR"/>
              </w:rPr>
            </w:pPr>
          </w:p>
        </w:tc>
      </w:tr>
      <w:tr w:rsidR="00C472BF"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C472BF" w:rsidRPr="00D95972" w:rsidRDefault="00C472BF" w:rsidP="00C472BF">
            <w:pPr>
              <w:rPr>
                <w:rFonts w:cs="Arial"/>
              </w:rPr>
            </w:pPr>
          </w:p>
        </w:tc>
        <w:tc>
          <w:tcPr>
            <w:tcW w:w="1317" w:type="dxa"/>
            <w:gridSpan w:val="2"/>
            <w:tcBorders>
              <w:bottom w:val="nil"/>
            </w:tcBorders>
            <w:shd w:val="clear" w:color="auto" w:fill="auto"/>
          </w:tcPr>
          <w:p w14:paraId="786696C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2B48E7E" w14:textId="7C040FF5"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823DB70" w14:textId="00ECA1CE"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2A60C83" w14:textId="0CD5CB80"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C472BF" w:rsidRDefault="00C472BF" w:rsidP="00C472BF">
            <w:pPr>
              <w:rPr>
                <w:rFonts w:eastAsia="Batang" w:cs="Arial"/>
                <w:lang w:eastAsia="ko-KR"/>
              </w:rPr>
            </w:pPr>
          </w:p>
        </w:tc>
      </w:tr>
      <w:tr w:rsidR="00C472BF"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C472BF" w:rsidRPr="00D95972" w:rsidRDefault="00C472BF" w:rsidP="00C472BF">
            <w:pPr>
              <w:rPr>
                <w:rFonts w:cs="Arial"/>
              </w:rPr>
            </w:pPr>
          </w:p>
        </w:tc>
        <w:tc>
          <w:tcPr>
            <w:tcW w:w="1317" w:type="dxa"/>
            <w:gridSpan w:val="2"/>
            <w:tcBorders>
              <w:bottom w:val="nil"/>
            </w:tcBorders>
            <w:shd w:val="clear" w:color="auto" w:fill="auto"/>
          </w:tcPr>
          <w:p w14:paraId="3171415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0E48371" w14:textId="7777777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6201C02"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8DF55EF"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C472BF" w:rsidRDefault="00C472BF" w:rsidP="00C472BF">
            <w:pPr>
              <w:rPr>
                <w:rFonts w:eastAsia="Batang" w:cs="Arial"/>
                <w:lang w:eastAsia="ko-KR"/>
              </w:rPr>
            </w:pPr>
          </w:p>
        </w:tc>
      </w:tr>
      <w:tr w:rsidR="00C472BF"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C472BF" w:rsidRPr="00D95972" w:rsidRDefault="00C472BF" w:rsidP="00C472BF">
            <w:pPr>
              <w:rPr>
                <w:rFonts w:cs="Arial"/>
              </w:rPr>
            </w:pPr>
          </w:p>
        </w:tc>
        <w:tc>
          <w:tcPr>
            <w:tcW w:w="1317" w:type="dxa"/>
            <w:gridSpan w:val="2"/>
            <w:tcBorders>
              <w:bottom w:val="nil"/>
            </w:tcBorders>
            <w:shd w:val="clear" w:color="auto" w:fill="auto"/>
          </w:tcPr>
          <w:p w14:paraId="2C5185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E80E83A"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BCEDCE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9FC5CD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C472BF" w:rsidRPr="00D95972" w:rsidRDefault="00C472BF" w:rsidP="00C472BF">
            <w:pPr>
              <w:rPr>
                <w:rFonts w:eastAsia="Batang" w:cs="Arial"/>
                <w:lang w:eastAsia="ko-KR"/>
              </w:rPr>
            </w:pPr>
          </w:p>
        </w:tc>
      </w:tr>
      <w:tr w:rsidR="00C472BF"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C472BF" w:rsidRPr="00D95972" w:rsidRDefault="00C472BF" w:rsidP="00C472BF">
            <w:pPr>
              <w:rPr>
                <w:rFonts w:cs="Arial"/>
              </w:rPr>
            </w:pPr>
          </w:p>
        </w:tc>
        <w:tc>
          <w:tcPr>
            <w:tcW w:w="1317" w:type="dxa"/>
            <w:gridSpan w:val="2"/>
            <w:tcBorders>
              <w:bottom w:val="nil"/>
            </w:tcBorders>
            <w:shd w:val="clear" w:color="auto" w:fill="auto"/>
          </w:tcPr>
          <w:p w14:paraId="533975F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E706BB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9035EC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1577CC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C472BF" w:rsidRPr="00D95972" w:rsidRDefault="00C472BF" w:rsidP="00C472BF">
            <w:pPr>
              <w:rPr>
                <w:rFonts w:eastAsia="Batang" w:cs="Arial"/>
                <w:lang w:eastAsia="ko-KR"/>
              </w:rPr>
            </w:pPr>
          </w:p>
        </w:tc>
      </w:tr>
      <w:tr w:rsidR="00C472BF"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C472BF" w:rsidRPr="00D95972" w:rsidRDefault="00C472BF" w:rsidP="00C472BF">
            <w:pPr>
              <w:rPr>
                <w:rFonts w:cs="Arial"/>
              </w:rPr>
            </w:pPr>
          </w:p>
        </w:tc>
        <w:tc>
          <w:tcPr>
            <w:tcW w:w="1317" w:type="dxa"/>
            <w:gridSpan w:val="2"/>
            <w:tcBorders>
              <w:bottom w:val="nil"/>
            </w:tcBorders>
            <w:shd w:val="clear" w:color="auto" w:fill="auto"/>
          </w:tcPr>
          <w:p w14:paraId="25F6A8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2B0893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382F00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13EEB3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C472BF" w:rsidRPr="00D95972" w:rsidRDefault="00C472BF" w:rsidP="00C472BF">
            <w:pPr>
              <w:rPr>
                <w:rFonts w:eastAsia="Batang" w:cs="Arial"/>
                <w:lang w:eastAsia="ko-KR"/>
              </w:rPr>
            </w:pPr>
          </w:p>
        </w:tc>
      </w:tr>
      <w:tr w:rsidR="00C472BF"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C472BF" w:rsidRPr="00D95972" w:rsidRDefault="00C472BF" w:rsidP="00C472B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4AA0D75" w14:textId="093BB0F9"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01D4D0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C472BF" w:rsidRDefault="00C472BF" w:rsidP="00C472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C472BF" w:rsidRDefault="00C472BF" w:rsidP="00C472BF">
            <w:pPr>
              <w:rPr>
                <w:rFonts w:eastAsia="Batang" w:cs="Arial"/>
                <w:color w:val="000000"/>
                <w:lang w:eastAsia="ko-KR"/>
              </w:rPr>
            </w:pPr>
          </w:p>
          <w:p w14:paraId="074597E1" w14:textId="77777777" w:rsidR="00C472BF" w:rsidRDefault="00C472BF" w:rsidP="00C472BF">
            <w:pPr>
              <w:rPr>
                <w:rFonts w:cs="Arial"/>
                <w:color w:val="000000"/>
              </w:rPr>
            </w:pPr>
          </w:p>
          <w:p w14:paraId="13E036DB" w14:textId="77777777" w:rsidR="00C472BF" w:rsidRPr="00D95972" w:rsidRDefault="00C472BF" w:rsidP="00C472BF">
            <w:pPr>
              <w:rPr>
                <w:rFonts w:eastAsia="Batang" w:cs="Arial"/>
                <w:color w:val="000000"/>
                <w:lang w:eastAsia="ko-KR"/>
              </w:rPr>
            </w:pPr>
          </w:p>
          <w:p w14:paraId="1BA5382B" w14:textId="77777777" w:rsidR="00C472BF" w:rsidRPr="00D95972" w:rsidRDefault="00C472BF" w:rsidP="00C472BF">
            <w:pPr>
              <w:rPr>
                <w:rFonts w:eastAsia="Batang" w:cs="Arial"/>
                <w:lang w:eastAsia="ko-KR"/>
              </w:rPr>
            </w:pPr>
          </w:p>
        </w:tc>
      </w:tr>
      <w:tr w:rsidR="00C472BF"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C472BF" w:rsidRPr="00D95972" w:rsidRDefault="00C472BF" w:rsidP="00C472BF">
            <w:pPr>
              <w:rPr>
                <w:rFonts w:cs="Arial"/>
              </w:rPr>
            </w:pPr>
          </w:p>
        </w:tc>
        <w:tc>
          <w:tcPr>
            <w:tcW w:w="1317" w:type="dxa"/>
            <w:gridSpan w:val="2"/>
            <w:tcBorders>
              <w:bottom w:val="nil"/>
            </w:tcBorders>
            <w:shd w:val="clear" w:color="auto" w:fill="auto"/>
          </w:tcPr>
          <w:p w14:paraId="063A04F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ADD2A3B" w14:textId="37C9438E"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25939FC" w14:textId="65DB1090"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41248DE" w14:textId="359D127D"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C472BF" w:rsidRPr="00D95972" w:rsidRDefault="00C472BF" w:rsidP="00C472BF">
            <w:pPr>
              <w:rPr>
                <w:rFonts w:eastAsia="Batang" w:cs="Arial"/>
                <w:lang w:eastAsia="ko-KR"/>
              </w:rPr>
            </w:pPr>
          </w:p>
        </w:tc>
      </w:tr>
      <w:tr w:rsidR="00C472BF"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C472BF" w:rsidRPr="00D95972" w:rsidRDefault="00C472BF" w:rsidP="00C472BF">
            <w:pPr>
              <w:rPr>
                <w:rFonts w:cs="Arial"/>
              </w:rPr>
            </w:pPr>
          </w:p>
        </w:tc>
        <w:tc>
          <w:tcPr>
            <w:tcW w:w="1317" w:type="dxa"/>
            <w:gridSpan w:val="2"/>
            <w:tcBorders>
              <w:bottom w:val="nil"/>
            </w:tcBorders>
            <w:shd w:val="clear" w:color="auto" w:fill="auto"/>
          </w:tcPr>
          <w:p w14:paraId="1419864D" w14:textId="0FB10BDF"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241F0B2" w14:textId="27F9F739"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7784584" w14:textId="66A6AD9F"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C0F9B0B" w14:textId="3F31701C"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C472BF" w:rsidRPr="00D95972" w:rsidRDefault="00C472BF" w:rsidP="00C472BF">
            <w:pPr>
              <w:rPr>
                <w:rFonts w:eastAsia="Batang" w:cs="Arial"/>
                <w:lang w:eastAsia="ko-KR"/>
              </w:rPr>
            </w:pPr>
          </w:p>
        </w:tc>
      </w:tr>
      <w:tr w:rsidR="00C472BF"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C472BF" w:rsidRPr="00D95972" w:rsidRDefault="00C472BF" w:rsidP="00C472BF">
            <w:pPr>
              <w:rPr>
                <w:rFonts w:cs="Arial"/>
              </w:rPr>
            </w:pPr>
          </w:p>
        </w:tc>
        <w:tc>
          <w:tcPr>
            <w:tcW w:w="1317" w:type="dxa"/>
            <w:gridSpan w:val="2"/>
            <w:tcBorders>
              <w:bottom w:val="nil"/>
            </w:tcBorders>
            <w:shd w:val="clear" w:color="auto" w:fill="auto"/>
          </w:tcPr>
          <w:p w14:paraId="71343B2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BCF80F1" w14:textId="6CDCB6E1"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D75C9F7" w14:textId="55577B4D"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AD1D8E8" w14:textId="3B8E18BA"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C472BF" w:rsidRPr="00D95972" w:rsidRDefault="00C472BF" w:rsidP="00C472BF">
            <w:pPr>
              <w:rPr>
                <w:rFonts w:eastAsia="Batang" w:cs="Arial"/>
                <w:lang w:eastAsia="ko-KR"/>
              </w:rPr>
            </w:pPr>
          </w:p>
        </w:tc>
      </w:tr>
      <w:tr w:rsidR="00C472BF"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C472BF" w:rsidRPr="00D95972" w:rsidRDefault="00C472BF" w:rsidP="00C472BF">
            <w:pPr>
              <w:rPr>
                <w:rFonts w:cs="Arial"/>
              </w:rPr>
            </w:pPr>
          </w:p>
        </w:tc>
        <w:tc>
          <w:tcPr>
            <w:tcW w:w="1317" w:type="dxa"/>
            <w:gridSpan w:val="2"/>
            <w:tcBorders>
              <w:bottom w:val="nil"/>
            </w:tcBorders>
            <w:shd w:val="clear" w:color="auto" w:fill="auto"/>
          </w:tcPr>
          <w:p w14:paraId="290D4A2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DE30811" w14:textId="1BC27FE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B8CF528" w14:textId="1FE83121"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9A5D998" w14:textId="6A60D56A"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C472BF" w:rsidRPr="00D95972" w:rsidRDefault="00C472BF" w:rsidP="00C472BF">
            <w:pPr>
              <w:rPr>
                <w:rFonts w:eastAsia="Batang" w:cs="Arial"/>
                <w:lang w:eastAsia="ko-KR"/>
              </w:rPr>
            </w:pPr>
          </w:p>
        </w:tc>
      </w:tr>
      <w:tr w:rsidR="00C472BF"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C472BF" w:rsidRPr="00D95972" w:rsidRDefault="00C472BF" w:rsidP="00C472B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C472BF" w:rsidRPr="00D95972" w:rsidRDefault="00C472BF" w:rsidP="00C472BF">
            <w:pPr>
              <w:rPr>
                <w:rFonts w:cs="Arial"/>
              </w:rPr>
            </w:pPr>
            <w:r w:rsidRPr="00D95972">
              <w:rPr>
                <w:rFonts w:cs="Arial"/>
              </w:rPr>
              <w:t>Release 1</w:t>
            </w:r>
            <w:r>
              <w:rPr>
                <w:rFonts w:cs="Arial"/>
              </w:rPr>
              <w:t>8</w:t>
            </w:r>
          </w:p>
          <w:p w14:paraId="13A96BD5" w14:textId="77777777" w:rsidR="00C472BF" w:rsidRPr="00D95972" w:rsidRDefault="00C472BF" w:rsidP="00C472BF">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C472BF" w:rsidRPr="00D95972" w:rsidRDefault="00C472BF" w:rsidP="00C472B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C472BF" w:rsidRPr="006C2B74" w:rsidRDefault="00C472BF" w:rsidP="00C472BF">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C472BF" w:rsidRPr="00D95972" w:rsidRDefault="00C472BF" w:rsidP="00C472B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C472BF" w:rsidRDefault="00C472BF" w:rsidP="00C472BF">
            <w:pPr>
              <w:rPr>
                <w:rFonts w:cs="Arial"/>
              </w:rPr>
            </w:pPr>
            <w:proofErr w:type="spellStart"/>
            <w:r>
              <w:rPr>
                <w:rFonts w:cs="Arial"/>
              </w:rPr>
              <w:t>Tdoc</w:t>
            </w:r>
            <w:proofErr w:type="spellEnd"/>
            <w:r>
              <w:rPr>
                <w:rFonts w:cs="Arial"/>
              </w:rPr>
              <w:t xml:space="preserve"> info </w:t>
            </w:r>
          </w:p>
          <w:p w14:paraId="282EF269" w14:textId="77777777" w:rsidR="00C472BF" w:rsidRPr="00D95972" w:rsidRDefault="00C472BF" w:rsidP="00C472BF">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C472BF" w:rsidRPr="00D95972" w:rsidRDefault="00C472BF" w:rsidP="00C472BF">
            <w:pPr>
              <w:rPr>
                <w:rFonts w:cs="Arial"/>
              </w:rPr>
            </w:pPr>
            <w:r w:rsidRPr="00D95972">
              <w:rPr>
                <w:rFonts w:cs="Arial"/>
              </w:rPr>
              <w:t>Result &amp; comments</w:t>
            </w:r>
          </w:p>
        </w:tc>
      </w:tr>
      <w:tr w:rsidR="00C472BF"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C472BF" w:rsidRPr="00D95972" w:rsidRDefault="00C472BF" w:rsidP="00C472B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C472BF" w:rsidRPr="00D95972" w:rsidRDefault="00C472BF" w:rsidP="00C472B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tcPr>
          <w:p w14:paraId="62F50B1F" w14:textId="77777777" w:rsidR="00C472BF" w:rsidRPr="00D95972" w:rsidRDefault="00C472BF" w:rsidP="00C472BF">
            <w:pPr>
              <w:rPr>
                <w:rFonts w:cs="Arial"/>
                <w:color w:val="000000"/>
              </w:rPr>
            </w:pPr>
          </w:p>
        </w:tc>
        <w:tc>
          <w:tcPr>
            <w:tcW w:w="1767" w:type="dxa"/>
            <w:tcBorders>
              <w:top w:val="single" w:sz="4" w:space="0" w:color="auto"/>
              <w:bottom w:val="single" w:sz="4" w:space="0" w:color="auto"/>
            </w:tcBorders>
          </w:tcPr>
          <w:p w14:paraId="6DB87E8C" w14:textId="77777777" w:rsidR="00C472BF" w:rsidRPr="00D95972" w:rsidRDefault="00C472BF" w:rsidP="00C472BF">
            <w:pPr>
              <w:rPr>
                <w:rFonts w:cs="Arial"/>
                <w:color w:val="000000"/>
              </w:rPr>
            </w:pPr>
          </w:p>
        </w:tc>
        <w:tc>
          <w:tcPr>
            <w:tcW w:w="826" w:type="dxa"/>
            <w:tcBorders>
              <w:top w:val="single" w:sz="4" w:space="0" w:color="auto"/>
              <w:bottom w:val="single" w:sz="4" w:space="0" w:color="auto"/>
            </w:tcBorders>
          </w:tcPr>
          <w:p w14:paraId="59DBBC5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C472BF" w:rsidRPr="00D95972" w:rsidRDefault="00C472BF" w:rsidP="00C472BF">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C472BF" w:rsidRPr="00D95972" w14:paraId="6243D432"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C472BF" w:rsidRPr="00D95972" w:rsidRDefault="00C472BF" w:rsidP="00C472BF">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tcPr>
          <w:p w14:paraId="425A9927" w14:textId="77777777" w:rsidR="00C472BF" w:rsidRPr="00D95972" w:rsidRDefault="00C472BF" w:rsidP="00C472B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C472BF" w:rsidRPr="00D95972" w:rsidRDefault="00C472BF" w:rsidP="00C472BF">
            <w:pPr>
              <w:rPr>
                <w:rFonts w:cs="Arial"/>
                <w:color w:val="000000"/>
              </w:rPr>
            </w:pPr>
          </w:p>
        </w:tc>
        <w:tc>
          <w:tcPr>
            <w:tcW w:w="826" w:type="dxa"/>
            <w:tcBorders>
              <w:top w:val="single" w:sz="4" w:space="0" w:color="auto"/>
              <w:bottom w:val="single" w:sz="4" w:space="0" w:color="auto"/>
            </w:tcBorders>
          </w:tcPr>
          <w:p w14:paraId="5A1E8C1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C472BF" w:rsidRDefault="00C472BF" w:rsidP="00C472B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C472BF" w:rsidRDefault="00C472BF" w:rsidP="00C472BF">
            <w:pPr>
              <w:rPr>
                <w:rFonts w:eastAsia="Batang" w:cs="Arial"/>
                <w:color w:val="000000"/>
                <w:lang w:eastAsia="ko-KR"/>
              </w:rPr>
            </w:pPr>
          </w:p>
          <w:p w14:paraId="4B85ACD2" w14:textId="77777777" w:rsidR="00C472BF" w:rsidRPr="00F1483B" w:rsidRDefault="00C472BF" w:rsidP="00C472BF">
            <w:pPr>
              <w:rPr>
                <w:rFonts w:eastAsia="Batang" w:cs="Arial"/>
                <w:b/>
                <w:bCs/>
                <w:color w:val="000000"/>
                <w:lang w:eastAsia="ko-KR"/>
              </w:rPr>
            </w:pPr>
          </w:p>
        </w:tc>
      </w:tr>
      <w:tr w:rsidR="00C472BF" w:rsidRPr="00D95972" w14:paraId="5BC6FE21" w14:textId="77777777" w:rsidTr="00062946">
        <w:tc>
          <w:tcPr>
            <w:tcW w:w="976" w:type="dxa"/>
            <w:tcBorders>
              <w:top w:val="nil"/>
              <w:left w:val="thinThickThinSmallGap" w:sz="24" w:space="0" w:color="auto"/>
              <w:bottom w:val="nil"/>
            </w:tcBorders>
            <w:shd w:val="clear" w:color="auto" w:fill="auto"/>
          </w:tcPr>
          <w:p w14:paraId="43C16092"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CA2A1F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62D8F20" w14:textId="17A81424" w:rsidR="00C472BF" w:rsidRDefault="003F4C12" w:rsidP="00C472BF">
            <w:pPr>
              <w:rPr>
                <w:rFonts w:cs="Arial"/>
              </w:rPr>
            </w:pPr>
            <w:hyperlink r:id="rId203" w:history="1">
              <w:r w:rsidR="00C472BF">
                <w:rPr>
                  <w:rStyle w:val="Hyperlink"/>
                </w:rPr>
                <w:t>C1-230100</w:t>
              </w:r>
            </w:hyperlink>
          </w:p>
        </w:tc>
        <w:tc>
          <w:tcPr>
            <w:tcW w:w="4191" w:type="dxa"/>
            <w:gridSpan w:val="3"/>
            <w:tcBorders>
              <w:top w:val="single" w:sz="4" w:space="0" w:color="auto"/>
              <w:bottom w:val="single" w:sz="4" w:space="0" w:color="auto"/>
            </w:tcBorders>
            <w:shd w:val="clear" w:color="auto" w:fill="FFFF00"/>
          </w:tcPr>
          <w:p w14:paraId="0CD8903A" w14:textId="56C357AF" w:rsidR="00C472BF" w:rsidRDefault="00C472BF" w:rsidP="00C472BF">
            <w:pPr>
              <w:rPr>
                <w:rFonts w:cs="Arial"/>
              </w:rPr>
            </w:pPr>
            <w:r>
              <w:rPr>
                <w:rFonts w:cs="Arial"/>
              </w:rPr>
              <w:t>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1F07C50B" w:rsidR="00C472BF" w:rsidRDefault="00C472BF" w:rsidP="00C472BF">
            <w:pPr>
              <w:rPr>
                <w:rFonts w:cs="Arial"/>
              </w:rPr>
            </w:pPr>
            <w:r>
              <w:rPr>
                <w:rFonts w:cs="Arial"/>
              </w:rPr>
              <w:t>CT1</w:t>
            </w:r>
          </w:p>
        </w:tc>
        <w:tc>
          <w:tcPr>
            <w:tcW w:w="826" w:type="dxa"/>
            <w:tcBorders>
              <w:top w:val="single" w:sz="4" w:space="0" w:color="auto"/>
              <w:bottom w:val="single" w:sz="4" w:space="0" w:color="auto"/>
            </w:tcBorders>
            <w:shd w:val="clear" w:color="auto" w:fill="FFFF00"/>
          </w:tcPr>
          <w:p w14:paraId="05FB9D57" w14:textId="081F0321"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28C7AB15" w:rsidR="00C472BF" w:rsidRDefault="00C472BF" w:rsidP="00C472BF">
            <w:pPr>
              <w:rPr>
                <w:rFonts w:cs="Arial"/>
                <w:color w:val="000000"/>
              </w:rPr>
            </w:pPr>
            <w:r>
              <w:rPr>
                <w:rFonts w:cs="Arial"/>
                <w:color w:val="000000"/>
              </w:rPr>
              <w:t>Revision of CP-223271</w:t>
            </w:r>
          </w:p>
        </w:tc>
      </w:tr>
      <w:tr w:rsidR="00C472BF" w:rsidRPr="00D95972" w14:paraId="3F6BF1F1" w14:textId="77777777" w:rsidTr="0082528F">
        <w:tc>
          <w:tcPr>
            <w:tcW w:w="976" w:type="dxa"/>
            <w:tcBorders>
              <w:top w:val="nil"/>
              <w:left w:val="thinThickThinSmallGap" w:sz="24" w:space="0" w:color="auto"/>
              <w:bottom w:val="nil"/>
            </w:tcBorders>
            <w:shd w:val="clear" w:color="auto" w:fill="auto"/>
          </w:tcPr>
          <w:p w14:paraId="0B8ADB9B"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917722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382CF0E" w14:textId="16C8D05E" w:rsidR="00C472BF" w:rsidRDefault="003F4C12" w:rsidP="00C472BF">
            <w:hyperlink r:id="rId204" w:history="1">
              <w:r w:rsidR="00C472BF">
                <w:rPr>
                  <w:rStyle w:val="Hyperlink"/>
                </w:rPr>
                <w:t>C1-230122</w:t>
              </w:r>
            </w:hyperlink>
          </w:p>
        </w:tc>
        <w:tc>
          <w:tcPr>
            <w:tcW w:w="4191" w:type="dxa"/>
            <w:gridSpan w:val="3"/>
            <w:tcBorders>
              <w:top w:val="single" w:sz="4" w:space="0" w:color="auto"/>
              <w:bottom w:val="single" w:sz="4" w:space="0" w:color="auto"/>
            </w:tcBorders>
            <w:shd w:val="clear" w:color="auto" w:fill="FFFF00"/>
          </w:tcPr>
          <w:p w14:paraId="0C4E2F38" w14:textId="0C735F8C" w:rsidR="00C472BF" w:rsidRDefault="00C472BF" w:rsidP="00C472BF">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2E7636BC" w14:textId="41252F50"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1E9767" w14:textId="4A94E568"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FA60" w14:textId="4D319C59" w:rsidR="00C472BF" w:rsidRDefault="00C472BF" w:rsidP="00C472BF">
            <w:pPr>
              <w:rPr>
                <w:rFonts w:cs="Arial"/>
                <w:color w:val="000000"/>
              </w:rPr>
            </w:pPr>
            <w:r>
              <w:rPr>
                <w:rFonts w:cs="Arial"/>
                <w:color w:val="000000"/>
              </w:rPr>
              <w:t>Revision of CP-221105</w:t>
            </w:r>
          </w:p>
        </w:tc>
      </w:tr>
      <w:tr w:rsidR="00C472BF" w:rsidRPr="00D95972" w14:paraId="067C6D15" w14:textId="77777777" w:rsidTr="0082528F">
        <w:tc>
          <w:tcPr>
            <w:tcW w:w="976" w:type="dxa"/>
            <w:tcBorders>
              <w:top w:val="nil"/>
              <w:left w:val="thinThickThinSmallGap" w:sz="24" w:space="0" w:color="auto"/>
              <w:bottom w:val="nil"/>
            </w:tcBorders>
            <w:shd w:val="clear" w:color="auto" w:fill="auto"/>
          </w:tcPr>
          <w:p w14:paraId="78410C39"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727EDF7D"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850B720" w14:textId="39A79103" w:rsidR="00C472BF" w:rsidRDefault="003F4C12" w:rsidP="00C472BF">
            <w:hyperlink r:id="rId205" w:history="1">
              <w:r w:rsidR="00C472BF">
                <w:rPr>
                  <w:rStyle w:val="Hyperlink"/>
                </w:rPr>
                <w:t>C1-230123</w:t>
              </w:r>
            </w:hyperlink>
          </w:p>
        </w:tc>
        <w:tc>
          <w:tcPr>
            <w:tcW w:w="4191" w:type="dxa"/>
            <w:gridSpan w:val="3"/>
            <w:tcBorders>
              <w:top w:val="single" w:sz="4" w:space="0" w:color="auto"/>
              <w:bottom w:val="single" w:sz="4" w:space="0" w:color="auto"/>
            </w:tcBorders>
            <w:shd w:val="clear" w:color="auto" w:fill="FFFF00"/>
          </w:tcPr>
          <w:p w14:paraId="1B8DEBB8" w14:textId="0FD77722" w:rsidR="00C472BF" w:rsidRDefault="00C472BF" w:rsidP="00C472BF">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E98A1F3" w14:textId="58020660"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89B248" w14:textId="60BB8576"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9472E" w14:textId="14FBF1FC" w:rsidR="00C472BF" w:rsidRDefault="00C472BF" w:rsidP="00C472BF">
            <w:pPr>
              <w:rPr>
                <w:rFonts w:cs="Arial"/>
                <w:color w:val="000000"/>
              </w:rPr>
            </w:pPr>
            <w:r>
              <w:rPr>
                <w:rFonts w:cs="Arial"/>
                <w:color w:val="000000"/>
              </w:rPr>
              <w:t>Revision of CP-223108</w:t>
            </w:r>
          </w:p>
        </w:tc>
      </w:tr>
      <w:tr w:rsidR="00C472BF" w:rsidRPr="00D95972" w14:paraId="4661726D" w14:textId="77777777" w:rsidTr="00062946">
        <w:tc>
          <w:tcPr>
            <w:tcW w:w="976" w:type="dxa"/>
            <w:tcBorders>
              <w:top w:val="nil"/>
              <w:left w:val="thinThickThinSmallGap" w:sz="24" w:space="0" w:color="auto"/>
              <w:bottom w:val="nil"/>
            </w:tcBorders>
            <w:shd w:val="clear" w:color="auto" w:fill="auto"/>
          </w:tcPr>
          <w:p w14:paraId="1411B621"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0684C06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DD5A335" w14:textId="78454365" w:rsidR="00C472BF" w:rsidRDefault="003F4C12" w:rsidP="00C472BF">
            <w:hyperlink r:id="rId206" w:history="1">
              <w:r w:rsidR="00C472BF">
                <w:rPr>
                  <w:rStyle w:val="Hyperlink"/>
                </w:rPr>
                <w:t>C1-230124</w:t>
              </w:r>
            </w:hyperlink>
          </w:p>
        </w:tc>
        <w:tc>
          <w:tcPr>
            <w:tcW w:w="4191" w:type="dxa"/>
            <w:gridSpan w:val="3"/>
            <w:tcBorders>
              <w:top w:val="single" w:sz="4" w:space="0" w:color="auto"/>
              <w:bottom w:val="single" w:sz="4" w:space="0" w:color="auto"/>
            </w:tcBorders>
            <w:shd w:val="clear" w:color="auto" w:fill="FFFF00"/>
          </w:tcPr>
          <w:p w14:paraId="77E2EACA" w14:textId="099523ED" w:rsidR="00C472BF" w:rsidRDefault="00C472BF" w:rsidP="00C472BF">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57562C9C" w14:textId="398FF13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FA45CC" w14:textId="6224EA8C"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476E1" w14:textId="3D46DF77" w:rsidR="00C472BF" w:rsidRDefault="00C472BF" w:rsidP="00C472BF">
            <w:pPr>
              <w:rPr>
                <w:rFonts w:cs="Arial"/>
                <w:color w:val="000000"/>
              </w:rPr>
            </w:pPr>
            <w:r>
              <w:rPr>
                <w:rFonts w:cs="Arial"/>
                <w:color w:val="000000"/>
              </w:rPr>
              <w:t>Revision of CP-223107</w:t>
            </w:r>
          </w:p>
        </w:tc>
      </w:tr>
      <w:tr w:rsidR="00C472BF" w:rsidRPr="00D95972" w14:paraId="7E8CCF72" w14:textId="77777777" w:rsidTr="00062946">
        <w:tc>
          <w:tcPr>
            <w:tcW w:w="976" w:type="dxa"/>
            <w:tcBorders>
              <w:top w:val="nil"/>
              <w:left w:val="thinThickThinSmallGap" w:sz="24" w:space="0" w:color="auto"/>
              <w:bottom w:val="nil"/>
            </w:tcBorders>
            <w:shd w:val="clear" w:color="auto" w:fill="auto"/>
          </w:tcPr>
          <w:p w14:paraId="5240D9E8"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1CF47F5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AC5C8DA" w14:textId="7AE692DD" w:rsidR="00C472BF" w:rsidRDefault="003F4C12" w:rsidP="00C472BF">
            <w:hyperlink r:id="rId207" w:history="1">
              <w:r w:rsidR="00C472BF">
                <w:rPr>
                  <w:rStyle w:val="Hyperlink"/>
                </w:rPr>
                <w:t>C1-230131</w:t>
              </w:r>
            </w:hyperlink>
          </w:p>
        </w:tc>
        <w:tc>
          <w:tcPr>
            <w:tcW w:w="4191" w:type="dxa"/>
            <w:gridSpan w:val="3"/>
            <w:tcBorders>
              <w:top w:val="single" w:sz="4" w:space="0" w:color="auto"/>
              <w:bottom w:val="single" w:sz="4" w:space="0" w:color="auto"/>
            </w:tcBorders>
            <w:shd w:val="clear" w:color="auto" w:fill="FFFF00"/>
          </w:tcPr>
          <w:p w14:paraId="40B73F64" w14:textId="2ED6A40B" w:rsidR="00C472BF" w:rsidRDefault="00C472BF" w:rsidP="00C472BF">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00"/>
          </w:tcPr>
          <w:p w14:paraId="5107C441" w14:textId="7B60043F" w:rsidR="00C472BF" w:rsidRDefault="00C472BF" w:rsidP="00C472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00E527" w14:textId="2D8FE551"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3E674" w14:textId="77777777" w:rsidR="00C472BF" w:rsidRDefault="00C472BF" w:rsidP="00C472BF">
            <w:pPr>
              <w:rPr>
                <w:rFonts w:cs="Arial"/>
                <w:color w:val="000000"/>
              </w:rPr>
            </w:pPr>
          </w:p>
        </w:tc>
      </w:tr>
      <w:tr w:rsidR="00C472BF" w:rsidRPr="00D95972" w14:paraId="4CE637EF" w14:textId="77777777" w:rsidTr="0082528F">
        <w:tc>
          <w:tcPr>
            <w:tcW w:w="976" w:type="dxa"/>
            <w:tcBorders>
              <w:top w:val="nil"/>
              <w:left w:val="thinThickThinSmallGap" w:sz="24" w:space="0" w:color="auto"/>
              <w:bottom w:val="nil"/>
            </w:tcBorders>
            <w:shd w:val="clear" w:color="auto" w:fill="auto"/>
          </w:tcPr>
          <w:p w14:paraId="3F24499A"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E287BD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2242B0C" w14:textId="51B35007" w:rsidR="00C472BF" w:rsidRDefault="003F4C12" w:rsidP="00C472BF">
            <w:hyperlink r:id="rId208" w:history="1">
              <w:r w:rsidR="00C472BF">
                <w:rPr>
                  <w:rStyle w:val="Hyperlink"/>
                </w:rPr>
                <w:t>C1-230144</w:t>
              </w:r>
            </w:hyperlink>
          </w:p>
        </w:tc>
        <w:tc>
          <w:tcPr>
            <w:tcW w:w="4191" w:type="dxa"/>
            <w:gridSpan w:val="3"/>
            <w:tcBorders>
              <w:top w:val="single" w:sz="4" w:space="0" w:color="auto"/>
              <w:bottom w:val="single" w:sz="4" w:space="0" w:color="auto"/>
            </w:tcBorders>
            <w:shd w:val="clear" w:color="auto" w:fill="FFFF00"/>
          </w:tcPr>
          <w:p w14:paraId="60941E89" w14:textId="1432EA87" w:rsidR="00C472BF" w:rsidRDefault="00C472BF" w:rsidP="00C472BF">
            <w:pPr>
              <w:rPr>
                <w:rFonts w:cs="Arial"/>
              </w:rPr>
            </w:pPr>
            <w:r>
              <w:rPr>
                <w:rFonts w:cs="Arial"/>
              </w:rPr>
              <w:t>New WID on CT aspects of System Support for AI/ML-based Services</w:t>
            </w:r>
          </w:p>
        </w:tc>
        <w:tc>
          <w:tcPr>
            <w:tcW w:w="1767" w:type="dxa"/>
            <w:tcBorders>
              <w:top w:val="single" w:sz="4" w:space="0" w:color="auto"/>
              <w:bottom w:val="single" w:sz="4" w:space="0" w:color="auto"/>
            </w:tcBorders>
            <w:shd w:val="clear" w:color="auto" w:fill="FFFF00"/>
          </w:tcPr>
          <w:p w14:paraId="2D6449EF" w14:textId="005C0B46" w:rsidR="00C472BF" w:rsidRDefault="00C472BF" w:rsidP="00C472B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751955" w14:textId="662921D1"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9C4F8" w14:textId="77777777" w:rsidR="00C472BF" w:rsidRDefault="00C472BF" w:rsidP="00C472BF">
            <w:pPr>
              <w:rPr>
                <w:rFonts w:cs="Arial"/>
                <w:color w:val="000000"/>
              </w:rPr>
            </w:pPr>
          </w:p>
        </w:tc>
      </w:tr>
      <w:tr w:rsidR="00C472BF" w:rsidRPr="00D95972" w14:paraId="7BC5E3A6" w14:textId="77777777" w:rsidTr="0082528F">
        <w:tc>
          <w:tcPr>
            <w:tcW w:w="976" w:type="dxa"/>
            <w:tcBorders>
              <w:top w:val="nil"/>
              <w:left w:val="thinThickThinSmallGap" w:sz="24" w:space="0" w:color="auto"/>
              <w:bottom w:val="nil"/>
            </w:tcBorders>
            <w:shd w:val="clear" w:color="auto" w:fill="auto"/>
          </w:tcPr>
          <w:p w14:paraId="1CAF1104"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032C8BD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EFD7239" w14:textId="5A0D55A7" w:rsidR="00C472BF" w:rsidRDefault="003F4C12" w:rsidP="00C472BF">
            <w:hyperlink r:id="rId209" w:history="1">
              <w:r w:rsidR="00C472BF">
                <w:rPr>
                  <w:rStyle w:val="Hyperlink"/>
                </w:rPr>
                <w:t>C1-230145</w:t>
              </w:r>
            </w:hyperlink>
          </w:p>
        </w:tc>
        <w:tc>
          <w:tcPr>
            <w:tcW w:w="4191" w:type="dxa"/>
            <w:gridSpan w:val="3"/>
            <w:tcBorders>
              <w:top w:val="single" w:sz="4" w:space="0" w:color="auto"/>
              <w:bottom w:val="single" w:sz="4" w:space="0" w:color="auto"/>
            </w:tcBorders>
            <w:shd w:val="clear" w:color="auto" w:fill="FFFF00"/>
          </w:tcPr>
          <w:p w14:paraId="3C13DA9D" w14:textId="3AFF0936" w:rsidR="00C472BF" w:rsidRDefault="00C472BF" w:rsidP="00C472BF">
            <w:pPr>
              <w:rPr>
                <w:rFonts w:cs="Arial"/>
              </w:rPr>
            </w:pPr>
            <w:r>
              <w:rPr>
                <w:rFonts w:cs="Arial"/>
              </w:rPr>
              <w:t>New WID on CT aspects of Architectural enhancements for 5G multicast-broadcast services Phase 2</w:t>
            </w:r>
          </w:p>
        </w:tc>
        <w:tc>
          <w:tcPr>
            <w:tcW w:w="1767" w:type="dxa"/>
            <w:tcBorders>
              <w:top w:val="single" w:sz="4" w:space="0" w:color="auto"/>
              <w:bottom w:val="single" w:sz="4" w:space="0" w:color="auto"/>
            </w:tcBorders>
            <w:shd w:val="clear" w:color="auto" w:fill="FFFF00"/>
          </w:tcPr>
          <w:p w14:paraId="60B684B6" w14:textId="651142BE"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0E257D" w14:textId="623A62F7"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1116B" w14:textId="77777777" w:rsidR="00C472BF" w:rsidRDefault="00C472BF" w:rsidP="00C472BF">
            <w:pPr>
              <w:rPr>
                <w:rFonts w:cs="Arial"/>
                <w:color w:val="000000"/>
              </w:rPr>
            </w:pPr>
          </w:p>
        </w:tc>
      </w:tr>
      <w:tr w:rsidR="00C472BF" w:rsidRPr="00D95972" w14:paraId="310F3391" w14:textId="77777777" w:rsidTr="005F3F28">
        <w:tc>
          <w:tcPr>
            <w:tcW w:w="976" w:type="dxa"/>
            <w:tcBorders>
              <w:top w:val="nil"/>
              <w:left w:val="thinThickThinSmallGap" w:sz="24" w:space="0" w:color="auto"/>
              <w:bottom w:val="nil"/>
            </w:tcBorders>
            <w:shd w:val="clear" w:color="auto" w:fill="auto"/>
          </w:tcPr>
          <w:p w14:paraId="30C2F283"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41DE673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C2AFB88" w14:textId="1DAAB2D9" w:rsidR="00C472BF" w:rsidRDefault="003F4C12" w:rsidP="00C472BF">
            <w:hyperlink r:id="rId210" w:history="1">
              <w:r w:rsidR="00C472BF">
                <w:rPr>
                  <w:rStyle w:val="Hyperlink"/>
                </w:rPr>
                <w:t>C1-230159</w:t>
              </w:r>
            </w:hyperlink>
          </w:p>
        </w:tc>
        <w:tc>
          <w:tcPr>
            <w:tcW w:w="4191" w:type="dxa"/>
            <w:gridSpan w:val="3"/>
            <w:tcBorders>
              <w:top w:val="single" w:sz="4" w:space="0" w:color="auto"/>
              <w:bottom w:val="single" w:sz="4" w:space="0" w:color="auto"/>
            </w:tcBorders>
            <w:shd w:val="clear" w:color="auto" w:fill="FFFF00"/>
          </w:tcPr>
          <w:p w14:paraId="6800539D" w14:textId="61BD39F4" w:rsidR="00C472BF" w:rsidRDefault="00C472BF" w:rsidP="00C472BF">
            <w:pPr>
              <w:rPr>
                <w:rFonts w:cs="Arial"/>
              </w:rPr>
            </w:pPr>
            <w:r>
              <w:rPr>
                <w:rFonts w:cs="Arial"/>
              </w:rPr>
              <w:t>CT1 aspects of Application Data Analytics Enablement Service</w:t>
            </w:r>
          </w:p>
        </w:tc>
        <w:tc>
          <w:tcPr>
            <w:tcW w:w="1767" w:type="dxa"/>
            <w:tcBorders>
              <w:top w:val="single" w:sz="4" w:space="0" w:color="auto"/>
              <w:bottom w:val="single" w:sz="4" w:space="0" w:color="auto"/>
            </w:tcBorders>
            <w:shd w:val="clear" w:color="auto" w:fill="FFFF00"/>
          </w:tcPr>
          <w:p w14:paraId="6F94AB9D" w14:textId="33652E2B"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588905C" w14:textId="4BA8EA02"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6E9AB" w14:textId="77777777" w:rsidR="00C472BF" w:rsidRDefault="00C472BF" w:rsidP="00C472BF">
            <w:pPr>
              <w:rPr>
                <w:rFonts w:cs="Arial"/>
                <w:color w:val="000000"/>
              </w:rPr>
            </w:pPr>
          </w:p>
        </w:tc>
      </w:tr>
      <w:tr w:rsidR="00C472BF" w:rsidRPr="00D95972" w14:paraId="0E8A385B" w14:textId="77777777" w:rsidTr="00FD40BA">
        <w:tc>
          <w:tcPr>
            <w:tcW w:w="976" w:type="dxa"/>
            <w:tcBorders>
              <w:top w:val="nil"/>
              <w:left w:val="thinThickThinSmallGap" w:sz="24" w:space="0" w:color="auto"/>
              <w:bottom w:val="nil"/>
            </w:tcBorders>
            <w:shd w:val="clear" w:color="auto" w:fill="auto"/>
          </w:tcPr>
          <w:p w14:paraId="2A020D47"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2BC433D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1065B50" w14:textId="182EB67B" w:rsidR="00C472BF" w:rsidRDefault="003F4C12" w:rsidP="00C472BF">
            <w:hyperlink r:id="rId211" w:history="1">
              <w:r w:rsidR="00C472BF">
                <w:rPr>
                  <w:rStyle w:val="Hyperlink"/>
                </w:rPr>
                <w:t>C1-230161</w:t>
              </w:r>
            </w:hyperlink>
          </w:p>
        </w:tc>
        <w:tc>
          <w:tcPr>
            <w:tcW w:w="4191" w:type="dxa"/>
            <w:gridSpan w:val="3"/>
            <w:tcBorders>
              <w:top w:val="single" w:sz="4" w:space="0" w:color="auto"/>
              <w:bottom w:val="single" w:sz="4" w:space="0" w:color="auto"/>
            </w:tcBorders>
            <w:shd w:val="clear" w:color="auto" w:fill="FFFF00"/>
          </w:tcPr>
          <w:p w14:paraId="0BE9BE1E" w14:textId="196E99CA" w:rsidR="00C472BF" w:rsidRDefault="00C472BF" w:rsidP="00C472BF">
            <w:pPr>
              <w:rPr>
                <w:rFonts w:cs="Arial"/>
              </w:rPr>
            </w:pPr>
            <w:r>
              <w:rPr>
                <w:rFonts w:cs="Arial"/>
              </w:rPr>
              <w:t>New WID on Access Traffic Steering, Switch and Splitting support in 5G system – Phase 3</w:t>
            </w:r>
          </w:p>
        </w:tc>
        <w:tc>
          <w:tcPr>
            <w:tcW w:w="1767" w:type="dxa"/>
            <w:tcBorders>
              <w:top w:val="single" w:sz="4" w:space="0" w:color="auto"/>
              <w:bottom w:val="single" w:sz="4" w:space="0" w:color="auto"/>
            </w:tcBorders>
            <w:shd w:val="clear" w:color="auto" w:fill="FFFF00"/>
          </w:tcPr>
          <w:p w14:paraId="212F4544" w14:textId="430EA430"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D80F64E" w14:textId="23BD9C0F" w:rsidR="00C472BF" w:rsidRDefault="00C472BF" w:rsidP="00C472BF">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5D571" w14:textId="77777777" w:rsidR="00C472BF" w:rsidRDefault="00C472BF" w:rsidP="00C472BF">
            <w:pPr>
              <w:rPr>
                <w:rFonts w:cs="Arial"/>
                <w:color w:val="000000"/>
              </w:rPr>
            </w:pPr>
          </w:p>
        </w:tc>
      </w:tr>
      <w:tr w:rsidR="00C472BF" w:rsidRPr="00D95972" w14:paraId="35922AAB" w14:textId="77777777" w:rsidTr="00FD40BA">
        <w:tc>
          <w:tcPr>
            <w:tcW w:w="976" w:type="dxa"/>
            <w:tcBorders>
              <w:top w:val="nil"/>
              <w:left w:val="thinThickThinSmallGap" w:sz="24" w:space="0" w:color="auto"/>
              <w:bottom w:val="nil"/>
            </w:tcBorders>
            <w:shd w:val="clear" w:color="auto" w:fill="auto"/>
          </w:tcPr>
          <w:p w14:paraId="525B527B"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14780C6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C7FBAF4" w14:textId="787CEACD" w:rsidR="00C472BF" w:rsidRDefault="003F4C12" w:rsidP="00C472BF">
            <w:hyperlink r:id="rId212" w:history="1">
              <w:r w:rsidR="00C472BF">
                <w:rPr>
                  <w:rStyle w:val="Hyperlink"/>
                </w:rPr>
                <w:t>C1-230168</w:t>
              </w:r>
            </w:hyperlink>
          </w:p>
        </w:tc>
        <w:tc>
          <w:tcPr>
            <w:tcW w:w="4191" w:type="dxa"/>
            <w:gridSpan w:val="3"/>
            <w:tcBorders>
              <w:top w:val="single" w:sz="4" w:space="0" w:color="auto"/>
              <w:bottom w:val="single" w:sz="4" w:space="0" w:color="auto"/>
            </w:tcBorders>
            <w:shd w:val="clear" w:color="auto" w:fill="FFFF00"/>
          </w:tcPr>
          <w:p w14:paraId="2B341B0D" w14:textId="7A03DF46" w:rsidR="00C472BF" w:rsidRDefault="00C472BF" w:rsidP="00C472BF">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08FE9798" w14:textId="01997120" w:rsidR="00C472BF"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0A5BD7" w14:textId="7695934A"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214BB" w14:textId="634086B4" w:rsidR="00C472BF" w:rsidRDefault="00C472BF" w:rsidP="00C472BF">
            <w:pPr>
              <w:rPr>
                <w:rFonts w:cs="Arial"/>
                <w:color w:val="000000"/>
              </w:rPr>
            </w:pPr>
            <w:r>
              <w:rPr>
                <w:rFonts w:cs="Arial"/>
                <w:color w:val="000000"/>
              </w:rPr>
              <w:t>Revision of C1-227146</w:t>
            </w:r>
          </w:p>
        </w:tc>
      </w:tr>
      <w:tr w:rsidR="00C472BF" w:rsidRPr="00D95972" w14:paraId="42457BD6" w14:textId="77777777" w:rsidTr="00BC7D60">
        <w:tc>
          <w:tcPr>
            <w:tcW w:w="976" w:type="dxa"/>
            <w:tcBorders>
              <w:top w:val="nil"/>
              <w:left w:val="thinThickThinSmallGap" w:sz="24" w:space="0" w:color="auto"/>
              <w:bottom w:val="nil"/>
            </w:tcBorders>
            <w:shd w:val="clear" w:color="auto" w:fill="auto"/>
          </w:tcPr>
          <w:p w14:paraId="54FF72A1"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6DD776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93BBB35" w14:textId="1F1DD1D7" w:rsidR="00C472BF" w:rsidRDefault="003F4C12" w:rsidP="00C472BF">
            <w:hyperlink r:id="rId213" w:history="1">
              <w:r w:rsidR="00C472BF">
                <w:rPr>
                  <w:rStyle w:val="Hyperlink"/>
                </w:rPr>
                <w:t>C1-230169</w:t>
              </w:r>
            </w:hyperlink>
          </w:p>
        </w:tc>
        <w:tc>
          <w:tcPr>
            <w:tcW w:w="4191" w:type="dxa"/>
            <w:gridSpan w:val="3"/>
            <w:tcBorders>
              <w:top w:val="single" w:sz="4" w:space="0" w:color="auto"/>
              <w:bottom w:val="single" w:sz="4" w:space="0" w:color="auto"/>
            </w:tcBorders>
            <w:shd w:val="clear" w:color="auto" w:fill="FFFF00"/>
          </w:tcPr>
          <w:p w14:paraId="6389D0F2" w14:textId="3DAAA3B3" w:rsidR="00C472BF" w:rsidRDefault="00C472BF" w:rsidP="00C472BF">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w:t>
            </w:r>
          </w:p>
        </w:tc>
        <w:tc>
          <w:tcPr>
            <w:tcW w:w="1767" w:type="dxa"/>
            <w:tcBorders>
              <w:top w:val="single" w:sz="4" w:space="0" w:color="auto"/>
              <w:bottom w:val="single" w:sz="4" w:space="0" w:color="auto"/>
            </w:tcBorders>
            <w:shd w:val="clear" w:color="auto" w:fill="FFFF00"/>
          </w:tcPr>
          <w:p w14:paraId="3921B4F2" w14:textId="5656DF12" w:rsidR="00C472BF"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D278A5E" w14:textId="5DB89598"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2BE9" w14:textId="77777777" w:rsidR="00C472BF" w:rsidRDefault="00C472BF" w:rsidP="00C472BF">
            <w:pPr>
              <w:rPr>
                <w:rFonts w:cs="Arial"/>
                <w:color w:val="000000"/>
              </w:rPr>
            </w:pPr>
          </w:p>
        </w:tc>
      </w:tr>
      <w:tr w:rsidR="00C472BF" w:rsidRPr="00D95972" w14:paraId="6B7058FF" w14:textId="77777777" w:rsidTr="00BC7D60">
        <w:tc>
          <w:tcPr>
            <w:tcW w:w="976" w:type="dxa"/>
            <w:tcBorders>
              <w:top w:val="nil"/>
              <w:left w:val="thinThickThinSmallGap" w:sz="24" w:space="0" w:color="auto"/>
              <w:bottom w:val="nil"/>
            </w:tcBorders>
            <w:shd w:val="clear" w:color="auto" w:fill="auto"/>
          </w:tcPr>
          <w:p w14:paraId="656FFE47"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147ACE4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6481D29" w14:textId="6002708A" w:rsidR="00C472BF" w:rsidRDefault="003F4C12" w:rsidP="00C472BF">
            <w:hyperlink r:id="rId214" w:history="1">
              <w:r w:rsidR="00C472BF">
                <w:rPr>
                  <w:rStyle w:val="Hyperlink"/>
                </w:rPr>
                <w:t>C1-230195</w:t>
              </w:r>
            </w:hyperlink>
          </w:p>
        </w:tc>
        <w:tc>
          <w:tcPr>
            <w:tcW w:w="4191" w:type="dxa"/>
            <w:gridSpan w:val="3"/>
            <w:tcBorders>
              <w:top w:val="single" w:sz="4" w:space="0" w:color="auto"/>
              <w:bottom w:val="single" w:sz="4" w:space="0" w:color="auto"/>
            </w:tcBorders>
            <w:shd w:val="clear" w:color="auto" w:fill="FFFF00"/>
          </w:tcPr>
          <w:p w14:paraId="57937D8B" w14:textId="0929F4C1" w:rsidR="00C472BF" w:rsidRDefault="00C472BF" w:rsidP="00C472BF">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50441A8E" w14:textId="299F3607" w:rsidR="00C472BF" w:rsidRDefault="00C472BF" w:rsidP="00C472BF">
            <w:pPr>
              <w:rPr>
                <w:rFonts w:cs="Arial"/>
              </w:rPr>
            </w:pPr>
            <w:r>
              <w:rPr>
                <w:rFonts w:cs="Arial"/>
              </w:rPr>
              <w:t>GUANGDONG GENIUS TECHNOLOGY CO</w:t>
            </w:r>
          </w:p>
        </w:tc>
        <w:tc>
          <w:tcPr>
            <w:tcW w:w="826" w:type="dxa"/>
            <w:tcBorders>
              <w:top w:val="single" w:sz="4" w:space="0" w:color="auto"/>
              <w:bottom w:val="single" w:sz="4" w:space="0" w:color="auto"/>
            </w:tcBorders>
            <w:shd w:val="clear" w:color="auto" w:fill="FFFF00"/>
          </w:tcPr>
          <w:p w14:paraId="5FBBAA5A" w14:textId="5BE880EF"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326B2" w14:textId="77777777" w:rsidR="00C472BF" w:rsidRDefault="00C472BF" w:rsidP="00C472BF">
            <w:pPr>
              <w:rPr>
                <w:rFonts w:cs="Arial"/>
                <w:color w:val="000000"/>
              </w:rPr>
            </w:pPr>
          </w:p>
        </w:tc>
      </w:tr>
      <w:tr w:rsidR="00C472BF" w:rsidRPr="00D95972" w14:paraId="219F60BD" w14:textId="77777777" w:rsidTr="00BC7D60">
        <w:tc>
          <w:tcPr>
            <w:tcW w:w="976" w:type="dxa"/>
            <w:tcBorders>
              <w:top w:val="nil"/>
              <w:left w:val="thinThickThinSmallGap" w:sz="24" w:space="0" w:color="auto"/>
              <w:bottom w:val="nil"/>
            </w:tcBorders>
            <w:shd w:val="clear" w:color="auto" w:fill="auto"/>
          </w:tcPr>
          <w:p w14:paraId="701E63A0"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58E0D46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441672F" w14:textId="4A65BE05" w:rsidR="00C472BF" w:rsidRDefault="003F4C12" w:rsidP="00C472BF">
            <w:hyperlink r:id="rId215" w:history="1">
              <w:r w:rsidR="00C472BF">
                <w:rPr>
                  <w:rStyle w:val="Hyperlink"/>
                </w:rPr>
                <w:t>C1-230206</w:t>
              </w:r>
            </w:hyperlink>
          </w:p>
        </w:tc>
        <w:tc>
          <w:tcPr>
            <w:tcW w:w="4191" w:type="dxa"/>
            <w:gridSpan w:val="3"/>
            <w:tcBorders>
              <w:top w:val="single" w:sz="4" w:space="0" w:color="auto"/>
              <w:bottom w:val="single" w:sz="4" w:space="0" w:color="auto"/>
            </w:tcBorders>
            <w:shd w:val="clear" w:color="auto" w:fill="FFFF00"/>
          </w:tcPr>
          <w:p w14:paraId="1C2041E7" w14:textId="40529937" w:rsidR="00C472BF" w:rsidRDefault="00C472BF" w:rsidP="00C472BF">
            <w:pPr>
              <w:rPr>
                <w:rFonts w:cs="Arial"/>
              </w:rPr>
            </w:pPr>
            <w:r>
              <w:rPr>
                <w:rFonts w:cs="Arial"/>
              </w:rPr>
              <w:t>New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1C8D0DDE" w14:textId="3BCCA12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59B40B" w14:textId="344E5A23"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D0542" w14:textId="77777777" w:rsidR="00C472BF" w:rsidRDefault="00C472BF" w:rsidP="00C472BF">
            <w:pPr>
              <w:rPr>
                <w:rFonts w:cs="Arial"/>
                <w:color w:val="000000"/>
              </w:rPr>
            </w:pPr>
          </w:p>
        </w:tc>
      </w:tr>
      <w:tr w:rsidR="00C472BF" w:rsidRPr="00D95972" w14:paraId="4769073D" w14:textId="77777777" w:rsidTr="00BC7D60">
        <w:tc>
          <w:tcPr>
            <w:tcW w:w="976" w:type="dxa"/>
            <w:tcBorders>
              <w:top w:val="nil"/>
              <w:left w:val="thinThickThinSmallGap" w:sz="24" w:space="0" w:color="auto"/>
              <w:bottom w:val="nil"/>
            </w:tcBorders>
            <w:shd w:val="clear" w:color="auto" w:fill="auto"/>
          </w:tcPr>
          <w:p w14:paraId="33648B96"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334BCB1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DBB1AC7" w14:textId="5BA5AD46" w:rsidR="00C472BF" w:rsidRDefault="003F4C12" w:rsidP="00C472BF">
            <w:hyperlink r:id="rId216" w:history="1">
              <w:r w:rsidR="00C472BF">
                <w:rPr>
                  <w:rStyle w:val="Hyperlink"/>
                </w:rPr>
                <w:t>C1-230229</w:t>
              </w:r>
            </w:hyperlink>
          </w:p>
        </w:tc>
        <w:tc>
          <w:tcPr>
            <w:tcW w:w="4191" w:type="dxa"/>
            <w:gridSpan w:val="3"/>
            <w:tcBorders>
              <w:top w:val="single" w:sz="4" w:space="0" w:color="auto"/>
              <w:bottom w:val="single" w:sz="4" w:space="0" w:color="auto"/>
            </w:tcBorders>
            <w:shd w:val="clear" w:color="auto" w:fill="FFFF00"/>
          </w:tcPr>
          <w:p w14:paraId="0DFF33F1" w14:textId="0B458C54" w:rsidR="00C472BF" w:rsidRDefault="00C472BF" w:rsidP="00C472BF">
            <w:pPr>
              <w:rPr>
                <w:rFonts w:cs="Arial"/>
              </w:rPr>
            </w:pPr>
            <w:r>
              <w:rPr>
                <w:rFonts w:cs="Arial"/>
              </w:rPr>
              <w:t>Revised WID on Secondary DN authentication and authorization in EPC IWK cases</w:t>
            </w:r>
          </w:p>
        </w:tc>
        <w:tc>
          <w:tcPr>
            <w:tcW w:w="1767" w:type="dxa"/>
            <w:tcBorders>
              <w:top w:val="single" w:sz="4" w:space="0" w:color="auto"/>
              <w:bottom w:val="single" w:sz="4" w:space="0" w:color="auto"/>
            </w:tcBorders>
            <w:shd w:val="clear" w:color="auto" w:fill="FFFF00"/>
          </w:tcPr>
          <w:p w14:paraId="12784A8B" w14:textId="06253521" w:rsidR="00C472BF" w:rsidRDefault="00C472BF" w:rsidP="00C472B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2BD06D7F" w14:textId="5C73F8D2"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5610C" w14:textId="77777777" w:rsidR="00C472BF" w:rsidRDefault="00C472BF" w:rsidP="00C472BF">
            <w:pPr>
              <w:rPr>
                <w:rFonts w:cs="Arial"/>
                <w:color w:val="000000"/>
              </w:rPr>
            </w:pPr>
          </w:p>
        </w:tc>
      </w:tr>
      <w:tr w:rsidR="00C472BF" w:rsidRPr="00D95972" w14:paraId="04A82168" w14:textId="77777777" w:rsidTr="00F73747">
        <w:tc>
          <w:tcPr>
            <w:tcW w:w="976" w:type="dxa"/>
            <w:tcBorders>
              <w:top w:val="nil"/>
              <w:left w:val="thinThickThinSmallGap" w:sz="24" w:space="0" w:color="auto"/>
              <w:bottom w:val="nil"/>
            </w:tcBorders>
            <w:shd w:val="clear" w:color="auto" w:fill="auto"/>
          </w:tcPr>
          <w:p w14:paraId="4EF33515"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34846F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6D82203" w14:textId="57F5DDF5" w:rsidR="00C472BF" w:rsidRDefault="003F4C12" w:rsidP="00C472BF">
            <w:hyperlink r:id="rId217" w:history="1">
              <w:r w:rsidR="00C472BF">
                <w:rPr>
                  <w:rStyle w:val="Hyperlink"/>
                </w:rPr>
                <w:t>C1-230233</w:t>
              </w:r>
            </w:hyperlink>
          </w:p>
        </w:tc>
        <w:tc>
          <w:tcPr>
            <w:tcW w:w="4191" w:type="dxa"/>
            <w:gridSpan w:val="3"/>
            <w:tcBorders>
              <w:top w:val="single" w:sz="4" w:space="0" w:color="auto"/>
              <w:bottom w:val="single" w:sz="4" w:space="0" w:color="auto"/>
            </w:tcBorders>
            <w:shd w:val="clear" w:color="auto" w:fill="FFFF00"/>
          </w:tcPr>
          <w:p w14:paraId="0C9DBF95" w14:textId="0E2AA84F" w:rsidR="00C472BF" w:rsidRDefault="00C472BF" w:rsidP="00C472BF">
            <w:pPr>
              <w:rPr>
                <w:rFonts w:cs="Arial"/>
              </w:rPr>
            </w:pPr>
            <w:r>
              <w:rPr>
                <w:rFonts w:cs="Arial"/>
              </w:rPr>
              <w:t>Revised WID on CT aspects of General Support of IPv6 Prefix Delegation in 5GS</w:t>
            </w:r>
          </w:p>
        </w:tc>
        <w:tc>
          <w:tcPr>
            <w:tcW w:w="1767" w:type="dxa"/>
            <w:tcBorders>
              <w:top w:val="single" w:sz="4" w:space="0" w:color="auto"/>
              <w:bottom w:val="single" w:sz="4" w:space="0" w:color="auto"/>
            </w:tcBorders>
            <w:shd w:val="clear" w:color="auto" w:fill="FFFF00"/>
          </w:tcPr>
          <w:p w14:paraId="1ACB7F96" w14:textId="15878CA2" w:rsidR="00C472BF"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BEA69C6" w14:textId="0C2AE398"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880F6" w14:textId="6469EF4B" w:rsidR="00C472BF" w:rsidRDefault="00C472BF" w:rsidP="00C472BF">
            <w:pPr>
              <w:rPr>
                <w:rFonts w:cs="Arial"/>
                <w:color w:val="000000"/>
              </w:rPr>
            </w:pPr>
            <w:r>
              <w:rPr>
                <w:rFonts w:cs="Arial"/>
                <w:color w:val="000000"/>
              </w:rPr>
              <w:t>Revision of CP-223203</w:t>
            </w:r>
          </w:p>
        </w:tc>
      </w:tr>
      <w:tr w:rsidR="00C472BF" w:rsidRPr="00D95972" w14:paraId="41B3161F" w14:textId="77777777" w:rsidTr="00F73747">
        <w:tc>
          <w:tcPr>
            <w:tcW w:w="976" w:type="dxa"/>
            <w:tcBorders>
              <w:top w:val="nil"/>
              <w:left w:val="thinThickThinSmallGap" w:sz="24" w:space="0" w:color="auto"/>
              <w:bottom w:val="nil"/>
            </w:tcBorders>
            <w:shd w:val="clear" w:color="auto" w:fill="auto"/>
          </w:tcPr>
          <w:p w14:paraId="64BEA600"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00F330E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CA80522" w14:textId="4B7EBE16" w:rsidR="00C472BF" w:rsidRDefault="003F4C12" w:rsidP="00C472BF">
            <w:hyperlink r:id="rId218" w:history="1">
              <w:r w:rsidR="00C472BF">
                <w:rPr>
                  <w:rStyle w:val="Hyperlink"/>
                </w:rPr>
                <w:t>C1-230256</w:t>
              </w:r>
            </w:hyperlink>
          </w:p>
        </w:tc>
        <w:tc>
          <w:tcPr>
            <w:tcW w:w="4191" w:type="dxa"/>
            <w:gridSpan w:val="3"/>
            <w:tcBorders>
              <w:top w:val="single" w:sz="4" w:space="0" w:color="auto"/>
              <w:bottom w:val="single" w:sz="4" w:space="0" w:color="auto"/>
            </w:tcBorders>
            <w:shd w:val="clear" w:color="auto" w:fill="FFFF00"/>
          </w:tcPr>
          <w:p w14:paraId="24D99C75" w14:textId="3EE6CE37" w:rsidR="00C472BF" w:rsidRDefault="00C472BF" w:rsidP="00C472BF">
            <w:pPr>
              <w:rPr>
                <w:rFonts w:cs="Arial"/>
              </w:rPr>
            </w:pPr>
            <w:r>
              <w:rPr>
                <w:rFonts w:cs="Arial"/>
              </w:rPr>
              <w:t>New WID on Enablers for Network Automation for 5G - phase 3</w:t>
            </w:r>
          </w:p>
        </w:tc>
        <w:tc>
          <w:tcPr>
            <w:tcW w:w="1767" w:type="dxa"/>
            <w:tcBorders>
              <w:top w:val="single" w:sz="4" w:space="0" w:color="auto"/>
              <w:bottom w:val="single" w:sz="4" w:space="0" w:color="auto"/>
            </w:tcBorders>
            <w:shd w:val="clear" w:color="auto" w:fill="FFFF00"/>
          </w:tcPr>
          <w:p w14:paraId="4B53EED6" w14:textId="3781E235" w:rsidR="00C472BF" w:rsidRDefault="00C472BF" w:rsidP="00C472B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FE5E05" w14:textId="0CCFD703"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9D8E8" w14:textId="77777777" w:rsidR="00C472BF" w:rsidRDefault="00C472BF" w:rsidP="00C472BF">
            <w:pPr>
              <w:rPr>
                <w:rFonts w:cs="Arial"/>
                <w:color w:val="000000"/>
              </w:rPr>
            </w:pPr>
          </w:p>
        </w:tc>
      </w:tr>
      <w:tr w:rsidR="00C472BF" w:rsidRPr="00D95972" w14:paraId="2FF4E2AE" w14:textId="77777777" w:rsidTr="005F3F28">
        <w:tc>
          <w:tcPr>
            <w:tcW w:w="976" w:type="dxa"/>
            <w:tcBorders>
              <w:top w:val="nil"/>
              <w:left w:val="thinThickThinSmallGap" w:sz="24" w:space="0" w:color="auto"/>
              <w:bottom w:val="nil"/>
            </w:tcBorders>
            <w:shd w:val="clear" w:color="auto" w:fill="auto"/>
          </w:tcPr>
          <w:p w14:paraId="4D4BCC46"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FE86C2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289DC06" w14:textId="3C446D9B" w:rsidR="00C472BF" w:rsidRDefault="003F4C12" w:rsidP="00C472BF">
            <w:hyperlink r:id="rId219" w:history="1">
              <w:r w:rsidR="00C472BF">
                <w:rPr>
                  <w:rStyle w:val="Hyperlink"/>
                </w:rPr>
                <w:t>C1-230295</w:t>
              </w:r>
            </w:hyperlink>
          </w:p>
        </w:tc>
        <w:tc>
          <w:tcPr>
            <w:tcW w:w="4191" w:type="dxa"/>
            <w:gridSpan w:val="3"/>
            <w:tcBorders>
              <w:top w:val="single" w:sz="4" w:space="0" w:color="auto"/>
              <w:bottom w:val="single" w:sz="4" w:space="0" w:color="auto"/>
            </w:tcBorders>
            <w:shd w:val="clear" w:color="auto" w:fill="FFFF00"/>
          </w:tcPr>
          <w:p w14:paraId="3DCAB383" w14:textId="4F15F42E" w:rsidR="00C472BF" w:rsidRDefault="00C472BF" w:rsidP="00C472BF">
            <w:pPr>
              <w:rPr>
                <w:rFonts w:cs="Arial"/>
              </w:rPr>
            </w:pPr>
            <w:r>
              <w:rPr>
                <w:rFonts w:cs="Arial"/>
              </w:rPr>
              <w:t>New WID on CT Aspect of Further Architecture Enhancement for UAV and UAM</w:t>
            </w:r>
          </w:p>
        </w:tc>
        <w:tc>
          <w:tcPr>
            <w:tcW w:w="1767" w:type="dxa"/>
            <w:tcBorders>
              <w:top w:val="single" w:sz="4" w:space="0" w:color="auto"/>
              <w:bottom w:val="single" w:sz="4" w:space="0" w:color="auto"/>
            </w:tcBorders>
            <w:shd w:val="clear" w:color="auto" w:fill="FFFF00"/>
          </w:tcPr>
          <w:p w14:paraId="2455808F" w14:textId="18456121" w:rsidR="00C472BF" w:rsidRDefault="00C472BF" w:rsidP="00C472B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F31AADD" w14:textId="38ABEF5A"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4D3FA" w14:textId="77777777" w:rsidR="00C472BF" w:rsidRDefault="00C472BF" w:rsidP="00C472BF">
            <w:pPr>
              <w:rPr>
                <w:rFonts w:cs="Arial"/>
                <w:color w:val="000000"/>
              </w:rPr>
            </w:pPr>
          </w:p>
        </w:tc>
      </w:tr>
      <w:tr w:rsidR="00C472BF" w:rsidRPr="00D95972" w14:paraId="56923A27" w14:textId="77777777" w:rsidTr="005F3F28">
        <w:tc>
          <w:tcPr>
            <w:tcW w:w="976" w:type="dxa"/>
            <w:tcBorders>
              <w:top w:val="nil"/>
              <w:left w:val="thinThickThinSmallGap" w:sz="24" w:space="0" w:color="auto"/>
              <w:bottom w:val="nil"/>
            </w:tcBorders>
            <w:shd w:val="clear" w:color="auto" w:fill="auto"/>
          </w:tcPr>
          <w:p w14:paraId="1DE159FD"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69460CC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F64641D" w14:textId="2AA21E14" w:rsidR="00C472BF" w:rsidRDefault="003F4C12" w:rsidP="00C472BF">
            <w:hyperlink r:id="rId220" w:history="1">
              <w:r w:rsidR="00C472BF">
                <w:rPr>
                  <w:rStyle w:val="Hyperlink"/>
                </w:rPr>
                <w:t>C1-230297</w:t>
              </w:r>
            </w:hyperlink>
          </w:p>
        </w:tc>
        <w:tc>
          <w:tcPr>
            <w:tcW w:w="4191" w:type="dxa"/>
            <w:gridSpan w:val="3"/>
            <w:tcBorders>
              <w:top w:val="single" w:sz="4" w:space="0" w:color="auto"/>
              <w:bottom w:val="single" w:sz="4" w:space="0" w:color="auto"/>
            </w:tcBorders>
            <w:shd w:val="clear" w:color="auto" w:fill="FFFF00"/>
          </w:tcPr>
          <w:p w14:paraId="09618D1F" w14:textId="6BFF05B9" w:rsidR="00C472BF" w:rsidRDefault="00C472BF" w:rsidP="00C472BF">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00"/>
          </w:tcPr>
          <w:p w14:paraId="7E6F96E7" w14:textId="318B75BB" w:rsidR="00C472BF" w:rsidRDefault="00C472BF" w:rsidP="00C472B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9FD2869" w14:textId="4E305396"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40DCD" w14:textId="77777777" w:rsidR="00C472BF" w:rsidRDefault="00C472BF" w:rsidP="00C472BF">
            <w:pPr>
              <w:rPr>
                <w:rFonts w:cs="Arial"/>
                <w:color w:val="000000"/>
              </w:rPr>
            </w:pPr>
          </w:p>
        </w:tc>
      </w:tr>
      <w:tr w:rsidR="00C472BF" w:rsidRPr="00D95972" w14:paraId="270E11A4" w14:textId="77777777" w:rsidTr="005F3F28">
        <w:tc>
          <w:tcPr>
            <w:tcW w:w="976" w:type="dxa"/>
            <w:tcBorders>
              <w:top w:val="nil"/>
              <w:left w:val="thinThickThinSmallGap" w:sz="24" w:space="0" w:color="auto"/>
              <w:bottom w:val="nil"/>
            </w:tcBorders>
            <w:shd w:val="clear" w:color="auto" w:fill="auto"/>
          </w:tcPr>
          <w:p w14:paraId="403D984B"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1608477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6A99DDB" w14:textId="799EBA41" w:rsidR="00C472BF" w:rsidRDefault="003F4C12" w:rsidP="00C472BF">
            <w:hyperlink r:id="rId221" w:history="1">
              <w:r w:rsidR="00C472BF">
                <w:rPr>
                  <w:rStyle w:val="Hyperlink"/>
                </w:rPr>
                <w:t>C1-230304</w:t>
              </w:r>
            </w:hyperlink>
          </w:p>
        </w:tc>
        <w:tc>
          <w:tcPr>
            <w:tcW w:w="4191" w:type="dxa"/>
            <w:gridSpan w:val="3"/>
            <w:tcBorders>
              <w:top w:val="single" w:sz="4" w:space="0" w:color="auto"/>
              <w:bottom w:val="single" w:sz="4" w:space="0" w:color="auto"/>
            </w:tcBorders>
            <w:shd w:val="clear" w:color="auto" w:fill="FFFF00"/>
          </w:tcPr>
          <w:p w14:paraId="4419B24D" w14:textId="3FA181E2" w:rsidR="00C472BF" w:rsidRDefault="00C472BF" w:rsidP="00C472BF">
            <w:pPr>
              <w:rPr>
                <w:rFonts w:cs="Arial"/>
              </w:rPr>
            </w:pPr>
            <w:r>
              <w:rPr>
                <w:rFonts w:cs="Arial"/>
              </w:rPr>
              <w:t>New WID on Access Traffic Steering, Switch and Splitting support in 5G system – Phase 3</w:t>
            </w:r>
          </w:p>
        </w:tc>
        <w:tc>
          <w:tcPr>
            <w:tcW w:w="1767" w:type="dxa"/>
            <w:tcBorders>
              <w:top w:val="single" w:sz="4" w:space="0" w:color="auto"/>
              <w:bottom w:val="single" w:sz="4" w:space="0" w:color="auto"/>
            </w:tcBorders>
            <w:shd w:val="clear" w:color="auto" w:fill="FFFF00"/>
          </w:tcPr>
          <w:p w14:paraId="28DA0259" w14:textId="320089ED"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98EA05" w14:textId="59B8263B" w:rsidR="00C472BF" w:rsidRDefault="00C472BF" w:rsidP="00C472BF">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6ABEA" w14:textId="089F9D2C" w:rsidR="00C472BF" w:rsidRDefault="00C472BF" w:rsidP="00C472BF">
            <w:pPr>
              <w:rPr>
                <w:rFonts w:cs="Arial"/>
                <w:color w:val="000000"/>
              </w:rPr>
            </w:pPr>
            <w:r>
              <w:rPr>
                <w:rFonts w:cs="Arial"/>
                <w:color w:val="000000"/>
              </w:rPr>
              <w:t>Revision of C1-230161</w:t>
            </w:r>
          </w:p>
        </w:tc>
      </w:tr>
      <w:tr w:rsidR="00C472BF" w:rsidRPr="00D95972" w14:paraId="2D0CA379" w14:textId="77777777" w:rsidTr="00BC7D60">
        <w:tc>
          <w:tcPr>
            <w:tcW w:w="976" w:type="dxa"/>
            <w:tcBorders>
              <w:top w:val="nil"/>
              <w:left w:val="thinThickThinSmallGap" w:sz="24" w:space="0" w:color="auto"/>
              <w:bottom w:val="nil"/>
            </w:tcBorders>
            <w:shd w:val="clear" w:color="auto" w:fill="auto"/>
          </w:tcPr>
          <w:p w14:paraId="2715574B"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78C2971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C2BF638" w14:textId="0EF33F95" w:rsidR="00C472BF" w:rsidRDefault="003F4C12" w:rsidP="00C472BF">
            <w:hyperlink r:id="rId222" w:history="1">
              <w:r w:rsidR="00C472BF">
                <w:rPr>
                  <w:rStyle w:val="Hyperlink"/>
                </w:rPr>
                <w:t>C1-230360</w:t>
              </w:r>
            </w:hyperlink>
          </w:p>
        </w:tc>
        <w:tc>
          <w:tcPr>
            <w:tcW w:w="4191" w:type="dxa"/>
            <w:gridSpan w:val="3"/>
            <w:tcBorders>
              <w:top w:val="single" w:sz="4" w:space="0" w:color="auto"/>
              <w:bottom w:val="single" w:sz="4" w:space="0" w:color="auto"/>
            </w:tcBorders>
            <w:shd w:val="clear" w:color="auto" w:fill="FFFF00"/>
          </w:tcPr>
          <w:p w14:paraId="1D91B5A9" w14:textId="5F814750" w:rsidR="00C472BF" w:rsidRDefault="00C472BF" w:rsidP="00C472BF">
            <w:pPr>
              <w:rPr>
                <w:rFonts w:cs="Arial"/>
              </w:rPr>
            </w:pPr>
            <w:r>
              <w:rPr>
                <w:rFonts w:cs="Arial"/>
              </w:rPr>
              <w:t>New WID on 5GC/EPC enhancement for satellite access Phase 2</w:t>
            </w:r>
          </w:p>
        </w:tc>
        <w:tc>
          <w:tcPr>
            <w:tcW w:w="1767" w:type="dxa"/>
            <w:tcBorders>
              <w:top w:val="single" w:sz="4" w:space="0" w:color="auto"/>
              <w:bottom w:val="single" w:sz="4" w:space="0" w:color="auto"/>
            </w:tcBorders>
            <w:shd w:val="clear" w:color="auto" w:fill="FFFF00"/>
          </w:tcPr>
          <w:p w14:paraId="79F2DCC6" w14:textId="7D99B993" w:rsidR="00C472BF"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50C8399" w14:textId="0D7143BA"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18588" w14:textId="77777777" w:rsidR="00C472BF" w:rsidRDefault="00C472BF" w:rsidP="00C472BF">
            <w:pPr>
              <w:rPr>
                <w:rFonts w:cs="Arial"/>
                <w:color w:val="000000"/>
              </w:rPr>
            </w:pPr>
          </w:p>
        </w:tc>
      </w:tr>
      <w:tr w:rsidR="00C472BF" w:rsidRPr="00D95972" w14:paraId="30DC45C2" w14:textId="77777777" w:rsidTr="00BC7D60">
        <w:tc>
          <w:tcPr>
            <w:tcW w:w="976" w:type="dxa"/>
            <w:tcBorders>
              <w:top w:val="nil"/>
              <w:left w:val="thinThickThinSmallGap" w:sz="24" w:space="0" w:color="auto"/>
              <w:bottom w:val="nil"/>
            </w:tcBorders>
            <w:shd w:val="clear" w:color="auto" w:fill="auto"/>
          </w:tcPr>
          <w:p w14:paraId="184FF5A1"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4E8ED5A3"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8A6B83D" w14:textId="0EFAA2F2" w:rsidR="00C472BF" w:rsidRDefault="003F4C12" w:rsidP="00C472BF">
            <w:hyperlink r:id="rId223" w:history="1">
              <w:r w:rsidR="00C472BF">
                <w:rPr>
                  <w:rStyle w:val="Hyperlink"/>
                </w:rPr>
                <w:t>C1-230365</w:t>
              </w:r>
            </w:hyperlink>
          </w:p>
        </w:tc>
        <w:tc>
          <w:tcPr>
            <w:tcW w:w="4191" w:type="dxa"/>
            <w:gridSpan w:val="3"/>
            <w:tcBorders>
              <w:top w:val="single" w:sz="4" w:space="0" w:color="auto"/>
              <w:bottom w:val="single" w:sz="4" w:space="0" w:color="auto"/>
            </w:tcBorders>
            <w:shd w:val="clear" w:color="auto" w:fill="FFFF00"/>
          </w:tcPr>
          <w:p w14:paraId="0EF6D6D4" w14:textId="27B7EFB0" w:rsidR="00C472BF" w:rsidRDefault="00C472BF" w:rsidP="00C472BF">
            <w:pPr>
              <w:rPr>
                <w:rFonts w:cs="Arial"/>
              </w:rPr>
            </w:pPr>
            <w:r>
              <w:rPr>
                <w:rFonts w:cs="Arial"/>
              </w:rPr>
              <w:t>New WID on CT aspects for enabling MSGin5G Service phase 2</w:t>
            </w:r>
          </w:p>
        </w:tc>
        <w:tc>
          <w:tcPr>
            <w:tcW w:w="1767" w:type="dxa"/>
            <w:tcBorders>
              <w:top w:val="single" w:sz="4" w:space="0" w:color="auto"/>
              <w:bottom w:val="single" w:sz="4" w:space="0" w:color="auto"/>
            </w:tcBorders>
            <w:shd w:val="clear" w:color="auto" w:fill="FFFF00"/>
          </w:tcPr>
          <w:p w14:paraId="2E9C2E40" w14:textId="5672FD57" w:rsidR="00C472BF" w:rsidRDefault="00C472BF" w:rsidP="00C472B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8A71FAC" w14:textId="146DDA9C"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6DBD4" w14:textId="77777777" w:rsidR="00C472BF" w:rsidRDefault="00C472BF" w:rsidP="00C472BF">
            <w:pPr>
              <w:rPr>
                <w:rFonts w:cs="Arial"/>
                <w:color w:val="000000"/>
              </w:rPr>
            </w:pPr>
          </w:p>
        </w:tc>
      </w:tr>
      <w:tr w:rsidR="00C472BF" w:rsidRPr="00D95972" w14:paraId="06262BC1" w14:textId="77777777" w:rsidTr="0082528F">
        <w:tc>
          <w:tcPr>
            <w:tcW w:w="976" w:type="dxa"/>
            <w:tcBorders>
              <w:top w:val="nil"/>
              <w:left w:val="thinThickThinSmallGap" w:sz="24" w:space="0" w:color="auto"/>
              <w:bottom w:val="nil"/>
            </w:tcBorders>
            <w:shd w:val="clear" w:color="auto" w:fill="auto"/>
          </w:tcPr>
          <w:p w14:paraId="22369B7D"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23F7C1D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2D4D848" w14:textId="47CA8AB8" w:rsidR="00C472BF" w:rsidRDefault="003F4C12" w:rsidP="00C472BF">
            <w:hyperlink r:id="rId224" w:history="1">
              <w:r w:rsidR="00C472BF">
                <w:rPr>
                  <w:rStyle w:val="Hyperlink"/>
                </w:rPr>
                <w:t>C1-230371</w:t>
              </w:r>
            </w:hyperlink>
          </w:p>
        </w:tc>
        <w:tc>
          <w:tcPr>
            <w:tcW w:w="4191" w:type="dxa"/>
            <w:gridSpan w:val="3"/>
            <w:tcBorders>
              <w:top w:val="single" w:sz="4" w:space="0" w:color="auto"/>
              <w:bottom w:val="single" w:sz="4" w:space="0" w:color="auto"/>
            </w:tcBorders>
            <w:shd w:val="clear" w:color="auto" w:fill="FFFF00"/>
          </w:tcPr>
          <w:p w14:paraId="6A7A274F" w14:textId="3AC458DC" w:rsidR="00C472BF" w:rsidRDefault="00C472BF" w:rsidP="00C472BF">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00"/>
          </w:tcPr>
          <w:p w14:paraId="6B42E3EE" w14:textId="1991C3C5"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2F0053" w14:textId="08102553"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C2222" w14:textId="77777777" w:rsidR="00C472BF" w:rsidRDefault="00C472BF" w:rsidP="00C472BF">
            <w:pPr>
              <w:rPr>
                <w:rFonts w:cs="Arial"/>
                <w:color w:val="000000"/>
              </w:rPr>
            </w:pPr>
          </w:p>
        </w:tc>
      </w:tr>
      <w:tr w:rsidR="00C472BF" w:rsidRPr="00D95972" w14:paraId="23ACEF82" w14:textId="77777777" w:rsidTr="0082528F">
        <w:tc>
          <w:tcPr>
            <w:tcW w:w="976" w:type="dxa"/>
            <w:tcBorders>
              <w:top w:val="nil"/>
              <w:left w:val="thinThickThinSmallGap" w:sz="24" w:space="0" w:color="auto"/>
              <w:bottom w:val="nil"/>
            </w:tcBorders>
            <w:shd w:val="clear" w:color="auto" w:fill="auto"/>
          </w:tcPr>
          <w:p w14:paraId="65E2F6C6"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4F21EFE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3FD7949" w14:textId="52619E4E" w:rsidR="00C472BF" w:rsidRDefault="003F4C12" w:rsidP="00C472BF">
            <w:hyperlink r:id="rId225" w:history="1">
              <w:r w:rsidR="00C472BF">
                <w:rPr>
                  <w:rStyle w:val="Hyperlink"/>
                </w:rPr>
                <w:t>C1-230383</w:t>
              </w:r>
            </w:hyperlink>
          </w:p>
        </w:tc>
        <w:tc>
          <w:tcPr>
            <w:tcW w:w="4191" w:type="dxa"/>
            <w:gridSpan w:val="3"/>
            <w:tcBorders>
              <w:top w:val="single" w:sz="4" w:space="0" w:color="auto"/>
              <w:bottom w:val="single" w:sz="4" w:space="0" w:color="auto"/>
            </w:tcBorders>
            <w:shd w:val="clear" w:color="auto" w:fill="FFFF00"/>
          </w:tcPr>
          <w:p w14:paraId="0E22D5D7" w14:textId="3FCFA691" w:rsidR="00C472BF" w:rsidRDefault="00C472BF" w:rsidP="00C472BF">
            <w:pPr>
              <w:rPr>
                <w:rFonts w:cs="Arial"/>
              </w:rPr>
            </w:pPr>
            <w:r>
              <w:rPr>
                <w:rFonts w:cs="Arial"/>
              </w:rPr>
              <w:t>New WID on UE pre-configuration for 5MBS</w:t>
            </w:r>
          </w:p>
        </w:tc>
        <w:tc>
          <w:tcPr>
            <w:tcW w:w="1767" w:type="dxa"/>
            <w:tcBorders>
              <w:top w:val="single" w:sz="4" w:space="0" w:color="auto"/>
              <w:bottom w:val="single" w:sz="4" w:space="0" w:color="auto"/>
            </w:tcBorders>
            <w:shd w:val="clear" w:color="auto" w:fill="FFFF00"/>
          </w:tcPr>
          <w:p w14:paraId="6972574B" w14:textId="1C35E8E3"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8BCF4E" w14:textId="5B3408A2"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CD53B" w14:textId="77777777" w:rsidR="00C472BF" w:rsidRDefault="00C472BF" w:rsidP="00C472BF">
            <w:pPr>
              <w:rPr>
                <w:rFonts w:cs="Arial"/>
                <w:color w:val="000000"/>
              </w:rPr>
            </w:pPr>
          </w:p>
        </w:tc>
      </w:tr>
      <w:tr w:rsidR="00C472BF" w:rsidRPr="00D95972" w14:paraId="782D037F" w14:textId="77777777" w:rsidTr="0097388D">
        <w:tc>
          <w:tcPr>
            <w:tcW w:w="976" w:type="dxa"/>
            <w:tcBorders>
              <w:top w:val="nil"/>
              <w:left w:val="thinThickThinSmallGap" w:sz="24" w:space="0" w:color="auto"/>
              <w:bottom w:val="nil"/>
            </w:tcBorders>
            <w:shd w:val="clear" w:color="auto" w:fill="auto"/>
          </w:tcPr>
          <w:p w14:paraId="28130A2B"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7D79D7CD"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658DEEA" w14:textId="3FCA05C0" w:rsidR="00C472BF" w:rsidRDefault="003F4C12" w:rsidP="00C472BF">
            <w:hyperlink r:id="rId226" w:history="1">
              <w:r w:rsidR="00C472BF">
                <w:rPr>
                  <w:rStyle w:val="Hyperlink"/>
                </w:rPr>
                <w:t>C1-230413</w:t>
              </w:r>
            </w:hyperlink>
          </w:p>
        </w:tc>
        <w:tc>
          <w:tcPr>
            <w:tcW w:w="4191" w:type="dxa"/>
            <w:gridSpan w:val="3"/>
            <w:tcBorders>
              <w:top w:val="single" w:sz="4" w:space="0" w:color="auto"/>
              <w:bottom w:val="single" w:sz="4" w:space="0" w:color="auto"/>
            </w:tcBorders>
            <w:shd w:val="clear" w:color="auto" w:fill="FFFF00"/>
          </w:tcPr>
          <w:p w14:paraId="5A6C9232" w14:textId="0A500039" w:rsidR="00C472BF" w:rsidRDefault="00C472BF" w:rsidP="00C472BF">
            <w:pPr>
              <w:rPr>
                <w:rFonts w:cs="Arial"/>
              </w:rPr>
            </w:pPr>
            <w:r>
              <w:rPr>
                <w:rFonts w:cs="Arial"/>
              </w:rPr>
              <w:t>New WID on Stage 3 Ranging</w:t>
            </w:r>
          </w:p>
        </w:tc>
        <w:tc>
          <w:tcPr>
            <w:tcW w:w="1767" w:type="dxa"/>
            <w:tcBorders>
              <w:top w:val="single" w:sz="4" w:space="0" w:color="auto"/>
              <w:bottom w:val="single" w:sz="4" w:space="0" w:color="auto"/>
            </w:tcBorders>
            <w:shd w:val="clear" w:color="auto" w:fill="FFFF00"/>
          </w:tcPr>
          <w:p w14:paraId="1231642E" w14:textId="3A252EE6" w:rsidR="00C472BF" w:rsidRDefault="00C472BF" w:rsidP="00C472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DCEE4A" w14:textId="3F84FD21"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E3B7D" w14:textId="77777777" w:rsidR="00C472BF" w:rsidRDefault="00C472BF" w:rsidP="00C472BF">
            <w:pPr>
              <w:rPr>
                <w:rFonts w:cs="Arial"/>
                <w:color w:val="000000"/>
              </w:rPr>
            </w:pPr>
          </w:p>
        </w:tc>
      </w:tr>
      <w:tr w:rsidR="00C472BF" w:rsidRPr="00D95972" w14:paraId="7A68BBBE" w14:textId="77777777" w:rsidTr="0097388D">
        <w:tc>
          <w:tcPr>
            <w:tcW w:w="976" w:type="dxa"/>
            <w:tcBorders>
              <w:top w:val="nil"/>
              <w:left w:val="thinThickThinSmallGap" w:sz="24" w:space="0" w:color="auto"/>
              <w:bottom w:val="nil"/>
            </w:tcBorders>
            <w:shd w:val="clear" w:color="auto" w:fill="auto"/>
          </w:tcPr>
          <w:p w14:paraId="54A0F07B"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3D367FA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ECB9210" w14:textId="4C1063F4" w:rsidR="00C472BF" w:rsidRDefault="003F4C12" w:rsidP="00C472BF">
            <w:hyperlink r:id="rId227" w:history="1">
              <w:r w:rsidR="00C472BF">
                <w:rPr>
                  <w:rStyle w:val="Hyperlink"/>
                </w:rPr>
                <w:t>C1-230437</w:t>
              </w:r>
            </w:hyperlink>
          </w:p>
        </w:tc>
        <w:tc>
          <w:tcPr>
            <w:tcW w:w="4191" w:type="dxa"/>
            <w:gridSpan w:val="3"/>
            <w:tcBorders>
              <w:top w:val="single" w:sz="4" w:space="0" w:color="auto"/>
              <w:bottom w:val="single" w:sz="4" w:space="0" w:color="auto"/>
            </w:tcBorders>
            <w:shd w:val="clear" w:color="auto" w:fill="FFFF00"/>
          </w:tcPr>
          <w:p w14:paraId="12AF67B3" w14:textId="14A587FA" w:rsidR="00C472BF" w:rsidRDefault="00C472BF" w:rsidP="00C472BF">
            <w:pPr>
              <w:rPr>
                <w:rFonts w:cs="Arial"/>
              </w:rPr>
            </w:pPr>
            <w:r>
              <w:rPr>
                <w:rFonts w:cs="Arial"/>
              </w:rPr>
              <w:t>New WID on Stage 3 of Network Slicing Phase 3</w:t>
            </w:r>
          </w:p>
        </w:tc>
        <w:tc>
          <w:tcPr>
            <w:tcW w:w="1767" w:type="dxa"/>
            <w:tcBorders>
              <w:top w:val="single" w:sz="4" w:space="0" w:color="auto"/>
              <w:bottom w:val="single" w:sz="4" w:space="0" w:color="auto"/>
            </w:tcBorders>
            <w:shd w:val="clear" w:color="auto" w:fill="FFFF00"/>
          </w:tcPr>
          <w:p w14:paraId="6E2A097A" w14:textId="2D5E2DE1" w:rsidR="00C472BF" w:rsidRDefault="00C472BF" w:rsidP="00C472B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DBA8A26" w14:textId="1112E316"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2C552" w14:textId="77777777" w:rsidR="00C472BF" w:rsidRDefault="00C472BF" w:rsidP="00C472BF">
            <w:pPr>
              <w:rPr>
                <w:rFonts w:cs="Arial"/>
                <w:color w:val="000000"/>
              </w:rPr>
            </w:pPr>
          </w:p>
        </w:tc>
      </w:tr>
      <w:tr w:rsidR="00C472BF" w:rsidRPr="00D95972" w14:paraId="2CB55808" w14:textId="77777777" w:rsidTr="00BC7D60">
        <w:tc>
          <w:tcPr>
            <w:tcW w:w="976" w:type="dxa"/>
            <w:tcBorders>
              <w:top w:val="nil"/>
              <w:left w:val="thinThickThinSmallGap" w:sz="24" w:space="0" w:color="auto"/>
              <w:bottom w:val="nil"/>
            </w:tcBorders>
            <w:shd w:val="clear" w:color="auto" w:fill="auto"/>
          </w:tcPr>
          <w:p w14:paraId="0374F5DA"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390867D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284788F" w14:textId="05FAECBA" w:rsidR="00C472BF" w:rsidRDefault="003F4C12" w:rsidP="00C472BF">
            <w:hyperlink r:id="rId228" w:history="1">
              <w:r w:rsidR="00C472BF">
                <w:rPr>
                  <w:rStyle w:val="Hyperlink"/>
                </w:rPr>
                <w:t>C1-230496</w:t>
              </w:r>
            </w:hyperlink>
          </w:p>
        </w:tc>
        <w:tc>
          <w:tcPr>
            <w:tcW w:w="4191" w:type="dxa"/>
            <w:gridSpan w:val="3"/>
            <w:tcBorders>
              <w:top w:val="single" w:sz="4" w:space="0" w:color="auto"/>
              <w:bottom w:val="single" w:sz="4" w:space="0" w:color="auto"/>
            </w:tcBorders>
            <w:shd w:val="clear" w:color="auto" w:fill="FFFF00"/>
          </w:tcPr>
          <w:p w14:paraId="7F11CB2E" w14:textId="25AE6FDE" w:rsidR="00C472BF" w:rsidRDefault="00C472BF" w:rsidP="00C472BF">
            <w:pPr>
              <w:rPr>
                <w:rFonts w:cs="Arial"/>
              </w:rPr>
            </w:pPr>
            <w:r>
              <w:rPr>
                <w:rFonts w:cs="Arial"/>
              </w:rPr>
              <w:t>New WID on CT aspects of 5G-enabled fused location service capability exposure</w:t>
            </w:r>
          </w:p>
        </w:tc>
        <w:tc>
          <w:tcPr>
            <w:tcW w:w="1767" w:type="dxa"/>
            <w:tcBorders>
              <w:top w:val="single" w:sz="4" w:space="0" w:color="auto"/>
              <w:bottom w:val="single" w:sz="4" w:space="0" w:color="auto"/>
            </w:tcBorders>
            <w:shd w:val="clear" w:color="auto" w:fill="FFFF00"/>
          </w:tcPr>
          <w:p w14:paraId="68AC9D9E" w14:textId="30066008"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127A49E" w14:textId="7F9ED836"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322A8" w14:textId="77777777" w:rsidR="00C472BF" w:rsidRDefault="00C472BF" w:rsidP="00C472BF">
            <w:pPr>
              <w:rPr>
                <w:rFonts w:cs="Arial"/>
                <w:color w:val="000000"/>
              </w:rPr>
            </w:pPr>
          </w:p>
        </w:tc>
      </w:tr>
      <w:tr w:rsidR="00C472BF" w:rsidRPr="00D95972" w14:paraId="1F724EED" w14:textId="77777777" w:rsidTr="0082528F">
        <w:tc>
          <w:tcPr>
            <w:tcW w:w="976" w:type="dxa"/>
            <w:tcBorders>
              <w:top w:val="nil"/>
              <w:left w:val="thinThickThinSmallGap" w:sz="24" w:space="0" w:color="auto"/>
              <w:bottom w:val="nil"/>
            </w:tcBorders>
            <w:shd w:val="clear" w:color="auto" w:fill="auto"/>
          </w:tcPr>
          <w:p w14:paraId="669316B1"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33DA686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CE42B08" w14:textId="619820CF" w:rsidR="00C472BF" w:rsidRDefault="003F4C12" w:rsidP="00C472BF">
            <w:hyperlink r:id="rId229" w:history="1">
              <w:r w:rsidR="00C472BF">
                <w:rPr>
                  <w:rStyle w:val="Hyperlink"/>
                </w:rPr>
                <w:t>C1-230517</w:t>
              </w:r>
            </w:hyperlink>
          </w:p>
        </w:tc>
        <w:tc>
          <w:tcPr>
            <w:tcW w:w="4191" w:type="dxa"/>
            <w:gridSpan w:val="3"/>
            <w:tcBorders>
              <w:top w:val="single" w:sz="4" w:space="0" w:color="auto"/>
              <w:bottom w:val="single" w:sz="4" w:space="0" w:color="auto"/>
            </w:tcBorders>
            <w:shd w:val="clear" w:color="auto" w:fill="FFFF00"/>
          </w:tcPr>
          <w:p w14:paraId="3853B629" w14:textId="6A09535D" w:rsidR="00C472BF" w:rsidRDefault="00C472BF" w:rsidP="00C472BF">
            <w:pPr>
              <w:rPr>
                <w:rFonts w:cs="Arial"/>
              </w:rPr>
            </w:pPr>
            <w:r>
              <w:rPr>
                <w:rFonts w:cs="Arial"/>
              </w:rPr>
              <w:t>New WID on CT aspects of Application layer support for Personal IoT Network</w:t>
            </w:r>
          </w:p>
        </w:tc>
        <w:tc>
          <w:tcPr>
            <w:tcW w:w="1767" w:type="dxa"/>
            <w:tcBorders>
              <w:top w:val="single" w:sz="4" w:space="0" w:color="auto"/>
              <w:bottom w:val="single" w:sz="4" w:space="0" w:color="auto"/>
            </w:tcBorders>
            <w:shd w:val="clear" w:color="auto" w:fill="FFFF00"/>
          </w:tcPr>
          <w:p w14:paraId="7E801E14" w14:textId="02D01964"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0EE7A5" w14:textId="046AB573"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95A85" w14:textId="77777777" w:rsidR="00C472BF" w:rsidRDefault="00C472BF" w:rsidP="00C472BF">
            <w:pPr>
              <w:rPr>
                <w:rFonts w:cs="Arial"/>
                <w:color w:val="000000"/>
              </w:rPr>
            </w:pPr>
          </w:p>
        </w:tc>
      </w:tr>
      <w:tr w:rsidR="00C472BF" w:rsidRPr="00D95972" w14:paraId="247B0798" w14:textId="77777777" w:rsidTr="0082528F">
        <w:tc>
          <w:tcPr>
            <w:tcW w:w="976" w:type="dxa"/>
            <w:tcBorders>
              <w:top w:val="nil"/>
              <w:left w:val="thinThickThinSmallGap" w:sz="24" w:space="0" w:color="auto"/>
              <w:bottom w:val="nil"/>
            </w:tcBorders>
            <w:shd w:val="clear" w:color="auto" w:fill="auto"/>
          </w:tcPr>
          <w:p w14:paraId="24ED66E8"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4291A65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8A79CE4" w14:textId="2E89DBCF" w:rsidR="00C472BF" w:rsidRDefault="003F4C12" w:rsidP="00C472BF">
            <w:hyperlink r:id="rId230" w:history="1">
              <w:r w:rsidR="00C472BF">
                <w:rPr>
                  <w:rStyle w:val="Hyperlink"/>
                </w:rPr>
                <w:t>C1-230550</w:t>
              </w:r>
            </w:hyperlink>
          </w:p>
        </w:tc>
        <w:tc>
          <w:tcPr>
            <w:tcW w:w="4191" w:type="dxa"/>
            <w:gridSpan w:val="3"/>
            <w:tcBorders>
              <w:top w:val="single" w:sz="4" w:space="0" w:color="auto"/>
              <w:bottom w:val="single" w:sz="4" w:space="0" w:color="auto"/>
            </w:tcBorders>
            <w:shd w:val="clear" w:color="auto" w:fill="FFFF00"/>
          </w:tcPr>
          <w:p w14:paraId="013ABAA3" w14:textId="7153FC82" w:rsidR="00C472BF" w:rsidRDefault="00C472BF" w:rsidP="00C472BF">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4516B098" w14:textId="3E0AFEAA"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818599" w14:textId="46D887EA"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EFD60" w14:textId="7BE2F2C5" w:rsidR="00C472BF" w:rsidRDefault="00C472BF" w:rsidP="00C472BF">
            <w:pPr>
              <w:rPr>
                <w:rFonts w:cs="Arial"/>
                <w:color w:val="000000"/>
              </w:rPr>
            </w:pPr>
            <w:r>
              <w:rPr>
                <w:rFonts w:cs="Arial"/>
                <w:color w:val="000000"/>
              </w:rPr>
              <w:t>Revision of CP-223114</w:t>
            </w:r>
          </w:p>
        </w:tc>
      </w:tr>
      <w:tr w:rsidR="00C472BF" w:rsidRPr="00D95972" w14:paraId="1BFFE00F" w14:textId="77777777" w:rsidTr="00FD40BA">
        <w:tc>
          <w:tcPr>
            <w:tcW w:w="976" w:type="dxa"/>
            <w:tcBorders>
              <w:top w:val="nil"/>
              <w:left w:val="thinThickThinSmallGap" w:sz="24" w:space="0" w:color="auto"/>
              <w:bottom w:val="nil"/>
            </w:tcBorders>
            <w:shd w:val="clear" w:color="auto" w:fill="auto"/>
          </w:tcPr>
          <w:p w14:paraId="2DC93557"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1B10192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3A0EE9D" w14:textId="55351D61" w:rsidR="00C472BF" w:rsidRDefault="003F4C12" w:rsidP="00C472BF">
            <w:hyperlink r:id="rId231" w:history="1">
              <w:r w:rsidR="00C472BF">
                <w:rPr>
                  <w:rStyle w:val="Hyperlink"/>
                </w:rPr>
                <w:t>C1-230598</w:t>
              </w:r>
            </w:hyperlink>
          </w:p>
        </w:tc>
        <w:tc>
          <w:tcPr>
            <w:tcW w:w="4191" w:type="dxa"/>
            <w:gridSpan w:val="3"/>
            <w:tcBorders>
              <w:top w:val="single" w:sz="4" w:space="0" w:color="auto"/>
              <w:bottom w:val="single" w:sz="4" w:space="0" w:color="auto"/>
            </w:tcBorders>
            <w:shd w:val="clear" w:color="auto" w:fill="FFFF00"/>
          </w:tcPr>
          <w:p w14:paraId="5FEEDEE4" w14:textId="2CC854A6" w:rsidR="00C472BF" w:rsidRDefault="00C472BF" w:rsidP="00C472BF">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00"/>
          </w:tcPr>
          <w:p w14:paraId="69E9B335" w14:textId="1C64348E"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58CE50D" w14:textId="4B40F3AB" w:rsidR="00C472BF"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BF3AC" w14:textId="15D0B6EC" w:rsidR="00C472BF" w:rsidRDefault="00C472BF" w:rsidP="00C472BF">
            <w:pPr>
              <w:rPr>
                <w:rFonts w:cs="Arial"/>
                <w:color w:val="000000"/>
              </w:rPr>
            </w:pPr>
            <w:r>
              <w:rPr>
                <w:rFonts w:cs="Arial"/>
                <w:color w:val="000000"/>
              </w:rPr>
              <w:t>Revision of CP-223267</w:t>
            </w:r>
          </w:p>
        </w:tc>
      </w:tr>
      <w:tr w:rsidR="00C472BF"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7BD29A7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C472BF" w:rsidRDefault="00C472BF" w:rsidP="00C472BF"/>
        </w:tc>
        <w:tc>
          <w:tcPr>
            <w:tcW w:w="4191" w:type="dxa"/>
            <w:gridSpan w:val="3"/>
            <w:tcBorders>
              <w:top w:val="single" w:sz="4" w:space="0" w:color="auto"/>
              <w:bottom w:val="single" w:sz="4" w:space="0" w:color="auto"/>
            </w:tcBorders>
            <w:shd w:val="clear" w:color="auto" w:fill="FFFFFF"/>
          </w:tcPr>
          <w:p w14:paraId="511C2BCD" w14:textId="6E4D430C"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0C92CBE" w14:textId="52BE6C4A"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0C643A1" w14:textId="7D80D6D4"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C472BF" w:rsidRDefault="00C472BF" w:rsidP="00C472BF">
            <w:pPr>
              <w:rPr>
                <w:rFonts w:cs="Arial"/>
                <w:color w:val="000000"/>
              </w:rPr>
            </w:pPr>
          </w:p>
        </w:tc>
      </w:tr>
      <w:tr w:rsidR="00C472BF"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48E144B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34E5A35"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FE7831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F9CC90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C472BF" w:rsidRDefault="00C472BF" w:rsidP="00C472BF">
            <w:pPr>
              <w:rPr>
                <w:rFonts w:cs="Arial"/>
                <w:color w:val="000000"/>
              </w:rPr>
            </w:pPr>
          </w:p>
        </w:tc>
      </w:tr>
      <w:tr w:rsidR="00C472BF"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C472BF" w:rsidRPr="00D95972" w:rsidRDefault="00C472BF" w:rsidP="00C472BF">
            <w:pPr>
              <w:rPr>
                <w:rFonts w:cs="Arial"/>
                <w:lang w:val="en-US"/>
              </w:rPr>
            </w:pPr>
          </w:p>
        </w:tc>
        <w:tc>
          <w:tcPr>
            <w:tcW w:w="1317" w:type="dxa"/>
            <w:gridSpan w:val="2"/>
            <w:tcBorders>
              <w:top w:val="nil"/>
              <w:bottom w:val="single" w:sz="4" w:space="0" w:color="auto"/>
            </w:tcBorders>
            <w:shd w:val="clear" w:color="auto" w:fill="auto"/>
          </w:tcPr>
          <w:p w14:paraId="68F352D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C472BF" w:rsidRPr="00D95972" w:rsidRDefault="00C472BF" w:rsidP="00C472BF">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C472BF" w:rsidRPr="00D95972" w:rsidRDefault="00C472BF" w:rsidP="00C472BF">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C472BF" w:rsidRPr="00D95972" w:rsidRDefault="00C472BF" w:rsidP="00C472BF">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C472BF" w:rsidRPr="00D95972" w:rsidRDefault="00C472BF" w:rsidP="00C472B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C472BF" w:rsidRPr="00D95972" w:rsidRDefault="00C472BF" w:rsidP="00C472BF">
            <w:pPr>
              <w:rPr>
                <w:rFonts w:eastAsia="Batang" w:cs="Arial"/>
                <w:lang w:val="en-US" w:eastAsia="ko-KR"/>
              </w:rPr>
            </w:pPr>
          </w:p>
        </w:tc>
      </w:tr>
      <w:tr w:rsidR="00C472BF" w:rsidRPr="00D95972" w14:paraId="0D66D215"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C472BF" w:rsidRPr="00D95972" w:rsidRDefault="00C472BF" w:rsidP="00C472BF">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C472BF" w:rsidRPr="00D95972" w:rsidRDefault="00C472BF" w:rsidP="00C472B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C472BF" w:rsidRPr="00D95972" w:rsidRDefault="00C472BF" w:rsidP="00C472B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C472BF" w:rsidRPr="00D95972" w:rsidRDefault="00C472BF" w:rsidP="00C472BF">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C472BF" w:rsidRDefault="00C472BF" w:rsidP="00C472BF">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C472BF" w:rsidRDefault="00C472BF" w:rsidP="00C472BF">
            <w:pPr>
              <w:rPr>
                <w:rFonts w:eastAsia="Batang" w:cs="Arial"/>
                <w:color w:val="000000"/>
                <w:lang w:eastAsia="ko-KR"/>
              </w:rPr>
            </w:pPr>
          </w:p>
          <w:p w14:paraId="7D8C856A" w14:textId="77777777" w:rsidR="00C472BF" w:rsidRDefault="00C472BF" w:rsidP="00C472BF">
            <w:pPr>
              <w:rPr>
                <w:rFonts w:eastAsia="Batang" w:cs="Arial"/>
                <w:color w:val="000000"/>
                <w:lang w:eastAsia="ko-KR"/>
              </w:rPr>
            </w:pPr>
          </w:p>
          <w:p w14:paraId="4C07EFA8" w14:textId="77777777" w:rsidR="00C472BF" w:rsidRDefault="00C472BF" w:rsidP="00C472BF">
            <w:pPr>
              <w:rPr>
                <w:rFonts w:eastAsia="Batang" w:cs="Arial"/>
                <w:color w:val="000000"/>
                <w:lang w:eastAsia="ko-KR"/>
              </w:rPr>
            </w:pPr>
          </w:p>
          <w:p w14:paraId="0D1F8610" w14:textId="0C4A0EF5" w:rsidR="00C472BF" w:rsidRPr="00993713" w:rsidRDefault="00C472BF" w:rsidP="00C472BF">
            <w:pPr>
              <w:rPr>
                <w:rFonts w:eastAsia="Batang" w:cs="Arial"/>
                <w:b/>
                <w:bCs/>
                <w:color w:val="000000"/>
                <w:lang w:eastAsia="ko-KR"/>
              </w:rPr>
            </w:pPr>
          </w:p>
        </w:tc>
      </w:tr>
      <w:tr w:rsidR="00C472BF" w:rsidRPr="00D95972" w14:paraId="0A1C1D0F" w14:textId="77777777" w:rsidTr="005F3F28">
        <w:tc>
          <w:tcPr>
            <w:tcW w:w="976" w:type="dxa"/>
            <w:tcBorders>
              <w:left w:val="thinThickThinSmallGap" w:sz="24" w:space="0" w:color="auto"/>
              <w:bottom w:val="nil"/>
            </w:tcBorders>
            <w:shd w:val="clear" w:color="auto" w:fill="auto"/>
          </w:tcPr>
          <w:p w14:paraId="3C9620EF"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67A383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9CC0D3E" w14:textId="3930ABD1" w:rsidR="00C472BF" w:rsidRPr="000412A1" w:rsidRDefault="003F4C12" w:rsidP="00C472BF">
            <w:pPr>
              <w:rPr>
                <w:rFonts w:cs="Arial"/>
              </w:rPr>
            </w:pPr>
            <w:hyperlink r:id="rId232" w:history="1">
              <w:r w:rsidR="00C472BF">
                <w:rPr>
                  <w:rStyle w:val="Hyperlink"/>
                </w:rPr>
                <w:t>C1-230066</w:t>
              </w:r>
            </w:hyperlink>
          </w:p>
        </w:tc>
        <w:tc>
          <w:tcPr>
            <w:tcW w:w="4191" w:type="dxa"/>
            <w:gridSpan w:val="3"/>
            <w:tcBorders>
              <w:top w:val="single" w:sz="4" w:space="0" w:color="auto"/>
              <w:bottom w:val="single" w:sz="4" w:space="0" w:color="auto"/>
            </w:tcBorders>
            <w:shd w:val="clear" w:color="auto" w:fill="FFFF00"/>
          </w:tcPr>
          <w:p w14:paraId="2424ED40" w14:textId="65C52A67" w:rsidR="00C472BF" w:rsidRPr="000412A1" w:rsidRDefault="00C472BF" w:rsidP="00C472BF">
            <w:pPr>
              <w:rPr>
                <w:rFonts w:cs="Arial"/>
              </w:rPr>
            </w:pPr>
            <w:r>
              <w:rPr>
                <w:rFonts w:cs="Arial"/>
              </w:rPr>
              <w:t>Slice-based Steering of Roaming</w:t>
            </w:r>
          </w:p>
        </w:tc>
        <w:tc>
          <w:tcPr>
            <w:tcW w:w="1767" w:type="dxa"/>
            <w:tcBorders>
              <w:top w:val="single" w:sz="4" w:space="0" w:color="auto"/>
              <w:bottom w:val="single" w:sz="4" w:space="0" w:color="auto"/>
            </w:tcBorders>
            <w:shd w:val="clear" w:color="auto" w:fill="FFFF00"/>
          </w:tcPr>
          <w:p w14:paraId="37AE6F1E" w14:textId="57F88E8D" w:rsidR="00C472BF" w:rsidRPr="000412A1" w:rsidRDefault="00C472BF" w:rsidP="00C472B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9E99496" w14:textId="7581AEF5"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C472BF" w:rsidRPr="000412A1" w:rsidRDefault="00C472BF" w:rsidP="00C472BF">
            <w:pPr>
              <w:rPr>
                <w:rFonts w:cs="Arial"/>
                <w:color w:val="000000"/>
              </w:rPr>
            </w:pPr>
          </w:p>
        </w:tc>
      </w:tr>
      <w:tr w:rsidR="00C472BF" w:rsidRPr="00D95972" w14:paraId="428D646D" w14:textId="77777777" w:rsidTr="00062946">
        <w:tc>
          <w:tcPr>
            <w:tcW w:w="976" w:type="dxa"/>
            <w:tcBorders>
              <w:left w:val="thinThickThinSmallGap" w:sz="24" w:space="0" w:color="auto"/>
              <w:bottom w:val="nil"/>
            </w:tcBorders>
            <w:shd w:val="clear" w:color="auto" w:fill="auto"/>
          </w:tcPr>
          <w:p w14:paraId="795B68F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2D7081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E5E99CC" w14:textId="05348CBC" w:rsidR="00C472BF" w:rsidRPr="000412A1" w:rsidRDefault="003F4C12" w:rsidP="00C472BF">
            <w:pPr>
              <w:rPr>
                <w:rFonts w:cs="Arial"/>
              </w:rPr>
            </w:pPr>
            <w:hyperlink r:id="rId233" w:history="1">
              <w:r w:rsidR="00C472BF">
                <w:rPr>
                  <w:rStyle w:val="Hyperlink"/>
                </w:rPr>
                <w:t>C1-230067</w:t>
              </w:r>
            </w:hyperlink>
          </w:p>
        </w:tc>
        <w:tc>
          <w:tcPr>
            <w:tcW w:w="4191" w:type="dxa"/>
            <w:gridSpan w:val="3"/>
            <w:tcBorders>
              <w:top w:val="single" w:sz="4" w:space="0" w:color="auto"/>
              <w:bottom w:val="single" w:sz="4" w:space="0" w:color="auto"/>
            </w:tcBorders>
            <w:shd w:val="clear" w:color="auto" w:fill="FFFF00"/>
          </w:tcPr>
          <w:p w14:paraId="1E3F0479" w14:textId="0BD396FB" w:rsidR="00C472BF" w:rsidRPr="000412A1" w:rsidRDefault="00C472BF" w:rsidP="00C472BF">
            <w:pPr>
              <w:rPr>
                <w:rFonts w:cs="Arial"/>
              </w:rPr>
            </w:pPr>
            <w:r>
              <w:rPr>
                <w:rFonts w:cs="Arial"/>
              </w:rPr>
              <w:t>Introduction of Enhanced Access to Support Network Slice (</w:t>
            </w:r>
            <w:proofErr w:type="gramStart"/>
            <w:r>
              <w:rPr>
                <w:rFonts w:cs="Arial"/>
              </w:rPr>
              <w:t>slice-based</w:t>
            </w:r>
            <w:proofErr w:type="gramEnd"/>
            <w:r>
              <w:rPr>
                <w:rFonts w:cs="Arial"/>
              </w:rPr>
              <w:t xml:space="preserve"> SOR)</w:t>
            </w:r>
          </w:p>
        </w:tc>
        <w:tc>
          <w:tcPr>
            <w:tcW w:w="1767" w:type="dxa"/>
            <w:tcBorders>
              <w:top w:val="single" w:sz="4" w:space="0" w:color="auto"/>
              <w:bottom w:val="single" w:sz="4" w:space="0" w:color="auto"/>
            </w:tcBorders>
            <w:shd w:val="clear" w:color="auto" w:fill="FFFF00"/>
          </w:tcPr>
          <w:p w14:paraId="729B55DE" w14:textId="4F53D182" w:rsidR="00C472BF" w:rsidRPr="000412A1" w:rsidRDefault="00C472BF" w:rsidP="00C472B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C3A2387" w14:textId="5D993627" w:rsidR="00C472BF" w:rsidRPr="000412A1" w:rsidRDefault="00C472BF" w:rsidP="00C472BF">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1D1E0" w14:textId="77777777" w:rsidR="00C472BF" w:rsidRPr="000412A1" w:rsidRDefault="00C472BF" w:rsidP="00C472BF">
            <w:pPr>
              <w:rPr>
                <w:rFonts w:cs="Arial"/>
                <w:color w:val="000000"/>
              </w:rPr>
            </w:pPr>
          </w:p>
        </w:tc>
      </w:tr>
      <w:tr w:rsidR="00C472BF" w:rsidRPr="00D95972" w14:paraId="6EA962C6" w14:textId="77777777" w:rsidTr="00062946">
        <w:tc>
          <w:tcPr>
            <w:tcW w:w="976" w:type="dxa"/>
            <w:tcBorders>
              <w:left w:val="thinThickThinSmallGap" w:sz="24" w:space="0" w:color="auto"/>
              <w:bottom w:val="nil"/>
            </w:tcBorders>
            <w:shd w:val="clear" w:color="auto" w:fill="auto"/>
          </w:tcPr>
          <w:p w14:paraId="6D416CAA"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1F2979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2AF4491" w14:textId="098B45C8" w:rsidR="00C472BF" w:rsidRPr="000412A1" w:rsidRDefault="003F4C12" w:rsidP="00C472BF">
            <w:pPr>
              <w:rPr>
                <w:rFonts w:cs="Arial"/>
              </w:rPr>
            </w:pPr>
            <w:hyperlink r:id="rId234" w:history="1">
              <w:r w:rsidR="00C472BF">
                <w:rPr>
                  <w:rStyle w:val="Hyperlink"/>
                </w:rPr>
                <w:t>C1-230075</w:t>
              </w:r>
            </w:hyperlink>
          </w:p>
        </w:tc>
        <w:tc>
          <w:tcPr>
            <w:tcW w:w="4191" w:type="dxa"/>
            <w:gridSpan w:val="3"/>
            <w:tcBorders>
              <w:top w:val="single" w:sz="4" w:space="0" w:color="auto"/>
              <w:bottom w:val="single" w:sz="4" w:space="0" w:color="auto"/>
            </w:tcBorders>
            <w:shd w:val="clear" w:color="auto" w:fill="FFFF00"/>
          </w:tcPr>
          <w:p w14:paraId="28E6430D" w14:textId="5B86CE23" w:rsidR="00C472BF" w:rsidRPr="000412A1" w:rsidRDefault="00C472BF" w:rsidP="00C472BF">
            <w:pPr>
              <w:rPr>
                <w:rFonts w:cs="Arial"/>
              </w:rPr>
            </w:pPr>
            <w:r>
              <w:rPr>
                <w:rFonts w:cs="Arial"/>
              </w:rPr>
              <w:t>Discussion on enhanced CAG selection</w:t>
            </w:r>
          </w:p>
        </w:tc>
        <w:tc>
          <w:tcPr>
            <w:tcW w:w="1767" w:type="dxa"/>
            <w:tcBorders>
              <w:top w:val="single" w:sz="4" w:space="0" w:color="auto"/>
              <w:bottom w:val="single" w:sz="4" w:space="0" w:color="auto"/>
            </w:tcBorders>
            <w:shd w:val="clear" w:color="auto" w:fill="FFFF00"/>
          </w:tcPr>
          <w:p w14:paraId="24A70212" w14:textId="5D9EFC57" w:rsidR="00C472BF" w:rsidRPr="000412A1" w:rsidRDefault="00C472BF" w:rsidP="00C472BF">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60736CB" w14:textId="37437776"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DE3CF" w14:textId="77777777" w:rsidR="00C472BF" w:rsidRPr="000412A1" w:rsidRDefault="00C472BF" w:rsidP="00C472BF">
            <w:pPr>
              <w:rPr>
                <w:rFonts w:cs="Arial"/>
                <w:color w:val="000000"/>
              </w:rPr>
            </w:pPr>
          </w:p>
        </w:tc>
      </w:tr>
      <w:tr w:rsidR="00C472BF" w:rsidRPr="00D95972" w14:paraId="3D881A4D" w14:textId="77777777" w:rsidTr="00062946">
        <w:tc>
          <w:tcPr>
            <w:tcW w:w="976" w:type="dxa"/>
            <w:tcBorders>
              <w:left w:val="thinThickThinSmallGap" w:sz="24" w:space="0" w:color="auto"/>
              <w:bottom w:val="nil"/>
            </w:tcBorders>
            <w:shd w:val="clear" w:color="auto" w:fill="auto"/>
          </w:tcPr>
          <w:p w14:paraId="341FCE2D"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335759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4ED8C4E" w14:textId="02E96A4A" w:rsidR="00C472BF" w:rsidRPr="000412A1" w:rsidRDefault="003F4C12" w:rsidP="00C472BF">
            <w:pPr>
              <w:rPr>
                <w:rFonts w:cs="Arial"/>
              </w:rPr>
            </w:pPr>
            <w:hyperlink r:id="rId235" w:history="1">
              <w:r w:rsidR="00C472BF">
                <w:rPr>
                  <w:rStyle w:val="Hyperlink"/>
                </w:rPr>
                <w:t>C1-230076</w:t>
              </w:r>
            </w:hyperlink>
          </w:p>
        </w:tc>
        <w:tc>
          <w:tcPr>
            <w:tcW w:w="4191" w:type="dxa"/>
            <w:gridSpan w:val="3"/>
            <w:tcBorders>
              <w:top w:val="single" w:sz="4" w:space="0" w:color="auto"/>
              <w:bottom w:val="single" w:sz="4" w:space="0" w:color="auto"/>
            </w:tcBorders>
            <w:shd w:val="clear" w:color="auto" w:fill="FFFF00"/>
          </w:tcPr>
          <w:p w14:paraId="582C73BC" w14:textId="4080D87D" w:rsidR="00C472BF" w:rsidRPr="000412A1" w:rsidRDefault="00C472BF" w:rsidP="00C472BF">
            <w:pPr>
              <w:rPr>
                <w:rFonts w:cs="Arial"/>
              </w:rPr>
            </w:pPr>
            <w:r>
              <w:rPr>
                <w:rFonts w:cs="Arial"/>
              </w:rPr>
              <w:t>Enhanced CAG selection - additional information</w:t>
            </w:r>
          </w:p>
        </w:tc>
        <w:tc>
          <w:tcPr>
            <w:tcW w:w="1767" w:type="dxa"/>
            <w:tcBorders>
              <w:top w:val="single" w:sz="4" w:space="0" w:color="auto"/>
              <w:bottom w:val="single" w:sz="4" w:space="0" w:color="auto"/>
            </w:tcBorders>
            <w:shd w:val="clear" w:color="auto" w:fill="FFFF00"/>
          </w:tcPr>
          <w:p w14:paraId="3C60E69D" w14:textId="29FE0562" w:rsidR="00C472BF" w:rsidRPr="000412A1" w:rsidRDefault="00C472BF" w:rsidP="00C472BF">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6C7BDD6A" w14:textId="11214F81" w:rsidR="00C472BF" w:rsidRPr="000412A1" w:rsidRDefault="00C472BF" w:rsidP="00C472BF">
            <w:pPr>
              <w:rPr>
                <w:rFonts w:cs="Arial"/>
                <w:color w:val="000000"/>
              </w:rPr>
            </w:pPr>
            <w:r>
              <w:rPr>
                <w:rFonts w:cs="Arial"/>
                <w:color w:val="000000"/>
              </w:rPr>
              <w:t>CR 1026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A172D" w14:textId="77777777" w:rsidR="00C472BF" w:rsidRPr="000412A1" w:rsidRDefault="00C472BF" w:rsidP="00C472BF">
            <w:pPr>
              <w:rPr>
                <w:rFonts w:cs="Arial"/>
                <w:color w:val="000000"/>
              </w:rPr>
            </w:pPr>
          </w:p>
        </w:tc>
      </w:tr>
      <w:tr w:rsidR="00C472BF" w:rsidRPr="00D95972" w14:paraId="7398F516" w14:textId="77777777" w:rsidTr="00062946">
        <w:tc>
          <w:tcPr>
            <w:tcW w:w="976" w:type="dxa"/>
            <w:tcBorders>
              <w:left w:val="thinThickThinSmallGap" w:sz="24" w:space="0" w:color="auto"/>
              <w:bottom w:val="nil"/>
            </w:tcBorders>
            <w:shd w:val="clear" w:color="auto" w:fill="auto"/>
          </w:tcPr>
          <w:p w14:paraId="13A1EF03"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65AF87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AF9E34A" w14:textId="0BB240FB" w:rsidR="00C472BF" w:rsidRPr="000412A1" w:rsidRDefault="003F4C12" w:rsidP="00C472BF">
            <w:pPr>
              <w:rPr>
                <w:rFonts w:cs="Arial"/>
              </w:rPr>
            </w:pPr>
            <w:hyperlink r:id="rId236" w:history="1">
              <w:r w:rsidR="00C472BF">
                <w:rPr>
                  <w:rStyle w:val="Hyperlink"/>
                </w:rPr>
                <w:t>C1-230077</w:t>
              </w:r>
            </w:hyperlink>
          </w:p>
        </w:tc>
        <w:tc>
          <w:tcPr>
            <w:tcW w:w="4191" w:type="dxa"/>
            <w:gridSpan w:val="3"/>
            <w:tcBorders>
              <w:top w:val="single" w:sz="4" w:space="0" w:color="auto"/>
              <w:bottom w:val="single" w:sz="4" w:space="0" w:color="auto"/>
            </w:tcBorders>
            <w:shd w:val="clear" w:color="auto" w:fill="FFFF00"/>
          </w:tcPr>
          <w:p w14:paraId="4F91585C" w14:textId="54CBB0A6" w:rsidR="00C472BF" w:rsidRPr="000412A1" w:rsidRDefault="00C472BF" w:rsidP="00C472BF">
            <w:pPr>
              <w:rPr>
                <w:rFonts w:cs="Arial"/>
              </w:rPr>
            </w:pPr>
            <w:r>
              <w:rPr>
                <w:rFonts w:cs="Arial"/>
              </w:rPr>
              <w:t>Enhanced CAG selection - enforcement in idle mode procedures</w:t>
            </w:r>
          </w:p>
        </w:tc>
        <w:tc>
          <w:tcPr>
            <w:tcW w:w="1767" w:type="dxa"/>
            <w:tcBorders>
              <w:top w:val="single" w:sz="4" w:space="0" w:color="auto"/>
              <w:bottom w:val="single" w:sz="4" w:space="0" w:color="auto"/>
            </w:tcBorders>
            <w:shd w:val="clear" w:color="auto" w:fill="FFFF00"/>
          </w:tcPr>
          <w:p w14:paraId="15F7B065" w14:textId="2544C5A5" w:rsidR="00C472BF" w:rsidRPr="000412A1" w:rsidRDefault="00C472BF" w:rsidP="00C472BF">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A36C68A" w14:textId="5A5F0FA6" w:rsidR="00C472BF" w:rsidRPr="000412A1" w:rsidRDefault="00C472BF" w:rsidP="00C472BF">
            <w:pPr>
              <w:rPr>
                <w:rFonts w:cs="Arial"/>
                <w:color w:val="000000"/>
              </w:rPr>
            </w:pPr>
            <w:r>
              <w:rPr>
                <w:rFonts w:cs="Arial"/>
                <w:color w:val="000000"/>
              </w:rPr>
              <w:t>CR 1027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B90A6" w14:textId="77777777" w:rsidR="00C472BF" w:rsidRPr="000412A1" w:rsidRDefault="00C472BF" w:rsidP="00C472BF">
            <w:pPr>
              <w:rPr>
                <w:rFonts w:cs="Arial"/>
                <w:color w:val="000000"/>
              </w:rPr>
            </w:pPr>
          </w:p>
        </w:tc>
      </w:tr>
      <w:tr w:rsidR="00C472BF" w:rsidRPr="00D95972" w14:paraId="03291077" w14:textId="77777777" w:rsidTr="00062946">
        <w:tc>
          <w:tcPr>
            <w:tcW w:w="976" w:type="dxa"/>
            <w:tcBorders>
              <w:left w:val="thinThickThinSmallGap" w:sz="24" w:space="0" w:color="auto"/>
              <w:bottom w:val="nil"/>
            </w:tcBorders>
            <w:shd w:val="clear" w:color="auto" w:fill="auto"/>
          </w:tcPr>
          <w:p w14:paraId="3968D36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583A3A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629700B" w14:textId="748CB02B" w:rsidR="00C472BF" w:rsidRPr="000412A1" w:rsidRDefault="003F4C12" w:rsidP="00C472BF">
            <w:pPr>
              <w:rPr>
                <w:rFonts w:cs="Arial"/>
              </w:rPr>
            </w:pPr>
            <w:hyperlink r:id="rId237" w:history="1">
              <w:r w:rsidR="00C472BF">
                <w:rPr>
                  <w:rStyle w:val="Hyperlink"/>
                </w:rPr>
                <w:t>C1-230078</w:t>
              </w:r>
            </w:hyperlink>
          </w:p>
        </w:tc>
        <w:tc>
          <w:tcPr>
            <w:tcW w:w="4191" w:type="dxa"/>
            <w:gridSpan w:val="3"/>
            <w:tcBorders>
              <w:top w:val="single" w:sz="4" w:space="0" w:color="auto"/>
              <w:bottom w:val="single" w:sz="4" w:space="0" w:color="auto"/>
            </w:tcBorders>
            <w:shd w:val="clear" w:color="auto" w:fill="FFFF00"/>
          </w:tcPr>
          <w:p w14:paraId="1EBC28F2" w14:textId="39CA85F0" w:rsidR="00C472BF" w:rsidRPr="000412A1" w:rsidRDefault="00C472BF" w:rsidP="00C472BF">
            <w:pPr>
              <w:rPr>
                <w:rFonts w:cs="Arial"/>
              </w:rPr>
            </w:pPr>
            <w:r>
              <w:rPr>
                <w:rFonts w:cs="Arial"/>
              </w:rPr>
              <w:t>Enhanced CAG selection - providing additional information</w:t>
            </w:r>
          </w:p>
        </w:tc>
        <w:tc>
          <w:tcPr>
            <w:tcW w:w="1767" w:type="dxa"/>
            <w:tcBorders>
              <w:top w:val="single" w:sz="4" w:space="0" w:color="auto"/>
              <w:bottom w:val="single" w:sz="4" w:space="0" w:color="auto"/>
            </w:tcBorders>
            <w:shd w:val="clear" w:color="auto" w:fill="FFFF00"/>
          </w:tcPr>
          <w:p w14:paraId="337B8250" w14:textId="2981160A" w:rsidR="00C472BF" w:rsidRPr="000412A1" w:rsidRDefault="00C472BF" w:rsidP="00C472BF">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4430BF5" w14:textId="58374CE8" w:rsidR="00C472BF" w:rsidRPr="000412A1" w:rsidRDefault="00C472BF" w:rsidP="00C472BF">
            <w:pPr>
              <w:rPr>
                <w:rFonts w:cs="Arial"/>
                <w:color w:val="000000"/>
              </w:rPr>
            </w:pPr>
            <w:r>
              <w:rPr>
                <w:rFonts w:cs="Arial"/>
                <w:color w:val="000000"/>
              </w:rPr>
              <w:t>CR 4976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E8820" w14:textId="77777777" w:rsidR="00C472BF" w:rsidRPr="000412A1" w:rsidRDefault="00C472BF" w:rsidP="00C472BF">
            <w:pPr>
              <w:rPr>
                <w:rFonts w:cs="Arial"/>
                <w:color w:val="000000"/>
              </w:rPr>
            </w:pPr>
          </w:p>
        </w:tc>
      </w:tr>
      <w:tr w:rsidR="00C472BF" w:rsidRPr="00D95972" w14:paraId="4D58ED77" w14:textId="77777777" w:rsidTr="00062946">
        <w:tc>
          <w:tcPr>
            <w:tcW w:w="976" w:type="dxa"/>
            <w:tcBorders>
              <w:left w:val="thinThickThinSmallGap" w:sz="24" w:space="0" w:color="auto"/>
              <w:bottom w:val="nil"/>
            </w:tcBorders>
            <w:shd w:val="clear" w:color="auto" w:fill="auto"/>
          </w:tcPr>
          <w:p w14:paraId="3F8D4E07"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AF743E0"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AF3C057" w14:textId="46482413" w:rsidR="00C472BF" w:rsidRPr="000412A1" w:rsidRDefault="003F4C12" w:rsidP="00C472BF">
            <w:pPr>
              <w:rPr>
                <w:rFonts w:cs="Arial"/>
              </w:rPr>
            </w:pPr>
            <w:hyperlink r:id="rId238" w:history="1">
              <w:r w:rsidR="00C472BF">
                <w:rPr>
                  <w:rStyle w:val="Hyperlink"/>
                </w:rPr>
                <w:t>C1-230079</w:t>
              </w:r>
            </w:hyperlink>
          </w:p>
        </w:tc>
        <w:tc>
          <w:tcPr>
            <w:tcW w:w="4191" w:type="dxa"/>
            <w:gridSpan w:val="3"/>
            <w:tcBorders>
              <w:top w:val="single" w:sz="4" w:space="0" w:color="auto"/>
              <w:bottom w:val="single" w:sz="4" w:space="0" w:color="auto"/>
            </w:tcBorders>
            <w:shd w:val="clear" w:color="auto" w:fill="FFFF00"/>
          </w:tcPr>
          <w:p w14:paraId="2426ACE3" w14:textId="373C74BF" w:rsidR="00C472BF" w:rsidRPr="000412A1" w:rsidRDefault="00C472BF" w:rsidP="00C472BF">
            <w:pPr>
              <w:rPr>
                <w:rFonts w:cs="Arial"/>
              </w:rPr>
            </w:pPr>
            <w:r>
              <w:rPr>
                <w:rFonts w:cs="Arial"/>
              </w:rPr>
              <w:t>Enhanced CAG selection - enforcement in successful cases</w:t>
            </w:r>
          </w:p>
        </w:tc>
        <w:tc>
          <w:tcPr>
            <w:tcW w:w="1767" w:type="dxa"/>
            <w:tcBorders>
              <w:top w:val="single" w:sz="4" w:space="0" w:color="auto"/>
              <w:bottom w:val="single" w:sz="4" w:space="0" w:color="auto"/>
            </w:tcBorders>
            <w:shd w:val="clear" w:color="auto" w:fill="FFFF00"/>
          </w:tcPr>
          <w:p w14:paraId="7AC34DDD" w14:textId="2557A03A" w:rsidR="00C472BF" w:rsidRPr="000412A1" w:rsidRDefault="00C472BF" w:rsidP="00C472BF">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18F097A" w14:textId="2DAA8692" w:rsidR="00C472BF" w:rsidRPr="000412A1" w:rsidRDefault="00C472BF" w:rsidP="00C472BF">
            <w:pPr>
              <w:rPr>
                <w:rFonts w:cs="Arial"/>
                <w:color w:val="000000"/>
              </w:rPr>
            </w:pPr>
            <w:r>
              <w:rPr>
                <w:rFonts w:cs="Arial"/>
                <w:color w:val="000000"/>
              </w:rPr>
              <w:t>CR 4977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B6044" w14:textId="77777777" w:rsidR="00C472BF" w:rsidRPr="000412A1" w:rsidRDefault="00C472BF" w:rsidP="00C472BF">
            <w:pPr>
              <w:rPr>
                <w:rFonts w:cs="Arial"/>
                <w:color w:val="000000"/>
              </w:rPr>
            </w:pPr>
          </w:p>
        </w:tc>
      </w:tr>
      <w:tr w:rsidR="00C472BF" w:rsidRPr="00D95972" w14:paraId="3617A1AB" w14:textId="77777777" w:rsidTr="00062946">
        <w:tc>
          <w:tcPr>
            <w:tcW w:w="976" w:type="dxa"/>
            <w:tcBorders>
              <w:left w:val="thinThickThinSmallGap" w:sz="24" w:space="0" w:color="auto"/>
              <w:bottom w:val="nil"/>
            </w:tcBorders>
            <w:shd w:val="clear" w:color="auto" w:fill="auto"/>
          </w:tcPr>
          <w:p w14:paraId="1378C34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AE8FA2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6D15ED7" w14:textId="29CB40B5" w:rsidR="00C472BF" w:rsidRPr="000412A1" w:rsidRDefault="003F4C12" w:rsidP="00C472BF">
            <w:pPr>
              <w:rPr>
                <w:rFonts w:cs="Arial"/>
              </w:rPr>
            </w:pPr>
            <w:hyperlink r:id="rId239" w:history="1">
              <w:r w:rsidR="00C472BF">
                <w:rPr>
                  <w:rStyle w:val="Hyperlink"/>
                </w:rPr>
                <w:t>C1-230080</w:t>
              </w:r>
            </w:hyperlink>
          </w:p>
        </w:tc>
        <w:tc>
          <w:tcPr>
            <w:tcW w:w="4191" w:type="dxa"/>
            <w:gridSpan w:val="3"/>
            <w:tcBorders>
              <w:top w:val="single" w:sz="4" w:space="0" w:color="auto"/>
              <w:bottom w:val="single" w:sz="4" w:space="0" w:color="auto"/>
            </w:tcBorders>
            <w:shd w:val="clear" w:color="auto" w:fill="FFFF00"/>
          </w:tcPr>
          <w:p w14:paraId="5930528B" w14:textId="364A1B86" w:rsidR="00C472BF" w:rsidRPr="000412A1" w:rsidRDefault="00C472BF" w:rsidP="00C472BF">
            <w:pPr>
              <w:rPr>
                <w:rFonts w:cs="Arial"/>
              </w:rPr>
            </w:pPr>
            <w:r>
              <w:rPr>
                <w:rFonts w:cs="Arial"/>
              </w:rPr>
              <w:t>Enhanced CAG selection - enforcement in unsuccessful cases</w:t>
            </w:r>
          </w:p>
        </w:tc>
        <w:tc>
          <w:tcPr>
            <w:tcW w:w="1767" w:type="dxa"/>
            <w:tcBorders>
              <w:top w:val="single" w:sz="4" w:space="0" w:color="auto"/>
              <w:bottom w:val="single" w:sz="4" w:space="0" w:color="auto"/>
            </w:tcBorders>
            <w:shd w:val="clear" w:color="auto" w:fill="FFFF00"/>
          </w:tcPr>
          <w:p w14:paraId="2DDB82D4" w14:textId="540EBE44" w:rsidR="00C472BF" w:rsidRPr="000412A1" w:rsidRDefault="00C472BF" w:rsidP="00C472BF">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936BACF" w14:textId="54A627B2" w:rsidR="00C472BF" w:rsidRPr="000412A1" w:rsidRDefault="00C472BF" w:rsidP="00C472BF">
            <w:pPr>
              <w:rPr>
                <w:rFonts w:cs="Arial"/>
                <w:color w:val="000000"/>
              </w:rPr>
            </w:pPr>
            <w:r>
              <w:rPr>
                <w:rFonts w:cs="Arial"/>
                <w:color w:val="000000"/>
              </w:rPr>
              <w:t>CR 4978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96F18" w14:textId="77777777" w:rsidR="00C472BF" w:rsidRPr="000412A1" w:rsidRDefault="00C472BF" w:rsidP="00C472BF">
            <w:pPr>
              <w:rPr>
                <w:rFonts w:cs="Arial"/>
                <w:color w:val="000000"/>
              </w:rPr>
            </w:pPr>
          </w:p>
        </w:tc>
      </w:tr>
      <w:tr w:rsidR="00C472BF" w:rsidRPr="00D95972" w14:paraId="29370778" w14:textId="77777777" w:rsidTr="00062946">
        <w:tc>
          <w:tcPr>
            <w:tcW w:w="976" w:type="dxa"/>
            <w:tcBorders>
              <w:left w:val="thinThickThinSmallGap" w:sz="24" w:space="0" w:color="auto"/>
              <w:bottom w:val="nil"/>
            </w:tcBorders>
            <w:shd w:val="clear" w:color="auto" w:fill="auto"/>
          </w:tcPr>
          <w:p w14:paraId="74DE520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FFE1E6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2E03380" w14:textId="4AD110F4" w:rsidR="00C472BF" w:rsidRPr="000412A1" w:rsidRDefault="003F4C12" w:rsidP="00C472BF">
            <w:pPr>
              <w:rPr>
                <w:rFonts w:cs="Arial"/>
              </w:rPr>
            </w:pPr>
            <w:hyperlink r:id="rId240" w:history="1">
              <w:r w:rsidR="00C472BF">
                <w:rPr>
                  <w:rStyle w:val="Hyperlink"/>
                </w:rPr>
                <w:t>C1-230101</w:t>
              </w:r>
            </w:hyperlink>
          </w:p>
        </w:tc>
        <w:tc>
          <w:tcPr>
            <w:tcW w:w="4191" w:type="dxa"/>
            <w:gridSpan w:val="3"/>
            <w:tcBorders>
              <w:top w:val="single" w:sz="4" w:space="0" w:color="auto"/>
              <w:bottom w:val="single" w:sz="4" w:space="0" w:color="auto"/>
            </w:tcBorders>
            <w:shd w:val="clear" w:color="auto" w:fill="FFFF00"/>
          </w:tcPr>
          <w:p w14:paraId="0E247B30" w14:textId="39468DEF" w:rsidR="00C472BF" w:rsidRPr="000412A1" w:rsidRDefault="00C472BF" w:rsidP="00C472BF">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28969111" w14:textId="62BFE802" w:rsidR="00C472BF" w:rsidRPr="000412A1"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480E98" w14:textId="77347AED"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4B9C1" w14:textId="335CCD03" w:rsidR="00C472BF" w:rsidRPr="000412A1" w:rsidRDefault="00C472BF" w:rsidP="00C472BF">
            <w:pPr>
              <w:rPr>
                <w:rFonts w:cs="Arial"/>
                <w:color w:val="000000"/>
              </w:rPr>
            </w:pPr>
            <w:r>
              <w:rPr>
                <w:rFonts w:cs="Arial"/>
                <w:color w:val="000000"/>
              </w:rPr>
              <w:t>Revision of C1-226315</w:t>
            </w:r>
          </w:p>
        </w:tc>
      </w:tr>
      <w:tr w:rsidR="00C472BF" w:rsidRPr="00D95972" w14:paraId="0169F9DA" w14:textId="77777777" w:rsidTr="0082528F">
        <w:tc>
          <w:tcPr>
            <w:tcW w:w="976" w:type="dxa"/>
            <w:tcBorders>
              <w:left w:val="thinThickThinSmallGap" w:sz="24" w:space="0" w:color="auto"/>
              <w:bottom w:val="nil"/>
            </w:tcBorders>
            <w:shd w:val="clear" w:color="auto" w:fill="auto"/>
          </w:tcPr>
          <w:p w14:paraId="1245C614"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9CCAFC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C8130B3" w14:textId="6B14AD2A" w:rsidR="00C472BF" w:rsidRPr="000412A1" w:rsidRDefault="003F4C12" w:rsidP="00C472BF">
            <w:pPr>
              <w:rPr>
                <w:rFonts w:cs="Arial"/>
              </w:rPr>
            </w:pPr>
            <w:hyperlink r:id="rId241" w:history="1">
              <w:r w:rsidR="00C472BF">
                <w:rPr>
                  <w:rStyle w:val="Hyperlink"/>
                </w:rPr>
                <w:t>C1-230143</w:t>
              </w:r>
            </w:hyperlink>
          </w:p>
        </w:tc>
        <w:tc>
          <w:tcPr>
            <w:tcW w:w="4191" w:type="dxa"/>
            <w:gridSpan w:val="3"/>
            <w:tcBorders>
              <w:top w:val="single" w:sz="4" w:space="0" w:color="auto"/>
              <w:bottom w:val="single" w:sz="4" w:space="0" w:color="auto"/>
            </w:tcBorders>
            <w:shd w:val="clear" w:color="auto" w:fill="FFFF00"/>
          </w:tcPr>
          <w:p w14:paraId="63362C13" w14:textId="5665C1BE" w:rsidR="00C472BF" w:rsidRPr="000412A1" w:rsidRDefault="00C472BF" w:rsidP="00C472BF">
            <w:pPr>
              <w:rPr>
                <w:rFonts w:cs="Arial"/>
              </w:rPr>
            </w:pPr>
            <w:r>
              <w:rPr>
                <w:rFonts w:cs="Arial"/>
              </w:rPr>
              <w:t>Summary and status of 5MBS_Ph2 work</w:t>
            </w:r>
          </w:p>
        </w:tc>
        <w:tc>
          <w:tcPr>
            <w:tcW w:w="1767" w:type="dxa"/>
            <w:tcBorders>
              <w:top w:val="single" w:sz="4" w:space="0" w:color="auto"/>
              <w:bottom w:val="single" w:sz="4" w:space="0" w:color="auto"/>
            </w:tcBorders>
            <w:shd w:val="clear" w:color="auto" w:fill="FFFF00"/>
          </w:tcPr>
          <w:p w14:paraId="3045C812" w14:textId="18C68093"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1914FD" w14:textId="123F461F"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6D519" w14:textId="77777777" w:rsidR="00C472BF" w:rsidRPr="000412A1" w:rsidRDefault="00C472BF" w:rsidP="00C472BF">
            <w:pPr>
              <w:rPr>
                <w:rFonts w:cs="Arial"/>
                <w:color w:val="000000"/>
              </w:rPr>
            </w:pPr>
          </w:p>
        </w:tc>
      </w:tr>
      <w:tr w:rsidR="00C472BF" w:rsidRPr="00D95972" w14:paraId="2BA5BF31" w14:textId="77777777" w:rsidTr="0097388D">
        <w:tc>
          <w:tcPr>
            <w:tcW w:w="976" w:type="dxa"/>
            <w:tcBorders>
              <w:left w:val="thinThickThinSmallGap" w:sz="24" w:space="0" w:color="auto"/>
              <w:bottom w:val="nil"/>
            </w:tcBorders>
            <w:shd w:val="clear" w:color="auto" w:fill="auto"/>
          </w:tcPr>
          <w:p w14:paraId="1F0148EB"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F571A7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BA01351" w14:textId="409AC7B5" w:rsidR="00C472BF" w:rsidRPr="000412A1" w:rsidRDefault="003F4C12" w:rsidP="00C472BF">
            <w:pPr>
              <w:rPr>
                <w:rFonts w:cs="Arial"/>
              </w:rPr>
            </w:pPr>
            <w:hyperlink r:id="rId242" w:history="1">
              <w:r w:rsidR="00C472BF">
                <w:rPr>
                  <w:rStyle w:val="Hyperlink"/>
                </w:rPr>
                <w:t>C1-230160</w:t>
              </w:r>
            </w:hyperlink>
          </w:p>
        </w:tc>
        <w:tc>
          <w:tcPr>
            <w:tcW w:w="4191" w:type="dxa"/>
            <w:gridSpan w:val="3"/>
            <w:tcBorders>
              <w:top w:val="single" w:sz="4" w:space="0" w:color="auto"/>
              <w:bottom w:val="single" w:sz="4" w:space="0" w:color="auto"/>
            </w:tcBorders>
            <w:shd w:val="clear" w:color="auto" w:fill="FFFF00"/>
          </w:tcPr>
          <w:p w14:paraId="6711BF19" w14:textId="15294647" w:rsidR="00C472BF" w:rsidRPr="000412A1" w:rsidRDefault="00C472BF" w:rsidP="00C472BF">
            <w:pPr>
              <w:rPr>
                <w:rFonts w:cs="Arial"/>
              </w:rPr>
            </w:pPr>
            <w:r>
              <w:rPr>
                <w:rFonts w:cs="Arial"/>
              </w:rPr>
              <w:t>Skeleton for Application Data Analytics Enablement Service</w:t>
            </w:r>
          </w:p>
        </w:tc>
        <w:tc>
          <w:tcPr>
            <w:tcW w:w="1767" w:type="dxa"/>
            <w:tcBorders>
              <w:top w:val="single" w:sz="4" w:space="0" w:color="auto"/>
              <w:bottom w:val="single" w:sz="4" w:space="0" w:color="auto"/>
            </w:tcBorders>
            <w:shd w:val="clear" w:color="auto" w:fill="FFFF00"/>
          </w:tcPr>
          <w:p w14:paraId="2EDD1686" w14:textId="6B79D91F"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B5D07E" w14:textId="3C8B7778" w:rsidR="00C472BF" w:rsidRPr="000412A1" w:rsidRDefault="00C472BF" w:rsidP="00C472B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C6C5B" w14:textId="77777777" w:rsidR="00C472BF" w:rsidRPr="000412A1" w:rsidRDefault="00C472BF" w:rsidP="00C472BF">
            <w:pPr>
              <w:rPr>
                <w:rFonts w:cs="Arial"/>
                <w:color w:val="000000"/>
              </w:rPr>
            </w:pPr>
          </w:p>
        </w:tc>
      </w:tr>
      <w:tr w:rsidR="00C472BF" w:rsidRPr="00D95972" w14:paraId="7976AE0A" w14:textId="77777777" w:rsidTr="0097388D">
        <w:tc>
          <w:tcPr>
            <w:tcW w:w="976" w:type="dxa"/>
            <w:tcBorders>
              <w:left w:val="thinThickThinSmallGap" w:sz="24" w:space="0" w:color="auto"/>
              <w:bottom w:val="nil"/>
            </w:tcBorders>
            <w:shd w:val="clear" w:color="auto" w:fill="auto"/>
          </w:tcPr>
          <w:p w14:paraId="29149A9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67B9F5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F9CE2EA" w14:textId="6C1A6DE8" w:rsidR="00C472BF" w:rsidRPr="000412A1" w:rsidRDefault="003F4C12" w:rsidP="00C472BF">
            <w:pPr>
              <w:rPr>
                <w:rFonts w:cs="Arial"/>
              </w:rPr>
            </w:pPr>
            <w:hyperlink r:id="rId243" w:history="1">
              <w:r w:rsidR="00C472BF">
                <w:rPr>
                  <w:rStyle w:val="Hyperlink"/>
                </w:rPr>
                <w:t>C1-230190</w:t>
              </w:r>
            </w:hyperlink>
          </w:p>
        </w:tc>
        <w:tc>
          <w:tcPr>
            <w:tcW w:w="4191" w:type="dxa"/>
            <w:gridSpan w:val="3"/>
            <w:tcBorders>
              <w:top w:val="single" w:sz="4" w:space="0" w:color="auto"/>
              <w:bottom w:val="single" w:sz="4" w:space="0" w:color="auto"/>
            </w:tcBorders>
            <w:shd w:val="clear" w:color="auto" w:fill="FFFF00"/>
          </w:tcPr>
          <w:p w14:paraId="60B9ECB8" w14:textId="62911FB3" w:rsidR="00C472BF" w:rsidRPr="000412A1" w:rsidRDefault="00C472BF" w:rsidP="00C472BF">
            <w:pPr>
              <w:rPr>
                <w:rFonts w:cs="Arial"/>
              </w:rPr>
            </w:pPr>
            <w:r>
              <w:rPr>
                <w:rFonts w:cs="Arial"/>
              </w:rPr>
              <w:t>Update UE handling of the MA PDU session</w:t>
            </w:r>
          </w:p>
        </w:tc>
        <w:tc>
          <w:tcPr>
            <w:tcW w:w="1767" w:type="dxa"/>
            <w:tcBorders>
              <w:top w:val="single" w:sz="4" w:space="0" w:color="auto"/>
              <w:bottom w:val="single" w:sz="4" w:space="0" w:color="auto"/>
            </w:tcBorders>
            <w:shd w:val="clear" w:color="auto" w:fill="FFFF00"/>
          </w:tcPr>
          <w:p w14:paraId="57BB3425" w14:textId="747A08F7" w:rsidR="00C472BF" w:rsidRPr="000412A1"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3CC5F76" w14:textId="08B6DE00" w:rsidR="00C472BF" w:rsidRPr="000412A1" w:rsidRDefault="00C472BF" w:rsidP="00C472BF">
            <w:pPr>
              <w:rPr>
                <w:rFonts w:cs="Arial"/>
                <w:color w:val="000000"/>
              </w:rPr>
            </w:pPr>
            <w:r>
              <w:rPr>
                <w:rFonts w:cs="Arial"/>
                <w:color w:val="000000"/>
              </w:rPr>
              <w:t>CR 5003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FA8D" w14:textId="77777777" w:rsidR="00C472BF" w:rsidRPr="000412A1" w:rsidRDefault="00C472BF" w:rsidP="00C472BF">
            <w:pPr>
              <w:rPr>
                <w:rFonts w:cs="Arial"/>
                <w:color w:val="000000"/>
              </w:rPr>
            </w:pPr>
          </w:p>
        </w:tc>
      </w:tr>
      <w:tr w:rsidR="00C472BF" w:rsidRPr="00D95972" w14:paraId="0A16DEBF" w14:textId="77777777" w:rsidTr="0097388D">
        <w:tc>
          <w:tcPr>
            <w:tcW w:w="976" w:type="dxa"/>
            <w:tcBorders>
              <w:left w:val="thinThickThinSmallGap" w:sz="24" w:space="0" w:color="auto"/>
              <w:bottom w:val="nil"/>
            </w:tcBorders>
            <w:shd w:val="clear" w:color="auto" w:fill="auto"/>
          </w:tcPr>
          <w:p w14:paraId="4ECE8442"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3B4C5B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9130E33" w14:textId="5A1723DD" w:rsidR="00C472BF" w:rsidRPr="000412A1" w:rsidRDefault="003F4C12" w:rsidP="00C472BF">
            <w:pPr>
              <w:rPr>
                <w:rFonts w:cs="Arial"/>
              </w:rPr>
            </w:pPr>
            <w:hyperlink r:id="rId244" w:history="1">
              <w:r w:rsidR="00C472BF">
                <w:rPr>
                  <w:rStyle w:val="Hyperlink"/>
                </w:rPr>
                <w:t>C1-230191</w:t>
              </w:r>
            </w:hyperlink>
          </w:p>
        </w:tc>
        <w:tc>
          <w:tcPr>
            <w:tcW w:w="4191" w:type="dxa"/>
            <w:gridSpan w:val="3"/>
            <w:tcBorders>
              <w:top w:val="single" w:sz="4" w:space="0" w:color="auto"/>
              <w:bottom w:val="single" w:sz="4" w:space="0" w:color="auto"/>
            </w:tcBorders>
            <w:shd w:val="clear" w:color="auto" w:fill="FFFF00"/>
          </w:tcPr>
          <w:p w14:paraId="5B147DE3" w14:textId="09E6B717" w:rsidR="00C472BF" w:rsidRPr="000412A1" w:rsidRDefault="00C472BF" w:rsidP="00C472BF">
            <w:pPr>
              <w:rPr>
                <w:rFonts w:cs="Arial"/>
              </w:rPr>
            </w:pPr>
            <w:r>
              <w:rPr>
                <w:rFonts w:cs="Arial"/>
              </w:rPr>
              <w:t>Support MA PDU session establishment with non-3GPP access connected to EPC and 3GPP access connected to 5GCN</w:t>
            </w:r>
          </w:p>
        </w:tc>
        <w:tc>
          <w:tcPr>
            <w:tcW w:w="1767" w:type="dxa"/>
            <w:tcBorders>
              <w:top w:val="single" w:sz="4" w:space="0" w:color="auto"/>
              <w:bottom w:val="single" w:sz="4" w:space="0" w:color="auto"/>
            </w:tcBorders>
            <w:shd w:val="clear" w:color="auto" w:fill="FFFF00"/>
          </w:tcPr>
          <w:p w14:paraId="3C2E529E" w14:textId="730AB62F" w:rsidR="00C472BF" w:rsidRPr="000412A1"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24597A" w14:textId="7CFC1831" w:rsidR="00C472BF" w:rsidRPr="000412A1" w:rsidRDefault="00C472BF" w:rsidP="00C472BF">
            <w:pPr>
              <w:rPr>
                <w:rFonts w:cs="Arial"/>
                <w:color w:val="000000"/>
              </w:rPr>
            </w:pPr>
            <w:r>
              <w:rPr>
                <w:rFonts w:cs="Arial"/>
                <w:color w:val="000000"/>
              </w:rPr>
              <w:t>CR 0102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949C" w14:textId="77777777" w:rsidR="00C472BF" w:rsidRPr="000412A1" w:rsidRDefault="00C472BF" w:rsidP="00C472BF">
            <w:pPr>
              <w:rPr>
                <w:rFonts w:cs="Arial"/>
                <w:color w:val="000000"/>
              </w:rPr>
            </w:pPr>
          </w:p>
        </w:tc>
      </w:tr>
      <w:tr w:rsidR="00C472BF" w:rsidRPr="00D95972" w14:paraId="288D4318" w14:textId="77777777" w:rsidTr="00BC7D60">
        <w:tc>
          <w:tcPr>
            <w:tcW w:w="976" w:type="dxa"/>
            <w:tcBorders>
              <w:left w:val="thinThickThinSmallGap" w:sz="24" w:space="0" w:color="auto"/>
              <w:bottom w:val="nil"/>
            </w:tcBorders>
            <w:shd w:val="clear" w:color="auto" w:fill="auto"/>
          </w:tcPr>
          <w:p w14:paraId="19F1A83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6CFBAB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A3A21A5" w14:textId="5D47B3E8" w:rsidR="00C472BF" w:rsidRPr="000412A1" w:rsidRDefault="003F4C12" w:rsidP="00C472BF">
            <w:pPr>
              <w:rPr>
                <w:rFonts w:cs="Arial"/>
              </w:rPr>
            </w:pPr>
            <w:hyperlink r:id="rId245" w:history="1">
              <w:r w:rsidR="00C472BF">
                <w:rPr>
                  <w:rStyle w:val="Hyperlink"/>
                </w:rPr>
                <w:t>C1-230192</w:t>
              </w:r>
            </w:hyperlink>
          </w:p>
        </w:tc>
        <w:tc>
          <w:tcPr>
            <w:tcW w:w="4191" w:type="dxa"/>
            <w:gridSpan w:val="3"/>
            <w:tcBorders>
              <w:top w:val="single" w:sz="4" w:space="0" w:color="auto"/>
              <w:bottom w:val="single" w:sz="4" w:space="0" w:color="auto"/>
            </w:tcBorders>
            <w:shd w:val="clear" w:color="auto" w:fill="FFFF00"/>
          </w:tcPr>
          <w:p w14:paraId="33298EC2" w14:textId="7B82D17E" w:rsidR="00C472BF" w:rsidRPr="000412A1" w:rsidRDefault="00C472BF" w:rsidP="00C472BF">
            <w:pPr>
              <w:rPr>
                <w:rFonts w:cs="Arial"/>
              </w:rPr>
            </w:pPr>
            <w:r>
              <w:rPr>
                <w:rFonts w:cs="Arial"/>
              </w:rPr>
              <w:t>Define ATSSS related Notify payloads</w:t>
            </w:r>
          </w:p>
        </w:tc>
        <w:tc>
          <w:tcPr>
            <w:tcW w:w="1767" w:type="dxa"/>
            <w:tcBorders>
              <w:top w:val="single" w:sz="4" w:space="0" w:color="auto"/>
              <w:bottom w:val="single" w:sz="4" w:space="0" w:color="auto"/>
            </w:tcBorders>
            <w:shd w:val="clear" w:color="auto" w:fill="FFFF00"/>
          </w:tcPr>
          <w:p w14:paraId="5C567DD2" w14:textId="64ABD917" w:rsidR="00C472BF" w:rsidRPr="000412A1"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25B6DB" w14:textId="2FB42D2F" w:rsidR="00C472BF" w:rsidRPr="000412A1" w:rsidRDefault="00C472BF" w:rsidP="00C472BF">
            <w:pPr>
              <w:rPr>
                <w:rFonts w:cs="Arial"/>
                <w:color w:val="000000"/>
              </w:rPr>
            </w:pPr>
            <w:r>
              <w:rPr>
                <w:rFonts w:cs="Arial"/>
                <w:color w:val="000000"/>
              </w:rPr>
              <w:t>CR 0740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DA09" w14:textId="77777777" w:rsidR="00C472BF" w:rsidRPr="000412A1" w:rsidRDefault="00C472BF" w:rsidP="00C472BF">
            <w:pPr>
              <w:rPr>
                <w:rFonts w:cs="Arial"/>
                <w:color w:val="000000"/>
              </w:rPr>
            </w:pPr>
          </w:p>
        </w:tc>
      </w:tr>
      <w:tr w:rsidR="00C472BF" w:rsidRPr="00D95972" w14:paraId="585572F8" w14:textId="77777777" w:rsidTr="00BC7D60">
        <w:tc>
          <w:tcPr>
            <w:tcW w:w="976" w:type="dxa"/>
            <w:tcBorders>
              <w:left w:val="thinThickThinSmallGap" w:sz="24" w:space="0" w:color="auto"/>
              <w:bottom w:val="nil"/>
            </w:tcBorders>
            <w:shd w:val="clear" w:color="auto" w:fill="auto"/>
          </w:tcPr>
          <w:p w14:paraId="53E22B57"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6A5890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78715B5" w14:textId="27BAEC04" w:rsidR="00C472BF" w:rsidRPr="000412A1" w:rsidRDefault="003F4C12" w:rsidP="00C472BF">
            <w:pPr>
              <w:rPr>
                <w:rFonts w:cs="Arial"/>
              </w:rPr>
            </w:pPr>
            <w:hyperlink r:id="rId246" w:history="1">
              <w:r w:rsidR="00C472BF">
                <w:rPr>
                  <w:rStyle w:val="Hyperlink"/>
                </w:rPr>
                <w:t>C1-230194</w:t>
              </w:r>
            </w:hyperlink>
          </w:p>
        </w:tc>
        <w:tc>
          <w:tcPr>
            <w:tcW w:w="4191" w:type="dxa"/>
            <w:gridSpan w:val="3"/>
            <w:tcBorders>
              <w:top w:val="single" w:sz="4" w:space="0" w:color="auto"/>
              <w:bottom w:val="single" w:sz="4" w:space="0" w:color="auto"/>
            </w:tcBorders>
            <w:shd w:val="clear" w:color="auto" w:fill="FFFF00"/>
          </w:tcPr>
          <w:p w14:paraId="545888C2" w14:textId="69C2FC54" w:rsidR="00C472BF" w:rsidRPr="000412A1" w:rsidRDefault="00C472BF" w:rsidP="00C472BF">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638369AB" w14:textId="7857002C" w:rsidR="00C472BF" w:rsidRPr="000412A1" w:rsidRDefault="00C472BF" w:rsidP="00C472BF">
            <w:pPr>
              <w:rPr>
                <w:rFonts w:cs="Arial"/>
              </w:rPr>
            </w:pPr>
            <w:r>
              <w:rPr>
                <w:rFonts w:cs="Arial"/>
              </w:rPr>
              <w:t>GUANGDONG GENIUS TECHNOLOGY CO</w:t>
            </w:r>
          </w:p>
        </w:tc>
        <w:tc>
          <w:tcPr>
            <w:tcW w:w="826" w:type="dxa"/>
            <w:tcBorders>
              <w:top w:val="single" w:sz="4" w:space="0" w:color="auto"/>
              <w:bottom w:val="single" w:sz="4" w:space="0" w:color="auto"/>
            </w:tcBorders>
            <w:shd w:val="clear" w:color="auto" w:fill="FFFF00"/>
          </w:tcPr>
          <w:p w14:paraId="4379B43D" w14:textId="3CAE9A23"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47050" w14:textId="77777777" w:rsidR="00C472BF" w:rsidRPr="000412A1" w:rsidRDefault="00C472BF" w:rsidP="00C472BF">
            <w:pPr>
              <w:rPr>
                <w:rFonts w:cs="Arial"/>
                <w:color w:val="000000"/>
              </w:rPr>
            </w:pPr>
          </w:p>
        </w:tc>
      </w:tr>
      <w:tr w:rsidR="00C472BF" w:rsidRPr="00D95972" w14:paraId="3255488C" w14:textId="77777777" w:rsidTr="005F3F28">
        <w:tc>
          <w:tcPr>
            <w:tcW w:w="976" w:type="dxa"/>
            <w:tcBorders>
              <w:left w:val="thinThickThinSmallGap" w:sz="24" w:space="0" w:color="auto"/>
              <w:bottom w:val="nil"/>
            </w:tcBorders>
            <w:shd w:val="clear" w:color="auto" w:fill="auto"/>
          </w:tcPr>
          <w:p w14:paraId="76AD77F2"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7DF81B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4810F31" w14:textId="2E91A092" w:rsidR="00C472BF" w:rsidRPr="000412A1" w:rsidRDefault="003F4C12" w:rsidP="00C472BF">
            <w:pPr>
              <w:rPr>
                <w:rFonts w:cs="Arial"/>
              </w:rPr>
            </w:pPr>
            <w:hyperlink r:id="rId247" w:history="1">
              <w:r w:rsidR="00C472BF">
                <w:rPr>
                  <w:rStyle w:val="Hyperlink"/>
                </w:rPr>
                <w:t>C1-230204</w:t>
              </w:r>
            </w:hyperlink>
          </w:p>
        </w:tc>
        <w:tc>
          <w:tcPr>
            <w:tcW w:w="4191" w:type="dxa"/>
            <w:gridSpan w:val="3"/>
            <w:tcBorders>
              <w:top w:val="single" w:sz="4" w:space="0" w:color="auto"/>
              <w:bottom w:val="single" w:sz="4" w:space="0" w:color="auto"/>
            </w:tcBorders>
            <w:shd w:val="clear" w:color="auto" w:fill="FFFF00"/>
          </w:tcPr>
          <w:p w14:paraId="7630BB6A" w14:textId="2B7519D4" w:rsidR="00C472BF" w:rsidRPr="000412A1" w:rsidRDefault="00C472BF" w:rsidP="00C472BF">
            <w:pPr>
              <w:rPr>
                <w:rFonts w:cs="Arial"/>
              </w:rPr>
            </w:pPr>
            <w:r>
              <w:rPr>
                <w:rFonts w:cs="Arial"/>
              </w:rPr>
              <w:t>UE capability indication to the network for A2X</w:t>
            </w:r>
          </w:p>
        </w:tc>
        <w:tc>
          <w:tcPr>
            <w:tcW w:w="1767" w:type="dxa"/>
            <w:tcBorders>
              <w:top w:val="single" w:sz="4" w:space="0" w:color="auto"/>
              <w:bottom w:val="single" w:sz="4" w:space="0" w:color="auto"/>
            </w:tcBorders>
            <w:shd w:val="clear" w:color="auto" w:fill="FFFF00"/>
          </w:tcPr>
          <w:p w14:paraId="4692D1EF" w14:textId="466C9330"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8CA48E" w14:textId="4E57629E" w:rsidR="00C472BF" w:rsidRPr="000412A1" w:rsidRDefault="00C472BF" w:rsidP="00C472BF">
            <w:pPr>
              <w:rPr>
                <w:rFonts w:cs="Arial"/>
                <w:color w:val="000000"/>
              </w:rPr>
            </w:pPr>
            <w:r>
              <w:rPr>
                <w:rFonts w:cs="Arial"/>
                <w:color w:val="000000"/>
              </w:rPr>
              <w:t>CR 5008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1902F" w14:textId="77777777" w:rsidR="00C472BF" w:rsidRPr="000412A1" w:rsidRDefault="00C472BF" w:rsidP="00C472BF">
            <w:pPr>
              <w:rPr>
                <w:rFonts w:cs="Arial"/>
                <w:color w:val="000000"/>
              </w:rPr>
            </w:pPr>
          </w:p>
        </w:tc>
      </w:tr>
      <w:tr w:rsidR="00C472BF" w:rsidRPr="00D95972" w14:paraId="1143D1ED" w14:textId="77777777" w:rsidTr="005F3F28">
        <w:tc>
          <w:tcPr>
            <w:tcW w:w="976" w:type="dxa"/>
            <w:tcBorders>
              <w:left w:val="thinThickThinSmallGap" w:sz="24" w:space="0" w:color="auto"/>
              <w:bottom w:val="nil"/>
            </w:tcBorders>
            <w:shd w:val="clear" w:color="auto" w:fill="auto"/>
          </w:tcPr>
          <w:p w14:paraId="29BDEBC4"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60A883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D193676" w14:textId="5F623282" w:rsidR="00C472BF" w:rsidRPr="000412A1" w:rsidRDefault="003F4C12" w:rsidP="00C472BF">
            <w:pPr>
              <w:rPr>
                <w:rFonts w:cs="Arial"/>
              </w:rPr>
            </w:pPr>
            <w:hyperlink r:id="rId248" w:history="1">
              <w:r w:rsidR="00C472BF">
                <w:rPr>
                  <w:rStyle w:val="Hyperlink"/>
                </w:rPr>
                <w:t>C1-230205</w:t>
              </w:r>
            </w:hyperlink>
          </w:p>
        </w:tc>
        <w:tc>
          <w:tcPr>
            <w:tcW w:w="4191" w:type="dxa"/>
            <w:gridSpan w:val="3"/>
            <w:tcBorders>
              <w:top w:val="single" w:sz="4" w:space="0" w:color="auto"/>
              <w:bottom w:val="single" w:sz="4" w:space="0" w:color="auto"/>
            </w:tcBorders>
            <w:shd w:val="clear" w:color="auto" w:fill="FFFF00"/>
          </w:tcPr>
          <w:p w14:paraId="1B4B01D8" w14:textId="31C493EE" w:rsidR="00C472BF" w:rsidRPr="000412A1" w:rsidRDefault="00C472BF" w:rsidP="00C472BF">
            <w:pPr>
              <w:rPr>
                <w:rFonts w:cs="Arial"/>
              </w:rPr>
            </w:pPr>
            <w:r>
              <w:rPr>
                <w:rFonts w:cs="Arial"/>
              </w:rPr>
              <w:t xml:space="preserve">Discussion on Rel-18 generic group management, </w:t>
            </w:r>
            <w:proofErr w:type="gramStart"/>
            <w:r>
              <w:rPr>
                <w:rFonts w:cs="Arial"/>
              </w:rPr>
              <w:t>exposure</w:t>
            </w:r>
            <w:proofErr w:type="gramEnd"/>
            <w:r>
              <w:rPr>
                <w:rFonts w:cs="Arial"/>
              </w:rPr>
              <w:t xml:space="preserve"> and communication enhancements</w:t>
            </w:r>
          </w:p>
        </w:tc>
        <w:tc>
          <w:tcPr>
            <w:tcW w:w="1767" w:type="dxa"/>
            <w:tcBorders>
              <w:top w:val="single" w:sz="4" w:space="0" w:color="auto"/>
              <w:bottom w:val="single" w:sz="4" w:space="0" w:color="auto"/>
            </w:tcBorders>
            <w:shd w:val="clear" w:color="auto" w:fill="FFFF00"/>
          </w:tcPr>
          <w:p w14:paraId="27927F0E" w14:textId="5D6BDF29"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A210FC8" w14:textId="0E5D0F99"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74160" w14:textId="77777777" w:rsidR="00C472BF" w:rsidRPr="000412A1" w:rsidRDefault="00C472BF" w:rsidP="00C472BF">
            <w:pPr>
              <w:rPr>
                <w:rFonts w:cs="Arial"/>
                <w:color w:val="000000"/>
              </w:rPr>
            </w:pPr>
          </w:p>
        </w:tc>
      </w:tr>
      <w:tr w:rsidR="00C472BF" w:rsidRPr="00D95972" w14:paraId="64DEE31C" w14:textId="77777777" w:rsidTr="005F3F28">
        <w:tc>
          <w:tcPr>
            <w:tcW w:w="976" w:type="dxa"/>
            <w:tcBorders>
              <w:left w:val="thinThickThinSmallGap" w:sz="24" w:space="0" w:color="auto"/>
              <w:bottom w:val="nil"/>
            </w:tcBorders>
            <w:shd w:val="clear" w:color="auto" w:fill="auto"/>
          </w:tcPr>
          <w:p w14:paraId="29723003"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CA8A19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C4B9757" w14:textId="4E4E39FD" w:rsidR="00C472BF" w:rsidRPr="000412A1" w:rsidRDefault="003F4C12" w:rsidP="00C472BF">
            <w:pPr>
              <w:rPr>
                <w:rFonts w:cs="Arial"/>
              </w:rPr>
            </w:pPr>
            <w:hyperlink r:id="rId249" w:history="1">
              <w:r w:rsidR="00C472BF">
                <w:rPr>
                  <w:rStyle w:val="Hyperlink"/>
                </w:rPr>
                <w:t>C1-230209</w:t>
              </w:r>
            </w:hyperlink>
          </w:p>
        </w:tc>
        <w:tc>
          <w:tcPr>
            <w:tcW w:w="4191" w:type="dxa"/>
            <w:gridSpan w:val="3"/>
            <w:tcBorders>
              <w:top w:val="single" w:sz="4" w:space="0" w:color="auto"/>
              <w:bottom w:val="single" w:sz="4" w:space="0" w:color="auto"/>
            </w:tcBorders>
            <w:shd w:val="clear" w:color="auto" w:fill="FFFF00"/>
          </w:tcPr>
          <w:p w14:paraId="4AF99FA6" w14:textId="17DCC1E6" w:rsidR="00C472BF" w:rsidRPr="000412A1" w:rsidRDefault="00C472BF" w:rsidP="00C472BF">
            <w:pPr>
              <w:rPr>
                <w:rFonts w:cs="Arial"/>
              </w:rPr>
            </w:pPr>
            <w:r>
              <w:rPr>
                <w:rFonts w:cs="Arial"/>
              </w:rPr>
              <w:t>General updates for LADN per DNN &amp; S-NSSAI</w:t>
            </w:r>
          </w:p>
        </w:tc>
        <w:tc>
          <w:tcPr>
            <w:tcW w:w="1767" w:type="dxa"/>
            <w:tcBorders>
              <w:top w:val="single" w:sz="4" w:space="0" w:color="auto"/>
              <w:bottom w:val="single" w:sz="4" w:space="0" w:color="auto"/>
            </w:tcBorders>
            <w:shd w:val="clear" w:color="auto" w:fill="FFFF00"/>
          </w:tcPr>
          <w:p w14:paraId="656E823D" w14:textId="0B075B5E"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B873D51" w14:textId="3448CB37" w:rsidR="00C472BF" w:rsidRPr="000412A1" w:rsidRDefault="00C472BF" w:rsidP="00C472BF">
            <w:pPr>
              <w:rPr>
                <w:rFonts w:cs="Arial"/>
                <w:color w:val="000000"/>
              </w:rPr>
            </w:pPr>
            <w:r>
              <w:rPr>
                <w:rFonts w:cs="Arial"/>
                <w:color w:val="000000"/>
              </w:rPr>
              <w:t>CR 5011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8407D" w14:textId="77777777" w:rsidR="00C472BF" w:rsidRPr="000412A1" w:rsidRDefault="00C472BF" w:rsidP="00C472BF">
            <w:pPr>
              <w:rPr>
                <w:rFonts w:cs="Arial"/>
                <w:color w:val="000000"/>
              </w:rPr>
            </w:pPr>
          </w:p>
        </w:tc>
      </w:tr>
      <w:tr w:rsidR="00C472BF" w:rsidRPr="00D95972" w14:paraId="79C0DA8E" w14:textId="77777777" w:rsidTr="005F3F28">
        <w:tc>
          <w:tcPr>
            <w:tcW w:w="976" w:type="dxa"/>
            <w:tcBorders>
              <w:left w:val="thinThickThinSmallGap" w:sz="24" w:space="0" w:color="auto"/>
              <w:bottom w:val="nil"/>
            </w:tcBorders>
            <w:shd w:val="clear" w:color="auto" w:fill="auto"/>
          </w:tcPr>
          <w:p w14:paraId="2BBE5B36"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0BDFC0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37AC1CE" w14:textId="3ADA4DC9" w:rsidR="00C472BF" w:rsidRPr="000412A1" w:rsidRDefault="003F4C12" w:rsidP="00C472BF">
            <w:pPr>
              <w:rPr>
                <w:rFonts w:cs="Arial"/>
              </w:rPr>
            </w:pPr>
            <w:hyperlink r:id="rId250" w:history="1">
              <w:r w:rsidR="00C472BF">
                <w:rPr>
                  <w:rStyle w:val="Hyperlink"/>
                </w:rPr>
                <w:t>C1-230210</w:t>
              </w:r>
            </w:hyperlink>
          </w:p>
        </w:tc>
        <w:tc>
          <w:tcPr>
            <w:tcW w:w="4191" w:type="dxa"/>
            <w:gridSpan w:val="3"/>
            <w:tcBorders>
              <w:top w:val="single" w:sz="4" w:space="0" w:color="auto"/>
              <w:bottom w:val="single" w:sz="4" w:space="0" w:color="auto"/>
            </w:tcBorders>
            <w:shd w:val="clear" w:color="auto" w:fill="FFFF00"/>
          </w:tcPr>
          <w:p w14:paraId="2769E231" w14:textId="2C2FD003" w:rsidR="00C472BF" w:rsidRPr="000412A1" w:rsidRDefault="00C472BF" w:rsidP="00C472BF">
            <w:pPr>
              <w:rPr>
                <w:rFonts w:cs="Arial"/>
              </w:rPr>
            </w:pPr>
            <w:r>
              <w:rPr>
                <w:rFonts w:cs="Arial"/>
              </w:rPr>
              <w:t>5GMM procedure updates for LADN per DNN &amp; S-NSSAI</w:t>
            </w:r>
          </w:p>
        </w:tc>
        <w:tc>
          <w:tcPr>
            <w:tcW w:w="1767" w:type="dxa"/>
            <w:tcBorders>
              <w:top w:val="single" w:sz="4" w:space="0" w:color="auto"/>
              <w:bottom w:val="single" w:sz="4" w:space="0" w:color="auto"/>
            </w:tcBorders>
            <w:shd w:val="clear" w:color="auto" w:fill="FFFF00"/>
          </w:tcPr>
          <w:p w14:paraId="241729ED" w14:textId="414BC5B4"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7B01E73" w14:textId="12EC503A" w:rsidR="00C472BF" w:rsidRPr="000412A1" w:rsidRDefault="00C472BF" w:rsidP="00C472BF">
            <w:pPr>
              <w:rPr>
                <w:rFonts w:cs="Arial"/>
                <w:color w:val="000000"/>
              </w:rPr>
            </w:pPr>
            <w:r>
              <w:rPr>
                <w:rFonts w:cs="Arial"/>
                <w:color w:val="000000"/>
              </w:rPr>
              <w:t>CR 5012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CE1D8" w14:textId="77777777" w:rsidR="00C472BF" w:rsidRPr="000412A1" w:rsidRDefault="00C472BF" w:rsidP="00C472BF">
            <w:pPr>
              <w:rPr>
                <w:rFonts w:cs="Arial"/>
                <w:color w:val="000000"/>
              </w:rPr>
            </w:pPr>
          </w:p>
        </w:tc>
      </w:tr>
      <w:tr w:rsidR="00C472BF" w:rsidRPr="00D95972" w14:paraId="28FB60C3" w14:textId="77777777" w:rsidTr="005F3F28">
        <w:tc>
          <w:tcPr>
            <w:tcW w:w="976" w:type="dxa"/>
            <w:tcBorders>
              <w:left w:val="thinThickThinSmallGap" w:sz="24" w:space="0" w:color="auto"/>
              <w:bottom w:val="nil"/>
            </w:tcBorders>
            <w:shd w:val="clear" w:color="auto" w:fill="auto"/>
          </w:tcPr>
          <w:p w14:paraId="4C2D5366"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1E55AC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6D76AC4" w14:textId="142F27B8" w:rsidR="00C472BF" w:rsidRPr="000412A1" w:rsidRDefault="003F4C12" w:rsidP="00C472BF">
            <w:pPr>
              <w:rPr>
                <w:rFonts w:cs="Arial"/>
              </w:rPr>
            </w:pPr>
            <w:hyperlink r:id="rId251" w:history="1">
              <w:r w:rsidR="00C472BF">
                <w:rPr>
                  <w:rStyle w:val="Hyperlink"/>
                </w:rPr>
                <w:t>C1-230211</w:t>
              </w:r>
            </w:hyperlink>
          </w:p>
        </w:tc>
        <w:tc>
          <w:tcPr>
            <w:tcW w:w="4191" w:type="dxa"/>
            <w:gridSpan w:val="3"/>
            <w:tcBorders>
              <w:top w:val="single" w:sz="4" w:space="0" w:color="auto"/>
              <w:bottom w:val="single" w:sz="4" w:space="0" w:color="auto"/>
            </w:tcBorders>
            <w:shd w:val="clear" w:color="auto" w:fill="FFFF00"/>
          </w:tcPr>
          <w:p w14:paraId="2127B414" w14:textId="1A097E04" w:rsidR="00C472BF" w:rsidRPr="000412A1" w:rsidRDefault="00C472BF" w:rsidP="00C472BF">
            <w:pPr>
              <w:rPr>
                <w:rFonts w:cs="Arial"/>
              </w:rPr>
            </w:pPr>
            <w:r>
              <w:rPr>
                <w:rFonts w:cs="Arial"/>
              </w:rPr>
              <w:t>5GSM procedure updates for LADN per DNN &amp; S-NSSAI</w:t>
            </w:r>
          </w:p>
        </w:tc>
        <w:tc>
          <w:tcPr>
            <w:tcW w:w="1767" w:type="dxa"/>
            <w:tcBorders>
              <w:top w:val="single" w:sz="4" w:space="0" w:color="auto"/>
              <w:bottom w:val="single" w:sz="4" w:space="0" w:color="auto"/>
            </w:tcBorders>
            <w:shd w:val="clear" w:color="auto" w:fill="FFFF00"/>
          </w:tcPr>
          <w:p w14:paraId="0B3429B4" w14:textId="79342848"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3087F9" w14:textId="60FA4146" w:rsidR="00C472BF" w:rsidRPr="000412A1" w:rsidRDefault="00C472BF" w:rsidP="00C472BF">
            <w:pPr>
              <w:rPr>
                <w:rFonts w:cs="Arial"/>
                <w:color w:val="000000"/>
              </w:rPr>
            </w:pPr>
            <w:r>
              <w:rPr>
                <w:rFonts w:cs="Arial"/>
                <w:color w:val="000000"/>
              </w:rPr>
              <w:t>CR 5013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D5464" w14:textId="77777777" w:rsidR="00C472BF" w:rsidRPr="000412A1" w:rsidRDefault="00C472BF" w:rsidP="00C472BF">
            <w:pPr>
              <w:rPr>
                <w:rFonts w:cs="Arial"/>
                <w:color w:val="000000"/>
              </w:rPr>
            </w:pPr>
          </w:p>
        </w:tc>
      </w:tr>
      <w:tr w:rsidR="00C472BF" w:rsidRPr="00D95972" w14:paraId="3B3FF567" w14:textId="77777777" w:rsidTr="005F3F28">
        <w:tc>
          <w:tcPr>
            <w:tcW w:w="976" w:type="dxa"/>
            <w:tcBorders>
              <w:left w:val="thinThickThinSmallGap" w:sz="24" w:space="0" w:color="auto"/>
              <w:bottom w:val="nil"/>
            </w:tcBorders>
            <w:shd w:val="clear" w:color="auto" w:fill="auto"/>
          </w:tcPr>
          <w:p w14:paraId="16AA5986"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039240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B28E44F" w14:textId="31FA44B7" w:rsidR="00C472BF" w:rsidRPr="000412A1" w:rsidRDefault="003F4C12" w:rsidP="00C472BF">
            <w:pPr>
              <w:rPr>
                <w:rFonts w:cs="Arial"/>
              </w:rPr>
            </w:pPr>
            <w:hyperlink r:id="rId252" w:history="1">
              <w:r w:rsidR="00C472BF">
                <w:rPr>
                  <w:rStyle w:val="Hyperlink"/>
                </w:rPr>
                <w:t>C1-230212</w:t>
              </w:r>
            </w:hyperlink>
          </w:p>
        </w:tc>
        <w:tc>
          <w:tcPr>
            <w:tcW w:w="4191" w:type="dxa"/>
            <w:gridSpan w:val="3"/>
            <w:tcBorders>
              <w:top w:val="single" w:sz="4" w:space="0" w:color="auto"/>
              <w:bottom w:val="single" w:sz="4" w:space="0" w:color="auto"/>
            </w:tcBorders>
            <w:shd w:val="clear" w:color="auto" w:fill="FFFF00"/>
          </w:tcPr>
          <w:p w14:paraId="7ACB7F84" w14:textId="2C93F6F2" w:rsidR="00C472BF" w:rsidRPr="000412A1" w:rsidRDefault="00C472BF" w:rsidP="00C472BF">
            <w:pPr>
              <w:rPr>
                <w:rFonts w:cs="Arial"/>
              </w:rPr>
            </w:pPr>
            <w:r>
              <w:rPr>
                <w:rFonts w:cs="Arial"/>
              </w:rPr>
              <w:t>URSP updates for LADN per DNN &amp; S-NSSAI</w:t>
            </w:r>
          </w:p>
        </w:tc>
        <w:tc>
          <w:tcPr>
            <w:tcW w:w="1767" w:type="dxa"/>
            <w:tcBorders>
              <w:top w:val="single" w:sz="4" w:space="0" w:color="auto"/>
              <w:bottom w:val="single" w:sz="4" w:space="0" w:color="auto"/>
            </w:tcBorders>
            <w:shd w:val="clear" w:color="auto" w:fill="FFFF00"/>
          </w:tcPr>
          <w:p w14:paraId="6BE7DC78" w14:textId="43757B27"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901C8A0" w14:textId="0D026DD3" w:rsidR="00C472BF" w:rsidRPr="000412A1" w:rsidRDefault="00C472BF" w:rsidP="00C472BF">
            <w:pPr>
              <w:rPr>
                <w:rFonts w:cs="Arial"/>
                <w:color w:val="000000"/>
              </w:rPr>
            </w:pPr>
            <w:r>
              <w:rPr>
                <w:rFonts w:cs="Arial"/>
                <w:color w:val="000000"/>
              </w:rPr>
              <w:t>CR 0167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A84A9" w14:textId="77777777" w:rsidR="00C472BF" w:rsidRPr="000412A1" w:rsidRDefault="00C472BF" w:rsidP="00C472BF">
            <w:pPr>
              <w:rPr>
                <w:rFonts w:cs="Arial"/>
                <w:color w:val="000000"/>
              </w:rPr>
            </w:pPr>
          </w:p>
        </w:tc>
      </w:tr>
      <w:tr w:rsidR="00C472BF" w:rsidRPr="00D95972" w14:paraId="2A811A10" w14:textId="77777777" w:rsidTr="005F3F28">
        <w:tc>
          <w:tcPr>
            <w:tcW w:w="976" w:type="dxa"/>
            <w:tcBorders>
              <w:left w:val="thinThickThinSmallGap" w:sz="24" w:space="0" w:color="auto"/>
              <w:bottom w:val="nil"/>
            </w:tcBorders>
            <w:shd w:val="clear" w:color="auto" w:fill="auto"/>
          </w:tcPr>
          <w:p w14:paraId="0CD1A14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123FE7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CE73DB5" w14:textId="6BF0374C" w:rsidR="00C472BF" w:rsidRPr="000412A1" w:rsidRDefault="003F4C12" w:rsidP="00C472BF">
            <w:pPr>
              <w:rPr>
                <w:rFonts w:cs="Arial"/>
              </w:rPr>
            </w:pPr>
            <w:hyperlink r:id="rId253" w:history="1">
              <w:r w:rsidR="00C472BF">
                <w:rPr>
                  <w:rStyle w:val="Hyperlink"/>
                </w:rPr>
                <w:t>C1-230277</w:t>
              </w:r>
            </w:hyperlink>
          </w:p>
        </w:tc>
        <w:tc>
          <w:tcPr>
            <w:tcW w:w="4191" w:type="dxa"/>
            <w:gridSpan w:val="3"/>
            <w:tcBorders>
              <w:top w:val="single" w:sz="4" w:space="0" w:color="auto"/>
              <w:bottom w:val="single" w:sz="4" w:space="0" w:color="auto"/>
            </w:tcBorders>
            <w:shd w:val="clear" w:color="auto" w:fill="FFFF00"/>
          </w:tcPr>
          <w:p w14:paraId="0E370DFE" w14:textId="43971F05" w:rsidR="00C472BF" w:rsidRPr="000412A1" w:rsidRDefault="00C472BF" w:rsidP="00C472BF">
            <w:pPr>
              <w:rPr>
                <w:rFonts w:cs="Arial"/>
              </w:rPr>
            </w:pPr>
            <w:r>
              <w:rPr>
                <w:rFonts w:cs="Arial"/>
              </w:rPr>
              <w:t>ATSSS rules</w:t>
            </w:r>
          </w:p>
        </w:tc>
        <w:tc>
          <w:tcPr>
            <w:tcW w:w="1767" w:type="dxa"/>
            <w:tcBorders>
              <w:top w:val="single" w:sz="4" w:space="0" w:color="auto"/>
              <w:bottom w:val="single" w:sz="4" w:space="0" w:color="auto"/>
            </w:tcBorders>
            <w:shd w:val="clear" w:color="auto" w:fill="FFFF00"/>
          </w:tcPr>
          <w:p w14:paraId="71207674" w14:textId="178DD8C3"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56D2E4A" w14:textId="37C1716E" w:rsidR="00C472BF" w:rsidRPr="000412A1" w:rsidRDefault="00C472BF" w:rsidP="00C472BF">
            <w:pPr>
              <w:rPr>
                <w:rFonts w:cs="Arial"/>
                <w:color w:val="000000"/>
              </w:rPr>
            </w:pPr>
            <w:r>
              <w:rPr>
                <w:rFonts w:cs="Arial"/>
                <w:color w:val="000000"/>
              </w:rPr>
              <w:t>CR 0103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80F5" w14:textId="77777777" w:rsidR="00C472BF" w:rsidRPr="000412A1" w:rsidRDefault="00C472BF" w:rsidP="00C472BF">
            <w:pPr>
              <w:rPr>
                <w:rFonts w:cs="Arial"/>
                <w:color w:val="000000"/>
              </w:rPr>
            </w:pPr>
          </w:p>
        </w:tc>
      </w:tr>
      <w:tr w:rsidR="00C472BF" w:rsidRPr="00D95972" w14:paraId="41C3D5D1" w14:textId="77777777" w:rsidTr="005F3F28">
        <w:tc>
          <w:tcPr>
            <w:tcW w:w="976" w:type="dxa"/>
            <w:tcBorders>
              <w:left w:val="thinThickThinSmallGap" w:sz="24" w:space="0" w:color="auto"/>
              <w:bottom w:val="nil"/>
            </w:tcBorders>
            <w:shd w:val="clear" w:color="auto" w:fill="auto"/>
          </w:tcPr>
          <w:p w14:paraId="27BB8615"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013ABB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DB0893D" w14:textId="3AD08F00" w:rsidR="00C472BF" w:rsidRPr="000412A1" w:rsidRDefault="003F4C12" w:rsidP="00C472BF">
            <w:pPr>
              <w:rPr>
                <w:rFonts w:cs="Arial"/>
              </w:rPr>
            </w:pPr>
            <w:hyperlink r:id="rId254" w:history="1">
              <w:r w:rsidR="00C472BF">
                <w:rPr>
                  <w:rStyle w:val="Hyperlink"/>
                </w:rPr>
                <w:t>C1-230279</w:t>
              </w:r>
            </w:hyperlink>
          </w:p>
        </w:tc>
        <w:tc>
          <w:tcPr>
            <w:tcW w:w="4191" w:type="dxa"/>
            <w:gridSpan w:val="3"/>
            <w:tcBorders>
              <w:top w:val="single" w:sz="4" w:space="0" w:color="auto"/>
              <w:bottom w:val="single" w:sz="4" w:space="0" w:color="auto"/>
            </w:tcBorders>
            <w:shd w:val="clear" w:color="auto" w:fill="FFFF00"/>
          </w:tcPr>
          <w:p w14:paraId="288DD49C" w14:textId="2BF3FD5B" w:rsidR="00C472BF" w:rsidRPr="000412A1" w:rsidRDefault="00C472BF" w:rsidP="00C472BF">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00"/>
          </w:tcPr>
          <w:p w14:paraId="64222A6E" w14:textId="4A4B69A5"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C29BED" w14:textId="4A20B3C3" w:rsidR="00C472BF" w:rsidRPr="000412A1" w:rsidRDefault="00C472BF" w:rsidP="00C472BF">
            <w:pPr>
              <w:rPr>
                <w:rFonts w:cs="Arial"/>
                <w:color w:val="000000"/>
              </w:rPr>
            </w:pPr>
            <w:r>
              <w:rPr>
                <w:rFonts w:cs="Arial"/>
                <w:color w:val="000000"/>
              </w:rPr>
              <w:t>CR 0104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47E07" w14:textId="77777777" w:rsidR="00C472BF" w:rsidRPr="000412A1" w:rsidRDefault="00C472BF" w:rsidP="00C472BF">
            <w:pPr>
              <w:rPr>
                <w:rFonts w:cs="Arial"/>
                <w:color w:val="000000"/>
              </w:rPr>
            </w:pPr>
          </w:p>
        </w:tc>
      </w:tr>
      <w:tr w:rsidR="00C472BF" w:rsidRPr="00D95972" w14:paraId="681D7D79" w14:textId="77777777" w:rsidTr="005F3F28">
        <w:tc>
          <w:tcPr>
            <w:tcW w:w="976" w:type="dxa"/>
            <w:tcBorders>
              <w:left w:val="thinThickThinSmallGap" w:sz="24" w:space="0" w:color="auto"/>
              <w:bottom w:val="nil"/>
            </w:tcBorders>
            <w:shd w:val="clear" w:color="auto" w:fill="auto"/>
          </w:tcPr>
          <w:p w14:paraId="60A8165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B6CFC1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F0FCFF5" w14:textId="121D5256" w:rsidR="00C472BF" w:rsidRPr="000412A1" w:rsidRDefault="003F4C12" w:rsidP="00C472BF">
            <w:pPr>
              <w:rPr>
                <w:rFonts w:cs="Arial"/>
              </w:rPr>
            </w:pPr>
            <w:hyperlink r:id="rId255" w:history="1">
              <w:r w:rsidR="00C472BF">
                <w:rPr>
                  <w:rStyle w:val="Hyperlink"/>
                </w:rPr>
                <w:t>C1-230281</w:t>
              </w:r>
            </w:hyperlink>
          </w:p>
        </w:tc>
        <w:tc>
          <w:tcPr>
            <w:tcW w:w="4191" w:type="dxa"/>
            <w:gridSpan w:val="3"/>
            <w:tcBorders>
              <w:top w:val="single" w:sz="4" w:space="0" w:color="auto"/>
              <w:bottom w:val="single" w:sz="4" w:space="0" w:color="auto"/>
            </w:tcBorders>
            <w:shd w:val="clear" w:color="auto" w:fill="FFFF00"/>
          </w:tcPr>
          <w:p w14:paraId="6CA9960F" w14:textId="5AD8E155" w:rsidR="00C472BF" w:rsidRPr="000412A1" w:rsidRDefault="00C472BF" w:rsidP="00C472BF">
            <w:pPr>
              <w:rPr>
                <w:rFonts w:cs="Arial"/>
              </w:rPr>
            </w:pPr>
            <w:r>
              <w:rPr>
                <w:rFonts w:cs="Arial"/>
              </w:rPr>
              <w:t>Encoding of network steering functionalities information</w:t>
            </w:r>
          </w:p>
        </w:tc>
        <w:tc>
          <w:tcPr>
            <w:tcW w:w="1767" w:type="dxa"/>
            <w:tcBorders>
              <w:top w:val="single" w:sz="4" w:space="0" w:color="auto"/>
              <w:bottom w:val="single" w:sz="4" w:space="0" w:color="auto"/>
            </w:tcBorders>
            <w:shd w:val="clear" w:color="auto" w:fill="FFFF00"/>
          </w:tcPr>
          <w:p w14:paraId="40EEB629" w14:textId="4D497104"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0CF0E59" w14:textId="158178F4" w:rsidR="00C472BF" w:rsidRPr="000412A1" w:rsidRDefault="00C472BF" w:rsidP="00C472BF">
            <w:pPr>
              <w:rPr>
                <w:rFonts w:cs="Arial"/>
                <w:color w:val="000000"/>
              </w:rPr>
            </w:pPr>
            <w:r>
              <w:rPr>
                <w:rFonts w:cs="Arial"/>
                <w:color w:val="000000"/>
              </w:rPr>
              <w:t>CR 0105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642CD" w14:textId="77777777" w:rsidR="00C472BF" w:rsidRPr="000412A1" w:rsidRDefault="00C472BF" w:rsidP="00C472BF">
            <w:pPr>
              <w:rPr>
                <w:rFonts w:cs="Arial"/>
                <w:color w:val="000000"/>
              </w:rPr>
            </w:pPr>
          </w:p>
        </w:tc>
      </w:tr>
      <w:tr w:rsidR="00C472BF" w:rsidRPr="00D95972" w14:paraId="797C8AB8" w14:textId="77777777" w:rsidTr="005F3F28">
        <w:tc>
          <w:tcPr>
            <w:tcW w:w="976" w:type="dxa"/>
            <w:tcBorders>
              <w:left w:val="thinThickThinSmallGap" w:sz="24" w:space="0" w:color="auto"/>
              <w:bottom w:val="nil"/>
            </w:tcBorders>
            <w:shd w:val="clear" w:color="auto" w:fill="auto"/>
          </w:tcPr>
          <w:p w14:paraId="05D17D8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0C8625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2720225" w14:textId="5F3E117C" w:rsidR="00C472BF" w:rsidRPr="000412A1" w:rsidRDefault="003F4C12" w:rsidP="00C472BF">
            <w:pPr>
              <w:rPr>
                <w:rFonts w:cs="Arial"/>
              </w:rPr>
            </w:pPr>
            <w:hyperlink r:id="rId256" w:history="1">
              <w:r w:rsidR="00C472BF">
                <w:rPr>
                  <w:rStyle w:val="Hyperlink"/>
                </w:rPr>
                <w:t>C1-230282</w:t>
              </w:r>
            </w:hyperlink>
          </w:p>
        </w:tc>
        <w:tc>
          <w:tcPr>
            <w:tcW w:w="4191" w:type="dxa"/>
            <w:gridSpan w:val="3"/>
            <w:tcBorders>
              <w:top w:val="single" w:sz="4" w:space="0" w:color="auto"/>
              <w:bottom w:val="single" w:sz="4" w:space="0" w:color="auto"/>
            </w:tcBorders>
            <w:shd w:val="clear" w:color="auto" w:fill="FFFF00"/>
          </w:tcPr>
          <w:p w14:paraId="5AC90B0C" w14:textId="46B33CDA" w:rsidR="00C472BF" w:rsidRPr="000412A1" w:rsidRDefault="00C472BF" w:rsidP="00C472BF">
            <w:pPr>
              <w:rPr>
                <w:rFonts w:cs="Arial"/>
              </w:rPr>
            </w:pPr>
            <w:r>
              <w:rPr>
                <w:rFonts w:cs="Arial"/>
              </w:rPr>
              <w:t>Measurement assistance information</w:t>
            </w:r>
          </w:p>
        </w:tc>
        <w:tc>
          <w:tcPr>
            <w:tcW w:w="1767" w:type="dxa"/>
            <w:tcBorders>
              <w:top w:val="single" w:sz="4" w:space="0" w:color="auto"/>
              <w:bottom w:val="single" w:sz="4" w:space="0" w:color="auto"/>
            </w:tcBorders>
            <w:shd w:val="clear" w:color="auto" w:fill="FFFF00"/>
          </w:tcPr>
          <w:p w14:paraId="6DB9C1BE" w14:textId="65324C50"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A4A95EE" w14:textId="55A68017" w:rsidR="00C472BF" w:rsidRPr="000412A1" w:rsidRDefault="00C472BF" w:rsidP="00C472BF">
            <w:pPr>
              <w:rPr>
                <w:rFonts w:cs="Arial"/>
                <w:color w:val="000000"/>
              </w:rPr>
            </w:pPr>
            <w:r>
              <w:rPr>
                <w:rFonts w:cs="Arial"/>
                <w:color w:val="000000"/>
              </w:rPr>
              <w:t>CR 0106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8155" w14:textId="77777777" w:rsidR="00C472BF" w:rsidRPr="000412A1" w:rsidRDefault="00C472BF" w:rsidP="00C472BF">
            <w:pPr>
              <w:rPr>
                <w:rFonts w:cs="Arial"/>
                <w:color w:val="000000"/>
              </w:rPr>
            </w:pPr>
          </w:p>
        </w:tc>
      </w:tr>
      <w:tr w:rsidR="00C472BF" w:rsidRPr="00D95972" w14:paraId="6A44D3C4" w14:textId="77777777" w:rsidTr="005F3F28">
        <w:tc>
          <w:tcPr>
            <w:tcW w:w="976" w:type="dxa"/>
            <w:tcBorders>
              <w:left w:val="thinThickThinSmallGap" w:sz="24" w:space="0" w:color="auto"/>
              <w:bottom w:val="nil"/>
            </w:tcBorders>
            <w:shd w:val="clear" w:color="auto" w:fill="auto"/>
          </w:tcPr>
          <w:p w14:paraId="303F2F07"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2FBEB4D"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57E8E97" w14:textId="63ED1BFD" w:rsidR="00C472BF" w:rsidRPr="000412A1" w:rsidRDefault="003F4C12" w:rsidP="00C472BF">
            <w:pPr>
              <w:rPr>
                <w:rFonts w:cs="Arial"/>
              </w:rPr>
            </w:pPr>
            <w:hyperlink r:id="rId257" w:history="1">
              <w:r w:rsidR="00C472BF">
                <w:rPr>
                  <w:rStyle w:val="Hyperlink"/>
                </w:rPr>
                <w:t>C1-230283</w:t>
              </w:r>
            </w:hyperlink>
          </w:p>
        </w:tc>
        <w:tc>
          <w:tcPr>
            <w:tcW w:w="4191" w:type="dxa"/>
            <w:gridSpan w:val="3"/>
            <w:tcBorders>
              <w:top w:val="single" w:sz="4" w:space="0" w:color="auto"/>
              <w:bottom w:val="single" w:sz="4" w:space="0" w:color="auto"/>
            </w:tcBorders>
            <w:shd w:val="clear" w:color="auto" w:fill="FFFF00"/>
          </w:tcPr>
          <w:p w14:paraId="3330F161" w14:textId="6F0165BF" w:rsidR="00C472BF" w:rsidRPr="000412A1" w:rsidRDefault="00C472BF" w:rsidP="00C472BF">
            <w:pPr>
              <w:rPr>
                <w:rFonts w:cs="Arial"/>
              </w:rPr>
            </w:pPr>
            <w:r>
              <w:rPr>
                <w:rFonts w:cs="Arial"/>
              </w:rPr>
              <w:t>MA PDU session via PDN connection</w:t>
            </w:r>
          </w:p>
        </w:tc>
        <w:tc>
          <w:tcPr>
            <w:tcW w:w="1767" w:type="dxa"/>
            <w:tcBorders>
              <w:top w:val="single" w:sz="4" w:space="0" w:color="auto"/>
              <w:bottom w:val="single" w:sz="4" w:space="0" w:color="auto"/>
            </w:tcBorders>
            <w:shd w:val="clear" w:color="auto" w:fill="FFFF00"/>
          </w:tcPr>
          <w:p w14:paraId="77A8DB65" w14:textId="23A93E4F"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F5A4A2" w14:textId="2EC82229" w:rsidR="00C472BF" w:rsidRPr="000412A1" w:rsidRDefault="00C472BF" w:rsidP="00C472BF">
            <w:pPr>
              <w:rPr>
                <w:rFonts w:cs="Arial"/>
                <w:color w:val="000000"/>
              </w:rPr>
            </w:pPr>
            <w:r>
              <w:rPr>
                <w:rFonts w:cs="Arial"/>
                <w:color w:val="000000"/>
              </w:rPr>
              <w:t>CR 0107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9A6E8" w14:textId="77777777" w:rsidR="00C472BF" w:rsidRPr="000412A1" w:rsidRDefault="00C472BF" w:rsidP="00C472BF">
            <w:pPr>
              <w:rPr>
                <w:rFonts w:cs="Arial"/>
                <w:color w:val="000000"/>
              </w:rPr>
            </w:pPr>
          </w:p>
        </w:tc>
      </w:tr>
      <w:tr w:rsidR="00C472BF" w:rsidRPr="00D95972" w14:paraId="17E256C7" w14:textId="77777777" w:rsidTr="005F3F28">
        <w:tc>
          <w:tcPr>
            <w:tcW w:w="976" w:type="dxa"/>
            <w:tcBorders>
              <w:left w:val="thinThickThinSmallGap" w:sz="24" w:space="0" w:color="auto"/>
              <w:bottom w:val="nil"/>
            </w:tcBorders>
            <w:shd w:val="clear" w:color="auto" w:fill="auto"/>
          </w:tcPr>
          <w:p w14:paraId="113F5835"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627A4B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9E815C4" w14:textId="0EDF259A" w:rsidR="00C472BF" w:rsidRPr="000412A1" w:rsidRDefault="003F4C12" w:rsidP="00C472BF">
            <w:pPr>
              <w:rPr>
                <w:rFonts w:cs="Arial"/>
              </w:rPr>
            </w:pPr>
            <w:hyperlink r:id="rId258" w:history="1">
              <w:r w:rsidR="00C472BF">
                <w:rPr>
                  <w:rStyle w:val="Hyperlink"/>
                </w:rPr>
                <w:t>C1-230284</w:t>
              </w:r>
            </w:hyperlink>
          </w:p>
        </w:tc>
        <w:tc>
          <w:tcPr>
            <w:tcW w:w="4191" w:type="dxa"/>
            <w:gridSpan w:val="3"/>
            <w:tcBorders>
              <w:top w:val="single" w:sz="4" w:space="0" w:color="auto"/>
              <w:bottom w:val="single" w:sz="4" w:space="0" w:color="auto"/>
            </w:tcBorders>
            <w:shd w:val="clear" w:color="auto" w:fill="FFFF00"/>
          </w:tcPr>
          <w:p w14:paraId="5797ECFF" w14:textId="50A1CACD" w:rsidR="00C472BF" w:rsidRPr="000412A1" w:rsidRDefault="00C472BF" w:rsidP="00C472BF">
            <w:pPr>
              <w:rPr>
                <w:rFonts w:cs="Arial"/>
              </w:rPr>
            </w:pPr>
            <w:r>
              <w:rPr>
                <w:rFonts w:cs="Arial"/>
              </w:rPr>
              <w:t>MPQUIC Steering Functionality</w:t>
            </w:r>
          </w:p>
        </w:tc>
        <w:tc>
          <w:tcPr>
            <w:tcW w:w="1767" w:type="dxa"/>
            <w:tcBorders>
              <w:top w:val="single" w:sz="4" w:space="0" w:color="auto"/>
              <w:bottom w:val="single" w:sz="4" w:space="0" w:color="auto"/>
            </w:tcBorders>
            <w:shd w:val="clear" w:color="auto" w:fill="FFFF00"/>
          </w:tcPr>
          <w:p w14:paraId="7A6BE8F2" w14:textId="69EE0997"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D484DA" w14:textId="6BF2CE01" w:rsidR="00C472BF" w:rsidRPr="000412A1" w:rsidRDefault="00C472BF" w:rsidP="00C472BF">
            <w:pPr>
              <w:rPr>
                <w:rFonts w:cs="Arial"/>
                <w:color w:val="000000"/>
              </w:rPr>
            </w:pPr>
            <w:r>
              <w:rPr>
                <w:rFonts w:cs="Arial"/>
                <w:color w:val="000000"/>
              </w:rPr>
              <w:t>CR 0108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5944" w14:textId="77777777" w:rsidR="00C472BF" w:rsidRPr="000412A1" w:rsidRDefault="00C472BF" w:rsidP="00C472BF">
            <w:pPr>
              <w:rPr>
                <w:rFonts w:cs="Arial"/>
                <w:color w:val="000000"/>
              </w:rPr>
            </w:pPr>
          </w:p>
        </w:tc>
      </w:tr>
      <w:tr w:rsidR="00C472BF" w:rsidRPr="00D95972" w14:paraId="6B833BBC" w14:textId="77777777" w:rsidTr="005F3F28">
        <w:tc>
          <w:tcPr>
            <w:tcW w:w="976" w:type="dxa"/>
            <w:tcBorders>
              <w:left w:val="thinThickThinSmallGap" w:sz="24" w:space="0" w:color="auto"/>
              <w:bottom w:val="nil"/>
            </w:tcBorders>
            <w:shd w:val="clear" w:color="auto" w:fill="auto"/>
          </w:tcPr>
          <w:p w14:paraId="7EB9B6E8"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5AADA5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6862EF6" w14:textId="17451C42" w:rsidR="00C472BF" w:rsidRPr="000412A1" w:rsidRDefault="003F4C12" w:rsidP="00C472BF">
            <w:pPr>
              <w:rPr>
                <w:rFonts w:cs="Arial"/>
              </w:rPr>
            </w:pPr>
            <w:hyperlink r:id="rId259" w:history="1">
              <w:r w:rsidR="00C472BF">
                <w:rPr>
                  <w:rStyle w:val="Hyperlink"/>
                </w:rPr>
                <w:t>C1-230285</w:t>
              </w:r>
            </w:hyperlink>
          </w:p>
        </w:tc>
        <w:tc>
          <w:tcPr>
            <w:tcW w:w="4191" w:type="dxa"/>
            <w:gridSpan w:val="3"/>
            <w:tcBorders>
              <w:top w:val="single" w:sz="4" w:space="0" w:color="auto"/>
              <w:bottom w:val="single" w:sz="4" w:space="0" w:color="auto"/>
            </w:tcBorders>
            <w:shd w:val="clear" w:color="auto" w:fill="FFFF00"/>
          </w:tcPr>
          <w:p w14:paraId="14C495E5" w14:textId="6615DC2D" w:rsidR="00C472BF" w:rsidRPr="000412A1" w:rsidRDefault="00C472BF" w:rsidP="00C472BF">
            <w:pPr>
              <w:rPr>
                <w:rFonts w:cs="Arial"/>
              </w:rPr>
            </w:pPr>
            <w:r>
              <w:rPr>
                <w:rFonts w:cs="Arial"/>
              </w:rPr>
              <w:t>Network steering functionalities information</w:t>
            </w:r>
          </w:p>
        </w:tc>
        <w:tc>
          <w:tcPr>
            <w:tcW w:w="1767" w:type="dxa"/>
            <w:tcBorders>
              <w:top w:val="single" w:sz="4" w:space="0" w:color="auto"/>
              <w:bottom w:val="single" w:sz="4" w:space="0" w:color="auto"/>
            </w:tcBorders>
            <w:shd w:val="clear" w:color="auto" w:fill="FFFF00"/>
          </w:tcPr>
          <w:p w14:paraId="54B735DA" w14:textId="6FACA72D"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399C6DD" w14:textId="4D965AB7" w:rsidR="00C472BF" w:rsidRPr="000412A1" w:rsidRDefault="00C472BF" w:rsidP="00C472BF">
            <w:pPr>
              <w:rPr>
                <w:rFonts w:cs="Arial"/>
                <w:color w:val="000000"/>
              </w:rPr>
            </w:pPr>
            <w:r>
              <w:rPr>
                <w:rFonts w:cs="Arial"/>
                <w:color w:val="000000"/>
              </w:rPr>
              <w:t>CR 0109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EB786" w14:textId="77777777" w:rsidR="00C472BF" w:rsidRPr="000412A1" w:rsidRDefault="00C472BF" w:rsidP="00C472BF">
            <w:pPr>
              <w:rPr>
                <w:rFonts w:cs="Arial"/>
                <w:color w:val="000000"/>
              </w:rPr>
            </w:pPr>
          </w:p>
        </w:tc>
      </w:tr>
      <w:tr w:rsidR="00C472BF" w:rsidRPr="00D95972" w14:paraId="2CD7EBF5" w14:textId="77777777" w:rsidTr="005F3F28">
        <w:tc>
          <w:tcPr>
            <w:tcW w:w="976" w:type="dxa"/>
            <w:tcBorders>
              <w:left w:val="thinThickThinSmallGap" w:sz="24" w:space="0" w:color="auto"/>
              <w:bottom w:val="nil"/>
            </w:tcBorders>
            <w:shd w:val="clear" w:color="auto" w:fill="auto"/>
          </w:tcPr>
          <w:p w14:paraId="5AED0F0D"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3675630"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E6261EE" w14:textId="702BF6DB" w:rsidR="00C472BF" w:rsidRPr="000412A1" w:rsidRDefault="003F4C12" w:rsidP="00C472BF">
            <w:pPr>
              <w:rPr>
                <w:rFonts w:cs="Arial"/>
              </w:rPr>
            </w:pPr>
            <w:hyperlink r:id="rId260" w:history="1">
              <w:r w:rsidR="00C472BF">
                <w:rPr>
                  <w:rStyle w:val="Hyperlink"/>
                </w:rPr>
                <w:t>C1-230286</w:t>
              </w:r>
            </w:hyperlink>
          </w:p>
        </w:tc>
        <w:tc>
          <w:tcPr>
            <w:tcW w:w="4191" w:type="dxa"/>
            <w:gridSpan w:val="3"/>
            <w:tcBorders>
              <w:top w:val="single" w:sz="4" w:space="0" w:color="auto"/>
              <w:bottom w:val="single" w:sz="4" w:space="0" w:color="auto"/>
            </w:tcBorders>
            <w:shd w:val="clear" w:color="auto" w:fill="FFFF00"/>
          </w:tcPr>
          <w:p w14:paraId="5F53AFEA" w14:textId="464254EE" w:rsidR="00C472BF" w:rsidRPr="000412A1" w:rsidRDefault="00C472BF" w:rsidP="00C472BF">
            <w:pPr>
              <w:rPr>
                <w:rFonts w:cs="Arial"/>
              </w:rPr>
            </w:pPr>
            <w:r>
              <w:rPr>
                <w:rFonts w:cs="Arial"/>
              </w:rPr>
              <w:t>Network provided PLMN list and associated S-NSSAIs</w:t>
            </w:r>
          </w:p>
        </w:tc>
        <w:tc>
          <w:tcPr>
            <w:tcW w:w="1767" w:type="dxa"/>
            <w:tcBorders>
              <w:top w:val="single" w:sz="4" w:space="0" w:color="auto"/>
              <w:bottom w:val="single" w:sz="4" w:space="0" w:color="auto"/>
            </w:tcBorders>
            <w:shd w:val="clear" w:color="auto" w:fill="FFFF00"/>
          </w:tcPr>
          <w:p w14:paraId="289096A6" w14:textId="79C115A2" w:rsidR="00C472BF" w:rsidRPr="000412A1"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DF034B2" w14:textId="7F67EC9F" w:rsidR="00C472BF" w:rsidRPr="000412A1" w:rsidRDefault="00C472BF" w:rsidP="00C472BF">
            <w:pPr>
              <w:rPr>
                <w:rFonts w:cs="Arial"/>
                <w:color w:val="000000"/>
              </w:rPr>
            </w:pPr>
            <w:r>
              <w:rPr>
                <w:rFonts w:cs="Arial"/>
                <w:color w:val="000000"/>
              </w:rPr>
              <w:t>CR 5038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27B11" w14:textId="77777777" w:rsidR="00C472BF" w:rsidRPr="000412A1" w:rsidRDefault="00C472BF" w:rsidP="00C472BF">
            <w:pPr>
              <w:rPr>
                <w:rFonts w:cs="Arial"/>
                <w:color w:val="000000"/>
              </w:rPr>
            </w:pPr>
          </w:p>
        </w:tc>
      </w:tr>
      <w:tr w:rsidR="00C472BF" w:rsidRPr="00D95972" w14:paraId="63772B4B" w14:textId="77777777" w:rsidTr="005F3F28">
        <w:tc>
          <w:tcPr>
            <w:tcW w:w="976" w:type="dxa"/>
            <w:tcBorders>
              <w:left w:val="thinThickThinSmallGap" w:sz="24" w:space="0" w:color="auto"/>
              <w:bottom w:val="nil"/>
            </w:tcBorders>
            <w:shd w:val="clear" w:color="auto" w:fill="auto"/>
          </w:tcPr>
          <w:p w14:paraId="1C01FE7E"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38CF28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141EFB4" w14:textId="01C82103" w:rsidR="00C472BF" w:rsidRPr="000412A1" w:rsidRDefault="003F4C12" w:rsidP="00C472BF">
            <w:pPr>
              <w:rPr>
                <w:rFonts w:cs="Arial"/>
              </w:rPr>
            </w:pPr>
            <w:hyperlink r:id="rId261" w:history="1">
              <w:r w:rsidR="00C472BF">
                <w:rPr>
                  <w:rStyle w:val="Hyperlink"/>
                </w:rPr>
                <w:t>C1-230296</w:t>
              </w:r>
            </w:hyperlink>
          </w:p>
        </w:tc>
        <w:tc>
          <w:tcPr>
            <w:tcW w:w="4191" w:type="dxa"/>
            <w:gridSpan w:val="3"/>
            <w:tcBorders>
              <w:top w:val="single" w:sz="4" w:space="0" w:color="auto"/>
              <w:bottom w:val="single" w:sz="4" w:space="0" w:color="auto"/>
            </w:tcBorders>
            <w:shd w:val="clear" w:color="auto" w:fill="FFFF00"/>
          </w:tcPr>
          <w:p w14:paraId="7995961E" w14:textId="2EA6FA5F" w:rsidR="00C472BF" w:rsidRPr="000412A1" w:rsidRDefault="00C472BF" w:rsidP="00C472BF">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7AACF2E8" w14:textId="56DFE50E" w:rsidR="00C472BF" w:rsidRPr="000412A1" w:rsidRDefault="00C472BF" w:rsidP="00C472B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7EFB1C7" w14:textId="66631C0E"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4171B" w14:textId="77777777" w:rsidR="00C472BF" w:rsidRPr="000412A1" w:rsidRDefault="00C472BF" w:rsidP="00C472BF">
            <w:pPr>
              <w:rPr>
                <w:rFonts w:cs="Arial"/>
                <w:color w:val="000000"/>
              </w:rPr>
            </w:pPr>
          </w:p>
        </w:tc>
      </w:tr>
      <w:tr w:rsidR="00C472BF" w:rsidRPr="00D95972" w14:paraId="0A2982B2" w14:textId="77777777" w:rsidTr="00FD40BA">
        <w:tc>
          <w:tcPr>
            <w:tcW w:w="976" w:type="dxa"/>
            <w:tcBorders>
              <w:left w:val="thinThickThinSmallGap" w:sz="24" w:space="0" w:color="auto"/>
              <w:bottom w:val="nil"/>
            </w:tcBorders>
            <w:shd w:val="clear" w:color="auto" w:fill="auto"/>
          </w:tcPr>
          <w:p w14:paraId="2675A930"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AE86A4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1422FD0" w14:textId="65D2AF53" w:rsidR="00C472BF" w:rsidRPr="000412A1" w:rsidRDefault="003F4C12" w:rsidP="00C472BF">
            <w:pPr>
              <w:rPr>
                <w:rFonts w:cs="Arial"/>
              </w:rPr>
            </w:pPr>
            <w:hyperlink r:id="rId262" w:history="1">
              <w:r w:rsidR="00C472BF">
                <w:rPr>
                  <w:rStyle w:val="Hyperlink"/>
                </w:rPr>
                <w:t>C1-230305</w:t>
              </w:r>
            </w:hyperlink>
          </w:p>
        </w:tc>
        <w:tc>
          <w:tcPr>
            <w:tcW w:w="4191" w:type="dxa"/>
            <w:gridSpan w:val="3"/>
            <w:tcBorders>
              <w:top w:val="single" w:sz="4" w:space="0" w:color="auto"/>
              <w:bottom w:val="single" w:sz="4" w:space="0" w:color="auto"/>
            </w:tcBorders>
            <w:shd w:val="clear" w:color="auto" w:fill="FFFF00"/>
          </w:tcPr>
          <w:p w14:paraId="3331085E" w14:textId="70E8C973" w:rsidR="00C472BF" w:rsidRPr="000412A1" w:rsidRDefault="00C472BF" w:rsidP="00C472BF">
            <w:pPr>
              <w:rPr>
                <w:rFonts w:cs="Arial"/>
              </w:rPr>
            </w:pPr>
            <w:r>
              <w:rPr>
                <w:rFonts w:cs="Arial"/>
              </w:rPr>
              <w:t>QoS enhancement for PIN</w:t>
            </w:r>
          </w:p>
        </w:tc>
        <w:tc>
          <w:tcPr>
            <w:tcW w:w="1767" w:type="dxa"/>
            <w:tcBorders>
              <w:top w:val="single" w:sz="4" w:space="0" w:color="auto"/>
              <w:bottom w:val="single" w:sz="4" w:space="0" w:color="auto"/>
            </w:tcBorders>
            <w:shd w:val="clear" w:color="auto" w:fill="FFFF00"/>
          </w:tcPr>
          <w:p w14:paraId="7B1AD4C3" w14:textId="2D8540AE" w:rsidR="00C472BF" w:rsidRPr="000412A1"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F613C24" w14:textId="6C0F2F72" w:rsidR="00C472BF" w:rsidRPr="000412A1" w:rsidRDefault="00C472BF" w:rsidP="00C472BF">
            <w:pPr>
              <w:rPr>
                <w:rFonts w:cs="Arial"/>
                <w:color w:val="000000"/>
              </w:rPr>
            </w:pPr>
            <w:r>
              <w:rPr>
                <w:rFonts w:cs="Arial"/>
                <w:color w:val="000000"/>
              </w:rPr>
              <w:t>CR 5042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D224B" w14:textId="77777777" w:rsidR="00C472BF" w:rsidRPr="000412A1" w:rsidRDefault="00C472BF" w:rsidP="00C472BF">
            <w:pPr>
              <w:rPr>
                <w:rFonts w:cs="Arial"/>
                <w:color w:val="000000"/>
              </w:rPr>
            </w:pPr>
          </w:p>
        </w:tc>
      </w:tr>
      <w:tr w:rsidR="00C472BF" w:rsidRPr="00D95972" w14:paraId="5D7A2B66" w14:textId="77777777" w:rsidTr="00FD40BA">
        <w:tc>
          <w:tcPr>
            <w:tcW w:w="976" w:type="dxa"/>
            <w:tcBorders>
              <w:left w:val="thinThickThinSmallGap" w:sz="24" w:space="0" w:color="auto"/>
              <w:bottom w:val="nil"/>
            </w:tcBorders>
            <w:shd w:val="clear" w:color="auto" w:fill="auto"/>
          </w:tcPr>
          <w:p w14:paraId="2C70AEE4"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9F2300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B295628" w14:textId="65D27259" w:rsidR="00C472BF" w:rsidRPr="000412A1" w:rsidRDefault="003F4C12" w:rsidP="00C472BF">
            <w:pPr>
              <w:rPr>
                <w:rFonts w:cs="Arial"/>
              </w:rPr>
            </w:pPr>
            <w:hyperlink r:id="rId263" w:history="1">
              <w:r w:rsidR="00C472BF">
                <w:rPr>
                  <w:rStyle w:val="Hyperlink"/>
                </w:rPr>
                <w:t>C1-230325</w:t>
              </w:r>
            </w:hyperlink>
          </w:p>
        </w:tc>
        <w:tc>
          <w:tcPr>
            <w:tcW w:w="4191" w:type="dxa"/>
            <w:gridSpan w:val="3"/>
            <w:tcBorders>
              <w:top w:val="single" w:sz="4" w:space="0" w:color="auto"/>
              <w:bottom w:val="single" w:sz="4" w:space="0" w:color="auto"/>
            </w:tcBorders>
            <w:shd w:val="clear" w:color="auto" w:fill="FFFF00"/>
          </w:tcPr>
          <w:p w14:paraId="5BDB1FA9" w14:textId="4C9CE5AF" w:rsidR="00C472BF" w:rsidRPr="000412A1" w:rsidRDefault="00C472BF" w:rsidP="00C472BF">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005A7C27" w14:textId="3A243D98" w:rsidR="00C472BF" w:rsidRPr="000412A1"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598AE8" w14:textId="1B5BD3F3" w:rsidR="00C472BF" w:rsidRPr="000412A1" w:rsidRDefault="00C472BF" w:rsidP="00C472BF">
            <w:pPr>
              <w:rPr>
                <w:rFonts w:cs="Arial"/>
                <w:color w:val="000000"/>
              </w:rPr>
            </w:pPr>
            <w:r>
              <w:rPr>
                <w:rFonts w:cs="Arial"/>
                <w:color w:val="000000"/>
              </w:rPr>
              <w:t>CR 1040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2BC9A" w14:textId="77777777" w:rsidR="00C472BF" w:rsidRPr="000412A1" w:rsidRDefault="00C472BF" w:rsidP="00C472BF">
            <w:pPr>
              <w:rPr>
                <w:rFonts w:cs="Arial"/>
                <w:color w:val="000000"/>
              </w:rPr>
            </w:pPr>
          </w:p>
        </w:tc>
      </w:tr>
      <w:tr w:rsidR="00C472BF" w:rsidRPr="00D95972" w14:paraId="594C7DD8" w14:textId="77777777" w:rsidTr="00FD40BA">
        <w:tc>
          <w:tcPr>
            <w:tcW w:w="976" w:type="dxa"/>
            <w:tcBorders>
              <w:left w:val="thinThickThinSmallGap" w:sz="24" w:space="0" w:color="auto"/>
              <w:bottom w:val="nil"/>
            </w:tcBorders>
            <w:shd w:val="clear" w:color="auto" w:fill="auto"/>
          </w:tcPr>
          <w:p w14:paraId="37183948"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75A630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1962EFB" w14:textId="765CA7F5" w:rsidR="00C472BF" w:rsidRPr="000412A1" w:rsidRDefault="003F4C12" w:rsidP="00C472BF">
            <w:pPr>
              <w:rPr>
                <w:rFonts w:cs="Arial"/>
              </w:rPr>
            </w:pPr>
            <w:hyperlink r:id="rId264" w:history="1">
              <w:r w:rsidR="00C472BF">
                <w:rPr>
                  <w:rStyle w:val="Hyperlink"/>
                </w:rPr>
                <w:t>C1-230326</w:t>
              </w:r>
            </w:hyperlink>
          </w:p>
        </w:tc>
        <w:tc>
          <w:tcPr>
            <w:tcW w:w="4191" w:type="dxa"/>
            <w:gridSpan w:val="3"/>
            <w:tcBorders>
              <w:top w:val="single" w:sz="4" w:space="0" w:color="auto"/>
              <w:bottom w:val="single" w:sz="4" w:space="0" w:color="auto"/>
            </w:tcBorders>
            <w:shd w:val="clear" w:color="auto" w:fill="FFFF00"/>
          </w:tcPr>
          <w:p w14:paraId="19951D71" w14:textId="0B3B2DB5" w:rsidR="00C472BF" w:rsidRPr="000412A1" w:rsidRDefault="00C472BF" w:rsidP="00C472BF">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08972BC1" w14:textId="785538E4" w:rsidR="00C472BF" w:rsidRPr="000412A1"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764B54" w14:textId="78746F3F" w:rsidR="00C472BF" w:rsidRPr="000412A1" w:rsidRDefault="00C472BF" w:rsidP="00C472BF">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4A28B" w14:textId="77777777" w:rsidR="00C472BF" w:rsidRPr="000412A1" w:rsidRDefault="00C472BF" w:rsidP="00C472BF">
            <w:pPr>
              <w:rPr>
                <w:rFonts w:cs="Arial"/>
                <w:color w:val="000000"/>
              </w:rPr>
            </w:pPr>
          </w:p>
        </w:tc>
      </w:tr>
      <w:tr w:rsidR="00C472BF" w:rsidRPr="00D95972" w14:paraId="3505D1C4" w14:textId="77777777" w:rsidTr="005F3F28">
        <w:tc>
          <w:tcPr>
            <w:tcW w:w="976" w:type="dxa"/>
            <w:tcBorders>
              <w:left w:val="thinThickThinSmallGap" w:sz="24" w:space="0" w:color="auto"/>
              <w:bottom w:val="nil"/>
            </w:tcBorders>
            <w:shd w:val="clear" w:color="auto" w:fill="auto"/>
          </w:tcPr>
          <w:p w14:paraId="4FC04A45"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EEE0B9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D3E6CA1" w14:textId="33B8FC6F" w:rsidR="00C472BF" w:rsidRPr="000412A1" w:rsidRDefault="003F4C12" w:rsidP="00C472BF">
            <w:pPr>
              <w:rPr>
                <w:rFonts w:cs="Arial"/>
              </w:rPr>
            </w:pPr>
            <w:hyperlink r:id="rId265" w:history="1">
              <w:r w:rsidR="00C472BF">
                <w:rPr>
                  <w:rStyle w:val="Hyperlink"/>
                </w:rPr>
                <w:t>C1-230329</w:t>
              </w:r>
            </w:hyperlink>
          </w:p>
        </w:tc>
        <w:tc>
          <w:tcPr>
            <w:tcW w:w="4191" w:type="dxa"/>
            <w:gridSpan w:val="3"/>
            <w:tcBorders>
              <w:top w:val="single" w:sz="4" w:space="0" w:color="auto"/>
              <w:bottom w:val="single" w:sz="4" w:space="0" w:color="auto"/>
            </w:tcBorders>
            <w:shd w:val="clear" w:color="auto" w:fill="FFFF00"/>
          </w:tcPr>
          <w:p w14:paraId="4EDA23BF" w14:textId="18D07025" w:rsidR="00C472BF" w:rsidRPr="000412A1" w:rsidRDefault="00C472BF" w:rsidP="00C472BF">
            <w:pPr>
              <w:rPr>
                <w:rFonts w:cs="Arial"/>
              </w:rPr>
            </w:pPr>
            <w:r>
              <w:rPr>
                <w:rFonts w:cs="Arial"/>
              </w:rPr>
              <w:t>Redundant Steering Mode</w:t>
            </w:r>
          </w:p>
        </w:tc>
        <w:tc>
          <w:tcPr>
            <w:tcW w:w="1767" w:type="dxa"/>
            <w:tcBorders>
              <w:top w:val="single" w:sz="4" w:space="0" w:color="auto"/>
              <w:bottom w:val="single" w:sz="4" w:space="0" w:color="auto"/>
            </w:tcBorders>
            <w:shd w:val="clear" w:color="auto" w:fill="FFFF00"/>
          </w:tcPr>
          <w:p w14:paraId="219A2643" w14:textId="0F6B095F" w:rsidR="00C472BF" w:rsidRPr="000412A1" w:rsidRDefault="00C472BF" w:rsidP="00C472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1BAA3F2" w14:textId="18533165" w:rsidR="00C472BF" w:rsidRPr="000412A1" w:rsidRDefault="00C472BF" w:rsidP="00C472BF">
            <w:pPr>
              <w:rPr>
                <w:rFonts w:cs="Arial"/>
                <w:color w:val="000000"/>
              </w:rPr>
            </w:pPr>
            <w:r>
              <w:rPr>
                <w:rFonts w:cs="Arial"/>
                <w:color w:val="000000"/>
              </w:rPr>
              <w:t xml:space="preserve">CR 5048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038F4" w14:textId="77777777" w:rsidR="00C472BF" w:rsidRPr="000412A1" w:rsidRDefault="00C472BF" w:rsidP="00C472BF">
            <w:pPr>
              <w:rPr>
                <w:rFonts w:cs="Arial"/>
                <w:color w:val="000000"/>
              </w:rPr>
            </w:pPr>
          </w:p>
        </w:tc>
      </w:tr>
      <w:tr w:rsidR="00C472BF" w:rsidRPr="00D95972" w14:paraId="675F4D46" w14:textId="77777777" w:rsidTr="005F3F28">
        <w:tc>
          <w:tcPr>
            <w:tcW w:w="976" w:type="dxa"/>
            <w:tcBorders>
              <w:left w:val="thinThickThinSmallGap" w:sz="24" w:space="0" w:color="auto"/>
              <w:bottom w:val="nil"/>
            </w:tcBorders>
            <w:shd w:val="clear" w:color="auto" w:fill="auto"/>
          </w:tcPr>
          <w:p w14:paraId="6C9E793D"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69E157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9AA5D42" w14:textId="12E423A9" w:rsidR="00C472BF" w:rsidRPr="000412A1" w:rsidRDefault="003F4C12" w:rsidP="00C472BF">
            <w:pPr>
              <w:rPr>
                <w:rFonts w:cs="Arial"/>
              </w:rPr>
            </w:pPr>
            <w:hyperlink r:id="rId266" w:history="1">
              <w:r w:rsidR="00C472BF">
                <w:rPr>
                  <w:rStyle w:val="Hyperlink"/>
                </w:rPr>
                <w:t>C1-230330</w:t>
              </w:r>
            </w:hyperlink>
          </w:p>
        </w:tc>
        <w:tc>
          <w:tcPr>
            <w:tcW w:w="4191" w:type="dxa"/>
            <w:gridSpan w:val="3"/>
            <w:tcBorders>
              <w:top w:val="single" w:sz="4" w:space="0" w:color="auto"/>
              <w:bottom w:val="single" w:sz="4" w:space="0" w:color="auto"/>
            </w:tcBorders>
            <w:shd w:val="clear" w:color="auto" w:fill="FFFF00"/>
          </w:tcPr>
          <w:p w14:paraId="27C87D74" w14:textId="67AB993D" w:rsidR="00C472BF" w:rsidRPr="000412A1" w:rsidRDefault="00C472BF" w:rsidP="00C472BF">
            <w:pPr>
              <w:rPr>
                <w:rFonts w:cs="Arial"/>
              </w:rPr>
            </w:pPr>
            <w:r>
              <w:rPr>
                <w:rFonts w:cs="Arial"/>
              </w:rPr>
              <w:t>Support Redundant Steering Mode</w:t>
            </w:r>
          </w:p>
        </w:tc>
        <w:tc>
          <w:tcPr>
            <w:tcW w:w="1767" w:type="dxa"/>
            <w:tcBorders>
              <w:top w:val="single" w:sz="4" w:space="0" w:color="auto"/>
              <w:bottom w:val="single" w:sz="4" w:space="0" w:color="auto"/>
            </w:tcBorders>
            <w:shd w:val="clear" w:color="auto" w:fill="FFFF00"/>
          </w:tcPr>
          <w:p w14:paraId="518181C3" w14:textId="3D229C5E" w:rsidR="00C472BF" w:rsidRPr="000412A1" w:rsidRDefault="00C472BF" w:rsidP="00C472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5BFFA3" w14:textId="73D58881" w:rsidR="00C472BF" w:rsidRPr="000412A1" w:rsidRDefault="00C472BF" w:rsidP="00C472BF">
            <w:pPr>
              <w:rPr>
                <w:rFonts w:cs="Arial"/>
                <w:color w:val="000000"/>
              </w:rPr>
            </w:pPr>
            <w:r>
              <w:rPr>
                <w:rFonts w:cs="Arial"/>
                <w:color w:val="000000"/>
              </w:rPr>
              <w:t>CR 0110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AFC57" w14:textId="77777777" w:rsidR="00C472BF" w:rsidRPr="000412A1" w:rsidRDefault="00C472BF" w:rsidP="00C472BF">
            <w:pPr>
              <w:rPr>
                <w:rFonts w:cs="Arial"/>
                <w:color w:val="000000"/>
              </w:rPr>
            </w:pPr>
          </w:p>
        </w:tc>
      </w:tr>
      <w:tr w:rsidR="00C472BF" w:rsidRPr="00D95972" w14:paraId="3808B89B" w14:textId="77777777" w:rsidTr="00BC7D60">
        <w:tc>
          <w:tcPr>
            <w:tcW w:w="976" w:type="dxa"/>
            <w:tcBorders>
              <w:left w:val="thinThickThinSmallGap" w:sz="24" w:space="0" w:color="auto"/>
              <w:bottom w:val="nil"/>
            </w:tcBorders>
            <w:shd w:val="clear" w:color="auto" w:fill="auto"/>
          </w:tcPr>
          <w:p w14:paraId="18C4736A"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38C6573"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C1CD29A" w14:textId="515F9A72" w:rsidR="00C472BF" w:rsidRPr="000412A1" w:rsidRDefault="003F4C12" w:rsidP="00C472BF">
            <w:pPr>
              <w:rPr>
                <w:rFonts w:cs="Arial"/>
              </w:rPr>
            </w:pPr>
            <w:hyperlink r:id="rId267" w:history="1">
              <w:r w:rsidR="00C472BF">
                <w:rPr>
                  <w:rStyle w:val="Hyperlink"/>
                </w:rPr>
                <w:t>C1-230331</w:t>
              </w:r>
            </w:hyperlink>
          </w:p>
        </w:tc>
        <w:tc>
          <w:tcPr>
            <w:tcW w:w="4191" w:type="dxa"/>
            <w:gridSpan w:val="3"/>
            <w:tcBorders>
              <w:top w:val="single" w:sz="4" w:space="0" w:color="auto"/>
              <w:bottom w:val="single" w:sz="4" w:space="0" w:color="auto"/>
            </w:tcBorders>
            <w:shd w:val="clear" w:color="auto" w:fill="FFFF00"/>
          </w:tcPr>
          <w:p w14:paraId="78C85860" w14:textId="07D38B1F" w:rsidR="00C472BF" w:rsidRPr="000412A1" w:rsidRDefault="00C472BF" w:rsidP="00C472BF">
            <w:pPr>
              <w:rPr>
                <w:rFonts w:cs="Arial"/>
              </w:rPr>
            </w:pPr>
            <w:r>
              <w:rPr>
                <w:rFonts w:cs="Arial"/>
              </w:rPr>
              <w:t>Define Suspend and Resume Traffic Duplication messages</w:t>
            </w:r>
          </w:p>
        </w:tc>
        <w:tc>
          <w:tcPr>
            <w:tcW w:w="1767" w:type="dxa"/>
            <w:tcBorders>
              <w:top w:val="single" w:sz="4" w:space="0" w:color="auto"/>
              <w:bottom w:val="single" w:sz="4" w:space="0" w:color="auto"/>
            </w:tcBorders>
            <w:shd w:val="clear" w:color="auto" w:fill="FFFF00"/>
          </w:tcPr>
          <w:p w14:paraId="38F35396" w14:textId="598CCA8D" w:rsidR="00C472BF" w:rsidRPr="000412A1" w:rsidRDefault="00C472BF" w:rsidP="00C472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9DA6CF1" w14:textId="09435619" w:rsidR="00C472BF" w:rsidRPr="000412A1" w:rsidRDefault="00C472BF" w:rsidP="00C472BF">
            <w:pPr>
              <w:rPr>
                <w:rFonts w:cs="Arial"/>
                <w:color w:val="000000"/>
              </w:rPr>
            </w:pPr>
            <w:r>
              <w:rPr>
                <w:rFonts w:cs="Arial"/>
                <w:color w:val="000000"/>
              </w:rPr>
              <w:t>CR 0111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25661" w14:textId="77777777" w:rsidR="00C472BF" w:rsidRPr="000412A1" w:rsidRDefault="00C472BF" w:rsidP="00C472BF">
            <w:pPr>
              <w:rPr>
                <w:rFonts w:cs="Arial"/>
                <w:color w:val="000000"/>
              </w:rPr>
            </w:pPr>
          </w:p>
        </w:tc>
      </w:tr>
      <w:tr w:rsidR="00C472BF" w:rsidRPr="00D95972" w14:paraId="4DF37E2A" w14:textId="77777777" w:rsidTr="00062946">
        <w:tc>
          <w:tcPr>
            <w:tcW w:w="976" w:type="dxa"/>
            <w:tcBorders>
              <w:left w:val="thinThickThinSmallGap" w:sz="24" w:space="0" w:color="auto"/>
              <w:bottom w:val="nil"/>
            </w:tcBorders>
            <w:shd w:val="clear" w:color="auto" w:fill="auto"/>
          </w:tcPr>
          <w:p w14:paraId="5D8CAEE3"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91E15B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234638E" w14:textId="33A897C0" w:rsidR="00C472BF" w:rsidRPr="000412A1" w:rsidRDefault="003F4C12" w:rsidP="00C472BF">
            <w:pPr>
              <w:rPr>
                <w:rFonts w:cs="Arial"/>
              </w:rPr>
            </w:pPr>
            <w:hyperlink r:id="rId268" w:history="1">
              <w:r w:rsidR="00C472BF">
                <w:rPr>
                  <w:rStyle w:val="Hyperlink"/>
                </w:rPr>
                <w:t>C1-230333</w:t>
              </w:r>
            </w:hyperlink>
          </w:p>
        </w:tc>
        <w:tc>
          <w:tcPr>
            <w:tcW w:w="4191" w:type="dxa"/>
            <w:gridSpan w:val="3"/>
            <w:tcBorders>
              <w:top w:val="single" w:sz="4" w:space="0" w:color="auto"/>
              <w:bottom w:val="single" w:sz="4" w:space="0" w:color="auto"/>
            </w:tcBorders>
            <w:shd w:val="clear" w:color="auto" w:fill="FFFF00"/>
          </w:tcPr>
          <w:p w14:paraId="7EDBF01C" w14:textId="462F27CB" w:rsidR="00C472BF" w:rsidRPr="000412A1" w:rsidRDefault="00C472BF" w:rsidP="00C472BF">
            <w:pPr>
              <w:rPr>
                <w:rFonts w:cs="Arial"/>
              </w:rPr>
            </w:pPr>
            <w:r>
              <w:rPr>
                <w:rFonts w:cs="Arial"/>
              </w:rPr>
              <w:t>Extending “Requested UE policies IE” with an indicator for A2X policies</w:t>
            </w:r>
          </w:p>
        </w:tc>
        <w:tc>
          <w:tcPr>
            <w:tcW w:w="1767" w:type="dxa"/>
            <w:tcBorders>
              <w:top w:val="single" w:sz="4" w:space="0" w:color="auto"/>
              <w:bottom w:val="single" w:sz="4" w:space="0" w:color="auto"/>
            </w:tcBorders>
            <w:shd w:val="clear" w:color="auto" w:fill="FFFF00"/>
          </w:tcPr>
          <w:p w14:paraId="569764D9" w14:textId="1A1668B8"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04AA48" w14:textId="68BC29BE" w:rsidR="00C472BF" w:rsidRPr="000412A1" w:rsidRDefault="00C472BF" w:rsidP="00C472BF">
            <w:pPr>
              <w:rPr>
                <w:rFonts w:cs="Arial"/>
                <w:color w:val="000000"/>
              </w:rPr>
            </w:pPr>
            <w:r>
              <w:rPr>
                <w:rFonts w:cs="Arial"/>
                <w:color w:val="000000"/>
              </w:rPr>
              <w:t>CR 0267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550A5" w14:textId="77777777" w:rsidR="00C472BF" w:rsidRPr="000412A1" w:rsidRDefault="00C472BF" w:rsidP="00C472BF">
            <w:pPr>
              <w:rPr>
                <w:rFonts w:cs="Arial"/>
                <w:color w:val="000000"/>
              </w:rPr>
            </w:pPr>
          </w:p>
        </w:tc>
      </w:tr>
      <w:tr w:rsidR="00C472BF" w:rsidRPr="00D95972" w14:paraId="65B07F98" w14:textId="77777777" w:rsidTr="00062946">
        <w:tc>
          <w:tcPr>
            <w:tcW w:w="976" w:type="dxa"/>
            <w:tcBorders>
              <w:left w:val="thinThickThinSmallGap" w:sz="24" w:space="0" w:color="auto"/>
              <w:bottom w:val="nil"/>
            </w:tcBorders>
            <w:shd w:val="clear" w:color="auto" w:fill="auto"/>
          </w:tcPr>
          <w:p w14:paraId="3C4CF6C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FA4C05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E745181" w14:textId="67012907" w:rsidR="00C472BF" w:rsidRPr="000412A1" w:rsidRDefault="003F4C12" w:rsidP="00C472BF">
            <w:pPr>
              <w:rPr>
                <w:rFonts w:cs="Arial"/>
              </w:rPr>
            </w:pPr>
            <w:hyperlink r:id="rId269" w:history="1">
              <w:r w:rsidR="00C472BF">
                <w:rPr>
                  <w:rStyle w:val="Hyperlink"/>
                </w:rPr>
                <w:t>C1-230337</w:t>
              </w:r>
            </w:hyperlink>
          </w:p>
        </w:tc>
        <w:tc>
          <w:tcPr>
            <w:tcW w:w="4191" w:type="dxa"/>
            <w:gridSpan w:val="3"/>
            <w:tcBorders>
              <w:top w:val="single" w:sz="4" w:space="0" w:color="auto"/>
              <w:bottom w:val="single" w:sz="4" w:space="0" w:color="auto"/>
            </w:tcBorders>
            <w:shd w:val="clear" w:color="auto" w:fill="FFFF00"/>
          </w:tcPr>
          <w:p w14:paraId="6F6791CF" w14:textId="29D26761" w:rsidR="00C472BF" w:rsidRPr="000412A1" w:rsidRDefault="00C472BF" w:rsidP="00C472BF">
            <w:pPr>
              <w:rPr>
                <w:rFonts w:cs="Arial"/>
              </w:rPr>
            </w:pPr>
            <w:r>
              <w:rPr>
                <w:rFonts w:cs="Arial"/>
              </w:rPr>
              <w:t>CT1 responsibility and scope for “Support of providing VPLMN network slice information to a roaming UE”</w:t>
            </w:r>
          </w:p>
        </w:tc>
        <w:tc>
          <w:tcPr>
            <w:tcW w:w="1767" w:type="dxa"/>
            <w:tcBorders>
              <w:top w:val="single" w:sz="4" w:space="0" w:color="auto"/>
              <w:bottom w:val="single" w:sz="4" w:space="0" w:color="auto"/>
            </w:tcBorders>
            <w:shd w:val="clear" w:color="auto" w:fill="FFFF00"/>
          </w:tcPr>
          <w:p w14:paraId="7351AB21" w14:textId="07D4B282" w:rsidR="00C472BF" w:rsidRPr="000412A1"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F1F17C9" w14:textId="05D0D689"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04B2C" w14:textId="77777777" w:rsidR="00C472BF" w:rsidRPr="000412A1" w:rsidRDefault="00C472BF" w:rsidP="00C472BF">
            <w:pPr>
              <w:rPr>
                <w:rFonts w:cs="Arial"/>
                <w:color w:val="000000"/>
              </w:rPr>
            </w:pPr>
          </w:p>
        </w:tc>
      </w:tr>
      <w:tr w:rsidR="00C472BF" w:rsidRPr="00D95972" w14:paraId="031179DE" w14:textId="77777777" w:rsidTr="00BC7D60">
        <w:tc>
          <w:tcPr>
            <w:tcW w:w="976" w:type="dxa"/>
            <w:tcBorders>
              <w:left w:val="thinThickThinSmallGap" w:sz="24" w:space="0" w:color="auto"/>
              <w:bottom w:val="nil"/>
            </w:tcBorders>
            <w:shd w:val="clear" w:color="auto" w:fill="auto"/>
          </w:tcPr>
          <w:p w14:paraId="15420A65"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19584F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01B652F" w14:textId="511E5AC7" w:rsidR="00C472BF" w:rsidRPr="000412A1" w:rsidRDefault="003F4C12" w:rsidP="00C472BF">
            <w:pPr>
              <w:rPr>
                <w:rFonts w:cs="Arial"/>
              </w:rPr>
            </w:pPr>
            <w:hyperlink r:id="rId270" w:history="1">
              <w:r w:rsidR="00C472BF">
                <w:rPr>
                  <w:rStyle w:val="Hyperlink"/>
                </w:rPr>
                <w:t>C1-230348</w:t>
              </w:r>
            </w:hyperlink>
          </w:p>
        </w:tc>
        <w:tc>
          <w:tcPr>
            <w:tcW w:w="4191" w:type="dxa"/>
            <w:gridSpan w:val="3"/>
            <w:tcBorders>
              <w:top w:val="single" w:sz="4" w:space="0" w:color="auto"/>
              <w:bottom w:val="single" w:sz="4" w:space="0" w:color="auto"/>
            </w:tcBorders>
            <w:shd w:val="clear" w:color="auto" w:fill="FFFF00"/>
          </w:tcPr>
          <w:p w14:paraId="360560F1" w14:textId="6511A5BE" w:rsidR="00C472BF" w:rsidRPr="000412A1" w:rsidRDefault="00C472BF" w:rsidP="00C472BF">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00"/>
          </w:tcPr>
          <w:p w14:paraId="0764BF1E" w14:textId="71106401"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04A14A" w14:textId="1CD96F7B" w:rsidR="00C472BF" w:rsidRPr="000412A1" w:rsidRDefault="00C472BF" w:rsidP="00C472BF">
            <w:pPr>
              <w:rPr>
                <w:rFonts w:cs="Arial"/>
                <w:color w:val="000000"/>
              </w:rPr>
            </w:pPr>
            <w:r>
              <w:rPr>
                <w:rFonts w:cs="Arial"/>
                <w:color w:val="000000"/>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C60FC" w14:textId="77777777" w:rsidR="00C472BF" w:rsidRPr="000412A1" w:rsidRDefault="00C472BF" w:rsidP="00C472BF">
            <w:pPr>
              <w:rPr>
                <w:rFonts w:cs="Arial"/>
                <w:color w:val="000000"/>
              </w:rPr>
            </w:pPr>
          </w:p>
        </w:tc>
      </w:tr>
      <w:tr w:rsidR="00C472BF" w:rsidRPr="00D95972" w14:paraId="2B0645D9" w14:textId="77777777" w:rsidTr="00BC7D60">
        <w:tc>
          <w:tcPr>
            <w:tcW w:w="976" w:type="dxa"/>
            <w:tcBorders>
              <w:left w:val="thinThickThinSmallGap" w:sz="24" w:space="0" w:color="auto"/>
              <w:bottom w:val="nil"/>
            </w:tcBorders>
            <w:shd w:val="clear" w:color="auto" w:fill="auto"/>
          </w:tcPr>
          <w:p w14:paraId="34B9944F"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E7B6AC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FBCF49D" w14:textId="774F9984" w:rsidR="00C472BF" w:rsidRPr="000412A1" w:rsidRDefault="003F4C12" w:rsidP="00C472BF">
            <w:pPr>
              <w:rPr>
                <w:rFonts w:cs="Arial"/>
              </w:rPr>
            </w:pPr>
            <w:hyperlink r:id="rId271" w:history="1">
              <w:r w:rsidR="00C472BF">
                <w:rPr>
                  <w:rStyle w:val="Hyperlink"/>
                </w:rPr>
                <w:t>C1-230353</w:t>
              </w:r>
            </w:hyperlink>
          </w:p>
        </w:tc>
        <w:tc>
          <w:tcPr>
            <w:tcW w:w="4191" w:type="dxa"/>
            <w:gridSpan w:val="3"/>
            <w:tcBorders>
              <w:top w:val="single" w:sz="4" w:space="0" w:color="auto"/>
              <w:bottom w:val="single" w:sz="4" w:space="0" w:color="auto"/>
            </w:tcBorders>
            <w:shd w:val="clear" w:color="auto" w:fill="FFFF00"/>
          </w:tcPr>
          <w:p w14:paraId="3F012971" w14:textId="17371068" w:rsidR="00C472BF" w:rsidRPr="000412A1" w:rsidRDefault="00C472BF" w:rsidP="00C472BF">
            <w:pPr>
              <w:rPr>
                <w:rFonts w:cs="Arial"/>
              </w:rPr>
            </w:pPr>
            <w:r>
              <w:rPr>
                <w:rFonts w:cs="Arial"/>
              </w:rPr>
              <w:t>MBS session status reporting</w:t>
            </w:r>
          </w:p>
        </w:tc>
        <w:tc>
          <w:tcPr>
            <w:tcW w:w="1767" w:type="dxa"/>
            <w:tcBorders>
              <w:top w:val="single" w:sz="4" w:space="0" w:color="auto"/>
              <w:bottom w:val="single" w:sz="4" w:space="0" w:color="auto"/>
            </w:tcBorders>
            <w:shd w:val="clear" w:color="auto" w:fill="FFFF00"/>
          </w:tcPr>
          <w:p w14:paraId="2A9F9803" w14:textId="367D1669" w:rsidR="00C472BF" w:rsidRPr="000412A1"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977B43" w14:textId="77D18F8F"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0A0D2" w14:textId="77777777" w:rsidR="00C472BF" w:rsidRPr="000412A1" w:rsidRDefault="00C472BF" w:rsidP="00C472BF">
            <w:pPr>
              <w:rPr>
                <w:rFonts w:cs="Arial"/>
                <w:color w:val="000000"/>
              </w:rPr>
            </w:pPr>
          </w:p>
        </w:tc>
      </w:tr>
      <w:tr w:rsidR="00C472BF" w:rsidRPr="00D95972" w14:paraId="1157B370" w14:textId="77777777" w:rsidTr="00BC7D60">
        <w:tc>
          <w:tcPr>
            <w:tcW w:w="976" w:type="dxa"/>
            <w:tcBorders>
              <w:left w:val="thinThickThinSmallGap" w:sz="24" w:space="0" w:color="auto"/>
              <w:bottom w:val="nil"/>
            </w:tcBorders>
            <w:shd w:val="clear" w:color="auto" w:fill="auto"/>
          </w:tcPr>
          <w:p w14:paraId="044B868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073ACF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0BFA971" w14:textId="1AD433C5" w:rsidR="00C472BF" w:rsidRPr="000412A1" w:rsidRDefault="003F4C12" w:rsidP="00C472BF">
            <w:pPr>
              <w:rPr>
                <w:rFonts w:cs="Arial"/>
              </w:rPr>
            </w:pPr>
            <w:hyperlink r:id="rId272" w:history="1">
              <w:r w:rsidR="00C472BF">
                <w:rPr>
                  <w:rStyle w:val="Hyperlink"/>
                </w:rPr>
                <w:t>C1-230359</w:t>
              </w:r>
            </w:hyperlink>
          </w:p>
        </w:tc>
        <w:tc>
          <w:tcPr>
            <w:tcW w:w="4191" w:type="dxa"/>
            <w:gridSpan w:val="3"/>
            <w:tcBorders>
              <w:top w:val="single" w:sz="4" w:space="0" w:color="auto"/>
              <w:bottom w:val="single" w:sz="4" w:space="0" w:color="auto"/>
            </w:tcBorders>
            <w:shd w:val="clear" w:color="auto" w:fill="FFFF00"/>
          </w:tcPr>
          <w:p w14:paraId="63D43DD9" w14:textId="408CA469" w:rsidR="00C472BF" w:rsidRPr="000412A1" w:rsidRDefault="00C472BF" w:rsidP="00C472BF">
            <w:pPr>
              <w:rPr>
                <w:rFonts w:cs="Arial"/>
              </w:rPr>
            </w:pPr>
            <w:r>
              <w:rPr>
                <w:rFonts w:cs="Arial"/>
              </w:rPr>
              <w:t>Status of the Rel-18 NTN work in SA2</w:t>
            </w:r>
          </w:p>
        </w:tc>
        <w:tc>
          <w:tcPr>
            <w:tcW w:w="1767" w:type="dxa"/>
            <w:tcBorders>
              <w:top w:val="single" w:sz="4" w:space="0" w:color="auto"/>
              <w:bottom w:val="single" w:sz="4" w:space="0" w:color="auto"/>
            </w:tcBorders>
            <w:shd w:val="clear" w:color="auto" w:fill="FFFF00"/>
          </w:tcPr>
          <w:p w14:paraId="605599F4" w14:textId="6E8C2DE1" w:rsidR="00C472BF" w:rsidRPr="000412A1"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F00039A" w14:textId="12C8F37F" w:rsidR="00C472BF" w:rsidRPr="000412A1" w:rsidRDefault="00C472BF" w:rsidP="00C472BF">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FC3E" w14:textId="77777777" w:rsidR="00C472BF" w:rsidRPr="000412A1" w:rsidRDefault="00C472BF" w:rsidP="00C472BF">
            <w:pPr>
              <w:rPr>
                <w:rFonts w:cs="Arial"/>
                <w:color w:val="000000"/>
              </w:rPr>
            </w:pPr>
          </w:p>
        </w:tc>
      </w:tr>
      <w:tr w:rsidR="00C472BF" w:rsidRPr="00D95972" w14:paraId="49B7DE81" w14:textId="77777777" w:rsidTr="0082528F">
        <w:tc>
          <w:tcPr>
            <w:tcW w:w="976" w:type="dxa"/>
            <w:tcBorders>
              <w:left w:val="thinThickThinSmallGap" w:sz="24" w:space="0" w:color="auto"/>
              <w:bottom w:val="nil"/>
            </w:tcBorders>
            <w:shd w:val="clear" w:color="auto" w:fill="auto"/>
          </w:tcPr>
          <w:p w14:paraId="64E60A4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82574E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002885B" w14:textId="6A04F665" w:rsidR="00C472BF" w:rsidRPr="000412A1" w:rsidRDefault="003F4C12" w:rsidP="00C472BF">
            <w:pPr>
              <w:rPr>
                <w:rFonts w:cs="Arial"/>
              </w:rPr>
            </w:pPr>
            <w:hyperlink r:id="rId273" w:history="1">
              <w:r w:rsidR="00C472BF">
                <w:rPr>
                  <w:rStyle w:val="Hyperlink"/>
                </w:rPr>
                <w:t>C1-230361</w:t>
              </w:r>
            </w:hyperlink>
          </w:p>
        </w:tc>
        <w:tc>
          <w:tcPr>
            <w:tcW w:w="4191" w:type="dxa"/>
            <w:gridSpan w:val="3"/>
            <w:tcBorders>
              <w:top w:val="single" w:sz="4" w:space="0" w:color="auto"/>
              <w:bottom w:val="single" w:sz="4" w:space="0" w:color="auto"/>
            </w:tcBorders>
            <w:shd w:val="clear" w:color="auto" w:fill="FFFF00"/>
          </w:tcPr>
          <w:p w14:paraId="7C35B4A4" w14:textId="7EAA7627" w:rsidR="00C472BF" w:rsidRPr="000412A1" w:rsidRDefault="00C472BF" w:rsidP="00C472BF">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335FF084" w14:textId="6C83A3A3" w:rsidR="00C472BF" w:rsidRPr="000412A1"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29ABFD0" w14:textId="11298C98"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D4976" w14:textId="77777777" w:rsidR="00C472BF" w:rsidRPr="000412A1" w:rsidRDefault="00C472BF" w:rsidP="00C472BF">
            <w:pPr>
              <w:rPr>
                <w:rFonts w:cs="Arial"/>
                <w:color w:val="000000"/>
              </w:rPr>
            </w:pPr>
          </w:p>
        </w:tc>
      </w:tr>
      <w:tr w:rsidR="00C472BF" w:rsidRPr="00D95972" w14:paraId="199A7476" w14:textId="77777777" w:rsidTr="0082528F">
        <w:tc>
          <w:tcPr>
            <w:tcW w:w="976" w:type="dxa"/>
            <w:tcBorders>
              <w:left w:val="thinThickThinSmallGap" w:sz="24" w:space="0" w:color="auto"/>
              <w:bottom w:val="nil"/>
            </w:tcBorders>
            <w:shd w:val="clear" w:color="auto" w:fill="auto"/>
          </w:tcPr>
          <w:p w14:paraId="7633C88F"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BA21DC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55DDAB9" w14:textId="3EC65085" w:rsidR="00C472BF" w:rsidRPr="000412A1" w:rsidRDefault="003F4C12" w:rsidP="00C472BF">
            <w:pPr>
              <w:rPr>
                <w:rFonts w:cs="Arial"/>
              </w:rPr>
            </w:pPr>
            <w:hyperlink r:id="rId274" w:history="1">
              <w:r w:rsidR="00C472BF">
                <w:rPr>
                  <w:rStyle w:val="Hyperlink"/>
                </w:rPr>
                <w:t>C1-230382</w:t>
              </w:r>
            </w:hyperlink>
          </w:p>
        </w:tc>
        <w:tc>
          <w:tcPr>
            <w:tcW w:w="4191" w:type="dxa"/>
            <w:gridSpan w:val="3"/>
            <w:tcBorders>
              <w:top w:val="single" w:sz="4" w:space="0" w:color="auto"/>
              <w:bottom w:val="single" w:sz="4" w:space="0" w:color="auto"/>
            </w:tcBorders>
            <w:shd w:val="clear" w:color="auto" w:fill="FFFF00"/>
          </w:tcPr>
          <w:p w14:paraId="0C9CCD37" w14:textId="24EC3767" w:rsidR="00C472BF" w:rsidRPr="000412A1" w:rsidRDefault="00C472BF" w:rsidP="00C472BF">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767980EF" w14:textId="15162E88"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543561" w14:textId="0F03CF28"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09B15" w14:textId="77777777" w:rsidR="00C472BF" w:rsidRPr="000412A1" w:rsidRDefault="00C472BF" w:rsidP="00C472BF">
            <w:pPr>
              <w:rPr>
                <w:rFonts w:cs="Arial"/>
                <w:color w:val="000000"/>
              </w:rPr>
            </w:pPr>
          </w:p>
        </w:tc>
      </w:tr>
      <w:tr w:rsidR="00C472BF" w:rsidRPr="00D95972" w14:paraId="77612CDC" w14:textId="77777777" w:rsidTr="0082528F">
        <w:tc>
          <w:tcPr>
            <w:tcW w:w="976" w:type="dxa"/>
            <w:tcBorders>
              <w:left w:val="thinThickThinSmallGap" w:sz="24" w:space="0" w:color="auto"/>
              <w:bottom w:val="nil"/>
            </w:tcBorders>
            <w:shd w:val="clear" w:color="auto" w:fill="auto"/>
          </w:tcPr>
          <w:p w14:paraId="2FE69E05"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D48E71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0D5CC20" w14:textId="4F8926C6" w:rsidR="00C472BF" w:rsidRPr="000412A1" w:rsidRDefault="003F4C12" w:rsidP="00C472BF">
            <w:pPr>
              <w:rPr>
                <w:rFonts w:cs="Arial"/>
              </w:rPr>
            </w:pPr>
            <w:hyperlink r:id="rId275" w:history="1">
              <w:r w:rsidR="00C472BF">
                <w:rPr>
                  <w:rStyle w:val="Hyperlink"/>
                </w:rPr>
                <w:t>C1-230384</w:t>
              </w:r>
            </w:hyperlink>
          </w:p>
        </w:tc>
        <w:tc>
          <w:tcPr>
            <w:tcW w:w="4191" w:type="dxa"/>
            <w:gridSpan w:val="3"/>
            <w:tcBorders>
              <w:top w:val="single" w:sz="4" w:space="0" w:color="auto"/>
              <w:bottom w:val="single" w:sz="4" w:space="0" w:color="auto"/>
            </w:tcBorders>
            <w:shd w:val="clear" w:color="auto" w:fill="FFFF00"/>
          </w:tcPr>
          <w:p w14:paraId="1504A3A5" w14:textId="16572FAC" w:rsidR="00C472BF" w:rsidRPr="000412A1" w:rsidRDefault="00C472BF" w:rsidP="00C472BF">
            <w:pPr>
              <w:rPr>
                <w:rFonts w:cs="Arial"/>
              </w:rPr>
            </w:pPr>
            <w:r>
              <w:rPr>
                <w:rFonts w:cs="Arial"/>
              </w:rPr>
              <w:t>UE pre-configuration for 5MBS</w:t>
            </w:r>
          </w:p>
        </w:tc>
        <w:tc>
          <w:tcPr>
            <w:tcW w:w="1767" w:type="dxa"/>
            <w:tcBorders>
              <w:top w:val="single" w:sz="4" w:space="0" w:color="auto"/>
              <w:bottom w:val="single" w:sz="4" w:space="0" w:color="auto"/>
            </w:tcBorders>
            <w:shd w:val="clear" w:color="auto" w:fill="FFFF00"/>
          </w:tcPr>
          <w:p w14:paraId="6E06B75F" w14:textId="29CCA504"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B5ADD4" w14:textId="2AE34187"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A4A4C" w14:textId="77777777" w:rsidR="00C472BF" w:rsidRPr="000412A1" w:rsidRDefault="00C472BF" w:rsidP="00C472BF">
            <w:pPr>
              <w:rPr>
                <w:rFonts w:cs="Arial"/>
                <w:color w:val="000000"/>
              </w:rPr>
            </w:pPr>
          </w:p>
        </w:tc>
      </w:tr>
      <w:tr w:rsidR="00C472BF" w:rsidRPr="00D95972" w14:paraId="32C16083" w14:textId="77777777" w:rsidTr="0082528F">
        <w:tc>
          <w:tcPr>
            <w:tcW w:w="976" w:type="dxa"/>
            <w:tcBorders>
              <w:left w:val="thinThickThinSmallGap" w:sz="24" w:space="0" w:color="auto"/>
              <w:bottom w:val="nil"/>
            </w:tcBorders>
            <w:shd w:val="clear" w:color="auto" w:fill="auto"/>
          </w:tcPr>
          <w:p w14:paraId="56CAA00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66ACCA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A399914" w14:textId="76C7A672" w:rsidR="00C472BF" w:rsidRPr="000412A1" w:rsidRDefault="003F4C12" w:rsidP="00C472BF">
            <w:pPr>
              <w:rPr>
                <w:rFonts w:cs="Arial"/>
              </w:rPr>
            </w:pPr>
            <w:hyperlink r:id="rId276" w:history="1">
              <w:r w:rsidR="00C472BF">
                <w:rPr>
                  <w:rStyle w:val="Hyperlink"/>
                </w:rPr>
                <w:t>C1-230385</w:t>
              </w:r>
            </w:hyperlink>
          </w:p>
        </w:tc>
        <w:tc>
          <w:tcPr>
            <w:tcW w:w="4191" w:type="dxa"/>
            <w:gridSpan w:val="3"/>
            <w:tcBorders>
              <w:top w:val="single" w:sz="4" w:space="0" w:color="auto"/>
              <w:bottom w:val="single" w:sz="4" w:space="0" w:color="auto"/>
            </w:tcBorders>
            <w:shd w:val="clear" w:color="auto" w:fill="FFFF00"/>
          </w:tcPr>
          <w:p w14:paraId="4EB26483" w14:textId="025CA51E" w:rsidR="00C472BF" w:rsidRPr="000412A1" w:rsidRDefault="00C472BF" w:rsidP="00C472BF">
            <w:pPr>
              <w:rPr>
                <w:rFonts w:cs="Arial"/>
              </w:rPr>
            </w:pPr>
            <w:r>
              <w:rPr>
                <w:rFonts w:cs="Arial"/>
              </w:rPr>
              <w:t>Work plan for UE5MBS</w:t>
            </w:r>
          </w:p>
        </w:tc>
        <w:tc>
          <w:tcPr>
            <w:tcW w:w="1767" w:type="dxa"/>
            <w:tcBorders>
              <w:top w:val="single" w:sz="4" w:space="0" w:color="auto"/>
              <w:bottom w:val="single" w:sz="4" w:space="0" w:color="auto"/>
            </w:tcBorders>
            <w:shd w:val="clear" w:color="auto" w:fill="FFFF00"/>
          </w:tcPr>
          <w:p w14:paraId="2CC6E409" w14:textId="37371477"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26FD11" w14:textId="5718E549"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7602D" w14:textId="77777777" w:rsidR="00C472BF" w:rsidRPr="000412A1" w:rsidRDefault="00C472BF" w:rsidP="00C472BF">
            <w:pPr>
              <w:rPr>
                <w:rFonts w:cs="Arial"/>
                <w:color w:val="000000"/>
              </w:rPr>
            </w:pPr>
          </w:p>
        </w:tc>
      </w:tr>
      <w:tr w:rsidR="00C472BF" w:rsidRPr="00D95972" w14:paraId="4CC2E742" w14:textId="77777777" w:rsidTr="0082528F">
        <w:tc>
          <w:tcPr>
            <w:tcW w:w="976" w:type="dxa"/>
            <w:tcBorders>
              <w:left w:val="thinThickThinSmallGap" w:sz="24" w:space="0" w:color="auto"/>
              <w:bottom w:val="nil"/>
            </w:tcBorders>
            <w:shd w:val="clear" w:color="auto" w:fill="auto"/>
          </w:tcPr>
          <w:p w14:paraId="721C076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85530C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73DBA15" w14:textId="493A0771" w:rsidR="00C472BF" w:rsidRPr="000412A1" w:rsidRDefault="003F4C12" w:rsidP="00C472BF">
            <w:pPr>
              <w:rPr>
                <w:rFonts w:cs="Arial"/>
              </w:rPr>
            </w:pPr>
            <w:hyperlink r:id="rId277" w:history="1">
              <w:r w:rsidR="00C472BF">
                <w:rPr>
                  <w:rStyle w:val="Hyperlink"/>
                </w:rPr>
                <w:t>C1-230386</w:t>
              </w:r>
            </w:hyperlink>
          </w:p>
        </w:tc>
        <w:tc>
          <w:tcPr>
            <w:tcW w:w="4191" w:type="dxa"/>
            <w:gridSpan w:val="3"/>
            <w:tcBorders>
              <w:top w:val="single" w:sz="4" w:space="0" w:color="auto"/>
              <w:bottom w:val="single" w:sz="4" w:space="0" w:color="auto"/>
            </w:tcBorders>
            <w:shd w:val="clear" w:color="auto" w:fill="FFFF00"/>
          </w:tcPr>
          <w:p w14:paraId="56188567" w14:textId="55B5E419" w:rsidR="00C472BF" w:rsidRPr="000412A1" w:rsidRDefault="00C472BF" w:rsidP="00C472BF">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05C2AF17" w14:textId="3DFC63A1"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C3C3B3" w14:textId="1686FB72" w:rsidR="00C472BF" w:rsidRPr="000412A1" w:rsidRDefault="00C472BF" w:rsidP="00C472BF">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7624D" w14:textId="77777777" w:rsidR="00C472BF" w:rsidRPr="000412A1" w:rsidRDefault="00C472BF" w:rsidP="00C472BF">
            <w:pPr>
              <w:rPr>
                <w:rFonts w:cs="Arial"/>
                <w:color w:val="000000"/>
              </w:rPr>
            </w:pPr>
          </w:p>
        </w:tc>
      </w:tr>
      <w:tr w:rsidR="00C472BF" w:rsidRPr="00D95972" w14:paraId="38B7F800" w14:textId="77777777" w:rsidTr="0082528F">
        <w:tc>
          <w:tcPr>
            <w:tcW w:w="976" w:type="dxa"/>
            <w:tcBorders>
              <w:left w:val="thinThickThinSmallGap" w:sz="24" w:space="0" w:color="auto"/>
              <w:bottom w:val="nil"/>
            </w:tcBorders>
            <w:shd w:val="clear" w:color="auto" w:fill="auto"/>
          </w:tcPr>
          <w:p w14:paraId="69CBE89F"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EA81E3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29BE086" w14:textId="427322DD" w:rsidR="00C472BF" w:rsidRPr="000412A1" w:rsidRDefault="003F4C12" w:rsidP="00C472BF">
            <w:pPr>
              <w:rPr>
                <w:rFonts w:cs="Arial"/>
              </w:rPr>
            </w:pPr>
            <w:hyperlink r:id="rId278" w:history="1">
              <w:r w:rsidR="00C472BF">
                <w:rPr>
                  <w:rStyle w:val="Hyperlink"/>
                </w:rPr>
                <w:t>C1-230387</w:t>
              </w:r>
            </w:hyperlink>
          </w:p>
        </w:tc>
        <w:tc>
          <w:tcPr>
            <w:tcW w:w="4191" w:type="dxa"/>
            <w:gridSpan w:val="3"/>
            <w:tcBorders>
              <w:top w:val="single" w:sz="4" w:space="0" w:color="auto"/>
              <w:bottom w:val="single" w:sz="4" w:space="0" w:color="auto"/>
            </w:tcBorders>
            <w:shd w:val="clear" w:color="auto" w:fill="FFFF00"/>
          </w:tcPr>
          <w:p w14:paraId="51014587" w14:textId="3A1EB0B3" w:rsidR="00C472BF" w:rsidRPr="000412A1" w:rsidRDefault="00C472BF" w:rsidP="00C472BF">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38D52582" w14:textId="466D9A8B"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0CC16B" w14:textId="75CEA654" w:rsidR="00C472BF" w:rsidRPr="000412A1" w:rsidRDefault="00C472BF" w:rsidP="00C472BF">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513DD" w14:textId="77777777" w:rsidR="00C472BF" w:rsidRPr="000412A1" w:rsidRDefault="00C472BF" w:rsidP="00C472BF">
            <w:pPr>
              <w:rPr>
                <w:rFonts w:cs="Arial"/>
                <w:color w:val="000000"/>
              </w:rPr>
            </w:pPr>
          </w:p>
        </w:tc>
      </w:tr>
      <w:tr w:rsidR="00C472BF" w:rsidRPr="00D95972" w14:paraId="0852F3AB" w14:textId="77777777" w:rsidTr="00BC7D60">
        <w:tc>
          <w:tcPr>
            <w:tcW w:w="976" w:type="dxa"/>
            <w:tcBorders>
              <w:left w:val="thinThickThinSmallGap" w:sz="24" w:space="0" w:color="auto"/>
              <w:bottom w:val="nil"/>
            </w:tcBorders>
            <w:shd w:val="clear" w:color="auto" w:fill="auto"/>
          </w:tcPr>
          <w:p w14:paraId="6257A8B7"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7F05BB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AFBFA50" w14:textId="71B64F06" w:rsidR="00C472BF" w:rsidRPr="000412A1" w:rsidRDefault="003F4C12" w:rsidP="00C472BF">
            <w:pPr>
              <w:rPr>
                <w:rFonts w:cs="Arial"/>
              </w:rPr>
            </w:pPr>
            <w:hyperlink r:id="rId279" w:history="1">
              <w:r w:rsidR="00C472BF">
                <w:rPr>
                  <w:rStyle w:val="Hyperlink"/>
                </w:rPr>
                <w:t>C1-230414</w:t>
              </w:r>
            </w:hyperlink>
          </w:p>
        </w:tc>
        <w:tc>
          <w:tcPr>
            <w:tcW w:w="4191" w:type="dxa"/>
            <w:gridSpan w:val="3"/>
            <w:tcBorders>
              <w:top w:val="single" w:sz="4" w:space="0" w:color="auto"/>
              <w:bottom w:val="single" w:sz="4" w:space="0" w:color="auto"/>
            </w:tcBorders>
            <w:shd w:val="clear" w:color="auto" w:fill="FFFF00"/>
          </w:tcPr>
          <w:p w14:paraId="6FBE9FAF" w14:textId="39AACB1F" w:rsidR="00C472BF" w:rsidRPr="000412A1" w:rsidRDefault="00C472BF" w:rsidP="00C472BF">
            <w:pPr>
              <w:rPr>
                <w:rFonts w:cs="Arial"/>
              </w:rPr>
            </w:pPr>
            <w:r>
              <w:rPr>
                <w:rFonts w:cs="Arial"/>
              </w:rPr>
              <w:t xml:space="preserve">Discussion on CT aspects of Ranging based services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7F00E77E" w14:textId="683F2A05" w:rsidR="00C472BF" w:rsidRPr="000412A1" w:rsidRDefault="00C472BF" w:rsidP="00C472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BDD4C4" w14:textId="5A3BDFC6"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8571D" w14:textId="77777777" w:rsidR="00C472BF" w:rsidRPr="000412A1" w:rsidRDefault="00C472BF" w:rsidP="00C472BF">
            <w:pPr>
              <w:rPr>
                <w:rFonts w:cs="Arial"/>
                <w:color w:val="000000"/>
              </w:rPr>
            </w:pPr>
          </w:p>
        </w:tc>
      </w:tr>
      <w:tr w:rsidR="00C472BF" w:rsidRPr="00D95972" w14:paraId="26D6FF79" w14:textId="77777777" w:rsidTr="00BC7D60">
        <w:tc>
          <w:tcPr>
            <w:tcW w:w="976" w:type="dxa"/>
            <w:tcBorders>
              <w:left w:val="thinThickThinSmallGap" w:sz="24" w:space="0" w:color="auto"/>
              <w:bottom w:val="nil"/>
            </w:tcBorders>
            <w:shd w:val="clear" w:color="auto" w:fill="auto"/>
          </w:tcPr>
          <w:p w14:paraId="06952A50"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384E6C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C961E1C" w14:textId="0088F15A" w:rsidR="00C472BF" w:rsidRPr="000412A1" w:rsidRDefault="003F4C12" w:rsidP="00C472BF">
            <w:pPr>
              <w:rPr>
                <w:rFonts w:cs="Arial"/>
              </w:rPr>
            </w:pPr>
            <w:hyperlink r:id="rId280" w:history="1">
              <w:r w:rsidR="00C472BF">
                <w:rPr>
                  <w:rStyle w:val="Hyperlink"/>
                </w:rPr>
                <w:t>C1-230431</w:t>
              </w:r>
            </w:hyperlink>
          </w:p>
        </w:tc>
        <w:tc>
          <w:tcPr>
            <w:tcW w:w="4191" w:type="dxa"/>
            <w:gridSpan w:val="3"/>
            <w:tcBorders>
              <w:top w:val="single" w:sz="4" w:space="0" w:color="auto"/>
              <w:bottom w:val="single" w:sz="4" w:space="0" w:color="auto"/>
            </w:tcBorders>
            <w:shd w:val="clear" w:color="auto" w:fill="FFFF00"/>
          </w:tcPr>
          <w:p w14:paraId="660DEC64" w14:textId="084CCEF5" w:rsidR="00C472BF" w:rsidRPr="000412A1" w:rsidRDefault="00C472BF" w:rsidP="00C472BF">
            <w:pPr>
              <w:rPr>
                <w:rFonts w:cs="Arial"/>
              </w:rPr>
            </w:pPr>
            <w:r>
              <w:rPr>
                <w:rFonts w:cs="Arial"/>
              </w:rPr>
              <w:t>UE slice based SOR capability to network</w:t>
            </w:r>
          </w:p>
        </w:tc>
        <w:tc>
          <w:tcPr>
            <w:tcW w:w="1767" w:type="dxa"/>
            <w:tcBorders>
              <w:top w:val="single" w:sz="4" w:space="0" w:color="auto"/>
              <w:bottom w:val="single" w:sz="4" w:space="0" w:color="auto"/>
            </w:tcBorders>
            <w:shd w:val="clear" w:color="auto" w:fill="FFFF00"/>
          </w:tcPr>
          <w:p w14:paraId="3F329876" w14:textId="05AC4B6C" w:rsidR="00C472BF" w:rsidRPr="000412A1"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0FC26F" w14:textId="3DD62D79" w:rsidR="00C472BF" w:rsidRPr="000412A1" w:rsidRDefault="00C472BF" w:rsidP="00C472BF">
            <w:pPr>
              <w:rPr>
                <w:rFonts w:cs="Arial"/>
                <w:color w:val="000000"/>
              </w:rPr>
            </w:pPr>
            <w:r>
              <w:rPr>
                <w:rFonts w:cs="Arial"/>
                <w:color w:val="000000"/>
              </w:rPr>
              <w:t>CR 5064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2CE73" w14:textId="77777777" w:rsidR="00C472BF" w:rsidRPr="000412A1" w:rsidRDefault="00C472BF" w:rsidP="00C472BF">
            <w:pPr>
              <w:rPr>
                <w:rFonts w:cs="Arial"/>
                <w:color w:val="000000"/>
              </w:rPr>
            </w:pPr>
          </w:p>
        </w:tc>
      </w:tr>
      <w:tr w:rsidR="00C472BF" w:rsidRPr="00D95972" w14:paraId="152A8B57" w14:textId="77777777" w:rsidTr="005F3F28">
        <w:tc>
          <w:tcPr>
            <w:tcW w:w="976" w:type="dxa"/>
            <w:tcBorders>
              <w:left w:val="thinThickThinSmallGap" w:sz="24" w:space="0" w:color="auto"/>
              <w:bottom w:val="nil"/>
            </w:tcBorders>
            <w:shd w:val="clear" w:color="auto" w:fill="auto"/>
          </w:tcPr>
          <w:p w14:paraId="57D1B4E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3162FC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532C22D" w14:textId="3B86EE71" w:rsidR="00C472BF" w:rsidRPr="000412A1" w:rsidRDefault="003F4C12" w:rsidP="00C472BF">
            <w:pPr>
              <w:rPr>
                <w:rFonts w:cs="Arial"/>
              </w:rPr>
            </w:pPr>
            <w:hyperlink r:id="rId281" w:history="1">
              <w:r w:rsidR="00C472BF">
                <w:rPr>
                  <w:rStyle w:val="Hyperlink"/>
                </w:rPr>
                <w:t>C1-230436</w:t>
              </w:r>
            </w:hyperlink>
          </w:p>
        </w:tc>
        <w:tc>
          <w:tcPr>
            <w:tcW w:w="4191" w:type="dxa"/>
            <w:gridSpan w:val="3"/>
            <w:tcBorders>
              <w:top w:val="single" w:sz="4" w:space="0" w:color="auto"/>
              <w:bottom w:val="single" w:sz="4" w:space="0" w:color="auto"/>
            </w:tcBorders>
            <w:shd w:val="clear" w:color="auto" w:fill="FFFF00"/>
          </w:tcPr>
          <w:p w14:paraId="275001A1" w14:textId="0371ECCD" w:rsidR="00C472BF" w:rsidRPr="000412A1" w:rsidRDefault="00C472BF" w:rsidP="00C472BF">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00"/>
          </w:tcPr>
          <w:p w14:paraId="435B49B1" w14:textId="44963356" w:rsidR="00C472BF" w:rsidRPr="000412A1" w:rsidRDefault="00C472BF" w:rsidP="00C472B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026DABA" w14:textId="513C534A"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1D9BB" w14:textId="77777777" w:rsidR="00C472BF" w:rsidRPr="000412A1" w:rsidRDefault="00C472BF" w:rsidP="00C472BF">
            <w:pPr>
              <w:rPr>
                <w:rFonts w:cs="Arial"/>
                <w:color w:val="000000"/>
              </w:rPr>
            </w:pPr>
          </w:p>
        </w:tc>
      </w:tr>
      <w:tr w:rsidR="00C472BF" w:rsidRPr="00D95972" w14:paraId="13460811" w14:textId="77777777" w:rsidTr="005F3F28">
        <w:tc>
          <w:tcPr>
            <w:tcW w:w="976" w:type="dxa"/>
            <w:tcBorders>
              <w:left w:val="thinThickThinSmallGap" w:sz="24" w:space="0" w:color="auto"/>
              <w:bottom w:val="nil"/>
            </w:tcBorders>
            <w:shd w:val="clear" w:color="auto" w:fill="auto"/>
          </w:tcPr>
          <w:p w14:paraId="1953B800"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BC696A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C8DE5B9" w14:textId="02B43D57" w:rsidR="00C472BF" w:rsidRPr="000412A1" w:rsidRDefault="003F4C12" w:rsidP="00C472BF">
            <w:pPr>
              <w:rPr>
                <w:rFonts w:cs="Arial"/>
              </w:rPr>
            </w:pPr>
            <w:hyperlink r:id="rId282" w:history="1">
              <w:r w:rsidR="00C472BF">
                <w:rPr>
                  <w:rStyle w:val="Hyperlink"/>
                </w:rPr>
                <w:t>C1-230438</w:t>
              </w:r>
            </w:hyperlink>
          </w:p>
        </w:tc>
        <w:tc>
          <w:tcPr>
            <w:tcW w:w="4191" w:type="dxa"/>
            <w:gridSpan w:val="3"/>
            <w:tcBorders>
              <w:top w:val="single" w:sz="4" w:space="0" w:color="auto"/>
              <w:bottom w:val="single" w:sz="4" w:space="0" w:color="auto"/>
            </w:tcBorders>
            <w:shd w:val="clear" w:color="auto" w:fill="FFFF00"/>
          </w:tcPr>
          <w:p w14:paraId="7AB2C35E" w14:textId="03B6E345" w:rsidR="00C472BF" w:rsidRPr="000412A1" w:rsidRDefault="00C472BF" w:rsidP="00C472BF">
            <w:pPr>
              <w:rPr>
                <w:rFonts w:cs="Arial"/>
              </w:rPr>
            </w:pPr>
            <w:r>
              <w:rPr>
                <w:rFonts w:cs="Arial"/>
              </w:rPr>
              <w:t>General introduction of network slice replacement</w:t>
            </w:r>
          </w:p>
        </w:tc>
        <w:tc>
          <w:tcPr>
            <w:tcW w:w="1767" w:type="dxa"/>
            <w:tcBorders>
              <w:top w:val="single" w:sz="4" w:space="0" w:color="auto"/>
              <w:bottom w:val="single" w:sz="4" w:space="0" w:color="auto"/>
            </w:tcBorders>
            <w:shd w:val="clear" w:color="auto" w:fill="FFFF00"/>
          </w:tcPr>
          <w:p w14:paraId="36FDF332" w14:textId="1A398EE2"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47679D5B" w14:textId="2D2B37A5" w:rsidR="00C472BF" w:rsidRPr="000412A1" w:rsidRDefault="00C472BF" w:rsidP="00C472BF">
            <w:pPr>
              <w:rPr>
                <w:rFonts w:cs="Arial"/>
                <w:color w:val="000000"/>
              </w:rPr>
            </w:pPr>
            <w:r>
              <w:rPr>
                <w:rFonts w:cs="Arial"/>
                <w:color w:val="000000"/>
              </w:rPr>
              <w:t>CR 5069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C7DE1" w14:textId="77777777" w:rsidR="00C472BF" w:rsidRPr="000412A1" w:rsidRDefault="00C472BF" w:rsidP="00C472BF">
            <w:pPr>
              <w:rPr>
                <w:rFonts w:cs="Arial"/>
                <w:color w:val="000000"/>
              </w:rPr>
            </w:pPr>
          </w:p>
        </w:tc>
      </w:tr>
      <w:tr w:rsidR="00C472BF" w:rsidRPr="00D95972" w14:paraId="1B482275" w14:textId="77777777" w:rsidTr="005F3F28">
        <w:tc>
          <w:tcPr>
            <w:tcW w:w="976" w:type="dxa"/>
            <w:tcBorders>
              <w:left w:val="thinThickThinSmallGap" w:sz="24" w:space="0" w:color="auto"/>
              <w:bottom w:val="nil"/>
            </w:tcBorders>
            <w:shd w:val="clear" w:color="auto" w:fill="auto"/>
          </w:tcPr>
          <w:p w14:paraId="30D86AC5"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984C5A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5A0944D" w14:textId="4DA12BE8" w:rsidR="00C472BF" w:rsidRPr="000412A1" w:rsidRDefault="003F4C12" w:rsidP="00C472BF">
            <w:pPr>
              <w:rPr>
                <w:rFonts w:cs="Arial"/>
              </w:rPr>
            </w:pPr>
            <w:hyperlink r:id="rId283" w:history="1">
              <w:r w:rsidR="00C472BF">
                <w:rPr>
                  <w:rStyle w:val="Hyperlink"/>
                </w:rPr>
                <w:t>C1-230439</w:t>
              </w:r>
            </w:hyperlink>
          </w:p>
        </w:tc>
        <w:tc>
          <w:tcPr>
            <w:tcW w:w="4191" w:type="dxa"/>
            <w:gridSpan w:val="3"/>
            <w:tcBorders>
              <w:top w:val="single" w:sz="4" w:space="0" w:color="auto"/>
              <w:bottom w:val="single" w:sz="4" w:space="0" w:color="auto"/>
            </w:tcBorders>
            <w:shd w:val="clear" w:color="auto" w:fill="FFFF00"/>
          </w:tcPr>
          <w:p w14:paraId="2C6643FC" w14:textId="0016688B" w:rsidR="00C472BF" w:rsidRPr="000412A1" w:rsidRDefault="00C472BF" w:rsidP="00C472BF">
            <w:pPr>
              <w:rPr>
                <w:rFonts w:cs="Arial"/>
              </w:rPr>
            </w:pPr>
            <w:r>
              <w:rPr>
                <w:rFonts w:cs="Arial"/>
              </w:rPr>
              <w:t>Support of network slice replacement during registration procedure</w:t>
            </w:r>
          </w:p>
        </w:tc>
        <w:tc>
          <w:tcPr>
            <w:tcW w:w="1767" w:type="dxa"/>
            <w:tcBorders>
              <w:top w:val="single" w:sz="4" w:space="0" w:color="auto"/>
              <w:bottom w:val="single" w:sz="4" w:space="0" w:color="auto"/>
            </w:tcBorders>
            <w:shd w:val="clear" w:color="auto" w:fill="FFFF00"/>
          </w:tcPr>
          <w:p w14:paraId="6A4AF7AE" w14:textId="76B55CB5"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590CC5F2" w14:textId="26B27F26" w:rsidR="00C472BF" w:rsidRPr="000412A1" w:rsidRDefault="00C472BF" w:rsidP="00C472BF">
            <w:pPr>
              <w:rPr>
                <w:rFonts w:cs="Arial"/>
                <w:color w:val="000000"/>
              </w:rPr>
            </w:pPr>
            <w:r>
              <w:rPr>
                <w:rFonts w:cs="Arial"/>
                <w:color w:val="000000"/>
              </w:rPr>
              <w:t>CR 5070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2B8CB" w14:textId="77777777" w:rsidR="00C472BF" w:rsidRPr="000412A1" w:rsidRDefault="00C472BF" w:rsidP="00C472BF">
            <w:pPr>
              <w:rPr>
                <w:rFonts w:cs="Arial"/>
                <w:color w:val="000000"/>
              </w:rPr>
            </w:pPr>
          </w:p>
        </w:tc>
      </w:tr>
      <w:tr w:rsidR="00C472BF" w:rsidRPr="00D95972" w14:paraId="66B8619E" w14:textId="77777777" w:rsidTr="005F3F28">
        <w:tc>
          <w:tcPr>
            <w:tcW w:w="976" w:type="dxa"/>
            <w:tcBorders>
              <w:left w:val="thinThickThinSmallGap" w:sz="24" w:space="0" w:color="auto"/>
              <w:bottom w:val="nil"/>
            </w:tcBorders>
            <w:shd w:val="clear" w:color="auto" w:fill="auto"/>
          </w:tcPr>
          <w:p w14:paraId="5915B5D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0ED090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07F9C1F" w14:textId="73DDE529" w:rsidR="00C472BF" w:rsidRPr="000412A1" w:rsidRDefault="003F4C12" w:rsidP="00C472BF">
            <w:pPr>
              <w:rPr>
                <w:rFonts w:cs="Arial"/>
              </w:rPr>
            </w:pPr>
            <w:hyperlink r:id="rId284" w:history="1">
              <w:r w:rsidR="00C472BF">
                <w:rPr>
                  <w:rStyle w:val="Hyperlink"/>
                </w:rPr>
                <w:t>C1-230440</w:t>
              </w:r>
            </w:hyperlink>
          </w:p>
        </w:tc>
        <w:tc>
          <w:tcPr>
            <w:tcW w:w="4191" w:type="dxa"/>
            <w:gridSpan w:val="3"/>
            <w:tcBorders>
              <w:top w:val="single" w:sz="4" w:space="0" w:color="auto"/>
              <w:bottom w:val="single" w:sz="4" w:space="0" w:color="auto"/>
            </w:tcBorders>
            <w:shd w:val="clear" w:color="auto" w:fill="FFFF00"/>
          </w:tcPr>
          <w:p w14:paraId="0A95178C" w14:textId="0B38CDA4" w:rsidR="00C472BF" w:rsidRPr="000412A1" w:rsidRDefault="00C472BF" w:rsidP="00C472BF">
            <w:pPr>
              <w:rPr>
                <w:rFonts w:cs="Arial"/>
              </w:rPr>
            </w:pPr>
            <w:r>
              <w:rPr>
                <w:rFonts w:cs="Arial"/>
              </w:rPr>
              <w:t>Support of network slice replacement during UCU procedure</w:t>
            </w:r>
          </w:p>
        </w:tc>
        <w:tc>
          <w:tcPr>
            <w:tcW w:w="1767" w:type="dxa"/>
            <w:tcBorders>
              <w:top w:val="single" w:sz="4" w:space="0" w:color="auto"/>
              <w:bottom w:val="single" w:sz="4" w:space="0" w:color="auto"/>
            </w:tcBorders>
            <w:shd w:val="clear" w:color="auto" w:fill="FFFF00"/>
          </w:tcPr>
          <w:p w14:paraId="14B517E0" w14:textId="1D35D5EF"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0261A0D4" w14:textId="355D04FF" w:rsidR="00C472BF" w:rsidRPr="000412A1" w:rsidRDefault="00C472BF" w:rsidP="00C472BF">
            <w:pPr>
              <w:rPr>
                <w:rFonts w:cs="Arial"/>
                <w:color w:val="000000"/>
              </w:rPr>
            </w:pPr>
            <w:r>
              <w:rPr>
                <w:rFonts w:cs="Arial"/>
                <w:color w:val="000000"/>
              </w:rPr>
              <w:t>CR 5071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39E2F" w14:textId="77777777" w:rsidR="00C472BF" w:rsidRPr="000412A1" w:rsidRDefault="00C472BF" w:rsidP="00C472BF">
            <w:pPr>
              <w:rPr>
                <w:rFonts w:cs="Arial"/>
                <w:color w:val="000000"/>
              </w:rPr>
            </w:pPr>
          </w:p>
        </w:tc>
      </w:tr>
      <w:tr w:rsidR="00C472BF" w:rsidRPr="00D95972" w14:paraId="678E46D1" w14:textId="77777777" w:rsidTr="005F3F28">
        <w:tc>
          <w:tcPr>
            <w:tcW w:w="976" w:type="dxa"/>
            <w:tcBorders>
              <w:left w:val="thinThickThinSmallGap" w:sz="24" w:space="0" w:color="auto"/>
              <w:bottom w:val="nil"/>
            </w:tcBorders>
            <w:shd w:val="clear" w:color="auto" w:fill="auto"/>
          </w:tcPr>
          <w:p w14:paraId="5661DD8F"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37DAD5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76F95C9" w14:textId="6BD80EB4" w:rsidR="00C472BF" w:rsidRPr="000412A1" w:rsidRDefault="003F4C12" w:rsidP="00C472BF">
            <w:pPr>
              <w:rPr>
                <w:rFonts w:cs="Arial"/>
              </w:rPr>
            </w:pPr>
            <w:hyperlink r:id="rId285" w:history="1">
              <w:r w:rsidR="00C472BF">
                <w:rPr>
                  <w:rStyle w:val="Hyperlink"/>
                </w:rPr>
                <w:t>C1-230455</w:t>
              </w:r>
            </w:hyperlink>
          </w:p>
        </w:tc>
        <w:tc>
          <w:tcPr>
            <w:tcW w:w="4191" w:type="dxa"/>
            <w:gridSpan w:val="3"/>
            <w:tcBorders>
              <w:top w:val="single" w:sz="4" w:space="0" w:color="auto"/>
              <w:bottom w:val="single" w:sz="4" w:space="0" w:color="auto"/>
            </w:tcBorders>
            <w:shd w:val="clear" w:color="auto" w:fill="FFFF00"/>
          </w:tcPr>
          <w:p w14:paraId="5ED1F5D1" w14:textId="20A94470" w:rsidR="00C472BF" w:rsidRPr="000412A1" w:rsidRDefault="00C472BF" w:rsidP="00C472BF">
            <w:pPr>
              <w:rPr>
                <w:rFonts w:cs="Arial"/>
              </w:rPr>
            </w:pPr>
            <w:r>
              <w:rPr>
                <w:rFonts w:cs="Arial"/>
              </w:rPr>
              <w:t xml:space="preserve">SOR mechanism enhancement for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00"/>
          </w:tcPr>
          <w:p w14:paraId="37D03CCD" w14:textId="18B34871"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4AB95133" w14:textId="30EEE308" w:rsidR="00C472BF" w:rsidRPr="000412A1" w:rsidRDefault="00C472BF" w:rsidP="00C472BF">
            <w:pPr>
              <w:rPr>
                <w:rFonts w:cs="Arial"/>
                <w:color w:val="000000"/>
              </w:rPr>
            </w:pPr>
            <w:r>
              <w:rPr>
                <w:rFonts w:cs="Arial"/>
                <w:color w:val="000000"/>
              </w:rPr>
              <w:t>CR 1046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CEB5E" w14:textId="77777777" w:rsidR="00C472BF" w:rsidRPr="000412A1" w:rsidRDefault="00C472BF" w:rsidP="00C472BF">
            <w:pPr>
              <w:rPr>
                <w:rFonts w:cs="Arial"/>
                <w:color w:val="000000"/>
              </w:rPr>
            </w:pPr>
          </w:p>
        </w:tc>
      </w:tr>
      <w:tr w:rsidR="00C472BF" w:rsidRPr="00D95972" w14:paraId="710E5B33" w14:textId="77777777" w:rsidTr="005F3F28">
        <w:tc>
          <w:tcPr>
            <w:tcW w:w="976" w:type="dxa"/>
            <w:tcBorders>
              <w:left w:val="thinThickThinSmallGap" w:sz="24" w:space="0" w:color="auto"/>
              <w:bottom w:val="nil"/>
            </w:tcBorders>
            <w:shd w:val="clear" w:color="auto" w:fill="auto"/>
          </w:tcPr>
          <w:p w14:paraId="0FB2934B"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0C96FE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AD79C1B" w14:textId="673BA65A" w:rsidR="00C472BF" w:rsidRPr="000412A1" w:rsidRDefault="003F4C12" w:rsidP="00C472BF">
            <w:pPr>
              <w:rPr>
                <w:rFonts w:cs="Arial"/>
              </w:rPr>
            </w:pPr>
            <w:hyperlink r:id="rId286" w:history="1">
              <w:r w:rsidR="00C472BF">
                <w:rPr>
                  <w:rStyle w:val="Hyperlink"/>
                </w:rPr>
                <w:t>C1-230456</w:t>
              </w:r>
            </w:hyperlink>
          </w:p>
        </w:tc>
        <w:tc>
          <w:tcPr>
            <w:tcW w:w="4191" w:type="dxa"/>
            <w:gridSpan w:val="3"/>
            <w:tcBorders>
              <w:top w:val="single" w:sz="4" w:space="0" w:color="auto"/>
              <w:bottom w:val="single" w:sz="4" w:space="0" w:color="auto"/>
            </w:tcBorders>
            <w:shd w:val="clear" w:color="auto" w:fill="FFFF00"/>
          </w:tcPr>
          <w:p w14:paraId="1C8C9CD0" w14:textId="4235F88C" w:rsidR="00C472BF" w:rsidRPr="000412A1" w:rsidRDefault="00C472BF" w:rsidP="00C472BF">
            <w:pPr>
              <w:rPr>
                <w:rFonts w:cs="Arial"/>
              </w:rPr>
            </w:pPr>
            <w:r>
              <w:rPr>
                <w:rFonts w:cs="Arial"/>
              </w:rPr>
              <w:t xml:space="preserve">Introduce the new feature of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00"/>
          </w:tcPr>
          <w:p w14:paraId="5968ABB5" w14:textId="2B8CDF70"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1F9017EC" w14:textId="56649797" w:rsidR="00C472BF" w:rsidRPr="000412A1" w:rsidRDefault="00C472BF" w:rsidP="00C472BF">
            <w:pPr>
              <w:rPr>
                <w:rFonts w:cs="Arial"/>
                <w:color w:val="000000"/>
              </w:rPr>
            </w:pPr>
            <w:r>
              <w:rPr>
                <w:rFonts w:cs="Arial"/>
                <w:color w:val="000000"/>
              </w:rPr>
              <w:t>CR 1047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2720D" w14:textId="77777777" w:rsidR="00C472BF" w:rsidRPr="000412A1" w:rsidRDefault="00C472BF" w:rsidP="00C472BF">
            <w:pPr>
              <w:rPr>
                <w:rFonts w:cs="Arial"/>
                <w:color w:val="000000"/>
              </w:rPr>
            </w:pPr>
          </w:p>
        </w:tc>
      </w:tr>
      <w:tr w:rsidR="00C472BF" w:rsidRPr="00D95972" w14:paraId="6678ABFD" w14:textId="77777777" w:rsidTr="005F3F28">
        <w:tc>
          <w:tcPr>
            <w:tcW w:w="976" w:type="dxa"/>
            <w:tcBorders>
              <w:left w:val="thinThickThinSmallGap" w:sz="24" w:space="0" w:color="auto"/>
              <w:bottom w:val="nil"/>
            </w:tcBorders>
            <w:shd w:val="clear" w:color="auto" w:fill="auto"/>
          </w:tcPr>
          <w:p w14:paraId="0C04BE24"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CFF2260"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2D698A9" w14:textId="59A905C3" w:rsidR="00C472BF" w:rsidRPr="000412A1" w:rsidRDefault="003F4C12" w:rsidP="00C472BF">
            <w:pPr>
              <w:rPr>
                <w:rFonts w:cs="Arial"/>
              </w:rPr>
            </w:pPr>
            <w:hyperlink r:id="rId287" w:history="1">
              <w:r w:rsidR="00C472BF">
                <w:rPr>
                  <w:rStyle w:val="Hyperlink"/>
                </w:rPr>
                <w:t>C1-230457</w:t>
              </w:r>
            </w:hyperlink>
          </w:p>
        </w:tc>
        <w:tc>
          <w:tcPr>
            <w:tcW w:w="4191" w:type="dxa"/>
            <w:gridSpan w:val="3"/>
            <w:tcBorders>
              <w:top w:val="single" w:sz="4" w:space="0" w:color="auto"/>
              <w:bottom w:val="single" w:sz="4" w:space="0" w:color="auto"/>
            </w:tcBorders>
            <w:shd w:val="clear" w:color="auto" w:fill="FFFF00"/>
          </w:tcPr>
          <w:p w14:paraId="0DAB78CB" w14:textId="2824936C" w:rsidR="00C472BF" w:rsidRPr="000412A1" w:rsidRDefault="00C472BF" w:rsidP="00C472BF">
            <w:pPr>
              <w:rPr>
                <w:rFonts w:cs="Arial"/>
              </w:rPr>
            </w:pPr>
            <w:r>
              <w:rPr>
                <w:rFonts w:cs="Arial"/>
              </w:rPr>
              <w:t>Introduce the concept of MSGin5G Proxy UE</w:t>
            </w:r>
          </w:p>
        </w:tc>
        <w:tc>
          <w:tcPr>
            <w:tcW w:w="1767" w:type="dxa"/>
            <w:tcBorders>
              <w:top w:val="single" w:sz="4" w:space="0" w:color="auto"/>
              <w:bottom w:val="single" w:sz="4" w:space="0" w:color="auto"/>
            </w:tcBorders>
            <w:shd w:val="clear" w:color="auto" w:fill="FFFF00"/>
          </w:tcPr>
          <w:p w14:paraId="0645BEB8" w14:textId="1E384C43"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3CB24A72" w14:textId="70D25864" w:rsidR="00C472BF" w:rsidRPr="000412A1" w:rsidRDefault="00C472BF" w:rsidP="00C472BF">
            <w:pPr>
              <w:rPr>
                <w:rFonts w:cs="Arial"/>
                <w:color w:val="000000"/>
              </w:rPr>
            </w:pPr>
            <w:r>
              <w:rPr>
                <w:rFonts w:cs="Arial"/>
                <w:color w:val="000000"/>
              </w:rPr>
              <w:t>CR 0024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EDAB2" w14:textId="77777777" w:rsidR="00C472BF" w:rsidRPr="000412A1" w:rsidRDefault="00C472BF" w:rsidP="00C472BF">
            <w:pPr>
              <w:rPr>
                <w:rFonts w:cs="Arial"/>
                <w:color w:val="000000"/>
              </w:rPr>
            </w:pPr>
          </w:p>
        </w:tc>
      </w:tr>
      <w:tr w:rsidR="00C472BF" w:rsidRPr="00D95972" w14:paraId="72D7917F" w14:textId="77777777" w:rsidTr="005F3F28">
        <w:tc>
          <w:tcPr>
            <w:tcW w:w="976" w:type="dxa"/>
            <w:tcBorders>
              <w:left w:val="thinThickThinSmallGap" w:sz="24" w:space="0" w:color="auto"/>
              <w:bottom w:val="nil"/>
            </w:tcBorders>
            <w:shd w:val="clear" w:color="auto" w:fill="auto"/>
          </w:tcPr>
          <w:p w14:paraId="16429B1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4439EFD"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1371227" w14:textId="0A16FCA0" w:rsidR="00C472BF" w:rsidRPr="000412A1" w:rsidRDefault="003F4C12" w:rsidP="00C472BF">
            <w:pPr>
              <w:rPr>
                <w:rFonts w:cs="Arial"/>
              </w:rPr>
            </w:pPr>
            <w:hyperlink r:id="rId288" w:history="1">
              <w:r w:rsidR="00C472BF">
                <w:rPr>
                  <w:rStyle w:val="Hyperlink"/>
                </w:rPr>
                <w:t>C1-230458</w:t>
              </w:r>
            </w:hyperlink>
          </w:p>
        </w:tc>
        <w:tc>
          <w:tcPr>
            <w:tcW w:w="4191" w:type="dxa"/>
            <w:gridSpan w:val="3"/>
            <w:tcBorders>
              <w:top w:val="single" w:sz="4" w:space="0" w:color="auto"/>
              <w:bottom w:val="single" w:sz="4" w:space="0" w:color="auto"/>
            </w:tcBorders>
            <w:shd w:val="clear" w:color="auto" w:fill="FFFF00"/>
          </w:tcPr>
          <w:p w14:paraId="38C00529" w14:textId="332FCAE9" w:rsidR="00C472BF" w:rsidRPr="000412A1" w:rsidRDefault="00C472BF" w:rsidP="00C472BF">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3992C911" w14:textId="4B88206A"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4F3867F1" w14:textId="40505F32" w:rsidR="00C472BF" w:rsidRPr="000412A1" w:rsidRDefault="00C472BF" w:rsidP="00C472BF">
            <w:pPr>
              <w:rPr>
                <w:rFonts w:cs="Arial"/>
                <w:color w:val="000000"/>
              </w:rPr>
            </w:pPr>
            <w:r>
              <w:rPr>
                <w:rFonts w:cs="Arial"/>
                <w:color w:val="000000"/>
              </w:rPr>
              <w:t>CR 0025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86F6D" w14:textId="77777777" w:rsidR="00C472BF" w:rsidRPr="000412A1" w:rsidRDefault="00C472BF" w:rsidP="00C472BF">
            <w:pPr>
              <w:rPr>
                <w:rFonts w:cs="Arial"/>
                <w:color w:val="000000"/>
              </w:rPr>
            </w:pPr>
          </w:p>
        </w:tc>
      </w:tr>
      <w:tr w:rsidR="00C472BF" w:rsidRPr="00D95972" w14:paraId="26CE2FFE" w14:textId="77777777" w:rsidTr="005F3F28">
        <w:tc>
          <w:tcPr>
            <w:tcW w:w="976" w:type="dxa"/>
            <w:tcBorders>
              <w:left w:val="thinThickThinSmallGap" w:sz="24" w:space="0" w:color="auto"/>
              <w:bottom w:val="nil"/>
            </w:tcBorders>
            <w:shd w:val="clear" w:color="auto" w:fill="auto"/>
          </w:tcPr>
          <w:p w14:paraId="31AD2900"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B0AB97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5791917" w14:textId="26ED89FA" w:rsidR="00C472BF" w:rsidRPr="000412A1" w:rsidRDefault="003F4C12" w:rsidP="00C472BF">
            <w:pPr>
              <w:rPr>
                <w:rFonts w:cs="Arial"/>
              </w:rPr>
            </w:pPr>
            <w:hyperlink r:id="rId289" w:history="1">
              <w:r w:rsidR="00C472BF">
                <w:rPr>
                  <w:rStyle w:val="Hyperlink"/>
                </w:rPr>
                <w:t>C1-230459</w:t>
              </w:r>
            </w:hyperlink>
          </w:p>
        </w:tc>
        <w:tc>
          <w:tcPr>
            <w:tcW w:w="4191" w:type="dxa"/>
            <w:gridSpan w:val="3"/>
            <w:tcBorders>
              <w:top w:val="single" w:sz="4" w:space="0" w:color="auto"/>
              <w:bottom w:val="single" w:sz="4" w:space="0" w:color="auto"/>
            </w:tcBorders>
            <w:shd w:val="clear" w:color="auto" w:fill="FFFF00"/>
          </w:tcPr>
          <w:p w14:paraId="51C4568E" w14:textId="4BC2A024" w:rsidR="00C472BF" w:rsidRPr="000412A1" w:rsidRDefault="00C472BF" w:rsidP="00C472BF">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00"/>
          </w:tcPr>
          <w:p w14:paraId="74395F33" w14:textId="04865495"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58060AA8" w14:textId="306780E4" w:rsidR="00C472BF" w:rsidRPr="000412A1" w:rsidRDefault="00C472BF" w:rsidP="00C472BF">
            <w:pPr>
              <w:rPr>
                <w:rFonts w:cs="Arial"/>
                <w:color w:val="000000"/>
              </w:rPr>
            </w:pPr>
            <w:r>
              <w:rPr>
                <w:rFonts w:cs="Arial"/>
                <w:color w:val="000000"/>
              </w:rPr>
              <w:t>CR 0026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3B4DB" w14:textId="77777777" w:rsidR="00C472BF" w:rsidRPr="000412A1" w:rsidRDefault="00C472BF" w:rsidP="00C472BF">
            <w:pPr>
              <w:rPr>
                <w:rFonts w:cs="Arial"/>
                <w:color w:val="000000"/>
              </w:rPr>
            </w:pPr>
          </w:p>
        </w:tc>
      </w:tr>
      <w:tr w:rsidR="00C472BF" w:rsidRPr="00D95972" w14:paraId="739F282E" w14:textId="77777777" w:rsidTr="005F3F28">
        <w:tc>
          <w:tcPr>
            <w:tcW w:w="976" w:type="dxa"/>
            <w:tcBorders>
              <w:left w:val="thinThickThinSmallGap" w:sz="24" w:space="0" w:color="auto"/>
              <w:bottom w:val="nil"/>
            </w:tcBorders>
            <w:shd w:val="clear" w:color="auto" w:fill="auto"/>
          </w:tcPr>
          <w:p w14:paraId="6EF2FBD0"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AB34F5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BF8F69B" w14:textId="696334D5" w:rsidR="00C472BF" w:rsidRPr="000412A1" w:rsidRDefault="003F4C12" w:rsidP="00C472BF">
            <w:pPr>
              <w:rPr>
                <w:rFonts w:cs="Arial"/>
              </w:rPr>
            </w:pPr>
            <w:hyperlink r:id="rId290" w:history="1">
              <w:r w:rsidR="00C472BF">
                <w:rPr>
                  <w:rStyle w:val="Hyperlink"/>
                </w:rPr>
                <w:t>C1-230460</w:t>
              </w:r>
            </w:hyperlink>
          </w:p>
        </w:tc>
        <w:tc>
          <w:tcPr>
            <w:tcW w:w="4191" w:type="dxa"/>
            <w:gridSpan w:val="3"/>
            <w:tcBorders>
              <w:top w:val="single" w:sz="4" w:space="0" w:color="auto"/>
              <w:bottom w:val="single" w:sz="4" w:space="0" w:color="auto"/>
            </w:tcBorders>
            <w:shd w:val="clear" w:color="auto" w:fill="FFFF00"/>
          </w:tcPr>
          <w:p w14:paraId="29198555" w14:textId="068C35A7" w:rsidR="00C472BF" w:rsidRPr="000412A1" w:rsidRDefault="00C472BF" w:rsidP="00C472BF">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00"/>
          </w:tcPr>
          <w:p w14:paraId="531CCC5E" w14:textId="4BF2F094"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12D91EB9" w14:textId="42043E59" w:rsidR="00C472BF" w:rsidRPr="000412A1" w:rsidRDefault="00C472BF" w:rsidP="00C472BF">
            <w:pPr>
              <w:rPr>
                <w:rFonts w:cs="Arial"/>
                <w:color w:val="000000"/>
              </w:rPr>
            </w:pPr>
            <w:r>
              <w:rPr>
                <w:rFonts w:cs="Arial"/>
                <w:color w:val="000000"/>
              </w:rPr>
              <w:t>CR 0027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5A40" w14:textId="77777777" w:rsidR="00C472BF" w:rsidRPr="000412A1" w:rsidRDefault="00C472BF" w:rsidP="00C472BF">
            <w:pPr>
              <w:rPr>
                <w:rFonts w:cs="Arial"/>
                <w:color w:val="000000"/>
              </w:rPr>
            </w:pPr>
          </w:p>
        </w:tc>
      </w:tr>
      <w:tr w:rsidR="00C472BF" w:rsidRPr="00D95972" w14:paraId="60443C94" w14:textId="77777777" w:rsidTr="005F3F28">
        <w:tc>
          <w:tcPr>
            <w:tcW w:w="976" w:type="dxa"/>
            <w:tcBorders>
              <w:left w:val="thinThickThinSmallGap" w:sz="24" w:space="0" w:color="auto"/>
              <w:bottom w:val="nil"/>
            </w:tcBorders>
            <w:shd w:val="clear" w:color="auto" w:fill="auto"/>
          </w:tcPr>
          <w:p w14:paraId="2C284EB6"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160662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A3B84F8" w14:textId="2A99B256" w:rsidR="00C472BF" w:rsidRPr="000412A1" w:rsidRDefault="003F4C12" w:rsidP="00C472BF">
            <w:pPr>
              <w:rPr>
                <w:rFonts w:cs="Arial"/>
              </w:rPr>
            </w:pPr>
            <w:hyperlink r:id="rId291" w:history="1">
              <w:r w:rsidR="00C472BF">
                <w:rPr>
                  <w:rStyle w:val="Hyperlink"/>
                </w:rPr>
                <w:t>C1-230461</w:t>
              </w:r>
            </w:hyperlink>
          </w:p>
        </w:tc>
        <w:tc>
          <w:tcPr>
            <w:tcW w:w="4191" w:type="dxa"/>
            <w:gridSpan w:val="3"/>
            <w:tcBorders>
              <w:top w:val="single" w:sz="4" w:space="0" w:color="auto"/>
              <w:bottom w:val="single" w:sz="4" w:space="0" w:color="auto"/>
            </w:tcBorders>
            <w:shd w:val="clear" w:color="auto" w:fill="FFFF00"/>
          </w:tcPr>
          <w:p w14:paraId="2868C44F" w14:textId="67D7442A" w:rsidR="00C472BF" w:rsidRPr="000412A1" w:rsidRDefault="00C472BF" w:rsidP="00C472BF">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00"/>
          </w:tcPr>
          <w:p w14:paraId="563FD69A" w14:textId="485EDCFE"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6A18ABDB" w14:textId="7A50DF07" w:rsidR="00C472BF" w:rsidRPr="000412A1" w:rsidRDefault="00C472BF" w:rsidP="00C472BF">
            <w:pPr>
              <w:rPr>
                <w:rFonts w:cs="Arial"/>
                <w:color w:val="000000"/>
              </w:rPr>
            </w:pPr>
            <w:r>
              <w:rPr>
                <w:rFonts w:cs="Arial"/>
                <w:color w:val="000000"/>
              </w:rPr>
              <w:t>CR 0028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EF90" w14:textId="77777777" w:rsidR="00C472BF" w:rsidRPr="000412A1" w:rsidRDefault="00C472BF" w:rsidP="00C472BF">
            <w:pPr>
              <w:rPr>
                <w:rFonts w:cs="Arial"/>
                <w:color w:val="000000"/>
              </w:rPr>
            </w:pPr>
          </w:p>
        </w:tc>
      </w:tr>
      <w:tr w:rsidR="00C472BF" w:rsidRPr="00D95972" w14:paraId="2BB1AA6D" w14:textId="77777777" w:rsidTr="00BC7D60">
        <w:tc>
          <w:tcPr>
            <w:tcW w:w="976" w:type="dxa"/>
            <w:tcBorders>
              <w:left w:val="thinThickThinSmallGap" w:sz="24" w:space="0" w:color="auto"/>
              <w:bottom w:val="nil"/>
            </w:tcBorders>
            <w:shd w:val="clear" w:color="auto" w:fill="auto"/>
          </w:tcPr>
          <w:p w14:paraId="50E276C2"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AF2D25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07BE942" w14:textId="73AB3D0B" w:rsidR="00C472BF" w:rsidRPr="000412A1" w:rsidRDefault="003F4C12" w:rsidP="00C472BF">
            <w:pPr>
              <w:rPr>
                <w:rFonts w:cs="Arial"/>
              </w:rPr>
            </w:pPr>
            <w:hyperlink r:id="rId292" w:history="1">
              <w:r w:rsidR="00C472BF">
                <w:rPr>
                  <w:rStyle w:val="Hyperlink"/>
                </w:rPr>
                <w:t>C1-230462</w:t>
              </w:r>
            </w:hyperlink>
          </w:p>
        </w:tc>
        <w:tc>
          <w:tcPr>
            <w:tcW w:w="4191" w:type="dxa"/>
            <w:gridSpan w:val="3"/>
            <w:tcBorders>
              <w:top w:val="single" w:sz="4" w:space="0" w:color="auto"/>
              <w:bottom w:val="single" w:sz="4" w:space="0" w:color="auto"/>
            </w:tcBorders>
            <w:shd w:val="clear" w:color="auto" w:fill="FFFF00"/>
          </w:tcPr>
          <w:p w14:paraId="5CB075C5" w14:textId="160BC5E2" w:rsidR="00C472BF" w:rsidRPr="000412A1" w:rsidRDefault="00C472BF" w:rsidP="00C472BF">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00"/>
          </w:tcPr>
          <w:p w14:paraId="78A2FCE0" w14:textId="5CB32F9D" w:rsidR="00C472BF" w:rsidRPr="000412A1"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1FCC1650" w14:textId="613682EF" w:rsidR="00C472BF" w:rsidRPr="000412A1" w:rsidRDefault="00C472BF" w:rsidP="00C472BF">
            <w:pPr>
              <w:rPr>
                <w:rFonts w:cs="Arial"/>
                <w:color w:val="000000"/>
              </w:rPr>
            </w:pPr>
            <w:r>
              <w:rPr>
                <w:rFonts w:cs="Arial"/>
                <w:color w:val="000000"/>
              </w:rPr>
              <w:t>CR 0029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B521" w14:textId="77777777" w:rsidR="00C472BF" w:rsidRPr="000412A1" w:rsidRDefault="00C472BF" w:rsidP="00C472BF">
            <w:pPr>
              <w:rPr>
                <w:rFonts w:cs="Arial"/>
                <w:color w:val="000000"/>
              </w:rPr>
            </w:pPr>
          </w:p>
        </w:tc>
      </w:tr>
      <w:tr w:rsidR="00C472BF" w:rsidRPr="00D95972" w14:paraId="14895F1A" w14:textId="77777777" w:rsidTr="00BC7D60">
        <w:tc>
          <w:tcPr>
            <w:tcW w:w="976" w:type="dxa"/>
            <w:tcBorders>
              <w:left w:val="thinThickThinSmallGap" w:sz="24" w:space="0" w:color="auto"/>
              <w:bottom w:val="nil"/>
            </w:tcBorders>
            <w:shd w:val="clear" w:color="auto" w:fill="auto"/>
          </w:tcPr>
          <w:p w14:paraId="16C11D7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994D1D3"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D4252D6" w14:textId="7E34D4B0" w:rsidR="00C472BF" w:rsidRPr="000412A1" w:rsidRDefault="003F4C12" w:rsidP="00C472BF">
            <w:pPr>
              <w:rPr>
                <w:rFonts w:cs="Arial"/>
              </w:rPr>
            </w:pPr>
            <w:hyperlink r:id="rId293" w:history="1">
              <w:r w:rsidR="00C472BF">
                <w:rPr>
                  <w:rStyle w:val="Hyperlink"/>
                </w:rPr>
                <w:t>C1-230474</w:t>
              </w:r>
            </w:hyperlink>
          </w:p>
        </w:tc>
        <w:tc>
          <w:tcPr>
            <w:tcW w:w="4191" w:type="dxa"/>
            <w:gridSpan w:val="3"/>
            <w:tcBorders>
              <w:top w:val="single" w:sz="4" w:space="0" w:color="auto"/>
              <w:bottom w:val="single" w:sz="4" w:space="0" w:color="auto"/>
            </w:tcBorders>
            <w:shd w:val="clear" w:color="auto" w:fill="FFFF00"/>
          </w:tcPr>
          <w:p w14:paraId="6470A4A5" w14:textId="550204AB" w:rsidR="00C472BF" w:rsidRPr="000412A1" w:rsidRDefault="00C472BF" w:rsidP="00C472BF">
            <w:pPr>
              <w:rPr>
                <w:rFonts w:cs="Arial"/>
              </w:rPr>
            </w:pPr>
            <w:r>
              <w:rPr>
                <w:rFonts w:cs="Arial"/>
              </w:rPr>
              <w:t>Introduction of definitions and abbreviations for PIN</w:t>
            </w:r>
          </w:p>
        </w:tc>
        <w:tc>
          <w:tcPr>
            <w:tcW w:w="1767" w:type="dxa"/>
            <w:tcBorders>
              <w:top w:val="single" w:sz="4" w:space="0" w:color="auto"/>
              <w:bottom w:val="single" w:sz="4" w:space="0" w:color="auto"/>
            </w:tcBorders>
            <w:shd w:val="clear" w:color="auto" w:fill="FFFF00"/>
          </w:tcPr>
          <w:p w14:paraId="50694407" w14:textId="497A057D" w:rsidR="00C472BF" w:rsidRPr="000412A1"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7163A492" w14:textId="69315F6E" w:rsidR="00C472BF" w:rsidRPr="000412A1" w:rsidRDefault="00C472BF" w:rsidP="00C472BF">
            <w:pPr>
              <w:rPr>
                <w:rFonts w:cs="Arial"/>
                <w:color w:val="000000"/>
              </w:rPr>
            </w:pPr>
            <w:r>
              <w:rPr>
                <w:rFonts w:cs="Arial"/>
                <w:color w:val="000000"/>
              </w:rPr>
              <w:t>CR 5080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D61B0" w14:textId="77777777" w:rsidR="00C472BF" w:rsidRPr="000412A1" w:rsidRDefault="00C472BF" w:rsidP="00C472BF">
            <w:pPr>
              <w:rPr>
                <w:rFonts w:cs="Arial"/>
                <w:color w:val="000000"/>
              </w:rPr>
            </w:pPr>
          </w:p>
        </w:tc>
      </w:tr>
      <w:tr w:rsidR="00C472BF" w:rsidRPr="00D95972" w14:paraId="46076171" w14:textId="77777777" w:rsidTr="00BC7D60">
        <w:tc>
          <w:tcPr>
            <w:tcW w:w="976" w:type="dxa"/>
            <w:tcBorders>
              <w:left w:val="thinThickThinSmallGap" w:sz="24" w:space="0" w:color="auto"/>
              <w:bottom w:val="nil"/>
            </w:tcBorders>
            <w:shd w:val="clear" w:color="auto" w:fill="auto"/>
          </w:tcPr>
          <w:p w14:paraId="55E2CD1D"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8E3A2A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FE4E28C" w14:textId="1BB93B41" w:rsidR="00C472BF" w:rsidRPr="000412A1" w:rsidRDefault="003F4C12" w:rsidP="00C472BF">
            <w:pPr>
              <w:rPr>
                <w:rFonts w:cs="Arial"/>
              </w:rPr>
            </w:pPr>
            <w:hyperlink r:id="rId294" w:history="1">
              <w:r w:rsidR="00C472BF">
                <w:rPr>
                  <w:rStyle w:val="Hyperlink"/>
                </w:rPr>
                <w:t>C1-230475</w:t>
              </w:r>
            </w:hyperlink>
          </w:p>
        </w:tc>
        <w:tc>
          <w:tcPr>
            <w:tcW w:w="4191" w:type="dxa"/>
            <w:gridSpan w:val="3"/>
            <w:tcBorders>
              <w:top w:val="single" w:sz="4" w:space="0" w:color="auto"/>
              <w:bottom w:val="single" w:sz="4" w:space="0" w:color="auto"/>
            </w:tcBorders>
            <w:shd w:val="clear" w:color="auto" w:fill="FFFF00"/>
          </w:tcPr>
          <w:p w14:paraId="1AD40016" w14:textId="2E43EB90" w:rsidR="00C472BF" w:rsidRPr="000412A1" w:rsidRDefault="00C472BF" w:rsidP="00C472BF">
            <w:pPr>
              <w:rPr>
                <w:rFonts w:cs="Arial"/>
              </w:rPr>
            </w:pPr>
            <w:r>
              <w:rPr>
                <w:rFonts w:cs="Arial"/>
              </w:rPr>
              <w:t>Introduction of general aspects of PIN</w:t>
            </w:r>
          </w:p>
        </w:tc>
        <w:tc>
          <w:tcPr>
            <w:tcW w:w="1767" w:type="dxa"/>
            <w:tcBorders>
              <w:top w:val="single" w:sz="4" w:space="0" w:color="auto"/>
              <w:bottom w:val="single" w:sz="4" w:space="0" w:color="auto"/>
            </w:tcBorders>
            <w:shd w:val="clear" w:color="auto" w:fill="FFFF00"/>
          </w:tcPr>
          <w:p w14:paraId="5213FCB2" w14:textId="7EB0B53F" w:rsidR="00C472BF" w:rsidRPr="000412A1"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D2150C" w14:textId="5C262C18" w:rsidR="00C472BF" w:rsidRPr="000412A1" w:rsidRDefault="00C472BF" w:rsidP="00C472BF">
            <w:pPr>
              <w:rPr>
                <w:rFonts w:cs="Arial"/>
                <w:color w:val="000000"/>
              </w:rPr>
            </w:pPr>
            <w:r>
              <w:rPr>
                <w:rFonts w:cs="Arial"/>
                <w:color w:val="000000"/>
              </w:rPr>
              <w:t>CR 5081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E6C24" w14:textId="77777777" w:rsidR="00C472BF" w:rsidRPr="000412A1" w:rsidRDefault="00C472BF" w:rsidP="00C472BF">
            <w:pPr>
              <w:rPr>
                <w:rFonts w:cs="Arial"/>
                <w:color w:val="000000"/>
              </w:rPr>
            </w:pPr>
          </w:p>
        </w:tc>
      </w:tr>
      <w:tr w:rsidR="00C472BF" w:rsidRPr="00D95972" w14:paraId="4DB7D214" w14:textId="77777777" w:rsidTr="00BC7D60">
        <w:tc>
          <w:tcPr>
            <w:tcW w:w="976" w:type="dxa"/>
            <w:tcBorders>
              <w:left w:val="thinThickThinSmallGap" w:sz="24" w:space="0" w:color="auto"/>
              <w:bottom w:val="nil"/>
            </w:tcBorders>
            <w:shd w:val="clear" w:color="auto" w:fill="auto"/>
          </w:tcPr>
          <w:p w14:paraId="24B7DBF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C7D7BC0"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5014E5D" w14:textId="19600ECC" w:rsidR="00C472BF" w:rsidRPr="000412A1" w:rsidRDefault="003F4C12" w:rsidP="00C472BF">
            <w:pPr>
              <w:rPr>
                <w:rFonts w:cs="Arial"/>
              </w:rPr>
            </w:pPr>
            <w:hyperlink r:id="rId295" w:history="1">
              <w:r w:rsidR="00C472BF">
                <w:rPr>
                  <w:rStyle w:val="Hyperlink"/>
                </w:rPr>
                <w:t>C1-230497</w:t>
              </w:r>
            </w:hyperlink>
          </w:p>
        </w:tc>
        <w:tc>
          <w:tcPr>
            <w:tcW w:w="4191" w:type="dxa"/>
            <w:gridSpan w:val="3"/>
            <w:tcBorders>
              <w:top w:val="single" w:sz="4" w:space="0" w:color="auto"/>
              <w:bottom w:val="single" w:sz="4" w:space="0" w:color="auto"/>
            </w:tcBorders>
            <w:shd w:val="clear" w:color="auto" w:fill="FFFF00"/>
          </w:tcPr>
          <w:p w14:paraId="0E2828EB" w14:textId="339D3206" w:rsidR="00C472BF" w:rsidRPr="000412A1" w:rsidRDefault="00C472BF" w:rsidP="00C472BF">
            <w:pPr>
              <w:rPr>
                <w:rFonts w:cs="Arial"/>
              </w:rPr>
            </w:pPr>
            <w:r>
              <w:rPr>
                <w:rFonts w:cs="Arial"/>
              </w:rPr>
              <w:t>Discussion on CT aspects of 5G-enabled fused location service capability exposure</w:t>
            </w:r>
          </w:p>
        </w:tc>
        <w:tc>
          <w:tcPr>
            <w:tcW w:w="1767" w:type="dxa"/>
            <w:tcBorders>
              <w:top w:val="single" w:sz="4" w:space="0" w:color="auto"/>
              <w:bottom w:val="single" w:sz="4" w:space="0" w:color="auto"/>
            </w:tcBorders>
            <w:shd w:val="clear" w:color="auto" w:fill="FFFF00"/>
          </w:tcPr>
          <w:p w14:paraId="35B67EC3" w14:textId="3094E7FF" w:rsidR="00C472BF" w:rsidRPr="000412A1"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529CBF1" w14:textId="5B94F6FB"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1B2DF" w14:textId="77777777" w:rsidR="00C472BF" w:rsidRPr="000412A1" w:rsidRDefault="00C472BF" w:rsidP="00C472BF">
            <w:pPr>
              <w:rPr>
                <w:rFonts w:cs="Arial"/>
                <w:color w:val="000000"/>
              </w:rPr>
            </w:pPr>
          </w:p>
        </w:tc>
      </w:tr>
      <w:tr w:rsidR="00C472BF" w:rsidRPr="00D95972" w14:paraId="2864AC39" w14:textId="77777777" w:rsidTr="00BC7D60">
        <w:tc>
          <w:tcPr>
            <w:tcW w:w="976" w:type="dxa"/>
            <w:tcBorders>
              <w:left w:val="thinThickThinSmallGap" w:sz="24" w:space="0" w:color="auto"/>
              <w:bottom w:val="nil"/>
            </w:tcBorders>
            <w:shd w:val="clear" w:color="auto" w:fill="auto"/>
          </w:tcPr>
          <w:p w14:paraId="51CC47BE"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4E931F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12DD64D" w14:textId="3A36FBD9" w:rsidR="00C472BF" w:rsidRPr="000412A1" w:rsidRDefault="003F4C12" w:rsidP="00C472BF">
            <w:pPr>
              <w:rPr>
                <w:rFonts w:cs="Arial"/>
              </w:rPr>
            </w:pPr>
            <w:hyperlink r:id="rId296" w:history="1">
              <w:r w:rsidR="00C472BF">
                <w:rPr>
                  <w:rStyle w:val="Hyperlink"/>
                </w:rPr>
                <w:t>C1-230518</w:t>
              </w:r>
            </w:hyperlink>
          </w:p>
        </w:tc>
        <w:tc>
          <w:tcPr>
            <w:tcW w:w="4191" w:type="dxa"/>
            <w:gridSpan w:val="3"/>
            <w:tcBorders>
              <w:top w:val="single" w:sz="4" w:space="0" w:color="auto"/>
              <w:bottom w:val="single" w:sz="4" w:space="0" w:color="auto"/>
            </w:tcBorders>
            <w:shd w:val="clear" w:color="auto" w:fill="FFFF00"/>
          </w:tcPr>
          <w:p w14:paraId="76830317" w14:textId="7BF17619" w:rsidR="00C472BF" w:rsidRPr="000412A1" w:rsidRDefault="00C472BF" w:rsidP="00C472BF">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00"/>
          </w:tcPr>
          <w:p w14:paraId="1B1A6F43" w14:textId="794C9AE2" w:rsidR="00C472BF" w:rsidRPr="000412A1"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2B1203" w14:textId="0ADECF69"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F187" w14:textId="77777777" w:rsidR="00C472BF" w:rsidRPr="000412A1" w:rsidRDefault="00C472BF" w:rsidP="00C472BF">
            <w:pPr>
              <w:rPr>
                <w:rFonts w:cs="Arial"/>
                <w:color w:val="000000"/>
              </w:rPr>
            </w:pPr>
          </w:p>
        </w:tc>
      </w:tr>
      <w:tr w:rsidR="00C472BF" w:rsidRPr="00D95972" w14:paraId="69188780" w14:textId="77777777" w:rsidTr="00BC7D60">
        <w:tc>
          <w:tcPr>
            <w:tcW w:w="976" w:type="dxa"/>
            <w:tcBorders>
              <w:left w:val="thinThickThinSmallGap" w:sz="24" w:space="0" w:color="auto"/>
              <w:bottom w:val="nil"/>
            </w:tcBorders>
            <w:shd w:val="clear" w:color="auto" w:fill="auto"/>
          </w:tcPr>
          <w:p w14:paraId="47C07CD4"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E81AAD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F84653C" w14:textId="347FDBE1" w:rsidR="00C472BF" w:rsidRPr="000412A1" w:rsidRDefault="003F4C12" w:rsidP="00C472BF">
            <w:pPr>
              <w:rPr>
                <w:rFonts w:cs="Arial"/>
              </w:rPr>
            </w:pPr>
            <w:hyperlink r:id="rId297" w:history="1">
              <w:r w:rsidR="00C472BF">
                <w:rPr>
                  <w:rStyle w:val="Hyperlink"/>
                </w:rPr>
                <w:t>C1-230519</w:t>
              </w:r>
            </w:hyperlink>
          </w:p>
        </w:tc>
        <w:tc>
          <w:tcPr>
            <w:tcW w:w="4191" w:type="dxa"/>
            <w:gridSpan w:val="3"/>
            <w:tcBorders>
              <w:top w:val="single" w:sz="4" w:space="0" w:color="auto"/>
              <w:bottom w:val="single" w:sz="4" w:space="0" w:color="auto"/>
            </w:tcBorders>
            <w:shd w:val="clear" w:color="auto" w:fill="FFFF00"/>
          </w:tcPr>
          <w:p w14:paraId="652C61D2" w14:textId="142F505C" w:rsidR="00C472BF" w:rsidRPr="000412A1" w:rsidRDefault="00C472BF" w:rsidP="00C472BF">
            <w:pPr>
              <w:rPr>
                <w:rFonts w:cs="Arial"/>
              </w:rPr>
            </w:pPr>
            <w:r>
              <w:rPr>
                <w:rFonts w:cs="Arial"/>
              </w:rPr>
              <w:t>draft TS skeleton of PINAPP</w:t>
            </w:r>
          </w:p>
        </w:tc>
        <w:tc>
          <w:tcPr>
            <w:tcW w:w="1767" w:type="dxa"/>
            <w:tcBorders>
              <w:top w:val="single" w:sz="4" w:space="0" w:color="auto"/>
              <w:bottom w:val="single" w:sz="4" w:space="0" w:color="auto"/>
            </w:tcBorders>
            <w:shd w:val="clear" w:color="auto" w:fill="FFFF00"/>
          </w:tcPr>
          <w:p w14:paraId="72B1A9E0" w14:textId="762AA0FA" w:rsidR="00C472BF" w:rsidRPr="000412A1"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EE87E" w14:textId="5C6E8291" w:rsidR="00C472BF" w:rsidRPr="000412A1" w:rsidRDefault="00C472BF" w:rsidP="00C472BF">
            <w:pPr>
              <w:rPr>
                <w:rFonts w:cs="Arial"/>
                <w:color w:val="000000"/>
              </w:rPr>
            </w:pPr>
            <w:proofErr w:type="gramStart"/>
            <w:r>
              <w:rPr>
                <w:rFonts w:cs="Arial"/>
                <w:color w:val="000000"/>
              </w:rPr>
              <w:t>other</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9F5D4" w14:textId="77777777" w:rsidR="00C472BF" w:rsidRPr="000412A1" w:rsidRDefault="00C472BF" w:rsidP="00C472BF">
            <w:pPr>
              <w:rPr>
                <w:rFonts w:cs="Arial"/>
                <w:color w:val="000000"/>
              </w:rPr>
            </w:pPr>
          </w:p>
        </w:tc>
      </w:tr>
      <w:tr w:rsidR="00C472BF" w:rsidRPr="00D95972" w14:paraId="40417EE3" w14:textId="77777777" w:rsidTr="0097388D">
        <w:tc>
          <w:tcPr>
            <w:tcW w:w="976" w:type="dxa"/>
            <w:tcBorders>
              <w:left w:val="thinThickThinSmallGap" w:sz="24" w:space="0" w:color="auto"/>
              <w:bottom w:val="nil"/>
            </w:tcBorders>
            <w:shd w:val="clear" w:color="auto" w:fill="auto"/>
          </w:tcPr>
          <w:p w14:paraId="3F824E5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5034FA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B142F95" w14:textId="3150C76E" w:rsidR="00C472BF" w:rsidRPr="000412A1" w:rsidRDefault="003F4C12" w:rsidP="00C472BF">
            <w:pPr>
              <w:rPr>
                <w:rFonts w:cs="Arial"/>
              </w:rPr>
            </w:pPr>
            <w:hyperlink r:id="rId298" w:history="1">
              <w:r w:rsidR="00C472BF">
                <w:rPr>
                  <w:rStyle w:val="Hyperlink"/>
                </w:rPr>
                <w:t>C1-230542</w:t>
              </w:r>
            </w:hyperlink>
          </w:p>
        </w:tc>
        <w:tc>
          <w:tcPr>
            <w:tcW w:w="4191" w:type="dxa"/>
            <w:gridSpan w:val="3"/>
            <w:tcBorders>
              <w:top w:val="single" w:sz="4" w:space="0" w:color="auto"/>
              <w:bottom w:val="single" w:sz="4" w:space="0" w:color="auto"/>
            </w:tcBorders>
            <w:shd w:val="clear" w:color="auto" w:fill="FFFF00"/>
          </w:tcPr>
          <w:p w14:paraId="00724684" w14:textId="419E9DD3" w:rsidR="00C472BF" w:rsidRPr="000412A1" w:rsidRDefault="00C472BF" w:rsidP="00C472BF">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00"/>
          </w:tcPr>
          <w:p w14:paraId="3B07F245" w14:textId="7D197DAB"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E62360" w14:textId="55F6F70A" w:rsidR="00C472BF" w:rsidRPr="000412A1" w:rsidRDefault="00C472BF" w:rsidP="00C472BF">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E4CE" w14:textId="77777777" w:rsidR="00C472BF" w:rsidRPr="000412A1" w:rsidRDefault="00C472BF" w:rsidP="00C472BF">
            <w:pPr>
              <w:rPr>
                <w:rFonts w:cs="Arial"/>
                <w:color w:val="000000"/>
              </w:rPr>
            </w:pPr>
          </w:p>
        </w:tc>
      </w:tr>
      <w:tr w:rsidR="00C472BF" w:rsidRPr="00D95972" w14:paraId="5ECDEE08" w14:textId="77777777" w:rsidTr="00BC7D60">
        <w:tc>
          <w:tcPr>
            <w:tcW w:w="976" w:type="dxa"/>
            <w:tcBorders>
              <w:left w:val="thinThickThinSmallGap" w:sz="24" w:space="0" w:color="auto"/>
              <w:bottom w:val="nil"/>
            </w:tcBorders>
            <w:shd w:val="clear" w:color="auto" w:fill="auto"/>
          </w:tcPr>
          <w:p w14:paraId="5E2B11E0"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5599A7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98783C6" w14:textId="2B6B3F31" w:rsidR="00C472BF" w:rsidRPr="000412A1" w:rsidRDefault="003F4C12" w:rsidP="00C472BF">
            <w:pPr>
              <w:rPr>
                <w:rFonts w:cs="Arial"/>
              </w:rPr>
            </w:pPr>
            <w:hyperlink r:id="rId299" w:history="1">
              <w:r w:rsidR="00C472BF">
                <w:rPr>
                  <w:rStyle w:val="Hyperlink"/>
                </w:rPr>
                <w:t>C1-230543</w:t>
              </w:r>
            </w:hyperlink>
          </w:p>
        </w:tc>
        <w:tc>
          <w:tcPr>
            <w:tcW w:w="4191" w:type="dxa"/>
            <w:gridSpan w:val="3"/>
            <w:tcBorders>
              <w:top w:val="single" w:sz="4" w:space="0" w:color="auto"/>
              <w:bottom w:val="single" w:sz="4" w:space="0" w:color="auto"/>
            </w:tcBorders>
            <w:shd w:val="clear" w:color="auto" w:fill="FFFF00"/>
          </w:tcPr>
          <w:p w14:paraId="6ED713C6" w14:textId="10186390" w:rsidR="00C472BF" w:rsidRPr="000412A1" w:rsidRDefault="00C472BF" w:rsidP="00C472BF">
            <w:pPr>
              <w:rPr>
                <w:rFonts w:cs="Arial"/>
              </w:rPr>
            </w:pPr>
            <w:r>
              <w:rPr>
                <w:rFonts w:cs="Arial"/>
              </w:rPr>
              <w:t>On the need for a weight factor associated with a list of VPLMNs supporting an S-NSSAI</w:t>
            </w:r>
          </w:p>
        </w:tc>
        <w:tc>
          <w:tcPr>
            <w:tcW w:w="1767" w:type="dxa"/>
            <w:tcBorders>
              <w:top w:val="single" w:sz="4" w:space="0" w:color="auto"/>
              <w:bottom w:val="single" w:sz="4" w:space="0" w:color="auto"/>
            </w:tcBorders>
            <w:shd w:val="clear" w:color="auto" w:fill="FFFF00"/>
          </w:tcPr>
          <w:p w14:paraId="4C1E92C2" w14:textId="12B03580"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F0F1D2" w14:textId="0D012D18" w:rsidR="00C472BF" w:rsidRPr="000412A1" w:rsidRDefault="00C472BF" w:rsidP="00C472BF">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9DADB" w14:textId="77777777" w:rsidR="00C472BF" w:rsidRPr="000412A1" w:rsidRDefault="00C472BF" w:rsidP="00C472BF">
            <w:pPr>
              <w:rPr>
                <w:rFonts w:cs="Arial"/>
                <w:color w:val="000000"/>
              </w:rPr>
            </w:pPr>
          </w:p>
        </w:tc>
      </w:tr>
      <w:tr w:rsidR="00C472BF" w:rsidRPr="00D95972" w14:paraId="39C44B4D" w14:textId="77777777" w:rsidTr="0082528F">
        <w:tc>
          <w:tcPr>
            <w:tcW w:w="976" w:type="dxa"/>
            <w:tcBorders>
              <w:left w:val="thinThickThinSmallGap" w:sz="24" w:space="0" w:color="auto"/>
              <w:bottom w:val="nil"/>
            </w:tcBorders>
            <w:shd w:val="clear" w:color="auto" w:fill="auto"/>
          </w:tcPr>
          <w:p w14:paraId="7A419877"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1830D9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BACECD0" w14:textId="7746F384" w:rsidR="00C472BF" w:rsidRPr="000412A1" w:rsidRDefault="003F4C12" w:rsidP="00C472BF">
            <w:pPr>
              <w:rPr>
                <w:rFonts w:cs="Arial"/>
              </w:rPr>
            </w:pPr>
            <w:hyperlink r:id="rId300" w:history="1">
              <w:r w:rsidR="00C472BF">
                <w:rPr>
                  <w:rStyle w:val="Hyperlink"/>
                </w:rPr>
                <w:t>C1-230545</w:t>
              </w:r>
            </w:hyperlink>
          </w:p>
        </w:tc>
        <w:tc>
          <w:tcPr>
            <w:tcW w:w="4191" w:type="dxa"/>
            <w:gridSpan w:val="3"/>
            <w:tcBorders>
              <w:top w:val="single" w:sz="4" w:space="0" w:color="auto"/>
              <w:bottom w:val="single" w:sz="4" w:space="0" w:color="auto"/>
            </w:tcBorders>
            <w:shd w:val="clear" w:color="auto" w:fill="FFFF00"/>
          </w:tcPr>
          <w:p w14:paraId="1405BFAE" w14:textId="4D2C57C0" w:rsidR="00C472BF" w:rsidRPr="000412A1" w:rsidRDefault="00C472BF" w:rsidP="00C472BF">
            <w:pPr>
              <w:rPr>
                <w:rFonts w:cs="Arial"/>
              </w:rPr>
            </w:pPr>
            <w:r>
              <w:rPr>
                <w:rFonts w:cs="Arial"/>
              </w:rPr>
              <w:t xml:space="preserve">Support of network </w:t>
            </w:r>
            <w:proofErr w:type="spellStart"/>
            <w:r>
              <w:rPr>
                <w:rFonts w:cs="Arial"/>
              </w:rPr>
              <w:t>slie</w:t>
            </w:r>
            <w:proofErr w:type="spellEnd"/>
            <w:r>
              <w:rPr>
                <w:rFonts w:cs="Arial"/>
              </w:rPr>
              <w:t xml:space="preserve"> </w:t>
            </w:r>
            <w:proofErr w:type="spellStart"/>
            <w:r>
              <w:rPr>
                <w:rFonts w:cs="Arial"/>
              </w:rPr>
              <w:t>replacemnt</w:t>
            </w:r>
            <w:proofErr w:type="spellEnd"/>
            <w:r>
              <w:rPr>
                <w:rFonts w:cs="Arial"/>
              </w:rPr>
              <w:t xml:space="preserve"> for service continuity</w:t>
            </w:r>
          </w:p>
        </w:tc>
        <w:tc>
          <w:tcPr>
            <w:tcW w:w="1767" w:type="dxa"/>
            <w:tcBorders>
              <w:top w:val="single" w:sz="4" w:space="0" w:color="auto"/>
              <w:bottom w:val="single" w:sz="4" w:space="0" w:color="auto"/>
            </w:tcBorders>
            <w:shd w:val="clear" w:color="auto" w:fill="FFFF00"/>
          </w:tcPr>
          <w:p w14:paraId="3B974111" w14:textId="392F4AA0" w:rsidR="00C472BF" w:rsidRPr="000412A1" w:rsidRDefault="00C472BF" w:rsidP="00C472BF">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34A7EE43" w14:textId="664EA8D9" w:rsidR="00C472BF" w:rsidRPr="000412A1" w:rsidRDefault="00C472BF" w:rsidP="00C472BF">
            <w:pPr>
              <w:rPr>
                <w:rFonts w:cs="Arial"/>
                <w:color w:val="000000"/>
              </w:rPr>
            </w:pPr>
            <w:r>
              <w:rPr>
                <w:rFonts w:cs="Arial"/>
                <w:color w:val="000000"/>
              </w:rPr>
              <w:t>CR 5101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C45F3" w14:textId="77777777" w:rsidR="00C472BF" w:rsidRPr="000412A1" w:rsidRDefault="00C472BF" w:rsidP="00C472BF">
            <w:pPr>
              <w:rPr>
                <w:rFonts w:cs="Arial"/>
                <w:color w:val="000000"/>
              </w:rPr>
            </w:pPr>
          </w:p>
        </w:tc>
      </w:tr>
      <w:tr w:rsidR="00C472BF" w:rsidRPr="00D95972" w14:paraId="4FD0995A" w14:textId="77777777" w:rsidTr="0082528F">
        <w:tc>
          <w:tcPr>
            <w:tcW w:w="976" w:type="dxa"/>
            <w:tcBorders>
              <w:left w:val="thinThickThinSmallGap" w:sz="24" w:space="0" w:color="auto"/>
              <w:bottom w:val="nil"/>
            </w:tcBorders>
            <w:shd w:val="clear" w:color="auto" w:fill="auto"/>
          </w:tcPr>
          <w:p w14:paraId="4610BB5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AEEE1E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95E103A" w14:textId="72268A41" w:rsidR="00C472BF" w:rsidRPr="000412A1" w:rsidRDefault="003F4C12" w:rsidP="00C472BF">
            <w:pPr>
              <w:rPr>
                <w:rFonts w:cs="Arial"/>
              </w:rPr>
            </w:pPr>
            <w:hyperlink r:id="rId301" w:history="1">
              <w:r w:rsidR="00C472BF">
                <w:rPr>
                  <w:rStyle w:val="Hyperlink"/>
                </w:rPr>
                <w:t>C1-230642</w:t>
              </w:r>
            </w:hyperlink>
          </w:p>
        </w:tc>
        <w:tc>
          <w:tcPr>
            <w:tcW w:w="4191" w:type="dxa"/>
            <w:gridSpan w:val="3"/>
            <w:tcBorders>
              <w:top w:val="single" w:sz="4" w:space="0" w:color="auto"/>
              <w:bottom w:val="single" w:sz="4" w:space="0" w:color="auto"/>
            </w:tcBorders>
            <w:shd w:val="clear" w:color="auto" w:fill="FFFF00"/>
          </w:tcPr>
          <w:p w14:paraId="78A12D5A" w14:textId="307889D4" w:rsidR="00C472BF" w:rsidRPr="000412A1" w:rsidRDefault="00C472BF" w:rsidP="00C472BF">
            <w:pPr>
              <w:rPr>
                <w:rFonts w:cs="Arial"/>
              </w:rPr>
            </w:pPr>
            <w:r>
              <w:rPr>
                <w:rFonts w:cs="Arial"/>
              </w:rPr>
              <w:t>Redundant steering mode is not applicable for ATSSS-LL functionality (impact on TS 24.501)</w:t>
            </w:r>
          </w:p>
        </w:tc>
        <w:tc>
          <w:tcPr>
            <w:tcW w:w="1767" w:type="dxa"/>
            <w:tcBorders>
              <w:top w:val="single" w:sz="4" w:space="0" w:color="auto"/>
              <w:bottom w:val="single" w:sz="4" w:space="0" w:color="auto"/>
            </w:tcBorders>
            <w:shd w:val="clear" w:color="auto" w:fill="FFFF00"/>
          </w:tcPr>
          <w:p w14:paraId="5A55BCF2" w14:textId="1B4C5E16"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3E7572" w14:textId="5BC24430" w:rsidR="00C472BF" w:rsidRPr="000412A1" w:rsidRDefault="00C472BF" w:rsidP="00C472BF">
            <w:pPr>
              <w:rPr>
                <w:rFonts w:cs="Arial"/>
                <w:color w:val="000000"/>
              </w:rPr>
            </w:pPr>
            <w:r>
              <w:rPr>
                <w:rFonts w:cs="Arial"/>
                <w:color w:val="000000"/>
              </w:rPr>
              <w:t>CR 5138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C4E9C" w14:textId="77777777" w:rsidR="00C472BF" w:rsidRPr="000412A1" w:rsidRDefault="00C472BF" w:rsidP="00C472BF">
            <w:pPr>
              <w:rPr>
                <w:rFonts w:cs="Arial"/>
                <w:color w:val="000000"/>
              </w:rPr>
            </w:pPr>
          </w:p>
        </w:tc>
      </w:tr>
      <w:tr w:rsidR="00C472BF" w:rsidRPr="00D95972" w14:paraId="7C94B845" w14:textId="77777777" w:rsidTr="0082528F">
        <w:tc>
          <w:tcPr>
            <w:tcW w:w="976" w:type="dxa"/>
            <w:tcBorders>
              <w:left w:val="thinThickThinSmallGap" w:sz="24" w:space="0" w:color="auto"/>
              <w:bottom w:val="nil"/>
            </w:tcBorders>
            <w:shd w:val="clear" w:color="auto" w:fill="auto"/>
          </w:tcPr>
          <w:p w14:paraId="06419E02"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E575B4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854FD72" w14:textId="23C0711D" w:rsidR="00C472BF" w:rsidRPr="000412A1" w:rsidRDefault="003F4C12" w:rsidP="00C472BF">
            <w:pPr>
              <w:rPr>
                <w:rFonts w:cs="Arial"/>
              </w:rPr>
            </w:pPr>
            <w:hyperlink r:id="rId302" w:history="1">
              <w:r w:rsidR="00C472BF">
                <w:rPr>
                  <w:rStyle w:val="Hyperlink"/>
                </w:rPr>
                <w:t>C1-230643</w:t>
              </w:r>
            </w:hyperlink>
          </w:p>
        </w:tc>
        <w:tc>
          <w:tcPr>
            <w:tcW w:w="4191" w:type="dxa"/>
            <w:gridSpan w:val="3"/>
            <w:tcBorders>
              <w:top w:val="single" w:sz="4" w:space="0" w:color="auto"/>
              <w:bottom w:val="single" w:sz="4" w:space="0" w:color="auto"/>
            </w:tcBorders>
            <w:shd w:val="clear" w:color="auto" w:fill="FFFF00"/>
          </w:tcPr>
          <w:p w14:paraId="0F8BCBAB" w14:textId="4F8F5AE6" w:rsidR="00C472BF" w:rsidRPr="000412A1" w:rsidRDefault="00C472BF" w:rsidP="00C472BF">
            <w:pPr>
              <w:rPr>
                <w:rFonts w:cs="Arial"/>
              </w:rPr>
            </w:pPr>
            <w:r>
              <w:rPr>
                <w:rFonts w:cs="Arial"/>
              </w:rPr>
              <w:t>Redundant steering mode is not applicable for ATSSS-LL functionality (impact on TS 24.193)</w:t>
            </w:r>
          </w:p>
        </w:tc>
        <w:tc>
          <w:tcPr>
            <w:tcW w:w="1767" w:type="dxa"/>
            <w:tcBorders>
              <w:top w:val="single" w:sz="4" w:space="0" w:color="auto"/>
              <w:bottom w:val="single" w:sz="4" w:space="0" w:color="auto"/>
            </w:tcBorders>
            <w:shd w:val="clear" w:color="auto" w:fill="FFFF00"/>
          </w:tcPr>
          <w:p w14:paraId="01111D04" w14:textId="499F05CB"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92D748" w14:textId="74AE0739" w:rsidR="00C472BF" w:rsidRPr="000412A1" w:rsidRDefault="00C472BF" w:rsidP="00C472BF">
            <w:pPr>
              <w:rPr>
                <w:rFonts w:cs="Arial"/>
                <w:color w:val="000000"/>
              </w:rPr>
            </w:pPr>
            <w:r>
              <w:rPr>
                <w:rFonts w:cs="Arial"/>
                <w:color w:val="000000"/>
              </w:rPr>
              <w:t>CR 0114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99ACF" w14:textId="77777777" w:rsidR="00C472BF" w:rsidRPr="000412A1" w:rsidRDefault="00C472BF" w:rsidP="00C472BF">
            <w:pPr>
              <w:rPr>
                <w:rFonts w:cs="Arial"/>
                <w:color w:val="000000"/>
              </w:rPr>
            </w:pPr>
          </w:p>
        </w:tc>
      </w:tr>
      <w:tr w:rsidR="00C472BF" w:rsidRPr="00D95972" w14:paraId="6A354648" w14:textId="77777777" w:rsidTr="0082528F">
        <w:tc>
          <w:tcPr>
            <w:tcW w:w="976" w:type="dxa"/>
            <w:tcBorders>
              <w:left w:val="thinThickThinSmallGap" w:sz="24" w:space="0" w:color="auto"/>
              <w:bottom w:val="nil"/>
            </w:tcBorders>
            <w:shd w:val="clear" w:color="auto" w:fill="auto"/>
          </w:tcPr>
          <w:p w14:paraId="2F6C445C"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7875B6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EC98FE6" w14:textId="0139DFB3" w:rsidR="00C472BF" w:rsidRPr="000412A1" w:rsidRDefault="003F4C12" w:rsidP="00C472BF">
            <w:pPr>
              <w:rPr>
                <w:rFonts w:cs="Arial"/>
              </w:rPr>
            </w:pPr>
            <w:hyperlink r:id="rId303" w:history="1">
              <w:r w:rsidR="00C472BF">
                <w:rPr>
                  <w:rStyle w:val="Hyperlink"/>
                </w:rPr>
                <w:t>C1-230644</w:t>
              </w:r>
            </w:hyperlink>
          </w:p>
        </w:tc>
        <w:tc>
          <w:tcPr>
            <w:tcW w:w="4191" w:type="dxa"/>
            <w:gridSpan w:val="3"/>
            <w:tcBorders>
              <w:top w:val="single" w:sz="4" w:space="0" w:color="auto"/>
              <w:bottom w:val="single" w:sz="4" w:space="0" w:color="auto"/>
            </w:tcBorders>
            <w:shd w:val="clear" w:color="auto" w:fill="FFFF00"/>
          </w:tcPr>
          <w:p w14:paraId="25A24778" w14:textId="6B098C70" w:rsidR="00C472BF" w:rsidRPr="000412A1" w:rsidRDefault="00C472BF" w:rsidP="00C472BF">
            <w:pPr>
              <w:rPr>
                <w:rFonts w:cs="Arial"/>
              </w:rPr>
            </w:pPr>
            <w:r>
              <w:rPr>
                <w:rFonts w:cs="Arial"/>
              </w:rPr>
              <w:t>Introducing the Redundant steering mode</w:t>
            </w:r>
          </w:p>
        </w:tc>
        <w:tc>
          <w:tcPr>
            <w:tcW w:w="1767" w:type="dxa"/>
            <w:tcBorders>
              <w:top w:val="single" w:sz="4" w:space="0" w:color="auto"/>
              <w:bottom w:val="single" w:sz="4" w:space="0" w:color="auto"/>
            </w:tcBorders>
            <w:shd w:val="clear" w:color="auto" w:fill="FFFF00"/>
          </w:tcPr>
          <w:p w14:paraId="5D9C830F" w14:textId="685DA689"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5CC6B1" w14:textId="6BCACDBA" w:rsidR="00C472BF" w:rsidRPr="000412A1" w:rsidRDefault="00C472BF" w:rsidP="00C472BF">
            <w:pPr>
              <w:rPr>
                <w:rFonts w:cs="Arial"/>
                <w:color w:val="000000"/>
              </w:rPr>
            </w:pPr>
            <w:r>
              <w:rPr>
                <w:rFonts w:cs="Arial"/>
                <w:color w:val="000000"/>
              </w:rPr>
              <w:t>CR 0115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F51E2" w14:textId="77777777" w:rsidR="00C472BF" w:rsidRPr="000412A1" w:rsidRDefault="00C472BF" w:rsidP="00C472BF">
            <w:pPr>
              <w:rPr>
                <w:rFonts w:cs="Arial"/>
                <w:color w:val="000000"/>
              </w:rPr>
            </w:pPr>
          </w:p>
        </w:tc>
      </w:tr>
      <w:tr w:rsidR="00C472BF" w:rsidRPr="00D95972" w14:paraId="0908A51D" w14:textId="77777777" w:rsidTr="0082528F">
        <w:tc>
          <w:tcPr>
            <w:tcW w:w="976" w:type="dxa"/>
            <w:tcBorders>
              <w:left w:val="thinThickThinSmallGap" w:sz="24" w:space="0" w:color="auto"/>
              <w:bottom w:val="nil"/>
            </w:tcBorders>
            <w:shd w:val="clear" w:color="auto" w:fill="auto"/>
          </w:tcPr>
          <w:p w14:paraId="6FCBB042"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435CAF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EB82A4A" w14:textId="57497C88" w:rsidR="00C472BF" w:rsidRPr="000412A1" w:rsidRDefault="003F4C12" w:rsidP="00C472BF">
            <w:pPr>
              <w:rPr>
                <w:rFonts w:cs="Arial"/>
              </w:rPr>
            </w:pPr>
            <w:hyperlink r:id="rId304" w:history="1">
              <w:r w:rsidR="00C472BF">
                <w:rPr>
                  <w:rStyle w:val="Hyperlink"/>
                </w:rPr>
                <w:t>C1-230645</w:t>
              </w:r>
            </w:hyperlink>
          </w:p>
        </w:tc>
        <w:tc>
          <w:tcPr>
            <w:tcW w:w="4191" w:type="dxa"/>
            <w:gridSpan w:val="3"/>
            <w:tcBorders>
              <w:top w:val="single" w:sz="4" w:space="0" w:color="auto"/>
              <w:bottom w:val="single" w:sz="4" w:space="0" w:color="auto"/>
            </w:tcBorders>
            <w:shd w:val="clear" w:color="auto" w:fill="FFFF00"/>
          </w:tcPr>
          <w:p w14:paraId="0A3B3A85" w14:textId="0B5C5C61" w:rsidR="00C472BF" w:rsidRPr="000412A1" w:rsidRDefault="00C472BF" w:rsidP="00C472BF">
            <w:pPr>
              <w:rPr>
                <w:rFonts w:cs="Arial"/>
              </w:rPr>
            </w:pPr>
            <w:r>
              <w:rPr>
                <w:rFonts w:cs="Arial"/>
              </w:rPr>
              <w:t>Introducing the PMFP Suspend and Resume traffic duplication procedures</w:t>
            </w:r>
          </w:p>
        </w:tc>
        <w:tc>
          <w:tcPr>
            <w:tcW w:w="1767" w:type="dxa"/>
            <w:tcBorders>
              <w:top w:val="single" w:sz="4" w:space="0" w:color="auto"/>
              <w:bottom w:val="single" w:sz="4" w:space="0" w:color="auto"/>
            </w:tcBorders>
            <w:shd w:val="clear" w:color="auto" w:fill="FFFF00"/>
          </w:tcPr>
          <w:p w14:paraId="1D40A76E" w14:textId="7150AD95" w:rsidR="00C472BF" w:rsidRPr="000412A1"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63F9C1" w14:textId="3F201DBF" w:rsidR="00C472BF" w:rsidRPr="000412A1" w:rsidRDefault="00C472BF" w:rsidP="00C472BF">
            <w:pPr>
              <w:rPr>
                <w:rFonts w:cs="Arial"/>
                <w:color w:val="000000"/>
              </w:rPr>
            </w:pPr>
            <w:r>
              <w:rPr>
                <w:rFonts w:cs="Arial"/>
                <w:color w:val="000000"/>
              </w:rPr>
              <w:t>CR 0116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1564E" w14:textId="77777777" w:rsidR="00C472BF" w:rsidRPr="000412A1" w:rsidRDefault="00C472BF" w:rsidP="00C472BF">
            <w:pPr>
              <w:rPr>
                <w:rFonts w:cs="Arial"/>
                <w:color w:val="000000"/>
              </w:rPr>
            </w:pPr>
          </w:p>
        </w:tc>
      </w:tr>
      <w:tr w:rsidR="00C472BF" w:rsidRPr="00D95972" w14:paraId="1871CC63" w14:textId="77777777" w:rsidTr="00BC7D60">
        <w:tc>
          <w:tcPr>
            <w:tcW w:w="976" w:type="dxa"/>
            <w:tcBorders>
              <w:left w:val="thinThickThinSmallGap" w:sz="24" w:space="0" w:color="auto"/>
              <w:bottom w:val="nil"/>
            </w:tcBorders>
            <w:shd w:val="clear" w:color="auto" w:fill="auto"/>
          </w:tcPr>
          <w:p w14:paraId="775BCB8D"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79CDEA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00FFFF"/>
          </w:tcPr>
          <w:p w14:paraId="78158A72" w14:textId="60BAC249" w:rsidR="00C472BF" w:rsidRPr="000412A1" w:rsidRDefault="00C472BF" w:rsidP="00C472BF">
            <w:pPr>
              <w:rPr>
                <w:rFonts w:cs="Arial"/>
              </w:rPr>
            </w:pPr>
            <w:r>
              <w:rPr>
                <w:rFonts w:cs="Arial"/>
              </w:rPr>
              <w:t>C1-230664</w:t>
            </w:r>
          </w:p>
        </w:tc>
        <w:tc>
          <w:tcPr>
            <w:tcW w:w="4191" w:type="dxa"/>
            <w:gridSpan w:val="3"/>
            <w:tcBorders>
              <w:top w:val="single" w:sz="4" w:space="0" w:color="auto"/>
              <w:bottom w:val="single" w:sz="4" w:space="0" w:color="auto"/>
            </w:tcBorders>
            <w:shd w:val="clear" w:color="auto" w:fill="00FFFF"/>
          </w:tcPr>
          <w:p w14:paraId="6D6D2DF3" w14:textId="77BC5FEE" w:rsidR="00C472BF" w:rsidRPr="000412A1" w:rsidRDefault="00C472BF" w:rsidP="00C472BF">
            <w:pPr>
              <w:rPr>
                <w:rFonts w:cs="Arial"/>
              </w:rPr>
            </w:pPr>
            <w:r>
              <w:rPr>
                <w:rFonts w:cs="Arial"/>
              </w:rPr>
              <w:t xml:space="preserve">UE network slice usage </w:t>
            </w:r>
            <w:proofErr w:type="spellStart"/>
            <w:r>
              <w:rPr>
                <w:rFonts w:cs="Arial"/>
              </w:rPr>
              <w:t>behavior</w:t>
            </w:r>
            <w:proofErr w:type="spellEnd"/>
            <w:r>
              <w:rPr>
                <w:rFonts w:cs="Arial"/>
              </w:rPr>
              <w:t xml:space="preserve"> control</w:t>
            </w:r>
          </w:p>
        </w:tc>
        <w:tc>
          <w:tcPr>
            <w:tcW w:w="1767" w:type="dxa"/>
            <w:tcBorders>
              <w:top w:val="single" w:sz="4" w:space="0" w:color="auto"/>
              <w:bottom w:val="single" w:sz="4" w:space="0" w:color="auto"/>
            </w:tcBorders>
            <w:shd w:val="clear" w:color="auto" w:fill="00FFFF"/>
          </w:tcPr>
          <w:p w14:paraId="1088AAE8" w14:textId="10B91F81" w:rsidR="00C472BF" w:rsidRPr="000412A1" w:rsidRDefault="00C472BF" w:rsidP="00C472BF">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661141D9" w14:textId="28FA5D06" w:rsidR="00C472BF" w:rsidRPr="000412A1" w:rsidRDefault="00C472BF" w:rsidP="00C472BF">
            <w:pPr>
              <w:rPr>
                <w:rFonts w:cs="Arial"/>
                <w:color w:val="000000"/>
              </w:rPr>
            </w:pPr>
            <w:r>
              <w:rPr>
                <w:rFonts w:cs="Arial"/>
                <w:color w:val="000000"/>
              </w:rPr>
              <w:t>CR 5145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180B2E" w14:textId="77777777" w:rsidR="00C472BF" w:rsidRPr="000412A1" w:rsidRDefault="00C472BF" w:rsidP="00C472BF">
            <w:pPr>
              <w:rPr>
                <w:rFonts w:cs="Arial"/>
                <w:color w:val="000000"/>
              </w:rPr>
            </w:pPr>
          </w:p>
        </w:tc>
      </w:tr>
      <w:tr w:rsidR="00C472BF" w:rsidRPr="00D95972" w14:paraId="0A02A935" w14:textId="77777777" w:rsidTr="00BC7D60">
        <w:tc>
          <w:tcPr>
            <w:tcW w:w="976" w:type="dxa"/>
            <w:tcBorders>
              <w:left w:val="thinThickThinSmallGap" w:sz="24" w:space="0" w:color="auto"/>
              <w:bottom w:val="nil"/>
            </w:tcBorders>
            <w:shd w:val="clear" w:color="auto" w:fill="auto"/>
          </w:tcPr>
          <w:p w14:paraId="6EEF606B"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7052D3A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48E34A3" w14:textId="5652F166" w:rsidR="00C472BF" w:rsidRPr="000412A1" w:rsidRDefault="003F4C12" w:rsidP="00C472BF">
            <w:pPr>
              <w:rPr>
                <w:rFonts w:cs="Arial"/>
              </w:rPr>
            </w:pPr>
            <w:hyperlink r:id="rId305" w:history="1">
              <w:r w:rsidR="00C472BF">
                <w:rPr>
                  <w:rStyle w:val="Hyperlink"/>
                </w:rPr>
                <w:t>C1-230673</w:t>
              </w:r>
            </w:hyperlink>
          </w:p>
        </w:tc>
        <w:tc>
          <w:tcPr>
            <w:tcW w:w="4191" w:type="dxa"/>
            <w:gridSpan w:val="3"/>
            <w:tcBorders>
              <w:top w:val="single" w:sz="4" w:space="0" w:color="auto"/>
              <w:bottom w:val="single" w:sz="4" w:space="0" w:color="auto"/>
            </w:tcBorders>
            <w:shd w:val="clear" w:color="auto" w:fill="FFFF00"/>
          </w:tcPr>
          <w:p w14:paraId="4E862702" w14:textId="69CE1445" w:rsidR="00C472BF" w:rsidRPr="000412A1" w:rsidRDefault="00C472BF" w:rsidP="00C472BF">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0B9350BF" w14:textId="21EC8DB5" w:rsidR="00C472BF" w:rsidRPr="000412A1" w:rsidRDefault="00C472BF" w:rsidP="00C472BF">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D8D5AC6" w14:textId="0B052F26" w:rsidR="00C472BF" w:rsidRPr="000412A1" w:rsidRDefault="00C472BF" w:rsidP="00C472BF">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017ED" w14:textId="77777777" w:rsidR="00C472BF" w:rsidRPr="000412A1" w:rsidRDefault="00C472BF" w:rsidP="00C472BF">
            <w:pPr>
              <w:rPr>
                <w:rFonts w:cs="Arial"/>
                <w:color w:val="000000"/>
              </w:rPr>
            </w:pPr>
          </w:p>
        </w:tc>
      </w:tr>
      <w:tr w:rsidR="00C472BF" w:rsidRPr="00D95972" w14:paraId="47BEC99A" w14:textId="77777777" w:rsidTr="00BC7D60">
        <w:tc>
          <w:tcPr>
            <w:tcW w:w="976" w:type="dxa"/>
            <w:tcBorders>
              <w:left w:val="thinThickThinSmallGap" w:sz="24" w:space="0" w:color="auto"/>
              <w:bottom w:val="nil"/>
            </w:tcBorders>
            <w:shd w:val="clear" w:color="auto" w:fill="auto"/>
          </w:tcPr>
          <w:p w14:paraId="4A0703B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0A25672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7F42D4C" w14:textId="2C51F74D" w:rsidR="00C472BF" w:rsidRPr="000412A1" w:rsidRDefault="003F4C12" w:rsidP="00C472BF">
            <w:pPr>
              <w:rPr>
                <w:rFonts w:cs="Arial"/>
              </w:rPr>
            </w:pPr>
            <w:hyperlink r:id="rId306" w:history="1">
              <w:r w:rsidR="00C472BF">
                <w:rPr>
                  <w:rStyle w:val="Hyperlink"/>
                </w:rPr>
                <w:t>C1-230680</w:t>
              </w:r>
            </w:hyperlink>
          </w:p>
        </w:tc>
        <w:tc>
          <w:tcPr>
            <w:tcW w:w="4191" w:type="dxa"/>
            <w:gridSpan w:val="3"/>
            <w:tcBorders>
              <w:top w:val="single" w:sz="4" w:space="0" w:color="auto"/>
              <w:bottom w:val="single" w:sz="4" w:space="0" w:color="auto"/>
            </w:tcBorders>
            <w:shd w:val="clear" w:color="auto" w:fill="FFFF00"/>
          </w:tcPr>
          <w:p w14:paraId="4D7A916D" w14:textId="74F27F88" w:rsidR="00C472BF" w:rsidRPr="000412A1" w:rsidRDefault="00C472BF" w:rsidP="00C472BF">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7229F41C" w14:textId="16136EBB"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E86DD7E" w14:textId="028BCC30" w:rsidR="00C472BF" w:rsidRPr="000412A1" w:rsidRDefault="00C472BF" w:rsidP="00C472BF">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C066A" w14:textId="4824EF28" w:rsidR="00C472BF" w:rsidRPr="000412A1" w:rsidRDefault="00C472BF" w:rsidP="00C472BF">
            <w:pPr>
              <w:rPr>
                <w:rFonts w:cs="Arial"/>
                <w:color w:val="000000"/>
              </w:rPr>
            </w:pPr>
            <w:r>
              <w:rPr>
                <w:rFonts w:cs="Arial"/>
                <w:color w:val="000000"/>
              </w:rPr>
              <w:t>Revision of C1-226563</w:t>
            </w:r>
          </w:p>
        </w:tc>
      </w:tr>
      <w:tr w:rsidR="00C472BF" w:rsidRPr="00D95972" w14:paraId="15313423" w14:textId="77777777" w:rsidTr="00BC7D60">
        <w:tc>
          <w:tcPr>
            <w:tcW w:w="976" w:type="dxa"/>
            <w:tcBorders>
              <w:left w:val="thinThickThinSmallGap" w:sz="24" w:space="0" w:color="auto"/>
              <w:bottom w:val="nil"/>
            </w:tcBorders>
            <w:shd w:val="clear" w:color="auto" w:fill="auto"/>
          </w:tcPr>
          <w:p w14:paraId="469327A9"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16654F8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7A95678" w14:textId="4BBA9F7C" w:rsidR="00C472BF" w:rsidRPr="000412A1" w:rsidRDefault="003F4C12" w:rsidP="00C472BF">
            <w:pPr>
              <w:rPr>
                <w:rFonts w:cs="Arial"/>
              </w:rPr>
            </w:pPr>
            <w:hyperlink r:id="rId307" w:history="1">
              <w:r w:rsidR="00C472BF">
                <w:rPr>
                  <w:rStyle w:val="Hyperlink"/>
                </w:rPr>
                <w:t>C1-230681</w:t>
              </w:r>
            </w:hyperlink>
          </w:p>
        </w:tc>
        <w:tc>
          <w:tcPr>
            <w:tcW w:w="4191" w:type="dxa"/>
            <w:gridSpan w:val="3"/>
            <w:tcBorders>
              <w:top w:val="single" w:sz="4" w:space="0" w:color="auto"/>
              <w:bottom w:val="single" w:sz="4" w:space="0" w:color="auto"/>
            </w:tcBorders>
            <w:shd w:val="clear" w:color="auto" w:fill="FFFF00"/>
          </w:tcPr>
          <w:p w14:paraId="466724AB" w14:textId="5E935B93" w:rsidR="00C472BF" w:rsidRPr="000412A1" w:rsidRDefault="00C472BF" w:rsidP="00C472BF">
            <w:pPr>
              <w:rPr>
                <w:rFonts w:cs="Arial"/>
              </w:rPr>
            </w:pPr>
            <w:r>
              <w:rPr>
                <w:rFonts w:cs="Arial"/>
              </w:rPr>
              <w:t xml:space="preserve">Support for </w:t>
            </w:r>
            <w:proofErr w:type="gramStart"/>
            <w:r>
              <w:rPr>
                <w:rFonts w:cs="Arial"/>
              </w:rPr>
              <w:t>slice-based</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00"/>
          </w:tcPr>
          <w:p w14:paraId="7DF67D3F" w14:textId="562CF449" w:rsidR="00C472BF" w:rsidRPr="000412A1"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42FE4E0" w14:textId="15A48537" w:rsidR="00C472BF" w:rsidRPr="000412A1" w:rsidRDefault="00C472BF" w:rsidP="00C472BF">
            <w:pPr>
              <w:rPr>
                <w:rFonts w:cs="Arial"/>
                <w:color w:val="000000"/>
              </w:rPr>
            </w:pPr>
            <w:r>
              <w:rPr>
                <w:rFonts w:cs="Arial"/>
                <w:color w:val="000000"/>
              </w:rPr>
              <w:t>CR 1056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C637A" w14:textId="77777777" w:rsidR="00C472BF" w:rsidRPr="000412A1" w:rsidRDefault="00C472BF" w:rsidP="00C472BF">
            <w:pPr>
              <w:rPr>
                <w:rFonts w:cs="Arial"/>
                <w:color w:val="000000"/>
              </w:rPr>
            </w:pPr>
          </w:p>
        </w:tc>
      </w:tr>
      <w:tr w:rsidR="00C472BF" w:rsidRPr="00D95972" w14:paraId="7F2F8522" w14:textId="77777777" w:rsidTr="00BC7D60">
        <w:tc>
          <w:tcPr>
            <w:tcW w:w="976" w:type="dxa"/>
            <w:tcBorders>
              <w:left w:val="thinThickThinSmallGap" w:sz="24" w:space="0" w:color="auto"/>
              <w:bottom w:val="nil"/>
            </w:tcBorders>
            <w:shd w:val="clear" w:color="auto" w:fill="auto"/>
          </w:tcPr>
          <w:p w14:paraId="1D6FA708"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F67A5E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00FFFF"/>
          </w:tcPr>
          <w:p w14:paraId="2654CAD7" w14:textId="5D136D73" w:rsidR="00C472BF" w:rsidRPr="000412A1" w:rsidRDefault="00C472BF" w:rsidP="00C472BF">
            <w:pPr>
              <w:rPr>
                <w:rFonts w:cs="Arial"/>
              </w:rPr>
            </w:pPr>
            <w:r>
              <w:rPr>
                <w:rFonts w:cs="Arial"/>
              </w:rPr>
              <w:t>C1-230683</w:t>
            </w:r>
          </w:p>
        </w:tc>
        <w:tc>
          <w:tcPr>
            <w:tcW w:w="4191" w:type="dxa"/>
            <w:gridSpan w:val="3"/>
            <w:tcBorders>
              <w:top w:val="single" w:sz="4" w:space="0" w:color="auto"/>
              <w:bottom w:val="single" w:sz="4" w:space="0" w:color="auto"/>
            </w:tcBorders>
            <w:shd w:val="clear" w:color="auto" w:fill="00FFFF"/>
          </w:tcPr>
          <w:p w14:paraId="1DF662DD" w14:textId="4D5AB79B" w:rsidR="00C472BF" w:rsidRPr="000412A1" w:rsidRDefault="00C472BF" w:rsidP="00C472BF">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00FFFF"/>
          </w:tcPr>
          <w:p w14:paraId="103B7A13" w14:textId="2C42A58D" w:rsidR="00C472BF" w:rsidRPr="000412A1" w:rsidRDefault="00C472BF" w:rsidP="00C472BF">
            <w:pPr>
              <w:rPr>
                <w:rFonts w:cs="Arial"/>
              </w:rPr>
            </w:pPr>
            <w:r>
              <w:rPr>
                <w:rFonts w:cs="Arial"/>
              </w:rPr>
              <w:t>MCC</w:t>
            </w:r>
          </w:p>
        </w:tc>
        <w:tc>
          <w:tcPr>
            <w:tcW w:w="826" w:type="dxa"/>
            <w:tcBorders>
              <w:top w:val="single" w:sz="4" w:space="0" w:color="auto"/>
              <w:bottom w:val="single" w:sz="4" w:space="0" w:color="auto"/>
            </w:tcBorders>
            <w:shd w:val="clear" w:color="auto" w:fill="00FFFF"/>
          </w:tcPr>
          <w:p w14:paraId="54C6F0CF" w14:textId="13D5EFD0" w:rsidR="00C472BF" w:rsidRPr="000412A1" w:rsidRDefault="00C472BF" w:rsidP="00C472BF">
            <w:pPr>
              <w:rPr>
                <w:rFonts w:cs="Arial"/>
                <w:color w:val="000000"/>
              </w:rPr>
            </w:pPr>
            <w:r>
              <w:rPr>
                <w:rFonts w:cs="Arial"/>
                <w:color w:val="000000"/>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112118" w14:textId="115DAD05" w:rsidR="00C472BF" w:rsidRPr="000412A1" w:rsidRDefault="00C472BF" w:rsidP="00C472BF">
            <w:pPr>
              <w:rPr>
                <w:rFonts w:cs="Arial"/>
                <w:color w:val="000000"/>
              </w:rPr>
            </w:pPr>
            <w:r>
              <w:rPr>
                <w:rFonts w:cs="Arial"/>
                <w:color w:val="000000"/>
              </w:rPr>
              <w:t>Revision of C1-225653</w:t>
            </w:r>
          </w:p>
        </w:tc>
      </w:tr>
      <w:tr w:rsidR="00C472BF" w:rsidRPr="00D95972" w14:paraId="3E43EA85" w14:textId="77777777" w:rsidTr="00BC7D60">
        <w:tc>
          <w:tcPr>
            <w:tcW w:w="976" w:type="dxa"/>
            <w:tcBorders>
              <w:left w:val="thinThickThinSmallGap" w:sz="24" w:space="0" w:color="auto"/>
              <w:bottom w:val="nil"/>
            </w:tcBorders>
            <w:shd w:val="clear" w:color="auto" w:fill="auto"/>
          </w:tcPr>
          <w:p w14:paraId="11A07227"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5347FFE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C315AE6" w14:textId="37E6EBEA" w:rsidR="00C472BF" w:rsidRPr="000412A1" w:rsidRDefault="003F4C12" w:rsidP="00C472BF">
            <w:pPr>
              <w:rPr>
                <w:rFonts w:cs="Arial"/>
              </w:rPr>
            </w:pPr>
            <w:hyperlink r:id="rId308" w:history="1">
              <w:r w:rsidR="00C472BF">
                <w:rPr>
                  <w:rStyle w:val="Hyperlink"/>
                </w:rPr>
                <w:t>C1-230684</w:t>
              </w:r>
            </w:hyperlink>
          </w:p>
        </w:tc>
        <w:tc>
          <w:tcPr>
            <w:tcW w:w="4191" w:type="dxa"/>
            <w:gridSpan w:val="3"/>
            <w:tcBorders>
              <w:top w:val="single" w:sz="4" w:space="0" w:color="auto"/>
              <w:bottom w:val="single" w:sz="4" w:space="0" w:color="auto"/>
            </w:tcBorders>
            <w:shd w:val="clear" w:color="auto" w:fill="FFFF00"/>
          </w:tcPr>
          <w:p w14:paraId="5C78E772" w14:textId="70A3737E" w:rsidR="00C472BF" w:rsidRPr="000412A1" w:rsidRDefault="00C472BF" w:rsidP="00C472BF">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00"/>
          </w:tcPr>
          <w:p w14:paraId="2553DB9B" w14:textId="4992AB60" w:rsidR="00C472BF" w:rsidRPr="000412A1"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D1C7EF6" w14:textId="1AC54C6E" w:rsidR="00C472BF" w:rsidRPr="000412A1" w:rsidRDefault="00C472BF" w:rsidP="00C472BF">
            <w:pPr>
              <w:rPr>
                <w:rFonts w:cs="Arial"/>
                <w:color w:val="000000"/>
              </w:rPr>
            </w:pPr>
            <w:r>
              <w:rPr>
                <w:rFonts w:cs="Arial"/>
                <w:color w:val="000000"/>
              </w:rPr>
              <w:t>CR 5155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F58F0" w14:textId="77777777" w:rsidR="00C472BF" w:rsidRPr="000412A1" w:rsidRDefault="00C472BF" w:rsidP="00C472BF">
            <w:pPr>
              <w:rPr>
                <w:rFonts w:cs="Arial"/>
                <w:color w:val="000000"/>
              </w:rPr>
            </w:pPr>
          </w:p>
        </w:tc>
      </w:tr>
      <w:tr w:rsidR="00C472BF" w:rsidRPr="00D95972" w14:paraId="1EFA8E58" w14:textId="77777777" w:rsidTr="00274C25">
        <w:tc>
          <w:tcPr>
            <w:tcW w:w="976" w:type="dxa"/>
            <w:tcBorders>
              <w:left w:val="thinThickThinSmallGap" w:sz="24" w:space="0" w:color="auto"/>
              <w:bottom w:val="nil"/>
            </w:tcBorders>
            <w:shd w:val="clear" w:color="auto" w:fill="auto"/>
          </w:tcPr>
          <w:p w14:paraId="1F41BEBA"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383EA2B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00FFFF"/>
          </w:tcPr>
          <w:p w14:paraId="55F50259" w14:textId="0D3392A0" w:rsidR="00C472BF" w:rsidRPr="000412A1" w:rsidRDefault="00C472BF" w:rsidP="00C472BF">
            <w:pPr>
              <w:rPr>
                <w:rFonts w:cs="Arial"/>
              </w:rPr>
            </w:pPr>
            <w:r>
              <w:rPr>
                <w:rFonts w:cs="Arial"/>
              </w:rPr>
              <w:t>C1-230686</w:t>
            </w:r>
          </w:p>
        </w:tc>
        <w:tc>
          <w:tcPr>
            <w:tcW w:w="4191" w:type="dxa"/>
            <w:gridSpan w:val="3"/>
            <w:tcBorders>
              <w:top w:val="single" w:sz="4" w:space="0" w:color="auto"/>
              <w:bottom w:val="single" w:sz="4" w:space="0" w:color="auto"/>
            </w:tcBorders>
            <w:shd w:val="clear" w:color="auto" w:fill="00FFFF"/>
          </w:tcPr>
          <w:p w14:paraId="3367EF31" w14:textId="0E8CB0A3" w:rsidR="00C472BF" w:rsidRPr="000412A1" w:rsidRDefault="00C472BF" w:rsidP="00C472BF">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00FFFF"/>
          </w:tcPr>
          <w:p w14:paraId="355002FE" w14:textId="46610CA5" w:rsidR="00C472BF" w:rsidRPr="000412A1"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FF"/>
          </w:tcPr>
          <w:p w14:paraId="598F9C18" w14:textId="142EEEF6" w:rsidR="00C472BF" w:rsidRPr="000412A1" w:rsidRDefault="00C472BF" w:rsidP="00C472BF">
            <w:pPr>
              <w:rPr>
                <w:rFonts w:cs="Arial"/>
                <w:color w:val="000000"/>
              </w:rPr>
            </w:pPr>
            <w:r>
              <w:rPr>
                <w:rFonts w:cs="Arial"/>
                <w:color w:val="000000"/>
              </w:rPr>
              <w:t xml:space="preserve">CR 4883 </w:t>
            </w:r>
            <w:r>
              <w:rPr>
                <w:rFonts w:cs="Arial"/>
                <w:color w:val="000000"/>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642C0B" w14:textId="6791FEC0" w:rsidR="00C472BF" w:rsidRPr="000412A1" w:rsidRDefault="00C472BF" w:rsidP="00C472BF">
            <w:pPr>
              <w:rPr>
                <w:rFonts w:cs="Arial"/>
                <w:color w:val="000000"/>
              </w:rPr>
            </w:pPr>
            <w:r>
              <w:rPr>
                <w:rFonts w:cs="Arial"/>
                <w:color w:val="000000"/>
              </w:rPr>
              <w:lastRenderedPageBreak/>
              <w:t>Revision of C1-226563</w:t>
            </w:r>
          </w:p>
        </w:tc>
      </w:tr>
      <w:tr w:rsidR="00C472BF" w:rsidRPr="00D95972" w14:paraId="43C41FCA" w14:textId="77777777" w:rsidTr="00BC7D60">
        <w:tc>
          <w:tcPr>
            <w:tcW w:w="976" w:type="dxa"/>
            <w:tcBorders>
              <w:left w:val="thinThickThinSmallGap" w:sz="24" w:space="0" w:color="auto"/>
              <w:bottom w:val="nil"/>
            </w:tcBorders>
            <w:shd w:val="clear" w:color="auto" w:fill="auto"/>
          </w:tcPr>
          <w:p w14:paraId="08913FFA"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75012B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00FFFF"/>
          </w:tcPr>
          <w:p w14:paraId="65E9E4F8" w14:textId="56045B1A" w:rsidR="00C472BF" w:rsidRPr="000412A1" w:rsidRDefault="00C472BF" w:rsidP="00C472BF">
            <w:pPr>
              <w:rPr>
                <w:rFonts w:cs="Arial"/>
              </w:rPr>
            </w:pPr>
            <w:r>
              <w:rPr>
                <w:rFonts w:cs="Arial"/>
              </w:rPr>
              <w:t>C1-230687</w:t>
            </w:r>
          </w:p>
        </w:tc>
        <w:tc>
          <w:tcPr>
            <w:tcW w:w="4191" w:type="dxa"/>
            <w:gridSpan w:val="3"/>
            <w:tcBorders>
              <w:top w:val="single" w:sz="4" w:space="0" w:color="auto"/>
              <w:bottom w:val="single" w:sz="4" w:space="0" w:color="auto"/>
            </w:tcBorders>
            <w:shd w:val="clear" w:color="auto" w:fill="00FFFF"/>
          </w:tcPr>
          <w:p w14:paraId="5901E1AC" w14:textId="0027E2AB" w:rsidR="00C472BF" w:rsidRPr="000412A1" w:rsidRDefault="00C472BF" w:rsidP="00C472BF">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00FFFF"/>
          </w:tcPr>
          <w:p w14:paraId="383B6CAF" w14:textId="152F7505" w:rsidR="00C472BF" w:rsidRPr="000412A1"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00FFFF"/>
          </w:tcPr>
          <w:p w14:paraId="5AC55050" w14:textId="58A8EB73" w:rsidR="00C472BF" w:rsidRPr="000412A1" w:rsidRDefault="00C472BF" w:rsidP="00C472BF">
            <w:pPr>
              <w:rPr>
                <w:rFonts w:cs="Arial"/>
                <w:color w:val="000000"/>
              </w:rPr>
            </w:pPr>
            <w:r>
              <w:rPr>
                <w:rFonts w:cs="Arial"/>
                <w:color w:val="000000"/>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A6E5A0" w14:textId="635D908B" w:rsidR="00C472BF" w:rsidRPr="000412A1" w:rsidRDefault="00C472BF" w:rsidP="00C472BF">
            <w:pPr>
              <w:rPr>
                <w:rFonts w:cs="Arial"/>
                <w:color w:val="000000"/>
              </w:rPr>
            </w:pPr>
            <w:r>
              <w:rPr>
                <w:rFonts w:cs="Arial"/>
                <w:color w:val="000000"/>
              </w:rPr>
              <w:t>Revision of C1-225598</w:t>
            </w:r>
          </w:p>
        </w:tc>
      </w:tr>
      <w:tr w:rsidR="00C472BF" w:rsidRPr="00D95972" w14:paraId="11C1CA54" w14:textId="77777777" w:rsidTr="00BC7D60">
        <w:tc>
          <w:tcPr>
            <w:tcW w:w="976" w:type="dxa"/>
            <w:tcBorders>
              <w:left w:val="thinThickThinSmallGap" w:sz="24" w:space="0" w:color="auto"/>
              <w:bottom w:val="nil"/>
            </w:tcBorders>
            <w:shd w:val="clear" w:color="auto" w:fill="auto"/>
          </w:tcPr>
          <w:p w14:paraId="6442B21B"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6DB7B064"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AF6CC76" w14:textId="73DF38CF" w:rsidR="00C472BF" w:rsidRPr="000412A1" w:rsidRDefault="003F4C12" w:rsidP="00C472BF">
            <w:pPr>
              <w:rPr>
                <w:rFonts w:cs="Arial"/>
              </w:rPr>
            </w:pPr>
            <w:hyperlink r:id="rId309" w:history="1">
              <w:r w:rsidR="00C472BF">
                <w:rPr>
                  <w:rStyle w:val="Hyperlink"/>
                </w:rPr>
                <w:t>C1-230707</w:t>
              </w:r>
            </w:hyperlink>
          </w:p>
        </w:tc>
        <w:tc>
          <w:tcPr>
            <w:tcW w:w="4191" w:type="dxa"/>
            <w:gridSpan w:val="3"/>
            <w:tcBorders>
              <w:top w:val="single" w:sz="4" w:space="0" w:color="auto"/>
              <w:bottom w:val="single" w:sz="4" w:space="0" w:color="auto"/>
            </w:tcBorders>
            <w:shd w:val="clear" w:color="auto" w:fill="FFFF00"/>
          </w:tcPr>
          <w:p w14:paraId="290EA682" w14:textId="6C0F31A0" w:rsidR="00C472BF" w:rsidRPr="000412A1" w:rsidRDefault="00C472BF" w:rsidP="00C472BF">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00"/>
          </w:tcPr>
          <w:p w14:paraId="32168253" w14:textId="1DEFC169" w:rsidR="00C472BF" w:rsidRPr="000412A1"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926D5D" w14:textId="11DB9D68" w:rsidR="00C472BF" w:rsidRPr="000412A1" w:rsidRDefault="00C472BF" w:rsidP="00C472BF">
            <w:pPr>
              <w:rPr>
                <w:rFonts w:cs="Arial"/>
                <w:color w:val="000000"/>
              </w:rPr>
            </w:pPr>
            <w:r>
              <w:rPr>
                <w:rFonts w:cs="Arial"/>
                <w:color w:val="000000"/>
              </w:rPr>
              <w:t>CR 5161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6001" w14:textId="77777777" w:rsidR="00C472BF" w:rsidRPr="000412A1" w:rsidRDefault="00C472BF" w:rsidP="00C472BF">
            <w:pPr>
              <w:rPr>
                <w:rFonts w:cs="Arial"/>
                <w:color w:val="000000"/>
              </w:rPr>
            </w:pPr>
          </w:p>
        </w:tc>
      </w:tr>
      <w:tr w:rsidR="00C472BF"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A911C7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C472BF" w:rsidRPr="000412A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C472BF" w:rsidRPr="000412A1" w:rsidRDefault="00C472BF" w:rsidP="00C472BF">
            <w:pPr>
              <w:rPr>
                <w:rFonts w:cs="Arial"/>
              </w:rPr>
            </w:pPr>
          </w:p>
        </w:tc>
        <w:tc>
          <w:tcPr>
            <w:tcW w:w="1767" w:type="dxa"/>
            <w:tcBorders>
              <w:top w:val="single" w:sz="4" w:space="0" w:color="auto"/>
              <w:bottom w:val="single" w:sz="4" w:space="0" w:color="auto"/>
            </w:tcBorders>
            <w:shd w:val="clear" w:color="auto" w:fill="FFFFFF"/>
          </w:tcPr>
          <w:p w14:paraId="0E6A8C98" w14:textId="104351B8" w:rsidR="00C472BF" w:rsidRPr="000412A1" w:rsidRDefault="00C472BF" w:rsidP="00C472BF">
            <w:pPr>
              <w:rPr>
                <w:rFonts w:cs="Arial"/>
              </w:rPr>
            </w:pPr>
          </w:p>
        </w:tc>
        <w:tc>
          <w:tcPr>
            <w:tcW w:w="826" w:type="dxa"/>
            <w:tcBorders>
              <w:top w:val="single" w:sz="4" w:space="0" w:color="auto"/>
              <w:bottom w:val="single" w:sz="4" w:space="0" w:color="auto"/>
            </w:tcBorders>
            <w:shd w:val="clear" w:color="auto" w:fill="FFFFFF"/>
          </w:tcPr>
          <w:p w14:paraId="28A05CC4" w14:textId="7375FBA1" w:rsidR="00C472BF" w:rsidRPr="000412A1" w:rsidRDefault="00C472BF" w:rsidP="00C472B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C472BF" w:rsidRPr="000412A1" w:rsidRDefault="00C472BF" w:rsidP="00C472BF">
            <w:pPr>
              <w:rPr>
                <w:rFonts w:cs="Arial"/>
                <w:color w:val="000000"/>
              </w:rPr>
            </w:pPr>
          </w:p>
        </w:tc>
      </w:tr>
      <w:tr w:rsidR="00C472BF"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29D28D33"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C472BF"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935AA8C" w14:textId="1C87F809"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ADCA4F0" w14:textId="6E3C5B50"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C472BF" w:rsidRPr="000412A1" w:rsidRDefault="00C472BF" w:rsidP="00C472BF">
            <w:pPr>
              <w:rPr>
                <w:rFonts w:cs="Arial"/>
                <w:color w:val="000000"/>
              </w:rPr>
            </w:pPr>
          </w:p>
        </w:tc>
      </w:tr>
      <w:tr w:rsidR="00C472BF"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C472BF" w:rsidRPr="00D95972" w:rsidRDefault="00C472BF" w:rsidP="00C472BF">
            <w:pPr>
              <w:rPr>
                <w:rFonts w:cs="Arial"/>
                <w:lang w:val="en-US"/>
              </w:rPr>
            </w:pPr>
          </w:p>
        </w:tc>
        <w:tc>
          <w:tcPr>
            <w:tcW w:w="1317" w:type="dxa"/>
            <w:gridSpan w:val="2"/>
            <w:tcBorders>
              <w:bottom w:val="nil"/>
            </w:tcBorders>
            <w:shd w:val="clear" w:color="auto" w:fill="auto"/>
          </w:tcPr>
          <w:p w14:paraId="44B8D03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62A90BD"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9FF56E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3B5189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C472BF" w:rsidRPr="000412A1" w:rsidRDefault="00C472BF" w:rsidP="00C472BF">
            <w:pPr>
              <w:rPr>
                <w:rFonts w:cs="Arial"/>
                <w:color w:val="000000"/>
              </w:rPr>
            </w:pPr>
          </w:p>
        </w:tc>
      </w:tr>
      <w:tr w:rsidR="00C472BF"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7A2E99F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C472BF" w:rsidRPr="00D95972" w:rsidRDefault="00C472BF" w:rsidP="00C472BF">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C472BF" w:rsidRPr="00D95972" w:rsidRDefault="00C472BF" w:rsidP="00C472BF">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C472BF" w:rsidRPr="00D95972" w:rsidRDefault="00C472BF" w:rsidP="00C472BF">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C472BF" w:rsidRPr="00D95972" w:rsidRDefault="00C472BF" w:rsidP="00C472B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C472BF" w:rsidRPr="00D95972" w:rsidRDefault="00C472BF" w:rsidP="00C472BF">
            <w:pPr>
              <w:rPr>
                <w:rFonts w:eastAsia="Batang" w:cs="Arial"/>
                <w:lang w:val="en-US" w:eastAsia="ko-KR"/>
              </w:rPr>
            </w:pPr>
          </w:p>
        </w:tc>
      </w:tr>
      <w:tr w:rsidR="00C472BF"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C472BF" w:rsidRPr="00D95972" w:rsidRDefault="00C472BF" w:rsidP="00C472BF">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C472BF" w:rsidRPr="00D95972" w:rsidRDefault="00C472BF" w:rsidP="00C472B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C472BF" w:rsidRPr="00D95972" w:rsidRDefault="00C472BF" w:rsidP="00C472B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C472BF" w:rsidRPr="00D95972" w:rsidRDefault="00C472BF" w:rsidP="00C472BF">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C472BF" w:rsidRPr="00D95972" w:rsidRDefault="00C472BF" w:rsidP="00C472B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C472BF"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C472BF" w:rsidRPr="00D95972" w:rsidRDefault="00C472BF" w:rsidP="00C472BF">
            <w:pPr>
              <w:rPr>
                <w:rFonts w:cs="Arial"/>
              </w:rPr>
            </w:pPr>
          </w:p>
        </w:tc>
        <w:tc>
          <w:tcPr>
            <w:tcW w:w="1317" w:type="dxa"/>
            <w:gridSpan w:val="2"/>
            <w:tcBorders>
              <w:bottom w:val="nil"/>
            </w:tcBorders>
            <w:shd w:val="clear" w:color="auto" w:fill="auto"/>
          </w:tcPr>
          <w:p w14:paraId="0EF8D03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7A59607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0EBF8D8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65A4460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C472BF" w:rsidRPr="00D95972" w:rsidRDefault="00C472BF" w:rsidP="00C472BF">
            <w:pPr>
              <w:rPr>
                <w:rFonts w:eastAsia="Batang" w:cs="Arial"/>
                <w:lang w:eastAsia="ko-KR"/>
              </w:rPr>
            </w:pPr>
          </w:p>
        </w:tc>
      </w:tr>
      <w:tr w:rsidR="00C472BF"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C472BF" w:rsidRPr="00D95972" w:rsidRDefault="00C472BF" w:rsidP="00C472BF">
            <w:pPr>
              <w:rPr>
                <w:rFonts w:cs="Arial"/>
              </w:rPr>
            </w:pPr>
          </w:p>
        </w:tc>
        <w:tc>
          <w:tcPr>
            <w:tcW w:w="1317" w:type="dxa"/>
            <w:gridSpan w:val="2"/>
            <w:tcBorders>
              <w:bottom w:val="nil"/>
            </w:tcBorders>
            <w:shd w:val="clear" w:color="auto" w:fill="auto"/>
          </w:tcPr>
          <w:p w14:paraId="558A6BE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3A5B3D76"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2E717A8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52771DB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C472BF" w:rsidRPr="00D95972" w:rsidRDefault="00C472BF" w:rsidP="00C472BF">
            <w:pPr>
              <w:rPr>
                <w:rFonts w:eastAsia="Batang" w:cs="Arial"/>
                <w:lang w:eastAsia="ko-KR"/>
              </w:rPr>
            </w:pPr>
          </w:p>
        </w:tc>
      </w:tr>
      <w:tr w:rsidR="00C472BF"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1ACA8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7B7AD86"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73B40E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735A8C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C472BF" w:rsidRPr="00D95972" w:rsidRDefault="00C472BF" w:rsidP="00C472BF">
            <w:pPr>
              <w:rPr>
                <w:rFonts w:eastAsia="Batang" w:cs="Arial"/>
                <w:lang w:eastAsia="ko-KR"/>
              </w:rPr>
            </w:pPr>
          </w:p>
        </w:tc>
      </w:tr>
      <w:tr w:rsidR="00C472BF"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C472BF" w:rsidRPr="00D95972" w:rsidRDefault="00C472BF" w:rsidP="00C472BF">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C472BF" w:rsidRPr="00D95972" w:rsidRDefault="00C472BF" w:rsidP="00C472B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CCD2AC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C472BF" w:rsidRPr="00D95972" w:rsidRDefault="00C472BF" w:rsidP="00C472BF">
            <w:pPr>
              <w:rPr>
                <w:rFonts w:eastAsia="Batang" w:cs="Arial"/>
                <w:color w:val="000000"/>
                <w:lang w:eastAsia="ko-KR"/>
              </w:rPr>
            </w:pPr>
            <w:r w:rsidRPr="00D95972">
              <w:rPr>
                <w:rFonts w:eastAsia="Batang" w:cs="Arial"/>
                <w:color w:val="000000"/>
                <w:lang w:eastAsia="ko-KR"/>
              </w:rPr>
              <w:t>Miscellaneous documents provided for information</w:t>
            </w:r>
          </w:p>
        </w:tc>
      </w:tr>
      <w:tr w:rsidR="00C472BF"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C472BF" w:rsidRPr="00D95972" w:rsidRDefault="00C472BF" w:rsidP="00C472BF">
            <w:pPr>
              <w:rPr>
                <w:rFonts w:cs="Arial"/>
              </w:rPr>
            </w:pPr>
          </w:p>
        </w:tc>
        <w:tc>
          <w:tcPr>
            <w:tcW w:w="1317" w:type="dxa"/>
            <w:gridSpan w:val="2"/>
            <w:tcBorders>
              <w:bottom w:val="nil"/>
            </w:tcBorders>
            <w:shd w:val="clear" w:color="auto" w:fill="auto"/>
          </w:tcPr>
          <w:p w14:paraId="50EFD03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B14AC5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D33909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E3EE3B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C472BF" w:rsidRPr="00D95972" w:rsidRDefault="00C472BF" w:rsidP="00C472BF">
            <w:pPr>
              <w:rPr>
                <w:rFonts w:eastAsia="Batang" w:cs="Arial"/>
                <w:lang w:eastAsia="ko-KR"/>
              </w:rPr>
            </w:pPr>
          </w:p>
        </w:tc>
      </w:tr>
      <w:tr w:rsidR="00C472BF"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C472BF" w:rsidRPr="00D95972" w:rsidRDefault="00C472BF" w:rsidP="00C472BF">
            <w:pPr>
              <w:rPr>
                <w:rFonts w:cs="Arial"/>
              </w:rPr>
            </w:pPr>
          </w:p>
        </w:tc>
        <w:tc>
          <w:tcPr>
            <w:tcW w:w="1317" w:type="dxa"/>
            <w:gridSpan w:val="2"/>
            <w:tcBorders>
              <w:bottom w:val="nil"/>
            </w:tcBorders>
            <w:shd w:val="clear" w:color="auto" w:fill="auto"/>
          </w:tcPr>
          <w:p w14:paraId="217A4BF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BC1F6D5" w14:textId="6EB3606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CB4B114" w14:textId="11BF7BB4"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AFA58FB" w14:textId="16212CC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C472BF" w:rsidRPr="00D95972" w:rsidRDefault="00C472BF" w:rsidP="00C472BF">
            <w:pPr>
              <w:rPr>
                <w:rFonts w:eastAsia="Batang" w:cs="Arial"/>
                <w:lang w:eastAsia="ko-KR"/>
              </w:rPr>
            </w:pPr>
          </w:p>
        </w:tc>
      </w:tr>
      <w:tr w:rsidR="00C472BF"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C472BF" w:rsidRPr="00D95972" w:rsidRDefault="00C472BF" w:rsidP="00C472BF">
            <w:pPr>
              <w:rPr>
                <w:rFonts w:cs="Arial"/>
              </w:rPr>
            </w:pPr>
          </w:p>
        </w:tc>
        <w:tc>
          <w:tcPr>
            <w:tcW w:w="1317" w:type="dxa"/>
            <w:gridSpan w:val="2"/>
            <w:tcBorders>
              <w:bottom w:val="nil"/>
            </w:tcBorders>
            <w:shd w:val="clear" w:color="auto" w:fill="auto"/>
          </w:tcPr>
          <w:p w14:paraId="43AB6A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220E66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D645D6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E606BA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C472BF" w:rsidRPr="00D95972" w:rsidRDefault="00C472BF" w:rsidP="00C472BF">
            <w:pPr>
              <w:rPr>
                <w:rFonts w:eastAsia="Batang" w:cs="Arial"/>
                <w:lang w:eastAsia="ko-KR"/>
              </w:rPr>
            </w:pPr>
          </w:p>
        </w:tc>
      </w:tr>
      <w:tr w:rsidR="00C472BF"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C472BF" w:rsidRPr="00D95972" w:rsidRDefault="00C472BF" w:rsidP="00C472BF">
            <w:pPr>
              <w:rPr>
                <w:rFonts w:cs="Arial"/>
              </w:rPr>
            </w:pPr>
          </w:p>
        </w:tc>
        <w:tc>
          <w:tcPr>
            <w:tcW w:w="1317" w:type="dxa"/>
            <w:gridSpan w:val="2"/>
            <w:tcBorders>
              <w:bottom w:val="nil"/>
            </w:tcBorders>
            <w:shd w:val="clear" w:color="auto" w:fill="auto"/>
          </w:tcPr>
          <w:p w14:paraId="3DAE526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39C0671"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4CCAA6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AB1995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C472BF" w:rsidRPr="00D95972" w:rsidRDefault="00C472BF" w:rsidP="00C472BF">
            <w:pPr>
              <w:rPr>
                <w:rFonts w:eastAsia="Batang" w:cs="Arial"/>
                <w:lang w:eastAsia="ko-KR"/>
              </w:rPr>
            </w:pPr>
          </w:p>
        </w:tc>
      </w:tr>
      <w:tr w:rsidR="00C472BF"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C472BF" w:rsidRPr="00D95972" w:rsidRDefault="00C472BF" w:rsidP="00C472BF">
            <w:pPr>
              <w:rPr>
                <w:rFonts w:cs="Arial"/>
              </w:rPr>
            </w:pPr>
          </w:p>
        </w:tc>
        <w:tc>
          <w:tcPr>
            <w:tcW w:w="1317" w:type="dxa"/>
            <w:gridSpan w:val="2"/>
            <w:tcBorders>
              <w:bottom w:val="nil"/>
            </w:tcBorders>
            <w:shd w:val="clear" w:color="auto" w:fill="auto"/>
          </w:tcPr>
          <w:p w14:paraId="00365CE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097465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C2A00B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269706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C472BF" w:rsidRPr="00D95972" w:rsidRDefault="00C472BF" w:rsidP="00C472BF">
            <w:pPr>
              <w:rPr>
                <w:rFonts w:eastAsia="Batang" w:cs="Arial"/>
                <w:lang w:eastAsia="ko-KR"/>
              </w:rPr>
            </w:pPr>
          </w:p>
        </w:tc>
      </w:tr>
      <w:tr w:rsidR="00C472BF" w:rsidRPr="00D95972" w14:paraId="1711F34A" w14:textId="77777777" w:rsidTr="0082528F">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C472BF" w:rsidRPr="00D95972" w:rsidRDefault="00C472BF" w:rsidP="00C472B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C472BF" w:rsidRPr="00D95972" w:rsidRDefault="00C472BF" w:rsidP="00C472B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C472BF" w:rsidRPr="002B7AD7" w:rsidRDefault="00C472BF" w:rsidP="00C472BF">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127A41D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C472BF" w:rsidRPr="00D440E8" w:rsidRDefault="00C472BF" w:rsidP="00C472BF">
            <w:pPr>
              <w:rPr>
                <w:rFonts w:cs="Arial"/>
                <w:color w:val="000000"/>
              </w:rPr>
            </w:pPr>
            <w:r w:rsidRPr="00D95972">
              <w:rPr>
                <w:rFonts w:cs="Arial"/>
              </w:rPr>
              <w:t xml:space="preserve">WIs mainly targeted for common sessions </w:t>
            </w:r>
            <w:r>
              <w:rPr>
                <w:rFonts w:cs="Arial"/>
              </w:rPr>
              <w:t>and EPS/5GS</w:t>
            </w:r>
            <w:r>
              <w:rPr>
                <w:rFonts w:cs="Arial"/>
              </w:rPr>
              <w:br/>
            </w:r>
          </w:p>
        </w:tc>
      </w:tr>
      <w:tr w:rsidR="00C472BF" w:rsidRPr="00D95972" w14:paraId="4ACF2587" w14:textId="77777777" w:rsidTr="0082528F">
        <w:tc>
          <w:tcPr>
            <w:tcW w:w="976" w:type="dxa"/>
            <w:tcBorders>
              <w:top w:val="single" w:sz="4" w:space="0" w:color="auto"/>
              <w:left w:val="thinThickThinSmallGap" w:sz="24" w:space="0" w:color="auto"/>
              <w:bottom w:val="single" w:sz="4" w:space="0" w:color="auto"/>
            </w:tcBorders>
          </w:tcPr>
          <w:p w14:paraId="01AFEF0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C472BF" w:rsidRPr="00D95972" w:rsidRDefault="00C472BF" w:rsidP="00C472BF">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FFFF00"/>
          </w:tcPr>
          <w:p w14:paraId="1AECAF6F" w14:textId="521E73EF" w:rsidR="00C472BF" w:rsidRPr="00D95972" w:rsidRDefault="003F4C12" w:rsidP="00C472BF">
            <w:pPr>
              <w:rPr>
                <w:rFonts w:cs="Arial"/>
                <w:color w:val="FF0000"/>
              </w:rPr>
            </w:pPr>
            <w:hyperlink r:id="rId310" w:history="1">
              <w:r w:rsidR="00C472BF">
                <w:rPr>
                  <w:rStyle w:val="Hyperlink"/>
                </w:rPr>
                <w:t>C1-230230</w:t>
              </w:r>
            </w:hyperlink>
          </w:p>
        </w:tc>
        <w:tc>
          <w:tcPr>
            <w:tcW w:w="4191" w:type="dxa"/>
            <w:gridSpan w:val="3"/>
            <w:tcBorders>
              <w:top w:val="single" w:sz="4" w:space="0" w:color="auto"/>
              <w:bottom w:val="single" w:sz="4" w:space="0" w:color="auto"/>
            </w:tcBorders>
            <w:shd w:val="clear" w:color="auto" w:fill="FFFF00"/>
          </w:tcPr>
          <w:p w14:paraId="0512E2A9" w14:textId="609B759A" w:rsidR="00C472BF" w:rsidRPr="004700D8" w:rsidRDefault="00C472BF" w:rsidP="00C472BF">
            <w:pPr>
              <w:rPr>
                <w:rFonts w:cs="Arial"/>
                <w:color w:val="000000"/>
              </w:rPr>
            </w:pPr>
            <w:r>
              <w:rPr>
                <w:rFonts w:eastAsia="Calibri" w:cs="Arial"/>
                <w:color w:val="000000"/>
                <w:highlight w:val="yellow"/>
              </w:rPr>
              <w:t>Revised WID on CT aspects of enhancement of 5G UE Policy</w:t>
            </w:r>
          </w:p>
        </w:tc>
        <w:tc>
          <w:tcPr>
            <w:tcW w:w="1767" w:type="dxa"/>
            <w:tcBorders>
              <w:top w:val="single" w:sz="4" w:space="0" w:color="auto"/>
              <w:bottom w:val="single" w:sz="4" w:space="0" w:color="auto"/>
            </w:tcBorders>
            <w:shd w:val="clear" w:color="auto" w:fill="FFFF00"/>
          </w:tcPr>
          <w:p w14:paraId="408E1CC0" w14:textId="46FB7441" w:rsidR="00C472BF" w:rsidRPr="00D95972" w:rsidRDefault="00C472BF" w:rsidP="00C472BF">
            <w:pPr>
              <w:rPr>
                <w:rFonts w:cs="Arial"/>
                <w:color w:val="000000"/>
              </w:rPr>
            </w:pPr>
            <w:r>
              <w:rPr>
                <w:rFonts w:cs="Arial"/>
                <w:color w:val="000000"/>
              </w:rPr>
              <w:t>CT1</w:t>
            </w:r>
          </w:p>
        </w:tc>
        <w:tc>
          <w:tcPr>
            <w:tcW w:w="826" w:type="dxa"/>
            <w:tcBorders>
              <w:top w:val="single" w:sz="4" w:space="0" w:color="auto"/>
              <w:bottom w:val="single" w:sz="4" w:space="0" w:color="auto"/>
            </w:tcBorders>
            <w:shd w:val="clear" w:color="auto" w:fill="FFFF00"/>
          </w:tcPr>
          <w:p w14:paraId="26F1C3CC" w14:textId="37A7BD40" w:rsidR="00C472BF" w:rsidRPr="00D95972" w:rsidRDefault="00C472BF" w:rsidP="00C472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B1386" w14:textId="77777777" w:rsidR="00C472BF" w:rsidRDefault="00C472BF" w:rsidP="00C472BF">
            <w:pPr>
              <w:rPr>
                <w:rFonts w:cs="Arial"/>
                <w:lang w:val="en-US"/>
              </w:rPr>
            </w:pPr>
            <w:r>
              <w:rPr>
                <w:rFonts w:cs="Arial"/>
                <w:lang w:val="en-US"/>
              </w:rPr>
              <w:t>Stage-3 SAE protocol development for Rel-18</w:t>
            </w:r>
            <w:r>
              <w:rPr>
                <w:rFonts w:cs="Arial"/>
                <w:lang w:val="en-US"/>
              </w:rPr>
              <w:br/>
            </w:r>
          </w:p>
          <w:p w14:paraId="4D0EA1B6" w14:textId="77777777" w:rsidR="00C472BF" w:rsidRDefault="00C472BF" w:rsidP="00C472BF">
            <w:pPr>
              <w:rPr>
                <w:rFonts w:cs="Arial"/>
                <w:lang w:val="en-US"/>
              </w:rPr>
            </w:pPr>
          </w:p>
          <w:p w14:paraId="5B254440" w14:textId="77777777" w:rsidR="00C472BF" w:rsidRDefault="00C472BF" w:rsidP="00C472BF">
            <w:pPr>
              <w:rPr>
                <w:rFonts w:cs="Arial"/>
                <w:lang w:val="en-US"/>
              </w:rPr>
            </w:pPr>
          </w:p>
          <w:p w14:paraId="18707E24" w14:textId="77777777" w:rsidR="00C472BF" w:rsidRDefault="00C472BF" w:rsidP="00C472BF">
            <w:pPr>
              <w:rPr>
                <w:rFonts w:cs="Arial"/>
                <w:lang w:val="en-US"/>
              </w:rPr>
            </w:pPr>
          </w:p>
          <w:p w14:paraId="5F7860F0" w14:textId="77777777" w:rsidR="00C472BF" w:rsidRDefault="00C472BF" w:rsidP="00C472BF">
            <w:pPr>
              <w:rPr>
                <w:rFonts w:cs="Arial"/>
                <w:lang w:val="en-US"/>
              </w:rPr>
            </w:pPr>
          </w:p>
          <w:p w14:paraId="69ADC799" w14:textId="282BBFCA" w:rsidR="00C472BF" w:rsidRPr="00D95972" w:rsidRDefault="00C472BF" w:rsidP="00C472BF">
            <w:pPr>
              <w:rPr>
                <w:rFonts w:eastAsia="Batang" w:cs="Arial"/>
                <w:color w:val="000000"/>
                <w:lang w:eastAsia="ko-KR"/>
              </w:rPr>
            </w:pPr>
            <w:r>
              <w:rPr>
                <w:rFonts w:cs="Arial"/>
                <w:lang w:val="en-US"/>
              </w:rPr>
              <w:t>Revision of CP-223209</w:t>
            </w:r>
          </w:p>
        </w:tc>
      </w:tr>
      <w:tr w:rsidR="00C472BF" w:rsidRPr="00D95972" w14:paraId="5E69254C" w14:textId="77777777" w:rsidTr="005F3F28">
        <w:tc>
          <w:tcPr>
            <w:tcW w:w="976" w:type="dxa"/>
            <w:tcBorders>
              <w:top w:val="single" w:sz="4" w:space="0" w:color="auto"/>
              <w:left w:val="thinThickThinSmallGap" w:sz="24" w:space="0" w:color="auto"/>
              <w:bottom w:val="single" w:sz="4" w:space="0" w:color="auto"/>
            </w:tcBorders>
          </w:tcPr>
          <w:p w14:paraId="07DF89EF" w14:textId="77777777" w:rsidR="00C472BF" w:rsidRPr="00D95972" w:rsidRDefault="00C472BF" w:rsidP="00C472B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C472BF" w:rsidRPr="00D95972" w:rsidRDefault="00C472BF" w:rsidP="00C472BF">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C472BF" w:rsidRPr="008F098D" w:rsidRDefault="00C472BF" w:rsidP="00C472BF">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FDBF822" w14:textId="77777777" w:rsidR="00C472BF" w:rsidRPr="00143C60" w:rsidRDefault="00C472BF" w:rsidP="00C472BF">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C472BF" w:rsidRDefault="00C472BF" w:rsidP="00C472BF">
            <w:pPr>
              <w:rPr>
                <w:rFonts w:eastAsia="Batang" w:cs="Arial"/>
                <w:lang w:eastAsia="ko-KR"/>
              </w:rPr>
            </w:pPr>
            <w:r>
              <w:rPr>
                <w:rFonts w:eastAsia="Batang" w:cs="Arial"/>
                <w:lang w:eastAsia="ko-KR"/>
              </w:rPr>
              <w:t>General Stage-3 SAE protocol development</w:t>
            </w:r>
          </w:p>
          <w:p w14:paraId="71E560DD" w14:textId="77777777" w:rsidR="00C472BF" w:rsidRDefault="00C472BF" w:rsidP="00C472BF">
            <w:pPr>
              <w:rPr>
                <w:rFonts w:eastAsia="Batang" w:cs="Arial"/>
                <w:lang w:eastAsia="ko-KR"/>
              </w:rPr>
            </w:pPr>
          </w:p>
          <w:p w14:paraId="07C20084" w14:textId="77777777" w:rsidR="00C472BF" w:rsidRDefault="00C472BF" w:rsidP="00C472BF">
            <w:pPr>
              <w:rPr>
                <w:rFonts w:eastAsia="Batang" w:cs="Arial"/>
                <w:lang w:eastAsia="ko-KR"/>
              </w:rPr>
            </w:pPr>
          </w:p>
          <w:p w14:paraId="389A6FBE" w14:textId="77777777" w:rsidR="00C472BF" w:rsidRDefault="00C472BF" w:rsidP="00C472BF">
            <w:pPr>
              <w:rPr>
                <w:rFonts w:eastAsia="Batang" w:cs="Arial"/>
                <w:lang w:eastAsia="ko-KR"/>
              </w:rPr>
            </w:pPr>
          </w:p>
          <w:p w14:paraId="17BD90CF" w14:textId="77777777" w:rsidR="00C472BF" w:rsidRPr="00D95972" w:rsidRDefault="00C472BF" w:rsidP="00C472BF">
            <w:pPr>
              <w:rPr>
                <w:rFonts w:eastAsia="Batang" w:cs="Arial"/>
                <w:lang w:eastAsia="ko-KR"/>
              </w:rPr>
            </w:pPr>
          </w:p>
        </w:tc>
      </w:tr>
      <w:tr w:rsidR="00C472BF" w:rsidRPr="00D95972" w14:paraId="2057C82C" w14:textId="77777777" w:rsidTr="005F3F28">
        <w:tc>
          <w:tcPr>
            <w:tcW w:w="976" w:type="dxa"/>
            <w:tcBorders>
              <w:left w:val="thinThickThinSmallGap" w:sz="24" w:space="0" w:color="auto"/>
              <w:bottom w:val="nil"/>
            </w:tcBorders>
            <w:shd w:val="clear" w:color="auto" w:fill="auto"/>
          </w:tcPr>
          <w:p w14:paraId="02C8B51F" w14:textId="77777777" w:rsidR="00C472BF" w:rsidRPr="00D95972" w:rsidRDefault="00C472BF" w:rsidP="00C472BF">
            <w:pPr>
              <w:rPr>
                <w:rFonts w:cs="Arial"/>
              </w:rPr>
            </w:pPr>
          </w:p>
        </w:tc>
        <w:tc>
          <w:tcPr>
            <w:tcW w:w="1317" w:type="dxa"/>
            <w:gridSpan w:val="2"/>
            <w:tcBorders>
              <w:bottom w:val="nil"/>
            </w:tcBorders>
            <w:shd w:val="clear" w:color="auto" w:fill="auto"/>
          </w:tcPr>
          <w:p w14:paraId="68D917F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B783C70" w14:textId="5DAFDEC8" w:rsidR="00C472BF" w:rsidRPr="00D95972" w:rsidRDefault="003F4C12" w:rsidP="00C472BF">
            <w:pPr>
              <w:overflowPunct/>
              <w:autoSpaceDE/>
              <w:autoSpaceDN/>
              <w:adjustRightInd/>
              <w:textAlignment w:val="auto"/>
              <w:rPr>
                <w:rFonts w:cs="Arial"/>
                <w:lang w:val="en-US"/>
              </w:rPr>
            </w:pPr>
            <w:hyperlink r:id="rId311" w:history="1">
              <w:r w:rsidR="00C472BF">
                <w:rPr>
                  <w:rStyle w:val="Hyperlink"/>
                </w:rPr>
                <w:t>C1-230262</w:t>
              </w:r>
            </w:hyperlink>
          </w:p>
        </w:tc>
        <w:tc>
          <w:tcPr>
            <w:tcW w:w="4191" w:type="dxa"/>
            <w:gridSpan w:val="3"/>
            <w:tcBorders>
              <w:top w:val="single" w:sz="4" w:space="0" w:color="auto"/>
              <w:bottom w:val="single" w:sz="4" w:space="0" w:color="auto"/>
            </w:tcBorders>
            <w:shd w:val="clear" w:color="auto" w:fill="FFFF00"/>
          </w:tcPr>
          <w:p w14:paraId="7EB374E4" w14:textId="45375F5C" w:rsidR="00C472BF" w:rsidRPr="00D95972" w:rsidRDefault="00C472BF" w:rsidP="00C472BF">
            <w:pPr>
              <w:rPr>
                <w:rFonts w:cs="Arial"/>
              </w:rPr>
            </w:pPr>
            <w:r>
              <w:rPr>
                <w:rFonts w:cs="Arial"/>
              </w:rPr>
              <w:t>Fix the order of ESM cause values</w:t>
            </w:r>
          </w:p>
        </w:tc>
        <w:tc>
          <w:tcPr>
            <w:tcW w:w="1767" w:type="dxa"/>
            <w:tcBorders>
              <w:top w:val="single" w:sz="4" w:space="0" w:color="auto"/>
              <w:bottom w:val="single" w:sz="4" w:space="0" w:color="auto"/>
            </w:tcBorders>
            <w:shd w:val="clear" w:color="auto" w:fill="FFFF00"/>
          </w:tcPr>
          <w:p w14:paraId="459857B9" w14:textId="7852328C" w:rsidR="00C472BF" w:rsidRPr="00D95972"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6A28A8" w14:textId="046A14CE" w:rsidR="00C472BF" w:rsidRPr="00D95972" w:rsidRDefault="00C472BF" w:rsidP="00C472BF">
            <w:pPr>
              <w:rPr>
                <w:rFonts w:cs="Arial"/>
              </w:rPr>
            </w:pPr>
            <w:r>
              <w:rPr>
                <w:rFonts w:cs="Arial"/>
              </w:rPr>
              <w:t>CR 3862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C472BF" w:rsidRPr="00D95972" w:rsidRDefault="00C472BF" w:rsidP="00C472BF">
            <w:pPr>
              <w:rPr>
                <w:rFonts w:eastAsia="Batang" w:cs="Arial"/>
                <w:lang w:eastAsia="ko-KR"/>
              </w:rPr>
            </w:pPr>
          </w:p>
        </w:tc>
      </w:tr>
      <w:tr w:rsidR="00C472BF"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C472BF" w:rsidRPr="00D95972" w:rsidRDefault="00C472BF" w:rsidP="00C472BF">
            <w:pPr>
              <w:rPr>
                <w:rFonts w:cs="Arial"/>
              </w:rPr>
            </w:pPr>
          </w:p>
        </w:tc>
        <w:tc>
          <w:tcPr>
            <w:tcW w:w="1317" w:type="dxa"/>
            <w:gridSpan w:val="2"/>
            <w:tcBorders>
              <w:bottom w:val="nil"/>
            </w:tcBorders>
            <w:shd w:val="clear" w:color="auto" w:fill="auto"/>
          </w:tcPr>
          <w:p w14:paraId="3B87361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D32228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3FF018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8E9F23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C472BF" w:rsidRPr="00D95972" w:rsidRDefault="00C472BF" w:rsidP="00C472BF">
            <w:pPr>
              <w:rPr>
                <w:rFonts w:eastAsia="Batang" w:cs="Arial"/>
                <w:lang w:eastAsia="ko-KR"/>
              </w:rPr>
            </w:pPr>
          </w:p>
        </w:tc>
      </w:tr>
      <w:tr w:rsidR="00C472BF"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C472BF" w:rsidRPr="00D95972" w:rsidRDefault="00C472BF" w:rsidP="00C472BF">
            <w:pPr>
              <w:rPr>
                <w:rFonts w:cs="Arial"/>
              </w:rPr>
            </w:pPr>
          </w:p>
        </w:tc>
        <w:tc>
          <w:tcPr>
            <w:tcW w:w="1317" w:type="dxa"/>
            <w:gridSpan w:val="2"/>
            <w:tcBorders>
              <w:top w:val="nil"/>
              <w:bottom w:val="single" w:sz="4" w:space="0" w:color="auto"/>
            </w:tcBorders>
            <w:shd w:val="clear" w:color="auto" w:fill="auto"/>
          </w:tcPr>
          <w:p w14:paraId="1A33A97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C472BF" w:rsidRPr="00D95972" w:rsidRDefault="00C472BF" w:rsidP="00C472BF">
            <w:pPr>
              <w:rPr>
                <w:rFonts w:eastAsia="Batang" w:cs="Arial"/>
                <w:lang w:eastAsia="ko-KR"/>
              </w:rPr>
            </w:pPr>
          </w:p>
        </w:tc>
      </w:tr>
      <w:tr w:rsidR="00C472BF" w:rsidRPr="00D95972" w14:paraId="2A56BC5A"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C472BF" w:rsidRPr="00D95972" w:rsidRDefault="00C472BF" w:rsidP="00C472B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C472BF" w:rsidRPr="00D95972" w:rsidRDefault="00C472BF" w:rsidP="00C472BF">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0A1ECD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F06993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C472BF" w:rsidRPr="00D95972" w:rsidRDefault="00C472BF" w:rsidP="00C472B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472BF" w:rsidRPr="00D95972" w14:paraId="7615B4AB" w14:textId="77777777" w:rsidTr="005F3F28">
        <w:tc>
          <w:tcPr>
            <w:tcW w:w="976" w:type="dxa"/>
            <w:tcBorders>
              <w:top w:val="single" w:sz="4" w:space="0" w:color="auto"/>
              <w:left w:val="thinThickThinSmallGap" w:sz="24" w:space="0" w:color="auto"/>
              <w:bottom w:val="nil"/>
            </w:tcBorders>
            <w:shd w:val="clear" w:color="auto" w:fill="auto"/>
          </w:tcPr>
          <w:p w14:paraId="0252094E" w14:textId="77777777" w:rsidR="00C472BF" w:rsidRPr="00D95972" w:rsidRDefault="00C472BF" w:rsidP="00C472BF">
            <w:pPr>
              <w:rPr>
                <w:rFonts w:cs="Arial"/>
              </w:rPr>
            </w:pPr>
          </w:p>
        </w:tc>
        <w:tc>
          <w:tcPr>
            <w:tcW w:w="1317" w:type="dxa"/>
            <w:gridSpan w:val="2"/>
            <w:tcBorders>
              <w:top w:val="single" w:sz="4" w:space="0" w:color="auto"/>
              <w:bottom w:val="nil"/>
            </w:tcBorders>
            <w:shd w:val="clear" w:color="auto" w:fill="auto"/>
          </w:tcPr>
          <w:p w14:paraId="203B9E06" w14:textId="77777777" w:rsidR="00C472BF" w:rsidRPr="00D95972" w:rsidRDefault="00C472BF" w:rsidP="00C472BF">
            <w:pPr>
              <w:rPr>
                <w:rFonts w:eastAsia="Arial Unicode MS" w:cs="Arial"/>
              </w:rPr>
            </w:pPr>
          </w:p>
        </w:tc>
        <w:tc>
          <w:tcPr>
            <w:tcW w:w="1088" w:type="dxa"/>
            <w:tcBorders>
              <w:top w:val="single" w:sz="4" w:space="0" w:color="auto"/>
              <w:bottom w:val="single" w:sz="4" w:space="0" w:color="auto"/>
            </w:tcBorders>
            <w:shd w:val="clear" w:color="auto" w:fill="FFFF00"/>
          </w:tcPr>
          <w:p w14:paraId="2A2A17DC" w14:textId="32DEBC0E" w:rsidR="00C472BF" w:rsidRPr="00D95972" w:rsidRDefault="003F4C12" w:rsidP="00C472BF">
            <w:pPr>
              <w:rPr>
                <w:rFonts w:cs="Arial"/>
              </w:rPr>
            </w:pPr>
            <w:hyperlink r:id="rId312" w:history="1">
              <w:r w:rsidR="00C472BF">
                <w:rPr>
                  <w:rStyle w:val="Hyperlink"/>
                </w:rPr>
                <w:t>C1-230216</w:t>
              </w:r>
            </w:hyperlink>
          </w:p>
        </w:tc>
        <w:tc>
          <w:tcPr>
            <w:tcW w:w="4191" w:type="dxa"/>
            <w:gridSpan w:val="3"/>
            <w:tcBorders>
              <w:top w:val="single" w:sz="4" w:space="0" w:color="auto"/>
              <w:bottom w:val="single" w:sz="4" w:space="0" w:color="auto"/>
            </w:tcBorders>
            <w:shd w:val="clear" w:color="auto" w:fill="FFFF00"/>
          </w:tcPr>
          <w:p w14:paraId="2BE22EEF" w14:textId="0D7D14A8" w:rsidR="00C472BF" w:rsidRPr="00D95972" w:rsidRDefault="00C472BF" w:rsidP="00C472BF">
            <w:pPr>
              <w:rPr>
                <w:rFonts w:cs="Arial"/>
              </w:rPr>
            </w:pPr>
            <w:r>
              <w:rPr>
                <w:rFonts w:cs="Arial"/>
              </w:rPr>
              <w:t>Correction on SS code inclusion in SGs paging</w:t>
            </w:r>
          </w:p>
        </w:tc>
        <w:tc>
          <w:tcPr>
            <w:tcW w:w="1767" w:type="dxa"/>
            <w:tcBorders>
              <w:top w:val="single" w:sz="4" w:space="0" w:color="auto"/>
              <w:bottom w:val="single" w:sz="4" w:space="0" w:color="auto"/>
            </w:tcBorders>
            <w:shd w:val="clear" w:color="auto" w:fill="FFFF00"/>
          </w:tcPr>
          <w:p w14:paraId="1F2F62C3" w14:textId="128E2F3A"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ECA7CE" w14:textId="73B66E67" w:rsidR="00C472BF" w:rsidRPr="00D95972" w:rsidRDefault="00C472BF" w:rsidP="00C472BF">
            <w:pPr>
              <w:rPr>
                <w:rFonts w:cs="Arial"/>
              </w:rPr>
            </w:pPr>
            <w:r>
              <w:rPr>
                <w:rFonts w:cs="Arial"/>
              </w:rPr>
              <w:t>CR 0379 29.118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E894A" w14:textId="77777777" w:rsidR="00C472BF" w:rsidRPr="00D95972" w:rsidRDefault="00C472BF" w:rsidP="00C472BF">
            <w:pPr>
              <w:rPr>
                <w:rFonts w:eastAsia="Batang" w:cs="Arial"/>
                <w:lang w:eastAsia="ko-KR"/>
              </w:rPr>
            </w:pPr>
          </w:p>
        </w:tc>
      </w:tr>
      <w:tr w:rsidR="00C472BF"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B5BEBE5" w14:textId="77777777" w:rsidR="00C472BF" w:rsidRPr="00D95972" w:rsidRDefault="00C472BF" w:rsidP="00C472BF">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3A5F362"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076A74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C472BF" w:rsidRPr="00D95972" w:rsidRDefault="00C472BF" w:rsidP="00C472BF">
            <w:pPr>
              <w:rPr>
                <w:rFonts w:eastAsia="Batang" w:cs="Arial"/>
                <w:lang w:eastAsia="ko-KR"/>
              </w:rPr>
            </w:pPr>
          </w:p>
        </w:tc>
      </w:tr>
      <w:tr w:rsidR="00C472BF"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718415" w14:textId="77777777" w:rsidR="00C472BF" w:rsidRPr="00D95972" w:rsidRDefault="00C472BF" w:rsidP="00C472BF">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3FECE8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1460CD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C472BF" w:rsidRPr="00D95972" w:rsidRDefault="00C472BF" w:rsidP="00C472BF">
            <w:pPr>
              <w:rPr>
                <w:rFonts w:eastAsia="Batang" w:cs="Arial"/>
                <w:lang w:eastAsia="ko-KR"/>
              </w:rPr>
            </w:pPr>
          </w:p>
        </w:tc>
      </w:tr>
      <w:tr w:rsidR="00C472BF"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7249E53" w14:textId="77777777" w:rsidR="00C472BF" w:rsidRPr="00D95972" w:rsidRDefault="00C472BF" w:rsidP="00C472BF">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5A0498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13295C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C472BF" w:rsidRPr="00D95972" w:rsidRDefault="00C472BF" w:rsidP="00C472BF">
            <w:pPr>
              <w:rPr>
                <w:rFonts w:eastAsia="Batang" w:cs="Arial"/>
                <w:lang w:eastAsia="ko-KR"/>
              </w:rPr>
            </w:pPr>
          </w:p>
        </w:tc>
      </w:tr>
      <w:tr w:rsidR="00C472BF"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7B4D4C0" w14:textId="77777777" w:rsidR="00C472BF" w:rsidRPr="00D95972" w:rsidRDefault="00C472BF" w:rsidP="00C472BF">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FC4C3D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A992B4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C472BF" w:rsidRPr="00D95972" w:rsidRDefault="00C472BF" w:rsidP="00C472BF">
            <w:pPr>
              <w:rPr>
                <w:rFonts w:eastAsia="Batang" w:cs="Arial"/>
                <w:lang w:eastAsia="ko-KR"/>
              </w:rPr>
            </w:pPr>
          </w:p>
        </w:tc>
      </w:tr>
      <w:tr w:rsidR="00C472BF"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985326" w14:textId="77777777" w:rsidR="00C472BF" w:rsidRPr="00D95972" w:rsidRDefault="00C472BF" w:rsidP="00C472BF">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4A408F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3F91CC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C472BF" w:rsidRPr="00D95972" w:rsidRDefault="00C472BF" w:rsidP="00C472BF">
            <w:pPr>
              <w:rPr>
                <w:rFonts w:eastAsia="Batang" w:cs="Arial"/>
                <w:lang w:eastAsia="ko-KR"/>
              </w:rPr>
            </w:pPr>
          </w:p>
        </w:tc>
      </w:tr>
      <w:tr w:rsidR="00C472BF"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C472BF" w:rsidRPr="00D95972" w:rsidRDefault="00C472BF" w:rsidP="00C472BF">
            <w:pPr>
              <w:rPr>
                <w:rFonts w:cs="Arial"/>
              </w:rPr>
            </w:pPr>
          </w:p>
        </w:tc>
        <w:tc>
          <w:tcPr>
            <w:tcW w:w="1317" w:type="dxa"/>
            <w:gridSpan w:val="2"/>
            <w:tcBorders>
              <w:bottom w:val="single" w:sz="4" w:space="0" w:color="auto"/>
            </w:tcBorders>
            <w:shd w:val="clear" w:color="auto" w:fill="auto"/>
          </w:tcPr>
          <w:p w14:paraId="0871D90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29E97FD"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F05660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D280FF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C472BF" w:rsidRPr="00D95972" w:rsidRDefault="00C472BF" w:rsidP="00C472BF">
            <w:pPr>
              <w:rPr>
                <w:rFonts w:eastAsia="Batang" w:cs="Arial"/>
                <w:lang w:eastAsia="ko-KR"/>
              </w:rPr>
            </w:pPr>
          </w:p>
        </w:tc>
      </w:tr>
      <w:tr w:rsidR="00C472BF" w:rsidRPr="00D95972" w14:paraId="0A254D8A"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C472BF" w:rsidRPr="00D95972" w:rsidRDefault="00C472BF" w:rsidP="00C472B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C472BF" w:rsidRPr="00D95972" w:rsidRDefault="00C472BF" w:rsidP="00C472BF">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B3CFAD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D704C2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C472BF" w:rsidRPr="00D95972" w:rsidRDefault="00C472BF" w:rsidP="00C472B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472BF" w:rsidRPr="00D95972" w14:paraId="586E1182" w14:textId="77777777" w:rsidTr="00062946">
        <w:tc>
          <w:tcPr>
            <w:tcW w:w="976" w:type="dxa"/>
            <w:tcBorders>
              <w:left w:val="thinThickThinSmallGap" w:sz="24" w:space="0" w:color="auto"/>
              <w:bottom w:val="nil"/>
            </w:tcBorders>
            <w:shd w:val="clear" w:color="auto" w:fill="auto"/>
          </w:tcPr>
          <w:p w14:paraId="541C5D4E" w14:textId="77777777" w:rsidR="00C472BF" w:rsidRPr="00D95972" w:rsidRDefault="00C472BF" w:rsidP="00C472BF">
            <w:pPr>
              <w:rPr>
                <w:rFonts w:cs="Arial"/>
              </w:rPr>
            </w:pPr>
          </w:p>
        </w:tc>
        <w:tc>
          <w:tcPr>
            <w:tcW w:w="1317" w:type="dxa"/>
            <w:gridSpan w:val="2"/>
            <w:tcBorders>
              <w:bottom w:val="nil"/>
            </w:tcBorders>
            <w:shd w:val="clear" w:color="auto" w:fill="auto"/>
          </w:tcPr>
          <w:p w14:paraId="5F345FB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747C16B" w14:textId="624A20D6" w:rsidR="00C472BF" w:rsidRPr="00D95972" w:rsidRDefault="003F4C12" w:rsidP="00C472BF">
            <w:pPr>
              <w:overflowPunct/>
              <w:autoSpaceDE/>
              <w:autoSpaceDN/>
              <w:adjustRightInd/>
              <w:textAlignment w:val="auto"/>
              <w:rPr>
                <w:rFonts w:cs="Arial"/>
                <w:lang w:val="en-US"/>
              </w:rPr>
            </w:pPr>
            <w:hyperlink r:id="rId313" w:history="1">
              <w:r w:rsidR="00C472BF">
                <w:rPr>
                  <w:rStyle w:val="Hyperlink"/>
                </w:rPr>
                <w:t>C1-230149</w:t>
              </w:r>
            </w:hyperlink>
          </w:p>
        </w:tc>
        <w:tc>
          <w:tcPr>
            <w:tcW w:w="4191" w:type="dxa"/>
            <w:gridSpan w:val="3"/>
            <w:tcBorders>
              <w:top w:val="single" w:sz="4" w:space="0" w:color="auto"/>
              <w:bottom w:val="single" w:sz="4" w:space="0" w:color="auto"/>
            </w:tcBorders>
            <w:shd w:val="clear" w:color="auto" w:fill="FFFF00"/>
          </w:tcPr>
          <w:p w14:paraId="16D427F3" w14:textId="0F99821E" w:rsidR="00C472BF" w:rsidRPr="00D95972" w:rsidRDefault="00C472BF" w:rsidP="00C472BF">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0F21839B"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3C28875" w:rsidR="00C472BF" w:rsidRPr="00D95972" w:rsidRDefault="00C472BF" w:rsidP="00C472BF">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28F9BE5B" w:rsidR="00C472BF" w:rsidRPr="00D95972" w:rsidRDefault="00C472BF" w:rsidP="00C472BF">
            <w:pPr>
              <w:rPr>
                <w:rFonts w:eastAsia="Batang" w:cs="Arial"/>
                <w:lang w:eastAsia="ko-KR"/>
              </w:rPr>
            </w:pPr>
            <w:r>
              <w:rPr>
                <w:rFonts w:eastAsia="Batang" w:cs="Arial"/>
                <w:lang w:eastAsia="ko-KR"/>
              </w:rPr>
              <w:t>Revision of C1-224854</w:t>
            </w:r>
          </w:p>
        </w:tc>
      </w:tr>
      <w:tr w:rsidR="00C472BF"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C472BF" w:rsidRPr="00D95972" w:rsidRDefault="00C472BF" w:rsidP="00C472BF">
            <w:pPr>
              <w:rPr>
                <w:rFonts w:cs="Arial"/>
              </w:rPr>
            </w:pPr>
          </w:p>
        </w:tc>
        <w:tc>
          <w:tcPr>
            <w:tcW w:w="1317" w:type="dxa"/>
            <w:gridSpan w:val="2"/>
            <w:tcBorders>
              <w:bottom w:val="nil"/>
            </w:tcBorders>
            <w:shd w:val="clear" w:color="auto" w:fill="auto"/>
          </w:tcPr>
          <w:p w14:paraId="24A65DD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D6B5D3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F3E6EB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92B62F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C472BF" w:rsidRPr="00D95972" w:rsidRDefault="00C472BF" w:rsidP="00C472BF">
            <w:pPr>
              <w:rPr>
                <w:rFonts w:eastAsia="Batang" w:cs="Arial"/>
                <w:lang w:eastAsia="ko-KR"/>
              </w:rPr>
            </w:pPr>
          </w:p>
        </w:tc>
      </w:tr>
      <w:tr w:rsidR="00C472BF"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C472BF" w:rsidRPr="00D95972" w:rsidRDefault="00C472BF" w:rsidP="00C472BF">
            <w:pPr>
              <w:rPr>
                <w:rFonts w:cs="Arial"/>
              </w:rPr>
            </w:pPr>
          </w:p>
        </w:tc>
        <w:tc>
          <w:tcPr>
            <w:tcW w:w="1317" w:type="dxa"/>
            <w:gridSpan w:val="2"/>
            <w:tcBorders>
              <w:bottom w:val="nil"/>
            </w:tcBorders>
            <w:shd w:val="clear" w:color="auto" w:fill="auto"/>
          </w:tcPr>
          <w:p w14:paraId="16FD77A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4E38AC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9D3FB2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4580D7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C472BF" w:rsidRPr="00D95972" w:rsidRDefault="00C472BF" w:rsidP="00C472BF">
            <w:pPr>
              <w:rPr>
                <w:rFonts w:eastAsia="Batang" w:cs="Arial"/>
                <w:lang w:eastAsia="ko-KR"/>
              </w:rPr>
            </w:pPr>
          </w:p>
        </w:tc>
      </w:tr>
      <w:tr w:rsidR="00C472BF"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C472BF" w:rsidRPr="00D95972" w:rsidRDefault="00C472BF" w:rsidP="00C472BF">
            <w:pPr>
              <w:rPr>
                <w:rFonts w:cs="Arial"/>
              </w:rPr>
            </w:pPr>
          </w:p>
        </w:tc>
        <w:tc>
          <w:tcPr>
            <w:tcW w:w="1317" w:type="dxa"/>
            <w:gridSpan w:val="2"/>
            <w:tcBorders>
              <w:bottom w:val="nil"/>
            </w:tcBorders>
            <w:shd w:val="clear" w:color="auto" w:fill="auto"/>
          </w:tcPr>
          <w:p w14:paraId="5FF85A1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5A4B70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C0C180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701A1F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C472BF" w:rsidRPr="00D95972" w:rsidRDefault="00C472BF" w:rsidP="00C472BF">
            <w:pPr>
              <w:rPr>
                <w:rFonts w:eastAsia="Batang" w:cs="Arial"/>
                <w:lang w:eastAsia="ko-KR"/>
              </w:rPr>
            </w:pPr>
          </w:p>
        </w:tc>
      </w:tr>
      <w:tr w:rsidR="00C472BF"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C472BF" w:rsidRPr="00D95972" w:rsidRDefault="00C472BF" w:rsidP="00C472BF">
            <w:pPr>
              <w:rPr>
                <w:rFonts w:cs="Arial"/>
              </w:rPr>
            </w:pPr>
          </w:p>
        </w:tc>
        <w:tc>
          <w:tcPr>
            <w:tcW w:w="1317" w:type="dxa"/>
            <w:gridSpan w:val="2"/>
            <w:tcBorders>
              <w:bottom w:val="single" w:sz="4" w:space="0" w:color="auto"/>
            </w:tcBorders>
            <w:shd w:val="clear" w:color="auto" w:fill="auto"/>
          </w:tcPr>
          <w:p w14:paraId="5F0CCA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8CA806B"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DDD2BEE"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8EB1DF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C472BF" w:rsidRPr="00D95972" w:rsidRDefault="00C472BF" w:rsidP="00C472BF">
            <w:pPr>
              <w:rPr>
                <w:rFonts w:eastAsia="Batang" w:cs="Arial"/>
                <w:lang w:eastAsia="ko-KR"/>
              </w:rPr>
            </w:pPr>
          </w:p>
        </w:tc>
      </w:tr>
      <w:tr w:rsidR="00C472BF" w:rsidRPr="00D95972" w14:paraId="10EFCFFE" w14:textId="77777777" w:rsidTr="00FD40BA">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C472BF" w:rsidRPr="00D95972" w:rsidRDefault="00C472BF" w:rsidP="00C472BF">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C472BF" w:rsidRPr="00D95972" w:rsidRDefault="00C472BF" w:rsidP="00C472BF">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C472BF" w:rsidRPr="0012778B" w:rsidRDefault="00C472BF" w:rsidP="00C472BF">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C472BF" w:rsidRPr="00D95972" w:rsidRDefault="00C472BF" w:rsidP="00C472BF">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C472BF" w:rsidRDefault="00C472BF" w:rsidP="00C472B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C472BF" w:rsidRDefault="00C472BF" w:rsidP="00C472BF">
            <w:pPr>
              <w:rPr>
                <w:rFonts w:cs="Arial"/>
                <w:color w:val="000000"/>
                <w:lang w:val="en-US"/>
              </w:rPr>
            </w:pPr>
          </w:p>
          <w:p w14:paraId="3EC0FF79" w14:textId="77777777" w:rsidR="00C472BF" w:rsidRDefault="00C472BF" w:rsidP="00C472BF">
            <w:pPr>
              <w:rPr>
                <w:rFonts w:cs="Arial"/>
                <w:color w:val="000000"/>
                <w:lang w:val="en-US"/>
              </w:rPr>
            </w:pPr>
          </w:p>
          <w:p w14:paraId="0D159B34" w14:textId="77777777" w:rsidR="00C472BF" w:rsidRPr="00D95972" w:rsidRDefault="00C472BF" w:rsidP="00C472BF">
            <w:pPr>
              <w:rPr>
                <w:rFonts w:cs="Arial"/>
                <w:color w:val="000000"/>
              </w:rPr>
            </w:pPr>
          </w:p>
        </w:tc>
      </w:tr>
      <w:tr w:rsidR="00C472BF" w:rsidRPr="00D95972" w14:paraId="4E9F9CF8" w14:textId="77777777" w:rsidTr="00274C25">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C472BF" w:rsidRPr="00D95972" w:rsidRDefault="00C472BF" w:rsidP="00C472B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C472BF" w:rsidRPr="00D95972" w:rsidRDefault="00C472BF" w:rsidP="00C472BF">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00"/>
          </w:tcPr>
          <w:p w14:paraId="2336A589" w14:textId="613A4813" w:rsidR="00C472BF" w:rsidRPr="00D95972" w:rsidRDefault="003F4C12" w:rsidP="00C472BF">
            <w:pPr>
              <w:rPr>
                <w:rFonts w:cs="Arial"/>
              </w:rPr>
            </w:pPr>
            <w:hyperlink r:id="rId314" w:history="1">
              <w:r w:rsidR="00C472BF">
                <w:rPr>
                  <w:rStyle w:val="Hyperlink"/>
                </w:rPr>
                <w:t>C1-230197</w:t>
              </w:r>
            </w:hyperlink>
          </w:p>
        </w:tc>
        <w:tc>
          <w:tcPr>
            <w:tcW w:w="4191" w:type="dxa"/>
            <w:gridSpan w:val="3"/>
            <w:tcBorders>
              <w:top w:val="single" w:sz="4" w:space="0" w:color="auto"/>
              <w:bottom w:val="single" w:sz="4" w:space="0" w:color="auto"/>
            </w:tcBorders>
            <w:shd w:val="clear" w:color="auto" w:fill="FFFF00"/>
          </w:tcPr>
          <w:p w14:paraId="02793C5C" w14:textId="284F3FE7" w:rsidR="00C472BF" w:rsidRPr="00D95972" w:rsidRDefault="00C472BF" w:rsidP="00C472BF">
            <w:pPr>
              <w:rPr>
                <w:rFonts w:cs="Arial"/>
              </w:rPr>
            </w:pPr>
            <w:r>
              <w:rPr>
                <w:rFonts w:cs="Arial"/>
              </w:rPr>
              <w:t>No more check about default NSSAI if default NSSAI is rejected</w:t>
            </w:r>
          </w:p>
        </w:tc>
        <w:tc>
          <w:tcPr>
            <w:tcW w:w="1767" w:type="dxa"/>
            <w:tcBorders>
              <w:top w:val="single" w:sz="4" w:space="0" w:color="auto"/>
              <w:bottom w:val="single" w:sz="4" w:space="0" w:color="auto"/>
            </w:tcBorders>
            <w:shd w:val="clear" w:color="auto" w:fill="FFFF00"/>
          </w:tcPr>
          <w:p w14:paraId="000D42C2" w14:textId="03534D46" w:rsidR="00C472BF" w:rsidRPr="00D95972" w:rsidRDefault="00C472BF" w:rsidP="00C472B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7C6BBD6" w14:textId="2DC82D6E" w:rsidR="00C472BF" w:rsidRPr="00D95972" w:rsidRDefault="00C472BF" w:rsidP="00C472BF">
            <w:pPr>
              <w:rPr>
                <w:rFonts w:cs="Arial"/>
              </w:rPr>
            </w:pPr>
            <w:r>
              <w:rPr>
                <w:rFonts w:cs="Arial"/>
              </w:rPr>
              <w:t>CR 5004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4C77B" w14:textId="77777777" w:rsidR="00C472BF" w:rsidRDefault="00C472BF" w:rsidP="00C472BF">
            <w:pPr>
              <w:rPr>
                <w:rFonts w:eastAsia="Batang" w:cs="Arial"/>
                <w:lang w:eastAsia="ko-KR"/>
              </w:rPr>
            </w:pPr>
            <w:r>
              <w:rPr>
                <w:rFonts w:eastAsia="Batang" w:cs="Arial"/>
                <w:lang w:eastAsia="ko-KR"/>
              </w:rPr>
              <w:t>General Stage-3 5GS NAS protocol development</w:t>
            </w:r>
          </w:p>
          <w:p w14:paraId="59F1C5C7" w14:textId="77777777" w:rsidR="00C472BF" w:rsidRDefault="00C472BF" w:rsidP="00C472BF">
            <w:pPr>
              <w:rPr>
                <w:rFonts w:eastAsia="Batang" w:cs="Arial"/>
                <w:lang w:eastAsia="ko-KR"/>
              </w:rPr>
            </w:pPr>
          </w:p>
          <w:p w14:paraId="6B27C770" w14:textId="77777777" w:rsidR="00C472BF" w:rsidRDefault="00C472BF" w:rsidP="00C472BF">
            <w:pPr>
              <w:rPr>
                <w:rFonts w:eastAsia="Batang" w:cs="Arial"/>
                <w:lang w:eastAsia="ko-KR"/>
              </w:rPr>
            </w:pPr>
          </w:p>
          <w:p w14:paraId="589D91BF" w14:textId="77777777" w:rsidR="00C472BF" w:rsidRDefault="00C472BF" w:rsidP="00C472BF">
            <w:pPr>
              <w:rPr>
                <w:rFonts w:eastAsia="Batang" w:cs="Arial"/>
                <w:lang w:eastAsia="ko-KR"/>
              </w:rPr>
            </w:pPr>
          </w:p>
          <w:p w14:paraId="383C4C9B" w14:textId="77777777" w:rsidR="00C472BF" w:rsidRDefault="00C472BF" w:rsidP="00C472BF">
            <w:pPr>
              <w:rPr>
                <w:rFonts w:eastAsia="Batang" w:cs="Arial"/>
                <w:lang w:eastAsia="ko-KR"/>
              </w:rPr>
            </w:pPr>
          </w:p>
          <w:p w14:paraId="2F045139" w14:textId="77777777" w:rsidR="00C472BF" w:rsidRDefault="00C472BF" w:rsidP="00C472BF">
            <w:pPr>
              <w:rPr>
                <w:rFonts w:eastAsia="Batang" w:cs="Arial"/>
                <w:lang w:eastAsia="ko-KR"/>
              </w:rPr>
            </w:pPr>
          </w:p>
          <w:p w14:paraId="262F4DB5" w14:textId="77777777" w:rsidR="00C472BF" w:rsidRDefault="00C472BF" w:rsidP="00C472BF">
            <w:pPr>
              <w:rPr>
                <w:rFonts w:eastAsia="Batang" w:cs="Arial"/>
                <w:lang w:eastAsia="ko-KR"/>
              </w:rPr>
            </w:pPr>
          </w:p>
          <w:p w14:paraId="4025D3B4" w14:textId="77777777" w:rsidR="00C472BF" w:rsidRDefault="00C472BF" w:rsidP="00C472BF">
            <w:pPr>
              <w:rPr>
                <w:rFonts w:eastAsia="Batang" w:cs="Arial"/>
                <w:lang w:eastAsia="ko-KR"/>
              </w:rPr>
            </w:pPr>
          </w:p>
          <w:p w14:paraId="38812CC7" w14:textId="7FC4E8D9" w:rsidR="00C472BF" w:rsidRPr="00D95972" w:rsidRDefault="00C472BF" w:rsidP="00C472BF">
            <w:pPr>
              <w:rPr>
                <w:rFonts w:eastAsia="Batang" w:cs="Arial"/>
                <w:lang w:eastAsia="ko-KR"/>
              </w:rPr>
            </w:pPr>
          </w:p>
        </w:tc>
      </w:tr>
      <w:tr w:rsidR="00C472BF" w:rsidRPr="00D95972" w14:paraId="701AB568" w14:textId="77777777" w:rsidTr="00274C25">
        <w:tc>
          <w:tcPr>
            <w:tcW w:w="976" w:type="dxa"/>
            <w:tcBorders>
              <w:left w:val="thinThickThinSmallGap" w:sz="24" w:space="0" w:color="auto"/>
              <w:bottom w:val="nil"/>
            </w:tcBorders>
            <w:shd w:val="clear" w:color="auto" w:fill="auto"/>
          </w:tcPr>
          <w:p w14:paraId="0D1AE4B9" w14:textId="77777777" w:rsidR="00C472BF" w:rsidRPr="00D95972" w:rsidRDefault="00C472BF" w:rsidP="00C472BF">
            <w:pPr>
              <w:rPr>
                <w:rFonts w:cs="Arial"/>
              </w:rPr>
            </w:pPr>
          </w:p>
        </w:tc>
        <w:tc>
          <w:tcPr>
            <w:tcW w:w="1317" w:type="dxa"/>
            <w:gridSpan w:val="2"/>
            <w:tcBorders>
              <w:bottom w:val="nil"/>
            </w:tcBorders>
            <w:shd w:val="clear" w:color="auto" w:fill="auto"/>
          </w:tcPr>
          <w:p w14:paraId="5BC5370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37DC7BEE" w14:textId="4BAE59AE" w:rsidR="00C472BF" w:rsidRDefault="00C472BF" w:rsidP="00C472BF">
            <w:pPr>
              <w:overflowPunct/>
              <w:autoSpaceDE/>
              <w:autoSpaceDN/>
              <w:adjustRightInd/>
              <w:textAlignment w:val="auto"/>
            </w:pPr>
            <w:r>
              <w:t>C1-230657</w:t>
            </w:r>
          </w:p>
        </w:tc>
        <w:tc>
          <w:tcPr>
            <w:tcW w:w="4191" w:type="dxa"/>
            <w:gridSpan w:val="3"/>
            <w:tcBorders>
              <w:top w:val="single" w:sz="4" w:space="0" w:color="auto"/>
              <w:bottom w:val="single" w:sz="4" w:space="0" w:color="auto"/>
            </w:tcBorders>
            <w:shd w:val="clear" w:color="auto" w:fill="00FFFF"/>
          </w:tcPr>
          <w:p w14:paraId="208B2D62" w14:textId="7AB34EA2" w:rsidR="00C472BF" w:rsidRDefault="00C472BF" w:rsidP="00C472BF">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00FFFF"/>
          </w:tcPr>
          <w:p w14:paraId="1658CCDD" w14:textId="4BDCA8AB"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00FFFF"/>
          </w:tcPr>
          <w:p w14:paraId="67B7FFF7" w14:textId="6B3F7FDC" w:rsidR="00C472BF" w:rsidRDefault="00C472BF" w:rsidP="00C472BF">
            <w:pPr>
              <w:rPr>
                <w:rFonts w:cs="Arial"/>
              </w:rPr>
            </w:pPr>
            <w:r>
              <w:rPr>
                <w:rFonts w:cs="Arial"/>
              </w:rPr>
              <w:t>CR 5139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3A417" w14:textId="77777777" w:rsidR="00C472BF" w:rsidRDefault="00C472BF" w:rsidP="00C472BF">
            <w:pPr>
              <w:rPr>
                <w:rFonts w:eastAsia="Batang" w:cs="Arial"/>
                <w:lang w:eastAsia="ko-KR"/>
              </w:rPr>
            </w:pPr>
          </w:p>
        </w:tc>
      </w:tr>
      <w:tr w:rsidR="00C472BF" w:rsidRPr="00D95972" w14:paraId="4A0E0C88" w14:textId="77777777" w:rsidTr="00274C25">
        <w:tc>
          <w:tcPr>
            <w:tcW w:w="976" w:type="dxa"/>
            <w:tcBorders>
              <w:left w:val="thinThickThinSmallGap" w:sz="24" w:space="0" w:color="auto"/>
              <w:bottom w:val="nil"/>
            </w:tcBorders>
            <w:shd w:val="clear" w:color="auto" w:fill="auto"/>
          </w:tcPr>
          <w:p w14:paraId="038FB104" w14:textId="77777777" w:rsidR="00C472BF" w:rsidRPr="00D95972" w:rsidRDefault="00C472BF" w:rsidP="00C472BF">
            <w:pPr>
              <w:rPr>
                <w:rFonts w:cs="Arial"/>
              </w:rPr>
            </w:pPr>
          </w:p>
        </w:tc>
        <w:tc>
          <w:tcPr>
            <w:tcW w:w="1317" w:type="dxa"/>
            <w:gridSpan w:val="2"/>
            <w:tcBorders>
              <w:bottom w:val="nil"/>
            </w:tcBorders>
            <w:shd w:val="clear" w:color="auto" w:fill="auto"/>
          </w:tcPr>
          <w:p w14:paraId="3A8696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5847EE13" w14:textId="1803ABC7" w:rsidR="00C472BF" w:rsidRDefault="00C472BF" w:rsidP="00C472BF">
            <w:pPr>
              <w:overflowPunct/>
              <w:autoSpaceDE/>
              <w:autoSpaceDN/>
              <w:adjustRightInd/>
              <w:textAlignment w:val="auto"/>
            </w:pPr>
            <w:r>
              <w:t>C1-230658</w:t>
            </w:r>
          </w:p>
        </w:tc>
        <w:tc>
          <w:tcPr>
            <w:tcW w:w="4191" w:type="dxa"/>
            <w:gridSpan w:val="3"/>
            <w:tcBorders>
              <w:top w:val="single" w:sz="4" w:space="0" w:color="auto"/>
              <w:bottom w:val="single" w:sz="4" w:space="0" w:color="auto"/>
            </w:tcBorders>
            <w:shd w:val="clear" w:color="auto" w:fill="00FFFF"/>
          </w:tcPr>
          <w:p w14:paraId="5A85340E" w14:textId="5FE1BA1F" w:rsidR="00C472BF" w:rsidRDefault="00C472BF" w:rsidP="00C472BF">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00FFFF"/>
          </w:tcPr>
          <w:p w14:paraId="432ADF2B" w14:textId="71AE2661"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00FFFF"/>
          </w:tcPr>
          <w:p w14:paraId="5EC0458B" w14:textId="41033F64" w:rsidR="00C472BF" w:rsidRDefault="00C472BF" w:rsidP="00C472BF">
            <w:pPr>
              <w:rPr>
                <w:rFonts w:cs="Arial"/>
              </w:rPr>
            </w:pPr>
            <w:r>
              <w:rPr>
                <w:rFonts w:cs="Arial"/>
              </w:rPr>
              <w:t>CR 5140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38C5EF" w14:textId="77777777" w:rsidR="00C472BF" w:rsidRDefault="00C472BF" w:rsidP="00C472BF">
            <w:pPr>
              <w:rPr>
                <w:rFonts w:eastAsia="Batang" w:cs="Arial"/>
                <w:lang w:eastAsia="ko-KR"/>
              </w:rPr>
            </w:pPr>
          </w:p>
        </w:tc>
      </w:tr>
      <w:tr w:rsidR="00C472BF" w:rsidRPr="00D95972" w14:paraId="15354BF5" w14:textId="77777777" w:rsidTr="00274C25">
        <w:tc>
          <w:tcPr>
            <w:tcW w:w="976" w:type="dxa"/>
            <w:tcBorders>
              <w:left w:val="thinThickThinSmallGap" w:sz="24" w:space="0" w:color="auto"/>
              <w:bottom w:val="nil"/>
            </w:tcBorders>
            <w:shd w:val="clear" w:color="auto" w:fill="auto"/>
          </w:tcPr>
          <w:p w14:paraId="454AC788" w14:textId="77777777" w:rsidR="00C472BF" w:rsidRPr="00D95972" w:rsidRDefault="00C472BF" w:rsidP="00C472BF">
            <w:pPr>
              <w:rPr>
                <w:rFonts w:cs="Arial"/>
              </w:rPr>
            </w:pPr>
          </w:p>
        </w:tc>
        <w:tc>
          <w:tcPr>
            <w:tcW w:w="1317" w:type="dxa"/>
            <w:gridSpan w:val="2"/>
            <w:tcBorders>
              <w:bottom w:val="nil"/>
            </w:tcBorders>
            <w:shd w:val="clear" w:color="auto" w:fill="auto"/>
          </w:tcPr>
          <w:p w14:paraId="60D5824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79F39769" w14:textId="38AFA86E" w:rsidR="00C472BF" w:rsidRDefault="00C472BF" w:rsidP="00C472BF">
            <w:pPr>
              <w:overflowPunct/>
              <w:autoSpaceDE/>
              <w:autoSpaceDN/>
              <w:adjustRightInd/>
              <w:textAlignment w:val="auto"/>
            </w:pPr>
            <w:r>
              <w:t>C1-230659</w:t>
            </w:r>
          </w:p>
        </w:tc>
        <w:tc>
          <w:tcPr>
            <w:tcW w:w="4191" w:type="dxa"/>
            <w:gridSpan w:val="3"/>
            <w:tcBorders>
              <w:top w:val="single" w:sz="4" w:space="0" w:color="auto"/>
              <w:bottom w:val="single" w:sz="4" w:space="0" w:color="auto"/>
            </w:tcBorders>
            <w:shd w:val="clear" w:color="auto" w:fill="00FFFF"/>
          </w:tcPr>
          <w:p w14:paraId="11048B23" w14:textId="45DD672A" w:rsidR="00C472BF" w:rsidRDefault="00C472BF" w:rsidP="00C472BF">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00FFFF"/>
          </w:tcPr>
          <w:p w14:paraId="765A7815" w14:textId="59CBA2FA"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00FFFF"/>
          </w:tcPr>
          <w:p w14:paraId="07BDAA94" w14:textId="74384029" w:rsidR="00C472BF" w:rsidRDefault="00C472BF" w:rsidP="00C472BF">
            <w:pPr>
              <w:rPr>
                <w:rFonts w:cs="Arial"/>
              </w:rPr>
            </w:pPr>
            <w:r>
              <w:rPr>
                <w:rFonts w:cs="Arial"/>
              </w:rPr>
              <w:t>CR 5141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45A771" w14:textId="77777777" w:rsidR="00C472BF" w:rsidRDefault="00C472BF" w:rsidP="00C472BF">
            <w:pPr>
              <w:rPr>
                <w:rFonts w:eastAsia="Batang" w:cs="Arial"/>
                <w:lang w:eastAsia="ko-KR"/>
              </w:rPr>
            </w:pPr>
          </w:p>
        </w:tc>
      </w:tr>
      <w:tr w:rsidR="00C472BF" w:rsidRPr="00D95972" w14:paraId="63EF39D9" w14:textId="77777777" w:rsidTr="00BC7D60">
        <w:tc>
          <w:tcPr>
            <w:tcW w:w="976" w:type="dxa"/>
            <w:tcBorders>
              <w:left w:val="thinThickThinSmallGap" w:sz="24" w:space="0" w:color="auto"/>
              <w:bottom w:val="nil"/>
            </w:tcBorders>
            <w:shd w:val="clear" w:color="auto" w:fill="auto"/>
          </w:tcPr>
          <w:p w14:paraId="5CE4649F" w14:textId="77777777" w:rsidR="00C472BF" w:rsidRPr="00D95972" w:rsidRDefault="00C472BF" w:rsidP="00C472BF">
            <w:pPr>
              <w:rPr>
                <w:rFonts w:cs="Arial"/>
              </w:rPr>
            </w:pPr>
          </w:p>
        </w:tc>
        <w:tc>
          <w:tcPr>
            <w:tcW w:w="1317" w:type="dxa"/>
            <w:gridSpan w:val="2"/>
            <w:tcBorders>
              <w:bottom w:val="nil"/>
            </w:tcBorders>
            <w:shd w:val="clear" w:color="auto" w:fill="auto"/>
          </w:tcPr>
          <w:p w14:paraId="40F5167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156BCE91" w14:textId="6B8B140B" w:rsidR="00C472BF" w:rsidRDefault="00C472BF" w:rsidP="00C472BF">
            <w:pPr>
              <w:overflowPunct/>
              <w:autoSpaceDE/>
              <w:autoSpaceDN/>
              <w:adjustRightInd/>
              <w:textAlignment w:val="auto"/>
            </w:pPr>
            <w:r>
              <w:t>C1-230660</w:t>
            </w:r>
          </w:p>
        </w:tc>
        <w:tc>
          <w:tcPr>
            <w:tcW w:w="4191" w:type="dxa"/>
            <w:gridSpan w:val="3"/>
            <w:tcBorders>
              <w:top w:val="single" w:sz="4" w:space="0" w:color="auto"/>
              <w:bottom w:val="single" w:sz="4" w:space="0" w:color="auto"/>
            </w:tcBorders>
            <w:shd w:val="clear" w:color="auto" w:fill="00FFFF"/>
          </w:tcPr>
          <w:p w14:paraId="63E04366" w14:textId="518CDE82" w:rsidR="00C472BF" w:rsidRDefault="00C472BF" w:rsidP="00C472BF">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00FFFF"/>
          </w:tcPr>
          <w:p w14:paraId="2D869F22" w14:textId="24410C73"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00FFFF"/>
          </w:tcPr>
          <w:p w14:paraId="2093B797" w14:textId="6E876ED7" w:rsidR="00C472BF" w:rsidRDefault="00C472BF" w:rsidP="00C472BF">
            <w:pPr>
              <w:rPr>
                <w:rFonts w:cs="Arial"/>
              </w:rPr>
            </w:pPr>
            <w:r>
              <w:rPr>
                <w:rFonts w:cs="Arial"/>
              </w:rPr>
              <w:t>CR 5142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F6E655" w14:textId="77777777" w:rsidR="00C472BF" w:rsidRDefault="00C472BF" w:rsidP="00C472BF">
            <w:pPr>
              <w:rPr>
                <w:rFonts w:eastAsia="Batang" w:cs="Arial"/>
                <w:lang w:eastAsia="ko-KR"/>
              </w:rPr>
            </w:pPr>
          </w:p>
        </w:tc>
      </w:tr>
      <w:tr w:rsidR="00C472BF" w:rsidRPr="00D95972" w14:paraId="0F367607" w14:textId="77777777" w:rsidTr="00BC7D60">
        <w:tc>
          <w:tcPr>
            <w:tcW w:w="976" w:type="dxa"/>
            <w:tcBorders>
              <w:left w:val="thinThickThinSmallGap" w:sz="24" w:space="0" w:color="auto"/>
              <w:bottom w:val="nil"/>
            </w:tcBorders>
            <w:shd w:val="clear" w:color="auto" w:fill="auto"/>
          </w:tcPr>
          <w:p w14:paraId="1521A7E0" w14:textId="77777777" w:rsidR="00C472BF" w:rsidRPr="00D95972" w:rsidRDefault="00C472BF" w:rsidP="00C472BF">
            <w:pPr>
              <w:rPr>
                <w:rFonts w:cs="Arial"/>
              </w:rPr>
            </w:pPr>
          </w:p>
        </w:tc>
        <w:tc>
          <w:tcPr>
            <w:tcW w:w="1317" w:type="dxa"/>
            <w:gridSpan w:val="2"/>
            <w:tcBorders>
              <w:bottom w:val="nil"/>
            </w:tcBorders>
            <w:shd w:val="clear" w:color="auto" w:fill="auto"/>
          </w:tcPr>
          <w:p w14:paraId="47320AC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5D34170" w14:textId="75DE39A8" w:rsidR="00C472BF" w:rsidRDefault="003F4C12" w:rsidP="00C472BF">
            <w:pPr>
              <w:overflowPunct/>
              <w:autoSpaceDE/>
              <w:autoSpaceDN/>
              <w:adjustRightInd/>
              <w:textAlignment w:val="auto"/>
            </w:pPr>
            <w:hyperlink r:id="rId315" w:history="1">
              <w:r w:rsidR="00C472BF">
                <w:rPr>
                  <w:rStyle w:val="Hyperlink"/>
                </w:rPr>
                <w:t>C1-230663</w:t>
              </w:r>
            </w:hyperlink>
          </w:p>
        </w:tc>
        <w:tc>
          <w:tcPr>
            <w:tcW w:w="4191" w:type="dxa"/>
            <w:gridSpan w:val="3"/>
            <w:tcBorders>
              <w:top w:val="single" w:sz="4" w:space="0" w:color="auto"/>
              <w:bottom w:val="single" w:sz="4" w:space="0" w:color="auto"/>
            </w:tcBorders>
            <w:shd w:val="clear" w:color="auto" w:fill="FFFF00"/>
          </w:tcPr>
          <w:p w14:paraId="74824FC8" w14:textId="2D107919" w:rsidR="00C472BF" w:rsidRDefault="00C472BF" w:rsidP="00C472BF">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463BB3A7" w14:textId="6C02841A" w:rsidR="00C472BF" w:rsidRDefault="00C472BF" w:rsidP="00C472BF">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67DB37" w14:textId="3792D959" w:rsidR="00C472BF" w:rsidRDefault="00C472BF" w:rsidP="00C472BF">
            <w:pPr>
              <w:rPr>
                <w:rFonts w:cs="Arial"/>
              </w:rPr>
            </w:pPr>
            <w:r>
              <w:rPr>
                <w:rFonts w:cs="Arial"/>
              </w:rPr>
              <w:t>CR 5144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1CD1B" w14:textId="77777777" w:rsidR="00C472BF" w:rsidRDefault="00C472BF" w:rsidP="00C472BF">
            <w:pPr>
              <w:rPr>
                <w:rFonts w:eastAsia="Batang" w:cs="Arial"/>
                <w:lang w:eastAsia="ko-KR"/>
              </w:rPr>
            </w:pPr>
          </w:p>
        </w:tc>
      </w:tr>
      <w:tr w:rsidR="00C472BF" w:rsidRPr="00D95972" w14:paraId="3FA1F58F" w14:textId="77777777" w:rsidTr="00274C25">
        <w:tc>
          <w:tcPr>
            <w:tcW w:w="976" w:type="dxa"/>
            <w:tcBorders>
              <w:left w:val="thinThickThinSmallGap" w:sz="24" w:space="0" w:color="auto"/>
              <w:bottom w:val="nil"/>
            </w:tcBorders>
            <w:shd w:val="clear" w:color="auto" w:fill="auto"/>
          </w:tcPr>
          <w:p w14:paraId="60510EED" w14:textId="77777777" w:rsidR="00C472BF" w:rsidRPr="00D95972" w:rsidRDefault="00C472BF" w:rsidP="00C472BF">
            <w:pPr>
              <w:rPr>
                <w:rFonts w:cs="Arial"/>
              </w:rPr>
            </w:pPr>
          </w:p>
        </w:tc>
        <w:tc>
          <w:tcPr>
            <w:tcW w:w="1317" w:type="dxa"/>
            <w:gridSpan w:val="2"/>
            <w:tcBorders>
              <w:bottom w:val="nil"/>
            </w:tcBorders>
            <w:shd w:val="clear" w:color="auto" w:fill="auto"/>
          </w:tcPr>
          <w:p w14:paraId="20B680F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147EB95C" w14:textId="435648B7" w:rsidR="00C472BF" w:rsidRDefault="00C472BF" w:rsidP="00C472BF">
            <w:pPr>
              <w:overflowPunct/>
              <w:autoSpaceDE/>
              <w:autoSpaceDN/>
              <w:adjustRightInd/>
              <w:textAlignment w:val="auto"/>
            </w:pPr>
            <w:r>
              <w:t>C1-230666</w:t>
            </w:r>
          </w:p>
        </w:tc>
        <w:tc>
          <w:tcPr>
            <w:tcW w:w="4191" w:type="dxa"/>
            <w:gridSpan w:val="3"/>
            <w:tcBorders>
              <w:top w:val="single" w:sz="4" w:space="0" w:color="auto"/>
              <w:bottom w:val="single" w:sz="4" w:space="0" w:color="auto"/>
            </w:tcBorders>
            <w:shd w:val="clear" w:color="auto" w:fill="00FFFF"/>
          </w:tcPr>
          <w:p w14:paraId="5C99BD49" w14:textId="60305F2F" w:rsidR="00C472BF" w:rsidRDefault="00C472BF" w:rsidP="00C472BF">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00FFFF"/>
          </w:tcPr>
          <w:p w14:paraId="10FF8292" w14:textId="3AC06B96" w:rsidR="00C472BF" w:rsidRDefault="00C472BF" w:rsidP="00C472BF">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540E7D7" w14:textId="02EC2759" w:rsidR="00C472BF" w:rsidRDefault="00C472BF" w:rsidP="00C472BF">
            <w:pPr>
              <w:rPr>
                <w:rFonts w:cs="Arial"/>
              </w:rPr>
            </w:pPr>
            <w:r>
              <w:rPr>
                <w:rFonts w:cs="Arial"/>
              </w:rPr>
              <w:t>CR 5146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0B03EA" w14:textId="77777777" w:rsidR="00C472BF" w:rsidRDefault="00C472BF" w:rsidP="00C472BF">
            <w:pPr>
              <w:rPr>
                <w:rFonts w:eastAsia="Batang" w:cs="Arial"/>
                <w:lang w:eastAsia="ko-KR"/>
              </w:rPr>
            </w:pPr>
          </w:p>
        </w:tc>
      </w:tr>
      <w:tr w:rsidR="00C472BF" w:rsidRPr="00D95972" w14:paraId="44A42A09" w14:textId="77777777" w:rsidTr="00274C25">
        <w:tc>
          <w:tcPr>
            <w:tcW w:w="976" w:type="dxa"/>
            <w:tcBorders>
              <w:left w:val="thinThickThinSmallGap" w:sz="24" w:space="0" w:color="auto"/>
              <w:bottom w:val="nil"/>
            </w:tcBorders>
            <w:shd w:val="clear" w:color="auto" w:fill="auto"/>
          </w:tcPr>
          <w:p w14:paraId="3A4FAB45" w14:textId="77777777" w:rsidR="00C472BF" w:rsidRPr="00D95972" w:rsidRDefault="00C472BF" w:rsidP="00C472BF">
            <w:pPr>
              <w:rPr>
                <w:rFonts w:cs="Arial"/>
              </w:rPr>
            </w:pPr>
          </w:p>
        </w:tc>
        <w:tc>
          <w:tcPr>
            <w:tcW w:w="1317" w:type="dxa"/>
            <w:gridSpan w:val="2"/>
            <w:tcBorders>
              <w:bottom w:val="nil"/>
            </w:tcBorders>
            <w:shd w:val="clear" w:color="auto" w:fill="auto"/>
          </w:tcPr>
          <w:p w14:paraId="1D6A3AA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0F57EDAF" w14:textId="68ED7D46" w:rsidR="00C472BF" w:rsidRDefault="00C472BF" w:rsidP="00C472BF">
            <w:pPr>
              <w:overflowPunct/>
              <w:autoSpaceDE/>
              <w:autoSpaceDN/>
              <w:adjustRightInd/>
              <w:textAlignment w:val="auto"/>
            </w:pPr>
            <w:r>
              <w:t>C1-230667</w:t>
            </w:r>
          </w:p>
        </w:tc>
        <w:tc>
          <w:tcPr>
            <w:tcW w:w="4191" w:type="dxa"/>
            <w:gridSpan w:val="3"/>
            <w:tcBorders>
              <w:top w:val="single" w:sz="4" w:space="0" w:color="auto"/>
              <w:bottom w:val="single" w:sz="4" w:space="0" w:color="auto"/>
            </w:tcBorders>
            <w:shd w:val="clear" w:color="auto" w:fill="00FFFF"/>
          </w:tcPr>
          <w:p w14:paraId="3B461915" w14:textId="79EBD6BE" w:rsidR="00C472BF" w:rsidRDefault="00C472BF" w:rsidP="00C472BF">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00FFFF"/>
          </w:tcPr>
          <w:p w14:paraId="0B3D118D" w14:textId="679A41F0" w:rsidR="00C472BF" w:rsidRDefault="00C472BF" w:rsidP="00C472BF">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40D6F64F" w14:textId="23E08B67" w:rsidR="00C472BF" w:rsidRDefault="00C472BF" w:rsidP="00C472BF">
            <w:pPr>
              <w:rPr>
                <w:rFonts w:cs="Arial"/>
              </w:rPr>
            </w:pPr>
            <w:r>
              <w:rPr>
                <w:rFonts w:cs="Arial"/>
              </w:rPr>
              <w:t>CR 5147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B4155C" w14:textId="77777777" w:rsidR="00C472BF" w:rsidRDefault="00C472BF" w:rsidP="00C472BF">
            <w:pPr>
              <w:rPr>
                <w:rFonts w:eastAsia="Batang" w:cs="Arial"/>
                <w:lang w:eastAsia="ko-KR"/>
              </w:rPr>
            </w:pPr>
          </w:p>
        </w:tc>
      </w:tr>
      <w:tr w:rsidR="00C472BF" w:rsidRPr="00D95972" w14:paraId="5481243D" w14:textId="77777777" w:rsidTr="00BC7D60">
        <w:tc>
          <w:tcPr>
            <w:tcW w:w="976" w:type="dxa"/>
            <w:tcBorders>
              <w:left w:val="thinThickThinSmallGap" w:sz="24" w:space="0" w:color="auto"/>
              <w:bottom w:val="nil"/>
            </w:tcBorders>
            <w:shd w:val="clear" w:color="auto" w:fill="auto"/>
          </w:tcPr>
          <w:p w14:paraId="0B1B027C" w14:textId="77777777" w:rsidR="00C472BF" w:rsidRPr="00D95972" w:rsidRDefault="00C472BF" w:rsidP="00C472BF">
            <w:pPr>
              <w:rPr>
                <w:rFonts w:cs="Arial"/>
              </w:rPr>
            </w:pPr>
          </w:p>
        </w:tc>
        <w:tc>
          <w:tcPr>
            <w:tcW w:w="1317" w:type="dxa"/>
            <w:gridSpan w:val="2"/>
            <w:tcBorders>
              <w:bottom w:val="nil"/>
            </w:tcBorders>
            <w:shd w:val="clear" w:color="auto" w:fill="auto"/>
          </w:tcPr>
          <w:p w14:paraId="263B109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42F9080A" w14:textId="795823D5" w:rsidR="00C472BF" w:rsidRDefault="00C472BF" w:rsidP="00C472BF">
            <w:pPr>
              <w:overflowPunct/>
              <w:autoSpaceDE/>
              <w:autoSpaceDN/>
              <w:adjustRightInd/>
              <w:textAlignment w:val="auto"/>
            </w:pPr>
            <w:r>
              <w:t>C1-230668</w:t>
            </w:r>
          </w:p>
        </w:tc>
        <w:tc>
          <w:tcPr>
            <w:tcW w:w="4191" w:type="dxa"/>
            <w:gridSpan w:val="3"/>
            <w:tcBorders>
              <w:top w:val="single" w:sz="4" w:space="0" w:color="auto"/>
              <w:bottom w:val="single" w:sz="4" w:space="0" w:color="auto"/>
            </w:tcBorders>
            <w:shd w:val="clear" w:color="auto" w:fill="00FFFF"/>
          </w:tcPr>
          <w:p w14:paraId="66B63987" w14:textId="45638AC1" w:rsidR="00C472BF" w:rsidRDefault="00C472BF" w:rsidP="00C472BF">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00FFFF"/>
          </w:tcPr>
          <w:p w14:paraId="77C9DE56" w14:textId="16CEE901" w:rsidR="00C472BF" w:rsidRDefault="00C472BF" w:rsidP="00C472BF">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16637178" w14:textId="1ACD8B81" w:rsidR="00C472BF" w:rsidRDefault="00C472BF" w:rsidP="00C472BF">
            <w:pPr>
              <w:rPr>
                <w:rFonts w:cs="Arial"/>
              </w:rPr>
            </w:pPr>
            <w:r>
              <w:rPr>
                <w:rFonts w:cs="Arial"/>
              </w:rPr>
              <w:t>CR 5148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004D58D" w14:textId="77777777" w:rsidR="00C472BF" w:rsidRDefault="00C472BF" w:rsidP="00C472BF">
            <w:pPr>
              <w:rPr>
                <w:rFonts w:eastAsia="Batang" w:cs="Arial"/>
                <w:lang w:eastAsia="ko-KR"/>
              </w:rPr>
            </w:pPr>
          </w:p>
        </w:tc>
      </w:tr>
      <w:tr w:rsidR="00C472BF" w:rsidRPr="00D95972" w14:paraId="21EAC2CB" w14:textId="77777777" w:rsidTr="00BC7D60">
        <w:tc>
          <w:tcPr>
            <w:tcW w:w="976" w:type="dxa"/>
            <w:tcBorders>
              <w:left w:val="thinThickThinSmallGap" w:sz="24" w:space="0" w:color="auto"/>
              <w:bottom w:val="nil"/>
            </w:tcBorders>
            <w:shd w:val="clear" w:color="auto" w:fill="auto"/>
          </w:tcPr>
          <w:p w14:paraId="26AE1E0A" w14:textId="77777777" w:rsidR="00C472BF" w:rsidRPr="00D95972" w:rsidRDefault="00C472BF" w:rsidP="00C472BF">
            <w:pPr>
              <w:rPr>
                <w:rFonts w:cs="Arial"/>
              </w:rPr>
            </w:pPr>
          </w:p>
        </w:tc>
        <w:tc>
          <w:tcPr>
            <w:tcW w:w="1317" w:type="dxa"/>
            <w:gridSpan w:val="2"/>
            <w:tcBorders>
              <w:bottom w:val="nil"/>
            </w:tcBorders>
            <w:shd w:val="clear" w:color="auto" w:fill="auto"/>
          </w:tcPr>
          <w:p w14:paraId="00C324A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961C4ED" w14:textId="3621187E" w:rsidR="00C472BF" w:rsidRDefault="003F4C12" w:rsidP="00C472BF">
            <w:pPr>
              <w:overflowPunct/>
              <w:autoSpaceDE/>
              <w:autoSpaceDN/>
              <w:adjustRightInd/>
              <w:textAlignment w:val="auto"/>
            </w:pPr>
            <w:hyperlink r:id="rId316" w:history="1">
              <w:r w:rsidR="00C472BF">
                <w:rPr>
                  <w:rStyle w:val="Hyperlink"/>
                </w:rPr>
                <w:t>C1-230676</w:t>
              </w:r>
            </w:hyperlink>
          </w:p>
        </w:tc>
        <w:tc>
          <w:tcPr>
            <w:tcW w:w="4191" w:type="dxa"/>
            <w:gridSpan w:val="3"/>
            <w:tcBorders>
              <w:top w:val="single" w:sz="4" w:space="0" w:color="auto"/>
              <w:bottom w:val="single" w:sz="4" w:space="0" w:color="auto"/>
            </w:tcBorders>
            <w:shd w:val="clear" w:color="auto" w:fill="FFFF00"/>
          </w:tcPr>
          <w:p w14:paraId="16CCA306" w14:textId="11A96896" w:rsidR="00C472BF" w:rsidRDefault="00C472BF" w:rsidP="00C472BF">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4396E3D6" w14:textId="2B1E1032" w:rsidR="00C472BF" w:rsidRDefault="00C472BF" w:rsidP="00C472B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EAF6D99" w14:textId="3B600F81" w:rsidR="00C472BF" w:rsidRDefault="00C472BF" w:rsidP="00C472BF">
            <w:pPr>
              <w:rPr>
                <w:rFonts w:cs="Arial"/>
              </w:rPr>
            </w:pPr>
            <w:r>
              <w:rPr>
                <w:rFonts w:cs="Arial"/>
              </w:rPr>
              <w:t>CR 5151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C4CC9" w14:textId="77777777" w:rsidR="00C472BF" w:rsidRDefault="00C472BF" w:rsidP="00C472BF">
            <w:pPr>
              <w:rPr>
                <w:rFonts w:eastAsia="Batang" w:cs="Arial"/>
                <w:lang w:eastAsia="ko-KR"/>
              </w:rPr>
            </w:pPr>
          </w:p>
        </w:tc>
      </w:tr>
      <w:tr w:rsidR="00C472BF" w:rsidRPr="00D95972" w14:paraId="0DA74FFA" w14:textId="77777777" w:rsidTr="00BC7D60">
        <w:tc>
          <w:tcPr>
            <w:tcW w:w="976" w:type="dxa"/>
            <w:tcBorders>
              <w:left w:val="thinThickThinSmallGap" w:sz="24" w:space="0" w:color="auto"/>
              <w:bottom w:val="nil"/>
            </w:tcBorders>
            <w:shd w:val="clear" w:color="auto" w:fill="auto"/>
          </w:tcPr>
          <w:p w14:paraId="58F45470" w14:textId="77777777" w:rsidR="00C472BF" w:rsidRPr="00D95972" w:rsidRDefault="00C472BF" w:rsidP="00C472BF">
            <w:pPr>
              <w:rPr>
                <w:rFonts w:cs="Arial"/>
              </w:rPr>
            </w:pPr>
          </w:p>
        </w:tc>
        <w:tc>
          <w:tcPr>
            <w:tcW w:w="1317" w:type="dxa"/>
            <w:gridSpan w:val="2"/>
            <w:tcBorders>
              <w:bottom w:val="nil"/>
            </w:tcBorders>
            <w:shd w:val="clear" w:color="auto" w:fill="auto"/>
          </w:tcPr>
          <w:p w14:paraId="3058307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2492984" w14:textId="4DDD04C5" w:rsidR="00C472BF" w:rsidRDefault="003F4C12" w:rsidP="00C472BF">
            <w:pPr>
              <w:overflowPunct/>
              <w:autoSpaceDE/>
              <w:autoSpaceDN/>
              <w:adjustRightInd/>
              <w:textAlignment w:val="auto"/>
            </w:pPr>
            <w:hyperlink r:id="rId317" w:history="1">
              <w:r w:rsidR="00C472BF">
                <w:rPr>
                  <w:rStyle w:val="Hyperlink"/>
                </w:rPr>
                <w:t>C1-230677</w:t>
              </w:r>
            </w:hyperlink>
          </w:p>
        </w:tc>
        <w:tc>
          <w:tcPr>
            <w:tcW w:w="4191" w:type="dxa"/>
            <w:gridSpan w:val="3"/>
            <w:tcBorders>
              <w:top w:val="single" w:sz="4" w:space="0" w:color="auto"/>
              <w:bottom w:val="single" w:sz="4" w:space="0" w:color="auto"/>
            </w:tcBorders>
            <w:shd w:val="clear" w:color="auto" w:fill="FFFF00"/>
          </w:tcPr>
          <w:p w14:paraId="0BCA7B55" w14:textId="1C350A2F" w:rsidR="00C472BF" w:rsidRDefault="00C472BF" w:rsidP="00C472BF">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00"/>
          </w:tcPr>
          <w:p w14:paraId="71EA1F34" w14:textId="39D45B9B" w:rsidR="00C472BF" w:rsidRDefault="00C472BF" w:rsidP="00C472B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BBF7FD" w14:textId="22CB1B6F" w:rsidR="00C472BF" w:rsidRDefault="00C472BF" w:rsidP="00C472BF">
            <w:pPr>
              <w:rPr>
                <w:rFonts w:cs="Arial"/>
              </w:rPr>
            </w:pPr>
            <w:r>
              <w:rPr>
                <w:rFonts w:cs="Arial"/>
              </w:rPr>
              <w:t>CR 5152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5868A" w14:textId="77777777" w:rsidR="00C472BF" w:rsidRDefault="00C472BF" w:rsidP="00C472BF">
            <w:pPr>
              <w:rPr>
                <w:rFonts w:eastAsia="Batang" w:cs="Arial"/>
                <w:lang w:eastAsia="ko-KR"/>
              </w:rPr>
            </w:pPr>
          </w:p>
        </w:tc>
      </w:tr>
      <w:tr w:rsidR="00C472BF" w:rsidRPr="00D95972" w14:paraId="19729359" w14:textId="77777777" w:rsidTr="00BC7D60">
        <w:tc>
          <w:tcPr>
            <w:tcW w:w="976" w:type="dxa"/>
            <w:tcBorders>
              <w:left w:val="thinThickThinSmallGap" w:sz="24" w:space="0" w:color="auto"/>
              <w:bottom w:val="nil"/>
            </w:tcBorders>
            <w:shd w:val="clear" w:color="auto" w:fill="auto"/>
          </w:tcPr>
          <w:p w14:paraId="3A497A26" w14:textId="77777777" w:rsidR="00C472BF" w:rsidRPr="00D95972" w:rsidRDefault="00C472BF" w:rsidP="00C472BF">
            <w:pPr>
              <w:rPr>
                <w:rFonts w:cs="Arial"/>
              </w:rPr>
            </w:pPr>
          </w:p>
        </w:tc>
        <w:tc>
          <w:tcPr>
            <w:tcW w:w="1317" w:type="dxa"/>
            <w:gridSpan w:val="2"/>
            <w:tcBorders>
              <w:bottom w:val="nil"/>
            </w:tcBorders>
            <w:shd w:val="clear" w:color="auto" w:fill="auto"/>
          </w:tcPr>
          <w:p w14:paraId="2FDFC94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738F7CA" w14:textId="702A165C" w:rsidR="00C472BF" w:rsidRDefault="003F4C12" w:rsidP="00C472BF">
            <w:pPr>
              <w:overflowPunct/>
              <w:autoSpaceDE/>
              <w:autoSpaceDN/>
              <w:adjustRightInd/>
              <w:textAlignment w:val="auto"/>
            </w:pPr>
            <w:hyperlink r:id="rId318" w:history="1">
              <w:r w:rsidR="00C472BF">
                <w:rPr>
                  <w:rStyle w:val="Hyperlink"/>
                </w:rPr>
                <w:t>C1-230678</w:t>
              </w:r>
            </w:hyperlink>
          </w:p>
        </w:tc>
        <w:tc>
          <w:tcPr>
            <w:tcW w:w="4191" w:type="dxa"/>
            <w:gridSpan w:val="3"/>
            <w:tcBorders>
              <w:top w:val="single" w:sz="4" w:space="0" w:color="auto"/>
              <w:bottom w:val="single" w:sz="4" w:space="0" w:color="auto"/>
            </w:tcBorders>
            <w:shd w:val="clear" w:color="auto" w:fill="FFFF00"/>
          </w:tcPr>
          <w:p w14:paraId="1F86E22B" w14:textId="13813830" w:rsidR="00C472BF" w:rsidRDefault="00C472BF" w:rsidP="00C472BF">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00"/>
          </w:tcPr>
          <w:p w14:paraId="149F40AC" w14:textId="5F5544EE" w:rsidR="00C472BF" w:rsidRDefault="00C472BF" w:rsidP="00C472B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C80D10A" w14:textId="654240D7" w:rsidR="00C472BF" w:rsidRDefault="00C472BF" w:rsidP="00C472BF">
            <w:pPr>
              <w:rPr>
                <w:rFonts w:cs="Arial"/>
              </w:rPr>
            </w:pPr>
            <w:r>
              <w:rPr>
                <w:rFonts w:cs="Arial"/>
              </w:rPr>
              <w:t>CR 5153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03C35" w14:textId="77777777" w:rsidR="00C472BF" w:rsidRDefault="00C472BF" w:rsidP="00C472BF">
            <w:pPr>
              <w:rPr>
                <w:rFonts w:eastAsia="Batang" w:cs="Arial"/>
                <w:lang w:eastAsia="ko-KR"/>
              </w:rPr>
            </w:pPr>
          </w:p>
        </w:tc>
      </w:tr>
      <w:tr w:rsidR="00C472BF" w:rsidRPr="00D95972" w14:paraId="5F201303" w14:textId="77777777" w:rsidTr="00BC7D60">
        <w:tc>
          <w:tcPr>
            <w:tcW w:w="976" w:type="dxa"/>
            <w:tcBorders>
              <w:left w:val="thinThickThinSmallGap" w:sz="24" w:space="0" w:color="auto"/>
              <w:bottom w:val="nil"/>
            </w:tcBorders>
            <w:shd w:val="clear" w:color="auto" w:fill="auto"/>
          </w:tcPr>
          <w:p w14:paraId="3E81FE83" w14:textId="77777777" w:rsidR="00C472BF" w:rsidRPr="00D95972" w:rsidRDefault="00C472BF" w:rsidP="00C472BF">
            <w:pPr>
              <w:rPr>
                <w:rFonts w:cs="Arial"/>
              </w:rPr>
            </w:pPr>
          </w:p>
        </w:tc>
        <w:tc>
          <w:tcPr>
            <w:tcW w:w="1317" w:type="dxa"/>
            <w:gridSpan w:val="2"/>
            <w:tcBorders>
              <w:bottom w:val="nil"/>
            </w:tcBorders>
            <w:shd w:val="clear" w:color="auto" w:fill="auto"/>
          </w:tcPr>
          <w:p w14:paraId="1C0DC4C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743C4D0" w14:textId="7A8A1C24" w:rsidR="00C472BF" w:rsidRDefault="003F4C12" w:rsidP="00C472BF">
            <w:pPr>
              <w:overflowPunct/>
              <w:autoSpaceDE/>
              <w:autoSpaceDN/>
              <w:adjustRightInd/>
              <w:textAlignment w:val="auto"/>
            </w:pPr>
            <w:hyperlink r:id="rId319" w:history="1">
              <w:r w:rsidR="00C472BF">
                <w:rPr>
                  <w:rStyle w:val="Hyperlink"/>
                </w:rPr>
                <w:t>C1-230682</w:t>
              </w:r>
            </w:hyperlink>
          </w:p>
        </w:tc>
        <w:tc>
          <w:tcPr>
            <w:tcW w:w="4191" w:type="dxa"/>
            <w:gridSpan w:val="3"/>
            <w:tcBorders>
              <w:top w:val="single" w:sz="4" w:space="0" w:color="auto"/>
              <w:bottom w:val="single" w:sz="4" w:space="0" w:color="auto"/>
            </w:tcBorders>
            <w:shd w:val="clear" w:color="auto" w:fill="FFFF00"/>
          </w:tcPr>
          <w:p w14:paraId="5DE23F52" w14:textId="75BF0965" w:rsidR="00C472BF" w:rsidRDefault="00C472BF" w:rsidP="00C472BF">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00"/>
          </w:tcPr>
          <w:p w14:paraId="4BA40BDF" w14:textId="3CD8590F" w:rsidR="00C472BF" w:rsidRDefault="00C472BF" w:rsidP="00C472B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68571B" w14:textId="52DD678B" w:rsidR="00C472BF" w:rsidRDefault="00C472BF" w:rsidP="00C472BF">
            <w:pPr>
              <w:rPr>
                <w:rFonts w:cs="Arial"/>
              </w:rPr>
            </w:pPr>
            <w:r>
              <w:rPr>
                <w:rFonts w:cs="Arial"/>
              </w:rPr>
              <w:t>CR 5154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292A2" w14:textId="77777777" w:rsidR="00C472BF" w:rsidRDefault="00C472BF" w:rsidP="00C472BF">
            <w:pPr>
              <w:rPr>
                <w:rFonts w:eastAsia="Batang" w:cs="Arial"/>
                <w:lang w:eastAsia="ko-KR"/>
              </w:rPr>
            </w:pPr>
          </w:p>
        </w:tc>
      </w:tr>
      <w:tr w:rsidR="00C472BF" w:rsidRPr="00D95972" w14:paraId="68955F11" w14:textId="77777777" w:rsidTr="00BC7D60">
        <w:tc>
          <w:tcPr>
            <w:tcW w:w="976" w:type="dxa"/>
            <w:tcBorders>
              <w:left w:val="thinThickThinSmallGap" w:sz="24" w:space="0" w:color="auto"/>
              <w:bottom w:val="nil"/>
            </w:tcBorders>
            <w:shd w:val="clear" w:color="auto" w:fill="auto"/>
          </w:tcPr>
          <w:p w14:paraId="07684020" w14:textId="77777777" w:rsidR="00C472BF" w:rsidRPr="00D95972" w:rsidRDefault="00C472BF" w:rsidP="00C472BF">
            <w:pPr>
              <w:rPr>
                <w:rFonts w:cs="Arial"/>
              </w:rPr>
            </w:pPr>
          </w:p>
        </w:tc>
        <w:tc>
          <w:tcPr>
            <w:tcW w:w="1317" w:type="dxa"/>
            <w:gridSpan w:val="2"/>
            <w:tcBorders>
              <w:bottom w:val="nil"/>
            </w:tcBorders>
            <w:shd w:val="clear" w:color="auto" w:fill="auto"/>
          </w:tcPr>
          <w:p w14:paraId="4570C5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574F00" w14:textId="0BD707A8" w:rsidR="00C472BF" w:rsidRDefault="003F4C12" w:rsidP="00C472BF">
            <w:pPr>
              <w:overflowPunct/>
              <w:autoSpaceDE/>
              <w:autoSpaceDN/>
              <w:adjustRightInd/>
              <w:textAlignment w:val="auto"/>
            </w:pPr>
            <w:hyperlink r:id="rId320" w:history="1">
              <w:r w:rsidR="00C472BF">
                <w:rPr>
                  <w:rStyle w:val="Hyperlink"/>
                </w:rPr>
                <w:t>C1-230551</w:t>
              </w:r>
            </w:hyperlink>
          </w:p>
        </w:tc>
        <w:tc>
          <w:tcPr>
            <w:tcW w:w="4191" w:type="dxa"/>
            <w:gridSpan w:val="3"/>
            <w:tcBorders>
              <w:top w:val="single" w:sz="4" w:space="0" w:color="auto"/>
              <w:bottom w:val="single" w:sz="4" w:space="0" w:color="auto"/>
            </w:tcBorders>
            <w:shd w:val="clear" w:color="auto" w:fill="FFFF00"/>
          </w:tcPr>
          <w:p w14:paraId="3A7E5CE3" w14:textId="00701665" w:rsidR="00C472BF" w:rsidRDefault="00C472BF" w:rsidP="00C472BF">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CBE388C" w14:textId="6717C541" w:rsidR="00C472BF" w:rsidRDefault="00C472BF" w:rsidP="00C472B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8C22A8" w14:textId="15F74108" w:rsidR="00C472BF" w:rsidRDefault="00C472BF" w:rsidP="00C472BF">
            <w:pPr>
              <w:rPr>
                <w:rFonts w:cs="Arial"/>
              </w:rPr>
            </w:pPr>
            <w:r>
              <w:rPr>
                <w:rFonts w:cs="Arial"/>
              </w:rPr>
              <w:t>CR 5102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A7207" w14:textId="77777777" w:rsidR="00C472BF" w:rsidRDefault="00C472BF" w:rsidP="00C472BF">
            <w:pPr>
              <w:rPr>
                <w:rFonts w:eastAsia="Batang" w:cs="Arial"/>
                <w:lang w:eastAsia="ko-KR"/>
              </w:rPr>
            </w:pPr>
          </w:p>
        </w:tc>
      </w:tr>
      <w:tr w:rsidR="00C472BF" w:rsidRPr="00D95972" w14:paraId="1311A582" w14:textId="77777777" w:rsidTr="00BC7D60">
        <w:tc>
          <w:tcPr>
            <w:tcW w:w="976" w:type="dxa"/>
            <w:tcBorders>
              <w:left w:val="thinThickThinSmallGap" w:sz="24" w:space="0" w:color="auto"/>
              <w:bottom w:val="nil"/>
            </w:tcBorders>
            <w:shd w:val="clear" w:color="auto" w:fill="auto"/>
          </w:tcPr>
          <w:p w14:paraId="2C6C80B2" w14:textId="77777777" w:rsidR="00C472BF" w:rsidRPr="00D95972" w:rsidRDefault="00C472BF" w:rsidP="00C472BF">
            <w:pPr>
              <w:rPr>
                <w:rFonts w:cs="Arial"/>
              </w:rPr>
            </w:pPr>
          </w:p>
        </w:tc>
        <w:tc>
          <w:tcPr>
            <w:tcW w:w="1317" w:type="dxa"/>
            <w:gridSpan w:val="2"/>
            <w:tcBorders>
              <w:bottom w:val="nil"/>
            </w:tcBorders>
            <w:shd w:val="clear" w:color="auto" w:fill="auto"/>
          </w:tcPr>
          <w:p w14:paraId="599206E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21EB3E3" w14:textId="68BCCD87" w:rsidR="00C472BF" w:rsidRDefault="003F4C12" w:rsidP="00C472BF">
            <w:pPr>
              <w:overflowPunct/>
              <w:autoSpaceDE/>
              <w:autoSpaceDN/>
              <w:adjustRightInd/>
              <w:textAlignment w:val="auto"/>
            </w:pPr>
            <w:hyperlink r:id="rId321" w:history="1">
              <w:r w:rsidR="00C472BF">
                <w:rPr>
                  <w:rStyle w:val="Hyperlink"/>
                </w:rPr>
                <w:t>C1-230570</w:t>
              </w:r>
            </w:hyperlink>
          </w:p>
        </w:tc>
        <w:tc>
          <w:tcPr>
            <w:tcW w:w="4191" w:type="dxa"/>
            <w:gridSpan w:val="3"/>
            <w:tcBorders>
              <w:top w:val="single" w:sz="4" w:space="0" w:color="auto"/>
              <w:bottom w:val="single" w:sz="4" w:space="0" w:color="auto"/>
            </w:tcBorders>
            <w:shd w:val="clear" w:color="auto" w:fill="FFFF00"/>
          </w:tcPr>
          <w:p w14:paraId="7EE7F69C" w14:textId="5AA807E9" w:rsidR="00C472BF" w:rsidRDefault="00C472BF" w:rsidP="00C472BF">
            <w:pPr>
              <w:rPr>
                <w:rFonts w:cs="Arial"/>
              </w:rPr>
            </w:pPr>
            <w:r>
              <w:rPr>
                <w:rFonts w:cs="Arial"/>
              </w:rPr>
              <w:t>Clarification on handling of T3502 received in registration accept and reject message</w:t>
            </w:r>
          </w:p>
        </w:tc>
        <w:tc>
          <w:tcPr>
            <w:tcW w:w="1767" w:type="dxa"/>
            <w:tcBorders>
              <w:top w:val="single" w:sz="4" w:space="0" w:color="auto"/>
              <w:bottom w:val="single" w:sz="4" w:space="0" w:color="auto"/>
            </w:tcBorders>
            <w:shd w:val="clear" w:color="auto" w:fill="FFFF00"/>
          </w:tcPr>
          <w:p w14:paraId="23ECB523" w14:textId="7B445AF2"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EDB9EF" w14:textId="0861E5F0" w:rsidR="00C472BF" w:rsidRDefault="00C472BF" w:rsidP="00C472BF">
            <w:pPr>
              <w:rPr>
                <w:rFonts w:cs="Arial"/>
              </w:rPr>
            </w:pPr>
            <w:r>
              <w:rPr>
                <w:rFonts w:cs="Arial"/>
              </w:rPr>
              <w:t>CR 5108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2E4D6" w14:textId="77777777" w:rsidR="00C472BF" w:rsidRDefault="00C472BF" w:rsidP="00C472BF">
            <w:pPr>
              <w:rPr>
                <w:rFonts w:eastAsia="Batang" w:cs="Arial"/>
                <w:lang w:eastAsia="ko-KR"/>
              </w:rPr>
            </w:pPr>
          </w:p>
        </w:tc>
      </w:tr>
      <w:tr w:rsidR="00C472BF" w:rsidRPr="00D95972" w14:paraId="765AD41B" w14:textId="77777777" w:rsidTr="00BC7D60">
        <w:tc>
          <w:tcPr>
            <w:tcW w:w="976" w:type="dxa"/>
            <w:tcBorders>
              <w:left w:val="thinThickThinSmallGap" w:sz="24" w:space="0" w:color="auto"/>
              <w:bottom w:val="nil"/>
            </w:tcBorders>
            <w:shd w:val="clear" w:color="auto" w:fill="auto"/>
          </w:tcPr>
          <w:p w14:paraId="38B20FC6" w14:textId="77777777" w:rsidR="00C472BF" w:rsidRPr="00D95972" w:rsidRDefault="00C472BF" w:rsidP="00C472BF">
            <w:pPr>
              <w:rPr>
                <w:rFonts w:cs="Arial"/>
              </w:rPr>
            </w:pPr>
          </w:p>
        </w:tc>
        <w:tc>
          <w:tcPr>
            <w:tcW w:w="1317" w:type="dxa"/>
            <w:gridSpan w:val="2"/>
            <w:tcBorders>
              <w:bottom w:val="nil"/>
            </w:tcBorders>
            <w:shd w:val="clear" w:color="auto" w:fill="auto"/>
          </w:tcPr>
          <w:p w14:paraId="221400A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6941A8" w14:textId="73E1B224" w:rsidR="00C472BF" w:rsidRDefault="003F4C12" w:rsidP="00C472BF">
            <w:pPr>
              <w:overflowPunct/>
              <w:autoSpaceDE/>
              <w:autoSpaceDN/>
              <w:adjustRightInd/>
              <w:textAlignment w:val="auto"/>
            </w:pPr>
            <w:hyperlink r:id="rId322" w:history="1">
              <w:r w:rsidR="00C472BF">
                <w:rPr>
                  <w:rStyle w:val="Hyperlink"/>
                </w:rPr>
                <w:t>C1-230571</w:t>
              </w:r>
            </w:hyperlink>
          </w:p>
        </w:tc>
        <w:tc>
          <w:tcPr>
            <w:tcW w:w="4191" w:type="dxa"/>
            <w:gridSpan w:val="3"/>
            <w:tcBorders>
              <w:top w:val="single" w:sz="4" w:space="0" w:color="auto"/>
              <w:bottom w:val="single" w:sz="4" w:space="0" w:color="auto"/>
            </w:tcBorders>
            <w:shd w:val="clear" w:color="auto" w:fill="FFFF00"/>
          </w:tcPr>
          <w:p w14:paraId="0508BF13" w14:textId="1CE436FB" w:rsidR="00C472BF" w:rsidRDefault="00C472BF" w:rsidP="00C472BF">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3B96E4E4" w14:textId="7A1E02F6"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D7C005" w14:textId="6C649804" w:rsidR="00C472BF" w:rsidRDefault="00C472BF" w:rsidP="00C472BF">
            <w:pPr>
              <w:rPr>
                <w:rFonts w:cs="Arial"/>
              </w:rPr>
            </w:pPr>
            <w:r>
              <w:rPr>
                <w:rFonts w:cs="Arial"/>
              </w:rPr>
              <w:t>CR 5109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E3457" w14:textId="77777777" w:rsidR="00C472BF" w:rsidRDefault="00C472BF" w:rsidP="00C472BF">
            <w:pPr>
              <w:rPr>
                <w:rFonts w:eastAsia="Batang" w:cs="Arial"/>
                <w:lang w:eastAsia="ko-KR"/>
              </w:rPr>
            </w:pPr>
          </w:p>
        </w:tc>
      </w:tr>
      <w:tr w:rsidR="00C472BF" w:rsidRPr="00D95972" w14:paraId="34504B68" w14:textId="77777777" w:rsidTr="00FD40BA">
        <w:tc>
          <w:tcPr>
            <w:tcW w:w="976" w:type="dxa"/>
            <w:tcBorders>
              <w:left w:val="thinThickThinSmallGap" w:sz="24" w:space="0" w:color="auto"/>
              <w:bottom w:val="nil"/>
            </w:tcBorders>
            <w:shd w:val="clear" w:color="auto" w:fill="auto"/>
          </w:tcPr>
          <w:p w14:paraId="0218D9DC" w14:textId="77777777" w:rsidR="00C472BF" w:rsidRPr="00D95972" w:rsidRDefault="00C472BF" w:rsidP="00C472BF">
            <w:pPr>
              <w:rPr>
                <w:rFonts w:cs="Arial"/>
              </w:rPr>
            </w:pPr>
          </w:p>
        </w:tc>
        <w:tc>
          <w:tcPr>
            <w:tcW w:w="1317" w:type="dxa"/>
            <w:gridSpan w:val="2"/>
            <w:tcBorders>
              <w:bottom w:val="nil"/>
            </w:tcBorders>
            <w:shd w:val="clear" w:color="auto" w:fill="auto"/>
          </w:tcPr>
          <w:p w14:paraId="0E6A89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82B4AF4" w14:textId="4F5D4F4C" w:rsidR="00C472BF" w:rsidRDefault="003F4C12" w:rsidP="00C472BF">
            <w:pPr>
              <w:overflowPunct/>
              <w:autoSpaceDE/>
              <w:autoSpaceDN/>
              <w:adjustRightInd/>
              <w:textAlignment w:val="auto"/>
              <w:rPr>
                <w:rFonts w:cs="Arial"/>
              </w:rPr>
            </w:pPr>
            <w:hyperlink r:id="rId323" w:history="1">
              <w:r w:rsidR="00C472BF">
                <w:rPr>
                  <w:rStyle w:val="Hyperlink"/>
                </w:rPr>
                <w:t>C1-230351</w:t>
              </w:r>
            </w:hyperlink>
          </w:p>
        </w:tc>
        <w:tc>
          <w:tcPr>
            <w:tcW w:w="4191" w:type="dxa"/>
            <w:gridSpan w:val="3"/>
            <w:tcBorders>
              <w:top w:val="single" w:sz="4" w:space="0" w:color="auto"/>
              <w:bottom w:val="single" w:sz="4" w:space="0" w:color="auto"/>
            </w:tcBorders>
            <w:shd w:val="clear" w:color="auto" w:fill="FFFF00"/>
          </w:tcPr>
          <w:p w14:paraId="1FE738A0" w14:textId="7D3FF137" w:rsidR="00C472BF" w:rsidRDefault="00C472BF" w:rsidP="00C472BF">
            <w:pPr>
              <w:rPr>
                <w:rFonts w:cs="Arial"/>
              </w:rPr>
            </w:pPr>
            <w:proofErr w:type="spellStart"/>
            <w:r>
              <w:rPr>
                <w:rFonts w:cs="Arial"/>
              </w:rPr>
              <w:t>Cleanup</w:t>
            </w:r>
            <w:proofErr w:type="spellEnd"/>
            <w:r>
              <w:rPr>
                <w:rFonts w:cs="Arial"/>
              </w:rPr>
              <w:t xml:space="preserve"> of sc. 4.23.2</w:t>
            </w:r>
          </w:p>
        </w:tc>
        <w:tc>
          <w:tcPr>
            <w:tcW w:w="1767" w:type="dxa"/>
            <w:tcBorders>
              <w:top w:val="single" w:sz="4" w:space="0" w:color="auto"/>
              <w:bottom w:val="single" w:sz="4" w:space="0" w:color="auto"/>
            </w:tcBorders>
            <w:shd w:val="clear" w:color="auto" w:fill="FFFF00"/>
          </w:tcPr>
          <w:p w14:paraId="04741EA1" w14:textId="1915B814"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5C7CB6B" w14:textId="71439CB9" w:rsidR="00C472BF" w:rsidRDefault="00C472BF" w:rsidP="00C472BF">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3CC46" w14:textId="49E04DA8" w:rsidR="00C472BF" w:rsidRDefault="00C472BF" w:rsidP="00C472BF">
            <w:pPr>
              <w:rPr>
                <w:rFonts w:eastAsia="Batang" w:cs="Arial"/>
                <w:lang w:eastAsia="ko-KR"/>
              </w:rPr>
            </w:pPr>
            <w:r>
              <w:rPr>
                <w:rFonts w:eastAsia="Batang" w:cs="Arial"/>
                <w:lang w:eastAsia="ko-KR"/>
              </w:rPr>
              <w:t>Revision of C1-226508</w:t>
            </w:r>
          </w:p>
        </w:tc>
      </w:tr>
      <w:tr w:rsidR="00C472BF" w:rsidRPr="00D95972" w14:paraId="71FFBC7E" w14:textId="77777777" w:rsidTr="00FD40BA">
        <w:tc>
          <w:tcPr>
            <w:tcW w:w="976" w:type="dxa"/>
            <w:tcBorders>
              <w:left w:val="thinThickThinSmallGap" w:sz="24" w:space="0" w:color="auto"/>
              <w:bottom w:val="nil"/>
            </w:tcBorders>
            <w:shd w:val="clear" w:color="auto" w:fill="auto"/>
          </w:tcPr>
          <w:p w14:paraId="04651A44" w14:textId="77777777" w:rsidR="00C472BF" w:rsidRPr="00D95972" w:rsidRDefault="00C472BF" w:rsidP="00C472BF">
            <w:pPr>
              <w:rPr>
                <w:rFonts w:cs="Arial"/>
              </w:rPr>
            </w:pPr>
          </w:p>
        </w:tc>
        <w:tc>
          <w:tcPr>
            <w:tcW w:w="1317" w:type="dxa"/>
            <w:gridSpan w:val="2"/>
            <w:tcBorders>
              <w:bottom w:val="nil"/>
            </w:tcBorders>
            <w:shd w:val="clear" w:color="auto" w:fill="auto"/>
          </w:tcPr>
          <w:p w14:paraId="35AD4B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4320701" w14:textId="3F183E7C" w:rsidR="00C472BF" w:rsidRDefault="003F4C12" w:rsidP="00C472BF">
            <w:pPr>
              <w:overflowPunct/>
              <w:autoSpaceDE/>
              <w:autoSpaceDN/>
              <w:adjustRightInd/>
              <w:textAlignment w:val="auto"/>
              <w:rPr>
                <w:rFonts w:cs="Arial"/>
              </w:rPr>
            </w:pPr>
            <w:hyperlink r:id="rId324" w:history="1">
              <w:r w:rsidR="00C472BF">
                <w:rPr>
                  <w:rStyle w:val="Hyperlink"/>
                </w:rPr>
                <w:t>C1-230198</w:t>
              </w:r>
            </w:hyperlink>
          </w:p>
        </w:tc>
        <w:tc>
          <w:tcPr>
            <w:tcW w:w="4191" w:type="dxa"/>
            <w:gridSpan w:val="3"/>
            <w:tcBorders>
              <w:top w:val="single" w:sz="4" w:space="0" w:color="auto"/>
              <w:bottom w:val="single" w:sz="4" w:space="0" w:color="auto"/>
            </w:tcBorders>
            <w:shd w:val="clear" w:color="auto" w:fill="FFFF00"/>
          </w:tcPr>
          <w:p w14:paraId="1E439CBD" w14:textId="44818477" w:rsidR="00C472BF" w:rsidRDefault="00C472BF" w:rsidP="00C472BF">
            <w:pPr>
              <w:rPr>
                <w:rFonts w:cs="Arial"/>
              </w:rPr>
            </w:pPr>
            <w:r>
              <w:rPr>
                <w:rFonts w:cs="Arial"/>
              </w:rPr>
              <w:t>Include rejected NSSAI in registration reject message</w:t>
            </w:r>
          </w:p>
        </w:tc>
        <w:tc>
          <w:tcPr>
            <w:tcW w:w="1767" w:type="dxa"/>
            <w:tcBorders>
              <w:top w:val="single" w:sz="4" w:space="0" w:color="auto"/>
              <w:bottom w:val="single" w:sz="4" w:space="0" w:color="auto"/>
            </w:tcBorders>
            <w:shd w:val="clear" w:color="auto" w:fill="FFFF00"/>
          </w:tcPr>
          <w:p w14:paraId="22E0BD4D" w14:textId="37C3B4C1" w:rsidR="00C472BF" w:rsidRDefault="00C472BF" w:rsidP="00C472B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2CB071F" w14:textId="69FA1CB0" w:rsidR="00C472BF" w:rsidRDefault="00C472BF" w:rsidP="00C472BF">
            <w:pPr>
              <w:rPr>
                <w:rFonts w:cs="Arial"/>
              </w:rPr>
            </w:pPr>
            <w:r>
              <w:rPr>
                <w:rFonts w:cs="Arial"/>
              </w:rPr>
              <w:t>CR 5005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CE310" w14:textId="77777777" w:rsidR="00C472BF" w:rsidRDefault="00C472BF" w:rsidP="00C472BF">
            <w:pPr>
              <w:rPr>
                <w:rFonts w:eastAsia="Batang" w:cs="Arial"/>
                <w:lang w:eastAsia="ko-KR"/>
              </w:rPr>
            </w:pPr>
          </w:p>
        </w:tc>
      </w:tr>
      <w:tr w:rsidR="00C472BF" w:rsidRPr="00D95972" w14:paraId="42AE73DF" w14:textId="77777777" w:rsidTr="00FD40BA">
        <w:tc>
          <w:tcPr>
            <w:tcW w:w="976" w:type="dxa"/>
            <w:tcBorders>
              <w:left w:val="thinThickThinSmallGap" w:sz="24" w:space="0" w:color="auto"/>
              <w:bottom w:val="nil"/>
            </w:tcBorders>
            <w:shd w:val="clear" w:color="auto" w:fill="auto"/>
          </w:tcPr>
          <w:p w14:paraId="715E24A9" w14:textId="77777777" w:rsidR="00C472BF" w:rsidRPr="00D95972" w:rsidRDefault="00C472BF" w:rsidP="00C472BF">
            <w:pPr>
              <w:rPr>
                <w:rFonts w:cs="Arial"/>
              </w:rPr>
            </w:pPr>
          </w:p>
        </w:tc>
        <w:tc>
          <w:tcPr>
            <w:tcW w:w="1317" w:type="dxa"/>
            <w:gridSpan w:val="2"/>
            <w:tcBorders>
              <w:bottom w:val="nil"/>
            </w:tcBorders>
            <w:shd w:val="clear" w:color="auto" w:fill="auto"/>
          </w:tcPr>
          <w:p w14:paraId="43B150A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47091E8" w14:textId="4BDEF42B" w:rsidR="00C472BF" w:rsidRDefault="003F4C12" w:rsidP="00C472BF">
            <w:pPr>
              <w:overflowPunct/>
              <w:autoSpaceDE/>
              <w:autoSpaceDN/>
              <w:adjustRightInd/>
              <w:textAlignment w:val="auto"/>
              <w:rPr>
                <w:rFonts w:cs="Arial"/>
              </w:rPr>
            </w:pPr>
            <w:hyperlink r:id="rId325" w:history="1">
              <w:r w:rsidR="00C472BF">
                <w:rPr>
                  <w:rStyle w:val="Hyperlink"/>
                </w:rPr>
                <w:t>C1-230199</w:t>
              </w:r>
            </w:hyperlink>
          </w:p>
        </w:tc>
        <w:tc>
          <w:tcPr>
            <w:tcW w:w="4191" w:type="dxa"/>
            <w:gridSpan w:val="3"/>
            <w:tcBorders>
              <w:top w:val="single" w:sz="4" w:space="0" w:color="auto"/>
              <w:bottom w:val="single" w:sz="4" w:space="0" w:color="auto"/>
            </w:tcBorders>
            <w:shd w:val="clear" w:color="auto" w:fill="FFFF00"/>
          </w:tcPr>
          <w:p w14:paraId="6D9A2654" w14:textId="4A69AD96" w:rsidR="00C472BF" w:rsidRDefault="00C472BF" w:rsidP="00C472BF">
            <w:pPr>
              <w:rPr>
                <w:rFonts w:cs="Arial"/>
              </w:rPr>
            </w:pPr>
            <w:r>
              <w:rPr>
                <w:rFonts w:cs="Arial"/>
              </w:rPr>
              <w:t xml:space="preserve">Change to registration for </w:t>
            </w:r>
            <w:proofErr w:type="spellStart"/>
            <w:r>
              <w:rPr>
                <w:rFonts w:cs="Arial"/>
              </w:rPr>
              <w:t>emegency</w:t>
            </w:r>
            <w:proofErr w:type="spellEnd"/>
            <w:r>
              <w:rPr>
                <w:rFonts w:cs="Arial"/>
              </w:rPr>
              <w:t xml:space="preserve"> service by releasing PDU session locally</w:t>
            </w:r>
          </w:p>
        </w:tc>
        <w:tc>
          <w:tcPr>
            <w:tcW w:w="1767" w:type="dxa"/>
            <w:tcBorders>
              <w:top w:val="single" w:sz="4" w:space="0" w:color="auto"/>
              <w:bottom w:val="single" w:sz="4" w:space="0" w:color="auto"/>
            </w:tcBorders>
            <w:shd w:val="clear" w:color="auto" w:fill="FFFF00"/>
          </w:tcPr>
          <w:p w14:paraId="4DBD556F" w14:textId="53352204" w:rsidR="00C472BF" w:rsidRDefault="00C472BF" w:rsidP="00C472B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8352F8" w14:textId="3866DB14" w:rsidR="00C472BF" w:rsidRDefault="00C472BF" w:rsidP="00C472BF">
            <w:pPr>
              <w:rPr>
                <w:rFonts w:cs="Arial"/>
              </w:rPr>
            </w:pPr>
            <w:r>
              <w:rPr>
                <w:rFonts w:cs="Arial"/>
              </w:rPr>
              <w:t>CR 5006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2F785" w14:textId="77777777" w:rsidR="00C472BF" w:rsidRDefault="00C472BF" w:rsidP="00C472BF">
            <w:pPr>
              <w:rPr>
                <w:rFonts w:eastAsia="Batang" w:cs="Arial"/>
                <w:lang w:eastAsia="ko-KR"/>
              </w:rPr>
            </w:pPr>
          </w:p>
        </w:tc>
      </w:tr>
      <w:tr w:rsidR="00C472BF" w:rsidRPr="00D95972" w14:paraId="09A81BED" w14:textId="77777777" w:rsidTr="00FD40BA">
        <w:tc>
          <w:tcPr>
            <w:tcW w:w="976" w:type="dxa"/>
            <w:tcBorders>
              <w:left w:val="thinThickThinSmallGap" w:sz="24" w:space="0" w:color="auto"/>
              <w:bottom w:val="nil"/>
            </w:tcBorders>
            <w:shd w:val="clear" w:color="auto" w:fill="auto"/>
          </w:tcPr>
          <w:p w14:paraId="1AC15365" w14:textId="77777777" w:rsidR="00C472BF" w:rsidRPr="00D95972" w:rsidRDefault="00C472BF" w:rsidP="00C472BF">
            <w:pPr>
              <w:rPr>
                <w:rFonts w:cs="Arial"/>
              </w:rPr>
            </w:pPr>
          </w:p>
        </w:tc>
        <w:tc>
          <w:tcPr>
            <w:tcW w:w="1317" w:type="dxa"/>
            <w:gridSpan w:val="2"/>
            <w:tcBorders>
              <w:bottom w:val="nil"/>
            </w:tcBorders>
            <w:shd w:val="clear" w:color="auto" w:fill="auto"/>
          </w:tcPr>
          <w:p w14:paraId="05A911C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21BA8BB" w14:textId="207D9431" w:rsidR="00C472BF" w:rsidRDefault="003F4C12" w:rsidP="00C472BF">
            <w:pPr>
              <w:overflowPunct/>
              <w:autoSpaceDE/>
              <w:autoSpaceDN/>
              <w:adjustRightInd/>
              <w:textAlignment w:val="auto"/>
              <w:rPr>
                <w:rFonts w:cs="Arial"/>
              </w:rPr>
            </w:pPr>
            <w:hyperlink r:id="rId326" w:history="1">
              <w:r w:rsidR="00C472BF">
                <w:rPr>
                  <w:rStyle w:val="Hyperlink"/>
                </w:rPr>
                <w:t>C1-230200</w:t>
              </w:r>
            </w:hyperlink>
          </w:p>
        </w:tc>
        <w:tc>
          <w:tcPr>
            <w:tcW w:w="4191" w:type="dxa"/>
            <w:gridSpan w:val="3"/>
            <w:tcBorders>
              <w:top w:val="single" w:sz="4" w:space="0" w:color="auto"/>
              <w:bottom w:val="single" w:sz="4" w:space="0" w:color="auto"/>
            </w:tcBorders>
            <w:shd w:val="clear" w:color="auto" w:fill="FFFF00"/>
          </w:tcPr>
          <w:p w14:paraId="3A24D292" w14:textId="77AC1EDE" w:rsidR="00C472BF" w:rsidRDefault="00C472BF" w:rsidP="00C472BF">
            <w:pPr>
              <w:rPr>
                <w:rFonts w:cs="Arial"/>
              </w:rPr>
            </w:pPr>
            <w:r>
              <w:rPr>
                <w:rFonts w:cs="Arial"/>
              </w:rPr>
              <w:t>NSSAI applicable to equivalent PLMNs in registration area</w:t>
            </w:r>
          </w:p>
        </w:tc>
        <w:tc>
          <w:tcPr>
            <w:tcW w:w="1767" w:type="dxa"/>
            <w:tcBorders>
              <w:top w:val="single" w:sz="4" w:space="0" w:color="auto"/>
              <w:bottom w:val="single" w:sz="4" w:space="0" w:color="auto"/>
            </w:tcBorders>
            <w:shd w:val="clear" w:color="auto" w:fill="FFFF00"/>
          </w:tcPr>
          <w:p w14:paraId="31AEED34" w14:textId="21292169" w:rsidR="00C472BF" w:rsidRDefault="00C472BF" w:rsidP="00C472B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CEA648" w14:textId="41F38F3D" w:rsidR="00C472BF" w:rsidRDefault="00C472BF" w:rsidP="00C472BF">
            <w:pPr>
              <w:rPr>
                <w:rFonts w:cs="Arial"/>
              </w:rPr>
            </w:pPr>
            <w:r>
              <w:rPr>
                <w:rFonts w:cs="Arial"/>
              </w:rPr>
              <w:t>CR 5007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DC915" w14:textId="77777777" w:rsidR="00C472BF" w:rsidRDefault="00C472BF" w:rsidP="00C472BF">
            <w:pPr>
              <w:rPr>
                <w:rFonts w:eastAsia="Batang" w:cs="Arial"/>
                <w:lang w:eastAsia="ko-KR"/>
              </w:rPr>
            </w:pPr>
          </w:p>
        </w:tc>
      </w:tr>
      <w:tr w:rsidR="00C472BF" w:rsidRPr="00D95972" w14:paraId="25AD2D40" w14:textId="77777777" w:rsidTr="0097388D">
        <w:tc>
          <w:tcPr>
            <w:tcW w:w="976" w:type="dxa"/>
            <w:tcBorders>
              <w:left w:val="thinThickThinSmallGap" w:sz="24" w:space="0" w:color="auto"/>
              <w:bottom w:val="nil"/>
            </w:tcBorders>
            <w:shd w:val="clear" w:color="auto" w:fill="auto"/>
          </w:tcPr>
          <w:p w14:paraId="5B60A9D6" w14:textId="77777777" w:rsidR="00C472BF" w:rsidRPr="00D95972" w:rsidRDefault="00C472BF" w:rsidP="00C472BF">
            <w:pPr>
              <w:rPr>
                <w:rFonts w:cs="Arial"/>
              </w:rPr>
            </w:pPr>
          </w:p>
        </w:tc>
        <w:tc>
          <w:tcPr>
            <w:tcW w:w="1317" w:type="dxa"/>
            <w:gridSpan w:val="2"/>
            <w:tcBorders>
              <w:bottom w:val="nil"/>
            </w:tcBorders>
            <w:shd w:val="clear" w:color="auto" w:fill="auto"/>
          </w:tcPr>
          <w:p w14:paraId="266059B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95EE606" w14:textId="3F481644" w:rsidR="00C472BF" w:rsidRDefault="003F4C12" w:rsidP="00C472BF">
            <w:pPr>
              <w:overflowPunct/>
              <w:autoSpaceDE/>
              <w:autoSpaceDN/>
              <w:adjustRightInd/>
              <w:textAlignment w:val="auto"/>
            </w:pPr>
            <w:hyperlink r:id="rId327" w:history="1">
              <w:r w:rsidR="00C472BF">
                <w:rPr>
                  <w:rStyle w:val="Hyperlink"/>
                </w:rPr>
                <w:t>C1-230127</w:t>
              </w:r>
            </w:hyperlink>
          </w:p>
        </w:tc>
        <w:tc>
          <w:tcPr>
            <w:tcW w:w="4191" w:type="dxa"/>
            <w:gridSpan w:val="3"/>
            <w:tcBorders>
              <w:top w:val="single" w:sz="4" w:space="0" w:color="auto"/>
              <w:bottom w:val="single" w:sz="4" w:space="0" w:color="auto"/>
            </w:tcBorders>
            <w:shd w:val="clear" w:color="auto" w:fill="FFFF00"/>
          </w:tcPr>
          <w:p w14:paraId="28AB4986" w14:textId="38C2E3FE" w:rsidR="00C472BF" w:rsidRDefault="00C472BF" w:rsidP="00C472BF">
            <w:pPr>
              <w:rPr>
                <w:rFonts w:cs="Arial"/>
              </w:rPr>
            </w:pPr>
            <w:r>
              <w:rPr>
                <w:rFonts w:cs="Arial"/>
              </w:rPr>
              <w:t>Extended type 6 IE container</w:t>
            </w:r>
          </w:p>
        </w:tc>
        <w:tc>
          <w:tcPr>
            <w:tcW w:w="1767" w:type="dxa"/>
            <w:tcBorders>
              <w:top w:val="single" w:sz="4" w:space="0" w:color="auto"/>
              <w:bottom w:val="single" w:sz="4" w:space="0" w:color="auto"/>
            </w:tcBorders>
            <w:shd w:val="clear" w:color="auto" w:fill="FFFF00"/>
          </w:tcPr>
          <w:p w14:paraId="4E306F3F" w14:textId="27B1483D" w:rsidR="00C472BF" w:rsidRDefault="00C472BF" w:rsidP="00C472BF">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3328AE5C" w14:textId="572D1224" w:rsidR="00C472BF" w:rsidRDefault="00C472BF" w:rsidP="00C472BF">
            <w:pPr>
              <w:rPr>
                <w:rFonts w:cs="Arial"/>
              </w:rPr>
            </w:pPr>
            <w:r>
              <w:rPr>
                <w:rFonts w:cs="Arial"/>
              </w:rPr>
              <w:t>CR 4994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89A3" w14:textId="77777777" w:rsidR="00C472BF" w:rsidRDefault="00C472BF" w:rsidP="00C472BF">
            <w:pPr>
              <w:rPr>
                <w:rFonts w:eastAsia="Batang" w:cs="Arial"/>
                <w:lang w:eastAsia="ko-KR"/>
              </w:rPr>
            </w:pPr>
          </w:p>
        </w:tc>
      </w:tr>
      <w:tr w:rsidR="00C472BF" w:rsidRPr="00D95972" w14:paraId="6A0D8B85" w14:textId="77777777" w:rsidTr="005F3F28">
        <w:tc>
          <w:tcPr>
            <w:tcW w:w="976" w:type="dxa"/>
            <w:tcBorders>
              <w:left w:val="thinThickThinSmallGap" w:sz="24" w:space="0" w:color="auto"/>
              <w:bottom w:val="nil"/>
            </w:tcBorders>
            <w:shd w:val="clear" w:color="auto" w:fill="auto"/>
          </w:tcPr>
          <w:p w14:paraId="1592DD0D" w14:textId="77777777" w:rsidR="00C472BF" w:rsidRPr="00D95972" w:rsidRDefault="00C472BF" w:rsidP="00C472BF">
            <w:pPr>
              <w:rPr>
                <w:rFonts w:cs="Arial"/>
              </w:rPr>
            </w:pPr>
          </w:p>
        </w:tc>
        <w:tc>
          <w:tcPr>
            <w:tcW w:w="1317" w:type="dxa"/>
            <w:gridSpan w:val="2"/>
            <w:tcBorders>
              <w:bottom w:val="nil"/>
            </w:tcBorders>
            <w:shd w:val="clear" w:color="auto" w:fill="auto"/>
          </w:tcPr>
          <w:p w14:paraId="3E370A0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885AE6" w14:textId="65A99F51" w:rsidR="00C472BF" w:rsidRDefault="003F4C12" w:rsidP="00C472BF">
            <w:pPr>
              <w:overflowPunct/>
              <w:autoSpaceDE/>
              <w:autoSpaceDN/>
              <w:adjustRightInd/>
              <w:textAlignment w:val="auto"/>
            </w:pPr>
            <w:hyperlink r:id="rId328" w:history="1">
              <w:r w:rsidR="00C472BF">
                <w:rPr>
                  <w:rStyle w:val="Hyperlink"/>
                </w:rPr>
                <w:t>C1-230012</w:t>
              </w:r>
            </w:hyperlink>
          </w:p>
        </w:tc>
        <w:tc>
          <w:tcPr>
            <w:tcW w:w="4191" w:type="dxa"/>
            <w:gridSpan w:val="3"/>
            <w:tcBorders>
              <w:top w:val="single" w:sz="4" w:space="0" w:color="auto"/>
              <w:bottom w:val="single" w:sz="4" w:space="0" w:color="auto"/>
            </w:tcBorders>
            <w:shd w:val="clear" w:color="auto" w:fill="FFFF00"/>
          </w:tcPr>
          <w:p w14:paraId="6A1417C6" w14:textId="4D16F07D" w:rsidR="00C472BF" w:rsidRDefault="00C472BF" w:rsidP="00C472BF">
            <w:pPr>
              <w:rPr>
                <w:rFonts w:cs="Arial"/>
              </w:rPr>
            </w:pPr>
            <w:r>
              <w:rPr>
                <w:rFonts w:cs="Arial"/>
              </w:rPr>
              <w:t>Correction for using the stored SOR-CMCI in the UE</w:t>
            </w:r>
          </w:p>
        </w:tc>
        <w:tc>
          <w:tcPr>
            <w:tcW w:w="1767" w:type="dxa"/>
            <w:tcBorders>
              <w:top w:val="single" w:sz="4" w:space="0" w:color="auto"/>
              <w:bottom w:val="single" w:sz="4" w:space="0" w:color="auto"/>
            </w:tcBorders>
            <w:shd w:val="clear" w:color="auto" w:fill="FFFF00"/>
          </w:tcPr>
          <w:p w14:paraId="1FE0E830" w14:textId="0414D7FC" w:rsidR="00C472BF" w:rsidRDefault="00C472BF" w:rsidP="00C472BF">
            <w:pPr>
              <w:rPr>
                <w:rFonts w:cs="Arial"/>
              </w:rPr>
            </w:pPr>
            <w:r>
              <w:rPr>
                <w:rFonts w:cs="Arial"/>
              </w:rPr>
              <w:t xml:space="preserve">DOCOMO Communications Lab., MediaTek Inc. </w:t>
            </w:r>
          </w:p>
        </w:tc>
        <w:tc>
          <w:tcPr>
            <w:tcW w:w="826" w:type="dxa"/>
            <w:tcBorders>
              <w:top w:val="single" w:sz="4" w:space="0" w:color="auto"/>
              <w:bottom w:val="single" w:sz="4" w:space="0" w:color="auto"/>
            </w:tcBorders>
            <w:shd w:val="clear" w:color="auto" w:fill="FFFF00"/>
          </w:tcPr>
          <w:p w14:paraId="12384A70" w14:textId="2EAE9997" w:rsidR="00C472BF" w:rsidRDefault="00C472BF" w:rsidP="00C472BF">
            <w:pPr>
              <w:rPr>
                <w:rFonts w:cs="Arial"/>
              </w:rPr>
            </w:pPr>
            <w:r>
              <w:rPr>
                <w:rFonts w:cs="Arial"/>
              </w:rPr>
              <w:t>CR 1022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C6BBA" w14:textId="77777777" w:rsidR="00C472BF" w:rsidRDefault="00C472BF" w:rsidP="00C472BF">
            <w:pPr>
              <w:rPr>
                <w:rFonts w:eastAsia="Batang" w:cs="Arial"/>
                <w:lang w:eastAsia="ko-KR"/>
              </w:rPr>
            </w:pPr>
          </w:p>
        </w:tc>
      </w:tr>
      <w:tr w:rsidR="00C472BF" w:rsidRPr="00D95972" w14:paraId="534D7AA1" w14:textId="77777777" w:rsidTr="00BC7D60">
        <w:tc>
          <w:tcPr>
            <w:tcW w:w="976" w:type="dxa"/>
            <w:tcBorders>
              <w:left w:val="thinThickThinSmallGap" w:sz="24" w:space="0" w:color="auto"/>
              <w:bottom w:val="nil"/>
            </w:tcBorders>
            <w:shd w:val="clear" w:color="auto" w:fill="auto"/>
          </w:tcPr>
          <w:p w14:paraId="412210B2" w14:textId="77777777" w:rsidR="00C472BF" w:rsidRPr="00D95972" w:rsidRDefault="00C472BF" w:rsidP="00C472BF">
            <w:pPr>
              <w:rPr>
                <w:rFonts w:cs="Arial"/>
              </w:rPr>
            </w:pPr>
          </w:p>
        </w:tc>
        <w:tc>
          <w:tcPr>
            <w:tcW w:w="1317" w:type="dxa"/>
            <w:gridSpan w:val="2"/>
            <w:tcBorders>
              <w:bottom w:val="nil"/>
            </w:tcBorders>
            <w:shd w:val="clear" w:color="auto" w:fill="auto"/>
          </w:tcPr>
          <w:p w14:paraId="52E744F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D4DC2CD" w14:textId="3602D957" w:rsidR="00C472BF" w:rsidRDefault="003F4C12" w:rsidP="00C472BF">
            <w:pPr>
              <w:overflowPunct/>
              <w:autoSpaceDE/>
              <w:autoSpaceDN/>
              <w:adjustRightInd/>
              <w:textAlignment w:val="auto"/>
            </w:pPr>
            <w:hyperlink r:id="rId329" w:history="1">
              <w:r w:rsidR="00C472BF">
                <w:rPr>
                  <w:rStyle w:val="Hyperlink"/>
                </w:rPr>
                <w:t>C1-230073</w:t>
              </w:r>
            </w:hyperlink>
          </w:p>
        </w:tc>
        <w:tc>
          <w:tcPr>
            <w:tcW w:w="4191" w:type="dxa"/>
            <w:gridSpan w:val="3"/>
            <w:tcBorders>
              <w:top w:val="single" w:sz="4" w:space="0" w:color="auto"/>
              <w:bottom w:val="single" w:sz="4" w:space="0" w:color="auto"/>
            </w:tcBorders>
            <w:shd w:val="clear" w:color="auto" w:fill="FFFF00"/>
          </w:tcPr>
          <w:p w14:paraId="7B36EABE" w14:textId="7E1FCC61" w:rsidR="00C472BF" w:rsidRDefault="00C472BF" w:rsidP="00C472BF">
            <w:pPr>
              <w:rPr>
                <w:rFonts w:cs="Arial"/>
              </w:rPr>
            </w:pPr>
            <w:r>
              <w:rPr>
                <w:rFonts w:cs="Arial"/>
              </w:rPr>
              <w:t>Correction on the name of timer regarding re-evaluation of URSP rules</w:t>
            </w:r>
          </w:p>
        </w:tc>
        <w:tc>
          <w:tcPr>
            <w:tcW w:w="1767" w:type="dxa"/>
            <w:tcBorders>
              <w:top w:val="single" w:sz="4" w:space="0" w:color="auto"/>
              <w:bottom w:val="single" w:sz="4" w:space="0" w:color="auto"/>
            </w:tcBorders>
            <w:shd w:val="clear" w:color="auto" w:fill="FFFF00"/>
          </w:tcPr>
          <w:p w14:paraId="04D864AD" w14:textId="24F08EAA" w:rsidR="00C472BF" w:rsidRDefault="00C472BF" w:rsidP="00C472B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C9AF8D1" w14:textId="3B9DD91D" w:rsidR="00C472BF" w:rsidRDefault="00C472BF" w:rsidP="00C472BF">
            <w:pPr>
              <w:rPr>
                <w:rFonts w:cs="Arial"/>
              </w:rPr>
            </w:pPr>
            <w:r>
              <w:rPr>
                <w:rFonts w:cs="Arial"/>
              </w:rPr>
              <w:t xml:space="preserve">CR 0164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85E10" w14:textId="77777777" w:rsidR="00C472BF" w:rsidRDefault="00C472BF" w:rsidP="00C472BF">
            <w:pPr>
              <w:rPr>
                <w:rFonts w:eastAsia="Batang" w:cs="Arial"/>
                <w:lang w:eastAsia="ko-KR"/>
              </w:rPr>
            </w:pPr>
          </w:p>
        </w:tc>
      </w:tr>
      <w:tr w:rsidR="00C472BF" w:rsidRPr="00D95972" w14:paraId="5CEE172F" w14:textId="77777777" w:rsidTr="00062946">
        <w:tc>
          <w:tcPr>
            <w:tcW w:w="976" w:type="dxa"/>
            <w:tcBorders>
              <w:left w:val="thinThickThinSmallGap" w:sz="24" w:space="0" w:color="auto"/>
              <w:bottom w:val="nil"/>
            </w:tcBorders>
            <w:shd w:val="clear" w:color="auto" w:fill="auto"/>
          </w:tcPr>
          <w:p w14:paraId="3E5F1010" w14:textId="77777777" w:rsidR="00C472BF" w:rsidRPr="00D95972" w:rsidRDefault="00C472BF" w:rsidP="00C472BF">
            <w:pPr>
              <w:rPr>
                <w:rFonts w:cs="Arial"/>
              </w:rPr>
            </w:pPr>
          </w:p>
        </w:tc>
        <w:tc>
          <w:tcPr>
            <w:tcW w:w="1317" w:type="dxa"/>
            <w:gridSpan w:val="2"/>
            <w:tcBorders>
              <w:bottom w:val="nil"/>
            </w:tcBorders>
            <w:shd w:val="clear" w:color="auto" w:fill="auto"/>
          </w:tcPr>
          <w:p w14:paraId="5FF81B1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C35178D" w14:textId="3CBF860A" w:rsidR="00C472BF" w:rsidRDefault="003F4C12" w:rsidP="00C472BF">
            <w:pPr>
              <w:overflowPunct/>
              <w:autoSpaceDE/>
              <w:autoSpaceDN/>
              <w:adjustRightInd/>
              <w:textAlignment w:val="auto"/>
            </w:pPr>
            <w:hyperlink r:id="rId330" w:history="1">
              <w:r w:rsidR="00C472BF">
                <w:rPr>
                  <w:rStyle w:val="Hyperlink"/>
                </w:rPr>
                <w:t>C1-230121</w:t>
              </w:r>
            </w:hyperlink>
          </w:p>
        </w:tc>
        <w:tc>
          <w:tcPr>
            <w:tcW w:w="4191" w:type="dxa"/>
            <w:gridSpan w:val="3"/>
            <w:tcBorders>
              <w:top w:val="single" w:sz="4" w:space="0" w:color="auto"/>
              <w:bottom w:val="single" w:sz="4" w:space="0" w:color="auto"/>
            </w:tcBorders>
            <w:shd w:val="clear" w:color="auto" w:fill="FFFF00"/>
          </w:tcPr>
          <w:p w14:paraId="2BD56B45" w14:textId="4FD5DB85" w:rsidR="00C472BF" w:rsidRDefault="00C472BF" w:rsidP="00C472BF">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3580F0E3" w14:textId="5A5355F5" w:rsidR="00C472BF" w:rsidRDefault="00C472BF" w:rsidP="00C472B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EA5FE7F" w14:textId="4A156D46" w:rsidR="00C472BF" w:rsidRDefault="00C472BF" w:rsidP="00C472BF">
            <w:pPr>
              <w:rPr>
                <w:rFonts w:cs="Arial"/>
              </w:rPr>
            </w:pPr>
            <w:r>
              <w:rPr>
                <w:rFonts w:cs="Arial"/>
              </w:rPr>
              <w:t>CR 4991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134C" w14:textId="77777777" w:rsidR="00C472BF" w:rsidRDefault="00C472BF" w:rsidP="00C472BF">
            <w:pPr>
              <w:rPr>
                <w:rFonts w:eastAsia="Batang" w:cs="Arial"/>
                <w:lang w:eastAsia="ko-KR"/>
              </w:rPr>
            </w:pPr>
          </w:p>
        </w:tc>
      </w:tr>
      <w:tr w:rsidR="00C472BF" w:rsidRPr="00D95972" w14:paraId="011C2421" w14:textId="77777777" w:rsidTr="00062946">
        <w:tc>
          <w:tcPr>
            <w:tcW w:w="976" w:type="dxa"/>
            <w:tcBorders>
              <w:left w:val="thinThickThinSmallGap" w:sz="24" w:space="0" w:color="auto"/>
              <w:bottom w:val="nil"/>
            </w:tcBorders>
            <w:shd w:val="clear" w:color="auto" w:fill="auto"/>
          </w:tcPr>
          <w:p w14:paraId="6C45EE9D" w14:textId="77777777" w:rsidR="00C472BF" w:rsidRPr="00D95972" w:rsidRDefault="00C472BF" w:rsidP="00C472BF">
            <w:pPr>
              <w:rPr>
                <w:rFonts w:cs="Arial"/>
              </w:rPr>
            </w:pPr>
          </w:p>
        </w:tc>
        <w:tc>
          <w:tcPr>
            <w:tcW w:w="1317" w:type="dxa"/>
            <w:gridSpan w:val="2"/>
            <w:tcBorders>
              <w:bottom w:val="nil"/>
            </w:tcBorders>
            <w:shd w:val="clear" w:color="auto" w:fill="auto"/>
          </w:tcPr>
          <w:p w14:paraId="51DFF1F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753B24F" w14:textId="39FA452A" w:rsidR="00C472BF" w:rsidRDefault="003F4C12" w:rsidP="00C472BF">
            <w:pPr>
              <w:overflowPunct/>
              <w:autoSpaceDE/>
              <w:autoSpaceDN/>
              <w:adjustRightInd/>
              <w:textAlignment w:val="auto"/>
            </w:pPr>
            <w:hyperlink r:id="rId331" w:history="1">
              <w:r w:rsidR="00C472BF">
                <w:rPr>
                  <w:rStyle w:val="Hyperlink"/>
                </w:rPr>
                <w:t>C1-230154</w:t>
              </w:r>
            </w:hyperlink>
          </w:p>
        </w:tc>
        <w:tc>
          <w:tcPr>
            <w:tcW w:w="4191" w:type="dxa"/>
            <w:gridSpan w:val="3"/>
            <w:tcBorders>
              <w:top w:val="single" w:sz="4" w:space="0" w:color="auto"/>
              <w:bottom w:val="single" w:sz="4" w:space="0" w:color="auto"/>
            </w:tcBorders>
            <w:shd w:val="clear" w:color="auto" w:fill="FFFF00"/>
          </w:tcPr>
          <w:p w14:paraId="00EC3F0B" w14:textId="0E5ED6AD" w:rsidR="00C472BF" w:rsidRDefault="00C472BF" w:rsidP="00C472BF">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023B4145" w14:textId="675E7271"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43B75B" w14:textId="2D59351A" w:rsidR="00C472BF" w:rsidRDefault="00C472BF" w:rsidP="00C472BF">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DE161" w14:textId="77777777" w:rsidR="00C472BF" w:rsidRDefault="00C472BF" w:rsidP="00C472BF">
            <w:pPr>
              <w:rPr>
                <w:rFonts w:eastAsia="Batang" w:cs="Arial"/>
                <w:lang w:eastAsia="ko-KR"/>
              </w:rPr>
            </w:pPr>
          </w:p>
        </w:tc>
      </w:tr>
      <w:tr w:rsidR="00C472BF" w:rsidRPr="00D95972" w14:paraId="59B7B5CC" w14:textId="77777777" w:rsidTr="00062946">
        <w:tc>
          <w:tcPr>
            <w:tcW w:w="976" w:type="dxa"/>
            <w:tcBorders>
              <w:left w:val="thinThickThinSmallGap" w:sz="24" w:space="0" w:color="auto"/>
              <w:bottom w:val="nil"/>
            </w:tcBorders>
            <w:shd w:val="clear" w:color="auto" w:fill="auto"/>
          </w:tcPr>
          <w:p w14:paraId="37947750" w14:textId="77777777" w:rsidR="00C472BF" w:rsidRPr="00D95972" w:rsidRDefault="00C472BF" w:rsidP="00C472BF">
            <w:pPr>
              <w:rPr>
                <w:rFonts w:cs="Arial"/>
              </w:rPr>
            </w:pPr>
          </w:p>
        </w:tc>
        <w:tc>
          <w:tcPr>
            <w:tcW w:w="1317" w:type="dxa"/>
            <w:gridSpan w:val="2"/>
            <w:tcBorders>
              <w:bottom w:val="nil"/>
            </w:tcBorders>
            <w:shd w:val="clear" w:color="auto" w:fill="auto"/>
          </w:tcPr>
          <w:p w14:paraId="55B210E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B403E46" w14:textId="1B5C8CFD" w:rsidR="00C472BF" w:rsidRDefault="003F4C12" w:rsidP="00C472BF">
            <w:pPr>
              <w:overflowPunct/>
              <w:autoSpaceDE/>
              <w:autoSpaceDN/>
              <w:adjustRightInd/>
              <w:textAlignment w:val="auto"/>
            </w:pPr>
            <w:hyperlink r:id="rId332" w:history="1">
              <w:r w:rsidR="00C472BF">
                <w:rPr>
                  <w:rStyle w:val="Hyperlink"/>
                </w:rPr>
                <w:t>C1-230155</w:t>
              </w:r>
            </w:hyperlink>
          </w:p>
        </w:tc>
        <w:tc>
          <w:tcPr>
            <w:tcW w:w="4191" w:type="dxa"/>
            <w:gridSpan w:val="3"/>
            <w:tcBorders>
              <w:top w:val="single" w:sz="4" w:space="0" w:color="auto"/>
              <w:bottom w:val="single" w:sz="4" w:space="0" w:color="auto"/>
            </w:tcBorders>
            <w:shd w:val="clear" w:color="auto" w:fill="FFFF00"/>
          </w:tcPr>
          <w:p w14:paraId="5AA1C5AA" w14:textId="07BA4355" w:rsidR="00C472BF" w:rsidRDefault="00C472BF" w:rsidP="00C472BF">
            <w:pPr>
              <w:rPr>
                <w:rFonts w:cs="Arial"/>
              </w:rPr>
            </w:pPr>
            <w:r>
              <w:rPr>
                <w:rFonts w:cs="Arial"/>
              </w:rPr>
              <w:t xml:space="preserve">UE-requested PDU session modification after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0B28FA7B" w14:textId="0FB5D871"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1DED7E" w14:textId="4E3D223E" w:rsidR="00C472BF" w:rsidRDefault="00C472BF" w:rsidP="00C472BF">
            <w:pPr>
              <w:rPr>
                <w:rFonts w:cs="Arial"/>
              </w:rPr>
            </w:pPr>
            <w:r>
              <w:rPr>
                <w:rFonts w:cs="Arial"/>
              </w:rPr>
              <w:t>CR 4998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CC614" w14:textId="77777777" w:rsidR="00C472BF" w:rsidRDefault="00C472BF" w:rsidP="00C472BF">
            <w:pPr>
              <w:rPr>
                <w:rFonts w:eastAsia="Batang" w:cs="Arial"/>
                <w:lang w:eastAsia="ko-KR"/>
              </w:rPr>
            </w:pPr>
          </w:p>
        </w:tc>
      </w:tr>
      <w:tr w:rsidR="00C472BF" w:rsidRPr="00D95972" w14:paraId="09C4D69A" w14:textId="77777777" w:rsidTr="0097388D">
        <w:tc>
          <w:tcPr>
            <w:tcW w:w="976" w:type="dxa"/>
            <w:tcBorders>
              <w:left w:val="thinThickThinSmallGap" w:sz="24" w:space="0" w:color="auto"/>
              <w:bottom w:val="nil"/>
            </w:tcBorders>
            <w:shd w:val="clear" w:color="auto" w:fill="auto"/>
          </w:tcPr>
          <w:p w14:paraId="5880F77F" w14:textId="77777777" w:rsidR="00C472BF" w:rsidRPr="00D95972" w:rsidRDefault="00C472BF" w:rsidP="00C472BF">
            <w:pPr>
              <w:rPr>
                <w:rFonts w:cs="Arial"/>
              </w:rPr>
            </w:pPr>
          </w:p>
        </w:tc>
        <w:tc>
          <w:tcPr>
            <w:tcW w:w="1317" w:type="dxa"/>
            <w:gridSpan w:val="2"/>
            <w:tcBorders>
              <w:bottom w:val="nil"/>
            </w:tcBorders>
            <w:shd w:val="clear" w:color="auto" w:fill="auto"/>
          </w:tcPr>
          <w:p w14:paraId="66A39E6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009209" w14:textId="45AB1485" w:rsidR="00C472BF" w:rsidRDefault="003F4C12" w:rsidP="00C472BF">
            <w:pPr>
              <w:overflowPunct/>
              <w:autoSpaceDE/>
              <w:autoSpaceDN/>
              <w:adjustRightInd/>
              <w:textAlignment w:val="auto"/>
            </w:pPr>
            <w:hyperlink r:id="rId333" w:history="1">
              <w:r w:rsidR="00C472BF">
                <w:rPr>
                  <w:rStyle w:val="Hyperlink"/>
                </w:rPr>
                <w:t>C1-230180</w:t>
              </w:r>
            </w:hyperlink>
          </w:p>
        </w:tc>
        <w:tc>
          <w:tcPr>
            <w:tcW w:w="4191" w:type="dxa"/>
            <w:gridSpan w:val="3"/>
            <w:tcBorders>
              <w:top w:val="single" w:sz="4" w:space="0" w:color="auto"/>
              <w:bottom w:val="single" w:sz="4" w:space="0" w:color="auto"/>
            </w:tcBorders>
            <w:shd w:val="clear" w:color="auto" w:fill="FFFF00"/>
          </w:tcPr>
          <w:p w14:paraId="66EF3B15" w14:textId="6DA3783E" w:rsidR="00C472BF" w:rsidRDefault="00C472BF" w:rsidP="00C472BF">
            <w:pPr>
              <w:rPr>
                <w:rFonts w:cs="Arial"/>
              </w:rPr>
            </w:pPr>
            <w:r>
              <w:rPr>
                <w:rFonts w:cs="Arial"/>
              </w:rPr>
              <w:t>Correction on reference of monitoring procedure for U2N relay discovery</w:t>
            </w:r>
          </w:p>
        </w:tc>
        <w:tc>
          <w:tcPr>
            <w:tcW w:w="1767" w:type="dxa"/>
            <w:tcBorders>
              <w:top w:val="single" w:sz="4" w:space="0" w:color="auto"/>
              <w:bottom w:val="single" w:sz="4" w:space="0" w:color="auto"/>
            </w:tcBorders>
            <w:shd w:val="clear" w:color="auto" w:fill="FFFF00"/>
          </w:tcPr>
          <w:p w14:paraId="02BA9057" w14:textId="3348C608"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4008CF" w14:textId="09E1DCC7" w:rsidR="00C472BF" w:rsidRDefault="00C472BF" w:rsidP="00C472BF">
            <w:pPr>
              <w:rPr>
                <w:rFonts w:cs="Arial"/>
              </w:rPr>
            </w:pPr>
            <w:r>
              <w:rPr>
                <w:rFonts w:cs="Arial"/>
              </w:rPr>
              <w:t>CR 0233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ED7AD" w14:textId="77777777" w:rsidR="00C472BF" w:rsidRDefault="00C472BF" w:rsidP="00C472BF">
            <w:pPr>
              <w:rPr>
                <w:rFonts w:eastAsia="Batang" w:cs="Arial"/>
                <w:lang w:eastAsia="ko-KR"/>
              </w:rPr>
            </w:pPr>
          </w:p>
        </w:tc>
      </w:tr>
      <w:tr w:rsidR="00C472BF" w:rsidRPr="00D95972" w14:paraId="29281E96" w14:textId="77777777" w:rsidTr="00BC7D60">
        <w:tc>
          <w:tcPr>
            <w:tcW w:w="976" w:type="dxa"/>
            <w:tcBorders>
              <w:left w:val="thinThickThinSmallGap" w:sz="24" w:space="0" w:color="auto"/>
              <w:bottom w:val="nil"/>
            </w:tcBorders>
            <w:shd w:val="clear" w:color="auto" w:fill="auto"/>
          </w:tcPr>
          <w:p w14:paraId="0CFA8F6B" w14:textId="77777777" w:rsidR="00C472BF" w:rsidRPr="00D95972" w:rsidRDefault="00C472BF" w:rsidP="00C472BF">
            <w:pPr>
              <w:rPr>
                <w:rFonts w:cs="Arial"/>
              </w:rPr>
            </w:pPr>
          </w:p>
        </w:tc>
        <w:tc>
          <w:tcPr>
            <w:tcW w:w="1317" w:type="dxa"/>
            <w:gridSpan w:val="2"/>
            <w:tcBorders>
              <w:bottom w:val="nil"/>
            </w:tcBorders>
            <w:shd w:val="clear" w:color="auto" w:fill="auto"/>
          </w:tcPr>
          <w:p w14:paraId="035CADC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835DB9" w14:textId="08710BD1" w:rsidR="00C472BF" w:rsidRDefault="003F4C12" w:rsidP="00C472BF">
            <w:pPr>
              <w:overflowPunct/>
              <w:autoSpaceDE/>
              <w:autoSpaceDN/>
              <w:adjustRightInd/>
              <w:textAlignment w:val="auto"/>
            </w:pPr>
            <w:hyperlink r:id="rId334" w:history="1">
              <w:r w:rsidR="00C472BF">
                <w:rPr>
                  <w:rStyle w:val="Hyperlink"/>
                </w:rPr>
                <w:t>C1-230181</w:t>
              </w:r>
            </w:hyperlink>
          </w:p>
        </w:tc>
        <w:tc>
          <w:tcPr>
            <w:tcW w:w="4191" w:type="dxa"/>
            <w:gridSpan w:val="3"/>
            <w:tcBorders>
              <w:top w:val="single" w:sz="4" w:space="0" w:color="auto"/>
              <w:bottom w:val="single" w:sz="4" w:space="0" w:color="auto"/>
            </w:tcBorders>
            <w:shd w:val="clear" w:color="auto" w:fill="FFFF00"/>
          </w:tcPr>
          <w:p w14:paraId="6BAF3F0C" w14:textId="033B2104" w:rsidR="00C472BF" w:rsidRDefault="00C472BF" w:rsidP="00C472BF">
            <w:pPr>
              <w:rPr>
                <w:rFonts w:cs="Arial"/>
              </w:rPr>
            </w:pPr>
            <w:r>
              <w:rPr>
                <w:rFonts w:cs="Arial"/>
              </w:rPr>
              <w:t>Correction on condition description of including PDU session parameters and update of 5G DDNMF FQDN reference</w:t>
            </w:r>
          </w:p>
        </w:tc>
        <w:tc>
          <w:tcPr>
            <w:tcW w:w="1767" w:type="dxa"/>
            <w:tcBorders>
              <w:top w:val="single" w:sz="4" w:space="0" w:color="auto"/>
              <w:bottom w:val="single" w:sz="4" w:space="0" w:color="auto"/>
            </w:tcBorders>
            <w:shd w:val="clear" w:color="auto" w:fill="FFFF00"/>
          </w:tcPr>
          <w:p w14:paraId="3D129C15" w14:textId="0E6E4810"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FA9AB0" w14:textId="37CF3B5D" w:rsidR="00C472BF" w:rsidRDefault="00C472BF" w:rsidP="00C472BF">
            <w:pPr>
              <w:rPr>
                <w:rFonts w:cs="Arial"/>
              </w:rPr>
            </w:pPr>
            <w:r>
              <w:rPr>
                <w:rFonts w:cs="Arial"/>
              </w:rPr>
              <w:t>CR 0029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093C" w14:textId="77777777" w:rsidR="00C472BF" w:rsidRDefault="00C472BF" w:rsidP="00C472BF">
            <w:pPr>
              <w:rPr>
                <w:rFonts w:eastAsia="Batang" w:cs="Arial"/>
                <w:lang w:eastAsia="ko-KR"/>
              </w:rPr>
            </w:pPr>
          </w:p>
        </w:tc>
      </w:tr>
      <w:tr w:rsidR="00C472BF" w:rsidRPr="00D95972" w14:paraId="0B81C8FA" w14:textId="77777777" w:rsidTr="00062946">
        <w:tc>
          <w:tcPr>
            <w:tcW w:w="976" w:type="dxa"/>
            <w:tcBorders>
              <w:left w:val="thinThickThinSmallGap" w:sz="24" w:space="0" w:color="auto"/>
              <w:bottom w:val="nil"/>
            </w:tcBorders>
            <w:shd w:val="clear" w:color="auto" w:fill="auto"/>
          </w:tcPr>
          <w:p w14:paraId="10109024" w14:textId="77777777" w:rsidR="00C472BF" w:rsidRPr="00D95972" w:rsidRDefault="00C472BF" w:rsidP="00C472BF">
            <w:pPr>
              <w:rPr>
                <w:rFonts w:cs="Arial"/>
              </w:rPr>
            </w:pPr>
          </w:p>
        </w:tc>
        <w:tc>
          <w:tcPr>
            <w:tcW w:w="1317" w:type="dxa"/>
            <w:gridSpan w:val="2"/>
            <w:tcBorders>
              <w:bottom w:val="nil"/>
            </w:tcBorders>
            <w:shd w:val="clear" w:color="auto" w:fill="auto"/>
          </w:tcPr>
          <w:p w14:paraId="6676620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69BCC82" w14:textId="283BAAF5" w:rsidR="00C472BF" w:rsidRDefault="003F4C12" w:rsidP="00C472BF">
            <w:pPr>
              <w:overflowPunct/>
              <w:autoSpaceDE/>
              <w:autoSpaceDN/>
              <w:adjustRightInd/>
              <w:textAlignment w:val="auto"/>
            </w:pPr>
            <w:hyperlink r:id="rId335" w:history="1">
              <w:r w:rsidR="00C472BF">
                <w:rPr>
                  <w:rStyle w:val="Hyperlink"/>
                </w:rPr>
                <w:t>C1-230217</w:t>
              </w:r>
            </w:hyperlink>
          </w:p>
        </w:tc>
        <w:tc>
          <w:tcPr>
            <w:tcW w:w="4191" w:type="dxa"/>
            <w:gridSpan w:val="3"/>
            <w:tcBorders>
              <w:top w:val="single" w:sz="4" w:space="0" w:color="auto"/>
              <w:bottom w:val="single" w:sz="4" w:space="0" w:color="auto"/>
            </w:tcBorders>
            <w:shd w:val="clear" w:color="auto" w:fill="FFFF00"/>
          </w:tcPr>
          <w:p w14:paraId="02017DE2" w14:textId="7F0A6B90" w:rsidR="00C472BF" w:rsidRDefault="00C472BF" w:rsidP="00C472BF">
            <w:pPr>
              <w:rPr>
                <w:rFonts w:cs="Arial"/>
              </w:rPr>
            </w:pPr>
            <w:r>
              <w:rPr>
                <w:rFonts w:cs="Arial"/>
              </w:rPr>
              <w:t>Correction on NAS signalling connection</w:t>
            </w:r>
          </w:p>
        </w:tc>
        <w:tc>
          <w:tcPr>
            <w:tcW w:w="1767" w:type="dxa"/>
            <w:tcBorders>
              <w:top w:val="single" w:sz="4" w:space="0" w:color="auto"/>
              <w:bottom w:val="single" w:sz="4" w:space="0" w:color="auto"/>
            </w:tcBorders>
            <w:shd w:val="clear" w:color="auto" w:fill="FFFF00"/>
          </w:tcPr>
          <w:p w14:paraId="0E46F4BC" w14:textId="4DCD7AEF"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279B87" w14:textId="5EF1F3F8" w:rsidR="00C472BF" w:rsidRDefault="00C472BF" w:rsidP="00C472BF">
            <w:pPr>
              <w:rPr>
                <w:rFonts w:cs="Arial"/>
              </w:rPr>
            </w:pPr>
            <w:r>
              <w:rPr>
                <w:rFonts w:cs="Arial"/>
              </w:rPr>
              <w:t>CR 5016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6629C" w14:textId="77777777" w:rsidR="00C472BF" w:rsidRDefault="00C472BF" w:rsidP="00C472BF">
            <w:pPr>
              <w:rPr>
                <w:rFonts w:eastAsia="Batang" w:cs="Arial"/>
                <w:lang w:eastAsia="ko-KR"/>
              </w:rPr>
            </w:pPr>
          </w:p>
        </w:tc>
      </w:tr>
      <w:tr w:rsidR="00C472BF" w:rsidRPr="00D95972" w14:paraId="68AB84C0" w14:textId="77777777" w:rsidTr="00062946">
        <w:tc>
          <w:tcPr>
            <w:tcW w:w="976" w:type="dxa"/>
            <w:tcBorders>
              <w:left w:val="thinThickThinSmallGap" w:sz="24" w:space="0" w:color="auto"/>
              <w:bottom w:val="nil"/>
            </w:tcBorders>
            <w:shd w:val="clear" w:color="auto" w:fill="auto"/>
          </w:tcPr>
          <w:p w14:paraId="2DE6E17B" w14:textId="77777777" w:rsidR="00C472BF" w:rsidRPr="00D95972" w:rsidRDefault="00C472BF" w:rsidP="00C472BF">
            <w:pPr>
              <w:rPr>
                <w:rFonts w:cs="Arial"/>
              </w:rPr>
            </w:pPr>
          </w:p>
        </w:tc>
        <w:tc>
          <w:tcPr>
            <w:tcW w:w="1317" w:type="dxa"/>
            <w:gridSpan w:val="2"/>
            <w:tcBorders>
              <w:bottom w:val="nil"/>
            </w:tcBorders>
            <w:shd w:val="clear" w:color="auto" w:fill="auto"/>
          </w:tcPr>
          <w:p w14:paraId="0D64E78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313EB14" w14:textId="3E4455D8" w:rsidR="00C472BF" w:rsidRDefault="003F4C12" w:rsidP="00C472BF">
            <w:pPr>
              <w:overflowPunct/>
              <w:autoSpaceDE/>
              <w:autoSpaceDN/>
              <w:adjustRightInd/>
              <w:textAlignment w:val="auto"/>
            </w:pPr>
            <w:hyperlink r:id="rId336" w:history="1">
              <w:r w:rsidR="00C472BF">
                <w:rPr>
                  <w:rStyle w:val="Hyperlink"/>
                </w:rPr>
                <w:t>C1-230218</w:t>
              </w:r>
            </w:hyperlink>
          </w:p>
        </w:tc>
        <w:tc>
          <w:tcPr>
            <w:tcW w:w="4191" w:type="dxa"/>
            <w:gridSpan w:val="3"/>
            <w:tcBorders>
              <w:top w:val="single" w:sz="4" w:space="0" w:color="auto"/>
              <w:bottom w:val="single" w:sz="4" w:space="0" w:color="auto"/>
            </w:tcBorders>
            <w:shd w:val="clear" w:color="auto" w:fill="FFFF00"/>
          </w:tcPr>
          <w:p w14:paraId="5E2E5CD1" w14:textId="74118178" w:rsidR="00C472BF" w:rsidRDefault="00C472BF" w:rsidP="00C472BF">
            <w:pPr>
              <w:rPr>
                <w:rFonts w:cs="Arial"/>
              </w:rPr>
            </w:pPr>
            <w:r>
              <w:rPr>
                <w:rFonts w:cs="Arial"/>
              </w:rPr>
              <w:t xml:space="preserve">Correction on Back-off timer value IE conditions </w:t>
            </w:r>
            <w:proofErr w:type="gramStart"/>
            <w:r>
              <w:rPr>
                <w:rFonts w:cs="Arial"/>
              </w:rPr>
              <w:t>in  network</w:t>
            </w:r>
            <w:proofErr w:type="gramEnd"/>
            <w:r>
              <w:rPr>
                <w:rFonts w:cs="Arial"/>
              </w:rPr>
              <w:t>-initiated NAS transport procedure</w:t>
            </w:r>
          </w:p>
        </w:tc>
        <w:tc>
          <w:tcPr>
            <w:tcW w:w="1767" w:type="dxa"/>
            <w:tcBorders>
              <w:top w:val="single" w:sz="4" w:space="0" w:color="auto"/>
              <w:bottom w:val="single" w:sz="4" w:space="0" w:color="auto"/>
            </w:tcBorders>
            <w:shd w:val="clear" w:color="auto" w:fill="FFFF00"/>
          </w:tcPr>
          <w:p w14:paraId="33ABB630" w14:textId="5EA0D918"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79175E" w14:textId="5BB55B56" w:rsidR="00C472BF" w:rsidRDefault="00C472BF" w:rsidP="00C472BF">
            <w:pPr>
              <w:rPr>
                <w:rFonts w:cs="Arial"/>
              </w:rPr>
            </w:pPr>
            <w:r>
              <w:rPr>
                <w:rFonts w:cs="Arial"/>
              </w:rPr>
              <w:t>CR 5017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5961" w14:textId="77777777" w:rsidR="00C472BF" w:rsidRDefault="00C472BF" w:rsidP="00C472BF">
            <w:pPr>
              <w:rPr>
                <w:rFonts w:eastAsia="Batang" w:cs="Arial"/>
                <w:lang w:eastAsia="ko-KR"/>
              </w:rPr>
            </w:pPr>
          </w:p>
        </w:tc>
      </w:tr>
      <w:tr w:rsidR="00C472BF" w:rsidRPr="00D95972" w14:paraId="2E42408F" w14:textId="77777777" w:rsidTr="00BC7D60">
        <w:tc>
          <w:tcPr>
            <w:tcW w:w="976" w:type="dxa"/>
            <w:tcBorders>
              <w:left w:val="thinThickThinSmallGap" w:sz="24" w:space="0" w:color="auto"/>
              <w:bottom w:val="nil"/>
            </w:tcBorders>
            <w:shd w:val="clear" w:color="auto" w:fill="auto"/>
          </w:tcPr>
          <w:p w14:paraId="60F1765F" w14:textId="77777777" w:rsidR="00C472BF" w:rsidRPr="00D95972" w:rsidRDefault="00C472BF" w:rsidP="00C472BF">
            <w:pPr>
              <w:rPr>
                <w:rFonts w:cs="Arial"/>
              </w:rPr>
            </w:pPr>
          </w:p>
        </w:tc>
        <w:tc>
          <w:tcPr>
            <w:tcW w:w="1317" w:type="dxa"/>
            <w:gridSpan w:val="2"/>
            <w:tcBorders>
              <w:bottom w:val="nil"/>
            </w:tcBorders>
            <w:shd w:val="clear" w:color="auto" w:fill="auto"/>
          </w:tcPr>
          <w:p w14:paraId="2A56F22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495961E" w14:textId="521C8669" w:rsidR="00C472BF" w:rsidRDefault="003F4C12" w:rsidP="00C472BF">
            <w:pPr>
              <w:overflowPunct/>
              <w:autoSpaceDE/>
              <w:autoSpaceDN/>
              <w:adjustRightInd/>
              <w:textAlignment w:val="auto"/>
            </w:pPr>
            <w:hyperlink r:id="rId337" w:history="1">
              <w:r w:rsidR="00C472BF">
                <w:rPr>
                  <w:rStyle w:val="Hyperlink"/>
                </w:rPr>
                <w:t>C1-230219</w:t>
              </w:r>
            </w:hyperlink>
          </w:p>
        </w:tc>
        <w:tc>
          <w:tcPr>
            <w:tcW w:w="4191" w:type="dxa"/>
            <w:gridSpan w:val="3"/>
            <w:tcBorders>
              <w:top w:val="single" w:sz="4" w:space="0" w:color="auto"/>
              <w:bottom w:val="single" w:sz="4" w:space="0" w:color="auto"/>
            </w:tcBorders>
            <w:shd w:val="clear" w:color="auto" w:fill="FFFF00"/>
          </w:tcPr>
          <w:p w14:paraId="59ACDAB5" w14:textId="03AA58E5" w:rsidR="00C472BF" w:rsidRDefault="00C472BF" w:rsidP="00C472BF">
            <w:pPr>
              <w:rPr>
                <w:rFonts w:cs="Arial"/>
              </w:rPr>
            </w:pPr>
            <w:r>
              <w:rPr>
                <w:rFonts w:cs="Arial"/>
              </w:rPr>
              <w:t>Remove redundant statement on Uplink data status IE in SR message</w:t>
            </w:r>
          </w:p>
        </w:tc>
        <w:tc>
          <w:tcPr>
            <w:tcW w:w="1767" w:type="dxa"/>
            <w:tcBorders>
              <w:top w:val="single" w:sz="4" w:space="0" w:color="auto"/>
              <w:bottom w:val="single" w:sz="4" w:space="0" w:color="auto"/>
            </w:tcBorders>
            <w:shd w:val="clear" w:color="auto" w:fill="FFFF00"/>
          </w:tcPr>
          <w:p w14:paraId="574F3B7A" w14:textId="3920EAD6" w:rsidR="00C472BF"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A99C7A" w14:textId="3EDDDC93" w:rsidR="00C472BF" w:rsidRDefault="00C472BF" w:rsidP="00C472BF">
            <w:pPr>
              <w:rPr>
                <w:rFonts w:cs="Arial"/>
              </w:rPr>
            </w:pPr>
            <w:r>
              <w:rPr>
                <w:rFonts w:cs="Arial"/>
              </w:rPr>
              <w:t>CR 5018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4B00A" w14:textId="77777777" w:rsidR="00C472BF" w:rsidRDefault="00C472BF" w:rsidP="00C472BF">
            <w:pPr>
              <w:rPr>
                <w:rFonts w:eastAsia="Batang" w:cs="Arial"/>
                <w:lang w:eastAsia="ko-KR"/>
              </w:rPr>
            </w:pPr>
          </w:p>
        </w:tc>
      </w:tr>
      <w:tr w:rsidR="00C472BF" w:rsidRPr="00D95972" w14:paraId="16105893" w14:textId="77777777" w:rsidTr="00BC7D60">
        <w:tc>
          <w:tcPr>
            <w:tcW w:w="976" w:type="dxa"/>
            <w:tcBorders>
              <w:left w:val="thinThickThinSmallGap" w:sz="24" w:space="0" w:color="auto"/>
              <w:bottom w:val="nil"/>
            </w:tcBorders>
            <w:shd w:val="clear" w:color="auto" w:fill="auto"/>
          </w:tcPr>
          <w:p w14:paraId="4820FA65" w14:textId="77777777" w:rsidR="00C472BF" w:rsidRPr="00D95972" w:rsidRDefault="00C472BF" w:rsidP="00C472BF">
            <w:pPr>
              <w:rPr>
                <w:rFonts w:cs="Arial"/>
              </w:rPr>
            </w:pPr>
          </w:p>
        </w:tc>
        <w:tc>
          <w:tcPr>
            <w:tcW w:w="1317" w:type="dxa"/>
            <w:gridSpan w:val="2"/>
            <w:tcBorders>
              <w:bottom w:val="nil"/>
            </w:tcBorders>
            <w:shd w:val="clear" w:color="auto" w:fill="auto"/>
          </w:tcPr>
          <w:p w14:paraId="3432C16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A32FFB6" w14:textId="13E04715" w:rsidR="00C472BF" w:rsidRDefault="003F4C12" w:rsidP="00C472BF">
            <w:pPr>
              <w:overflowPunct/>
              <w:autoSpaceDE/>
              <w:autoSpaceDN/>
              <w:adjustRightInd/>
              <w:textAlignment w:val="auto"/>
            </w:pPr>
            <w:hyperlink r:id="rId338" w:history="1">
              <w:r w:rsidR="00C472BF">
                <w:rPr>
                  <w:rStyle w:val="Hyperlink"/>
                </w:rPr>
                <w:t>C1-230220</w:t>
              </w:r>
            </w:hyperlink>
          </w:p>
        </w:tc>
        <w:tc>
          <w:tcPr>
            <w:tcW w:w="4191" w:type="dxa"/>
            <w:gridSpan w:val="3"/>
            <w:tcBorders>
              <w:top w:val="single" w:sz="4" w:space="0" w:color="auto"/>
              <w:bottom w:val="single" w:sz="4" w:space="0" w:color="auto"/>
            </w:tcBorders>
            <w:shd w:val="clear" w:color="auto" w:fill="FFFF00"/>
          </w:tcPr>
          <w:p w14:paraId="3188BACA" w14:textId="2C4EBB3A" w:rsidR="00C472BF" w:rsidRDefault="00C472BF" w:rsidP="00C472BF">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6572B0C5" w14:textId="63717616" w:rsidR="00C472BF"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BF46A27" w14:textId="12CC17EA" w:rsidR="00C472BF" w:rsidRDefault="00C472BF" w:rsidP="00C472BF">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94C48" w14:textId="3ABE3164" w:rsidR="00C472BF" w:rsidRDefault="00C472BF" w:rsidP="00C472BF">
            <w:pPr>
              <w:rPr>
                <w:rFonts w:eastAsia="Batang" w:cs="Arial"/>
                <w:lang w:eastAsia="ko-KR"/>
              </w:rPr>
            </w:pPr>
            <w:r>
              <w:rPr>
                <w:rFonts w:eastAsia="Batang" w:cs="Arial"/>
                <w:lang w:eastAsia="ko-KR"/>
              </w:rPr>
              <w:t>Revision of C1-227060</w:t>
            </w:r>
          </w:p>
        </w:tc>
      </w:tr>
      <w:tr w:rsidR="00C472BF" w:rsidRPr="00D95972" w14:paraId="42B72016" w14:textId="77777777" w:rsidTr="00BC7D60">
        <w:tc>
          <w:tcPr>
            <w:tcW w:w="976" w:type="dxa"/>
            <w:tcBorders>
              <w:left w:val="thinThickThinSmallGap" w:sz="24" w:space="0" w:color="auto"/>
              <w:bottom w:val="nil"/>
            </w:tcBorders>
            <w:shd w:val="clear" w:color="auto" w:fill="auto"/>
          </w:tcPr>
          <w:p w14:paraId="7F03BB29" w14:textId="77777777" w:rsidR="00C472BF" w:rsidRPr="00D95972" w:rsidRDefault="00C472BF" w:rsidP="00C472BF">
            <w:pPr>
              <w:rPr>
                <w:rFonts w:cs="Arial"/>
              </w:rPr>
            </w:pPr>
          </w:p>
        </w:tc>
        <w:tc>
          <w:tcPr>
            <w:tcW w:w="1317" w:type="dxa"/>
            <w:gridSpan w:val="2"/>
            <w:tcBorders>
              <w:bottom w:val="nil"/>
            </w:tcBorders>
            <w:shd w:val="clear" w:color="auto" w:fill="auto"/>
          </w:tcPr>
          <w:p w14:paraId="4D3019B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9576B34" w14:textId="6BD4150D" w:rsidR="00C472BF" w:rsidRDefault="003F4C12" w:rsidP="00C472BF">
            <w:pPr>
              <w:overflowPunct/>
              <w:autoSpaceDE/>
              <w:autoSpaceDN/>
              <w:adjustRightInd/>
              <w:textAlignment w:val="auto"/>
            </w:pPr>
            <w:hyperlink r:id="rId339" w:history="1">
              <w:r w:rsidR="00C472BF">
                <w:rPr>
                  <w:rStyle w:val="Hyperlink"/>
                </w:rPr>
                <w:t>C1-230221</w:t>
              </w:r>
            </w:hyperlink>
          </w:p>
        </w:tc>
        <w:tc>
          <w:tcPr>
            <w:tcW w:w="4191" w:type="dxa"/>
            <w:gridSpan w:val="3"/>
            <w:tcBorders>
              <w:top w:val="single" w:sz="4" w:space="0" w:color="auto"/>
              <w:bottom w:val="single" w:sz="4" w:space="0" w:color="auto"/>
            </w:tcBorders>
            <w:shd w:val="clear" w:color="auto" w:fill="FFFF00"/>
          </w:tcPr>
          <w:p w14:paraId="39B88F0B" w14:textId="47442CD5" w:rsidR="00C472BF" w:rsidRDefault="00C472BF" w:rsidP="00C472BF">
            <w:pPr>
              <w:rPr>
                <w:rFonts w:cs="Arial"/>
              </w:rPr>
            </w:pPr>
            <w:r>
              <w:rPr>
                <w:rFonts w:cs="Arial"/>
              </w:rPr>
              <w:t>Correction to NSAG</w:t>
            </w:r>
          </w:p>
        </w:tc>
        <w:tc>
          <w:tcPr>
            <w:tcW w:w="1767" w:type="dxa"/>
            <w:tcBorders>
              <w:top w:val="single" w:sz="4" w:space="0" w:color="auto"/>
              <w:bottom w:val="single" w:sz="4" w:space="0" w:color="auto"/>
            </w:tcBorders>
            <w:shd w:val="clear" w:color="auto" w:fill="FFFF00"/>
          </w:tcPr>
          <w:p w14:paraId="78547B13" w14:textId="1D78B023" w:rsidR="00C472BF" w:rsidRDefault="00C472BF" w:rsidP="00C472B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5C027F30" w14:textId="3A09F081" w:rsidR="00C472BF" w:rsidRDefault="00C472BF" w:rsidP="00C472BF">
            <w:pPr>
              <w:rPr>
                <w:rFonts w:cs="Arial"/>
              </w:rPr>
            </w:pPr>
            <w:r>
              <w:rPr>
                <w:rFonts w:cs="Arial"/>
              </w:rPr>
              <w:t>CR 5019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634DE" w14:textId="77777777" w:rsidR="00C472BF" w:rsidRDefault="00C472BF" w:rsidP="00C472BF">
            <w:pPr>
              <w:rPr>
                <w:rFonts w:eastAsia="Batang" w:cs="Arial"/>
                <w:lang w:eastAsia="ko-KR"/>
              </w:rPr>
            </w:pPr>
          </w:p>
        </w:tc>
      </w:tr>
      <w:tr w:rsidR="00C472BF" w:rsidRPr="00D95972" w14:paraId="20172D8B" w14:textId="77777777" w:rsidTr="005F3F28">
        <w:tc>
          <w:tcPr>
            <w:tcW w:w="976" w:type="dxa"/>
            <w:tcBorders>
              <w:left w:val="thinThickThinSmallGap" w:sz="24" w:space="0" w:color="auto"/>
              <w:bottom w:val="nil"/>
            </w:tcBorders>
            <w:shd w:val="clear" w:color="auto" w:fill="auto"/>
          </w:tcPr>
          <w:p w14:paraId="7A987818" w14:textId="77777777" w:rsidR="00C472BF" w:rsidRPr="00D95972" w:rsidRDefault="00C472BF" w:rsidP="00C472BF">
            <w:pPr>
              <w:rPr>
                <w:rFonts w:cs="Arial"/>
              </w:rPr>
            </w:pPr>
          </w:p>
        </w:tc>
        <w:tc>
          <w:tcPr>
            <w:tcW w:w="1317" w:type="dxa"/>
            <w:gridSpan w:val="2"/>
            <w:tcBorders>
              <w:bottom w:val="nil"/>
            </w:tcBorders>
            <w:shd w:val="clear" w:color="auto" w:fill="auto"/>
          </w:tcPr>
          <w:p w14:paraId="4644208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EA01BBB" w14:textId="03A19A5A" w:rsidR="00C472BF" w:rsidRDefault="003F4C12" w:rsidP="00C472BF">
            <w:pPr>
              <w:overflowPunct/>
              <w:autoSpaceDE/>
              <w:autoSpaceDN/>
              <w:adjustRightInd/>
              <w:textAlignment w:val="auto"/>
            </w:pPr>
            <w:hyperlink r:id="rId340" w:history="1">
              <w:r w:rsidR="00C472BF">
                <w:rPr>
                  <w:rStyle w:val="Hyperlink"/>
                </w:rPr>
                <w:t>C1-230254</w:t>
              </w:r>
            </w:hyperlink>
          </w:p>
        </w:tc>
        <w:tc>
          <w:tcPr>
            <w:tcW w:w="4191" w:type="dxa"/>
            <w:gridSpan w:val="3"/>
            <w:tcBorders>
              <w:top w:val="single" w:sz="4" w:space="0" w:color="auto"/>
              <w:bottom w:val="single" w:sz="4" w:space="0" w:color="auto"/>
            </w:tcBorders>
            <w:shd w:val="clear" w:color="auto" w:fill="FFFF00"/>
          </w:tcPr>
          <w:p w14:paraId="1F549C1E" w14:textId="550E7D03" w:rsidR="00C472BF" w:rsidRDefault="00C472BF" w:rsidP="00C472BF">
            <w:pPr>
              <w:rPr>
                <w:rFonts w:cs="Arial"/>
              </w:rPr>
            </w:pPr>
            <w:r>
              <w:rPr>
                <w:rFonts w:cs="Arial"/>
              </w:rPr>
              <w:t>Protocol error handling enhancements for Extended type 6 IE container IEs</w:t>
            </w:r>
          </w:p>
        </w:tc>
        <w:tc>
          <w:tcPr>
            <w:tcW w:w="1767" w:type="dxa"/>
            <w:tcBorders>
              <w:top w:val="single" w:sz="4" w:space="0" w:color="auto"/>
              <w:bottom w:val="single" w:sz="4" w:space="0" w:color="auto"/>
            </w:tcBorders>
            <w:shd w:val="clear" w:color="auto" w:fill="FFFF00"/>
          </w:tcPr>
          <w:p w14:paraId="0BF5F3CF" w14:textId="27DEBC00" w:rsidR="00C472BF" w:rsidRDefault="00C472BF" w:rsidP="00C472BF">
            <w:pPr>
              <w:rPr>
                <w:rFonts w:cs="Arial"/>
              </w:rPr>
            </w:pPr>
            <w:r>
              <w:rPr>
                <w:rFonts w:cs="Arial"/>
              </w:rPr>
              <w:t>Apple, OPPO</w:t>
            </w:r>
          </w:p>
        </w:tc>
        <w:tc>
          <w:tcPr>
            <w:tcW w:w="826" w:type="dxa"/>
            <w:tcBorders>
              <w:top w:val="single" w:sz="4" w:space="0" w:color="auto"/>
              <w:bottom w:val="single" w:sz="4" w:space="0" w:color="auto"/>
            </w:tcBorders>
            <w:shd w:val="clear" w:color="auto" w:fill="FFFF00"/>
          </w:tcPr>
          <w:p w14:paraId="7596F58F" w14:textId="26DF12A9" w:rsidR="00C472BF" w:rsidRDefault="00C472BF" w:rsidP="00C472BF">
            <w:pPr>
              <w:rPr>
                <w:rFonts w:cs="Arial"/>
              </w:rPr>
            </w:pPr>
            <w:r>
              <w:rPr>
                <w:rFonts w:cs="Arial"/>
              </w:rPr>
              <w:t xml:space="preserve">CR 5031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752FB" w14:textId="77777777" w:rsidR="00C472BF" w:rsidRDefault="00C472BF" w:rsidP="00C472BF">
            <w:pPr>
              <w:rPr>
                <w:rFonts w:eastAsia="Batang" w:cs="Arial"/>
                <w:lang w:eastAsia="ko-KR"/>
              </w:rPr>
            </w:pPr>
          </w:p>
        </w:tc>
      </w:tr>
      <w:tr w:rsidR="00C472BF" w:rsidRPr="00D95972" w14:paraId="3C92DF59" w14:textId="77777777" w:rsidTr="005F3F28">
        <w:tc>
          <w:tcPr>
            <w:tcW w:w="976" w:type="dxa"/>
            <w:tcBorders>
              <w:left w:val="thinThickThinSmallGap" w:sz="24" w:space="0" w:color="auto"/>
              <w:bottom w:val="nil"/>
            </w:tcBorders>
            <w:shd w:val="clear" w:color="auto" w:fill="auto"/>
          </w:tcPr>
          <w:p w14:paraId="3DC5557E" w14:textId="77777777" w:rsidR="00C472BF" w:rsidRPr="00D95972" w:rsidRDefault="00C472BF" w:rsidP="00C472BF">
            <w:pPr>
              <w:rPr>
                <w:rFonts w:cs="Arial"/>
              </w:rPr>
            </w:pPr>
          </w:p>
        </w:tc>
        <w:tc>
          <w:tcPr>
            <w:tcW w:w="1317" w:type="dxa"/>
            <w:gridSpan w:val="2"/>
            <w:tcBorders>
              <w:bottom w:val="nil"/>
            </w:tcBorders>
            <w:shd w:val="clear" w:color="auto" w:fill="auto"/>
          </w:tcPr>
          <w:p w14:paraId="566D9E4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5D41DD" w14:textId="4A4B4069" w:rsidR="00C472BF" w:rsidRDefault="003F4C12" w:rsidP="00C472BF">
            <w:pPr>
              <w:overflowPunct/>
              <w:autoSpaceDE/>
              <w:autoSpaceDN/>
              <w:adjustRightInd/>
              <w:textAlignment w:val="auto"/>
            </w:pPr>
            <w:hyperlink r:id="rId341" w:history="1">
              <w:r w:rsidR="00C472BF">
                <w:rPr>
                  <w:rStyle w:val="Hyperlink"/>
                </w:rPr>
                <w:t>C1-230280</w:t>
              </w:r>
            </w:hyperlink>
          </w:p>
        </w:tc>
        <w:tc>
          <w:tcPr>
            <w:tcW w:w="4191" w:type="dxa"/>
            <w:gridSpan w:val="3"/>
            <w:tcBorders>
              <w:top w:val="single" w:sz="4" w:space="0" w:color="auto"/>
              <w:bottom w:val="single" w:sz="4" w:space="0" w:color="auto"/>
            </w:tcBorders>
            <w:shd w:val="clear" w:color="auto" w:fill="FFFF00"/>
          </w:tcPr>
          <w:p w14:paraId="02B486BE" w14:textId="357A12DB" w:rsidR="00C472BF" w:rsidRDefault="00C472BF" w:rsidP="00C472BF">
            <w:pPr>
              <w:rPr>
                <w:rFonts w:cs="Arial"/>
              </w:rPr>
            </w:pPr>
            <w:r>
              <w:rPr>
                <w:rFonts w:cs="Arial"/>
              </w:rPr>
              <w:t>Correcting reference and text</w:t>
            </w:r>
          </w:p>
        </w:tc>
        <w:tc>
          <w:tcPr>
            <w:tcW w:w="1767" w:type="dxa"/>
            <w:tcBorders>
              <w:top w:val="single" w:sz="4" w:space="0" w:color="auto"/>
              <w:bottom w:val="single" w:sz="4" w:space="0" w:color="auto"/>
            </w:tcBorders>
            <w:shd w:val="clear" w:color="auto" w:fill="FFFF00"/>
          </w:tcPr>
          <w:p w14:paraId="62A1D720" w14:textId="27322E48"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C6D7FE" w14:textId="4B264803" w:rsidR="00C472BF" w:rsidRDefault="00C472BF" w:rsidP="00C472BF">
            <w:pPr>
              <w:rPr>
                <w:rFonts w:cs="Arial"/>
              </w:rPr>
            </w:pPr>
            <w:r>
              <w:rPr>
                <w:rFonts w:cs="Arial"/>
              </w:rPr>
              <w:t>CR 0169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9154B" w14:textId="77777777" w:rsidR="00C472BF" w:rsidRDefault="00C472BF" w:rsidP="00C472BF">
            <w:pPr>
              <w:rPr>
                <w:rFonts w:eastAsia="Batang" w:cs="Arial"/>
                <w:lang w:eastAsia="ko-KR"/>
              </w:rPr>
            </w:pPr>
          </w:p>
        </w:tc>
      </w:tr>
      <w:tr w:rsidR="00C472BF" w:rsidRPr="00D95972" w14:paraId="582BCB6C" w14:textId="77777777" w:rsidTr="005F3F28">
        <w:tc>
          <w:tcPr>
            <w:tcW w:w="976" w:type="dxa"/>
            <w:tcBorders>
              <w:left w:val="thinThickThinSmallGap" w:sz="24" w:space="0" w:color="auto"/>
              <w:bottom w:val="nil"/>
            </w:tcBorders>
            <w:shd w:val="clear" w:color="auto" w:fill="auto"/>
          </w:tcPr>
          <w:p w14:paraId="07B7FDF8" w14:textId="77777777" w:rsidR="00C472BF" w:rsidRPr="00D95972" w:rsidRDefault="00C472BF" w:rsidP="00C472BF">
            <w:pPr>
              <w:rPr>
                <w:rFonts w:cs="Arial"/>
              </w:rPr>
            </w:pPr>
          </w:p>
        </w:tc>
        <w:tc>
          <w:tcPr>
            <w:tcW w:w="1317" w:type="dxa"/>
            <w:gridSpan w:val="2"/>
            <w:tcBorders>
              <w:bottom w:val="nil"/>
            </w:tcBorders>
            <w:shd w:val="clear" w:color="auto" w:fill="auto"/>
          </w:tcPr>
          <w:p w14:paraId="3896C6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B38819F" w14:textId="1AE7FC29" w:rsidR="00C472BF" w:rsidRDefault="003F4C12" w:rsidP="00C472BF">
            <w:pPr>
              <w:overflowPunct/>
              <w:autoSpaceDE/>
              <w:autoSpaceDN/>
              <w:adjustRightInd/>
              <w:textAlignment w:val="auto"/>
            </w:pPr>
            <w:hyperlink r:id="rId342" w:history="1">
              <w:r w:rsidR="00C472BF">
                <w:rPr>
                  <w:rStyle w:val="Hyperlink"/>
                </w:rPr>
                <w:t>C1-230290</w:t>
              </w:r>
            </w:hyperlink>
          </w:p>
        </w:tc>
        <w:tc>
          <w:tcPr>
            <w:tcW w:w="4191" w:type="dxa"/>
            <w:gridSpan w:val="3"/>
            <w:tcBorders>
              <w:top w:val="single" w:sz="4" w:space="0" w:color="auto"/>
              <w:bottom w:val="single" w:sz="4" w:space="0" w:color="auto"/>
            </w:tcBorders>
            <w:shd w:val="clear" w:color="auto" w:fill="FFFF00"/>
          </w:tcPr>
          <w:p w14:paraId="11D15A46" w14:textId="48A08DA9" w:rsidR="00C472BF" w:rsidRDefault="00C472BF" w:rsidP="00C472BF">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2780FB09" w14:textId="526762A3"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2B4650" w14:textId="633FE3AD" w:rsidR="00C472BF" w:rsidRDefault="00C472BF" w:rsidP="00C472BF">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2DD4" w14:textId="77777777" w:rsidR="00C472BF" w:rsidRDefault="00C472BF" w:rsidP="00C472BF">
            <w:pPr>
              <w:rPr>
                <w:rFonts w:eastAsia="Batang" w:cs="Arial"/>
                <w:lang w:eastAsia="ko-KR"/>
              </w:rPr>
            </w:pPr>
          </w:p>
        </w:tc>
      </w:tr>
      <w:tr w:rsidR="00C472BF" w:rsidRPr="00D95972" w14:paraId="4EF0722E" w14:textId="77777777" w:rsidTr="005F3F28">
        <w:tc>
          <w:tcPr>
            <w:tcW w:w="976" w:type="dxa"/>
            <w:tcBorders>
              <w:left w:val="thinThickThinSmallGap" w:sz="24" w:space="0" w:color="auto"/>
              <w:bottom w:val="nil"/>
            </w:tcBorders>
            <w:shd w:val="clear" w:color="auto" w:fill="auto"/>
          </w:tcPr>
          <w:p w14:paraId="1360F7AD" w14:textId="77777777" w:rsidR="00C472BF" w:rsidRPr="00D95972" w:rsidRDefault="00C472BF" w:rsidP="00C472BF">
            <w:pPr>
              <w:rPr>
                <w:rFonts w:cs="Arial"/>
              </w:rPr>
            </w:pPr>
          </w:p>
        </w:tc>
        <w:tc>
          <w:tcPr>
            <w:tcW w:w="1317" w:type="dxa"/>
            <w:gridSpan w:val="2"/>
            <w:tcBorders>
              <w:bottom w:val="nil"/>
            </w:tcBorders>
            <w:shd w:val="clear" w:color="auto" w:fill="auto"/>
          </w:tcPr>
          <w:p w14:paraId="0A0A628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B724469" w14:textId="506F22F3" w:rsidR="00C472BF" w:rsidRDefault="003F4C12" w:rsidP="00C472BF">
            <w:pPr>
              <w:overflowPunct/>
              <w:autoSpaceDE/>
              <w:autoSpaceDN/>
              <w:adjustRightInd/>
              <w:textAlignment w:val="auto"/>
            </w:pPr>
            <w:hyperlink r:id="rId343" w:history="1">
              <w:r w:rsidR="00C472BF">
                <w:rPr>
                  <w:rStyle w:val="Hyperlink"/>
                </w:rPr>
                <w:t>C1-230293</w:t>
              </w:r>
            </w:hyperlink>
          </w:p>
        </w:tc>
        <w:tc>
          <w:tcPr>
            <w:tcW w:w="4191" w:type="dxa"/>
            <w:gridSpan w:val="3"/>
            <w:tcBorders>
              <w:top w:val="single" w:sz="4" w:space="0" w:color="auto"/>
              <w:bottom w:val="single" w:sz="4" w:space="0" w:color="auto"/>
            </w:tcBorders>
            <w:shd w:val="clear" w:color="auto" w:fill="FFFF00"/>
          </w:tcPr>
          <w:p w14:paraId="79B73D8B" w14:textId="6B4D6836" w:rsidR="00C472BF" w:rsidRDefault="00C472BF" w:rsidP="00C472BF">
            <w:pPr>
              <w:rPr>
                <w:rFonts w:cs="Arial"/>
              </w:rPr>
            </w:pPr>
            <w:r>
              <w:rPr>
                <w:rFonts w:cs="Arial"/>
              </w:rPr>
              <w:t>How to request policy section when lacking UPSC</w:t>
            </w:r>
          </w:p>
        </w:tc>
        <w:tc>
          <w:tcPr>
            <w:tcW w:w="1767" w:type="dxa"/>
            <w:tcBorders>
              <w:top w:val="single" w:sz="4" w:space="0" w:color="auto"/>
              <w:bottom w:val="single" w:sz="4" w:space="0" w:color="auto"/>
            </w:tcBorders>
            <w:shd w:val="clear" w:color="auto" w:fill="FFFF00"/>
          </w:tcPr>
          <w:p w14:paraId="05C0EFB1" w14:textId="13A3E1EC"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B805E2" w14:textId="111EC96B" w:rsidR="00C472BF" w:rsidRDefault="00C472BF" w:rsidP="00C472BF">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68BDE" w14:textId="77777777" w:rsidR="00C472BF" w:rsidRDefault="00C472BF" w:rsidP="00C472BF">
            <w:pPr>
              <w:rPr>
                <w:rFonts w:eastAsia="Batang" w:cs="Arial"/>
                <w:lang w:eastAsia="ko-KR"/>
              </w:rPr>
            </w:pPr>
          </w:p>
        </w:tc>
      </w:tr>
      <w:tr w:rsidR="00C472BF" w:rsidRPr="00D95972" w14:paraId="2AC6C648" w14:textId="77777777" w:rsidTr="005F3F28">
        <w:tc>
          <w:tcPr>
            <w:tcW w:w="976" w:type="dxa"/>
            <w:tcBorders>
              <w:left w:val="thinThickThinSmallGap" w:sz="24" w:space="0" w:color="auto"/>
              <w:bottom w:val="nil"/>
            </w:tcBorders>
            <w:shd w:val="clear" w:color="auto" w:fill="auto"/>
          </w:tcPr>
          <w:p w14:paraId="53F49153" w14:textId="77777777" w:rsidR="00C472BF" w:rsidRPr="00D95972" w:rsidRDefault="00C472BF" w:rsidP="00C472BF">
            <w:pPr>
              <w:rPr>
                <w:rFonts w:cs="Arial"/>
              </w:rPr>
            </w:pPr>
          </w:p>
        </w:tc>
        <w:tc>
          <w:tcPr>
            <w:tcW w:w="1317" w:type="dxa"/>
            <w:gridSpan w:val="2"/>
            <w:tcBorders>
              <w:bottom w:val="nil"/>
            </w:tcBorders>
            <w:shd w:val="clear" w:color="auto" w:fill="auto"/>
          </w:tcPr>
          <w:p w14:paraId="6877F6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D3CE097" w14:textId="57C348F8" w:rsidR="00C472BF" w:rsidRDefault="003F4C12" w:rsidP="00C472BF">
            <w:pPr>
              <w:overflowPunct/>
              <w:autoSpaceDE/>
              <w:autoSpaceDN/>
              <w:adjustRightInd/>
              <w:textAlignment w:val="auto"/>
            </w:pPr>
            <w:hyperlink r:id="rId344" w:history="1">
              <w:r w:rsidR="00C472BF">
                <w:rPr>
                  <w:rStyle w:val="Hyperlink"/>
                </w:rPr>
                <w:t>C1-230294</w:t>
              </w:r>
            </w:hyperlink>
          </w:p>
        </w:tc>
        <w:tc>
          <w:tcPr>
            <w:tcW w:w="4191" w:type="dxa"/>
            <w:gridSpan w:val="3"/>
            <w:tcBorders>
              <w:top w:val="single" w:sz="4" w:space="0" w:color="auto"/>
              <w:bottom w:val="single" w:sz="4" w:space="0" w:color="auto"/>
            </w:tcBorders>
            <w:shd w:val="clear" w:color="auto" w:fill="FFFF00"/>
          </w:tcPr>
          <w:p w14:paraId="0380EEDB" w14:textId="0060ED2E" w:rsidR="00C472BF" w:rsidRDefault="00C472BF" w:rsidP="00C472BF">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0457ED8D" w14:textId="2177C053"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40F138" w14:textId="0A19F5FE" w:rsidR="00C472BF" w:rsidRDefault="00C472BF" w:rsidP="00C472BF">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2D79F" w14:textId="77777777" w:rsidR="00C472BF" w:rsidRDefault="00C472BF" w:rsidP="00C472BF">
            <w:pPr>
              <w:rPr>
                <w:rFonts w:eastAsia="Batang" w:cs="Arial"/>
                <w:lang w:eastAsia="ko-KR"/>
              </w:rPr>
            </w:pPr>
          </w:p>
        </w:tc>
      </w:tr>
      <w:tr w:rsidR="00C472BF" w:rsidRPr="00D95972" w14:paraId="26617AAA" w14:textId="77777777" w:rsidTr="00FD40BA">
        <w:tc>
          <w:tcPr>
            <w:tcW w:w="976" w:type="dxa"/>
            <w:tcBorders>
              <w:left w:val="thinThickThinSmallGap" w:sz="24" w:space="0" w:color="auto"/>
              <w:bottom w:val="nil"/>
            </w:tcBorders>
            <w:shd w:val="clear" w:color="auto" w:fill="auto"/>
          </w:tcPr>
          <w:p w14:paraId="733B3F4D" w14:textId="77777777" w:rsidR="00C472BF" w:rsidRPr="00D95972" w:rsidRDefault="00C472BF" w:rsidP="00C472BF">
            <w:pPr>
              <w:rPr>
                <w:rFonts w:cs="Arial"/>
              </w:rPr>
            </w:pPr>
          </w:p>
        </w:tc>
        <w:tc>
          <w:tcPr>
            <w:tcW w:w="1317" w:type="dxa"/>
            <w:gridSpan w:val="2"/>
            <w:tcBorders>
              <w:bottom w:val="nil"/>
            </w:tcBorders>
            <w:shd w:val="clear" w:color="auto" w:fill="auto"/>
          </w:tcPr>
          <w:p w14:paraId="42F8686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C9315F" w14:textId="1C4C96FB" w:rsidR="00C472BF" w:rsidRDefault="003F4C12" w:rsidP="00C472BF">
            <w:pPr>
              <w:overflowPunct/>
              <w:autoSpaceDE/>
              <w:autoSpaceDN/>
              <w:adjustRightInd/>
              <w:textAlignment w:val="auto"/>
            </w:pPr>
            <w:hyperlink r:id="rId345" w:history="1">
              <w:r w:rsidR="00C472BF">
                <w:rPr>
                  <w:rStyle w:val="Hyperlink"/>
                </w:rPr>
                <w:t>C1-230302</w:t>
              </w:r>
            </w:hyperlink>
          </w:p>
        </w:tc>
        <w:tc>
          <w:tcPr>
            <w:tcW w:w="4191" w:type="dxa"/>
            <w:gridSpan w:val="3"/>
            <w:tcBorders>
              <w:top w:val="single" w:sz="4" w:space="0" w:color="auto"/>
              <w:bottom w:val="single" w:sz="4" w:space="0" w:color="auto"/>
            </w:tcBorders>
            <w:shd w:val="clear" w:color="auto" w:fill="FFFF00"/>
          </w:tcPr>
          <w:p w14:paraId="1777E514" w14:textId="43E09F96" w:rsidR="00C472BF" w:rsidRDefault="00C472BF" w:rsidP="00C472BF">
            <w:pPr>
              <w:rPr>
                <w:rFonts w:cs="Arial"/>
              </w:rPr>
            </w:pPr>
            <w:r>
              <w:rPr>
                <w:rFonts w:cs="Arial"/>
              </w:rPr>
              <w:t>Clarification on PDU session type in PDU session establishment request</w:t>
            </w:r>
          </w:p>
        </w:tc>
        <w:tc>
          <w:tcPr>
            <w:tcW w:w="1767" w:type="dxa"/>
            <w:tcBorders>
              <w:top w:val="single" w:sz="4" w:space="0" w:color="auto"/>
              <w:bottom w:val="single" w:sz="4" w:space="0" w:color="auto"/>
            </w:tcBorders>
            <w:shd w:val="clear" w:color="auto" w:fill="FFFF00"/>
          </w:tcPr>
          <w:p w14:paraId="6D9BE264" w14:textId="1B572306"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0490407" w14:textId="78E7555F" w:rsidR="00C472BF" w:rsidRDefault="00C472BF" w:rsidP="00C472BF">
            <w:pPr>
              <w:rPr>
                <w:rFonts w:cs="Arial"/>
              </w:rPr>
            </w:pPr>
            <w:r>
              <w:rPr>
                <w:rFonts w:cs="Arial"/>
              </w:rPr>
              <w:t>CR 5041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3105" w14:textId="77777777" w:rsidR="00C472BF" w:rsidRDefault="00C472BF" w:rsidP="00C472BF">
            <w:pPr>
              <w:rPr>
                <w:rFonts w:eastAsia="Batang" w:cs="Arial"/>
                <w:lang w:eastAsia="ko-KR"/>
              </w:rPr>
            </w:pPr>
          </w:p>
        </w:tc>
      </w:tr>
      <w:tr w:rsidR="00C472BF" w:rsidRPr="00D95972" w14:paraId="3487B8E6" w14:textId="77777777" w:rsidTr="00FD40BA">
        <w:tc>
          <w:tcPr>
            <w:tcW w:w="976" w:type="dxa"/>
            <w:tcBorders>
              <w:left w:val="thinThickThinSmallGap" w:sz="24" w:space="0" w:color="auto"/>
              <w:bottom w:val="nil"/>
            </w:tcBorders>
            <w:shd w:val="clear" w:color="auto" w:fill="auto"/>
          </w:tcPr>
          <w:p w14:paraId="23F832C9" w14:textId="77777777" w:rsidR="00C472BF" w:rsidRPr="00D95972" w:rsidRDefault="00C472BF" w:rsidP="00C472BF">
            <w:pPr>
              <w:rPr>
                <w:rFonts w:cs="Arial"/>
              </w:rPr>
            </w:pPr>
          </w:p>
        </w:tc>
        <w:tc>
          <w:tcPr>
            <w:tcW w:w="1317" w:type="dxa"/>
            <w:gridSpan w:val="2"/>
            <w:tcBorders>
              <w:bottom w:val="nil"/>
            </w:tcBorders>
            <w:shd w:val="clear" w:color="auto" w:fill="auto"/>
          </w:tcPr>
          <w:p w14:paraId="03C1084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F66B182" w14:textId="4454E5A9" w:rsidR="00C472BF" w:rsidRDefault="003F4C12" w:rsidP="00C472BF">
            <w:pPr>
              <w:overflowPunct/>
              <w:autoSpaceDE/>
              <w:autoSpaceDN/>
              <w:adjustRightInd/>
              <w:textAlignment w:val="auto"/>
            </w:pPr>
            <w:hyperlink r:id="rId346" w:history="1">
              <w:r w:rsidR="00C472BF">
                <w:rPr>
                  <w:rStyle w:val="Hyperlink"/>
                </w:rPr>
                <w:t>C1-230308</w:t>
              </w:r>
            </w:hyperlink>
          </w:p>
        </w:tc>
        <w:tc>
          <w:tcPr>
            <w:tcW w:w="4191" w:type="dxa"/>
            <w:gridSpan w:val="3"/>
            <w:tcBorders>
              <w:top w:val="single" w:sz="4" w:space="0" w:color="auto"/>
              <w:bottom w:val="single" w:sz="4" w:space="0" w:color="auto"/>
            </w:tcBorders>
            <w:shd w:val="clear" w:color="auto" w:fill="FFFF00"/>
          </w:tcPr>
          <w:p w14:paraId="41B4806C" w14:textId="3994A68E" w:rsidR="00C472BF" w:rsidRDefault="00C472BF" w:rsidP="00C472BF">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44AF91EA" w14:textId="16C66D54" w:rsidR="00C472BF" w:rsidRDefault="00C472BF" w:rsidP="00C472BF">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E7DA051" w14:textId="555CFDE4" w:rsidR="00C472BF" w:rsidRDefault="00C472BF" w:rsidP="00C472BF">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C02E4" w14:textId="77777777" w:rsidR="00C472BF" w:rsidRDefault="00C472BF" w:rsidP="00C472BF">
            <w:pPr>
              <w:rPr>
                <w:rFonts w:eastAsia="Batang" w:cs="Arial"/>
                <w:lang w:eastAsia="ko-KR"/>
              </w:rPr>
            </w:pPr>
          </w:p>
        </w:tc>
      </w:tr>
      <w:tr w:rsidR="00C472BF" w:rsidRPr="00D95972" w14:paraId="360FEAC1" w14:textId="77777777" w:rsidTr="005F3F28">
        <w:tc>
          <w:tcPr>
            <w:tcW w:w="976" w:type="dxa"/>
            <w:tcBorders>
              <w:left w:val="thinThickThinSmallGap" w:sz="24" w:space="0" w:color="auto"/>
              <w:bottom w:val="nil"/>
            </w:tcBorders>
            <w:shd w:val="clear" w:color="auto" w:fill="auto"/>
          </w:tcPr>
          <w:p w14:paraId="7274BA46" w14:textId="77777777" w:rsidR="00C472BF" w:rsidRPr="00D95972" w:rsidRDefault="00C472BF" w:rsidP="00C472BF">
            <w:pPr>
              <w:rPr>
                <w:rFonts w:cs="Arial"/>
              </w:rPr>
            </w:pPr>
          </w:p>
        </w:tc>
        <w:tc>
          <w:tcPr>
            <w:tcW w:w="1317" w:type="dxa"/>
            <w:gridSpan w:val="2"/>
            <w:tcBorders>
              <w:bottom w:val="nil"/>
            </w:tcBorders>
            <w:shd w:val="clear" w:color="auto" w:fill="auto"/>
          </w:tcPr>
          <w:p w14:paraId="031AF44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C1A5AE1" w14:textId="6B00A85F" w:rsidR="00C472BF" w:rsidRDefault="003F4C12" w:rsidP="00C472BF">
            <w:pPr>
              <w:overflowPunct/>
              <w:autoSpaceDE/>
              <w:autoSpaceDN/>
              <w:adjustRightInd/>
              <w:textAlignment w:val="auto"/>
            </w:pPr>
            <w:hyperlink r:id="rId347" w:history="1">
              <w:r w:rsidR="00C472BF">
                <w:rPr>
                  <w:rStyle w:val="Hyperlink"/>
                </w:rPr>
                <w:t>C1-230317</w:t>
              </w:r>
            </w:hyperlink>
          </w:p>
        </w:tc>
        <w:tc>
          <w:tcPr>
            <w:tcW w:w="4191" w:type="dxa"/>
            <w:gridSpan w:val="3"/>
            <w:tcBorders>
              <w:top w:val="single" w:sz="4" w:space="0" w:color="auto"/>
              <w:bottom w:val="single" w:sz="4" w:space="0" w:color="auto"/>
            </w:tcBorders>
            <w:shd w:val="clear" w:color="auto" w:fill="FFFF00"/>
          </w:tcPr>
          <w:p w14:paraId="5A1D32B8" w14:textId="70E31B17" w:rsidR="00C472BF" w:rsidRDefault="00C472BF" w:rsidP="00C472BF">
            <w:pPr>
              <w:rPr>
                <w:rFonts w:cs="Arial"/>
              </w:rPr>
            </w:pPr>
            <w:r>
              <w:rPr>
                <w:rFonts w:cs="Arial"/>
              </w:rPr>
              <w:t>Support for S-NSSAI(s) added in S1 mode without NSSRG Information</w:t>
            </w:r>
          </w:p>
        </w:tc>
        <w:tc>
          <w:tcPr>
            <w:tcW w:w="1767" w:type="dxa"/>
            <w:tcBorders>
              <w:top w:val="single" w:sz="4" w:space="0" w:color="auto"/>
              <w:bottom w:val="single" w:sz="4" w:space="0" w:color="auto"/>
            </w:tcBorders>
            <w:shd w:val="clear" w:color="auto" w:fill="FFFF00"/>
          </w:tcPr>
          <w:p w14:paraId="2D2FAA8A" w14:textId="53934228" w:rsidR="00C472BF"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AE46FA" w14:textId="535DDBA9" w:rsidR="00C472BF" w:rsidRDefault="00C472BF" w:rsidP="00C472BF">
            <w:pPr>
              <w:rPr>
                <w:rFonts w:cs="Arial"/>
              </w:rPr>
            </w:pPr>
            <w:r>
              <w:rPr>
                <w:rFonts w:cs="Arial"/>
              </w:rPr>
              <w:t>CR 5044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5AC4D" w14:textId="77777777" w:rsidR="00C472BF" w:rsidRDefault="00C472BF" w:rsidP="00C472BF">
            <w:pPr>
              <w:rPr>
                <w:rFonts w:eastAsia="Batang" w:cs="Arial"/>
                <w:lang w:eastAsia="ko-KR"/>
              </w:rPr>
            </w:pPr>
          </w:p>
        </w:tc>
      </w:tr>
      <w:tr w:rsidR="00C472BF" w:rsidRPr="00D95972" w14:paraId="1E3527F5" w14:textId="77777777" w:rsidTr="005F3F28">
        <w:tc>
          <w:tcPr>
            <w:tcW w:w="976" w:type="dxa"/>
            <w:tcBorders>
              <w:left w:val="thinThickThinSmallGap" w:sz="24" w:space="0" w:color="auto"/>
              <w:bottom w:val="nil"/>
            </w:tcBorders>
            <w:shd w:val="clear" w:color="auto" w:fill="auto"/>
          </w:tcPr>
          <w:p w14:paraId="76928919" w14:textId="77777777" w:rsidR="00C472BF" w:rsidRPr="00D95972" w:rsidRDefault="00C472BF" w:rsidP="00C472BF">
            <w:pPr>
              <w:rPr>
                <w:rFonts w:cs="Arial"/>
              </w:rPr>
            </w:pPr>
          </w:p>
        </w:tc>
        <w:tc>
          <w:tcPr>
            <w:tcW w:w="1317" w:type="dxa"/>
            <w:gridSpan w:val="2"/>
            <w:tcBorders>
              <w:bottom w:val="nil"/>
            </w:tcBorders>
            <w:shd w:val="clear" w:color="auto" w:fill="auto"/>
          </w:tcPr>
          <w:p w14:paraId="6EA2800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B15DDB6" w14:textId="71D2D295" w:rsidR="00C472BF" w:rsidRDefault="003F4C12" w:rsidP="00C472BF">
            <w:pPr>
              <w:overflowPunct/>
              <w:autoSpaceDE/>
              <w:autoSpaceDN/>
              <w:adjustRightInd/>
              <w:textAlignment w:val="auto"/>
            </w:pPr>
            <w:hyperlink r:id="rId348" w:history="1">
              <w:r w:rsidR="00C472BF">
                <w:rPr>
                  <w:rStyle w:val="Hyperlink"/>
                </w:rPr>
                <w:t>C1-230318</w:t>
              </w:r>
            </w:hyperlink>
          </w:p>
        </w:tc>
        <w:tc>
          <w:tcPr>
            <w:tcW w:w="4191" w:type="dxa"/>
            <w:gridSpan w:val="3"/>
            <w:tcBorders>
              <w:top w:val="single" w:sz="4" w:space="0" w:color="auto"/>
              <w:bottom w:val="single" w:sz="4" w:space="0" w:color="auto"/>
            </w:tcBorders>
            <w:shd w:val="clear" w:color="auto" w:fill="FFFF00"/>
          </w:tcPr>
          <w:p w14:paraId="40E77B3D" w14:textId="6329C0C3" w:rsidR="00C472BF" w:rsidRDefault="00C472BF" w:rsidP="00C472BF">
            <w:pPr>
              <w:rPr>
                <w:rFonts w:cs="Arial"/>
              </w:rPr>
            </w:pPr>
            <w:r>
              <w:rPr>
                <w:rFonts w:cs="Arial"/>
              </w:rPr>
              <w:t>NSAG and lower layer failure</w:t>
            </w:r>
          </w:p>
        </w:tc>
        <w:tc>
          <w:tcPr>
            <w:tcW w:w="1767" w:type="dxa"/>
            <w:tcBorders>
              <w:top w:val="single" w:sz="4" w:space="0" w:color="auto"/>
              <w:bottom w:val="single" w:sz="4" w:space="0" w:color="auto"/>
            </w:tcBorders>
            <w:shd w:val="clear" w:color="auto" w:fill="FFFF00"/>
          </w:tcPr>
          <w:p w14:paraId="0B6FB133" w14:textId="53D4F60B" w:rsidR="00C472BF"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DA36E" w14:textId="2BEFF1D8" w:rsidR="00C472BF" w:rsidRDefault="00C472BF" w:rsidP="00C472BF">
            <w:pPr>
              <w:rPr>
                <w:rFonts w:cs="Arial"/>
              </w:rPr>
            </w:pPr>
            <w:r>
              <w:rPr>
                <w:rFonts w:cs="Arial"/>
              </w:rPr>
              <w:t>CR 5045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38BBF" w14:textId="77777777" w:rsidR="00C472BF" w:rsidRDefault="00C472BF" w:rsidP="00C472BF">
            <w:pPr>
              <w:rPr>
                <w:rFonts w:eastAsia="Batang" w:cs="Arial"/>
                <w:lang w:eastAsia="ko-KR"/>
              </w:rPr>
            </w:pPr>
          </w:p>
        </w:tc>
      </w:tr>
      <w:tr w:rsidR="00C472BF" w:rsidRPr="00D95972" w14:paraId="39088350" w14:textId="77777777" w:rsidTr="0097388D">
        <w:tc>
          <w:tcPr>
            <w:tcW w:w="976" w:type="dxa"/>
            <w:tcBorders>
              <w:left w:val="thinThickThinSmallGap" w:sz="24" w:space="0" w:color="auto"/>
              <w:bottom w:val="nil"/>
            </w:tcBorders>
            <w:shd w:val="clear" w:color="auto" w:fill="auto"/>
          </w:tcPr>
          <w:p w14:paraId="7903E384" w14:textId="77777777" w:rsidR="00C472BF" w:rsidRPr="00D95972" w:rsidRDefault="00C472BF" w:rsidP="00C472BF">
            <w:pPr>
              <w:rPr>
                <w:rFonts w:cs="Arial"/>
              </w:rPr>
            </w:pPr>
          </w:p>
        </w:tc>
        <w:tc>
          <w:tcPr>
            <w:tcW w:w="1317" w:type="dxa"/>
            <w:gridSpan w:val="2"/>
            <w:tcBorders>
              <w:bottom w:val="nil"/>
            </w:tcBorders>
            <w:shd w:val="clear" w:color="auto" w:fill="auto"/>
          </w:tcPr>
          <w:p w14:paraId="253C442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4104AB1" w14:textId="08F0DC6F" w:rsidR="00C472BF" w:rsidRDefault="003F4C12" w:rsidP="00C472BF">
            <w:pPr>
              <w:overflowPunct/>
              <w:autoSpaceDE/>
              <w:autoSpaceDN/>
              <w:adjustRightInd/>
              <w:textAlignment w:val="auto"/>
            </w:pPr>
            <w:hyperlink r:id="rId349" w:history="1">
              <w:r w:rsidR="00C472BF">
                <w:rPr>
                  <w:rStyle w:val="Hyperlink"/>
                </w:rPr>
                <w:t>C1-230322</w:t>
              </w:r>
            </w:hyperlink>
          </w:p>
        </w:tc>
        <w:tc>
          <w:tcPr>
            <w:tcW w:w="4191" w:type="dxa"/>
            <w:gridSpan w:val="3"/>
            <w:tcBorders>
              <w:top w:val="single" w:sz="4" w:space="0" w:color="auto"/>
              <w:bottom w:val="single" w:sz="4" w:space="0" w:color="auto"/>
            </w:tcBorders>
            <w:shd w:val="clear" w:color="auto" w:fill="FFFF00"/>
          </w:tcPr>
          <w:p w14:paraId="500E21B2" w14:textId="718FBAE1" w:rsidR="00C472BF" w:rsidRDefault="00C472BF" w:rsidP="00C472BF">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492F88BF" w14:textId="32013AA8" w:rsidR="00C472BF" w:rsidRDefault="00C472BF" w:rsidP="00C472BF">
            <w:pPr>
              <w:rPr>
                <w:rFonts w:cs="Arial"/>
              </w:rPr>
            </w:pPr>
            <w:r>
              <w:rPr>
                <w:rFonts w:cs="Arial"/>
              </w:rPr>
              <w:t>Qualcomm Incorporated, Ericsson, AT&amp;T</w:t>
            </w:r>
          </w:p>
        </w:tc>
        <w:tc>
          <w:tcPr>
            <w:tcW w:w="826" w:type="dxa"/>
            <w:tcBorders>
              <w:top w:val="single" w:sz="4" w:space="0" w:color="auto"/>
              <w:bottom w:val="single" w:sz="4" w:space="0" w:color="auto"/>
            </w:tcBorders>
            <w:shd w:val="clear" w:color="auto" w:fill="FFFF00"/>
          </w:tcPr>
          <w:p w14:paraId="3F9DF47C" w14:textId="74340EAD" w:rsidR="00C472BF" w:rsidRDefault="00C472BF" w:rsidP="00C472BF">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8FE82" w14:textId="0C240646" w:rsidR="00C472BF" w:rsidRDefault="00C472BF" w:rsidP="00C472BF">
            <w:pPr>
              <w:rPr>
                <w:rFonts w:eastAsia="Batang" w:cs="Arial"/>
                <w:lang w:eastAsia="ko-KR"/>
              </w:rPr>
            </w:pPr>
            <w:r>
              <w:rPr>
                <w:rFonts w:eastAsia="Batang" w:cs="Arial"/>
                <w:lang w:eastAsia="ko-KR"/>
              </w:rPr>
              <w:t>Revision of C1-226468</w:t>
            </w:r>
          </w:p>
        </w:tc>
      </w:tr>
      <w:tr w:rsidR="00C472BF" w:rsidRPr="00D95972" w14:paraId="35394FD7" w14:textId="77777777" w:rsidTr="00BC7D60">
        <w:tc>
          <w:tcPr>
            <w:tcW w:w="976" w:type="dxa"/>
            <w:tcBorders>
              <w:left w:val="thinThickThinSmallGap" w:sz="24" w:space="0" w:color="auto"/>
              <w:bottom w:val="nil"/>
            </w:tcBorders>
            <w:shd w:val="clear" w:color="auto" w:fill="auto"/>
          </w:tcPr>
          <w:p w14:paraId="2574CCDF" w14:textId="77777777" w:rsidR="00C472BF" w:rsidRPr="00D95972" w:rsidRDefault="00C472BF" w:rsidP="00C472BF">
            <w:pPr>
              <w:rPr>
                <w:rFonts w:cs="Arial"/>
              </w:rPr>
            </w:pPr>
          </w:p>
        </w:tc>
        <w:tc>
          <w:tcPr>
            <w:tcW w:w="1317" w:type="dxa"/>
            <w:gridSpan w:val="2"/>
            <w:tcBorders>
              <w:bottom w:val="nil"/>
            </w:tcBorders>
            <w:shd w:val="clear" w:color="auto" w:fill="auto"/>
          </w:tcPr>
          <w:p w14:paraId="0CE43B1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ABB9E0D" w14:textId="4030410A" w:rsidR="00C472BF" w:rsidRDefault="003F4C12" w:rsidP="00C472BF">
            <w:pPr>
              <w:overflowPunct/>
              <w:autoSpaceDE/>
              <w:autoSpaceDN/>
              <w:adjustRightInd/>
              <w:textAlignment w:val="auto"/>
            </w:pPr>
            <w:hyperlink r:id="rId350" w:history="1">
              <w:r w:rsidR="00C472BF">
                <w:rPr>
                  <w:rStyle w:val="Hyperlink"/>
                </w:rPr>
                <w:t>C1-230324</w:t>
              </w:r>
            </w:hyperlink>
          </w:p>
        </w:tc>
        <w:tc>
          <w:tcPr>
            <w:tcW w:w="4191" w:type="dxa"/>
            <w:gridSpan w:val="3"/>
            <w:tcBorders>
              <w:top w:val="single" w:sz="4" w:space="0" w:color="auto"/>
              <w:bottom w:val="single" w:sz="4" w:space="0" w:color="auto"/>
            </w:tcBorders>
            <w:shd w:val="clear" w:color="auto" w:fill="FFFF00"/>
          </w:tcPr>
          <w:p w14:paraId="7AAB1124" w14:textId="32D60734" w:rsidR="00C472BF" w:rsidRDefault="00C472BF" w:rsidP="00C472BF">
            <w:pPr>
              <w:rPr>
                <w:rFonts w:cs="Arial"/>
              </w:rPr>
            </w:pPr>
            <w:r>
              <w:rPr>
                <w:rFonts w:cs="Arial"/>
              </w:rPr>
              <w:t>Extended CAG information list in CONFIGURATION UPDATE COMMAND</w:t>
            </w:r>
          </w:p>
        </w:tc>
        <w:tc>
          <w:tcPr>
            <w:tcW w:w="1767" w:type="dxa"/>
            <w:tcBorders>
              <w:top w:val="single" w:sz="4" w:space="0" w:color="auto"/>
              <w:bottom w:val="single" w:sz="4" w:space="0" w:color="auto"/>
            </w:tcBorders>
            <w:shd w:val="clear" w:color="auto" w:fill="FFFF00"/>
          </w:tcPr>
          <w:p w14:paraId="0FBD89AB" w14:textId="57DF1FFE" w:rsidR="00C472BF" w:rsidRDefault="00C472BF" w:rsidP="00C472BF">
            <w:pPr>
              <w:rPr>
                <w:rFonts w:cs="Arial"/>
              </w:rPr>
            </w:pPr>
            <w:r>
              <w:rPr>
                <w:rFonts w:cs="Arial"/>
              </w:rPr>
              <w:t>China Mobile, Ericsson</w:t>
            </w:r>
          </w:p>
        </w:tc>
        <w:tc>
          <w:tcPr>
            <w:tcW w:w="826" w:type="dxa"/>
            <w:tcBorders>
              <w:top w:val="single" w:sz="4" w:space="0" w:color="auto"/>
              <w:bottom w:val="single" w:sz="4" w:space="0" w:color="auto"/>
            </w:tcBorders>
            <w:shd w:val="clear" w:color="auto" w:fill="FFFF00"/>
          </w:tcPr>
          <w:p w14:paraId="755714B3" w14:textId="25DB45C4" w:rsidR="00C472BF" w:rsidRDefault="00C472BF" w:rsidP="00C472BF">
            <w:pPr>
              <w:rPr>
                <w:rFonts w:cs="Arial"/>
              </w:rPr>
            </w:pPr>
            <w:r>
              <w:rPr>
                <w:rFonts w:cs="Arial"/>
              </w:rPr>
              <w:t>CR 5047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1FDFB" w14:textId="77777777" w:rsidR="00C472BF" w:rsidRDefault="00C472BF" w:rsidP="00C472BF">
            <w:pPr>
              <w:rPr>
                <w:rFonts w:eastAsia="Batang" w:cs="Arial"/>
                <w:lang w:eastAsia="ko-KR"/>
              </w:rPr>
            </w:pPr>
          </w:p>
        </w:tc>
      </w:tr>
      <w:tr w:rsidR="00C472BF" w:rsidRPr="00D95972" w14:paraId="50F53D0C" w14:textId="77777777" w:rsidTr="00BC7D60">
        <w:tc>
          <w:tcPr>
            <w:tcW w:w="976" w:type="dxa"/>
            <w:tcBorders>
              <w:left w:val="thinThickThinSmallGap" w:sz="24" w:space="0" w:color="auto"/>
              <w:bottom w:val="nil"/>
            </w:tcBorders>
            <w:shd w:val="clear" w:color="auto" w:fill="auto"/>
          </w:tcPr>
          <w:p w14:paraId="36408FCC" w14:textId="77777777" w:rsidR="00C472BF" w:rsidRPr="00D95972" w:rsidRDefault="00C472BF" w:rsidP="00C472BF">
            <w:pPr>
              <w:rPr>
                <w:rFonts w:cs="Arial"/>
              </w:rPr>
            </w:pPr>
          </w:p>
        </w:tc>
        <w:tc>
          <w:tcPr>
            <w:tcW w:w="1317" w:type="dxa"/>
            <w:gridSpan w:val="2"/>
            <w:tcBorders>
              <w:bottom w:val="nil"/>
            </w:tcBorders>
            <w:shd w:val="clear" w:color="auto" w:fill="auto"/>
          </w:tcPr>
          <w:p w14:paraId="65D95E7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F0B22B9" w14:textId="459F197E" w:rsidR="00C472BF" w:rsidRDefault="003F4C12" w:rsidP="00C472BF">
            <w:pPr>
              <w:overflowPunct/>
              <w:autoSpaceDE/>
              <w:autoSpaceDN/>
              <w:adjustRightInd/>
              <w:textAlignment w:val="auto"/>
            </w:pPr>
            <w:hyperlink r:id="rId351" w:history="1">
              <w:r w:rsidR="00C472BF">
                <w:rPr>
                  <w:rStyle w:val="Hyperlink"/>
                </w:rPr>
                <w:t>C1-230373</w:t>
              </w:r>
            </w:hyperlink>
          </w:p>
        </w:tc>
        <w:tc>
          <w:tcPr>
            <w:tcW w:w="4191" w:type="dxa"/>
            <w:gridSpan w:val="3"/>
            <w:tcBorders>
              <w:top w:val="single" w:sz="4" w:space="0" w:color="auto"/>
              <w:bottom w:val="single" w:sz="4" w:space="0" w:color="auto"/>
            </w:tcBorders>
            <w:shd w:val="clear" w:color="auto" w:fill="FFFF00"/>
          </w:tcPr>
          <w:p w14:paraId="49400553" w14:textId="412A2076" w:rsidR="00C472BF" w:rsidRDefault="00C472BF" w:rsidP="00C472BF">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8190D21" w14:textId="082C2E8E" w:rsidR="00C472BF" w:rsidRDefault="00C472BF" w:rsidP="00C472B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198BDF" w14:textId="2202AF57" w:rsidR="00C472BF" w:rsidRDefault="00C472BF" w:rsidP="00C472BF">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7BE88" w14:textId="5C0D6775" w:rsidR="00C472BF" w:rsidRDefault="00C472BF" w:rsidP="00C472BF">
            <w:pPr>
              <w:rPr>
                <w:rFonts w:eastAsia="Batang" w:cs="Arial"/>
                <w:lang w:eastAsia="ko-KR"/>
              </w:rPr>
            </w:pPr>
            <w:r>
              <w:rPr>
                <w:rFonts w:eastAsia="Batang" w:cs="Arial"/>
                <w:lang w:eastAsia="ko-KR"/>
              </w:rPr>
              <w:t>Revision of C1-227071</w:t>
            </w:r>
          </w:p>
        </w:tc>
      </w:tr>
      <w:tr w:rsidR="00C472BF" w:rsidRPr="00D95972" w14:paraId="66E53D0D" w14:textId="77777777" w:rsidTr="00BC7D60">
        <w:tc>
          <w:tcPr>
            <w:tcW w:w="976" w:type="dxa"/>
            <w:tcBorders>
              <w:left w:val="thinThickThinSmallGap" w:sz="24" w:space="0" w:color="auto"/>
              <w:bottom w:val="nil"/>
            </w:tcBorders>
            <w:shd w:val="clear" w:color="auto" w:fill="auto"/>
          </w:tcPr>
          <w:p w14:paraId="2180EA8E" w14:textId="77777777" w:rsidR="00C472BF" w:rsidRPr="00D95972" w:rsidRDefault="00C472BF" w:rsidP="00C472BF">
            <w:pPr>
              <w:rPr>
                <w:rFonts w:cs="Arial"/>
              </w:rPr>
            </w:pPr>
          </w:p>
        </w:tc>
        <w:tc>
          <w:tcPr>
            <w:tcW w:w="1317" w:type="dxa"/>
            <w:gridSpan w:val="2"/>
            <w:tcBorders>
              <w:bottom w:val="nil"/>
            </w:tcBorders>
            <w:shd w:val="clear" w:color="auto" w:fill="auto"/>
          </w:tcPr>
          <w:p w14:paraId="69B31B4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7298C5E" w14:textId="1F696383" w:rsidR="00C472BF" w:rsidRDefault="003F4C12" w:rsidP="00C472BF">
            <w:pPr>
              <w:overflowPunct/>
              <w:autoSpaceDE/>
              <w:autoSpaceDN/>
              <w:adjustRightInd/>
              <w:textAlignment w:val="auto"/>
            </w:pPr>
            <w:hyperlink r:id="rId352" w:history="1">
              <w:r w:rsidR="00C472BF">
                <w:rPr>
                  <w:rStyle w:val="Hyperlink"/>
                </w:rPr>
                <w:t>C1-230374</w:t>
              </w:r>
            </w:hyperlink>
          </w:p>
        </w:tc>
        <w:tc>
          <w:tcPr>
            <w:tcW w:w="4191" w:type="dxa"/>
            <w:gridSpan w:val="3"/>
            <w:tcBorders>
              <w:top w:val="single" w:sz="4" w:space="0" w:color="auto"/>
              <w:bottom w:val="single" w:sz="4" w:space="0" w:color="auto"/>
            </w:tcBorders>
            <w:shd w:val="clear" w:color="auto" w:fill="FFFF00"/>
          </w:tcPr>
          <w:p w14:paraId="2FFAC060" w14:textId="31EF2C03" w:rsidR="00C472BF" w:rsidRDefault="00C472BF" w:rsidP="00C472BF">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41B2EEA1" w14:textId="3F784914" w:rsidR="00C472BF" w:rsidRDefault="00C472BF" w:rsidP="00C472B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8796278" w14:textId="049863E1" w:rsidR="00C472BF" w:rsidRDefault="00C472BF" w:rsidP="00C472BF">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3501D" w14:textId="653C5985" w:rsidR="00C472BF" w:rsidRDefault="00C472BF" w:rsidP="00C472BF">
            <w:pPr>
              <w:rPr>
                <w:rFonts w:eastAsia="Batang" w:cs="Arial"/>
                <w:lang w:eastAsia="ko-KR"/>
              </w:rPr>
            </w:pPr>
            <w:r>
              <w:rPr>
                <w:rFonts w:eastAsia="Batang" w:cs="Arial"/>
                <w:lang w:eastAsia="ko-KR"/>
              </w:rPr>
              <w:t>Revision of C1-227195</w:t>
            </w:r>
          </w:p>
        </w:tc>
      </w:tr>
      <w:tr w:rsidR="00C472BF" w:rsidRPr="00D95972" w14:paraId="494C9238" w14:textId="77777777" w:rsidTr="00BC7D60">
        <w:tc>
          <w:tcPr>
            <w:tcW w:w="976" w:type="dxa"/>
            <w:tcBorders>
              <w:left w:val="thinThickThinSmallGap" w:sz="24" w:space="0" w:color="auto"/>
              <w:bottom w:val="nil"/>
            </w:tcBorders>
            <w:shd w:val="clear" w:color="auto" w:fill="auto"/>
          </w:tcPr>
          <w:p w14:paraId="4FE9D077" w14:textId="77777777" w:rsidR="00C472BF" w:rsidRPr="00D95972" w:rsidRDefault="00C472BF" w:rsidP="00C472BF">
            <w:pPr>
              <w:rPr>
                <w:rFonts w:cs="Arial"/>
              </w:rPr>
            </w:pPr>
          </w:p>
        </w:tc>
        <w:tc>
          <w:tcPr>
            <w:tcW w:w="1317" w:type="dxa"/>
            <w:gridSpan w:val="2"/>
            <w:tcBorders>
              <w:bottom w:val="nil"/>
            </w:tcBorders>
            <w:shd w:val="clear" w:color="auto" w:fill="auto"/>
          </w:tcPr>
          <w:p w14:paraId="57EF4A6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0573B0" w14:textId="53366265" w:rsidR="00C472BF" w:rsidRDefault="003F4C12" w:rsidP="00C472BF">
            <w:pPr>
              <w:overflowPunct/>
              <w:autoSpaceDE/>
              <w:autoSpaceDN/>
              <w:adjustRightInd/>
              <w:textAlignment w:val="auto"/>
            </w:pPr>
            <w:hyperlink r:id="rId353" w:history="1">
              <w:r w:rsidR="00C472BF">
                <w:rPr>
                  <w:rStyle w:val="Hyperlink"/>
                </w:rPr>
                <w:t>C1-230375</w:t>
              </w:r>
            </w:hyperlink>
          </w:p>
        </w:tc>
        <w:tc>
          <w:tcPr>
            <w:tcW w:w="4191" w:type="dxa"/>
            <w:gridSpan w:val="3"/>
            <w:tcBorders>
              <w:top w:val="single" w:sz="4" w:space="0" w:color="auto"/>
              <w:bottom w:val="single" w:sz="4" w:space="0" w:color="auto"/>
            </w:tcBorders>
            <w:shd w:val="clear" w:color="auto" w:fill="FFFF00"/>
          </w:tcPr>
          <w:p w14:paraId="7633D17E" w14:textId="19670197" w:rsidR="00C472BF" w:rsidRDefault="00C472BF" w:rsidP="00C472BF">
            <w:pPr>
              <w:rPr>
                <w:rFonts w:cs="Arial"/>
              </w:rPr>
            </w:pPr>
            <w:r>
              <w:rPr>
                <w:rFonts w:cs="Arial"/>
              </w:rPr>
              <w:t>Corrections to TAI list handling in deregistration and FTAI storing</w:t>
            </w:r>
          </w:p>
        </w:tc>
        <w:tc>
          <w:tcPr>
            <w:tcW w:w="1767" w:type="dxa"/>
            <w:tcBorders>
              <w:top w:val="single" w:sz="4" w:space="0" w:color="auto"/>
              <w:bottom w:val="single" w:sz="4" w:space="0" w:color="auto"/>
            </w:tcBorders>
            <w:shd w:val="clear" w:color="auto" w:fill="FFFF00"/>
          </w:tcPr>
          <w:p w14:paraId="3CF8D592" w14:textId="1FB4AF29" w:rsidR="00C472BF" w:rsidRDefault="00C472BF" w:rsidP="00C472BF">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00"/>
          </w:tcPr>
          <w:p w14:paraId="31261330" w14:textId="71B07F4C" w:rsidR="00C472BF" w:rsidRDefault="00C472BF" w:rsidP="00C472BF">
            <w:pPr>
              <w:rPr>
                <w:rFonts w:cs="Arial"/>
              </w:rPr>
            </w:pPr>
            <w:r>
              <w:rPr>
                <w:rFonts w:cs="Arial"/>
              </w:rPr>
              <w:t>CR 5052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AE76A" w14:textId="77777777" w:rsidR="00C472BF" w:rsidRDefault="00C472BF" w:rsidP="00C472BF">
            <w:pPr>
              <w:rPr>
                <w:rFonts w:eastAsia="Batang" w:cs="Arial"/>
                <w:lang w:eastAsia="ko-KR"/>
              </w:rPr>
            </w:pPr>
          </w:p>
        </w:tc>
      </w:tr>
      <w:tr w:rsidR="00C472BF" w:rsidRPr="00D95972" w14:paraId="5C5A2554" w14:textId="77777777" w:rsidTr="005F3F28">
        <w:tc>
          <w:tcPr>
            <w:tcW w:w="976" w:type="dxa"/>
            <w:tcBorders>
              <w:left w:val="thinThickThinSmallGap" w:sz="24" w:space="0" w:color="auto"/>
              <w:bottom w:val="nil"/>
            </w:tcBorders>
            <w:shd w:val="clear" w:color="auto" w:fill="auto"/>
          </w:tcPr>
          <w:p w14:paraId="56C86E41" w14:textId="77777777" w:rsidR="00C472BF" w:rsidRPr="00D95972" w:rsidRDefault="00C472BF" w:rsidP="00C472BF">
            <w:pPr>
              <w:rPr>
                <w:rFonts w:cs="Arial"/>
              </w:rPr>
            </w:pPr>
          </w:p>
        </w:tc>
        <w:tc>
          <w:tcPr>
            <w:tcW w:w="1317" w:type="dxa"/>
            <w:gridSpan w:val="2"/>
            <w:tcBorders>
              <w:bottom w:val="nil"/>
            </w:tcBorders>
            <w:shd w:val="clear" w:color="auto" w:fill="auto"/>
          </w:tcPr>
          <w:p w14:paraId="623A870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A5A37EE" w14:textId="476EEA8E" w:rsidR="00C472BF" w:rsidRDefault="003F4C12" w:rsidP="00C472BF">
            <w:pPr>
              <w:overflowPunct/>
              <w:autoSpaceDE/>
              <w:autoSpaceDN/>
              <w:adjustRightInd/>
              <w:textAlignment w:val="auto"/>
            </w:pPr>
            <w:hyperlink r:id="rId354" w:history="1">
              <w:r w:rsidR="00C472BF">
                <w:rPr>
                  <w:rStyle w:val="Hyperlink"/>
                </w:rPr>
                <w:t>C1-230410</w:t>
              </w:r>
            </w:hyperlink>
          </w:p>
        </w:tc>
        <w:tc>
          <w:tcPr>
            <w:tcW w:w="4191" w:type="dxa"/>
            <w:gridSpan w:val="3"/>
            <w:tcBorders>
              <w:top w:val="single" w:sz="4" w:space="0" w:color="auto"/>
              <w:bottom w:val="single" w:sz="4" w:space="0" w:color="auto"/>
            </w:tcBorders>
            <w:shd w:val="clear" w:color="auto" w:fill="FFFF00"/>
          </w:tcPr>
          <w:p w14:paraId="7220AE5A" w14:textId="66F05322" w:rsidR="00C472BF" w:rsidRDefault="00C472BF" w:rsidP="00C472BF">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6ACDAD80" w14:textId="2CB2385D"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F85FC9C" w14:textId="4C2908AC" w:rsidR="00C472BF" w:rsidRDefault="00C472BF" w:rsidP="00C472BF">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8E948" w14:textId="77777777" w:rsidR="00C472BF" w:rsidRDefault="00C472BF" w:rsidP="00C472BF">
            <w:pPr>
              <w:rPr>
                <w:rFonts w:eastAsia="Batang" w:cs="Arial"/>
                <w:lang w:eastAsia="ko-KR"/>
              </w:rPr>
            </w:pPr>
          </w:p>
        </w:tc>
      </w:tr>
      <w:tr w:rsidR="00C472BF" w:rsidRPr="00D95972" w14:paraId="396F7CF5" w14:textId="77777777" w:rsidTr="00BC7D60">
        <w:tc>
          <w:tcPr>
            <w:tcW w:w="976" w:type="dxa"/>
            <w:tcBorders>
              <w:left w:val="thinThickThinSmallGap" w:sz="24" w:space="0" w:color="auto"/>
              <w:bottom w:val="nil"/>
            </w:tcBorders>
            <w:shd w:val="clear" w:color="auto" w:fill="auto"/>
          </w:tcPr>
          <w:p w14:paraId="7E2D469F" w14:textId="77777777" w:rsidR="00C472BF" w:rsidRPr="00D95972" w:rsidRDefault="00C472BF" w:rsidP="00C472BF">
            <w:pPr>
              <w:rPr>
                <w:rFonts w:cs="Arial"/>
              </w:rPr>
            </w:pPr>
          </w:p>
        </w:tc>
        <w:tc>
          <w:tcPr>
            <w:tcW w:w="1317" w:type="dxa"/>
            <w:gridSpan w:val="2"/>
            <w:tcBorders>
              <w:bottom w:val="nil"/>
            </w:tcBorders>
            <w:shd w:val="clear" w:color="auto" w:fill="auto"/>
          </w:tcPr>
          <w:p w14:paraId="29FB4A0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854E483" w14:textId="65592312" w:rsidR="00C472BF" w:rsidRDefault="003F4C12" w:rsidP="00C472BF">
            <w:pPr>
              <w:overflowPunct/>
              <w:autoSpaceDE/>
              <w:autoSpaceDN/>
              <w:adjustRightInd/>
              <w:textAlignment w:val="auto"/>
            </w:pPr>
            <w:hyperlink r:id="rId355" w:history="1">
              <w:r w:rsidR="00C472BF">
                <w:rPr>
                  <w:rStyle w:val="Hyperlink"/>
                </w:rPr>
                <w:t>C1-230417</w:t>
              </w:r>
            </w:hyperlink>
          </w:p>
        </w:tc>
        <w:tc>
          <w:tcPr>
            <w:tcW w:w="4191" w:type="dxa"/>
            <w:gridSpan w:val="3"/>
            <w:tcBorders>
              <w:top w:val="single" w:sz="4" w:space="0" w:color="auto"/>
              <w:bottom w:val="single" w:sz="4" w:space="0" w:color="auto"/>
            </w:tcBorders>
            <w:shd w:val="clear" w:color="auto" w:fill="FFFF00"/>
          </w:tcPr>
          <w:p w14:paraId="5BCF3EDE" w14:textId="3ED747DA" w:rsidR="00C472BF" w:rsidRDefault="00C472BF" w:rsidP="00C472BF">
            <w:pPr>
              <w:rPr>
                <w:rFonts w:cs="Arial"/>
              </w:rPr>
            </w:pPr>
            <w:r>
              <w:rPr>
                <w:rFonts w:cs="Arial"/>
              </w:rPr>
              <w:t>No transfer of LADN PDU session to S1 mode</w:t>
            </w:r>
          </w:p>
        </w:tc>
        <w:tc>
          <w:tcPr>
            <w:tcW w:w="1767" w:type="dxa"/>
            <w:tcBorders>
              <w:top w:val="single" w:sz="4" w:space="0" w:color="auto"/>
              <w:bottom w:val="single" w:sz="4" w:space="0" w:color="auto"/>
            </w:tcBorders>
            <w:shd w:val="clear" w:color="auto" w:fill="FFFF00"/>
          </w:tcPr>
          <w:p w14:paraId="38ABBD37" w14:textId="63EC5B6C" w:rsidR="00C472BF"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86B668" w14:textId="7D7C2748" w:rsidR="00C472BF" w:rsidRDefault="00C472BF" w:rsidP="00C472BF">
            <w:pPr>
              <w:rPr>
                <w:rFonts w:cs="Arial"/>
              </w:rPr>
            </w:pPr>
            <w:r>
              <w:rPr>
                <w:rFonts w:cs="Arial"/>
              </w:rPr>
              <w:t>CR 5060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07BF0" w14:textId="77777777" w:rsidR="00C472BF" w:rsidRDefault="00C472BF" w:rsidP="00C472BF">
            <w:pPr>
              <w:rPr>
                <w:rFonts w:eastAsia="Batang" w:cs="Arial"/>
                <w:lang w:eastAsia="ko-KR"/>
              </w:rPr>
            </w:pPr>
          </w:p>
        </w:tc>
      </w:tr>
      <w:tr w:rsidR="00C472BF" w:rsidRPr="00D95972" w14:paraId="1AB9E281" w14:textId="77777777" w:rsidTr="00BC7D60">
        <w:tc>
          <w:tcPr>
            <w:tcW w:w="976" w:type="dxa"/>
            <w:tcBorders>
              <w:left w:val="thinThickThinSmallGap" w:sz="24" w:space="0" w:color="auto"/>
              <w:bottom w:val="nil"/>
            </w:tcBorders>
            <w:shd w:val="clear" w:color="auto" w:fill="auto"/>
          </w:tcPr>
          <w:p w14:paraId="1FACE00A" w14:textId="77777777" w:rsidR="00C472BF" w:rsidRPr="00D95972" w:rsidRDefault="00C472BF" w:rsidP="00C472BF">
            <w:pPr>
              <w:rPr>
                <w:rFonts w:cs="Arial"/>
              </w:rPr>
            </w:pPr>
          </w:p>
        </w:tc>
        <w:tc>
          <w:tcPr>
            <w:tcW w:w="1317" w:type="dxa"/>
            <w:gridSpan w:val="2"/>
            <w:tcBorders>
              <w:bottom w:val="nil"/>
            </w:tcBorders>
            <w:shd w:val="clear" w:color="auto" w:fill="auto"/>
          </w:tcPr>
          <w:p w14:paraId="461B916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AA54DD2" w14:textId="68A62441" w:rsidR="00C472BF" w:rsidRDefault="003F4C12" w:rsidP="00C472BF">
            <w:pPr>
              <w:overflowPunct/>
              <w:autoSpaceDE/>
              <w:autoSpaceDN/>
              <w:adjustRightInd/>
              <w:textAlignment w:val="auto"/>
            </w:pPr>
            <w:hyperlink r:id="rId356" w:history="1">
              <w:r w:rsidR="00C472BF">
                <w:rPr>
                  <w:rStyle w:val="Hyperlink"/>
                </w:rPr>
                <w:t>C1-230432</w:t>
              </w:r>
            </w:hyperlink>
          </w:p>
        </w:tc>
        <w:tc>
          <w:tcPr>
            <w:tcW w:w="4191" w:type="dxa"/>
            <w:gridSpan w:val="3"/>
            <w:tcBorders>
              <w:top w:val="single" w:sz="4" w:space="0" w:color="auto"/>
              <w:bottom w:val="single" w:sz="4" w:space="0" w:color="auto"/>
            </w:tcBorders>
            <w:shd w:val="clear" w:color="auto" w:fill="FFFF00"/>
          </w:tcPr>
          <w:p w14:paraId="22A73660" w14:textId="102BAD94" w:rsidR="00C472BF" w:rsidRDefault="00C472BF" w:rsidP="00C472BF">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03DDC67D" w14:textId="76AEBA9D"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E145311" w14:textId="283A0D8D" w:rsidR="00C472BF" w:rsidRDefault="00C472BF" w:rsidP="00C472BF">
            <w:pPr>
              <w:rPr>
                <w:rFonts w:cs="Arial"/>
              </w:rPr>
            </w:pPr>
            <w:r>
              <w:rPr>
                <w:rFonts w:cs="Arial"/>
              </w:rPr>
              <w:t>CR 5065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3B315" w14:textId="77777777" w:rsidR="00C472BF" w:rsidRDefault="00C472BF" w:rsidP="00C472BF">
            <w:pPr>
              <w:rPr>
                <w:rFonts w:eastAsia="Batang" w:cs="Arial"/>
                <w:lang w:eastAsia="ko-KR"/>
              </w:rPr>
            </w:pPr>
          </w:p>
        </w:tc>
      </w:tr>
      <w:tr w:rsidR="00C472BF" w:rsidRPr="00D95972" w14:paraId="60D57722" w14:textId="77777777" w:rsidTr="00BC7D60">
        <w:tc>
          <w:tcPr>
            <w:tcW w:w="976" w:type="dxa"/>
            <w:tcBorders>
              <w:left w:val="thinThickThinSmallGap" w:sz="24" w:space="0" w:color="auto"/>
              <w:bottom w:val="nil"/>
            </w:tcBorders>
            <w:shd w:val="clear" w:color="auto" w:fill="auto"/>
          </w:tcPr>
          <w:p w14:paraId="5B88C03F" w14:textId="77777777" w:rsidR="00C472BF" w:rsidRPr="00D95972" w:rsidRDefault="00C472BF" w:rsidP="00C472BF">
            <w:pPr>
              <w:rPr>
                <w:rFonts w:cs="Arial"/>
              </w:rPr>
            </w:pPr>
          </w:p>
        </w:tc>
        <w:tc>
          <w:tcPr>
            <w:tcW w:w="1317" w:type="dxa"/>
            <w:gridSpan w:val="2"/>
            <w:tcBorders>
              <w:bottom w:val="nil"/>
            </w:tcBorders>
            <w:shd w:val="clear" w:color="auto" w:fill="auto"/>
          </w:tcPr>
          <w:p w14:paraId="28442B1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A361B5F" w14:textId="533EAA4C" w:rsidR="00C472BF" w:rsidRDefault="003F4C12" w:rsidP="00C472BF">
            <w:pPr>
              <w:overflowPunct/>
              <w:autoSpaceDE/>
              <w:autoSpaceDN/>
              <w:adjustRightInd/>
              <w:textAlignment w:val="auto"/>
            </w:pPr>
            <w:hyperlink r:id="rId357" w:history="1">
              <w:r w:rsidR="00C472BF">
                <w:rPr>
                  <w:rStyle w:val="Hyperlink"/>
                </w:rPr>
                <w:t>C1-230433</w:t>
              </w:r>
            </w:hyperlink>
          </w:p>
        </w:tc>
        <w:tc>
          <w:tcPr>
            <w:tcW w:w="4191" w:type="dxa"/>
            <w:gridSpan w:val="3"/>
            <w:tcBorders>
              <w:top w:val="single" w:sz="4" w:space="0" w:color="auto"/>
              <w:bottom w:val="single" w:sz="4" w:space="0" w:color="auto"/>
            </w:tcBorders>
            <w:shd w:val="clear" w:color="auto" w:fill="FFFF00"/>
          </w:tcPr>
          <w:p w14:paraId="68C4FBAD" w14:textId="07503C11" w:rsidR="00C472BF" w:rsidRDefault="00C472BF" w:rsidP="00C472BF">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67F818D3" w14:textId="2C1D0EF3"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3DD55F5" w14:textId="71D351A6" w:rsidR="00C472BF" w:rsidRDefault="00C472BF" w:rsidP="00C472BF">
            <w:pPr>
              <w:rPr>
                <w:rFonts w:cs="Arial"/>
              </w:rPr>
            </w:pPr>
            <w:r>
              <w:rPr>
                <w:rFonts w:cs="Arial"/>
              </w:rPr>
              <w:t>CR 5066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62C8" w14:textId="77777777" w:rsidR="00C472BF" w:rsidRDefault="00C472BF" w:rsidP="00C472BF">
            <w:pPr>
              <w:rPr>
                <w:rFonts w:eastAsia="Batang" w:cs="Arial"/>
                <w:lang w:eastAsia="ko-KR"/>
              </w:rPr>
            </w:pPr>
          </w:p>
        </w:tc>
      </w:tr>
      <w:tr w:rsidR="00C472BF" w:rsidRPr="00D95972" w14:paraId="2BAC816A" w14:textId="77777777" w:rsidTr="00BC7D60">
        <w:tc>
          <w:tcPr>
            <w:tcW w:w="976" w:type="dxa"/>
            <w:tcBorders>
              <w:left w:val="thinThickThinSmallGap" w:sz="24" w:space="0" w:color="auto"/>
              <w:bottom w:val="nil"/>
            </w:tcBorders>
            <w:shd w:val="clear" w:color="auto" w:fill="auto"/>
          </w:tcPr>
          <w:p w14:paraId="0881124C" w14:textId="77777777" w:rsidR="00C472BF" w:rsidRPr="00D95972" w:rsidRDefault="00C472BF" w:rsidP="00C472BF">
            <w:pPr>
              <w:rPr>
                <w:rFonts w:cs="Arial"/>
              </w:rPr>
            </w:pPr>
          </w:p>
        </w:tc>
        <w:tc>
          <w:tcPr>
            <w:tcW w:w="1317" w:type="dxa"/>
            <w:gridSpan w:val="2"/>
            <w:tcBorders>
              <w:bottom w:val="nil"/>
            </w:tcBorders>
            <w:shd w:val="clear" w:color="auto" w:fill="auto"/>
          </w:tcPr>
          <w:p w14:paraId="5AA7909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963371D" w14:textId="30135775" w:rsidR="00C472BF" w:rsidRDefault="003F4C12" w:rsidP="00C472BF">
            <w:pPr>
              <w:overflowPunct/>
              <w:autoSpaceDE/>
              <w:autoSpaceDN/>
              <w:adjustRightInd/>
              <w:textAlignment w:val="auto"/>
            </w:pPr>
            <w:hyperlink r:id="rId358" w:history="1">
              <w:r w:rsidR="00C472BF">
                <w:rPr>
                  <w:rStyle w:val="Hyperlink"/>
                </w:rPr>
                <w:t>C1-230434</w:t>
              </w:r>
            </w:hyperlink>
          </w:p>
        </w:tc>
        <w:tc>
          <w:tcPr>
            <w:tcW w:w="4191" w:type="dxa"/>
            <w:gridSpan w:val="3"/>
            <w:tcBorders>
              <w:top w:val="single" w:sz="4" w:space="0" w:color="auto"/>
              <w:bottom w:val="single" w:sz="4" w:space="0" w:color="auto"/>
            </w:tcBorders>
            <w:shd w:val="clear" w:color="auto" w:fill="FFFF00"/>
          </w:tcPr>
          <w:p w14:paraId="1E464534" w14:textId="1C3227BE" w:rsidR="00C472BF" w:rsidRDefault="00C472BF" w:rsidP="00C472BF">
            <w:pPr>
              <w:rPr>
                <w:rFonts w:cs="Arial"/>
              </w:rPr>
            </w:pPr>
            <w:r>
              <w:rPr>
                <w:rFonts w:cs="Arial"/>
              </w:rPr>
              <w:t xml:space="preserve">Correction on UE handling on </w:t>
            </w:r>
            <w:proofErr w:type="spellStart"/>
            <w:r>
              <w:rPr>
                <w:rFonts w:cs="Arial"/>
              </w:rPr>
              <w:t>sementic</w:t>
            </w:r>
            <w:proofErr w:type="spellEnd"/>
            <w:r>
              <w:rPr>
                <w:rFonts w:cs="Arial"/>
              </w:rPr>
              <w:t xml:space="preserve"> errors in QoS operations</w:t>
            </w:r>
          </w:p>
        </w:tc>
        <w:tc>
          <w:tcPr>
            <w:tcW w:w="1767" w:type="dxa"/>
            <w:tcBorders>
              <w:top w:val="single" w:sz="4" w:space="0" w:color="auto"/>
              <w:bottom w:val="single" w:sz="4" w:space="0" w:color="auto"/>
            </w:tcBorders>
            <w:shd w:val="clear" w:color="auto" w:fill="FFFF00"/>
          </w:tcPr>
          <w:p w14:paraId="08D9A46D" w14:textId="4B2B53D4"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85967B" w14:textId="583BC182" w:rsidR="00C472BF" w:rsidRDefault="00C472BF" w:rsidP="00C472BF">
            <w:pPr>
              <w:rPr>
                <w:rFonts w:cs="Arial"/>
              </w:rPr>
            </w:pPr>
            <w:r>
              <w:rPr>
                <w:rFonts w:cs="Arial"/>
              </w:rPr>
              <w:t>CR 5067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ABEF5" w14:textId="77777777" w:rsidR="00C472BF" w:rsidRDefault="00C472BF" w:rsidP="00C472BF">
            <w:pPr>
              <w:rPr>
                <w:rFonts w:eastAsia="Batang" w:cs="Arial"/>
                <w:lang w:eastAsia="ko-KR"/>
              </w:rPr>
            </w:pPr>
          </w:p>
        </w:tc>
      </w:tr>
      <w:tr w:rsidR="00C472BF" w:rsidRPr="00D95972" w14:paraId="242D3618" w14:textId="77777777" w:rsidTr="00BC7D60">
        <w:tc>
          <w:tcPr>
            <w:tcW w:w="976" w:type="dxa"/>
            <w:tcBorders>
              <w:left w:val="thinThickThinSmallGap" w:sz="24" w:space="0" w:color="auto"/>
              <w:bottom w:val="nil"/>
            </w:tcBorders>
            <w:shd w:val="clear" w:color="auto" w:fill="auto"/>
          </w:tcPr>
          <w:p w14:paraId="23A9EAE2" w14:textId="77777777" w:rsidR="00C472BF" w:rsidRPr="00D95972" w:rsidRDefault="00C472BF" w:rsidP="00C472BF">
            <w:pPr>
              <w:rPr>
                <w:rFonts w:cs="Arial"/>
              </w:rPr>
            </w:pPr>
          </w:p>
        </w:tc>
        <w:tc>
          <w:tcPr>
            <w:tcW w:w="1317" w:type="dxa"/>
            <w:gridSpan w:val="2"/>
            <w:tcBorders>
              <w:bottom w:val="nil"/>
            </w:tcBorders>
            <w:shd w:val="clear" w:color="auto" w:fill="auto"/>
          </w:tcPr>
          <w:p w14:paraId="48A4A50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F5C284D" w14:textId="7EE5192C" w:rsidR="00C472BF" w:rsidRDefault="003F4C12" w:rsidP="00C472BF">
            <w:pPr>
              <w:overflowPunct/>
              <w:autoSpaceDE/>
              <w:autoSpaceDN/>
              <w:adjustRightInd/>
              <w:textAlignment w:val="auto"/>
            </w:pPr>
            <w:hyperlink r:id="rId359" w:history="1">
              <w:r w:rsidR="00C472BF">
                <w:rPr>
                  <w:rStyle w:val="Hyperlink"/>
                </w:rPr>
                <w:t>C1-230435</w:t>
              </w:r>
            </w:hyperlink>
          </w:p>
        </w:tc>
        <w:tc>
          <w:tcPr>
            <w:tcW w:w="4191" w:type="dxa"/>
            <w:gridSpan w:val="3"/>
            <w:tcBorders>
              <w:top w:val="single" w:sz="4" w:space="0" w:color="auto"/>
              <w:bottom w:val="single" w:sz="4" w:space="0" w:color="auto"/>
            </w:tcBorders>
            <w:shd w:val="clear" w:color="auto" w:fill="FFFF00"/>
          </w:tcPr>
          <w:p w14:paraId="3D83109A" w14:textId="71DE2135" w:rsidR="00C472BF" w:rsidRDefault="00C472BF" w:rsidP="00C472BF">
            <w:pPr>
              <w:rPr>
                <w:rFonts w:cs="Arial"/>
              </w:rPr>
            </w:pPr>
            <w:r>
              <w:rPr>
                <w:rFonts w:cs="Arial"/>
              </w:rPr>
              <w:t>Stop T3520 when UE enter 5GMM-CONNECTED mode with RRC inactive indication</w:t>
            </w:r>
          </w:p>
        </w:tc>
        <w:tc>
          <w:tcPr>
            <w:tcW w:w="1767" w:type="dxa"/>
            <w:tcBorders>
              <w:top w:val="single" w:sz="4" w:space="0" w:color="auto"/>
              <w:bottom w:val="single" w:sz="4" w:space="0" w:color="auto"/>
            </w:tcBorders>
            <w:shd w:val="clear" w:color="auto" w:fill="FFFF00"/>
          </w:tcPr>
          <w:p w14:paraId="6820BCE2" w14:textId="71ACDF2B"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FB1B3E" w14:textId="0FFA6AA3" w:rsidR="00C472BF" w:rsidRDefault="00C472BF" w:rsidP="00C472BF">
            <w:pPr>
              <w:rPr>
                <w:rFonts w:cs="Arial"/>
              </w:rPr>
            </w:pPr>
            <w:r>
              <w:rPr>
                <w:rFonts w:cs="Arial"/>
              </w:rPr>
              <w:t>CR 5068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FE01" w14:textId="77777777" w:rsidR="00C472BF" w:rsidRDefault="00C472BF" w:rsidP="00C472BF">
            <w:pPr>
              <w:rPr>
                <w:rFonts w:eastAsia="Batang" w:cs="Arial"/>
                <w:lang w:eastAsia="ko-KR"/>
              </w:rPr>
            </w:pPr>
          </w:p>
        </w:tc>
      </w:tr>
      <w:tr w:rsidR="00C472BF" w:rsidRPr="00D95972" w14:paraId="7C8F5EF9" w14:textId="77777777" w:rsidTr="005F3F28">
        <w:tc>
          <w:tcPr>
            <w:tcW w:w="976" w:type="dxa"/>
            <w:tcBorders>
              <w:left w:val="thinThickThinSmallGap" w:sz="24" w:space="0" w:color="auto"/>
              <w:bottom w:val="nil"/>
            </w:tcBorders>
            <w:shd w:val="clear" w:color="auto" w:fill="auto"/>
          </w:tcPr>
          <w:p w14:paraId="01CF8B56" w14:textId="77777777" w:rsidR="00C472BF" w:rsidRPr="00D95972" w:rsidRDefault="00C472BF" w:rsidP="00C472BF">
            <w:pPr>
              <w:rPr>
                <w:rFonts w:cs="Arial"/>
              </w:rPr>
            </w:pPr>
          </w:p>
        </w:tc>
        <w:tc>
          <w:tcPr>
            <w:tcW w:w="1317" w:type="dxa"/>
            <w:gridSpan w:val="2"/>
            <w:tcBorders>
              <w:bottom w:val="nil"/>
            </w:tcBorders>
            <w:shd w:val="clear" w:color="auto" w:fill="auto"/>
          </w:tcPr>
          <w:p w14:paraId="12210EA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93CD1AD" w14:textId="3B0800C5" w:rsidR="00C472BF" w:rsidRDefault="003F4C12" w:rsidP="00C472BF">
            <w:pPr>
              <w:overflowPunct/>
              <w:autoSpaceDE/>
              <w:autoSpaceDN/>
              <w:adjustRightInd/>
              <w:textAlignment w:val="auto"/>
            </w:pPr>
            <w:hyperlink r:id="rId360" w:history="1">
              <w:r w:rsidR="00C472BF">
                <w:rPr>
                  <w:rStyle w:val="Hyperlink"/>
                </w:rPr>
                <w:t>C1-230444</w:t>
              </w:r>
            </w:hyperlink>
          </w:p>
        </w:tc>
        <w:tc>
          <w:tcPr>
            <w:tcW w:w="4191" w:type="dxa"/>
            <w:gridSpan w:val="3"/>
            <w:tcBorders>
              <w:top w:val="single" w:sz="4" w:space="0" w:color="auto"/>
              <w:bottom w:val="single" w:sz="4" w:space="0" w:color="auto"/>
            </w:tcBorders>
            <w:shd w:val="clear" w:color="auto" w:fill="FFFF00"/>
          </w:tcPr>
          <w:p w14:paraId="4D44A79F" w14:textId="3BEABBA4" w:rsidR="00C472BF" w:rsidRDefault="00C472BF" w:rsidP="00C472BF">
            <w:pPr>
              <w:rPr>
                <w:rFonts w:cs="Arial"/>
              </w:rPr>
            </w:pPr>
            <w:r>
              <w:rPr>
                <w:rFonts w:cs="Arial"/>
              </w:rPr>
              <w:t>NSAC applicability in SNPN</w:t>
            </w:r>
          </w:p>
        </w:tc>
        <w:tc>
          <w:tcPr>
            <w:tcW w:w="1767" w:type="dxa"/>
            <w:tcBorders>
              <w:top w:val="single" w:sz="4" w:space="0" w:color="auto"/>
              <w:bottom w:val="single" w:sz="4" w:space="0" w:color="auto"/>
            </w:tcBorders>
            <w:shd w:val="clear" w:color="auto" w:fill="FFFF00"/>
          </w:tcPr>
          <w:p w14:paraId="5DDF6D6E" w14:textId="372D5A18" w:rsidR="00C472BF"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5F75F9AA" w14:textId="61E62A8D" w:rsidR="00C472BF" w:rsidRDefault="00C472BF" w:rsidP="00C472BF">
            <w:pPr>
              <w:rPr>
                <w:rFonts w:cs="Arial"/>
              </w:rPr>
            </w:pPr>
            <w:r>
              <w:rPr>
                <w:rFonts w:cs="Arial"/>
              </w:rPr>
              <w:t>CR 5075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7CD64" w14:textId="77777777" w:rsidR="00C472BF" w:rsidRDefault="00C472BF" w:rsidP="00C472BF">
            <w:pPr>
              <w:rPr>
                <w:rFonts w:eastAsia="Batang" w:cs="Arial"/>
                <w:lang w:eastAsia="ko-KR"/>
              </w:rPr>
            </w:pPr>
          </w:p>
        </w:tc>
      </w:tr>
      <w:tr w:rsidR="00C472BF" w:rsidRPr="00D95972" w14:paraId="5BD629A2" w14:textId="77777777" w:rsidTr="00BC7D60">
        <w:tc>
          <w:tcPr>
            <w:tcW w:w="976" w:type="dxa"/>
            <w:tcBorders>
              <w:left w:val="thinThickThinSmallGap" w:sz="24" w:space="0" w:color="auto"/>
              <w:bottom w:val="nil"/>
            </w:tcBorders>
            <w:shd w:val="clear" w:color="auto" w:fill="auto"/>
          </w:tcPr>
          <w:p w14:paraId="2EEC0DF8" w14:textId="77777777" w:rsidR="00C472BF" w:rsidRPr="00D95972" w:rsidRDefault="00C472BF" w:rsidP="00C472BF">
            <w:pPr>
              <w:rPr>
                <w:rFonts w:cs="Arial"/>
              </w:rPr>
            </w:pPr>
          </w:p>
        </w:tc>
        <w:tc>
          <w:tcPr>
            <w:tcW w:w="1317" w:type="dxa"/>
            <w:gridSpan w:val="2"/>
            <w:tcBorders>
              <w:bottom w:val="nil"/>
            </w:tcBorders>
            <w:shd w:val="clear" w:color="auto" w:fill="auto"/>
          </w:tcPr>
          <w:p w14:paraId="30E09CF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3F185B8" w14:textId="2E1687DB" w:rsidR="00C472BF" w:rsidRDefault="003F4C12" w:rsidP="00C472BF">
            <w:pPr>
              <w:overflowPunct/>
              <w:autoSpaceDE/>
              <w:autoSpaceDN/>
              <w:adjustRightInd/>
              <w:textAlignment w:val="auto"/>
            </w:pPr>
            <w:hyperlink r:id="rId361" w:history="1">
              <w:r w:rsidR="00C472BF">
                <w:rPr>
                  <w:rStyle w:val="Hyperlink"/>
                </w:rPr>
                <w:t>C1-230445</w:t>
              </w:r>
            </w:hyperlink>
          </w:p>
        </w:tc>
        <w:tc>
          <w:tcPr>
            <w:tcW w:w="4191" w:type="dxa"/>
            <w:gridSpan w:val="3"/>
            <w:tcBorders>
              <w:top w:val="single" w:sz="4" w:space="0" w:color="auto"/>
              <w:bottom w:val="single" w:sz="4" w:space="0" w:color="auto"/>
            </w:tcBorders>
            <w:shd w:val="clear" w:color="auto" w:fill="FFFF00"/>
          </w:tcPr>
          <w:p w14:paraId="53A3B836" w14:textId="47F4B2CD" w:rsidR="00C472BF" w:rsidRDefault="00C472BF" w:rsidP="00C472BF">
            <w:pPr>
              <w:rPr>
                <w:rFonts w:cs="Arial"/>
              </w:rPr>
            </w:pPr>
            <w:r>
              <w:rPr>
                <w:rFonts w:cs="Arial"/>
              </w:rPr>
              <w:t>Correction on reference of S-NSSAI inclusion in ACTIVATE DEFAULT EPS BEARER CONTEXT REQUEST message</w:t>
            </w:r>
          </w:p>
        </w:tc>
        <w:tc>
          <w:tcPr>
            <w:tcW w:w="1767" w:type="dxa"/>
            <w:tcBorders>
              <w:top w:val="single" w:sz="4" w:space="0" w:color="auto"/>
              <w:bottom w:val="single" w:sz="4" w:space="0" w:color="auto"/>
            </w:tcBorders>
            <w:shd w:val="clear" w:color="auto" w:fill="FFFF00"/>
          </w:tcPr>
          <w:p w14:paraId="4ADEDDB0" w14:textId="117C4229" w:rsidR="00C472BF"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62EB7C42" w14:textId="6702D0A5" w:rsidR="00C472BF" w:rsidRDefault="00C472BF" w:rsidP="00C472BF">
            <w:pPr>
              <w:rPr>
                <w:rFonts w:cs="Arial"/>
              </w:rPr>
            </w:pPr>
            <w:r>
              <w:rPr>
                <w:rFonts w:cs="Arial"/>
              </w:rPr>
              <w:t>CR 5076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AC936" w14:textId="77777777" w:rsidR="00C472BF" w:rsidRDefault="00C472BF" w:rsidP="00C472BF">
            <w:pPr>
              <w:rPr>
                <w:rFonts w:eastAsia="Batang" w:cs="Arial"/>
                <w:lang w:eastAsia="ko-KR"/>
              </w:rPr>
            </w:pPr>
          </w:p>
        </w:tc>
      </w:tr>
      <w:tr w:rsidR="00C472BF" w:rsidRPr="00D95972" w14:paraId="476BB01C" w14:textId="77777777" w:rsidTr="00BC7D60">
        <w:tc>
          <w:tcPr>
            <w:tcW w:w="976" w:type="dxa"/>
            <w:tcBorders>
              <w:left w:val="thinThickThinSmallGap" w:sz="24" w:space="0" w:color="auto"/>
              <w:bottom w:val="nil"/>
            </w:tcBorders>
            <w:shd w:val="clear" w:color="auto" w:fill="auto"/>
          </w:tcPr>
          <w:p w14:paraId="0335AA55" w14:textId="77777777" w:rsidR="00C472BF" w:rsidRPr="00D95972" w:rsidRDefault="00C472BF" w:rsidP="00C472BF">
            <w:pPr>
              <w:rPr>
                <w:rFonts w:cs="Arial"/>
              </w:rPr>
            </w:pPr>
          </w:p>
        </w:tc>
        <w:tc>
          <w:tcPr>
            <w:tcW w:w="1317" w:type="dxa"/>
            <w:gridSpan w:val="2"/>
            <w:tcBorders>
              <w:bottom w:val="nil"/>
            </w:tcBorders>
            <w:shd w:val="clear" w:color="auto" w:fill="auto"/>
          </w:tcPr>
          <w:p w14:paraId="3CD4262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1C813D0" w14:textId="3FAE9C46" w:rsidR="00C472BF" w:rsidRDefault="003F4C12" w:rsidP="00C472BF">
            <w:pPr>
              <w:overflowPunct/>
              <w:autoSpaceDE/>
              <w:autoSpaceDN/>
              <w:adjustRightInd/>
              <w:textAlignment w:val="auto"/>
            </w:pPr>
            <w:hyperlink r:id="rId362" w:history="1">
              <w:r w:rsidR="00C472BF">
                <w:rPr>
                  <w:rStyle w:val="Hyperlink"/>
                </w:rPr>
                <w:t>C1-230467</w:t>
              </w:r>
            </w:hyperlink>
          </w:p>
        </w:tc>
        <w:tc>
          <w:tcPr>
            <w:tcW w:w="4191" w:type="dxa"/>
            <w:gridSpan w:val="3"/>
            <w:tcBorders>
              <w:top w:val="single" w:sz="4" w:space="0" w:color="auto"/>
              <w:bottom w:val="single" w:sz="4" w:space="0" w:color="auto"/>
            </w:tcBorders>
            <w:shd w:val="clear" w:color="auto" w:fill="FFFF00"/>
          </w:tcPr>
          <w:p w14:paraId="63ACF025" w14:textId="5AA6A63A" w:rsidR="00C472BF" w:rsidRDefault="00C472BF" w:rsidP="00C472BF">
            <w:pPr>
              <w:rPr>
                <w:rFonts w:cs="Arial"/>
              </w:rPr>
            </w:pPr>
            <w:r>
              <w:rPr>
                <w:rFonts w:cs="Arial"/>
              </w:rPr>
              <w:t>Discussion on NSSRG restriction on pending NSSAI in Rel-18</w:t>
            </w:r>
          </w:p>
        </w:tc>
        <w:tc>
          <w:tcPr>
            <w:tcW w:w="1767" w:type="dxa"/>
            <w:tcBorders>
              <w:top w:val="single" w:sz="4" w:space="0" w:color="auto"/>
              <w:bottom w:val="single" w:sz="4" w:space="0" w:color="auto"/>
            </w:tcBorders>
            <w:shd w:val="clear" w:color="auto" w:fill="FFFF00"/>
          </w:tcPr>
          <w:p w14:paraId="7C85B69F" w14:textId="4643F861" w:rsidR="00C472BF" w:rsidRDefault="00C472BF" w:rsidP="00C472BF">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30BBE348" w14:textId="389C7E00"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AFBD4" w14:textId="77777777" w:rsidR="00C472BF" w:rsidRDefault="00C472BF" w:rsidP="00C472BF">
            <w:pPr>
              <w:rPr>
                <w:rFonts w:eastAsia="Batang" w:cs="Arial"/>
                <w:lang w:eastAsia="ko-KR"/>
              </w:rPr>
            </w:pPr>
          </w:p>
        </w:tc>
      </w:tr>
      <w:tr w:rsidR="00C472BF" w:rsidRPr="00D95972" w14:paraId="25E1A380" w14:textId="77777777" w:rsidTr="00BC7D60">
        <w:tc>
          <w:tcPr>
            <w:tcW w:w="976" w:type="dxa"/>
            <w:tcBorders>
              <w:left w:val="thinThickThinSmallGap" w:sz="24" w:space="0" w:color="auto"/>
              <w:bottom w:val="nil"/>
            </w:tcBorders>
            <w:shd w:val="clear" w:color="auto" w:fill="auto"/>
          </w:tcPr>
          <w:p w14:paraId="7C680E30" w14:textId="77777777" w:rsidR="00C472BF" w:rsidRPr="00D95972" w:rsidRDefault="00C472BF" w:rsidP="00C472BF">
            <w:pPr>
              <w:rPr>
                <w:rFonts w:cs="Arial"/>
              </w:rPr>
            </w:pPr>
          </w:p>
        </w:tc>
        <w:tc>
          <w:tcPr>
            <w:tcW w:w="1317" w:type="dxa"/>
            <w:gridSpan w:val="2"/>
            <w:tcBorders>
              <w:bottom w:val="nil"/>
            </w:tcBorders>
            <w:shd w:val="clear" w:color="auto" w:fill="auto"/>
          </w:tcPr>
          <w:p w14:paraId="3EF553E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4A19B1D" w14:textId="4BA501EA" w:rsidR="00C472BF" w:rsidRDefault="003F4C12" w:rsidP="00C472BF">
            <w:pPr>
              <w:overflowPunct/>
              <w:autoSpaceDE/>
              <w:autoSpaceDN/>
              <w:adjustRightInd/>
              <w:textAlignment w:val="auto"/>
            </w:pPr>
            <w:hyperlink r:id="rId363" w:history="1">
              <w:r w:rsidR="00C472BF">
                <w:rPr>
                  <w:rStyle w:val="Hyperlink"/>
                </w:rPr>
                <w:t>C1-230468</w:t>
              </w:r>
            </w:hyperlink>
          </w:p>
        </w:tc>
        <w:tc>
          <w:tcPr>
            <w:tcW w:w="4191" w:type="dxa"/>
            <w:gridSpan w:val="3"/>
            <w:tcBorders>
              <w:top w:val="single" w:sz="4" w:space="0" w:color="auto"/>
              <w:bottom w:val="single" w:sz="4" w:space="0" w:color="auto"/>
            </w:tcBorders>
            <w:shd w:val="clear" w:color="auto" w:fill="FFFF00"/>
          </w:tcPr>
          <w:p w14:paraId="26C89695" w14:textId="25561655" w:rsidR="00C472BF" w:rsidRDefault="00C472BF" w:rsidP="00C472BF">
            <w:pPr>
              <w:rPr>
                <w:rFonts w:cs="Arial"/>
              </w:rPr>
            </w:pPr>
            <w:r>
              <w:rPr>
                <w:rFonts w:cs="Arial"/>
              </w:rPr>
              <w:t>NSSRG restriction on pending NSSAI in Rel-18</w:t>
            </w:r>
          </w:p>
        </w:tc>
        <w:tc>
          <w:tcPr>
            <w:tcW w:w="1767" w:type="dxa"/>
            <w:tcBorders>
              <w:top w:val="single" w:sz="4" w:space="0" w:color="auto"/>
              <w:bottom w:val="single" w:sz="4" w:space="0" w:color="auto"/>
            </w:tcBorders>
            <w:shd w:val="clear" w:color="auto" w:fill="FFFF00"/>
          </w:tcPr>
          <w:p w14:paraId="78458CF2" w14:textId="72A39384" w:rsidR="00C472BF" w:rsidRDefault="00C472BF" w:rsidP="00C472BF">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1F3D104F" w14:textId="085F2A97" w:rsidR="00C472BF" w:rsidRDefault="00C472BF" w:rsidP="00C472BF">
            <w:pPr>
              <w:rPr>
                <w:rFonts w:cs="Arial"/>
              </w:rPr>
            </w:pPr>
            <w:r>
              <w:rPr>
                <w:rFonts w:cs="Arial"/>
              </w:rPr>
              <w:t>CR 5079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76BDD" w14:textId="77777777" w:rsidR="00C472BF" w:rsidRDefault="00C472BF" w:rsidP="00C472BF">
            <w:pPr>
              <w:rPr>
                <w:rFonts w:eastAsia="Batang" w:cs="Arial"/>
                <w:lang w:eastAsia="ko-KR"/>
              </w:rPr>
            </w:pPr>
          </w:p>
        </w:tc>
      </w:tr>
      <w:tr w:rsidR="00C472BF" w:rsidRPr="00D95972" w14:paraId="6D1AAF3B" w14:textId="77777777" w:rsidTr="00BC7D60">
        <w:tc>
          <w:tcPr>
            <w:tcW w:w="976" w:type="dxa"/>
            <w:tcBorders>
              <w:left w:val="thinThickThinSmallGap" w:sz="24" w:space="0" w:color="auto"/>
              <w:bottom w:val="nil"/>
            </w:tcBorders>
            <w:shd w:val="clear" w:color="auto" w:fill="auto"/>
          </w:tcPr>
          <w:p w14:paraId="74DC2ECC" w14:textId="77777777" w:rsidR="00C472BF" w:rsidRPr="00D95972" w:rsidRDefault="00C472BF" w:rsidP="00C472BF">
            <w:pPr>
              <w:rPr>
                <w:rFonts w:cs="Arial"/>
              </w:rPr>
            </w:pPr>
          </w:p>
        </w:tc>
        <w:tc>
          <w:tcPr>
            <w:tcW w:w="1317" w:type="dxa"/>
            <w:gridSpan w:val="2"/>
            <w:tcBorders>
              <w:bottom w:val="nil"/>
            </w:tcBorders>
            <w:shd w:val="clear" w:color="auto" w:fill="auto"/>
          </w:tcPr>
          <w:p w14:paraId="3DFC3DD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DC88EB" w14:textId="4C3773CD" w:rsidR="00C472BF" w:rsidRDefault="003F4C12" w:rsidP="00C472BF">
            <w:pPr>
              <w:overflowPunct/>
              <w:autoSpaceDE/>
              <w:autoSpaceDN/>
              <w:adjustRightInd/>
              <w:textAlignment w:val="auto"/>
            </w:pPr>
            <w:hyperlink r:id="rId364" w:history="1">
              <w:r w:rsidR="00C472BF">
                <w:rPr>
                  <w:rStyle w:val="Hyperlink"/>
                </w:rPr>
                <w:t>C1-230469</w:t>
              </w:r>
            </w:hyperlink>
          </w:p>
        </w:tc>
        <w:tc>
          <w:tcPr>
            <w:tcW w:w="4191" w:type="dxa"/>
            <w:gridSpan w:val="3"/>
            <w:tcBorders>
              <w:top w:val="single" w:sz="4" w:space="0" w:color="auto"/>
              <w:bottom w:val="single" w:sz="4" w:space="0" w:color="auto"/>
            </w:tcBorders>
            <w:shd w:val="clear" w:color="auto" w:fill="FFFF00"/>
          </w:tcPr>
          <w:p w14:paraId="777D5ADC" w14:textId="196A977C" w:rsidR="00C472BF" w:rsidRDefault="00C472BF" w:rsidP="00C472BF">
            <w:pPr>
              <w:rPr>
                <w:rFonts w:cs="Arial"/>
              </w:rPr>
            </w:pPr>
            <w:r>
              <w:rPr>
                <w:rFonts w:cs="Arial"/>
              </w:rPr>
              <w:t>Several corrections on the reference to 23.273</w:t>
            </w:r>
          </w:p>
        </w:tc>
        <w:tc>
          <w:tcPr>
            <w:tcW w:w="1767" w:type="dxa"/>
            <w:tcBorders>
              <w:top w:val="single" w:sz="4" w:space="0" w:color="auto"/>
              <w:bottom w:val="single" w:sz="4" w:space="0" w:color="auto"/>
            </w:tcBorders>
            <w:shd w:val="clear" w:color="auto" w:fill="FFFF00"/>
          </w:tcPr>
          <w:p w14:paraId="1F13B2AB" w14:textId="294239A1"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1BA10A1" w14:textId="6CA99733" w:rsidR="00C472BF" w:rsidRDefault="00C472BF" w:rsidP="00C472BF">
            <w:pPr>
              <w:rPr>
                <w:rFonts w:cs="Arial"/>
              </w:rPr>
            </w:pPr>
            <w:r>
              <w:rPr>
                <w:rFonts w:cs="Arial"/>
              </w:rPr>
              <w:t>CR 0016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CC767" w14:textId="77777777" w:rsidR="00C472BF" w:rsidRDefault="00C472BF" w:rsidP="00C472BF">
            <w:pPr>
              <w:rPr>
                <w:rFonts w:eastAsia="Batang" w:cs="Arial"/>
                <w:lang w:eastAsia="ko-KR"/>
              </w:rPr>
            </w:pPr>
          </w:p>
        </w:tc>
      </w:tr>
      <w:tr w:rsidR="00C472BF" w:rsidRPr="00D95972" w14:paraId="1C35D578" w14:textId="77777777" w:rsidTr="0097388D">
        <w:tc>
          <w:tcPr>
            <w:tcW w:w="976" w:type="dxa"/>
            <w:tcBorders>
              <w:left w:val="thinThickThinSmallGap" w:sz="24" w:space="0" w:color="auto"/>
              <w:bottom w:val="nil"/>
            </w:tcBorders>
            <w:shd w:val="clear" w:color="auto" w:fill="auto"/>
          </w:tcPr>
          <w:p w14:paraId="00FC02EF" w14:textId="77777777" w:rsidR="00C472BF" w:rsidRPr="00D95972" w:rsidRDefault="00C472BF" w:rsidP="00C472BF">
            <w:pPr>
              <w:rPr>
                <w:rFonts w:cs="Arial"/>
              </w:rPr>
            </w:pPr>
          </w:p>
        </w:tc>
        <w:tc>
          <w:tcPr>
            <w:tcW w:w="1317" w:type="dxa"/>
            <w:gridSpan w:val="2"/>
            <w:tcBorders>
              <w:bottom w:val="nil"/>
            </w:tcBorders>
            <w:shd w:val="clear" w:color="auto" w:fill="auto"/>
          </w:tcPr>
          <w:p w14:paraId="5F0936A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F82AED5" w14:textId="49E411BF" w:rsidR="00C472BF" w:rsidRDefault="003F4C12" w:rsidP="00C472BF">
            <w:pPr>
              <w:overflowPunct/>
              <w:autoSpaceDE/>
              <w:autoSpaceDN/>
              <w:adjustRightInd/>
              <w:textAlignment w:val="auto"/>
            </w:pPr>
            <w:hyperlink r:id="rId365" w:history="1">
              <w:r w:rsidR="00C472BF">
                <w:rPr>
                  <w:rStyle w:val="Hyperlink"/>
                </w:rPr>
                <w:t>C1-230498</w:t>
              </w:r>
            </w:hyperlink>
          </w:p>
        </w:tc>
        <w:tc>
          <w:tcPr>
            <w:tcW w:w="4191" w:type="dxa"/>
            <w:gridSpan w:val="3"/>
            <w:tcBorders>
              <w:top w:val="single" w:sz="4" w:space="0" w:color="auto"/>
              <w:bottom w:val="single" w:sz="4" w:space="0" w:color="auto"/>
            </w:tcBorders>
            <w:shd w:val="clear" w:color="auto" w:fill="FFFF00"/>
          </w:tcPr>
          <w:p w14:paraId="537A2AF2" w14:textId="5594331A" w:rsidR="00C472BF" w:rsidRDefault="00C472BF" w:rsidP="00C472BF">
            <w:pPr>
              <w:rPr>
                <w:rFonts w:cs="Arial"/>
              </w:rPr>
            </w:pPr>
            <w:r>
              <w:rPr>
                <w:rFonts w:cs="Arial"/>
              </w:rPr>
              <w:t>UE operation in terms of the Extended CAG information list IE in the CONFIGURATION UPDATE COMMAND message</w:t>
            </w:r>
          </w:p>
        </w:tc>
        <w:tc>
          <w:tcPr>
            <w:tcW w:w="1767" w:type="dxa"/>
            <w:tcBorders>
              <w:top w:val="single" w:sz="4" w:space="0" w:color="auto"/>
              <w:bottom w:val="single" w:sz="4" w:space="0" w:color="auto"/>
            </w:tcBorders>
            <w:shd w:val="clear" w:color="auto" w:fill="FFFF00"/>
          </w:tcPr>
          <w:p w14:paraId="10CE72A3" w14:textId="31795905"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0A032" w14:textId="1758CFDD" w:rsidR="00C472BF" w:rsidRDefault="00C472BF" w:rsidP="00C472BF">
            <w:pPr>
              <w:rPr>
                <w:rFonts w:cs="Arial"/>
              </w:rPr>
            </w:pPr>
            <w:r>
              <w:rPr>
                <w:rFonts w:cs="Arial"/>
              </w:rPr>
              <w:t>CR 5088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74DC" w14:textId="77777777" w:rsidR="00C472BF" w:rsidRDefault="00C472BF" w:rsidP="00C472BF">
            <w:pPr>
              <w:rPr>
                <w:rFonts w:eastAsia="Batang" w:cs="Arial"/>
                <w:lang w:eastAsia="ko-KR"/>
              </w:rPr>
            </w:pPr>
          </w:p>
        </w:tc>
      </w:tr>
      <w:tr w:rsidR="00C472BF" w:rsidRPr="00D95972" w14:paraId="795E5691" w14:textId="77777777" w:rsidTr="0097388D">
        <w:tc>
          <w:tcPr>
            <w:tcW w:w="976" w:type="dxa"/>
            <w:tcBorders>
              <w:left w:val="thinThickThinSmallGap" w:sz="24" w:space="0" w:color="auto"/>
              <w:bottom w:val="nil"/>
            </w:tcBorders>
            <w:shd w:val="clear" w:color="auto" w:fill="auto"/>
          </w:tcPr>
          <w:p w14:paraId="2B3185B0" w14:textId="77777777" w:rsidR="00C472BF" w:rsidRPr="00D95972" w:rsidRDefault="00C472BF" w:rsidP="00C472BF">
            <w:pPr>
              <w:rPr>
                <w:rFonts w:cs="Arial"/>
              </w:rPr>
            </w:pPr>
          </w:p>
        </w:tc>
        <w:tc>
          <w:tcPr>
            <w:tcW w:w="1317" w:type="dxa"/>
            <w:gridSpan w:val="2"/>
            <w:tcBorders>
              <w:bottom w:val="nil"/>
            </w:tcBorders>
            <w:shd w:val="clear" w:color="auto" w:fill="auto"/>
          </w:tcPr>
          <w:p w14:paraId="25E273E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B860D68" w14:textId="2D10EE08" w:rsidR="00C472BF" w:rsidRDefault="003F4C12" w:rsidP="00C472BF">
            <w:pPr>
              <w:overflowPunct/>
              <w:autoSpaceDE/>
              <w:autoSpaceDN/>
              <w:adjustRightInd/>
              <w:textAlignment w:val="auto"/>
            </w:pPr>
            <w:hyperlink r:id="rId366" w:history="1">
              <w:r w:rsidR="00C472BF">
                <w:rPr>
                  <w:rStyle w:val="Hyperlink"/>
                </w:rPr>
                <w:t>C1-230501</w:t>
              </w:r>
            </w:hyperlink>
          </w:p>
        </w:tc>
        <w:tc>
          <w:tcPr>
            <w:tcW w:w="4191" w:type="dxa"/>
            <w:gridSpan w:val="3"/>
            <w:tcBorders>
              <w:top w:val="single" w:sz="4" w:space="0" w:color="auto"/>
              <w:bottom w:val="single" w:sz="4" w:space="0" w:color="auto"/>
            </w:tcBorders>
            <w:shd w:val="clear" w:color="auto" w:fill="FFFF00"/>
          </w:tcPr>
          <w:p w14:paraId="60BD4577" w14:textId="381D2B51" w:rsidR="00C472BF" w:rsidRDefault="00C472BF" w:rsidP="00C472BF">
            <w:pPr>
              <w:rPr>
                <w:rFonts w:cs="Arial"/>
              </w:rPr>
            </w:pPr>
            <w:r>
              <w:rPr>
                <w:rFonts w:cs="Arial"/>
              </w:rPr>
              <w:t>DP for Handling for DL NAS transport with cause78</w:t>
            </w:r>
          </w:p>
        </w:tc>
        <w:tc>
          <w:tcPr>
            <w:tcW w:w="1767" w:type="dxa"/>
            <w:tcBorders>
              <w:top w:val="single" w:sz="4" w:space="0" w:color="auto"/>
              <w:bottom w:val="single" w:sz="4" w:space="0" w:color="auto"/>
            </w:tcBorders>
            <w:shd w:val="clear" w:color="auto" w:fill="FFFF00"/>
          </w:tcPr>
          <w:p w14:paraId="581EDBA4" w14:textId="521382B7" w:rsidR="00C472BF" w:rsidRDefault="00C472BF" w:rsidP="00C472BF">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2DD149F" w14:textId="518A7A79"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CDCC5" w14:textId="77777777" w:rsidR="00C472BF" w:rsidRDefault="00C472BF" w:rsidP="00C472BF">
            <w:pPr>
              <w:rPr>
                <w:rFonts w:eastAsia="Batang" w:cs="Arial"/>
                <w:lang w:eastAsia="ko-KR"/>
              </w:rPr>
            </w:pPr>
          </w:p>
        </w:tc>
      </w:tr>
      <w:tr w:rsidR="00C472BF" w:rsidRPr="00D95972" w14:paraId="304D3394" w14:textId="77777777" w:rsidTr="00BC7D60">
        <w:tc>
          <w:tcPr>
            <w:tcW w:w="976" w:type="dxa"/>
            <w:tcBorders>
              <w:left w:val="thinThickThinSmallGap" w:sz="24" w:space="0" w:color="auto"/>
              <w:bottom w:val="nil"/>
            </w:tcBorders>
            <w:shd w:val="clear" w:color="auto" w:fill="auto"/>
          </w:tcPr>
          <w:p w14:paraId="309EA3C4" w14:textId="77777777" w:rsidR="00C472BF" w:rsidRPr="00D95972" w:rsidRDefault="00C472BF" w:rsidP="00C472BF">
            <w:pPr>
              <w:rPr>
                <w:rFonts w:cs="Arial"/>
              </w:rPr>
            </w:pPr>
          </w:p>
        </w:tc>
        <w:tc>
          <w:tcPr>
            <w:tcW w:w="1317" w:type="dxa"/>
            <w:gridSpan w:val="2"/>
            <w:tcBorders>
              <w:bottom w:val="nil"/>
            </w:tcBorders>
            <w:shd w:val="clear" w:color="auto" w:fill="auto"/>
          </w:tcPr>
          <w:p w14:paraId="50FD5FA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34AA3FE" w14:textId="25EC6C2F" w:rsidR="00C472BF" w:rsidRDefault="003F4C12" w:rsidP="00C472BF">
            <w:pPr>
              <w:overflowPunct/>
              <w:autoSpaceDE/>
              <w:autoSpaceDN/>
              <w:adjustRightInd/>
              <w:textAlignment w:val="auto"/>
            </w:pPr>
            <w:hyperlink r:id="rId367" w:history="1">
              <w:r w:rsidR="00C472BF">
                <w:rPr>
                  <w:rStyle w:val="Hyperlink"/>
                </w:rPr>
                <w:t>C1-230502</w:t>
              </w:r>
            </w:hyperlink>
          </w:p>
        </w:tc>
        <w:tc>
          <w:tcPr>
            <w:tcW w:w="4191" w:type="dxa"/>
            <w:gridSpan w:val="3"/>
            <w:tcBorders>
              <w:top w:val="single" w:sz="4" w:space="0" w:color="auto"/>
              <w:bottom w:val="single" w:sz="4" w:space="0" w:color="auto"/>
            </w:tcBorders>
            <w:shd w:val="clear" w:color="auto" w:fill="FFFF00"/>
          </w:tcPr>
          <w:p w14:paraId="01820E76" w14:textId="213A2CD9" w:rsidR="00C472BF" w:rsidRDefault="00C472BF" w:rsidP="00C472BF">
            <w:pPr>
              <w:rPr>
                <w:rFonts w:cs="Arial"/>
              </w:rPr>
            </w:pPr>
            <w:r>
              <w:rPr>
                <w:rFonts w:cs="Arial"/>
              </w:rPr>
              <w:t>UE handling for cause78 in DL NAS TRANSPORT and connection management</w:t>
            </w:r>
          </w:p>
        </w:tc>
        <w:tc>
          <w:tcPr>
            <w:tcW w:w="1767" w:type="dxa"/>
            <w:tcBorders>
              <w:top w:val="single" w:sz="4" w:space="0" w:color="auto"/>
              <w:bottom w:val="single" w:sz="4" w:space="0" w:color="auto"/>
            </w:tcBorders>
            <w:shd w:val="clear" w:color="auto" w:fill="FFFF00"/>
          </w:tcPr>
          <w:p w14:paraId="75716768" w14:textId="4FD734C2" w:rsidR="00C472BF" w:rsidRDefault="00C472BF" w:rsidP="00C472BF">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A98F6DF" w14:textId="0E0FCB99" w:rsidR="00C472BF" w:rsidRDefault="00C472BF" w:rsidP="00C472BF">
            <w:pPr>
              <w:rPr>
                <w:rFonts w:cs="Arial"/>
              </w:rPr>
            </w:pPr>
            <w:r>
              <w:rPr>
                <w:rFonts w:cs="Arial"/>
              </w:rPr>
              <w:t>CR 5091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39237" w14:textId="77777777" w:rsidR="00C472BF" w:rsidRDefault="00C472BF" w:rsidP="00C472BF">
            <w:pPr>
              <w:rPr>
                <w:rFonts w:eastAsia="Batang" w:cs="Arial"/>
                <w:lang w:eastAsia="ko-KR"/>
              </w:rPr>
            </w:pPr>
          </w:p>
        </w:tc>
      </w:tr>
      <w:tr w:rsidR="00C472BF" w:rsidRPr="00D95972" w14:paraId="6CCE8BC0" w14:textId="77777777" w:rsidTr="00BC7D60">
        <w:tc>
          <w:tcPr>
            <w:tcW w:w="976" w:type="dxa"/>
            <w:tcBorders>
              <w:left w:val="thinThickThinSmallGap" w:sz="24" w:space="0" w:color="auto"/>
              <w:bottom w:val="nil"/>
            </w:tcBorders>
            <w:shd w:val="clear" w:color="auto" w:fill="auto"/>
          </w:tcPr>
          <w:p w14:paraId="296C14D6" w14:textId="77777777" w:rsidR="00C472BF" w:rsidRPr="00D95972" w:rsidRDefault="00C472BF" w:rsidP="00C472BF">
            <w:pPr>
              <w:rPr>
                <w:rFonts w:cs="Arial"/>
              </w:rPr>
            </w:pPr>
          </w:p>
        </w:tc>
        <w:tc>
          <w:tcPr>
            <w:tcW w:w="1317" w:type="dxa"/>
            <w:gridSpan w:val="2"/>
            <w:tcBorders>
              <w:bottom w:val="nil"/>
            </w:tcBorders>
            <w:shd w:val="clear" w:color="auto" w:fill="auto"/>
          </w:tcPr>
          <w:p w14:paraId="3268174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52E2B3" w14:textId="050999BF" w:rsidR="00C472BF" w:rsidRDefault="003F4C12" w:rsidP="00C472BF">
            <w:pPr>
              <w:overflowPunct/>
              <w:autoSpaceDE/>
              <w:autoSpaceDN/>
              <w:adjustRightInd/>
              <w:textAlignment w:val="auto"/>
            </w:pPr>
            <w:hyperlink r:id="rId368" w:history="1">
              <w:r w:rsidR="00C472BF">
                <w:rPr>
                  <w:rStyle w:val="Hyperlink"/>
                </w:rPr>
                <w:t>C1-230522</w:t>
              </w:r>
            </w:hyperlink>
          </w:p>
        </w:tc>
        <w:tc>
          <w:tcPr>
            <w:tcW w:w="4191" w:type="dxa"/>
            <w:gridSpan w:val="3"/>
            <w:tcBorders>
              <w:top w:val="single" w:sz="4" w:space="0" w:color="auto"/>
              <w:bottom w:val="single" w:sz="4" w:space="0" w:color="auto"/>
            </w:tcBorders>
            <w:shd w:val="clear" w:color="auto" w:fill="FFFF00"/>
          </w:tcPr>
          <w:p w14:paraId="2CCFE54A" w14:textId="49F092A2" w:rsidR="00C472BF" w:rsidRDefault="00C472BF" w:rsidP="00C472BF">
            <w:pPr>
              <w:rPr>
                <w:rFonts w:cs="Arial"/>
              </w:rPr>
            </w:pPr>
            <w:r>
              <w:rPr>
                <w:rFonts w:cs="Arial"/>
              </w:rPr>
              <w:t>Clarification on remote UE ID</w:t>
            </w:r>
          </w:p>
        </w:tc>
        <w:tc>
          <w:tcPr>
            <w:tcW w:w="1767" w:type="dxa"/>
            <w:tcBorders>
              <w:top w:val="single" w:sz="4" w:space="0" w:color="auto"/>
              <w:bottom w:val="single" w:sz="4" w:space="0" w:color="auto"/>
            </w:tcBorders>
            <w:shd w:val="clear" w:color="auto" w:fill="FFFF00"/>
          </w:tcPr>
          <w:p w14:paraId="3E9C0FD0" w14:textId="2D363E66" w:rsidR="00C472BF" w:rsidRDefault="00C472BF" w:rsidP="00C472B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41786CB" w14:textId="150497F6" w:rsidR="00C472BF" w:rsidRDefault="00C472BF" w:rsidP="00C472BF">
            <w:pPr>
              <w:rPr>
                <w:rFonts w:cs="Arial"/>
              </w:rPr>
            </w:pPr>
            <w:r>
              <w:rPr>
                <w:rFonts w:cs="Arial"/>
              </w:rPr>
              <w:t>CR 5093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AC043" w14:textId="77777777" w:rsidR="00C472BF" w:rsidRDefault="00C472BF" w:rsidP="00C472BF">
            <w:pPr>
              <w:rPr>
                <w:rFonts w:eastAsia="Batang" w:cs="Arial"/>
                <w:lang w:eastAsia="ko-KR"/>
              </w:rPr>
            </w:pPr>
          </w:p>
        </w:tc>
      </w:tr>
      <w:tr w:rsidR="00C472BF" w:rsidRPr="00D95972" w14:paraId="478CA838" w14:textId="77777777" w:rsidTr="00BC7D60">
        <w:tc>
          <w:tcPr>
            <w:tcW w:w="976" w:type="dxa"/>
            <w:tcBorders>
              <w:left w:val="thinThickThinSmallGap" w:sz="24" w:space="0" w:color="auto"/>
              <w:bottom w:val="nil"/>
            </w:tcBorders>
            <w:shd w:val="clear" w:color="auto" w:fill="auto"/>
          </w:tcPr>
          <w:p w14:paraId="4AEC00EE" w14:textId="77777777" w:rsidR="00C472BF" w:rsidRPr="00D95972" w:rsidRDefault="00C472BF" w:rsidP="00C472BF">
            <w:pPr>
              <w:rPr>
                <w:rFonts w:cs="Arial"/>
              </w:rPr>
            </w:pPr>
          </w:p>
        </w:tc>
        <w:tc>
          <w:tcPr>
            <w:tcW w:w="1317" w:type="dxa"/>
            <w:gridSpan w:val="2"/>
            <w:tcBorders>
              <w:bottom w:val="nil"/>
            </w:tcBorders>
            <w:shd w:val="clear" w:color="auto" w:fill="auto"/>
          </w:tcPr>
          <w:p w14:paraId="5AEC95F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142B120" w14:textId="17B5CDB1" w:rsidR="00C472BF" w:rsidRDefault="003F4C12" w:rsidP="00C472BF">
            <w:pPr>
              <w:overflowPunct/>
              <w:autoSpaceDE/>
              <w:autoSpaceDN/>
              <w:adjustRightInd/>
              <w:textAlignment w:val="auto"/>
            </w:pPr>
            <w:hyperlink r:id="rId369" w:history="1">
              <w:r w:rsidR="00C472BF">
                <w:rPr>
                  <w:rStyle w:val="Hyperlink"/>
                </w:rPr>
                <w:t>C1-230524</w:t>
              </w:r>
            </w:hyperlink>
          </w:p>
        </w:tc>
        <w:tc>
          <w:tcPr>
            <w:tcW w:w="4191" w:type="dxa"/>
            <w:gridSpan w:val="3"/>
            <w:tcBorders>
              <w:top w:val="single" w:sz="4" w:space="0" w:color="auto"/>
              <w:bottom w:val="single" w:sz="4" w:space="0" w:color="auto"/>
            </w:tcBorders>
            <w:shd w:val="clear" w:color="auto" w:fill="FFFF00"/>
          </w:tcPr>
          <w:p w14:paraId="3691E487" w14:textId="73D6A901" w:rsidR="00C472BF" w:rsidRDefault="00C472BF" w:rsidP="00C472BF">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5F8E8F6" w14:textId="0D1E905D"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90DD7A6" w14:textId="68950325" w:rsidR="00C472BF" w:rsidRDefault="00C472BF" w:rsidP="00C472BF">
            <w:pPr>
              <w:rPr>
                <w:rFonts w:cs="Arial"/>
              </w:rPr>
            </w:pPr>
            <w:r>
              <w:rPr>
                <w:rFonts w:cs="Arial"/>
              </w:rPr>
              <w:t>CR 4904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6AA35" w14:textId="37A68798" w:rsidR="00C472BF" w:rsidRDefault="00C472BF" w:rsidP="00C472BF">
            <w:pPr>
              <w:rPr>
                <w:rFonts w:eastAsia="Batang" w:cs="Arial"/>
                <w:lang w:eastAsia="ko-KR"/>
              </w:rPr>
            </w:pPr>
            <w:r>
              <w:rPr>
                <w:rFonts w:eastAsia="Batang" w:cs="Arial"/>
                <w:lang w:eastAsia="ko-KR"/>
              </w:rPr>
              <w:t>Revision of C1-226633</w:t>
            </w:r>
          </w:p>
        </w:tc>
      </w:tr>
      <w:tr w:rsidR="00C472BF" w:rsidRPr="00D95972" w14:paraId="48FB37EE" w14:textId="77777777" w:rsidTr="00BC7D60">
        <w:tc>
          <w:tcPr>
            <w:tcW w:w="976" w:type="dxa"/>
            <w:tcBorders>
              <w:left w:val="thinThickThinSmallGap" w:sz="24" w:space="0" w:color="auto"/>
              <w:bottom w:val="nil"/>
            </w:tcBorders>
            <w:shd w:val="clear" w:color="auto" w:fill="auto"/>
          </w:tcPr>
          <w:p w14:paraId="326F392E" w14:textId="77777777" w:rsidR="00C472BF" w:rsidRPr="00D95972" w:rsidRDefault="00C472BF" w:rsidP="00C472BF">
            <w:pPr>
              <w:rPr>
                <w:rFonts w:cs="Arial"/>
              </w:rPr>
            </w:pPr>
          </w:p>
        </w:tc>
        <w:tc>
          <w:tcPr>
            <w:tcW w:w="1317" w:type="dxa"/>
            <w:gridSpan w:val="2"/>
            <w:tcBorders>
              <w:bottom w:val="nil"/>
            </w:tcBorders>
            <w:shd w:val="clear" w:color="auto" w:fill="auto"/>
          </w:tcPr>
          <w:p w14:paraId="6FF15F9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9EE1C4C" w14:textId="041BDFE6" w:rsidR="00C472BF" w:rsidRDefault="003F4C12" w:rsidP="00C472BF">
            <w:pPr>
              <w:overflowPunct/>
              <w:autoSpaceDE/>
              <w:autoSpaceDN/>
              <w:adjustRightInd/>
              <w:textAlignment w:val="auto"/>
            </w:pPr>
            <w:hyperlink r:id="rId370" w:history="1">
              <w:r w:rsidR="00C472BF">
                <w:rPr>
                  <w:rStyle w:val="Hyperlink"/>
                </w:rPr>
                <w:t>C1-230525</w:t>
              </w:r>
            </w:hyperlink>
          </w:p>
        </w:tc>
        <w:tc>
          <w:tcPr>
            <w:tcW w:w="4191" w:type="dxa"/>
            <w:gridSpan w:val="3"/>
            <w:tcBorders>
              <w:top w:val="single" w:sz="4" w:space="0" w:color="auto"/>
              <w:bottom w:val="single" w:sz="4" w:space="0" w:color="auto"/>
            </w:tcBorders>
            <w:shd w:val="clear" w:color="auto" w:fill="FFFF00"/>
          </w:tcPr>
          <w:p w14:paraId="5EC058AA" w14:textId="7CE481BF" w:rsidR="00C472BF" w:rsidRDefault="00C472BF" w:rsidP="00C472BF">
            <w:pPr>
              <w:rPr>
                <w:rFonts w:cs="Arial"/>
              </w:rPr>
            </w:pPr>
            <w:r>
              <w:rPr>
                <w:rFonts w:cs="Arial"/>
              </w:rPr>
              <w:t>Handling of pending NSSAI in NSSRG procedure rel-18- option 1</w:t>
            </w:r>
          </w:p>
        </w:tc>
        <w:tc>
          <w:tcPr>
            <w:tcW w:w="1767" w:type="dxa"/>
            <w:tcBorders>
              <w:top w:val="single" w:sz="4" w:space="0" w:color="auto"/>
              <w:bottom w:val="single" w:sz="4" w:space="0" w:color="auto"/>
            </w:tcBorders>
            <w:shd w:val="clear" w:color="auto" w:fill="FFFF00"/>
          </w:tcPr>
          <w:p w14:paraId="14164F6C" w14:textId="65526BF4"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6F197A9" w14:textId="26045B51" w:rsidR="00C472BF" w:rsidRDefault="00C472BF" w:rsidP="00C472BF">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3F56D" w14:textId="102FE694" w:rsidR="00C472BF" w:rsidRDefault="00C472BF" w:rsidP="00C472BF">
            <w:pPr>
              <w:rPr>
                <w:rFonts w:eastAsia="Batang" w:cs="Arial"/>
                <w:lang w:eastAsia="ko-KR"/>
              </w:rPr>
            </w:pPr>
            <w:r>
              <w:rPr>
                <w:rFonts w:eastAsia="Batang" w:cs="Arial"/>
                <w:lang w:eastAsia="ko-KR"/>
              </w:rPr>
              <w:t>Revision of C1-226645</w:t>
            </w:r>
          </w:p>
        </w:tc>
      </w:tr>
      <w:tr w:rsidR="00C472BF" w:rsidRPr="00D95972" w14:paraId="1E2C39E8" w14:textId="77777777" w:rsidTr="00FD40BA">
        <w:tc>
          <w:tcPr>
            <w:tcW w:w="976" w:type="dxa"/>
            <w:tcBorders>
              <w:left w:val="thinThickThinSmallGap" w:sz="24" w:space="0" w:color="auto"/>
              <w:bottom w:val="nil"/>
            </w:tcBorders>
            <w:shd w:val="clear" w:color="auto" w:fill="auto"/>
          </w:tcPr>
          <w:p w14:paraId="062C3331" w14:textId="77777777" w:rsidR="00C472BF" w:rsidRPr="00D95972" w:rsidRDefault="00C472BF" w:rsidP="00C472BF">
            <w:pPr>
              <w:rPr>
                <w:rFonts w:cs="Arial"/>
              </w:rPr>
            </w:pPr>
          </w:p>
        </w:tc>
        <w:tc>
          <w:tcPr>
            <w:tcW w:w="1317" w:type="dxa"/>
            <w:gridSpan w:val="2"/>
            <w:tcBorders>
              <w:bottom w:val="nil"/>
            </w:tcBorders>
            <w:shd w:val="clear" w:color="auto" w:fill="auto"/>
          </w:tcPr>
          <w:p w14:paraId="68B486E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70A7931F" w14:textId="21B6414A" w:rsidR="00C472BF" w:rsidRDefault="00C472BF" w:rsidP="00C472BF">
            <w:pPr>
              <w:overflowPunct/>
              <w:autoSpaceDE/>
              <w:autoSpaceDN/>
              <w:adjustRightInd/>
              <w:textAlignment w:val="auto"/>
            </w:pPr>
            <w:r>
              <w:t>C1-230526</w:t>
            </w:r>
          </w:p>
        </w:tc>
        <w:tc>
          <w:tcPr>
            <w:tcW w:w="4191" w:type="dxa"/>
            <w:gridSpan w:val="3"/>
            <w:tcBorders>
              <w:top w:val="single" w:sz="4" w:space="0" w:color="auto"/>
              <w:bottom w:val="single" w:sz="4" w:space="0" w:color="auto"/>
            </w:tcBorders>
            <w:shd w:val="clear" w:color="auto" w:fill="00FFFF"/>
          </w:tcPr>
          <w:p w14:paraId="67C3F23D" w14:textId="67F37CB6" w:rsidR="00C472BF" w:rsidRDefault="00C472BF" w:rsidP="00C472BF">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00FFFF"/>
          </w:tcPr>
          <w:p w14:paraId="6330F03D" w14:textId="0304413D"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677D4B72" w14:textId="554782F2" w:rsidR="00C472BF" w:rsidRDefault="00C472BF" w:rsidP="00C472BF">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C434D9" w14:textId="33776A30" w:rsidR="00C472BF" w:rsidRDefault="00C472BF" w:rsidP="00C472BF">
            <w:pPr>
              <w:rPr>
                <w:rFonts w:eastAsia="Batang" w:cs="Arial"/>
                <w:lang w:eastAsia="ko-KR"/>
              </w:rPr>
            </w:pPr>
            <w:r>
              <w:rPr>
                <w:rFonts w:eastAsia="Batang" w:cs="Arial"/>
                <w:lang w:eastAsia="ko-KR"/>
              </w:rPr>
              <w:t>Revision of C1-226647</w:t>
            </w:r>
          </w:p>
        </w:tc>
      </w:tr>
      <w:tr w:rsidR="00C472BF" w:rsidRPr="00D95972" w14:paraId="4263E53C" w14:textId="77777777" w:rsidTr="00BC7D60">
        <w:tc>
          <w:tcPr>
            <w:tcW w:w="976" w:type="dxa"/>
            <w:tcBorders>
              <w:left w:val="thinThickThinSmallGap" w:sz="24" w:space="0" w:color="auto"/>
              <w:bottom w:val="nil"/>
            </w:tcBorders>
            <w:shd w:val="clear" w:color="auto" w:fill="auto"/>
          </w:tcPr>
          <w:p w14:paraId="3A94685A" w14:textId="77777777" w:rsidR="00C472BF" w:rsidRPr="00D95972" w:rsidRDefault="00C472BF" w:rsidP="00C472BF">
            <w:pPr>
              <w:rPr>
                <w:rFonts w:cs="Arial"/>
              </w:rPr>
            </w:pPr>
          </w:p>
        </w:tc>
        <w:tc>
          <w:tcPr>
            <w:tcW w:w="1317" w:type="dxa"/>
            <w:gridSpan w:val="2"/>
            <w:tcBorders>
              <w:bottom w:val="nil"/>
            </w:tcBorders>
            <w:shd w:val="clear" w:color="auto" w:fill="auto"/>
          </w:tcPr>
          <w:p w14:paraId="6A74271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50BF0B4" w14:textId="7BDB854A" w:rsidR="00C472BF" w:rsidRDefault="003F4C12" w:rsidP="00C472BF">
            <w:pPr>
              <w:overflowPunct/>
              <w:autoSpaceDE/>
              <w:autoSpaceDN/>
              <w:adjustRightInd/>
              <w:textAlignment w:val="auto"/>
            </w:pPr>
            <w:hyperlink r:id="rId371" w:history="1">
              <w:r w:rsidR="00C472BF">
                <w:rPr>
                  <w:rStyle w:val="Hyperlink"/>
                </w:rPr>
                <w:t>C1-230527</w:t>
              </w:r>
            </w:hyperlink>
          </w:p>
        </w:tc>
        <w:tc>
          <w:tcPr>
            <w:tcW w:w="4191" w:type="dxa"/>
            <w:gridSpan w:val="3"/>
            <w:tcBorders>
              <w:top w:val="single" w:sz="4" w:space="0" w:color="auto"/>
              <w:bottom w:val="single" w:sz="4" w:space="0" w:color="auto"/>
            </w:tcBorders>
            <w:shd w:val="clear" w:color="auto" w:fill="FFFF00"/>
          </w:tcPr>
          <w:p w14:paraId="361DD2FA" w14:textId="68D7C568" w:rsidR="00C472BF" w:rsidRDefault="00C472BF" w:rsidP="00C472BF">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00"/>
          </w:tcPr>
          <w:p w14:paraId="31339364" w14:textId="38BD0DA9"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2AA439D" w14:textId="47C1CEEE" w:rsidR="00C472BF" w:rsidRDefault="00C472BF" w:rsidP="00C472BF">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0A12B" w14:textId="712C65B0" w:rsidR="00C472BF" w:rsidRDefault="00C472BF" w:rsidP="00C472BF">
            <w:pPr>
              <w:rPr>
                <w:rFonts w:eastAsia="Batang" w:cs="Arial"/>
                <w:lang w:eastAsia="ko-KR"/>
              </w:rPr>
            </w:pPr>
            <w:r>
              <w:rPr>
                <w:rFonts w:eastAsia="Batang" w:cs="Arial"/>
                <w:lang w:eastAsia="ko-KR"/>
              </w:rPr>
              <w:t>Revision of C1-226647</w:t>
            </w:r>
          </w:p>
        </w:tc>
      </w:tr>
      <w:tr w:rsidR="00C472BF" w:rsidRPr="00D95972" w14:paraId="482FECDD" w14:textId="77777777" w:rsidTr="00BC7D60">
        <w:tc>
          <w:tcPr>
            <w:tcW w:w="976" w:type="dxa"/>
            <w:tcBorders>
              <w:left w:val="thinThickThinSmallGap" w:sz="24" w:space="0" w:color="auto"/>
              <w:bottom w:val="nil"/>
            </w:tcBorders>
            <w:shd w:val="clear" w:color="auto" w:fill="auto"/>
          </w:tcPr>
          <w:p w14:paraId="189F7DFE" w14:textId="77777777" w:rsidR="00C472BF" w:rsidRPr="00D95972" w:rsidRDefault="00C472BF" w:rsidP="00C472BF">
            <w:pPr>
              <w:rPr>
                <w:rFonts w:cs="Arial"/>
              </w:rPr>
            </w:pPr>
          </w:p>
        </w:tc>
        <w:tc>
          <w:tcPr>
            <w:tcW w:w="1317" w:type="dxa"/>
            <w:gridSpan w:val="2"/>
            <w:tcBorders>
              <w:bottom w:val="nil"/>
            </w:tcBorders>
            <w:shd w:val="clear" w:color="auto" w:fill="auto"/>
          </w:tcPr>
          <w:p w14:paraId="39B13F2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FD1B39B" w14:textId="746660E1" w:rsidR="00C472BF" w:rsidRDefault="003F4C12" w:rsidP="00C472BF">
            <w:pPr>
              <w:overflowPunct/>
              <w:autoSpaceDE/>
              <w:autoSpaceDN/>
              <w:adjustRightInd/>
              <w:textAlignment w:val="auto"/>
            </w:pPr>
            <w:hyperlink r:id="rId372" w:history="1">
              <w:r w:rsidR="00C472BF">
                <w:rPr>
                  <w:rStyle w:val="Hyperlink"/>
                </w:rPr>
                <w:t>C1-230533</w:t>
              </w:r>
            </w:hyperlink>
          </w:p>
        </w:tc>
        <w:tc>
          <w:tcPr>
            <w:tcW w:w="4191" w:type="dxa"/>
            <w:gridSpan w:val="3"/>
            <w:tcBorders>
              <w:top w:val="single" w:sz="4" w:space="0" w:color="auto"/>
              <w:bottom w:val="single" w:sz="4" w:space="0" w:color="auto"/>
            </w:tcBorders>
            <w:shd w:val="clear" w:color="auto" w:fill="FFFF00"/>
          </w:tcPr>
          <w:p w14:paraId="0AE430BB" w14:textId="6F8B0BA4" w:rsidR="00C472BF" w:rsidRDefault="00C472BF" w:rsidP="00C472BF">
            <w:pPr>
              <w:rPr>
                <w:rFonts w:cs="Arial"/>
              </w:rPr>
            </w:pPr>
            <w:r>
              <w:rPr>
                <w:rFonts w:cs="Arial"/>
              </w:rPr>
              <w:t xml:space="preserve">Clarification </w:t>
            </w:r>
            <w:proofErr w:type="gramStart"/>
            <w:r>
              <w:rPr>
                <w:rFonts w:cs="Arial"/>
              </w:rPr>
              <w:t>on  #</w:t>
            </w:r>
            <w:proofErr w:type="gramEnd"/>
            <w:r>
              <w:rPr>
                <w:rFonts w:cs="Arial"/>
              </w:rPr>
              <w:t>11, #35 with integrity protection in HPLMN</w:t>
            </w:r>
          </w:p>
        </w:tc>
        <w:tc>
          <w:tcPr>
            <w:tcW w:w="1767" w:type="dxa"/>
            <w:tcBorders>
              <w:top w:val="single" w:sz="4" w:space="0" w:color="auto"/>
              <w:bottom w:val="single" w:sz="4" w:space="0" w:color="auto"/>
            </w:tcBorders>
            <w:shd w:val="clear" w:color="auto" w:fill="FFFF00"/>
          </w:tcPr>
          <w:p w14:paraId="6F2E2D3A" w14:textId="444A82E5" w:rsidR="00C472BF" w:rsidRDefault="00C472BF" w:rsidP="00C472B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8A0C38" w14:textId="798C6FD1" w:rsidR="00C472BF" w:rsidRDefault="00C472BF" w:rsidP="00C472BF">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3ADD1" w14:textId="1BAAA2F5" w:rsidR="00C472BF" w:rsidRDefault="00C472BF" w:rsidP="00C472BF">
            <w:pPr>
              <w:rPr>
                <w:rFonts w:eastAsia="Batang" w:cs="Arial"/>
                <w:lang w:eastAsia="ko-KR"/>
              </w:rPr>
            </w:pPr>
            <w:r>
              <w:rPr>
                <w:rFonts w:eastAsia="Batang" w:cs="Arial"/>
                <w:lang w:eastAsia="ko-KR"/>
              </w:rPr>
              <w:t>Revision of C1-227064</w:t>
            </w:r>
          </w:p>
        </w:tc>
      </w:tr>
      <w:tr w:rsidR="00C472BF" w:rsidRPr="00D95972" w14:paraId="52B9FC2C" w14:textId="77777777" w:rsidTr="00BC7D60">
        <w:tc>
          <w:tcPr>
            <w:tcW w:w="976" w:type="dxa"/>
            <w:tcBorders>
              <w:left w:val="thinThickThinSmallGap" w:sz="24" w:space="0" w:color="auto"/>
              <w:bottom w:val="nil"/>
            </w:tcBorders>
            <w:shd w:val="clear" w:color="auto" w:fill="auto"/>
          </w:tcPr>
          <w:p w14:paraId="09D5B798" w14:textId="77777777" w:rsidR="00C472BF" w:rsidRPr="00D95972" w:rsidRDefault="00C472BF" w:rsidP="00C472BF">
            <w:pPr>
              <w:rPr>
                <w:rFonts w:cs="Arial"/>
              </w:rPr>
            </w:pPr>
          </w:p>
        </w:tc>
        <w:tc>
          <w:tcPr>
            <w:tcW w:w="1317" w:type="dxa"/>
            <w:gridSpan w:val="2"/>
            <w:tcBorders>
              <w:bottom w:val="nil"/>
            </w:tcBorders>
            <w:shd w:val="clear" w:color="auto" w:fill="auto"/>
          </w:tcPr>
          <w:p w14:paraId="66F1001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9E0D5C" w14:textId="3B159E9D" w:rsidR="00C472BF" w:rsidRDefault="003F4C12" w:rsidP="00C472BF">
            <w:pPr>
              <w:overflowPunct/>
              <w:autoSpaceDE/>
              <w:autoSpaceDN/>
              <w:adjustRightInd/>
              <w:textAlignment w:val="auto"/>
            </w:pPr>
            <w:hyperlink r:id="rId373" w:history="1">
              <w:r w:rsidR="00C472BF">
                <w:rPr>
                  <w:rStyle w:val="Hyperlink"/>
                </w:rPr>
                <w:t>C1-230534</w:t>
              </w:r>
            </w:hyperlink>
          </w:p>
        </w:tc>
        <w:tc>
          <w:tcPr>
            <w:tcW w:w="4191" w:type="dxa"/>
            <w:gridSpan w:val="3"/>
            <w:tcBorders>
              <w:top w:val="single" w:sz="4" w:space="0" w:color="auto"/>
              <w:bottom w:val="single" w:sz="4" w:space="0" w:color="auto"/>
            </w:tcBorders>
            <w:shd w:val="clear" w:color="auto" w:fill="FFFF00"/>
          </w:tcPr>
          <w:p w14:paraId="38735E6F" w14:textId="1C7CA929" w:rsidR="00C472BF" w:rsidRDefault="00C472BF" w:rsidP="00C472BF">
            <w:pPr>
              <w:rPr>
                <w:rFonts w:cs="Arial"/>
              </w:rPr>
            </w:pPr>
            <w:r>
              <w:rPr>
                <w:rFonts w:cs="Arial"/>
              </w:rPr>
              <w:t>Change in mapped NSSAI and NSSAA procedure</w:t>
            </w:r>
          </w:p>
        </w:tc>
        <w:tc>
          <w:tcPr>
            <w:tcW w:w="1767" w:type="dxa"/>
            <w:tcBorders>
              <w:top w:val="single" w:sz="4" w:space="0" w:color="auto"/>
              <w:bottom w:val="single" w:sz="4" w:space="0" w:color="auto"/>
            </w:tcBorders>
            <w:shd w:val="clear" w:color="auto" w:fill="FFFF00"/>
          </w:tcPr>
          <w:p w14:paraId="3CFAA443" w14:textId="757252DF" w:rsidR="00C472BF" w:rsidRDefault="00C472BF" w:rsidP="00C472B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67C734E" w14:textId="3DE23211" w:rsidR="00C472BF" w:rsidRDefault="00C472BF" w:rsidP="00C472BF">
            <w:pPr>
              <w:rPr>
                <w:rFonts w:cs="Arial"/>
              </w:rPr>
            </w:pPr>
            <w:r>
              <w:rPr>
                <w:rFonts w:cs="Arial"/>
              </w:rPr>
              <w:t>CR 5096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076CB" w14:textId="77777777" w:rsidR="00C472BF" w:rsidRDefault="00C472BF" w:rsidP="00C472BF">
            <w:pPr>
              <w:rPr>
                <w:rFonts w:eastAsia="Batang" w:cs="Arial"/>
                <w:lang w:eastAsia="ko-KR"/>
              </w:rPr>
            </w:pPr>
          </w:p>
        </w:tc>
      </w:tr>
      <w:tr w:rsidR="00C472BF" w:rsidRPr="00D95972" w14:paraId="1B492DEA" w14:textId="77777777" w:rsidTr="00BC7D60">
        <w:tc>
          <w:tcPr>
            <w:tcW w:w="976" w:type="dxa"/>
            <w:tcBorders>
              <w:left w:val="thinThickThinSmallGap" w:sz="24" w:space="0" w:color="auto"/>
              <w:bottom w:val="nil"/>
            </w:tcBorders>
            <w:shd w:val="clear" w:color="auto" w:fill="auto"/>
          </w:tcPr>
          <w:p w14:paraId="0315F739" w14:textId="77777777" w:rsidR="00C472BF" w:rsidRPr="00D95972" w:rsidRDefault="00C472BF" w:rsidP="00C472BF">
            <w:pPr>
              <w:rPr>
                <w:rFonts w:cs="Arial"/>
              </w:rPr>
            </w:pPr>
          </w:p>
        </w:tc>
        <w:tc>
          <w:tcPr>
            <w:tcW w:w="1317" w:type="dxa"/>
            <w:gridSpan w:val="2"/>
            <w:tcBorders>
              <w:bottom w:val="nil"/>
            </w:tcBorders>
            <w:shd w:val="clear" w:color="auto" w:fill="auto"/>
          </w:tcPr>
          <w:p w14:paraId="7CBA05B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7795C28" w14:textId="3A8BC7FE" w:rsidR="00C472BF" w:rsidRDefault="003F4C12" w:rsidP="00C472BF">
            <w:pPr>
              <w:overflowPunct/>
              <w:autoSpaceDE/>
              <w:autoSpaceDN/>
              <w:adjustRightInd/>
              <w:textAlignment w:val="auto"/>
            </w:pPr>
            <w:hyperlink r:id="rId374" w:history="1">
              <w:r w:rsidR="00C472BF">
                <w:rPr>
                  <w:rStyle w:val="Hyperlink"/>
                </w:rPr>
                <w:t>C1-230537</w:t>
              </w:r>
            </w:hyperlink>
          </w:p>
        </w:tc>
        <w:tc>
          <w:tcPr>
            <w:tcW w:w="4191" w:type="dxa"/>
            <w:gridSpan w:val="3"/>
            <w:tcBorders>
              <w:top w:val="single" w:sz="4" w:space="0" w:color="auto"/>
              <w:bottom w:val="single" w:sz="4" w:space="0" w:color="auto"/>
            </w:tcBorders>
            <w:shd w:val="clear" w:color="auto" w:fill="FFFF00"/>
          </w:tcPr>
          <w:p w14:paraId="55D11085" w14:textId="1A137AA4" w:rsidR="00C472BF" w:rsidRDefault="00C472BF" w:rsidP="00C472BF">
            <w:pPr>
              <w:rPr>
                <w:rFonts w:cs="Arial"/>
              </w:rPr>
            </w:pPr>
            <w:r>
              <w:rPr>
                <w:rFonts w:cs="Arial"/>
              </w:rPr>
              <w:t>Introducing the type 6 IEs container</w:t>
            </w:r>
          </w:p>
        </w:tc>
        <w:tc>
          <w:tcPr>
            <w:tcW w:w="1767" w:type="dxa"/>
            <w:tcBorders>
              <w:top w:val="single" w:sz="4" w:space="0" w:color="auto"/>
              <w:bottom w:val="single" w:sz="4" w:space="0" w:color="auto"/>
            </w:tcBorders>
            <w:shd w:val="clear" w:color="auto" w:fill="FFFF00"/>
          </w:tcPr>
          <w:p w14:paraId="50739BAD" w14:textId="7854AB68"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E28221F" w14:textId="6340C012" w:rsidR="00C472BF" w:rsidRDefault="00C472BF" w:rsidP="00C472BF">
            <w:pPr>
              <w:rPr>
                <w:rFonts w:cs="Arial"/>
              </w:rPr>
            </w:pPr>
            <w:r>
              <w:rPr>
                <w:rFonts w:cs="Arial"/>
              </w:rPr>
              <w:t>CR 5098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1FD24" w14:textId="77777777" w:rsidR="00C472BF" w:rsidRDefault="00C472BF" w:rsidP="00C472BF">
            <w:pPr>
              <w:rPr>
                <w:rFonts w:eastAsia="Batang" w:cs="Arial"/>
                <w:lang w:eastAsia="ko-KR"/>
              </w:rPr>
            </w:pPr>
          </w:p>
        </w:tc>
      </w:tr>
      <w:tr w:rsidR="00C472BF" w:rsidRPr="00D95972" w14:paraId="253A1739" w14:textId="77777777" w:rsidTr="00FD40BA">
        <w:tc>
          <w:tcPr>
            <w:tcW w:w="976" w:type="dxa"/>
            <w:tcBorders>
              <w:left w:val="thinThickThinSmallGap" w:sz="24" w:space="0" w:color="auto"/>
              <w:bottom w:val="nil"/>
            </w:tcBorders>
            <w:shd w:val="clear" w:color="auto" w:fill="auto"/>
          </w:tcPr>
          <w:p w14:paraId="5F4831EF" w14:textId="77777777" w:rsidR="00C472BF" w:rsidRPr="00D95972" w:rsidRDefault="00C472BF" w:rsidP="00C472BF">
            <w:pPr>
              <w:rPr>
                <w:rFonts w:cs="Arial"/>
              </w:rPr>
            </w:pPr>
          </w:p>
        </w:tc>
        <w:tc>
          <w:tcPr>
            <w:tcW w:w="1317" w:type="dxa"/>
            <w:gridSpan w:val="2"/>
            <w:tcBorders>
              <w:bottom w:val="nil"/>
            </w:tcBorders>
            <w:shd w:val="clear" w:color="auto" w:fill="auto"/>
          </w:tcPr>
          <w:p w14:paraId="6FB08B1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2D404EF" w14:textId="4EFC4F0F" w:rsidR="00C472BF" w:rsidRDefault="003F4C12" w:rsidP="00C472BF">
            <w:pPr>
              <w:overflowPunct/>
              <w:autoSpaceDE/>
              <w:autoSpaceDN/>
              <w:adjustRightInd/>
              <w:textAlignment w:val="auto"/>
            </w:pPr>
            <w:hyperlink r:id="rId375" w:history="1">
              <w:r w:rsidR="00C472BF">
                <w:rPr>
                  <w:rStyle w:val="Hyperlink"/>
                </w:rPr>
                <w:t>C1-230546</w:t>
              </w:r>
            </w:hyperlink>
          </w:p>
        </w:tc>
        <w:tc>
          <w:tcPr>
            <w:tcW w:w="4191" w:type="dxa"/>
            <w:gridSpan w:val="3"/>
            <w:tcBorders>
              <w:top w:val="single" w:sz="4" w:space="0" w:color="auto"/>
              <w:bottom w:val="single" w:sz="4" w:space="0" w:color="auto"/>
            </w:tcBorders>
            <w:shd w:val="clear" w:color="auto" w:fill="FFFF00"/>
          </w:tcPr>
          <w:p w14:paraId="7ACE251B" w14:textId="6228B421" w:rsidR="00C472BF" w:rsidRDefault="00C472BF" w:rsidP="00C472BF">
            <w:pPr>
              <w:rPr>
                <w:rFonts w:cs="Arial"/>
              </w:rPr>
            </w:pPr>
            <w:r>
              <w:rPr>
                <w:rFonts w:cs="Arial"/>
              </w:rPr>
              <w:t>Single CH-controlled prioritized list of preferred SNPNs/GINs</w:t>
            </w:r>
          </w:p>
        </w:tc>
        <w:tc>
          <w:tcPr>
            <w:tcW w:w="1767" w:type="dxa"/>
            <w:tcBorders>
              <w:top w:val="single" w:sz="4" w:space="0" w:color="auto"/>
              <w:bottom w:val="single" w:sz="4" w:space="0" w:color="auto"/>
            </w:tcBorders>
            <w:shd w:val="clear" w:color="auto" w:fill="FFFF00"/>
          </w:tcPr>
          <w:p w14:paraId="5172664F" w14:textId="4E933EBD"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BB4F3" w14:textId="01DAAFF5" w:rsidR="00C472BF" w:rsidRDefault="00C472BF" w:rsidP="00C472BF">
            <w:pPr>
              <w:rPr>
                <w:rFonts w:cs="Arial"/>
              </w:rPr>
            </w:pPr>
            <w:r>
              <w:rPr>
                <w:rFonts w:cs="Arial"/>
              </w:rPr>
              <w:t>CR 1049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9965C" w14:textId="77777777" w:rsidR="00C472BF" w:rsidRDefault="00C472BF" w:rsidP="00C472BF">
            <w:pPr>
              <w:rPr>
                <w:rFonts w:eastAsia="Batang" w:cs="Arial"/>
                <w:lang w:eastAsia="ko-KR"/>
              </w:rPr>
            </w:pPr>
          </w:p>
        </w:tc>
      </w:tr>
      <w:tr w:rsidR="00C472BF" w:rsidRPr="00D95972" w14:paraId="4F980705" w14:textId="77777777" w:rsidTr="00FD40BA">
        <w:tc>
          <w:tcPr>
            <w:tcW w:w="976" w:type="dxa"/>
            <w:tcBorders>
              <w:left w:val="thinThickThinSmallGap" w:sz="24" w:space="0" w:color="auto"/>
              <w:bottom w:val="nil"/>
            </w:tcBorders>
            <w:shd w:val="clear" w:color="auto" w:fill="auto"/>
          </w:tcPr>
          <w:p w14:paraId="7855DC4C" w14:textId="77777777" w:rsidR="00C472BF" w:rsidRPr="00D95972" w:rsidRDefault="00C472BF" w:rsidP="00C472BF">
            <w:pPr>
              <w:rPr>
                <w:rFonts w:cs="Arial"/>
              </w:rPr>
            </w:pPr>
          </w:p>
        </w:tc>
        <w:tc>
          <w:tcPr>
            <w:tcW w:w="1317" w:type="dxa"/>
            <w:gridSpan w:val="2"/>
            <w:tcBorders>
              <w:bottom w:val="nil"/>
            </w:tcBorders>
            <w:shd w:val="clear" w:color="auto" w:fill="auto"/>
          </w:tcPr>
          <w:p w14:paraId="10F1485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3703D3F" w14:textId="2FA04623" w:rsidR="00C472BF" w:rsidRDefault="003F4C12" w:rsidP="00C472BF">
            <w:pPr>
              <w:overflowPunct/>
              <w:autoSpaceDE/>
              <w:autoSpaceDN/>
              <w:adjustRightInd/>
              <w:textAlignment w:val="auto"/>
            </w:pPr>
            <w:hyperlink r:id="rId376" w:history="1">
              <w:r w:rsidR="00C472BF">
                <w:rPr>
                  <w:rStyle w:val="Hyperlink"/>
                </w:rPr>
                <w:t>C1-230552</w:t>
              </w:r>
            </w:hyperlink>
          </w:p>
        </w:tc>
        <w:tc>
          <w:tcPr>
            <w:tcW w:w="4191" w:type="dxa"/>
            <w:gridSpan w:val="3"/>
            <w:tcBorders>
              <w:top w:val="single" w:sz="4" w:space="0" w:color="auto"/>
              <w:bottom w:val="single" w:sz="4" w:space="0" w:color="auto"/>
            </w:tcBorders>
            <w:shd w:val="clear" w:color="auto" w:fill="FFFF00"/>
          </w:tcPr>
          <w:p w14:paraId="53EA49FD" w14:textId="673B5F60" w:rsidR="00C472BF" w:rsidRDefault="00C472BF" w:rsidP="00C472BF">
            <w:pPr>
              <w:rPr>
                <w:rFonts w:cs="Arial"/>
              </w:rPr>
            </w:pPr>
            <w:r>
              <w:rPr>
                <w:rFonts w:cs="Arial"/>
              </w:rPr>
              <w:t>SOR information delivery via an SNPN</w:t>
            </w:r>
          </w:p>
        </w:tc>
        <w:tc>
          <w:tcPr>
            <w:tcW w:w="1767" w:type="dxa"/>
            <w:tcBorders>
              <w:top w:val="single" w:sz="4" w:space="0" w:color="auto"/>
              <w:bottom w:val="single" w:sz="4" w:space="0" w:color="auto"/>
            </w:tcBorders>
            <w:shd w:val="clear" w:color="auto" w:fill="FFFF00"/>
          </w:tcPr>
          <w:p w14:paraId="5E256046" w14:textId="6BC6D37E"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EB56D0" w14:textId="45AC7F03" w:rsidR="00C472BF" w:rsidRDefault="00C472BF" w:rsidP="00C472BF">
            <w:pPr>
              <w:rPr>
                <w:rFonts w:cs="Arial"/>
              </w:rPr>
            </w:pPr>
            <w:r>
              <w:rPr>
                <w:rFonts w:cs="Arial"/>
              </w:rPr>
              <w:t>CR 1050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E4D4C" w14:textId="77777777" w:rsidR="00C472BF" w:rsidRDefault="00C472BF" w:rsidP="00C472BF">
            <w:pPr>
              <w:rPr>
                <w:rFonts w:eastAsia="Batang" w:cs="Arial"/>
                <w:lang w:eastAsia="ko-KR"/>
              </w:rPr>
            </w:pPr>
          </w:p>
        </w:tc>
      </w:tr>
      <w:tr w:rsidR="00C472BF" w:rsidRPr="00D95972" w14:paraId="013687DF" w14:textId="77777777" w:rsidTr="00FD40BA">
        <w:tc>
          <w:tcPr>
            <w:tcW w:w="976" w:type="dxa"/>
            <w:tcBorders>
              <w:left w:val="thinThickThinSmallGap" w:sz="24" w:space="0" w:color="auto"/>
              <w:bottom w:val="nil"/>
            </w:tcBorders>
            <w:shd w:val="clear" w:color="auto" w:fill="auto"/>
          </w:tcPr>
          <w:p w14:paraId="206B6423" w14:textId="77777777" w:rsidR="00C472BF" w:rsidRPr="00D95972" w:rsidRDefault="00C472BF" w:rsidP="00C472BF">
            <w:pPr>
              <w:rPr>
                <w:rFonts w:cs="Arial"/>
              </w:rPr>
            </w:pPr>
          </w:p>
        </w:tc>
        <w:tc>
          <w:tcPr>
            <w:tcW w:w="1317" w:type="dxa"/>
            <w:gridSpan w:val="2"/>
            <w:tcBorders>
              <w:bottom w:val="nil"/>
            </w:tcBorders>
            <w:shd w:val="clear" w:color="auto" w:fill="auto"/>
          </w:tcPr>
          <w:p w14:paraId="52ED48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00D397" w14:textId="01D2218D" w:rsidR="00C472BF" w:rsidRDefault="003F4C12" w:rsidP="00C472BF">
            <w:pPr>
              <w:overflowPunct/>
              <w:autoSpaceDE/>
              <w:autoSpaceDN/>
              <w:adjustRightInd/>
              <w:textAlignment w:val="auto"/>
            </w:pPr>
            <w:hyperlink r:id="rId377" w:history="1">
              <w:r w:rsidR="00C472BF">
                <w:rPr>
                  <w:rStyle w:val="Hyperlink"/>
                </w:rPr>
                <w:t>C1-230574</w:t>
              </w:r>
            </w:hyperlink>
          </w:p>
        </w:tc>
        <w:tc>
          <w:tcPr>
            <w:tcW w:w="4191" w:type="dxa"/>
            <w:gridSpan w:val="3"/>
            <w:tcBorders>
              <w:top w:val="single" w:sz="4" w:space="0" w:color="auto"/>
              <w:bottom w:val="single" w:sz="4" w:space="0" w:color="auto"/>
            </w:tcBorders>
            <w:shd w:val="clear" w:color="auto" w:fill="FFFF00"/>
          </w:tcPr>
          <w:p w14:paraId="5EC23F11" w14:textId="41CF7215" w:rsidR="00C472BF" w:rsidRDefault="00C472BF" w:rsidP="00C472BF">
            <w:pPr>
              <w:rPr>
                <w:rFonts w:cs="Arial"/>
              </w:rPr>
            </w:pPr>
            <w:r>
              <w:rPr>
                <w:rFonts w:cs="Arial"/>
              </w:rPr>
              <w:t>Emergency call handling during SNPN onboarding.</w:t>
            </w:r>
          </w:p>
        </w:tc>
        <w:tc>
          <w:tcPr>
            <w:tcW w:w="1767" w:type="dxa"/>
            <w:tcBorders>
              <w:top w:val="single" w:sz="4" w:space="0" w:color="auto"/>
              <w:bottom w:val="single" w:sz="4" w:space="0" w:color="auto"/>
            </w:tcBorders>
            <w:shd w:val="clear" w:color="auto" w:fill="FFFF00"/>
          </w:tcPr>
          <w:p w14:paraId="5CFA48B7" w14:textId="4E587485" w:rsidR="00C472BF"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C470A5" w14:textId="327AEF3B" w:rsidR="00C472BF" w:rsidRDefault="00C472BF" w:rsidP="00C472BF">
            <w:pPr>
              <w:rPr>
                <w:rFonts w:cs="Arial"/>
              </w:rPr>
            </w:pPr>
            <w:r>
              <w:rPr>
                <w:rFonts w:cs="Arial"/>
              </w:rPr>
              <w:t>CR 5111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22D73" w14:textId="77777777" w:rsidR="00C472BF" w:rsidRDefault="00C472BF" w:rsidP="00C472BF">
            <w:pPr>
              <w:rPr>
                <w:rFonts w:eastAsia="Batang" w:cs="Arial"/>
                <w:lang w:eastAsia="ko-KR"/>
              </w:rPr>
            </w:pPr>
          </w:p>
        </w:tc>
      </w:tr>
      <w:tr w:rsidR="00C472BF" w:rsidRPr="00D95972" w14:paraId="73598E9B" w14:textId="77777777" w:rsidTr="00BC7D60">
        <w:tc>
          <w:tcPr>
            <w:tcW w:w="976" w:type="dxa"/>
            <w:tcBorders>
              <w:left w:val="thinThickThinSmallGap" w:sz="24" w:space="0" w:color="auto"/>
              <w:bottom w:val="nil"/>
            </w:tcBorders>
            <w:shd w:val="clear" w:color="auto" w:fill="auto"/>
          </w:tcPr>
          <w:p w14:paraId="3D63D74B" w14:textId="77777777" w:rsidR="00C472BF" w:rsidRPr="00D95972" w:rsidRDefault="00C472BF" w:rsidP="00C472BF">
            <w:pPr>
              <w:rPr>
                <w:rFonts w:cs="Arial"/>
              </w:rPr>
            </w:pPr>
          </w:p>
        </w:tc>
        <w:tc>
          <w:tcPr>
            <w:tcW w:w="1317" w:type="dxa"/>
            <w:gridSpan w:val="2"/>
            <w:tcBorders>
              <w:bottom w:val="nil"/>
            </w:tcBorders>
            <w:shd w:val="clear" w:color="auto" w:fill="auto"/>
          </w:tcPr>
          <w:p w14:paraId="3A4723B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631607E" w14:textId="04CD0F95" w:rsidR="00C472BF" w:rsidRDefault="003F4C12" w:rsidP="00C472BF">
            <w:pPr>
              <w:overflowPunct/>
              <w:autoSpaceDE/>
              <w:autoSpaceDN/>
              <w:adjustRightInd/>
              <w:textAlignment w:val="auto"/>
            </w:pPr>
            <w:hyperlink r:id="rId378" w:history="1">
              <w:r w:rsidR="00C472BF">
                <w:rPr>
                  <w:rStyle w:val="Hyperlink"/>
                </w:rPr>
                <w:t>C1-230575</w:t>
              </w:r>
            </w:hyperlink>
          </w:p>
        </w:tc>
        <w:tc>
          <w:tcPr>
            <w:tcW w:w="4191" w:type="dxa"/>
            <w:gridSpan w:val="3"/>
            <w:tcBorders>
              <w:top w:val="single" w:sz="4" w:space="0" w:color="auto"/>
              <w:bottom w:val="single" w:sz="4" w:space="0" w:color="auto"/>
            </w:tcBorders>
            <w:shd w:val="clear" w:color="auto" w:fill="FFFF00"/>
          </w:tcPr>
          <w:p w14:paraId="3F4FB324" w14:textId="785F8B18" w:rsidR="00C472BF" w:rsidRDefault="00C472BF" w:rsidP="00C472BF">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6F983F19" w14:textId="0468092A" w:rsidR="00C472BF"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B985D0" w14:textId="26344409" w:rsidR="00C472BF" w:rsidRDefault="00C472BF" w:rsidP="00C472BF">
            <w:pPr>
              <w:rPr>
                <w:rFonts w:cs="Arial"/>
              </w:rPr>
            </w:pPr>
            <w:r>
              <w:rPr>
                <w:rFonts w:cs="Arial"/>
              </w:rPr>
              <w:t>CR 5112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4D68" w14:textId="77777777" w:rsidR="00C472BF" w:rsidRDefault="00C472BF" w:rsidP="00C472BF">
            <w:pPr>
              <w:rPr>
                <w:rFonts w:eastAsia="Batang" w:cs="Arial"/>
                <w:lang w:eastAsia="ko-KR"/>
              </w:rPr>
            </w:pPr>
          </w:p>
        </w:tc>
      </w:tr>
      <w:tr w:rsidR="00C472BF" w:rsidRPr="00D95972" w14:paraId="697D41BF" w14:textId="77777777" w:rsidTr="00BC7D60">
        <w:tc>
          <w:tcPr>
            <w:tcW w:w="976" w:type="dxa"/>
            <w:tcBorders>
              <w:left w:val="thinThickThinSmallGap" w:sz="24" w:space="0" w:color="auto"/>
              <w:bottom w:val="nil"/>
            </w:tcBorders>
            <w:shd w:val="clear" w:color="auto" w:fill="auto"/>
          </w:tcPr>
          <w:p w14:paraId="2DDF4F67" w14:textId="77777777" w:rsidR="00C472BF" w:rsidRPr="00D95972" w:rsidRDefault="00C472BF" w:rsidP="00C472BF">
            <w:pPr>
              <w:rPr>
                <w:rFonts w:cs="Arial"/>
              </w:rPr>
            </w:pPr>
          </w:p>
        </w:tc>
        <w:tc>
          <w:tcPr>
            <w:tcW w:w="1317" w:type="dxa"/>
            <w:gridSpan w:val="2"/>
            <w:tcBorders>
              <w:bottom w:val="nil"/>
            </w:tcBorders>
            <w:shd w:val="clear" w:color="auto" w:fill="auto"/>
          </w:tcPr>
          <w:p w14:paraId="6AF5DB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FBB9C6" w14:textId="3DAD13D0" w:rsidR="00C472BF" w:rsidRDefault="003F4C12" w:rsidP="00C472BF">
            <w:pPr>
              <w:overflowPunct/>
              <w:autoSpaceDE/>
              <w:autoSpaceDN/>
              <w:adjustRightInd/>
              <w:textAlignment w:val="auto"/>
            </w:pPr>
            <w:hyperlink r:id="rId379" w:history="1">
              <w:r w:rsidR="00C472BF">
                <w:rPr>
                  <w:rStyle w:val="Hyperlink"/>
                </w:rPr>
                <w:t>C1-230579</w:t>
              </w:r>
            </w:hyperlink>
          </w:p>
        </w:tc>
        <w:tc>
          <w:tcPr>
            <w:tcW w:w="4191" w:type="dxa"/>
            <w:gridSpan w:val="3"/>
            <w:tcBorders>
              <w:top w:val="single" w:sz="4" w:space="0" w:color="auto"/>
              <w:bottom w:val="single" w:sz="4" w:space="0" w:color="auto"/>
            </w:tcBorders>
            <w:shd w:val="clear" w:color="auto" w:fill="FFFF00"/>
          </w:tcPr>
          <w:p w14:paraId="7812D225" w14:textId="72147FD1" w:rsidR="00C472BF" w:rsidRDefault="00C472BF" w:rsidP="00C472BF">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00"/>
          </w:tcPr>
          <w:p w14:paraId="0514C0F8" w14:textId="17787787" w:rsidR="00C472BF" w:rsidRDefault="00C472BF" w:rsidP="00C472B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83B9063" w14:textId="038E409A" w:rsidR="00C472BF" w:rsidRDefault="00C472BF" w:rsidP="00C472BF">
            <w:pPr>
              <w:rPr>
                <w:rFonts w:cs="Arial"/>
              </w:rPr>
            </w:pPr>
            <w:r>
              <w:rPr>
                <w:rFonts w:cs="Arial"/>
              </w:rPr>
              <w:t>CR 5114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ED278" w14:textId="77777777" w:rsidR="00C472BF" w:rsidRDefault="00C472BF" w:rsidP="00C472BF">
            <w:pPr>
              <w:rPr>
                <w:rFonts w:eastAsia="Batang" w:cs="Arial"/>
                <w:lang w:eastAsia="ko-KR"/>
              </w:rPr>
            </w:pPr>
          </w:p>
        </w:tc>
      </w:tr>
      <w:tr w:rsidR="00C472BF" w:rsidRPr="00D95972" w14:paraId="22B3D705" w14:textId="77777777" w:rsidTr="00BC7D60">
        <w:tc>
          <w:tcPr>
            <w:tcW w:w="976" w:type="dxa"/>
            <w:tcBorders>
              <w:left w:val="thinThickThinSmallGap" w:sz="24" w:space="0" w:color="auto"/>
              <w:bottom w:val="nil"/>
            </w:tcBorders>
            <w:shd w:val="clear" w:color="auto" w:fill="auto"/>
          </w:tcPr>
          <w:p w14:paraId="74B14F6F" w14:textId="77777777" w:rsidR="00C472BF" w:rsidRPr="00D95972" w:rsidRDefault="00C472BF" w:rsidP="00C472BF">
            <w:pPr>
              <w:rPr>
                <w:rFonts w:cs="Arial"/>
              </w:rPr>
            </w:pPr>
          </w:p>
        </w:tc>
        <w:tc>
          <w:tcPr>
            <w:tcW w:w="1317" w:type="dxa"/>
            <w:gridSpan w:val="2"/>
            <w:tcBorders>
              <w:bottom w:val="nil"/>
            </w:tcBorders>
            <w:shd w:val="clear" w:color="auto" w:fill="auto"/>
          </w:tcPr>
          <w:p w14:paraId="5141582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2DFA044" w14:textId="57827334" w:rsidR="00C472BF" w:rsidRDefault="003F4C12" w:rsidP="00C472BF">
            <w:pPr>
              <w:overflowPunct/>
              <w:autoSpaceDE/>
              <w:autoSpaceDN/>
              <w:adjustRightInd/>
              <w:textAlignment w:val="auto"/>
            </w:pPr>
            <w:hyperlink r:id="rId380" w:history="1">
              <w:r w:rsidR="00C472BF">
                <w:rPr>
                  <w:rStyle w:val="Hyperlink"/>
                </w:rPr>
                <w:t>C1-230662</w:t>
              </w:r>
            </w:hyperlink>
          </w:p>
        </w:tc>
        <w:tc>
          <w:tcPr>
            <w:tcW w:w="4191" w:type="dxa"/>
            <w:gridSpan w:val="3"/>
            <w:tcBorders>
              <w:top w:val="single" w:sz="4" w:space="0" w:color="auto"/>
              <w:bottom w:val="single" w:sz="4" w:space="0" w:color="auto"/>
            </w:tcBorders>
            <w:shd w:val="clear" w:color="auto" w:fill="FFFF00"/>
          </w:tcPr>
          <w:p w14:paraId="68143135" w14:textId="60C9ED91" w:rsidR="00C472BF" w:rsidRDefault="00C472BF" w:rsidP="00C472BF">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69B0BCA8" w14:textId="3DABADF7" w:rsidR="00C472BF" w:rsidRDefault="00C472BF" w:rsidP="00C472B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C426348" w14:textId="7E3DB1D8" w:rsidR="00C472BF" w:rsidRDefault="00C472BF" w:rsidP="00C472BF">
            <w:pPr>
              <w:rPr>
                <w:rFonts w:cs="Arial"/>
              </w:rPr>
            </w:pPr>
            <w:r>
              <w:rPr>
                <w:rFonts w:cs="Arial"/>
              </w:rPr>
              <w:t>CR 5143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78A5C" w14:textId="77777777" w:rsidR="00C472BF" w:rsidRDefault="00C472BF" w:rsidP="00C472BF">
            <w:pPr>
              <w:rPr>
                <w:rFonts w:eastAsia="Batang" w:cs="Arial"/>
                <w:lang w:eastAsia="ko-KR"/>
              </w:rPr>
            </w:pPr>
          </w:p>
        </w:tc>
      </w:tr>
      <w:tr w:rsidR="00C472BF" w:rsidRPr="00D95972" w14:paraId="52320B15" w14:textId="77777777" w:rsidTr="00F73747">
        <w:tc>
          <w:tcPr>
            <w:tcW w:w="976" w:type="dxa"/>
            <w:tcBorders>
              <w:left w:val="thinThickThinSmallGap" w:sz="24" w:space="0" w:color="auto"/>
              <w:bottom w:val="nil"/>
            </w:tcBorders>
            <w:shd w:val="clear" w:color="auto" w:fill="auto"/>
          </w:tcPr>
          <w:p w14:paraId="43F66E5B" w14:textId="77777777" w:rsidR="00C472BF" w:rsidRPr="00D95972" w:rsidRDefault="00C472BF" w:rsidP="00C472BF">
            <w:pPr>
              <w:rPr>
                <w:rFonts w:cs="Arial"/>
              </w:rPr>
            </w:pPr>
          </w:p>
        </w:tc>
        <w:tc>
          <w:tcPr>
            <w:tcW w:w="1317" w:type="dxa"/>
            <w:gridSpan w:val="2"/>
            <w:tcBorders>
              <w:bottom w:val="nil"/>
            </w:tcBorders>
            <w:shd w:val="clear" w:color="auto" w:fill="auto"/>
          </w:tcPr>
          <w:p w14:paraId="5FF4686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E564555" w14:textId="2F0D8DFE" w:rsidR="00C472BF" w:rsidRDefault="003F4C12" w:rsidP="00C472BF">
            <w:pPr>
              <w:overflowPunct/>
              <w:autoSpaceDE/>
              <w:autoSpaceDN/>
              <w:adjustRightInd/>
              <w:textAlignment w:val="auto"/>
            </w:pPr>
            <w:hyperlink r:id="rId381" w:history="1">
              <w:r w:rsidR="00C472BF">
                <w:rPr>
                  <w:rStyle w:val="Hyperlink"/>
                </w:rPr>
                <w:t>C1-230671</w:t>
              </w:r>
            </w:hyperlink>
          </w:p>
        </w:tc>
        <w:tc>
          <w:tcPr>
            <w:tcW w:w="4191" w:type="dxa"/>
            <w:gridSpan w:val="3"/>
            <w:tcBorders>
              <w:top w:val="single" w:sz="4" w:space="0" w:color="auto"/>
              <w:bottom w:val="single" w:sz="4" w:space="0" w:color="auto"/>
            </w:tcBorders>
            <w:shd w:val="clear" w:color="auto" w:fill="FFFF00"/>
          </w:tcPr>
          <w:p w14:paraId="0EAEA8C5" w14:textId="00E16B62" w:rsidR="00C472BF" w:rsidRDefault="00C472BF" w:rsidP="00C472BF">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5D8D4DB4" w14:textId="62E12C6C" w:rsidR="00C472BF" w:rsidRDefault="00C472BF" w:rsidP="00C472B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EADED1" w14:textId="73721050" w:rsidR="00C472BF" w:rsidRDefault="00C472BF" w:rsidP="00C472BF">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2A509" w14:textId="77777777" w:rsidR="00C472BF" w:rsidRDefault="00C472BF" w:rsidP="00C472BF">
            <w:pPr>
              <w:rPr>
                <w:rFonts w:eastAsia="Batang" w:cs="Arial"/>
                <w:lang w:eastAsia="ko-KR"/>
              </w:rPr>
            </w:pPr>
          </w:p>
        </w:tc>
      </w:tr>
      <w:tr w:rsidR="00C472BF" w:rsidRPr="00D95972" w14:paraId="1EC04446" w14:textId="77777777" w:rsidTr="00F73747">
        <w:tc>
          <w:tcPr>
            <w:tcW w:w="976" w:type="dxa"/>
            <w:tcBorders>
              <w:left w:val="thinThickThinSmallGap" w:sz="24" w:space="0" w:color="auto"/>
              <w:bottom w:val="nil"/>
            </w:tcBorders>
            <w:shd w:val="clear" w:color="auto" w:fill="auto"/>
          </w:tcPr>
          <w:p w14:paraId="3A8BD6B7" w14:textId="77777777" w:rsidR="00C472BF" w:rsidRPr="00D95972" w:rsidRDefault="00C472BF" w:rsidP="00C472BF">
            <w:pPr>
              <w:rPr>
                <w:rFonts w:cs="Arial"/>
              </w:rPr>
            </w:pPr>
          </w:p>
        </w:tc>
        <w:tc>
          <w:tcPr>
            <w:tcW w:w="1317" w:type="dxa"/>
            <w:gridSpan w:val="2"/>
            <w:tcBorders>
              <w:bottom w:val="nil"/>
            </w:tcBorders>
            <w:shd w:val="clear" w:color="auto" w:fill="auto"/>
          </w:tcPr>
          <w:p w14:paraId="21B8ED6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77F709" w14:textId="71A63E0F" w:rsidR="00C472BF" w:rsidRDefault="003F4C12" w:rsidP="00C472BF">
            <w:pPr>
              <w:overflowPunct/>
              <w:autoSpaceDE/>
              <w:autoSpaceDN/>
              <w:adjustRightInd/>
              <w:textAlignment w:val="auto"/>
            </w:pPr>
            <w:hyperlink r:id="rId382" w:history="1">
              <w:r w:rsidR="00C472BF">
                <w:rPr>
                  <w:rStyle w:val="Hyperlink"/>
                </w:rPr>
                <w:t>C1-230672</w:t>
              </w:r>
            </w:hyperlink>
          </w:p>
        </w:tc>
        <w:tc>
          <w:tcPr>
            <w:tcW w:w="4191" w:type="dxa"/>
            <w:gridSpan w:val="3"/>
            <w:tcBorders>
              <w:top w:val="single" w:sz="4" w:space="0" w:color="auto"/>
              <w:bottom w:val="single" w:sz="4" w:space="0" w:color="auto"/>
            </w:tcBorders>
            <w:shd w:val="clear" w:color="auto" w:fill="FFFF00"/>
          </w:tcPr>
          <w:p w14:paraId="6B4CE8B6" w14:textId="3AFD2AD0" w:rsidR="00C472BF" w:rsidRDefault="00C472BF" w:rsidP="00C472BF">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00888329" w14:textId="1D605437" w:rsidR="00C472BF" w:rsidRDefault="00C472BF" w:rsidP="00C472B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01C64E2" w14:textId="138B95FA" w:rsidR="00C472BF" w:rsidRDefault="00C472BF" w:rsidP="00C472BF">
            <w:pPr>
              <w:rPr>
                <w:rFonts w:cs="Arial"/>
              </w:rPr>
            </w:pPr>
            <w:r>
              <w:rPr>
                <w:rFonts w:cs="Arial"/>
              </w:rPr>
              <w:t>CR 5150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6F34B" w14:textId="77777777" w:rsidR="00C472BF" w:rsidRDefault="00C472BF" w:rsidP="00C472BF">
            <w:pPr>
              <w:rPr>
                <w:rFonts w:eastAsia="Batang" w:cs="Arial"/>
                <w:lang w:eastAsia="ko-KR"/>
              </w:rPr>
            </w:pPr>
          </w:p>
        </w:tc>
      </w:tr>
      <w:tr w:rsidR="00C472BF" w:rsidRPr="00D95972" w14:paraId="63E02B7F" w14:textId="77777777" w:rsidTr="00BC7D60">
        <w:tc>
          <w:tcPr>
            <w:tcW w:w="976" w:type="dxa"/>
            <w:tcBorders>
              <w:left w:val="thinThickThinSmallGap" w:sz="24" w:space="0" w:color="auto"/>
              <w:bottom w:val="nil"/>
            </w:tcBorders>
            <w:shd w:val="clear" w:color="auto" w:fill="auto"/>
          </w:tcPr>
          <w:p w14:paraId="15DC57D7" w14:textId="77777777" w:rsidR="00C472BF" w:rsidRPr="00D95972" w:rsidRDefault="00C472BF" w:rsidP="00C472BF">
            <w:pPr>
              <w:rPr>
                <w:rFonts w:cs="Arial"/>
              </w:rPr>
            </w:pPr>
          </w:p>
        </w:tc>
        <w:tc>
          <w:tcPr>
            <w:tcW w:w="1317" w:type="dxa"/>
            <w:gridSpan w:val="2"/>
            <w:tcBorders>
              <w:bottom w:val="nil"/>
            </w:tcBorders>
            <w:shd w:val="clear" w:color="auto" w:fill="auto"/>
          </w:tcPr>
          <w:p w14:paraId="41227E3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34FE249" w14:textId="03122FFD" w:rsidR="00C472BF" w:rsidRDefault="003F4C12" w:rsidP="00C472BF">
            <w:pPr>
              <w:overflowPunct/>
              <w:autoSpaceDE/>
              <w:autoSpaceDN/>
              <w:adjustRightInd/>
              <w:textAlignment w:val="auto"/>
            </w:pPr>
            <w:hyperlink r:id="rId383" w:history="1">
              <w:r w:rsidR="00C472BF">
                <w:rPr>
                  <w:rStyle w:val="Hyperlink"/>
                </w:rPr>
                <w:t>C1-230697</w:t>
              </w:r>
            </w:hyperlink>
          </w:p>
        </w:tc>
        <w:tc>
          <w:tcPr>
            <w:tcW w:w="4191" w:type="dxa"/>
            <w:gridSpan w:val="3"/>
            <w:tcBorders>
              <w:top w:val="single" w:sz="4" w:space="0" w:color="auto"/>
              <w:bottom w:val="single" w:sz="4" w:space="0" w:color="auto"/>
            </w:tcBorders>
            <w:shd w:val="clear" w:color="auto" w:fill="FFFF00"/>
          </w:tcPr>
          <w:p w14:paraId="0AA8E51D" w14:textId="327796C7" w:rsidR="00C472BF" w:rsidRDefault="00C472BF" w:rsidP="00C472BF">
            <w:pPr>
              <w:rPr>
                <w:rFonts w:cs="Arial"/>
              </w:rPr>
            </w:pPr>
            <w:r>
              <w:rPr>
                <w:rFonts w:cs="Arial"/>
              </w:rPr>
              <w:t>URSP rules in the “list of subscribers data”</w:t>
            </w:r>
          </w:p>
        </w:tc>
        <w:tc>
          <w:tcPr>
            <w:tcW w:w="1767" w:type="dxa"/>
            <w:tcBorders>
              <w:top w:val="single" w:sz="4" w:space="0" w:color="auto"/>
              <w:bottom w:val="single" w:sz="4" w:space="0" w:color="auto"/>
            </w:tcBorders>
            <w:shd w:val="clear" w:color="auto" w:fill="FFFF00"/>
          </w:tcPr>
          <w:p w14:paraId="0C6A2DCE" w14:textId="30E00E2F" w:rsidR="00C472BF"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06BE803" w14:textId="1E8CFC44" w:rsidR="00C472BF" w:rsidRDefault="00C472BF" w:rsidP="00C472BF">
            <w:pPr>
              <w:rPr>
                <w:rFonts w:cs="Arial"/>
              </w:rPr>
            </w:pPr>
            <w:r>
              <w:rPr>
                <w:rFonts w:cs="Arial"/>
              </w:rPr>
              <w:t>CR 1060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0B36D" w14:textId="77777777" w:rsidR="00C472BF" w:rsidRDefault="00C472BF" w:rsidP="00C472BF">
            <w:pPr>
              <w:rPr>
                <w:rFonts w:eastAsia="Batang" w:cs="Arial"/>
                <w:lang w:eastAsia="ko-KR"/>
              </w:rPr>
            </w:pPr>
          </w:p>
        </w:tc>
      </w:tr>
      <w:tr w:rsidR="00C472BF" w:rsidRPr="00D95972" w14:paraId="270FE17F" w14:textId="77777777" w:rsidTr="00274C25">
        <w:tc>
          <w:tcPr>
            <w:tcW w:w="976" w:type="dxa"/>
            <w:tcBorders>
              <w:left w:val="thinThickThinSmallGap" w:sz="24" w:space="0" w:color="auto"/>
              <w:bottom w:val="nil"/>
            </w:tcBorders>
            <w:shd w:val="clear" w:color="auto" w:fill="auto"/>
          </w:tcPr>
          <w:p w14:paraId="5C2BB522" w14:textId="77777777" w:rsidR="00C472BF" w:rsidRPr="00D95972" w:rsidRDefault="00C472BF" w:rsidP="00C472BF">
            <w:pPr>
              <w:rPr>
                <w:rFonts w:cs="Arial"/>
              </w:rPr>
            </w:pPr>
          </w:p>
        </w:tc>
        <w:tc>
          <w:tcPr>
            <w:tcW w:w="1317" w:type="dxa"/>
            <w:gridSpan w:val="2"/>
            <w:tcBorders>
              <w:bottom w:val="nil"/>
            </w:tcBorders>
            <w:shd w:val="clear" w:color="auto" w:fill="auto"/>
          </w:tcPr>
          <w:p w14:paraId="13D0B3D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48910F4F" w14:textId="274A9982" w:rsidR="00C472BF" w:rsidRDefault="00C472BF" w:rsidP="00C472BF">
            <w:pPr>
              <w:overflowPunct/>
              <w:autoSpaceDE/>
              <w:autoSpaceDN/>
              <w:adjustRightInd/>
              <w:textAlignment w:val="auto"/>
            </w:pPr>
            <w:r>
              <w:t>C1-230699</w:t>
            </w:r>
          </w:p>
        </w:tc>
        <w:tc>
          <w:tcPr>
            <w:tcW w:w="4191" w:type="dxa"/>
            <w:gridSpan w:val="3"/>
            <w:tcBorders>
              <w:top w:val="single" w:sz="4" w:space="0" w:color="auto"/>
              <w:bottom w:val="single" w:sz="4" w:space="0" w:color="auto"/>
            </w:tcBorders>
            <w:shd w:val="clear" w:color="auto" w:fill="00FFFF"/>
          </w:tcPr>
          <w:p w14:paraId="0005245E" w14:textId="73EFD7EE" w:rsidR="00C472BF" w:rsidRDefault="00C472BF" w:rsidP="00C472BF">
            <w:pPr>
              <w:rPr>
                <w:rFonts w:cs="Arial"/>
              </w:rPr>
            </w:pPr>
            <w:r>
              <w:rPr>
                <w:rFonts w:cs="Arial"/>
              </w:rPr>
              <w:t>Triggering condition for not sending PDU session establishment by the UE in SNPN</w:t>
            </w:r>
          </w:p>
        </w:tc>
        <w:tc>
          <w:tcPr>
            <w:tcW w:w="1767" w:type="dxa"/>
            <w:tcBorders>
              <w:top w:val="single" w:sz="4" w:space="0" w:color="auto"/>
              <w:bottom w:val="single" w:sz="4" w:space="0" w:color="auto"/>
            </w:tcBorders>
            <w:shd w:val="clear" w:color="auto" w:fill="00FFFF"/>
          </w:tcPr>
          <w:p w14:paraId="6050D561" w14:textId="533BBF25" w:rsidR="00C472BF"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1816E307" w14:textId="3620C7AF" w:rsidR="00C472BF" w:rsidRDefault="00C472BF" w:rsidP="00C472BF">
            <w:pPr>
              <w:rPr>
                <w:rFonts w:cs="Arial"/>
              </w:rPr>
            </w:pPr>
            <w:r>
              <w:rPr>
                <w:rFonts w:cs="Arial"/>
              </w:rPr>
              <w:t>CR 5160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103D63" w14:textId="77777777" w:rsidR="00C472BF" w:rsidRDefault="00C472BF" w:rsidP="00C472BF">
            <w:pPr>
              <w:rPr>
                <w:rFonts w:eastAsia="Batang" w:cs="Arial"/>
                <w:lang w:eastAsia="ko-KR"/>
              </w:rPr>
            </w:pPr>
          </w:p>
        </w:tc>
      </w:tr>
      <w:tr w:rsidR="00C472BF"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C472BF" w:rsidRPr="00D95972" w:rsidRDefault="00C472BF" w:rsidP="00C472BF">
            <w:pPr>
              <w:rPr>
                <w:rFonts w:cs="Arial"/>
              </w:rPr>
            </w:pPr>
          </w:p>
        </w:tc>
        <w:tc>
          <w:tcPr>
            <w:tcW w:w="1317" w:type="dxa"/>
            <w:gridSpan w:val="2"/>
            <w:tcBorders>
              <w:bottom w:val="nil"/>
            </w:tcBorders>
            <w:shd w:val="clear" w:color="auto" w:fill="auto"/>
          </w:tcPr>
          <w:p w14:paraId="44EA572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6D1F05A1" w14:textId="2D2D7E7F"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45B2B030" w14:textId="0A8ACD34"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731DFFFF" w14:textId="3A48810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C472BF" w:rsidRDefault="00C472BF" w:rsidP="00C472BF">
            <w:pPr>
              <w:rPr>
                <w:rFonts w:eastAsia="Batang" w:cs="Arial"/>
                <w:lang w:eastAsia="ko-KR"/>
              </w:rPr>
            </w:pPr>
          </w:p>
        </w:tc>
      </w:tr>
      <w:tr w:rsidR="00C472BF"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C472BF" w:rsidRPr="00D95972" w:rsidRDefault="00C472BF" w:rsidP="00C472BF">
            <w:pPr>
              <w:rPr>
                <w:rFonts w:cs="Arial"/>
              </w:rPr>
            </w:pPr>
          </w:p>
        </w:tc>
        <w:tc>
          <w:tcPr>
            <w:tcW w:w="1317" w:type="dxa"/>
            <w:gridSpan w:val="2"/>
            <w:tcBorders>
              <w:bottom w:val="nil"/>
            </w:tcBorders>
            <w:shd w:val="clear" w:color="auto" w:fill="auto"/>
          </w:tcPr>
          <w:p w14:paraId="1A5E81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3689636E" w14:textId="07A8110E"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6B16D546" w14:textId="41C8750B"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6600CD9F" w14:textId="455AA714"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C472BF" w:rsidRDefault="00C472BF" w:rsidP="00C472BF">
            <w:pPr>
              <w:rPr>
                <w:rFonts w:eastAsia="Batang" w:cs="Arial"/>
                <w:lang w:eastAsia="ko-KR"/>
              </w:rPr>
            </w:pPr>
          </w:p>
        </w:tc>
      </w:tr>
      <w:tr w:rsidR="00C472BF"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C472BF" w:rsidRPr="00D95972" w:rsidRDefault="00C472BF" w:rsidP="00C472BF">
            <w:pPr>
              <w:rPr>
                <w:rFonts w:cs="Arial"/>
              </w:rPr>
            </w:pPr>
          </w:p>
        </w:tc>
        <w:tc>
          <w:tcPr>
            <w:tcW w:w="1317" w:type="dxa"/>
            <w:gridSpan w:val="2"/>
            <w:tcBorders>
              <w:bottom w:val="nil"/>
            </w:tcBorders>
            <w:shd w:val="clear" w:color="auto" w:fill="auto"/>
          </w:tcPr>
          <w:p w14:paraId="3117B53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75900300" w14:textId="0679FFD7" w:rsidR="00C472BF" w:rsidRDefault="00C472BF" w:rsidP="00C472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3A61B447" w14:textId="66C5EC92"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514DC9BB" w14:textId="55A2EF5F"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C472BF" w:rsidRDefault="00C472BF" w:rsidP="00C472BF">
            <w:pPr>
              <w:rPr>
                <w:rFonts w:eastAsia="Batang" w:cs="Arial"/>
                <w:lang w:eastAsia="ko-KR"/>
              </w:rPr>
            </w:pPr>
          </w:p>
        </w:tc>
      </w:tr>
      <w:tr w:rsidR="00C472BF"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C472BF" w:rsidRPr="00D95972" w:rsidRDefault="00C472BF" w:rsidP="00C472BF">
            <w:pPr>
              <w:rPr>
                <w:rFonts w:cs="Arial"/>
              </w:rPr>
            </w:pPr>
          </w:p>
        </w:tc>
        <w:tc>
          <w:tcPr>
            <w:tcW w:w="1317" w:type="dxa"/>
            <w:gridSpan w:val="2"/>
            <w:tcBorders>
              <w:bottom w:val="nil"/>
            </w:tcBorders>
            <w:shd w:val="clear" w:color="auto" w:fill="auto"/>
          </w:tcPr>
          <w:p w14:paraId="00A5903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A9B34E5"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63644F8"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B0099E3"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C472BF" w:rsidRDefault="00C472BF" w:rsidP="00C472BF">
            <w:pPr>
              <w:rPr>
                <w:rFonts w:eastAsia="Batang" w:cs="Arial"/>
                <w:lang w:eastAsia="ko-KR"/>
              </w:rPr>
            </w:pPr>
          </w:p>
        </w:tc>
      </w:tr>
      <w:tr w:rsidR="00C472BF"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C472BF" w:rsidRPr="00D95972" w:rsidRDefault="00C472BF" w:rsidP="00C472BF">
            <w:pPr>
              <w:rPr>
                <w:rFonts w:cs="Arial"/>
              </w:rPr>
            </w:pPr>
          </w:p>
        </w:tc>
        <w:tc>
          <w:tcPr>
            <w:tcW w:w="1317" w:type="dxa"/>
            <w:gridSpan w:val="2"/>
            <w:tcBorders>
              <w:bottom w:val="nil"/>
            </w:tcBorders>
            <w:shd w:val="clear" w:color="auto" w:fill="auto"/>
          </w:tcPr>
          <w:p w14:paraId="115A46D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4F5CF3C8"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14B426DA"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5E4324CD"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C472BF" w:rsidRDefault="00C472BF" w:rsidP="00C472BF">
            <w:pPr>
              <w:rPr>
                <w:rFonts w:eastAsia="Batang" w:cs="Arial"/>
                <w:lang w:eastAsia="ko-KR"/>
              </w:rPr>
            </w:pPr>
          </w:p>
        </w:tc>
      </w:tr>
      <w:tr w:rsidR="00C472BF"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C472BF" w:rsidRPr="00D95972" w:rsidRDefault="00C472BF" w:rsidP="00C472BF">
            <w:pPr>
              <w:rPr>
                <w:rFonts w:cs="Arial"/>
              </w:rPr>
            </w:pPr>
          </w:p>
        </w:tc>
        <w:tc>
          <w:tcPr>
            <w:tcW w:w="1317" w:type="dxa"/>
            <w:gridSpan w:val="2"/>
            <w:tcBorders>
              <w:bottom w:val="nil"/>
            </w:tcBorders>
            <w:shd w:val="clear" w:color="auto" w:fill="auto"/>
          </w:tcPr>
          <w:p w14:paraId="6FACA5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D512F10" w14:textId="77777777" w:rsidR="00C472BF"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8D0DE75"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FF325B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C472BF" w:rsidRDefault="00C472BF" w:rsidP="00C472BF">
            <w:pPr>
              <w:rPr>
                <w:rFonts w:eastAsia="Batang" w:cs="Arial"/>
                <w:lang w:eastAsia="ko-KR"/>
              </w:rPr>
            </w:pPr>
          </w:p>
        </w:tc>
      </w:tr>
      <w:tr w:rsidR="00C472BF"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C472BF" w:rsidRPr="00D95972" w:rsidRDefault="00C472BF" w:rsidP="00C472BF">
            <w:pPr>
              <w:rPr>
                <w:rFonts w:cs="Arial"/>
              </w:rPr>
            </w:pPr>
          </w:p>
        </w:tc>
        <w:tc>
          <w:tcPr>
            <w:tcW w:w="1317" w:type="dxa"/>
            <w:gridSpan w:val="2"/>
            <w:tcBorders>
              <w:bottom w:val="single" w:sz="4" w:space="0" w:color="auto"/>
            </w:tcBorders>
            <w:shd w:val="clear" w:color="auto" w:fill="auto"/>
          </w:tcPr>
          <w:p w14:paraId="2B634F3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auto"/>
          </w:tcPr>
          <w:p w14:paraId="1BE1C1C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auto"/>
          </w:tcPr>
          <w:p w14:paraId="7C73CE7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01C5248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C472BF" w:rsidRPr="00D95972" w:rsidRDefault="00C472BF" w:rsidP="00C472BF">
            <w:pPr>
              <w:rPr>
                <w:rFonts w:eastAsia="Batang" w:cs="Arial"/>
                <w:lang w:eastAsia="ko-KR"/>
              </w:rPr>
            </w:pPr>
          </w:p>
        </w:tc>
      </w:tr>
      <w:tr w:rsidR="00C472BF" w:rsidRPr="00D95972" w14:paraId="0EC2A0CF"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C472BF" w:rsidRPr="00D95972" w:rsidRDefault="00C472BF" w:rsidP="00C472B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C472BF" w:rsidRPr="00D95972" w:rsidRDefault="00C472BF" w:rsidP="00C472BF">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65BBC3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84F332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C472BF" w:rsidRDefault="00C472BF" w:rsidP="00C472B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C472BF" w:rsidRDefault="00C472BF" w:rsidP="00C472BF">
            <w:pPr>
              <w:rPr>
                <w:rFonts w:eastAsia="Batang" w:cs="Arial"/>
                <w:lang w:eastAsia="ko-KR"/>
              </w:rPr>
            </w:pPr>
          </w:p>
          <w:p w14:paraId="09BF6642" w14:textId="77777777" w:rsidR="00C472BF" w:rsidRPr="00D95972" w:rsidRDefault="00C472BF" w:rsidP="00C472BF">
            <w:pPr>
              <w:rPr>
                <w:rFonts w:eastAsia="Batang" w:cs="Arial"/>
                <w:lang w:eastAsia="ko-KR"/>
              </w:rPr>
            </w:pPr>
          </w:p>
        </w:tc>
      </w:tr>
      <w:tr w:rsidR="00C472BF" w:rsidRPr="00D95972" w14:paraId="50D6E575" w14:textId="77777777" w:rsidTr="00062946">
        <w:tc>
          <w:tcPr>
            <w:tcW w:w="976" w:type="dxa"/>
            <w:tcBorders>
              <w:top w:val="nil"/>
              <w:left w:val="thinThickThinSmallGap" w:sz="24" w:space="0" w:color="auto"/>
              <w:bottom w:val="nil"/>
            </w:tcBorders>
            <w:shd w:val="clear" w:color="auto" w:fill="auto"/>
          </w:tcPr>
          <w:p w14:paraId="33C0CBD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659554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C290133" w14:textId="58B9FB53" w:rsidR="00C472BF" w:rsidRDefault="003F4C12" w:rsidP="00C472BF">
            <w:hyperlink r:id="rId384" w:history="1">
              <w:r w:rsidR="00C472BF">
                <w:rPr>
                  <w:rStyle w:val="Hyperlink"/>
                </w:rPr>
                <w:t>C1-230156</w:t>
              </w:r>
            </w:hyperlink>
          </w:p>
        </w:tc>
        <w:tc>
          <w:tcPr>
            <w:tcW w:w="4191" w:type="dxa"/>
            <w:gridSpan w:val="3"/>
            <w:tcBorders>
              <w:top w:val="single" w:sz="4" w:space="0" w:color="auto"/>
              <w:bottom w:val="single" w:sz="4" w:space="0" w:color="auto"/>
            </w:tcBorders>
            <w:shd w:val="clear" w:color="auto" w:fill="FFFF00"/>
          </w:tcPr>
          <w:p w14:paraId="3C1FBFCB" w14:textId="2C71A69C" w:rsidR="00C472BF" w:rsidRDefault="00C472BF" w:rsidP="00C472BF">
            <w:pPr>
              <w:rPr>
                <w:rFonts w:cs="Arial"/>
              </w:rPr>
            </w:pPr>
            <w:r>
              <w:rPr>
                <w:rFonts w:cs="Arial"/>
              </w:rPr>
              <w:t>Missing cases of PLMN or SNPN selection over untrusted non-3GPP access</w:t>
            </w:r>
          </w:p>
        </w:tc>
        <w:tc>
          <w:tcPr>
            <w:tcW w:w="1767" w:type="dxa"/>
            <w:tcBorders>
              <w:top w:val="single" w:sz="4" w:space="0" w:color="auto"/>
              <w:bottom w:val="single" w:sz="4" w:space="0" w:color="auto"/>
            </w:tcBorders>
            <w:shd w:val="clear" w:color="auto" w:fill="FFFF00"/>
          </w:tcPr>
          <w:p w14:paraId="290DA66A" w14:textId="1F117D20"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B5F7EB" w14:textId="7CF9EEEA" w:rsidR="00C472BF" w:rsidRDefault="00C472BF" w:rsidP="00C472BF">
            <w:pPr>
              <w:rPr>
                <w:rFonts w:cs="Arial"/>
              </w:rPr>
            </w:pPr>
            <w:r>
              <w:rPr>
                <w:rFonts w:cs="Arial"/>
              </w:rPr>
              <w:t>CR 0220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3A0A6" w14:textId="77777777" w:rsidR="00C472BF" w:rsidRDefault="00C472BF" w:rsidP="00C472BF">
            <w:pPr>
              <w:rPr>
                <w:rFonts w:eastAsia="Batang" w:cs="Arial"/>
                <w:lang w:eastAsia="ko-KR"/>
              </w:rPr>
            </w:pPr>
          </w:p>
        </w:tc>
      </w:tr>
      <w:tr w:rsidR="00C472BF" w:rsidRPr="00D95972" w14:paraId="506865D2" w14:textId="77777777" w:rsidTr="00FD40BA">
        <w:tc>
          <w:tcPr>
            <w:tcW w:w="976" w:type="dxa"/>
            <w:tcBorders>
              <w:top w:val="nil"/>
              <w:left w:val="thinThickThinSmallGap" w:sz="24" w:space="0" w:color="auto"/>
              <w:bottom w:val="nil"/>
            </w:tcBorders>
            <w:shd w:val="clear" w:color="auto" w:fill="auto"/>
          </w:tcPr>
          <w:p w14:paraId="6AAC513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FB59EB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5961770" w14:textId="48B55806" w:rsidR="00C472BF" w:rsidRDefault="003F4C12" w:rsidP="00C472BF">
            <w:hyperlink r:id="rId385" w:history="1">
              <w:r w:rsidR="00C472BF">
                <w:rPr>
                  <w:rStyle w:val="Hyperlink"/>
                </w:rPr>
                <w:t>C1-230189</w:t>
              </w:r>
            </w:hyperlink>
          </w:p>
        </w:tc>
        <w:tc>
          <w:tcPr>
            <w:tcW w:w="4191" w:type="dxa"/>
            <w:gridSpan w:val="3"/>
            <w:tcBorders>
              <w:top w:val="single" w:sz="4" w:space="0" w:color="auto"/>
              <w:bottom w:val="single" w:sz="4" w:space="0" w:color="auto"/>
            </w:tcBorders>
            <w:shd w:val="clear" w:color="auto" w:fill="FFFF00"/>
          </w:tcPr>
          <w:p w14:paraId="0A0DF86F" w14:textId="1ECE6FEE" w:rsidR="00C472BF" w:rsidRDefault="00C472BF" w:rsidP="00C472BF">
            <w:pPr>
              <w:rPr>
                <w:rFonts w:cs="Arial"/>
              </w:rPr>
            </w:pPr>
            <w:r>
              <w:rPr>
                <w:rFonts w:cs="Arial"/>
              </w:rPr>
              <w:t>Update the condition description on URSP applicable for interworking with EPC</w:t>
            </w:r>
          </w:p>
        </w:tc>
        <w:tc>
          <w:tcPr>
            <w:tcW w:w="1767" w:type="dxa"/>
            <w:tcBorders>
              <w:top w:val="single" w:sz="4" w:space="0" w:color="auto"/>
              <w:bottom w:val="single" w:sz="4" w:space="0" w:color="auto"/>
            </w:tcBorders>
            <w:shd w:val="clear" w:color="auto" w:fill="FFFF00"/>
          </w:tcPr>
          <w:p w14:paraId="55007E82" w14:textId="70A8B3B5"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F02264F" w14:textId="13031414" w:rsidR="00C472BF" w:rsidRDefault="00C472BF" w:rsidP="00C472BF">
            <w:pPr>
              <w:rPr>
                <w:rFonts w:cs="Arial"/>
              </w:rPr>
            </w:pPr>
            <w:r>
              <w:rPr>
                <w:rFonts w:cs="Arial"/>
              </w:rPr>
              <w:t>CR 0166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45972" w14:textId="77777777" w:rsidR="00C472BF" w:rsidRDefault="00C472BF" w:rsidP="00C472BF">
            <w:pPr>
              <w:rPr>
                <w:rFonts w:eastAsia="Batang" w:cs="Arial"/>
                <w:lang w:eastAsia="ko-KR"/>
              </w:rPr>
            </w:pPr>
          </w:p>
        </w:tc>
      </w:tr>
      <w:tr w:rsidR="00C472BF" w:rsidRPr="00D95972" w14:paraId="1F74073A" w14:textId="77777777" w:rsidTr="00FD40BA">
        <w:tc>
          <w:tcPr>
            <w:tcW w:w="976" w:type="dxa"/>
            <w:tcBorders>
              <w:top w:val="nil"/>
              <w:left w:val="thinThickThinSmallGap" w:sz="24" w:space="0" w:color="auto"/>
              <w:bottom w:val="nil"/>
            </w:tcBorders>
            <w:shd w:val="clear" w:color="auto" w:fill="auto"/>
          </w:tcPr>
          <w:p w14:paraId="25E5D06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C78371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AE72283" w14:textId="7258CF30" w:rsidR="00C472BF" w:rsidRDefault="003F4C12" w:rsidP="00C472BF">
            <w:hyperlink r:id="rId386" w:history="1">
              <w:r w:rsidR="00C472BF">
                <w:rPr>
                  <w:rStyle w:val="Hyperlink"/>
                </w:rPr>
                <w:t>C1-230553</w:t>
              </w:r>
            </w:hyperlink>
          </w:p>
        </w:tc>
        <w:tc>
          <w:tcPr>
            <w:tcW w:w="4191" w:type="dxa"/>
            <w:gridSpan w:val="3"/>
            <w:tcBorders>
              <w:top w:val="single" w:sz="4" w:space="0" w:color="auto"/>
              <w:bottom w:val="single" w:sz="4" w:space="0" w:color="auto"/>
            </w:tcBorders>
            <w:shd w:val="clear" w:color="auto" w:fill="FFFF00"/>
          </w:tcPr>
          <w:p w14:paraId="0023C074" w14:textId="34B88BE0" w:rsidR="00C472BF" w:rsidRDefault="00C472BF" w:rsidP="00C472BF">
            <w:pPr>
              <w:rPr>
                <w:rFonts w:cs="Arial"/>
              </w:rPr>
            </w:pPr>
            <w:r>
              <w:rPr>
                <w:rFonts w:cs="Arial"/>
              </w:rPr>
              <w:t>Discussion of PSI indication in IPsec SA modification procedure</w:t>
            </w:r>
          </w:p>
        </w:tc>
        <w:tc>
          <w:tcPr>
            <w:tcW w:w="1767" w:type="dxa"/>
            <w:tcBorders>
              <w:top w:val="single" w:sz="4" w:space="0" w:color="auto"/>
              <w:bottom w:val="single" w:sz="4" w:space="0" w:color="auto"/>
            </w:tcBorders>
            <w:shd w:val="clear" w:color="auto" w:fill="FFFF00"/>
          </w:tcPr>
          <w:p w14:paraId="769AD2D7" w14:textId="26DADD2E" w:rsidR="00C472BF" w:rsidRDefault="00C472BF" w:rsidP="00C472BF">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C9784DC" w14:textId="3563E828"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0AC6F" w14:textId="77777777" w:rsidR="00C472BF" w:rsidRDefault="00C472BF" w:rsidP="00C472BF">
            <w:pPr>
              <w:rPr>
                <w:rFonts w:eastAsia="Batang" w:cs="Arial"/>
                <w:lang w:eastAsia="ko-KR"/>
              </w:rPr>
            </w:pPr>
          </w:p>
        </w:tc>
      </w:tr>
      <w:tr w:rsidR="00C472BF" w:rsidRPr="00D95972" w14:paraId="2409B794" w14:textId="77777777" w:rsidTr="00FD40BA">
        <w:tc>
          <w:tcPr>
            <w:tcW w:w="976" w:type="dxa"/>
            <w:tcBorders>
              <w:top w:val="nil"/>
              <w:left w:val="thinThickThinSmallGap" w:sz="24" w:space="0" w:color="auto"/>
              <w:bottom w:val="nil"/>
            </w:tcBorders>
            <w:shd w:val="clear" w:color="auto" w:fill="auto"/>
          </w:tcPr>
          <w:p w14:paraId="37339E1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245801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F501673" w14:textId="0C4B139D" w:rsidR="00C472BF" w:rsidRDefault="003F4C12" w:rsidP="00C472BF">
            <w:hyperlink r:id="rId387" w:history="1">
              <w:r w:rsidR="00C472BF">
                <w:rPr>
                  <w:rStyle w:val="Hyperlink"/>
                </w:rPr>
                <w:t>C1-230554</w:t>
              </w:r>
            </w:hyperlink>
          </w:p>
        </w:tc>
        <w:tc>
          <w:tcPr>
            <w:tcW w:w="4191" w:type="dxa"/>
            <w:gridSpan w:val="3"/>
            <w:tcBorders>
              <w:top w:val="single" w:sz="4" w:space="0" w:color="auto"/>
              <w:bottom w:val="single" w:sz="4" w:space="0" w:color="auto"/>
            </w:tcBorders>
            <w:shd w:val="clear" w:color="auto" w:fill="FFFF00"/>
          </w:tcPr>
          <w:p w14:paraId="4E7A0BAC" w14:textId="2830A22D" w:rsidR="00C472BF" w:rsidRDefault="00C472BF" w:rsidP="00C472BF">
            <w:pPr>
              <w:rPr>
                <w:rFonts w:cs="Arial"/>
              </w:rPr>
            </w:pPr>
            <w:r>
              <w:rPr>
                <w:rFonts w:cs="Arial"/>
              </w:rPr>
              <w:t>Indicate the PSI for IPsec SA modification procedure (Alt#1)</w:t>
            </w:r>
          </w:p>
        </w:tc>
        <w:tc>
          <w:tcPr>
            <w:tcW w:w="1767" w:type="dxa"/>
            <w:tcBorders>
              <w:top w:val="single" w:sz="4" w:space="0" w:color="auto"/>
              <w:bottom w:val="single" w:sz="4" w:space="0" w:color="auto"/>
            </w:tcBorders>
            <w:shd w:val="clear" w:color="auto" w:fill="FFFF00"/>
          </w:tcPr>
          <w:p w14:paraId="3B1EB3C8" w14:textId="6CCA5B68" w:rsidR="00C472BF" w:rsidRDefault="00C472BF" w:rsidP="00C472BF">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3E3C185" w14:textId="2A21946D" w:rsidR="00C472BF" w:rsidRDefault="00C472BF" w:rsidP="00C472BF">
            <w:pPr>
              <w:rPr>
                <w:rFonts w:cs="Arial"/>
              </w:rPr>
            </w:pPr>
            <w:r>
              <w:rPr>
                <w:rFonts w:cs="Arial"/>
              </w:rPr>
              <w:t>CR 0225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3D831" w14:textId="77777777" w:rsidR="00C472BF" w:rsidRDefault="00C472BF" w:rsidP="00C472BF">
            <w:pPr>
              <w:rPr>
                <w:rFonts w:eastAsia="Batang" w:cs="Arial"/>
                <w:lang w:eastAsia="ko-KR"/>
              </w:rPr>
            </w:pPr>
          </w:p>
        </w:tc>
      </w:tr>
      <w:tr w:rsidR="00C472BF" w:rsidRPr="00D95972" w14:paraId="30CF9722" w14:textId="77777777" w:rsidTr="00FD40BA">
        <w:tc>
          <w:tcPr>
            <w:tcW w:w="976" w:type="dxa"/>
            <w:tcBorders>
              <w:top w:val="nil"/>
              <w:left w:val="thinThickThinSmallGap" w:sz="24" w:space="0" w:color="auto"/>
              <w:bottom w:val="nil"/>
            </w:tcBorders>
            <w:shd w:val="clear" w:color="auto" w:fill="auto"/>
          </w:tcPr>
          <w:p w14:paraId="3DF11F8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652AA1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C5556AF" w14:textId="5A8C65B9" w:rsidR="00C472BF" w:rsidRDefault="003F4C12" w:rsidP="00C472BF">
            <w:hyperlink r:id="rId388" w:history="1">
              <w:r w:rsidR="00C472BF">
                <w:rPr>
                  <w:rStyle w:val="Hyperlink"/>
                </w:rPr>
                <w:t>C1-230555</w:t>
              </w:r>
            </w:hyperlink>
          </w:p>
        </w:tc>
        <w:tc>
          <w:tcPr>
            <w:tcW w:w="4191" w:type="dxa"/>
            <w:gridSpan w:val="3"/>
            <w:tcBorders>
              <w:top w:val="single" w:sz="4" w:space="0" w:color="auto"/>
              <w:bottom w:val="single" w:sz="4" w:space="0" w:color="auto"/>
            </w:tcBorders>
            <w:shd w:val="clear" w:color="auto" w:fill="FFFF00"/>
          </w:tcPr>
          <w:p w14:paraId="40EB2EDF" w14:textId="54A81464" w:rsidR="00C472BF" w:rsidRDefault="00C472BF" w:rsidP="00C472BF">
            <w:pPr>
              <w:rPr>
                <w:rFonts w:cs="Arial"/>
              </w:rPr>
            </w:pPr>
            <w:r>
              <w:rPr>
                <w:rFonts w:cs="Arial"/>
              </w:rPr>
              <w:t>Indicate the PSI for IPsec SA modification procedure (Alt#2)</w:t>
            </w:r>
          </w:p>
        </w:tc>
        <w:tc>
          <w:tcPr>
            <w:tcW w:w="1767" w:type="dxa"/>
            <w:tcBorders>
              <w:top w:val="single" w:sz="4" w:space="0" w:color="auto"/>
              <w:bottom w:val="single" w:sz="4" w:space="0" w:color="auto"/>
            </w:tcBorders>
            <w:shd w:val="clear" w:color="auto" w:fill="FFFF00"/>
          </w:tcPr>
          <w:p w14:paraId="1971FCCD" w14:textId="4F232B8D" w:rsidR="00C472BF" w:rsidRDefault="00C472BF" w:rsidP="00C472BF">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4FC0B81" w14:textId="134A974B" w:rsidR="00C472BF" w:rsidRDefault="00C472BF" w:rsidP="00C472BF">
            <w:pPr>
              <w:rPr>
                <w:rFonts w:cs="Arial"/>
              </w:rPr>
            </w:pPr>
            <w:r>
              <w:rPr>
                <w:rFonts w:cs="Arial"/>
              </w:rPr>
              <w:t>CR 0226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23533" w14:textId="77777777" w:rsidR="00C472BF" w:rsidRDefault="00C472BF" w:rsidP="00C472BF">
            <w:pPr>
              <w:rPr>
                <w:rFonts w:eastAsia="Batang" w:cs="Arial"/>
                <w:lang w:eastAsia="ko-KR"/>
              </w:rPr>
            </w:pPr>
          </w:p>
        </w:tc>
      </w:tr>
      <w:tr w:rsidR="00C472BF" w:rsidRPr="00D95972" w14:paraId="7A95856B" w14:textId="77777777" w:rsidTr="0082528F">
        <w:tc>
          <w:tcPr>
            <w:tcW w:w="976" w:type="dxa"/>
            <w:tcBorders>
              <w:top w:val="nil"/>
              <w:left w:val="thinThickThinSmallGap" w:sz="24" w:space="0" w:color="auto"/>
              <w:bottom w:val="nil"/>
            </w:tcBorders>
            <w:shd w:val="clear" w:color="auto" w:fill="auto"/>
          </w:tcPr>
          <w:p w14:paraId="7778E51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F89D3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3B4DB8B" w14:textId="2526DAFE" w:rsidR="00C472BF" w:rsidRDefault="003F4C12" w:rsidP="00C472BF">
            <w:hyperlink r:id="rId389" w:history="1">
              <w:r w:rsidR="00C472BF">
                <w:rPr>
                  <w:rStyle w:val="Hyperlink"/>
                </w:rPr>
                <w:t>C1-230557</w:t>
              </w:r>
            </w:hyperlink>
          </w:p>
        </w:tc>
        <w:tc>
          <w:tcPr>
            <w:tcW w:w="4191" w:type="dxa"/>
            <w:gridSpan w:val="3"/>
            <w:tcBorders>
              <w:top w:val="single" w:sz="4" w:space="0" w:color="auto"/>
              <w:bottom w:val="single" w:sz="4" w:space="0" w:color="auto"/>
            </w:tcBorders>
            <w:shd w:val="clear" w:color="auto" w:fill="FFFF00"/>
          </w:tcPr>
          <w:p w14:paraId="6C5727C1" w14:textId="1DC847D9" w:rsidR="00C472BF" w:rsidRDefault="00C472BF" w:rsidP="00C472BF">
            <w:pPr>
              <w:rPr>
                <w:rFonts w:cs="Arial"/>
              </w:rPr>
            </w:pPr>
            <w:r>
              <w:rPr>
                <w:rFonts w:cs="Arial"/>
              </w:rPr>
              <w:t>Addition of GUAMI type to AN-parameter</w:t>
            </w:r>
          </w:p>
        </w:tc>
        <w:tc>
          <w:tcPr>
            <w:tcW w:w="1767" w:type="dxa"/>
            <w:tcBorders>
              <w:top w:val="single" w:sz="4" w:space="0" w:color="auto"/>
              <w:bottom w:val="single" w:sz="4" w:space="0" w:color="auto"/>
            </w:tcBorders>
            <w:shd w:val="clear" w:color="auto" w:fill="FFFF00"/>
          </w:tcPr>
          <w:p w14:paraId="669D0328" w14:textId="2779052F" w:rsidR="00C472BF" w:rsidRDefault="00C472BF" w:rsidP="00C472BF">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08F130A" w14:textId="68C89C23" w:rsidR="00C472BF" w:rsidRDefault="00C472BF" w:rsidP="00C472BF">
            <w:pPr>
              <w:rPr>
                <w:rFonts w:cs="Arial"/>
              </w:rPr>
            </w:pPr>
            <w:r>
              <w:rPr>
                <w:rFonts w:cs="Arial"/>
              </w:rPr>
              <w:t>CR 0227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A239F" w14:textId="77777777" w:rsidR="00C472BF" w:rsidRDefault="00C472BF" w:rsidP="00C472BF">
            <w:pPr>
              <w:rPr>
                <w:rFonts w:eastAsia="Batang" w:cs="Arial"/>
                <w:lang w:eastAsia="ko-KR"/>
              </w:rPr>
            </w:pPr>
          </w:p>
        </w:tc>
      </w:tr>
      <w:tr w:rsidR="00C472BF" w:rsidRPr="00D95972" w14:paraId="1ABE98E9" w14:textId="77777777" w:rsidTr="0082528F">
        <w:tc>
          <w:tcPr>
            <w:tcW w:w="976" w:type="dxa"/>
            <w:tcBorders>
              <w:top w:val="nil"/>
              <w:left w:val="thinThickThinSmallGap" w:sz="24" w:space="0" w:color="auto"/>
              <w:bottom w:val="nil"/>
            </w:tcBorders>
            <w:shd w:val="clear" w:color="auto" w:fill="auto"/>
          </w:tcPr>
          <w:p w14:paraId="0E7E874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7179C4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FD4586B" w14:textId="61C41409" w:rsidR="00C472BF" w:rsidRDefault="003F4C12" w:rsidP="00C472BF">
            <w:hyperlink r:id="rId390" w:history="1">
              <w:r w:rsidR="00C472BF">
                <w:rPr>
                  <w:rStyle w:val="Hyperlink"/>
                </w:rPr>
                <w:t>C1-230578</w:t>
              </w:r>
            </w:hyperlink>
          </w:p>
        </w:tc>
        <w:tc>
          <w:tcPr>
            <w:tcW w:w="4191" w:type="dxa"/>
            <w:gridSpan w:val="3"/>
            <w:tcBorders>
              <w:top w:val="single" w:sz="4" w:space="0" w:color="auto"/>
              <w:bottom w:val="single" w:sz="4" w:space="0" w:color="auto"/>
            </w:tcBorders>
            <w:shd w:val="clear" w:color="auto" w:fill="FFFF00"/>
          </w:tcPr>
          <w:p w14:paraId="2050D2EB" w14:textId="2D8C33F5" w:rsidR="00C472BF" w:rsidRDefault="00C472BF" w:rsidP="00C472BF">
            <w:pPr>
              <w:rPr>
                <w:rFonts w:cs="Arial"/>
              </w:rPr>
            </w:pPr>
            <w:r>
              <w:rPr>
                <w:rFonts w:cs="Arial"/>
              </w:rPr>
              <w:t>Clarification of the Length field in the 5G_QOS_INFO Notify payload</w:t>
            </w:r>
          </w:p>
        </w:tc>
        <w:tc>
          <w:tcPr>
            <w:tcW w:w="1767" w:type="dxa"/>
            <w:tcBorders>
              <w:top w:val="single" w:sz="4" w:space="0" w:color="auto"/>
              <w:bottom w:val="single" w:sz="4" w:space="0" w:color="auto"/>
            </w:tcBorders>
            <w:shd w:val="clear" w:color="auto" w:fill="FFFF00"/>
          </w:tcPr>
          <w:p w14:paraId="57B8573D" w14:textId="76B20854"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F79F24" w14:textId="26F685EA" w:rsidR="00C472BF" w:rsidRDefault="00C472BF" w:rsidP="00C472BF">
            <w:pPr>
              <w:rPr>
                <w:rFonts w:cs="Arial"/>
              </w:rPr>
            </w:pPr>
            <w:r>
              <w:rPr>
                <w:rFonts w:cs="Arial"/>
              </w:rPr>
              <w:t>CR 0228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11C12" w14:textId="77777777" w:rsidR="00C472BF" w:rsidRDefault="00C472BF" w:rsidP="00C472BF">
            <w:pPr>
              <w:rPr>
                <w:rFonts w:eastAsia="Batang" w:cs="Arial"/>
                <w:lang w:eastAsia="ko-KR"/>
              </w:rPr>
            </w:pPr>
          </w:p>
        </w:tc>
      </w:tr>
      <w:tr w:rsidR="00C472BF" w:rsidRPr="00D95972" w14:paraId="76A3C179" w14:textId="77777777" w:rsidTr="0082528F">
        <w:tc>
          <w:tcPr>
            <w:tcW w:w="976" w:type="dxa"/>
            <w:tcBorders>
              <w:top w:val="nil"/>
              <w:left w:val="thinThickThinSmallGap" w:sz="24" w:space="0" w:color="auto"/>
              <w:bottom w:val="nil"/>
            </w:tcBorders>
            <w:shd w:val="clear" w:color="auto" w:fill="auto"/>
          </w:tcPr>
          <w:p w14:paraId="6A5ED91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BAD15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0FD16B3" w14:textId="7D2024AB" w:rsidR="00C472BF" w:rsidRDefault="003F4C12" w:rsidP="00C472BF">
            <w:hyperlink r:id="rId391" w:history="1">
              <w:r w:rsidR="00C472BF">
                <w:rPr>
                  <w:rStyle w:val="Hyperlink"/>
                </w:rPr>
                <w:t>C1-230580</w:t>
              </w:r>
            </w:hyperlink>
          </w:p>
        </w:tc>
        <w:tc>
          <w:tcPr>
            <w:tcW w:w="4191" w:type="dxa"/>
            <w:gridSpan w:val="3"/>
            <w:tcBorders>
              <w:top w:val="single" w:sz="4" w:space="0" w:color="auto"/>
              <w:bottom w:val="single" w:sz="4" w:space="0" w:color="auto"/>
            </w:tcBorders>
            <w:shd w:val="clear" w:color="auto" w:fill="FFFF00"/>
          </w:tcPr>
          <w:p w14:paraId="485C97AF" w14:textId="2049F089" w:rsidR="00C472BF" w:rsidRDefault="00C472BF" w:rsidP="00C472BF">
            <w:pPr>
              <w:rPr>
                <w:rFonts w:cs="Arial"/>
              </w:rPr>
            </w:pPr>
            <w:r>
              <w:rPr>
                <w:rFonts w:cs="Arial"/>
              </w:rPr>
              <w:t>Clarification on the meaning of the N3IWF identity</w:t>
            </w:r>
          </w:p>
        </w:tc>
        <w:tc>
          <w:tcPr>
            <w:tcW w:w="1767" w:type="dxa"/>
            <w:tcBorders>
              <w:top w:val="single" w:sz="4" w:space="0" w:color="auto"/>
              <w:bottom w:val="single" w:sz="4" w:space="0" w:color="auto"/>
            </w:tcBorders>
            <w:shd w:val="clear" w:color="auto" w:fill="FFFF00"/>
          </w:tcPr>
          <w:p w14:paraId="2333F96E" w14:textId="4F9D870C"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F4B72C" w14:textId="6952A894" w:rsidR="00C472BF" w:rsidRDefault="00C472BF" w:rsidP="00C472BF">
            <w:pPr>
              <w:rPr>
                <w:rFonts w:cs="Arial"/>
              </w:rPr>
            </w:pPr>
            <w:r>
              <w:rPr>
                <w:rFonts w:cs="Arial"/>
              </w:rPr>
              <w:t>CR 0229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3CE08" w14:textId="77777777" w:rsidR="00C472BF" w:rsidRDefault="00C472BF" w:rsidP="00C472BF">
            <w:pPr>
              <w:rPr>
                <w:rFonts w:eastAsia="Batang" w:cs="Arial"/>
                <w:lang w:eastAsia="ko-KR"/>
              </w:rPr>
            </w:pPr>
          </w:p>
        </w:tc>
      </w:tr>
      <w:tr w:rsidR="00C472BF"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BC5A2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BDB88B9" w14:textId="7D9E82C8" w:rsidR="00C472BF" w:rsidRDefault="00C472BF" w:rsidP="00C472BF"/>
        </w:tc>
        <w:tc>
          <w:tcPr>
            <w:tcW w:w="4191" w:type="dxa"/>
            <w:gridSpan w:val="3"/>
            <w:tcBorders>
              <w:top w:val="single" w:sz="4" w:space="0" w:color="auto"/>
              <w:bottom w:val="single" w:sz="4" w:space="0" w:color="auto"/>
            </w:tcBorders>
            <w:shd w:val="clear" w:color="auto" w:fill="FFFFFF"/>
          </w:tcPr>
          <w:p w14:paraId="5018F31A" w14:textId="71CA6C02"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8331ABD" w14:textId="798B5861"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B95ACE4" w14:textId="784E93DC"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C472BF" w:rsidRDefault="00C472BF" w:rsidP="00C472BF">
            <w:pPr>
              <w:rPr>
                <w:rFonts w:eastAsia="Batang" w:cs="Arial"/>
                <w:lang w:eastAsia="ko-KR"/>
              </w:rPr>
            </w:pPr>
          </w:p>
        </w:tc>
      </w:tr>
      <w:tr w:rsidR="00C472BF"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14D73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35DAA4C"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B5AE586"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9241D32"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980E6FF"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C472BF" w:rsidRDefault="00C472BF" w:rsidP="00C472BF">
            <w:pPr>
              <w:rPr>
                <w:rFonts w:eastAsia="Batang" w:cs="Arial"/>
                <w:lang w:eastAsia="ko-KR"/>
              </w:rPr>
            </w:pPr>
          </w:p>
        </w:tc>
      </w:tr>
      <w:tr w:rsidR="00C472BF"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7F6B50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E8BE77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483ADDB3"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557FB57"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B51EDE1"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C472BF" w:rsidRDefault="00C472BF" w:rsidP="00C472BF">
            <w:pPr>
              <w:rPr>
                <w:rFonts w:eastAsia="Batang" w:cs="Arial"/>
                <w:lang w:eastAsia="ko-KR"/>
              </w:rPr>
            </w:pPr>
          </w:p>
        </w:tc>
      </w:tr>
      <w:tr w:rsidR="00C472BF"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1F02FB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6626A61"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897ACE3"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DD022EF"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4D8F394"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C472BF" w:rsidRDefault="00C472BF" w:rsidP="00C472BF">
            <w:pPr>
              <w:rPr>
                <w:rFonts w:eastAsia="Batang" w:cs="Arial"/>
                <w:lang w:eastAsia="ko-KR"/>
              </w:rPr>
            </w:pPr>
          </w:p>
        </w:tc>
      </w:tr>
      <w:tr w:rsidR="00C472BF"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6BA314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0003B2B"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3EAAF1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D4B2632"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7053224"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C472BF" w:rsidRDefault="00C472BF" w:rsidP="00C472BF">
            <w:pPr>
              <w:rPr>
                <w:rFonts w:eastAsia="Batang" w:cs="Arial"/>
                <w:lang w:eastAsia="ko-KR"/>
              </w:rPr>
            </w:pPr>
          </w:p>
        </w:tc>
      </w:tr>
      <w:tr w:rsidR="00C472BF"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28D2A3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C99E9D5"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7AC6679"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BE3FE7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4A69C5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C472BF" w:rsidRDefault="00C472BF" w:rsidP="00C472BF">
            <w:pPr>
              <w:rPr>
                <w:rFonts w:eastAsia="Batang" w:cs="Arial"/>
                <w:lang w:eastAsia="ko-KR"/>
              </w:rPr>
            </w:pPr>
          </w:p>
        </w:tc>
      </w:tr>
      <w:tr w:rsidR="00C472BF" w:rsidRPr="00D95972" w14:paraId="677F99E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C472BF" w:rsidRPr="00D95972" w:rsidRDefault="00C472BF" w:rsidP="00C472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C472BF" w:rsidRPr="00D95972" w:rsidRDefault="00C472BF" w:rsidP="00C472BF">
            <w:pPr>
              <w:rPr>
                <w:rFonts w:cs="Arial"/>
              </w:rPr>
            </w:pPr>
            <w:r>
              <w:t>NBI18</w:t>
            </w:r>
            <w:r>
              <w:br/>
              <w:t>(CT3 lead)</w:t>
            </w:r>
          </w:p>
        </w:tc>
        <w:tc>
          <w:tcPr>
            <w:tcW w:w="1088" w:type="dxa"/>
            <w:tcBorders>
              <w:top w:val="single" w:sz="4" w:space="0" w:color="auto"/>
              <w:bottom w:val="single" w:sz="4" w:space="0" w:color="auto"/>
            </w:tcBorders>
          </w:tcPr>
          <w:p w14:paraId="4AC3282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3BE7285F" w14:textId="77777777" w:rsidR="00C472BF" w:rsidRPr="00D95972" w:rsidRDefault="00C472BF" w:rsidP="00C472B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EFCF9B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C472BF" w:rsidRDefault="00C472BF" w:rsidP="00C472BF">
            <w:r w:rsidRPr="00F62A3A">
              <w:t>Rel-1</w:t>
            </w:r>
            <w:r>
              <w:t>8</w:t>
            </w:r>
            <w:r w:rsidRPr="00F62A3A">
              <w:t xml:space="preserve"> Enhancements of 3GPP Northbound Interfaces and Application Layer APIs</w:t>
            </w:r>
          </w:p>
          <w:p w14:paraId="5B0218C2" w14:textId="77777777" w:rsidR="00C472BF" w:rsidRDefault="00C472BF" w:rsidP="00C472BF">
            <w:pPr>
              <w:rPr>
                <w:rFonts w:eastAsia="Batang" w:cs="Arial"/>
                <w:color w:val="000000"/>
                <w:lang w:eastAsia="ko-KR"/>
              </w:rPr>
            </w:pPr>
          </w:p>
          <w:p w14:paraId="1BA71E5E" w14:textId="77777777" w:rsidR="00C472BF" w:rsidRPr="00D95972" w:rsidRDefault="00C472BF" w:rsidP="00C472BF">
            <w:pPr>
              <w:rPr>
                <w:rFonts w:eastAsia="Batang" w:cs="Arial"/>
                <w:color w:val="000000"/>
                <w:lang w:eastAsia="ko-KR"/>
              </w:rPr>
            </w:pPr>
          </w:p>
          <w:p w14:paraId="7544B278" w14:textId="77777777" w:rsidR="00C472BF" w:rsidRPr="00D95972" w:rsidRDefault="00C472BF" w:rsidP="00C472BF">
            <w:pPr>
              <w:rPr>
                <w:rFonts w:eastAsia="Batang" w:cs="Arial"/>
                <w:lang w:eastAsia="ko-KR"/>
              </w:rPr>
            </w:pPr>
          </w:p>
        </w:tc>
      </w:tr>
      <w:tr w:rsidR="00C472BF" w:rsidRPr="00D95972" w14:paraId="44A946F1" w14:textId="77777777" w:rsidTr="0082528F">
        <w:tc>
          <w:tcPr>
            <w:tcW w:w="976" w:type="dxa"/>
            <w:tcBorders>
              <w:top w:val="nil"/>
              <w:left w:val="thinThickThinSmallGap" w:sz="24" w:space="0" w:color="auto"/>
              <w:bottom w:val="nil"/>
            </w:tcBorders>
            <w:shd w:val="clear" w:color="auto" w:fill="auto"/>
          </w:tcPr>
          <w:p w14:paraId="5975E56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AEE148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A957746" w14:textId="2E4C6070" w:rsidR="00C472BF" w:rsidRDefault="003F4C12" w:rsidP="00C472BF">
            <w:hyperlink r:id="rId392" w:history="1">
              <w:r w:rsidR="00C472BF">
                <w:rPr>
                  <w:rStyle w:val="Hyperlink"/>
                </w:rPr>
                <w:t>C1-230244</w:t>
              </w:r>
            </w:hyperlink>
          </w:p>
        </w:tc>
        <w:tc>
          <w:tcPr>
            <w:tcW w:w="4191" w:type="dxa"/>
            <w:gridSpan w:val="3"/>
            <w:tcBorders>
              <w:top w:val="single" w:sz="4" w:space="0" w:color="auto"/>
              <w:bottom w:val="single" w:sz="4" w:space="0" w:color="auto"/>
            </w:tcBorders>
            <w:shd w:val="clear" w:color="auto" w:fill="FFFF00"/>
          </w:tcPr>
          <w:p w14:paraId="130D8D2D" w14:textId="0993C63B" w:rsidR="00C472BF" w:rsidRDefault="00C472BF" w:rsidP="00C472BF">
            <w:pPr>
              <w:rPr>
                <w:rFonts w:cs="Arial"/>
              </w:rPr>
            </w:pPr>
            <w:r>
              <w:rPr>
                <w:rFonts w:cs="Arial"/>
              </w:rPr>
              <w:t>Updates on location reporting</w:t>
            </w:r>
          </w:p>
        </w:tc>
        <w:tc>
          <w:tcPr>
            <w:tcW w:w="1767" w:type="dxa"/>
            <w:tcBorders>
              <w:top w:val="single" w:sz="4" w:space="0" w:color="auto"/>
              <w:bottom w:val="single" w:sz="4" w:space="0" w:color="auto"/>
            </w:tcBorders>
            <w:shd w:val="clear" w:color="auto" w:fill="FFFF00"/>
          </w:tcPr>
          <w:p w14:paraId="09EDBB89" w14:textId="0528789D"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040357D" w14:textId="7CA7D4D5" w:rsidR="00C472BF" w:rsidRDefault="00C472BF" w:rsidP="00C472BF">
            <w:pPr>
              <w:rPr>
                <w:rFonts w:cs="Arial"/>
              </w:rPr>
            </w:pPr>
            <w:r>
              <w:rPr>
                <w:rFonts w:cs="Arial"/>
              </w:rPr>
              <w:t>CR 0018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C472BF" w:rsidRDefault="00C472BF" w:rsidP="00C472BF">
            <w:pPr>
              <w:rPr>
                <w:rFonts w:eastAsia="Batang" w:cs="Arial"/>
                <w:lang w:eastAsia="ko-KR"/>
              </w:rPr>
            </w:pPr>
          </w:p>
        </w:tc>
      </w:tr>
      <w:tr w:rsidR="00C472BF" w:rsidRPr="00D95972" w14:paraId="1C5774B3" w14:textId="77777777" w:rsidTr="0082528F">
        <w:tc>
          <w:tcPr>
            <w:tcW w:w="976" w:type="dxa"/>
            <w:tcBorders>
              <w:top w:val="nil"/>
              <w:left w:val="thinThickThinSmallGap" w:sz="24" w:space="0" w:color="auto"/>
              <w:bottom w:val="nil"/>
            </w:tcBorders>
            <w:shd w:val="clear" w:color="auto" w:fill="auto"/>
          </w:tcPr>
          <w:p w14:paraId="4D100E0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BF687B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BC176A2" w14:textId="6D374F1C" w:rsidR="00C472BF" w:rsidRDefault="003F4C12" w:rsidP="00C472BF">
            <w:hyperlink r:id="rId393" w:history="1">
              <w:r w:rsidR="00C472BF">
                <w:rPr>
                  <w:rStyle w:val="Hyperlink"/>
                </w:rPr>
                <w:t>C1-230379</w:t>
              </w:r>
            </w:hyperlink>
          </w:p>
        </w:tc>
        <w:tc>
          <w:tcPr>
            <w:tcW w:w="4191" w:type="dxa"/>
            <w:gridSpan w:val="3"/>
            <w:tcBorders>
              <w:top w:val="single" w:sz="4" w:space="0" w:color="auto"/>
              <w:bottom w:val="single" w:sz="4" w:space="0" w:color="auto"/>
            </w:tcBorders>
            <w:shd w:val="clear" w:color="auto" w:fill="FFFF00"/>
          </w:tcPr>
          <w:p w14:paraId="07F10823" w14:textId="33774AFE" w:rsidR="00C472BF" w:rsidRDefault="00C472BF" w:rsidP="00C472BF">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44D1CDAD" w14:textId="0284CD3E"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CC5112" w14:textId="3BC26445"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EF69C" w14:textId="77777777" w:rsidR="00C472BF" w:rsidRDefault="00C472BF" w:rsidP="00C472BF">
            <w:pPr>
              <w:rPr>
                <w:rFonts w:eastAsia="Batang" w:cs="Arial"/>
                <w:lang w:eastAsia="ko-KR"/>
              </w:rPr>
            </w:pPr>
          </w:p>
        </w:tc>
      </w:tr>
      <w:tr w:rsidR="00C472BF"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2FDC9B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D2FD86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7F8CE0EB"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A9D95D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A8A970C"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C472BF" w:rsidRDefault="00C472BF" w:rsidP="00C472BF">
            <w:pPr>
              <w:rPr>
                <w:rFonts w:eastAsia="Batang" w:cs="Arial"/>
                <w:lang w:eastAsia="ko-KR"/>
              </w:rPr>
            </w:pPr>
          </w:p>
        </w:tc>
      </w:tr>
      <w:tr w:rsidR="00C472BF"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C10C65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A96D4FF"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776142D"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7F0DE8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E950B1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C472BF" w:rsidRDefault="00C472BF" w:rsidP="00C472BF">
            <w:pPr>
              <w:rPr>
                <w:rFonts w:eastAsia="Batang" w:cs="Arial"/>
                <w:lang w:eastAsia="ko-KR"/>
              </w:rPr>
            </w:pPr>
          </w:p>
        </w:tc>
      </w:tr>
      <w:tr w:rsidR="00C472BF"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7A54BF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B610407"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73E42F3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3F47DC5"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5899CF3"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C472BF" w:rsidRDefault="00C472BF" w:rsidP="00C472BF">
            <w:pPr>
              <w:rPr>
                <w:rFonts w:eastAsia="Batang" w:cs="Arial"/>
                <w:lang w:eastAsia="ko-KR"/>
              </w:rPr>
            </w:pPr>
          </w:p>
        </w:tc>
      </w:tr>
      <w:tr w:rsidR="00C472BF"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97F1CE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C8597A5"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C17963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FE9BC62"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4ECA244"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C472BF" w:rsidRDefault="00C472BF" w:rsidP="00C472BF">
            <w:pPr>
              <w:rPr>
                <w:rFonts w:eastAsia="Batang" w:cs="Arial"/>
                <w:lang w:eastAsia="ko-KR"/>
              </w:rPr>
            </w:pPr>
          </w:p>
        </w:tc>
      </w:tr>
      <w:tr w:rsidR="00C472BF" w:rsidRPr="00D95972" w14:paraId="69B3B78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C472BF" w:rsidRPr="00D95972" w:rsidRDefault="00C472BF" w:rsidP="00C472BF">
            <w:pPr>
              <w:rPr>
                <w:rFonts w:cs="Arial"/>
              </w:rPr>
            </w:pPr>
            <w:r>
              <w:rPr>
                <w:rFonts w:cs="Arial"/>
              </w:rPr>
              <w:t>SENSE</w:t>
            </w:r>
          </w:p>
        </w:tc>
        <w:tc>
          <w:tcPr>
            <w:tcW w:w="1088" w:type="dxa"/>
            <w:tcBorders>
              <w:top w:val="single" w:sz="4" w:space="0" w:color="auto"/>
              <w:bottom w:val="single" w:sz="4" w:space="0" w:color="auto"/>
            </w:tcBorders>
          </w:tcPr>
          <w:p w14:paraId="18CACF2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3779F292"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0E2B3A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C472BF" w:rsidRDefault="00C472BF" w:rsidP="00C472BF">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C472BF" w:rsidRPr="00D95972" w:rsidRDefault="00C472BF" w:rsidP="00C472BF">
            <w:pPr>
              <w:rPr>
                <w:rFonts w:eastAsia="Batang" w:cs="Arial"/>
                <w:color w:val="000000"/>
                <w:lang w:eastAsia="ko-KR"/>
              </w:rPr>
            </w:pPr>
          </w:p>
          <w:p w14:paraId="3881E179" w14:textId="77777777" w:rsidR="00C472BF" w:rsidRPr="00D95972" w:rsidRDefault="00C472BF" w:rsidP="00C472BF">
            <w:pPr>
              <w:rPr>
                <w:rFonts w:eastAsia="Batang" w:cs="Arial"/>
                <w:lang w:eastAsia="ko-KR"/>
              </w:rPr>
            </w:pPr>
          </w:p>
        </w:tc>
      </w:tr>
      <w:tr w:rsidR="00C472BF" w:rsidRPr="00D95972" w14:paraId="67577A90" w14:textId="77777777" w:rsidTr="005F3F28">
        <w:tc>
          <w:tcPr>
            <w:tcW w:w="976" w:type="dxa"/>
            <w:tcBorders>
              <w:left w:val="thinThickThinSmallGap" w:sz="24" w:space="0" w:color="auto"/>
              <w:bottom w:val="nil"/>
            </w:tcBorders>
            <w:shd w:val="clear" w:color="auto" w:fill="auto"/>
          </w:tcPr>
          <w:p w14:paraId="2E945DFB" w14:textId="77777777" w:rsidR="00C472BF" w:rsidRPr="00D95972" w:rsidRDefault="00C472BF" w:rsidP="00C472BF">
            <w:pPr>
              <w:rPr>
                <w:rFonts w:cs="Arial"/>
              </w:rPr>
            </w:pPr>
          </w:p>
        </w:tc>
        <w:tc>
          <w:tcPr>
            <w:tcW w:w="1317" w:type="dxa"/>
            <w:gridSpan w:val="2"/>
            <w:tcBorders>
              <w:bottom w:val="nil"/>
            </w:tcBorders>
            <w:shd w:val="clear" w:color="auto" w:fill="auto"/>
          </w:tcPr>
          <w:p w14:paraId="0CE638E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721E422" w14:textId="044709B9" w:rsidR="00C472BF" w:rsidRPr="00D95972" w:rsidRDefault="003F4C12" w:rsidP="00C472BF">
            <w:pPr>
              <w:overflowPunct/>
              <w:autoSpaceDE/>
              <w:autoSpaceDN/>
              <w:adjustRightInd/>
              <w:textAlignment w:val="auto"/>
              <w:rPr>
                <w:rFonts w:cs="Arial"/>
                <w:lang w:val="en-US"/>
              </w:rPr>
            </w:pPr>
            <w:hyperlink r:id="rId394" w:history="1">
              <w:r w:rsidR="00C472BF">
                <w:rPr>
                  <w:rStyle w:val="Hyperlink"/>
                </w:rPr>
                <w:t>C1-230063</w:t>
              </w:r>
            </w:hyperlink>
          </w:p>
        </w:tc>
        <w:tc>
          <w:tcPr>
            <w:tcW w:w="4191" w:type="dxa"/>
            <w:gridSpan w:val="3"/>
            <w:tcBorders>
              <w:top w:val="single" w:sz="4" w:space="0" w:color="auto"/>
              <w:bottom w:val="single" w:sz="4" w:space="0" w:color="auto"/>
            </w:tcBorders>
            <w:shd w:val="clear" w:color="auto" w:fill="FFFF00"/>
          </w:tcPr>
          <w:p w14:paraId="6A39F3F8" w14:textId="2B29C2C1" w:rsidR="00C472BF" w:rsidRPr="00D95972" w:rsidRDefault="00C472BF" w:rsidP="00C472BF">
            <w:pPr>
              <w:rPr>
                <w:rFonts w:cs="Arial"/>
              </w:rPr>
            </w:pPr>
            <w:r>
              <w:rPr>
                <w:rFonts w:cs="Arial"/>
              </w:rPr>
              <w:t>Signal level enhanced network selection requirements for PLMN selection</w:t>
            </w:r>
          </w:p>
        </w:tc>
        <w:tc>
          <w:tcPr>
            <w:tcW w:w="1767" w:type="dxa"/>
            <w:tcBorders>
              <w:top w:val="single" w:sz="4" w:space="0" w:color="auto"/>
              <w:bottom w:val="single" w:sz="4" w:space="0" w:color="auto"/>
            </w:tcBorders>
            <w:shd w:val="clear" w:color="auto" w:fill="FFFF00"/>
          </w:tcPr>
          <w:p w14:paraId="4C51689B" w14:textId="7C211F94" w:rsidR="00C472BF" w:rsidRPr="00D95972" w:rsidRDefault="00C472BF" w:rsidP="00C472BF">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6A26D148" w14:textId="1DC57D2F" w:rsidR="00C472BF" w:rsidRPr="00D95972" w:rsidRDefault="00C472BF" w:rsidP="00C472BF">
            <w:pPr>
              <w:rPr>
                <w:rFonts w:cs="Arial"/>
              </w:rPr>
            </w:pPr>
            <w:r>
              <w:rPr>
                <w:rFonts w:cs="Arial"/>
              </w:rPr>
              <w:t>CR 1023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77777777" w:rsidR="00C472BF" w:rsidRPr="00D95972" w:rsidRDefault="00C472BF" w:rsidP="00C472BF">
            <w:pPr>
              <w:rPr>
                <w:rFonts w:eastAsia="Batang" w:cs="Arial"/>
                <w:lang w:eastAsia="ko-KR"/>
              </w:rPr>
            </w:pPr>
          </w:p>
        </w:tc>
      </w:tr>
      <w:tr w:rsidR="00C472BF" w:rsidRPr="00D95972" w14:paraId="3C04B1CC" w14:textId="77777777" w:rsidTr="00FD40BA">
        <w:tc>
          <w:tcPr>
            <w:tcW w:w="976" w:type="dxa"/>
            <w:tcBorders>
              <w:left w:val="thinThickThinSmallGap" w:sz="24" w:space="0" w:color="auto"/>
              <w:bottom w:val="nil"/>
            </w:tcBorders>
            <w:shd w:val="clear" w:color="auto" w:fill="auto"/>
          </w:tcPr>
          <w:p w14:paraId="144C252E" w14:textId="77777777" w:rsidR="00C472BF" w:rsidRPr="00D95972" w:rsidRDefault="00C472BF" w:rsidP="00C472BF">
            <w:pPr>
              <w:rPr>
                <w:rFonts w:cs="Arial"/>
              </w:rPr>
            </w:pPr>
          </w:p>
        </w:tc>
        <w:tc>
          <w:tcPr>
            <w:tcW w:w="1317" w:type="dxa"/>
            <w:gridSpan w:val="2"/>
            <w:tcBorders>
              <w:bottom w:val="nil"/>
            </w:tcBorders>
            <w:shd w:val="clear" w:color="auto" w:fill="auto"/>
          </w:tcPr>
          <w:p w14:paraId="483B0B0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C2424E1" w14:textId="5DD43501" w:rsidR="00C472BF" w:rsidRPr="00D95972" w:rsidRDefault="003F4C12" w:rsidP="00C472BF">
            <w:pPr>
              <w:overflowPunct/>
              <w:autoSpaceDE/>
              <w:autoSpaceDN/>
              <w:adjustRightInd/>
              <w:textAlignment w:val="auto"/>
              <w:rPr>
                <w:rFonts w:cs="Arial"/>
                <w:lang w:val="en-US"/>
              </w:rPr>
            </w:pPr>
            <w:hyperlink r:id="rId395" w:history="1">
              <w:r w:rsidR="00C472BF">
                <w:rPr>
                  <w:rStyle w:val="Hyperlink"/>
                </w:rPr>
                <w:t>C1-230064</w:t>
              </w:r>
            </w:hyperlink>
          </w:p>
        </w:tc>
        <w:tc>
          <w:tcPr>
            <w:tcW w:w="4191" w:type="dxa"/>
            <w:gridSpan w:val="3"/>
            <w:tcBorders>
              <w:top w:val="single" w:sz="4" w:space="0" w:color="auto"/>
              <w:bottom w:val="single" w:sz="4" w:space="0" w:color="auto"/>
            </w:tcBorders>
            <w:shd w:val="clear" w:color="auto" w:fill="FFFF00"/>
          </w:tcPr>
          <w:p w14:paraId="31A78AD4" w14:textId="0DAE7C90" w:rsidR="00C472BF" w:rsidRPr="00D95972" w:rsidRDefault="00C472BF" w:rsidP="00C472BF">
            <w:pPr>
              <w:rPr>
                <w:rFonts w:cs="Arial"/>
              </w:rPr>
            </w:pPr>
            <w:r>
              <w:rPr>
                <w:rFonts w:cs="Arial"/>
              </w:rPr>
              <w:t>Signal level enhanced network selection procedures for PLMN selection</w:t>
            </w:r>
          </w:p>
        </w:tc>
        <w:tc>
          <w:tcPr>
            <w:tcW w:w="1767" w:type="dxa"/>
            <w:tcBorders>
              <w:top w:val="single" w:sz="4" w:space="0" w:color="auto"/>
              <w:bottom w:val="single" w:sz="4" w:space="0" w:color="auto"/>
            </w:tcBorders>
            <w:shd w:val="clear" w:color="auto" w:fill="FFFF00"/>
          </w:tcPr>
          <w:p w14:paraId="0385BE9C" w14:textId="79ED48FF" w:rsidR="00C472BF" w:rsidRPr="00D95972" w:rsidRDefault="00C472BF" w:rsidP="00C472BF">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3CEE271C" w14:textId="1F1650AE" w:rsidR="00C472BF" w:rsidRPr="00D95972" w:rsidRDefault="00C472BF" w:rsidP="00C472BF">
            <w:pPr>
              <w:rPr>
                <w:rFonts w:cs="Arial"/>
              </w:rPr>
            </w:pPr>
            <w:r>
              <w:rPr>
                <w:rFonts w:cs="Arial"/>
              </w:rPr>
              <w:t>CR 1024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F3F1B" w14:textId="77777777" w:rsidR="00C472BF" w:rsidRPr="00D95972" w:rsidRDefault="00C472BF" w:rsidP="00C472BF">
            <w:pPr>
              <w:rPr>
                <w:rFonts w:eastAsia="Batang" w:cs="Arial"/>
                <w:lang w:eastAsia="ko-KR"/>
              </w:rPr>
            </w:pPr>
          </w:p>
        </w:tc>
      </w:tr>
      <w:tr w:rsidR="00C472BF" w:rsidRPr="00D95972" w14:paraId="0164DC28" w14:textId="77777777" w:rsidTr="00FD40BA">
        <w:tc>
          <w:tcPr>
            <w:tcW w:w="976" w:type="dxa"/>
            <w:tcBorders>
              <w:left w:val="thinThickThinSmallGap" w:sz="24" w:space="0" w:color="auto"/>
              <w:bottom w:val="nil"/>
            </w:tcBorders>
            <w:shd w:val="clear" w:color="auto" w:fill="auto"/>
          </w:tcPr>
          <w:p w14:paraId="766A83B1" w14:textId="77777777" w:rsidR="00C472BF" w:rsidRPr="00D95972" w:rsidRDefault="00C472BF" w:rsidP="00C472BF">
            <w:pPr>
              <w:rPr>
                <w:rFonts w:cs="Arial"/>
              </w:rPr>
            </w:pPr>
          </w:p>
        </w:tc>
        <w:tc>
          <w:tcPr>
            <w:tcW w:w="1317" w:type="dxa"/>
            <w:gridSpan w:val="2"/>
            <w:tcBorders>
              <w:bottom w:val="nil"/>
            </w:tcBorders>
            <w:shd w:val="clear" w:color="auto" w:fill="auto"/>
          </w:tcPr>
          <w:p w14:paraId="6F4B216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04D28E3" w14:textId="3D8CD7F1" w:rsidR="00C472BF" w:rsidRPr="00D95972" w:rsidRDefault="003F4C12" w:rsidP="00C472BF">
            <w:pPr>
              <w:overflowPunct/>
              <w:autoSpaceDE/>
              <w:autoSpaceDN/>
              <w:adjustRightInd/>
              <w:textAlignment w:val="auto"/>
              <w:rPr>
                <w:rFonts w:cs="Arial"/>
                <w:lang w:val="en-US"/>
              </w:rPr>
            </w:pPr>
            <w:hyperlink r:id="rId396" w:history="1">
              <w:r w:rsidR="00C472BF">
                <w:rPr>
                  <w:rStyle w:val="Hyperlink"/>
                </w:rPr>
                <w:t>C1-230065</w:t>
              </w:r>
            </w:hyperlink>
          </w:p>
        </w:tc>
        <w:tc>
          <w:tcPr>
            <w:tcW w:w="4191" w:type="dxa"/>
            <w:gridSpan w:val="3"/>
            <w:tcBorders>
              <w:top w:val="single" w:sz="4" w:space="0" w:color="auto"/>
              <w:bottom w:val="single" w:sz="4" w:space="0" w:color="auto"/>
            </w:tcBorders>
            <w:shd w:val="clear" w:color="auto" w:fill="FFFF00"/>
          </w:tcPr>
          <w:p w14:paraId="1B26566C" w14:textId="6709451E" w:rsidR="00C472BF" w:rsidRPr="00D95972" w:rsidRDefault="00C472BF" w:rsidP="00C472BF">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28CE2B6D" w14:textId="69AD7B9B" w:rsidR="00C472BF" w:rsidRPr="00D95972" w:rsidRDefault="00C472BF" w:rsidP="00C472BF">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64C54D" w14:textId="3F6BDA73" w:rsidR="00C472BF" w:rsidRPr="00D95972" w:rsidRDefault="00C472BF" w:rsidP="00C472BF">
            <w:pPr>
              <w:rPr>
                <w:rFonts w:cs="Arial"/>
              </w:rPr>
            </w:pPr>
            <w:r>
              <w:rPr>
                <w:rFonts w:cs="Arial"/>
              </w:rPr>
              <w:t xml:space="preserve">CR 1005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1C024" w14:textId="27A85242" w:rsidR="00C472BF" w:rsidRPr="00D95972" w:rsidRDefault="00C472BF" w:rsidP="00C472BF">
            <w:pPr>
              <w:rPr>
                <w:rFonts w:eastAsia="Batang" w:cs="Arial"/>
                <w:lang w:eastAsia="ko-KR"/>
              </w:rPr>
            </w:pPr>
            <w:r>
              <w:rPr>
                <w:rFonts w:eastAsia="Batang" w:cs="Arial"/>
                <w:lang w:eastAsia="ko-KR"/>
              </w:rPr>
              <w:lastRenderedPageBreak/>
              <w:t>Revision of C1-227134</w:t>
            </w:r>
          </w:p>
        </w:tc>
      </w:tr>
      <w:tr w:rsidR="00C472BF" w:rsidRPr="00D95972" w14:paraId="7D182018" w14:textId="77777777" w:rsidTr="00BC7D60">
        <w:tc>
          <w:tcPr>
            <w:tcW w:w="976" w:type="dxa"/>
            <w:tcBorders>
              <w:left w:val="thinThickThinSmallGap" w:sz="24" w:space="0" w:color="auto"/>
              <w:bottom w:val="nil"/>
            </w:tcBorders>
            <w:shd w:val="clear" w:color="auto" w:fill="auto"/>
          </w:tcPr>
          <w:p w14:paraId="2AE62D7A" w14:textId="77777777" w:rsidR="00C472BF" w:rsidRPr="00D95972" w:rsidRDefault="00C472BF" w:rsidP="00C472BF">
            <w:pPr>
              <w:rPr>
                <w:rFonts w:cs="Arial"/>
              </w:rPr>
            </w:pPr>
          </w:p>
        </w:tc>
        <w:tc>
          <w:tcPr>
            <w:tcW w:w="1317" w:type="dxa"/>
            <w:gridSpan w:val="2"/>
            <w:tcBorders>
              <w:bottom w:val="nil"/>
            </w:tcBorders>
            <w:shd w:val="clear" w:color="auto" w:fill="auto"/>
          </w:tcPr>
          <w:p w14:paraId="5B6B7B8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56F04EB" w14:textId="688BD253" w:rsidR="00C472BF" w:rsidRPr="00D95972" w:rsidRDefault="003F4C12" w:rsidP="00C472BF">
            <w:pPr>
              <w:overflowPunct/>
              <w:autoSpaceDE/>
              <w:autoSpaceDN/>
              <w:adjustRightInd/>
              <w:textAlignment w:val="auto"/>
              <w:rPr>
                <w:rFonts w:cs="Arial"/>
                <w:lang w:val="en-US"/>
              </w:rPr>
            </w:pPr>
            <w:hyperlink r:id="rId397" w:history="1">
              <w:r w:rsidR="00C472BF">
                <w:rPr>
                  <w:rStyle w:val="Hyperlink"/>
                </w:rPr>
                <w:t>C1-230176</w:t>
              </w:r>
            </w:hyperlink>
          </w:p>
        </w:tc>
        <w:tc>
          <w:tcPr>
            <w:tcW w:w="4191" w:type="dxa"/>
            <w:gridSpan w:val="3"/>
            <w:tcBorders>
              <w:top w:val="single" w:sz="4" w:space="0" w:color="auto"/>
              <w:bottom w:val="single" w:sz="4" w:space="0" w:color="auto"/>
            </w:tcBorders>
            <w:shd w:val="clear" w:color="auto" w:fill="FFFF00"/>
          </w:tcPr>
          <w:p w14:paraId="4F1C9685" w14:textId="4CE89809" w:rsidR="00C472BF" w:rsidRPr="00D95972" w:rsidRDefault="00C472BF" w:rsidP="00C472BF">
            <w:pPr>
              <w:rPr>
                <w:rFonts w:cs="Arial"/>
              </w:rPr>
            </w:pPr>
            <w:r>
              <w:rPr>
                <w:rFonts w:cs="Arial"/>
              </w:rPr>
              <w:t>Add SENSE requirement in PLMN selection for switch on and user reselection cases</w:t>
            </w:r>
          </w:p>
        </w:tc>
        <w:tc>
          <w:tcPr>
            <w:tcW w:w="1767" w:type="dxa"/>
            <w:tcBorders>
              <w:top w:val="single" w:sz="4" w:space="0" w:color="auto"/>
              <w:bottom w:val="single" w:sz="4" w:space="0" w:color="auto"/>
            </w:tcBorders>
            <w:shd w:val="clear" w:color="auto" w:fill="FFFF00"/>
          </w:tcPr>
          <w:p w14:paraId="16C73C6B" w14:textId="121D680A"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4658F03" w14:textId="0D2D0826" w:rsidR="00C472BF" w:rsidRPr="00D95972" w:rsidRDefault="00C472BF" w:rsidP="00C472BF">
            <w:pPr>
              <w:rPr>
                <w:rFonts w:cs="Arial"/>
              </w:rPr>
            </w:pPr>
            <w:r>
              <w:rPr>
                <w:rFonts w:cs="Arial"/>
              </w:rPr>
              <w:t>CR 1032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C647E" w14:textId="77777777" w:rsidR="00C472BF" w:rsidRPr="00D95972" w:rsidRDefault="00C472BF" w:rsidP="00C472BF">
            <w:pPr>
              <w:rPr>
                <w:rFonts w:eastAsia="Batang" w:cs="Arial"/>
                <w:lang w:eastAsia="ko-KR"/>
              </w:rPr>
            </w:pPr>
          </w:p>
        </w:tc>
      </w:tr>
      <w:tr w:rsidR="00C472BF" w:rsidRPr="00D95972" w14:paraId="2FB80DC0" w14:textId="77777777" w:rsidTr="00BC7D60">
        <w:tc>
          <w:tcPr>
            <w:tcW w:w="976" w:type="dxa"/>
            <w:tcBorders>
              <w:left w:val="thinThickThinSmallGap" w:sz="24" w:space="0" w:color="auto"/>
              <w:bottom w:val="nil"/>
            </w:tcBorders>
            <w:shd w:val="clear" w:color="auto" w:fill="auto"/>
          </w:tcPr>
          <w:p w14:paraId="3CC77486" w14:textId="77777777" w:rsidR="00C472BF" w:rsidRPr="00D95972" w:rsidRDefault="00C472BF" w:rsidP="00C472BF">
            <w:pPr>
              <w:rPr>
                <w:rFonts w:cs="Arial"/>
              </w:rPr>
            </w:pPr>
          </w:p>
        </w:tc>
        <w:tc>
          <w:tcPr>
            <w:tcW w:w="1317" w:type="dxa"/>
            <w:gridSpan w:val="2"/>
            <w:tcBorders>
              <w:bottom w:val="nil"/>
            </w:tcBorders>
            <w:shd w:val="clear" w:color="auto" w:fill="auto"/>
          </w:tcPr>
          <w:p w14:paraId="4ACE062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CCEFF53" w14:textId="244B4BE6" w:rsidR="00C472BF" w:rsidRPr="00D95972" w:rsidRDefault="003F4C12" w:rsidP="00C472BF">
            <w:pPr>
              <w:overflowPunct/>
              <w:autoSpaceDE/>
              <w:autoSpaceDN/>
              <w:adjustRightInd/>
              <w:textAlignment w:val="auto"/>
              <w:rPr>
                <w:rFonts w:cs="Arial"/>
                <w:lang w:val="en-US"/>
              </w:rPr>
            </w:pPr>
            <w:hyperlink r:id="rId398" w:history="1">
              <w:r w:rsidR="00C472BF">
                <w:rPr>
                  <w:rStyle w:val="Hyperlink"/>
                </w:rPr>
                <w:t>C1-230193</w:t>
              </w:r>
            </w:hyperlink>
          </w:p>
        </w:tc>
        <w:tc>
          <w:tcPr>
            <w:tcW w:w="4191" w:type="dxa"/>
            <w:gridSpan w:val="3"/>
            <w:tcBorders>
              <w:top w:val="single" w:sz="4" w:space="0" w:color="auto"/>
              <w:bottom w:val="single" w:sz="4" w:space="0" w:color="auto"/>
            </w:tcBorders>
            <w:shd w:val="clear" w:color="auto" w:fill="FFFF00"/>
          </w:tcPr>
          <w:p w14:paraId="0C260858" w14:textId="30A1856E" w:rsidR="00C472BF" w:rsidRPr="00D95972" w:rsidRDefault="00C472BF" w:rsidP="00C472BF">
            <w:pPr>
              <w:rPr>
                <w:rFonts w:cs="Arial"/>
              </w:rPr>
            </w:pPr>
            <w:r>
              <w:rPr>
                <w:rFonts w:cs="Arial"/>
              </w:rPr>
              <w:t>Applying signal level enhanced network selection for PLMN selection</w:t>
            </w:r>
          </w:p>
        </w:tc>
        <w:tc>
          <w:tcPr>
            <w:tcW w:w="1767" w:type="dxa"/>
            <w:tcBorders>
              <w:top w:val="single" w:sz="4" w:space="0" w:color="auto"/>
              <w:bottom w:val="single" w:sz="4" w:space="0" w:color="auto"/>
            </w:tcBorders>
            <w:shd w:val="clear" w:color="auto" w:fill="FFFF00"/>
          </w:tcPr>
          <w:p w14:paraId="2A1ACEBE" w14:textId="3F888D2D" w:rsidR="00C472BF" w:rsidRPr="00D95972" w:rsidRDefault="00C472BF" w:rsidP="00C472BF">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17A2065" w14:textId="749CC45F" w:rsidR="00C472BF" w:rsidRPr="00D95972" w:rsidRDefault="00C472BF" w:rsidP="00C472BF">
            <w:pPr>
              <w:rPr>
                <w:rFonts w:cs="Arial"/>
              </w:rPr>
            </w:pPr>
            <w:r>
              <w:rPr>
                <w:rFonts w:cs="Arial"/>
              </w:rPr>
              <w:t>CR 1034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9A693" w14:textId="77777777" w:rsidR="00C472BF" w:rsidRPr="00D95972" w:rsidRDefault="00C472BF" w:rsidP="00C472BF">
            <w:pPr>
              <w:rPr>
                <w:rFonts w:eastAsia="Batang" w:cs="Arial"/>
                <w:lang w:eastAsia="ko-KR"/>
              </w:rPr>
            </w:pPr>
          </w:p>
        </w:tc>
      </w:tr>
      <w:tr w:rsidR="00C472BF" w:rsidRPr="00D95972" w14:paraId="47E54C8E" w14:textId="77777777" w:rsidTr="00FD40BA">
        <w:tc>
          <w:tcPr>
            <w:tcW w:w="976" w:type="dxa"/>
            <w:tcBorders>
              <w:left w:val="thinThickThinSmallGap" w:sz="24" w:space="0" w:color="auto"/>
              <w:bottom w:val="nil"/>
            </w:tcBorders>
            <w:shd w:val="clear" w:color="auto" w:fill="auto"/>
          </w:tcPr>
          <w:p w14:paraId="53901796" w14:textId="77777777" w:rsidR="00C472BF" w:rsidRPr="00D95972" w:rsidRDefault="00C472BF" w:rsidP="00C472BF">
            <w:pPr>
              <w:rPr>
                <w:rFonts w:cs="Arial"/>
              </w:rPr>
            </w:pPr>
          </w:p>
        </w:tc>
        <w:tc>
          <w:tcPr>
            <w:tcW w:w="1317" w:type="dxa"/>
            <w:gridSpan w:val="2"/>
            <w:tcBorders>
              <w:bottom w:val="nil"/>
            </w:tcBorders>
            <w:shd w:val="clear" w:color="auto" w:fill="auto"/>
          </w:tcPr>
          <w:p w14:paraId="59E5B98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D0B0FF6" w14:textId="5EAADE1F" w:rsidR="00C472BF" w:rsidRPr="00D95972" w:rsidRDefault="003F4C12" w:rsidP="00C472BF">
            <w:pPr>
              <w:overflowPunct/>
              <w:autoSpaceDE/>
              <w:autoSpaceDN/>
              <w:adjustRightInd/>
              <w:textAlignment w:val="auto"/>
              <w:rPr>
                <w:rFonts w:cs="Arial"/>
                <w:lang w:val="en-US"/>
              </w:rPr>
            </w:pPr>
            <w:hyperlink r:id="rId399" w:history="1">
              <w:r w:rsidR="00C472BF">
                <w:rPr>
                  <w:rStyle w:val="Hyperlink"/>
                </w:rPr>
                <w:t>C1-230309</w:t>
              </w:r>
            </w:hyperlink>
          </w:p>
        </w:tc>
        <w:tc>
          <w:tcPr>
            <w:tcW w:w="4191" w:type="dxa"/>
            <w:gridSpan w:val="3"/>
            <w:tcBorders>
              <w:top w:val="single" w:sz="4" w:space="0" w:color="auto"/>
              <w:bottom w:val="single" w:sz="4" w:space="0" w:color="auto"/>
            </w:tcBorders>
            <w:shd w:val="clear" w:color="auto" w:fill="FFFF00"/>
          </w:tcPr>
          <w:p w14:paraId="0C7038BF" w14:textId="76126156" w:rsidR="00C472BF" w:rsidRPr="00D95972" w:rsidRDefault="00C472BF" w:rsidP="00C472BF">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483DABD6" w14:textId="3A2D26E4" w:rsidR="00C472BF" w:rsidRPr="00D95972" w:rsidRDefault="00C472BF" w:rsidP="00C472BF">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0F61048" w14:textId="7139BC09" w:rsidR="00C472BF" w:rsidRPr="00D95972" w:rsidRDefault="00C472BF" w:rsidP="00C472BF">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B3DF8" w14:textId="77777777" w:rsidR="00C472BF" w:rsidRPr="00D95972" w:rsidRDefault="00C472BF" w:rsidP="00C472BF">
            <w:pPr>
              <w:rPr>
                <w:rFonts w:eastAsia="Batang" w:cs="Arial"/>
                <w:lang w:eastAsia="ko-KR"/>
              </w:rPr>
            </w:pPr>
          </w:p>
        </w:tc>
      </w:tr>
      <w:tr w:rsidR="00C472BF" w:rsidRPr="00D95972" w14:paraId="169F2484" w14:textId="77777777" w:rsidTr="00FD40BA">
        <w:tc>
          <w:tcPr>
            <w:tcW w:w="976" w:type="dxa"/>
            <w:tcBorders>
              <w:left w:val="thinThickThinSmallGap" w:sz="24" w:space="0" w:color="auto"/>
              <w:bottom w:val="nil"/>
            </w:tcBorders>
            <w:shd w:val="clear" w:color="auto" w:fill="auto"/>
          </w:tcPr>
          <w:p w14:paraId="3D769DCF" w14:textId="77777777" w:rsidR="00C472BF" w:rsidRPr="00D95972" w:rsidRDefault="00C472BF" w:rsidP="00C472BF">
            <w:pPr>
              <w:rPr>
                <w:rFonts w:cs="Arial"/>
              </w:rPr>
            </w:pPr>
          </w:p>
        </w:tc>
        <w:tc>
          <w:tcPr>
            <w:tcW w:w="1317" w:type="dxa"/>
            <w:gridSpan w:val="2"/>
            <w:tcBorders>
              <w:bottom w:val="nil"/>
            </w:tcBorders>
            <w:shd w:val="clear" w:color="auto" w:fill="auto"/>
          </w:tcPr>
          <w:p w14:paraId="0A90E98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5C16B7" w14:textId="6309C668" w:rsidR="00C472BF" w:rsidRPr="00D95972" w:rsidRDefault="003F4C12" w:rsidP="00C472BF">
            <w:pPr>
              <w:overflowPunct/>
              <w:autoSpaceDE/>
              <w:autoSpaceDN/>
              <w:adjustRightInd/>
              <w:textAlignment w:val="auto"/>
              <w:rPr>
                <w:rFonts w:cs="Arial"/>
                <w:lang w:val="en-US"/>
              </w:rPr>
            </w:pPr>
            <w:hyperlink r:id="rId400" w:history="1">
              <w:r w:rsidR="00C472BF">
                <w:rPr>
                  <w:rStyle w:val="Hyperlink"/>
                </w:rPr>
                <w:t>C1-230311</w:t>
              </w:r>
            </w:hyperlink>
          </w:p>
        </w:tc>
        <w:tc>
          <w:tcPr>
            <w:tcW w:w="4191" w:type="dxa"/>
            <w:gridSpan w:val="3"/>
            <w:tcBorders>
              <w:top w:val="single" w:sz="4" w:space="0" w:color="auto"/>
              <w:bottom w:val="single" w:sz="4" w:space="0" w:color="auto"/>
            </w:tcBorders>
            <w:shd w:val="clear" w:color="auto" w:fill="FFFF00"/>
          </w:tcPr>
          <w:p w14:paraId="0BE0648B" w14:textId="68175993" w:rsidR="00C472BF" w:rsidRPr="00D95972" w:rsidRDefault="00C472BF" w:rsidP="00C472BF">
            <w:pPr>
              <w:rPr>
                <w:rFonts w:cs="Arial"/>
              </w:rPr>
            </w:pPr>
            <w:r>
              <w:rPr>
                <w:rFonts w:cs="Arial"/>
              </w:rPr>
              <w:t>SENSE: Periodic attempts for signal level enhanced network selection</w:t>
            </w:r>
          </w:p>
        </w:tc>
        <w:tc>
          <w:tcPr>
            <w:tcW w:w="1767" w:type="dxa"/>
            <w:tcBorders>
              <w:top w:val="single" w:sz="4" w:space="0" w:color="auto"/>
              <w:bottom w:val="single" w:sz="4" w:space="0" w:color="auto"/>
            </w:tcBorders>
            <w:shd w:val="clear" w:color="auto" w:fill="FFFF00"/>
          </w:tcPr>
          <w:p w14:paraId="3A7DD7ED" w14:textId="62D44B38" w:rsidR="00C472BF" w:rsidRPr="00D95972" w:rsidRDefault="00C472BF" w:rsidP="00C472BF">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D1781E" w14:textId="055695FD"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9C248" w14:textId="77777777" w:rsidR="00C472BF" w:rsidRPr="00D95972" w:rsidRDefault="00C472BF" w:rsidP="00C472BF">
            <w:pPr>
              <w:rPr>
                <w:rFonts w:eastAsia="Batang" w:cs="Arial"/>
                <w:lang w:eastAsia="ko-KR"/>
              </w:rPr>
            </w:pPr>
          </w:p>
        </w:tc>
      </w:tr>
      <w:tr w:rsidR="00C472BF" w:rsidRPr="00D95972" w14:paraId="600E017F" w14:textId="77777777" w:rsidTr="005F3F28">
        <w:tc>
          <w:tcPr>
            <w:tcW w:w="976" w:type="dxa"/>
            <w:tcBorders>
              <w:left w:val="thinThickThinSmallGap" w:sz="24" w:space="0" w:color="auto"/>
              <w:bottom w:val="nil"/>
            </w:tcBorders>
            <w:shd w:val="clear" w:color="auto" w:fill="auto"/>
          </w:tcPr>
          <w:p w14:paraId="67CC8FD3" w14:textId="77777777" w:rsidR="00C472BF" w:rsidRPr="00D95972" w:rsidRDefault="00C472BF" w:rsidP="00C472BF">
            <w:pPr>
              <w:rPr>
                <w:rFonts w:cs="Arial"/>
              </w:rPr>
            </w:pPr>
          </w:p>
        </w:tc>
        <w:tc>
          <w:tcPr>
            <w:tcW w:w="1317" w:type="dxa"/>
            <w:gridSpan w:val="2"/>
            <w:tcBorders>
              <w:bottom w:val="nil"/>
            </w:tcBorders>
            <w:shd w:val="clear" w:color="auto" w:fill="auto"/>
          </w:tcPr>
          <w:p w14:paraId="2DB6781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C297CB8" w14:textId="09E8E151" w:rsidR="00C472BF" w:rsidRPr="00D95972" w:rsidRDefault="003F4C12" w:rsidP="00C472BF">
            <w:pPr>
              <w:overflowPunct/>
              <w:autoSpaceDE/>
              <w:autoSpaceDN/>
              <w:adjustRightInd/>
              <w:textAlignment w:val="auto"/>
              <w:rPr>
                <w:rFonts w:cs="Arial"/>
                <w:lang w:val="en-US"/>
              </w:rPr>
            </w:pPr>
            <w:hyperlink r:id="rId401" w:history="1">
              <w:r w:rsidR="00C472BF">
                <w:rPr>
                  <w:rStyle w:val="Hyperlink"/>
                </w:rPr>
                <w:t>C1-230312</w:t>
              </w:r>
            </w:hyperlink>
          </w:p>
        </w:tc>
        <w:tc>
          <w:tcPr>
            <w:tcW w:w="4191" w:type="dxa"/>
            <w:gridSpan w:val="3"/>
            <w:tcBorders>
              <w:top w:val="single" w:sz="4" w:space="0" w:color="auto"/>
              <w:bottom w:val="single" w:sz="4" w:space="0" w:color="auto"/>
            </w:tcBorders>
            <w:shd w:val="clear" w:color="auto" w:fill="FFFF00"/>
          </w:tcPr>
          <w:p w14:paraId="6EA2766F" w14:textId="363B7CB4" w:rsidR="00C472BF" w:rsidRPr="00D95972" w:rsidRDefault="00C472BF" w:rsidP="00C472BF">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69A66720" w14:textId="232BD112"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FCF188F" w14:textId="6300648C" w:rsidR="00C472BF" w:rsidRPr="00D95972" w:rsidRDefault="00C472BF" w:rsidP="00C472BF">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DE8F0" w14:textId="211E33DD" w:rsidR="00C472BF" w:rsidRPr="00D95972" w:rsidRDefault="00C472BF" w:rsidP="00C472BF">
            <w:pPr>
              <w:rPr>
                <w:rFonts w:eastAsia="Batang" w:cs="Arial"/>
                <w:lang w:eastAsia="ko-KR"/>
              </w:rPr>
            </w:pPr>
            <w:r>
              <w:rPr>
                <w:rFonts w:eastAsia="Batang" w:cs="Arial"/>
                <w:lang w:eastAsia="ko-KR"/>
              </w:rPr>
              <w:t>Revision of C1-227181</w:t>
            </w:r>
          </w:p>
        </w:tc>
      </w:tr>
      <w:tr w:rsidR="00C472BF" w:rsidRPr="00D95972" w14:paraId="022EEF99" w14:textId="77777777" w:rsidTr="00062946">
        <w:tc>
          <w:tcPr>
            <w:tcW w:w="976" w:type="dxa"/>
            <w:tcBorders>
              <w:left w:val="thinThickThinSmallGap" w:sz="24" w:space="0" w:color="auto"/>
              <w:bottom w:val="nil"/>
            </w:tcBorders>
            <w:shd w:val="clear" w:color="auto" w:fill="auto"/>
          </w:tcPr>
          <w:p w14:paraId="35ABE49E" w14:textId="77777777" w:rsidR="00C472BF" w:rsidRPr="00D95972" w:rsidRDefault="00C472BF" w:rsidP="00C472BF">
            <w:pPr>
              <w:rPr>
                <w:rFonts w:cs="Arial"/>
              </w:rPr>
            </w:pPr>
          </w:p>
        </w:tc>
        <w:tc>
          <w:tcPr>
            <w:tcW w:w="1317" w:type="dxa"/>
            <w:gridSpan w:val="2"/>
            <w:tcBorders>
              <w:bottom w:val="nil"/>
            </w:tcBorders>
            <w:shd w:val="clear" w:color="auto" w:fill="auto"/>
          </w:tcPr>
          <w:p w14:paraId="1E6E52B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675394" w14:textId="0981B9F0" w:rsidR="00C472BF" w:rsidRPr="00D95972" w:rsidRDefault="003F4C12" w:rsidP="00C472BF">
            <w:pPr>
              <w:overflowPunct/>
              <w:autoSpaceDE/>
              <w:autoSpaceDN/>
              <w:adjustRightInd/>
              <w:textAlignment w:val="auto"/>
              <w:rPr>
                <w:rFonts w:cs="Arial"/>
                <w:lang w:val="en-US"/>
              </w:rPr>
            </w:pPr>
            <w:hyperlink r:id="rId402" w:history="1">
              <w:r w:rsidR="00C472BF">
                <w:rPr>
                  <w:rStyle w:val="Hyperlink"/>
                </w:rPr>
                <w:t>C1-230313</w:t>
              </w:r>
            </w:hyperlink>
          </w:p>
        </w:tc>
        <w:tc>
          <w:tcPr>
            <w:tcW w:w="4191" w:type="dxa"/>
            <w:gridSpan w:val="3"/>
            <w:tcBorders>
              <w:top w:val="single" w:sz="4" w:space="0" w:color="auto"/>
              <w:bottom w:val="single" w:sz="4" w:space="0" w:color="auto"/>
            </w:tcBorders>
            <w:shd w:val="clear" w:color="auto" w:fill="FFFF00"/>
          </w:tcPr>
          <w:p w14:paraId="5BFE113B" w14:textId="704448D6" w:rsidR="00C472BF" w:rsidRPr="00D95972" w:rsidRDefault="00C472BF" w:rsidP="00C472BF">
            <w:pPr>
              <w:rPr>
                <w:rFonts w:cs="Arial"/>
              </w:rPr>
            </w:pPr>
            <w:r>
              <w:rPr>
                <w:rFonts w:cs="Arial"/>
              </w:rPr>
              <w:t>Updates to NAS Configuration MO for SENSE</w:t>
            </w:r>
          </w:p>
        </w:tc>
        <w:tc>
          <w:tcPr>
            <w:tcW w:w="1767" w:type="dxa"/>
            <w:tcBorders>
              <w:top w:val="single" w:sz="4" w:space="0" w:color="auto"/>
              <w:bottom w:val="single" w:sz="4" w:space="0" w:color="auto"/>
            </w:tcBorders>
            <w:shd w:val="clear" w:color="auto" w:fill="FFFF00"/>
          </w:tcPr>
          <w:p w14:paraId="3CE7F4AD" w14:textId="06AB2245"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9A26E6F" w14:textId="6E4E7386" w:rsidR="00C472BF" w:rsidRPr="00D95972" w:rsidRDefault="00C472BF" w:rsidP="00C472BF">
            <w:pPr>
              <w:rPr>
                <w:rFonts w:cs="Arial"/>
              </w:rPr>
            </w:pPr>
            <w:r>
              <w:rPr>
                <w:rFonts w:cs="Arial"/>
              </w:rPr>
              <w:t>CR 0066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36D24" w14:textId="77777777" w:rsidR="00C472BF" w:rsidRPr="00D95972" w:rsidRDefault="00C472BF" w:rsidP="00C472BF">
            <w:pPr>
              <w:rPr>
                <w:rFonts w:eastAsia="Batang" w:cs="Arial"/>
                <w:lang w:eastAsia="ko-KR"/>
              </w:rPr>
            </w:pPr>
          </w:p>
        </w:tc>
      </w:tr>
      <w:tr w:rsidR="00C472BF" w:rsidRPr="00D95972" w14:paraId="598123DD" w14:textId="77777777" w:rsidTr="00062946">
        <w:tc>
          <w:tcPr>
            <w:tcW w:w="976" w:type="dxa"/>
            <w:tcBorders>
              <w:left w:val="thinThickThinSmallGap" w:sz="24" w:space="0" w:color="auto"/>
              <w:bottom w:val="nil"/>
            </w:tcBorders>
            <w:shd w:val="clear" w:color="auto" w:fill="auto"/>
          </w:tcPr>
          <w:p w14:paraId="0F64377A" w14:textId="77777777" w:rsidR="00C472BF" w:rsidRPr="00D95972" w:rsidRDefault="00C472BF" w:rsidP="00C472BF">
            <w:pPr>
              <w:rPr>
                <w:rFonts w:cs="Arial"/>
              </w:rPr>
            </w:pPr>
          </w:p>
        </w:tc>
        <w:tc>
          <w:tcPr>
            <w:tcW w:w="1317" w:type="dxa"/>
            <w:gridSpan w:val="2"/>
            <w:tcBorders>
              <w:bottom w:val="nil"/>
            </w:tcBorders>
            <w:shd w:val="clear" w:color="auto" w:fill="auto"/>
          </w:tcPr>
          <w:p w14:paraId="12B0F7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A18605C" w14:textId="0121B2C1" w:rsidR="00C472BF" w:rsidRPr="00D95972" w:rsidRDefault="003F4C12" w:rsidP="00C472BF">
            <w:pPr>
              <w:overflowPunct/>
              <w:autoSpaceDE/>
              <w:autoSpaceDN/>
              <w:adjustRightInd/>
              <w:textAlignment w:val="auto"/>
              <w:rPr>
                <w:rFonts w:cs="Arial"/>
                <w:lang w:val="en-US"/>
              </w:rPr>
            </w:pPr>
            <w:hyperlink r:id="rId403" w:history="1">
              <w:r w:rsidR="00C472BF">
                <w:rPr>
                  <w:rStyle w:val="Hyperlink"/>
                </w:rPr>
                <w:t>C1-230647</w:t>
              </w:r>
            </w:hyperlink>
          </w:p>
        </w:tc>
        <w:tc>
          <w:tcPr>
            <w:tcW w:w="4191" w:type="dxa"/>
            <w:gridSpan w:val="3"/>
            <w:tcBorders>
              <w:top w:val="single" w:sz="4" w:space="0" w:color="auto"/>
              <w:bottom w:val="single" w:sz="4" w:space="0" w:color="auto"/>
            </w:tcBorders>
            <w:shd w:val="clear" w:color="auto" w:fill="FFFF00"/>
          </w:tcPr>
          <w:p w14:paraId="04357BD9" w14:textId="0C7BFA80" w:rsidR="00C472BF" w:rsidRPr="00D95972" w:rsidRDefault="00C472BF" w:rsidP="00C472BF">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12DCDFD1" w14:textId="0B45BF85"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E83204E" w14:textId="0DD0FB94" w:rsidR="00C472BF" w:rsidRPr="00D95972" w:rsidRDefault="00C472BF" w:rsidP="00C472BF">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B1FD6" w14:textId="77777777" w:rsidR="00C472BF" w:rsidRPr="00D95972" w:rsidRDefault="00C472BF" w:rsidP="00C472BF">
            <w:pPr>
              <w:rPr>
                <w:rFonts w:eastAsia="Batang" w:cs="Arial"/>
                <w:lang w:eastAsia="ko-KR"/>
              </w:rPr>
            </w:pPr>
          </w:p>
        </w:tc>
      </w:tr>
      <w:tr w:rsidR="00C472BF" w:rsidRPr="00D95972" w14:paraId="19C51A11" w14:textId="77777777" w:rsidTr="00062946">
        <w:tc>
          <w:tcPr>
            <w:tcW w:w="976" w:type="dxa"/>
            <w:tcBorders>
              <w:left w:val="thinThickThinSmallGap" w:sz="24" w:space="0" w:color="auto"/>
              <w:bottom w:val="nil"/>
            </w:tcBorders>
            <w:shd w:val="clear" w:color="auto" w:fill="auto"/>
          </w:tcPr>
          <w:p w14:paraId="75C6D0A8" w14:textId="77777777" w:rsidR="00C472BF" w:rsidRPr="00D95972" w:rsidRDefault="00C472BF" w:rsidP="00C472BF">
            <w:pPr>
              <w:rPr>
                <w:rFonts w:cs="Arial"/>
              </w:rPr>
            </w:pPr>
          </w:p>
        </w:tc>
        <w:tc>
          <w:tcPr>
            <w:tcW w:w="1317" w:type="dxa"/>
            <w:gridSpan w:val="2"/>
            <w:tcBorders>
              <w:bottom w:val="nil"/>
            </w:tcBorders>
            <w:shd w:val="clear" w:color="auto" w:fill="auto"/>
          </w:tcPr>
          <w:p w14:paraId="673FC58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48A8A44" w14:textId="06D31413" w:rsidR="00C472BF" w:rsidRPr="00D95972" w:rsidRDefault="003F4C12" w:rsidP="00C472BF">
            <w:pPr>
              <w:overflowPunct/>
              <w:autoSpaceDE/>
              <w:autoSpaceDN/>
              <w:adjustRightInd/>
              <w:textAlignment w:val="auto"/>
              <w:rPr>
                <w:rFonts w:cs="Arial"/>
                <w:lang w:val="en-US"/>
              </w:rPr>
            </w:pPr>
            <w:hyperlink r:id="rId404" w:history="1">
              <w:r w:rsidR="00C472BF">
                <w:rPr>
                  <w:rStyle w:val="Hyperlink"/>
                </w:rPr>
                <w:t>C1-230649</w:t>
              </w:r>
            </w:hyperlink>
          </w:p>
        </w:tc>
        <w:tc>
          <w:tcPr>
            <w:tcW w:w="4191" w:type="dxa"/>
            <w:gridSpan w:val="3"/>
            <w:tcBorders>
              <w:top w:val="single" w:sz="4" w:space="0" w:color="auto"/>
              <w:bottom w:val="single" w:sz="4" w:space="0" w:color="auto"/>
            </w:tcBorders>
            <w:shd w:val="clear" w:color="auto" w:fill="FFFF00"/>
          </w:tcPr>
          <w:p w14:paraId="21E71697" w14:textId="590E6490" w:rsidR="00C472BF" w:rsidRPr="00D95972" w:rsidRDefault="00C472BF" w:rsidP="00C472BF">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95A6810" w14:textId="1834CF57"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Ericsson, LG Electronics</w:t>
            </w:r>
          </w:p>
        </w:tc>
        <w:tc>
          <w:tcPr>
            <w:tcW w:w="826" w:type="dxa"/>
            <w:tcBorders>
              <w:top w:val="single" w:sz="4" w:space="0" w:color="auto"/>
              <w:bottom w:val="single" w:sz="4" w:space="0" w:color="auto"/>
            </w:tcBorders>
            <w:shd w:val="clear" w:color="auto" w:fill="FFFF00"/>
          </w:tcPr>
          <w:p w14:paraId="5C56F30B" w14:textId="3D030D14" w:rsidR="00C472BF" w:rsidRPr="00D95972" w:rsidRDefault="00C472BF" w:rsidP="00C472BF">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6E6E8" w14:textId="39199541" w:rsidR="00C472BF" w:rsidRPr="00D95972" w:rsidRDefault="00C472BF" w:rsidP="00C472BF">
            <w:pPr>
              <w:rPr>
                <w:rFonts w:eastAsia="Batang" w:cs="Arial"/>
                <w:lang w:eastAsia="ko-KR"/>
              </w:rPr>
            </w:pPr>
            <w:r>
              <w:rPr>
                <w:rFonts w:eastAsia="Batang" w:cs="Arial"/>
                <w:lang w:eastAsia="ko-KR"/>
              </w:rPr>
              <w:t>Revision of C1-227151</w:t>
            </w:r>
          </w:p>
        </w:tc>
      </w:tr>
      <w:tr w:rsidR="00C472BF" w:rsidRPr="00D95972" w14:paraId="6D427BE6" w14:textId="77777777" w:rsidTr="00062946">
        <w:tc>
          <w:tcPr>
            <w:tcW w:w="976" w:type="dxa"/>
            <w:tcBorders>
              <w:left w:val="thinThickThinSmallGap" w:sz="24" w:space="0" w:color="auto"/>
              <w:bottom w:val="nil"/>
            </w:tcBorders>
            <w:shd w:val="clear" w:color="auto" w:fill="auto"/>
          </w:tcPr>
          <w:p w14:paraId="18CFFD57" w14:textId="77777777" w:rsidR="00C472BF" w:rsidRPr="00D95972" w:rsidRDefault="00C472BF" w:rsidP="00C472BF">
            <w:pPr>
              <w:rPr>
                <w:rFonts w:cs="Arial"/>
              </w:rPr>
            </w:pPr>
          </w:p>
        </w:tc>
        <w:tc>
          <w:tcPr>
            <w:tcW w:w="1317" w:type="dxa"/>
            <w:gridSpan w:val="2"/>
            <w:tcBorders>
              <w:bottom w:val="nil"/>
            </w:tcBorders>
            <w:shd w:val="clear" w:color="auto" w:fill="auto"/>
          </w:tcPr>
          <w:p w14:paraId="7E36AFE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306D45D" w14:textId="0C2A419C" w:rsidR="00C472BF" w:rsidRPr="00D95972" w:rsidRDefault="003F4C12" w:rsidP="00C472BF">
            <w:pPr>
              <w:overflowPunct/>
              <w:autoSpaceDE/>
              <w:autoSpaceDN/>
              <w:adjustRightInd/>
              <w:textAlignment w:val="auto"/>
              <w:rPr>
                <w:rFonts w:cs="Arial"/>
                <w:lang w:val="en-US"/>
              </w:rPr>
            </w:pPr>
            <w:hyperlink r:id="rId405" w:history="1">
              <w:r w:rsidR="00C472BF">
                <w:rPr>
                  <w:rStyle w:val="Hyperlink"/>
                </w:rPr>
                <w:t>C1-230654</w:t>
              </w:r>
            </w:hyperlink>
          </w:p>
        </w:tc>
        <w:tc>
          <w:tcPr>
            <w:tcW w:w="4191" w:type="dxa"/>
            <w:gridSpan w:val="3"/>
            <w:tcBorders>
              <w:top w:val="single" w:sz="4" w:space="0" w:color="auto"/>
              <w:bottom w:val="single" w:sz="4" w:space="0" w:color="auto"/>
            </w:tcBorders>
            <w:shd w:val="clear" w:color="auto" w:fill="FFFF00"/>
          </w:tcPr>
          <w:p w14:paraId="080DA41E" w14:textId="2576474E" w:rsidR="00C472BF" w:rsidRPr="00D95972" w:rsidRDefault="00C472BF" w:rsidP="00C472BF">
            <w:pPr>
              <w:rPr>
                <w:rFonts w:cs="Arial"/>
              </w:rPr>
            </w:pPr>
            <w:r>
              <w:rPr>
                <w:rFonts w:cs="Arial"/>
              </w:rPr>
              <w:t>Update to SOR for SENSE feature</w:t>
            </w:r>
          </w:p>
        </w:tc>
        <w:tc>
          <w:tcPr>
            <w:tcW w:w="1767" w:type="dxa"/>
            <w:tcBorders>
              <w:top w:val="single" w:sz="4" w:space="0" w:color="auto"/>
              <w:bottom w:val="single" w:sz="4" w:space="0" w:color="auto"/>
            </w:tcBorders>
            <w:shd w:val="clear" w:color="auto" w:fill="FFFF00"/>
          </w:tcPr>
          <w:p w14:paraId="0E5DCC72" w14:textId="459A3422"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F78F812" w14:textId="47CECA0D" w:rsidR="00C472BF" w:rsidRPr="00D95972" w:rsidRDefault="00C472BF" w:rsidP="00C472BF">
            <w:pPr>
              <w:rPr>
                <w:rFonts w:cs="Arial"/>
              </w:rPr>
            </w:pPr>
            <w:r>
              <w:rPr>
                <w:rFonts w:cs="Arial"/>
              </w:rPr>
              <w:t>CR 1054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1AF65" w14:textId="77777777" w:rsidR="00C472BF" w:rsidRPr="00D95972" w:rsidRDefault="00C472BF" w:rsidP="00C472BF">
            <w:pPr>
              <w:rPr>
                <w:rFonts w:eastAsia="Batang" w:cs="Arial"/>
                <w:lang w:eastAsia="ko-KR"/>
              </w:rPr>
            </w:pPr>
          </w:p>
        </w:tc>
      </w:tr>
      <w:tr w:rsidR="00C472BF" w:rsidRPr="00D95972" w14:paraId="530C5077" w14:textId="77777777" w:rsidTr="0082528F">
        <w:tc>
          <w:tcPr>
            <w:tcW w:w="976" w:type="dxa"/>
            <w:tcBorders>
              <w:left w:val="thinThickThinSmallGap" w:sz="24" w:space="0" w:color="auto"/>
              <w:bottom w:val="nil"/>
            </w:tcBorders>
            <w:shd w:val="clear" w:color="auto" w:fill="auto"/>
          </w:tcPr>
          <w:p w14:paraId="3B5479CE" w14:textId="77777777" w:rsidR="00C472BF" w:rsidRPr="00D95972" w:rsidRDefault="00C472BF" w:rsidP="00C472BF">
            <w:pPr>
              <w:rPr>
                <w:rFonts w:cs="Arial"/>
              </w:rPr>
            </w:pPr>
          </w:p>
        </w:tc>
        <w:tc>
          <w:tcPr>
            <w:tcW w:w="1317" w:type="dxa"/>
            <w:gridSpan w:val="2"/>
            <w:tcBorders>
              <w:bottom w:val="nil"/>
            </w:tcBorders>
            <w:shd w:val="clear" w:color="auto" w:fill="auto"/>
          </w:tcPr>
          <w:p w14:paraId="32D1987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DD32A82" w14:textId="277E9429" w:rsidR="00C472BF" w:rsidRPr="00D95972" w:rsidRDefault="003F4C12" w:rsidP="00C472BF">
            <w:pPr>
              <w:overflowPunct/>
              <w:autoSpaceDE/>
              <w:autoSpaceDN/>
              <w:adjustRightInd/>
              <w:textAlignment w:val="auto"/>
              <w:rPr>
                <w:rFonts w:cs="Arial"/>
                <w:lang w:val="en-US"/>
              </w:rPr>
            </w:pPr>
            <w:hyperlink r:id="rId406" w:history="1">
              <w:r w:rsidR="00C472BF">
                <w:rPr>
                  <w:rStyle w:val="Hyperlink"/>
                </w:rPr>
                <w:t>C1-230679</w:t>
              </w:r>
            </w:hyperlink>
          </w:p>
        </w:tc>
        <w:tc>
          <w:tcPr>
            <w:tcW w:w="4191" w:type="dxa"/>
            <w:gridSpan w:val="3"/>
            <w:tcBorders>
              <w:top w:val="single" w:sz="4" w:space="0" w:color="auto"/>
              <w:bottom w:val="single" w:sz="4" w:space="0" w:color="auto"/>
            </w:tcBorders>
            <w:shd w:val="clear" w:color="auto" w:fill="FFFF00"/>
          </w:tcPr>
          <w:p w14:paraId="19127AD2" w14:textId="7FA79EAC" w:rsidR="00C472BF" w:rsidRPr="00D95972" w:rsidRDefault="00C472BF" w:rsidP="00C472BF">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74FE899A" w14:textId="5C7F28CA" w:rsidR="00C472BF" w:rsidRPr="00D95972" w:rsidRDefault="00C472BF" w:rsidP="00C472BF">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63F1C571" w14:textId="154CB46A"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05A7D" w14:textId="77777777" w:rsidR="00C472BF" w:rsidRPr="00D95972" w:rsidRDefault="00C472BF" w:rsidP="00C472BF">
            <w:pPr>
              <w:rPr>
                <w:rFonts w:eastAsia="Batang" w:cs="Arial"/>
                <w:lang w:eastAsia="ko-KR"/>
              </w:rPr>
            </w:pPr>
          </w:p>
        </w:tc>
      </w:tr>
      <w:tr w:rsidR="00C472BF" w:rsidRPr="00D95972" w14:paraId="7394F9FC" w14:textId="77777777" w:rsidTr="0082528F">
        <w:tc>
          <w:tcPr>
            <w:tcW w:w="976" w:type="dxa"/>
            <w:tcBorders>
              <w:left w:val="thinThickThinSmallGap" w:sz="24" w:space="0" w:color="auto"/>
              <w:bottom w:val="nil"/>
            </w:tcBorders>
            <w:shd w:val="clear" w:color="auto" w:fill="auto"/>
          </w:tcPr>
          <w:p w14:paraId="6B23BBC1" w14:textId="77777777" w:rsidR="00C472BF" w:rsidRPr="00D95972" w:rsidRDefault="00C472BF" w:rsidP="00C472BF">
            <w:pPr>
              <w:rPr>
                <w:rFonts w:cs="Arial"/>
              </w:rPr>
            </w:pPr>
          </w:p>
        </w:tc>
        <w:tc>
          <w:tcPr>
            <w:tcW w:w="1317" w:type="dxa"/>
            <w:gridSpan w:val="2"/>
            <w:tcBorders>
              <w:bottom w:val="nil"/>
            </w:tcBorders>
            <w:shd w:val="clear" w:color="auto" w:fill="auto"/>
          </w:tcPr>
          <w:p w14:paraId="54E6D4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661B0CB" w14:textId="1B4609FC" w:rsidR="00C472BF" w:rsidRPr="00D95972" w:rsidRDefault="003F4C12" w:rsidP="00C472BF">
            <w:pPr>
              <w:overflowPunct/>
              <w:autoSpaceDE/>
              <w:autoSpaceDN/>
              <w:adjustRightInd/>
              <w:textAlignment w:val="auto"/>
              <w:rPr>
                <w:rFonts w:cs="Arial"/>
                <w:lang w:val="en-US"/>
              </w:rPr>
            </w:pPr>
            <w:hyperlink r:id="rId407" w:history="1">
              <w:r w:rsidR="00C472BF">
                <w:rPr>
                  <w:rStyle w:val="Hyperlink"/>
                </w:rPr>
                <w:t>C1-230685</w:t>
              </w:r>
            </w:hyperlink>
          </w:p>
        </w:tc>
        <w:tc>
          <w:tcPr>
            <w:tcW w:w="4191" w:type="dxa"/>
            <w:gridSpan w:val="3"/>
            <w:tcBorders>
              <w:top w:val="single" w:sz="4" w:space="0" w:color="auto"/>
              <w:bottom w:val="single" w:sz="4" w:space="0" w:color="auto"/>
            </w:tcBorders>
            <w:shd w:val="clear" w:color="auto" w:fill="FFFF00"/>
          </w:tcPr>
          <w:p w14:paraId="5CC82CD1" w14:textId="07141E30" w:rsidR="00C472BF" w:rsidRPr="00D95972" w:rsidRDefault="00C472BF" w:rsidP="00C472BF">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66C3C4D" w14:textId="29D6DDB9" w:rsidR="00C472BF" w:rsidRPr="00D95972" w:rsidRDefault="00C472BF" w:rsidP="00C472BF">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51F872" w14:textId="3304C438" w:rsidR="00C472BF" w:rsidRPr="00D95972" w:rsidRDefault="00C472BF" w:rsidP="00C472BF">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4CFCE" w14:textId="58E87328" w:rsidR="00C472BF" w:rsidRPr="00D95972" w:rsidRDefault="00C472BF" w:rsidP="00C472BF">
            <w:pPr>
              <w:rPr>
                <w:rFonts w:eastAsia="Batang" w:cs="Arial"/>
                <w:lang w:eastAsia="ko-KR"/>
              </w:rPr>
            </w:pPr>
            <w:r>
              <w:rPr>
                <w:rFonts w:eastAsia="Batang" w:cs="Arial"/>
                <w:lang w:eastAsia="ko-KR"/>
              </w:rPr>
              <w:t>Revision of C1-227045</w:t>
            </w:r>
          </w:p>
        </w:tc>
      </w:tr>
      <w:tr w:rsidR="00C472BF" w:rsidRPr="00D95972" w14:paraId="011D22D2" w14:textId="77777777" w:rsidTr="00BC7D60">
        <w:tc>
          <w:tcPr>
            <w:tcW w:w="976" w:type="dxa"/>
            <w:tcBorders>
              <w:left w:val="thinThickThinSmallGap" w:sz="24" w:space="0" w:color="auto"/>
              <w:bottom w:val="nil"/>
            </w:tcBorders>
            <w:shd w:val="clear" w:color="auto" w:fill="auto"/>
          </w:tcPr>
          <w:p w14:paraId="372A3D0E" w14:textId="77777777" w:rsidR="00C472BF" w:rsidRPr="00D95972" w:rsidRDefault="00C472BF" w:rsidP="00C472BF">
            <w:pPr>
              <w:rPr>
                <w:rFonts w:cs="Arial"/>
              </w:rPr>
            </w:pPr>
          </w:p>
        </w:tc>
        <w:tc>
          <w:tcPr>
            <w:tcW w:w="1317" w:type="dxa"/>
            <w:gridSpan w:val="2"/>
            <w:tcBorders>
              <w:bottom w:val="nil"/>
            </w:tcBorders>
            <w:shd w:val="clear" w:color="auto" w:fill="auto"/>
          </w:tcPr>
          <w:p w14:paraId="6A7504D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647CC9B" w14:textId="65F8C2DC" w:rsidR="00C472BF" w:rsidRPr="00D95972" w:rsidRDefault="003F4C12" w:rsidP="00C472BF">
            <w:pPr>
              <w:overflowPunct/>
              <w:autoSpaceDE/>
              <w:autoSpaceDN/>
              <w:adjustRightInd/>
              <w:textAlignment w:val="auto"/>
              <w:rPr>
                <w:rFonts w:cs="Arial"/>
                <w:lang w:val="en-US"/>
              </w:rPr>
            </w:pPr>
            <w:hyperlink r:id="rId408" w:history="1">
              <w:r w:rsidR="00C472BF">
                <w:rPr>
                  <w:rStyle w:val="Hyperlink"/>
                </w:rPr>
                <w:t>C1-230689</w:t>
              </w:r>
            </w:hyperlink>
          </w:p>
        </w:tc>
        <w:tc>
          <w:tcPr>
            <w:tcW w:w="4191" w:type="dxa"/>
            <w:gridSpan w:val="3"/>
            <w:tcBorders>
              <w:top w:val="single" w:sz="4" w:space="0" w:color="auto"/>
              <w:bottom w:val="single" w:sz="4" w:space="0" w:color="auto"/>
            </w:tcBorders>
            <w:shd w:val="clear" w:color="auto" w:fill="FFFF00"/>
          </w:tcPr>
          <w:p w14:paraId="2B810CA2" w14:textId="49E4B29E" w:rsidR="00C472BF" w:rsidRPr="00D95972" w:rsidRDefault="00C472BF" w:rsidP="00C472BF">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0CE70C8" w14:textId="65A52253" w:rsidR="00C472BF" w:rsidRPr="00D95972"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C95889" w14:textId="0B22BC92" w:rsidR="00C472BF" w:rsidRPr="00D95972" w:rsidRDefault="00C472BF" w:rsidP="00C472BF">
            <w:pPr>
              <w:rPr>
                <w:rFonts w:cs="Arial"/>
              </w:rPr>
            </w:pPr>
            <w:r>
              <w:rPr>
                <w:rFonts w:cs="Arial"/>
              </w:rPr>
              <w:t>CR 5157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65C3A" w14:textId="77777777" w:rsidR="00C472BF" w:rsidRPr="00D95972" w:rsidRDefault="00C472BF" w:rsidP="00C472BF">
            <w:pPr>
              <w:rPr>
                <w:rFonts w:eastAsia="Batang" w:cs="Arial"/>
                <w:lang w:eastAsia="ko-KR"/>
              </w:rPr>
            </w:pPr>
          </w:p>
        </w:tc>
      </w:tr>
      <w:tr w:rsidR="00C472BF" w:rsidRPr="00D95972" w14:paraId="22112031" w14:textId="77777777" w:rsidTr="00062946">
        <w:tc>
          <w:tcPr>
            <w:tcW w:w="976" w:type="dxa"/>
            <w:tcBorders>
              <w:left w:val="thinThickThinSmallGap" w:sz="24" w:space="0" w:color="auto"/>
              <w:bottom w:val="nil"/>
            </w:tcBorders>
            <w:shd w:val="clear" w:color="auto" w:fill="auto"/>
          </w:tcPr>
          <w:p w14:paraId="021378A4" w14:textId="77777777" w:rsidR="00C472BF" w:rsidRPr="00D95972" w:rsidRDefault="00C472BF" w:rsidP="00C472BF">
            <w:pPr>
              <w:rPr>
                <w:rFonts w:cs="Arial"/>
              </w:rPr>
            </w:pPr>
          </w:p>
        </w:tc>
        <w:tc>
          <w:tcPr>
            <w:tcW w:w="1317" w:type="dxa"/>
            <w:gridSpan w:val="2"/>
            <w:tcBorders>
              <w:bottom w:val="nil"/>
            </w:tcBorders>
            <w:shd w:val="clear" w:color="auto" w:fill="auto"/>
          </w:tcPr>
          <w:p w14:paraId="4007D40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75E60C6" w14:textId="1E1A01DA" w:rsidR="00C472BF" w:rsidRPr="00D95972" w:rsidRDefault="003F4C12" w:rsidP="00C472BF">
            <w:pPr>
              <w:overflowPunct/>
              <w:autoSpaceDE/>
              <w:autoSpaceDN/>
              <w:adjustRightInd/>
              <w:textAlignment w:val="auto"/>
              <w:rPr>
                <w:rFonts w:cs="Arial"/>
                <w:lang w:val="en-US"/>
              </w:rPr>
            </w:pPr>
            <w:hyperlink r:id="rId409" w:history="1">
              <w:r w:rsidR="00C472BF">
                <w:rPr>
                  <w:rStyle w:val="Hyperlink"/>
                </w:rPr>
                <w:t>C1-230690</w:t>
              </w:r>
            </w:hyperlink>
          </w:p>
        </w:tc>
        <w:tc>
          <w:tcPr>
            <w:tcW w:w="4191" w:type="dxa"/>
            <w:gridSpan w:val="3"/>
            <w:tcBorders>
              <w:top w:val="single" w:sz="4" w:space="0" w:color="auto"/>
              <w:bottom w:val="single" w:sz="4" w:space="0" w:color="auto"/>
            </w:tcBorders>
            <w:shd w:val="clear" w:color="auto" w:fill="FFFF00"/>
          </w:tcPr>
          <w:p w14:paraId="4AB34DF1" w14:textId="319D373D" w:rsidR="00C472BF" w:rsidRPr="00D95972" w:rsidRDefault="00C472BF" w:rsidP="00C472BF">
            <w:pPr>
              <w:rPr>
                <w:rFonts w:cs="Arial"/>
              </w:rPr>
            </w:pPr>
            <w:r>
              <w:rPr>
                <w:rFonts w:cs="Arial"/>
              </w:rPr>
              <w:t xml:space="preserve">Alternative </w:t>
            </w:r>
            <w:proofErr w:type="gramStart"/>
            <w:r>
              <w:rPr>
                <w:rFonts w:cs="Arial"/>
              </w:rPr>
              <w:t>option :</w:t>
            </w:r>
            <w:proofErr w:type="gramEnd"/>
            <w:r>
              <w:rPr>
                <w:rFonts w:cs="Arial"/>
              </w:rPr>
              <w:t xml:space="preserve"> Steering of Roaming for SENSE</w:t>
            </w:r>
          </w:p>
        </w:tc>
        <w:tc>
          <w:tcPr>
            <w:tcW w:w="1767" w:type="dxa"/>
            <w:tcBorders>
              <w:top w:val="single" w:sz="4" w:space="0" w:color="auto"/>
              <w:bottom w:val="single" w:sz="4" w:space="0" w:color="auto"/>
            </w:tcBorders>
            <w:shd w:val="clear" w:color="auto" w:fill="FFFF00"/>
          </w:tcPr>
          <w:p w14:paraId="5BC1F15D" w14:textId="775CEDE8" w:rsidR="00C472BF" w:rsidRPr="00D95972" w:rsidRDefault="00C472BF" w:rsidP="00C472B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A555C52" w14:textId="431FD9D0" w:rsidR="00C472BF" w:rsidRPr="00D95972" w:rsidRDefault="00C472BF" w:rsidP="00C472BF">
            <w:pPr>
              <w:rPr>
                <w:rFonts w:cs="Arial"/>
              </w:rPr>
            </w:pPr>
            <w:r>
              <w:rPr>
                <w:rFonts w:cs="Arial"/>
              </w:rPr>
              <w:t>CR 1057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37FF7" w14:textId="77777777" w:rsidR="00C472BF" w:rsidRPr="00D95972" w:rsidRDefault="00C472BF" w:rsidP="00C472BF">
            <w:pPr>
              <w:rPr>
                <w:rFonts w:eastAsia="Batang" w:cs="Arial"/>
                <w:lang w:eastAsia="ko-KR"/>
              </w:rPr>
            </w:pPr>
          </w:p>
        </w:tc>
      </w:tr>
      <w:tr w:rsidR="00C472BF" w:rsidRPr="00D95972" w14:paraId="4607ACC4" w14:textId="77777777" w:rsidTr="00062946">
        <w:tc>
          <w:tcPr>
            <w:tcW w:w="976" w:type="dxa"/>
            <w:tcBorders>
              <w:left w:val="thinThickThinSmallGap" w:sz="24" w:space="0" w:color="auto"/>
              <w:bottom w:val="nil"/>
            </w:tcBorders>
            <w:shd w:val="clear" w:color="auto" w:fill="auto"/>
          </w:tcPr>
          <w:p w14:paraId="6D8DD8AF" w14:textId="77777777" w:rsidR="00C472BF" w:rsidRPr="00D95972" w:rsidRDefault="00C472BF" w:rsidP="00C472BF">
            <w:pPr>
              <w:rPr>
                <w:rFonts w:cs="Arial"/>
              </w:rPr>
            </w:pPr>
          </w:p>
        </w:tc>
        <w:tc>
          <w:tcPr>
            <w:tcW w:w="1317" w:type="dxa"/>
            <w:gridSpan w:val="2"/>
            <w:tcBorders>
              <w:bottom w:val="nil"/>
            </w:tcBorders>
            <w:shd w:val="clear" w:color="auto" w:fill="auto"/>
          </w:tcPr>
          <w:p w14:paraId="75BEAF4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F581562" w14:textId="46AB409C" w:rsidR="00C472BF" w:rsidRPr="00D95972" w:rsidRDefault="003F4C12" w:rsidP="00C472BF">
            <w:pPr>
              <w:overflowPunct/>
              <w:autoSpaceDE/>
              <w:autoSpaceDN/>
              <w:adjustRightInd/>
              <w:textAlignment w:val="auto"/>
              <w:rPr>
                <w:rFonts w:cs="Arial"/>
                <w:lang w:val="en-US"/>
              </w:rPr>
            </w:pPr>
            <w:hyperlink r:id="rId410" w:history="1">
              <w:r w:rsidR="00C472BF">
                <w:rPr>
                  <w:rStyle w:val="Hyperlink"/>
                </w:rPr>
                <w:t>C1-230698</w:t>
              </w:r>
            </w:hyperlink>
          </w:p>
        </w:tc>
        <w:tc>
          <w:tcPr>
            <w:tcW w:w="4191" w:type="dxa"/>
            <w:gridSpan w:val="3"/>
            <w:tcBorders>
              <w:top w:val="single" w:sz="4" w:space="0" w:color="auto"/>
              <w:bottom w:val="single" w:sz="4" w:space="0" w:color="auto"/>
            </w:tcBorders>
            <w:shd w:val="clear" w:color="auto" w:fill="FFFF00"/>
          </w:tcPr>
          <w:p w14:paraId="6139268B" w14:textId="356200B7" w:rsidR="00C472BF" w:rsidRPr="00D95972" w:rsidRDefault="00C472BF" w:rsidP="00C472BF">
            <w:pPr>
              <w:rPr>
                <w:rFonts w:cs="Arial"/>
              </w:rPr>
            </w:pPr>
            <w:r>
              <w:rPr>
                <w:rFonts w:cs="Arial"/>
              </w:rPr>
              <w:t>Discussion on whether SENSE is optional of mandatory feature</w:t>
            </w:r>
          </w:p>
        </w:tc>
        <w:tc>
          <w:tcPr>
            <w:tcW w:w="1767" w:type="dxa"/>
            <w:tcBorders>
              <w:top w:val="single" w:sz="4" w:space="0" w:color="auto"/>
              <w:bottom w:val="single" w:sz="4" w:space="0" w:color="auto"/>
            </w:tcBorders>
            <w:shd w:val="clear" w:color="auto" w:fill="FFFF00"/>
          </w:tcPr>
          <w:p w14:paraId="68888972" w14:textId="0BC233E4"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90DCA48" w14:textId="344D6947" w:rsidR="00C472BF" w:rsidRPr="00D95972" w:rsidRDefault="00C472BF" w:rsidP="00C472BF">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60D44" w14:textId="77777777" w:rsidR="00C472BF" w:rsidRPr="00D95972" w:rsidRDefault="00C472BF" w:rsidP="00C472BF">
            <w:pPr>
              <w:rPr>
                <w:rFonts w:eastAsia="Batang" w:cs="Arial"/>
                <w:lang w:eastAsia="ko-KR"/>
              </w:rPr>
            </w:pPr>
          </w:p>
        </w:tc>
      </w:tr>
      <w:tr w:rsidR="00C472BF"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C472BF" w:rsidRPr="00D95972" w:rsidRDefault="00C472BF" w:rsidP="00C472BF">
            <w:pPr>
              <w:rPr>
                <w:rFonts w:cs="Arial"/>
              </w:rPr>
            </w:pPr>
          </w:p>
        </w:tc>
        <w:tc>
          <w:tcPr>
            <w:tcW w:w="1317" w:type="dxa"/>
            <w:gridSpan w:val="2"/>
            <w:tcBorders>
              <w:bottom w:val="nil"/>
            </w:tcBorders>
            <w:shd w:val="clear" w:color="auto" w:fill="auto"/>
          </w:tcPr>
          <w:p w14:paraId="5347573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2E9C6BF"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22F04A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0D31FA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C472BF" w:rsidRPr="00D95972" w:rsidRDefault="00C472BF" w:rsidP="00C472BF">
            <w:pPr>
              <w:rPr>
                <w:rFonts w:eastAsia="Batang" w:cs="Arial"/>
                <w:lang w:eastAsia="ko-KR"/>
              </w:rPr>
            </w:pPr>
          </w:p>
        </w:tc>
      </w:tr>
      <w:tr w:rsidR="00C472BF"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C472BF" w:rsidRPr="00D95972" w:rsidRDefault="00C472BF" w:rsidP="00C472BF">
            <w:pPr>
              <w:rPr>
                <w:rFonts w:cs="Arial"/>
              </w:rPr>
            </w:pPr>
          </w:p>
        </w:tc>
        <w:tc>
          <w:tcPr>
            <w:tcW w:w="1317" w:type="dxa"/>
            <w:gridSpan w:val="2"/>
            <w:tcBorders>
              <w:bottom w:val="nil"/>
            </w:tcBorders>
            <w:shd w:val="clear" w:color="auto" w:fill="auto"/>
          </w:tcPr>
          <w:p w14:paraId="19108CC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AF5D9C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94A666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646F14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C472BF" w:rsidRPr="00D95972" w:rsidRDefault="00C472BF" w:rsidP="00C472BF">
            <w:pPr>
              <w:rPr>
                <w:rFonts w:eastAsia="Batang" w:cs="Arial"/>
                <w:lang w:eastAsia="ko-KR"/>
              </w:rPr>
            </w:pPr>
          </w:p>
        </w:tc>
      </w:tr>
      <w:tr w:rsidR="00C472BF"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C472BF" w:rsidRPr="00D95972" w:rsidRDefault="00C472BF" w:rsidP="00C472BF">
            <w:pPr>
              <w:rPr>
                <w:rFonts w:cs="Arial"/>
              </w:rPr>
            </w:pPr>
          </w:p>
        </w:tc>
        <w:tc>
          <w:tcPr>
            <w:tcW w:w="1317" w:type="dxa"/>
            <w:gridSpan w:val="2"/>
            <w:tcBorders>
              <w:bottom w:val="nil"/>
            </w:tcBorders>
            <w:shd w:val="clear" w:color="auto" w:fill="auto"/>
          </w:tcPr>
          <w:p w14:paraId="204A6C3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225B99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36D23C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D022D6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C472BF" w:rsidRPr="00D95972" w:rsidRDefault="00C472BF" w:rsidP="00C472BF">
            <w:pPr>
              <w:rPr>
                <w:rFonts w:eastAsia="Batang" w:cs="Arial"/>
                <w:lang w:eastAsia="ko-KR"/>
              </w:rPr>
            </w:pPr>
          </w:p>
        </w:tc>
      </w:tr>
      <w:tr w:rsidR="00C472BF"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C472BF" w:rsidRPr="00D95972" w:rsidRDefault="00C472BF" w:rsidP="00C472BF">
            <w:pPr>
              <w:rPr>
                <w:rFonts w:cs="Arial"/>
              </w:rPr>
            </w:pPr>
          </w:p>
        </w:tc>
        <w:tc>
          <w:tcPr>
            <w:tcW w:w="1317" w:type="dxa"/>
            <w:gridSpan w:val="2"/>
            <w:tcBorders>
              <w:bottom w:val="nil"/>
            </w:tcBorders>
            <w:shd w:val="clear" w:color="auto" w:fill="auto"/>
          </w:tcPr>
          <w:p w14:paraId="6E94544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B711096"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C97848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BC4CB3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C472BF" w:rsidRPr="00D95972" w:rsidRDefault="00C472BF" w:rsidP="00C472BF">
            <w:pPr>
              <w:rPr>
                <w:rFonts w:eastAsia="Batang" w:cs="Arial"/>
                <w:lang w:eastAsia="ko-KR"/>
              </w:rPr>
            </w:pPr>
          </w:p>
        </w:tc>
      </w:tr>
      <w:tr w:rsidR="00C472BF" w:rsidRPr="00D95972" w14:paraId="51B8552A"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C472BF" w:rsidRPr="00D95972" w:rsidRDefault="00C472BF" w:rsidP="00C472BF">
            <w:pPr>
              <w:pStyle w:val="ListParagraph"/>
              <w:numPr>
                <w:ilvl w:val="2"/>
                <w:numId w:val="9"/>
              </w:numPr>
              <w:rPr>
                <w:rFonts w:cs="Arial"/>
              </w:rPr>
            </w:pPr>
            <w:bookmarkStart w:id="24" w:name="_Hlk123562136"/>
          </w:p>
        </w:tc>
        <w:tc>
          <w:tcPr>
            <w:tcW w:w="1317" w:type="dxa"/>
            <w:gridSpan w:val="2"/>
            <w:tcBorders>
              <w:top w:val="single" w:sz="4" w:space="0" w:color="auto"/>
              <w:bottom w:val="single" w:sz="4" w:space="0" w:color="auto"/>
            </w:tcBorders>
            <w:shd w:val="clear" w:color="auto" w:fill="FFFFFF"/>
          </w:tcPr>
          <w:p w14:paraId="528FD1CB" w14:textId="37252F4B" w:rsidR="00C472BF" w:rsidRPr="00D95972" w:rsidRDefault="00C472BF" w:rsidP="00C472BF">
            <w:pPr>
              <w:rPr>
                <w:rFonts w:cs="Arial"/>
              </w:rPr>
            </w:pPr>
            <w:bookmarkStart w:id="25" w:name="_Hlk114817089"/>
            <w:r w:rsidRPr="00002B7F">
              <w:t>eNPN_Ph2</w:t>
            </w:r>
            <w:bookmarkEnd w:id="25"/>
          </w:p>
        </w:tc>
        <w:tc>
          <w:tcPr>
            <w:tcW w:w="1088" w:type="dxa"/>
            <w:tcBorders>
              <w:top w:val="single" w:sz="4" w:space="0" w:color="auto"/>
              <w:bottom w:val="single" w:sz="4" w:space="0" w:color="auto"/>
            </w:tcBorders>
          </w:tcPr>
          <w:p w14:paraId="72703D13"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6E3E40F"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14704A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C472BF" w:rsidRDefault="00C472BF" w:rsidP="00C472BF">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C472BF" w:rsidRPr="00D95972" w:rsidRDefault="00C472BF" w:rsidP="00C472BF">
            <w:pPr>
              <w:rPr>
                <w:rFonts w:eastAsia="Batang" w:cs="Arial"/>
                <w:color w:val="000000"/>
                <w:lang w:eastAsia="ko-KR"/>
              </w:rPr>
            </w:pPr>
          </w:p>
          <w:p w14:paraId="0AF7710A" w14:textId="77777777" w:rsidR="00C472BF" w:rsidRPr="00D95972" w:rsidRDefault="00C472BF" w:rsidP="00C472BF">
            <w:pPr>
              <w:rPr>
                <w:rFonts w:eastAsia="Batang" w:cs="Arial"/>
                <w:lang w:eastAsia="ko-KR"/>
              </w:rPr>
            </w:pPr>
          </w:p>
        </w:tc>
      </w:tr>
      <w:tr w:rsidR="00C472BF" w:rsidRPr="00D95972" w14:paraId="3D851AAE" w14:textId="77777777" w:rsidTr="00062946">
        <w:tc>
          <w:tcPr>
            <w:tcW w:w="976" w:type="dxa"/>
            <w:tcBorders>
              <w:left w:val="thinThickThinSmallGap" w:sz="24" w:space="0" w:color="auto"/>
              <w:bottom w:val="nil"/>
            </w:tcBorders>
            <w:shd w:val="clear" w:color="auto" w:fill="auto"/>
          </w:tcPr>
          <w:p w14:paraId="7D7CA5FD" w14:textId="77777777" w:rsidR="00C472BF" w:rsidRPr="00D95972" w:rsidRDefault="00C472BF" w:rsidP="00C472BF">
            <w:pPr>
              <w:rPr>
                <w:rFonts w:cs="Arial"/>
              </w:rPr>
            </w:pPr>
          </w:p>
        </w:tc>
        <w:tc>
          <w:tcPr>
            <w:tcW w:w="1317" w:type="dxa"/>
            <w:gridSpan w:val="2"/>
            <w:tcBorders>
              <w:bottom w:val="nil"/>
            </w:tcBorders>
            <w:shd w:val="clear" w:color="auto" w:fill="auto"/>
          </w:tcPr>
          <w:p w14:paraId="31F8C88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031D95B" w14:textId="5C40F9BC" w:rsidR="00C472BF" w:rsidRPr="00D95972" w:rsidRDefault="003F4C12" w:rsidP="00C472BF">
            <w:pPr>
              <w:overflowPunct/>
              <w:autoSpaceDE/>
              <w:autoSpaceDN/>
              <w:adjustRightInd/>
              <w:textAlignment w:val="auto"/>
              <w:rPr>
                <w:rFonts w:cs="Arial"/>
                <w:lang w:val="en-US"/>
              </w:rPr>
            </w:pPr>
            <w:hyperlink r:id="rId411" w:history="1">
              <w:r w:rsidR="00C472BF">
                <w:rPr>
                  <w:rStyle w:val="Hyperlink"/>
                </w:rPr>
                <w:t>C1-230019</w:t>
              </w:r>
            </w:hyperlink>
          </w:p>
        </w:tc>
        <w:tc>
          <w:tcPr>
            <w:tcW w:w="4191" w:type="dxa"/>
            <w:gridSpan w:val="3"/>
            <w:tcBorders>
              <w:top w:val="single" w:sz="4" w:space="0" w:color="auto"/>
              <w:bottom w:val="single" w:sz="4" w:space="0" w:color="auto"/>
            </w:tcBorders>
            <w:shd w:val="clear" w:color="auto" w:fill="FFFF00"/>
          </w:tcPr>
          <w:p w14:paraId="036C4AA2" w14:textId="1160638E" w:rsidR="00C472BF" w:rsidRPr="00D95972" w:rsidRDefault="00C472BF" w:rsidP="00C472BF">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C77E2C5" w14:textId="39D7F1C3" w:rsidR="00C472BF" w:rsidRPr="00D95972"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E438911" w14:textId="2C62A201" w:rsidR="00C472BF" w:rsidRPr="00D95972" w:rsidRDefault="00C472BF" w:rsidP="00C472BF">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E216D" w14:textId="77777777" w:rsidR="00C472BF" w:rsidRPr="00D95972" w:rsidRDefault="00C472BF" w:rsidP="00C472BF">
            <w:pPr>
              <w:rPr>
                <w:rFonts w:eastAsia="Batang" w:cs="Arial"/>
                <w:lang w:eastAsia="ko-KR"/>
              </w:rPr>
            </w:pPr>
          </w:p>
        </w:tc>
      </w:tr>
      <w:tr w:rsidR="00C472BF" w:rsidRPr="00D95972" w14:paraId="1C6D83BC" w14:textId="77777777" w:rsidTr="00062946">
        <w:tc>
          <w:tcPr>
            <w:tcW w:w="976" w:type="dxa"/>
            <w:tcBorders>
              <w:left w:val="thinThickThinSmallGap" w:sz="24" w:space="0" w:color="auto"/>
              <w:bottom w:val="nil"/>
            </w:tcBorders>
            <w:shd w:val="clear" w:color="auto" w:fill="auto"/>
          </w:tcPr>
          <w:p w14:paraId="623EC7C3" w14:textId="77777777" w:rsidR="00C472BF" w:rsidRPr="00D95972" w:rsidRDefault="00C472BF" w:rsidP="00C472BF">
            <w:pPr>
              <w:rPr>
                <w:rFonts w:cs="Arial"/>
              </w:rPr>
            </w:pPr>
          </w:p>
        </w:tc>
        <w:tc>
          <w:tcPr>
            <w:tcW w:w="1317" w:type="dxa"/>
            <w:gridSpan w:val="2"/>
            <w:tcBorders>
              <w:bottom w:val="nil"/>
            </w:tcBorders>
            <w:shd w:val="clear" w:color="auto" w:fill="auto"/>
          </w:tcPr>
          <w:p w14:paraId="1D82682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E31BC7" w14:textId="5723BBE9" w:rsidR="00C472BF" w:rsidRPr="00D95972" w:rsidRDefault="003F4C12" w:rsidP="00C472BF">
            <w:pPr>
              <w:overflowPunct/>
              <w:autoSpaceDE/>
              <w:autoSpaceDN/>
              <w:adjustRightInd/>
              <w:textAlignment w:val="auto"/>
              <w:rPr>
                <w:rFonts w:cs="Arial"/>
                <w:lang w:val="en-US"/>
              </w:rPr>
            </w:pPr>
            <w:hyperlink r:id="rId412" w:history="1">
              <w:r w:rsidR="00C472BF">
                <w:rPr>
                  <w:rStyle w:val="Hyperlink"/>
                </w:rPr>
                <w:t>C1-230088</w:t>
              </w:r>
            </w:hyperlink>
          </w:p>
        </w:tc>
        <w:tc>
          <w:tcPr>
            <w:tcW w:w="4191" w:type="dxa"/>
            <w:gridSpan w:val="3"/>
            <w:tcBorders>
              <w:top w:val="single" w:sz="4" w:space="0" w:color="auto"/>
              <w:bottom w:val="single" w:sz="4" w:space="0" w:color="auto"/>
            </w:tcBorders>
            <w:shd w:val="clear" w:color="auto" w:fill="FFFF00"/>
          </w:tcPr>
          <w:p w14:paraId="59AD792F" w14:textId="75AA7AC0" w:rsidR="00C472BF" w:rsidRPr="00D95972" w:rsidRDefault="00C472BF" w:rsidP="00C472BF">
            <w:pPr>
              <w:rPr>
                <w:rFonts w:cs="Arial"/>
              </w:rPr>
            </w:pPr>
            <w:r>
              <w:rPr>
                <w:rFonts w:cs="Arial"/>
              </w:rPr>
              <w:t>Equivalent SNPNs: completion of selection</w:t>
            </w:r>
          </w:p>
        </w:tc>
        <w:tc>
          <w:tcPr>
            <w:tcW w:w="1767" w:type="dxa"/>
            <w:tcBorders>
              <w:top w:val="single" w:sz="4" w:space="0" w:color="auto"/>
              <w:bottom w:val="single" w:sz="4" w:space="0" w:color="auto"/>
            </w:tcBorders>
            <w:shd w:val="clear" w:color="auto" w:fill="FFFF00"/>
          </w:tcPr>
          <w:p w14:paraId="6F0EDC62" w14:textId="28340C91"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2829936A" w14:textId="6FD2D10B" w:rsidR="00C472BF" w:rsidRPr="00D95972" w:rsidRDefault="00C472BF" w:rsidP="00C472BF">
            <w:pPr>
              <w:rPr>
                <w:rFonts w:cs="Arial"/>
              </w:rPr>
            </w:pPr>
            <w:r>
              <w:rPr>
                <w:rFonts w:cs="Arial"/>
              </w:rPr>
              <w:t>CR 1028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90E11" w14:textId="77777777" w:rsidR="00C472BF" w:rsidRPr="00D95972" w:rsidRDefault="00C472BF" w:rsidP="00C472BF">
            <w:pPr>
              <w:rPr>
                <w:rFonts w:eastAsia="Batang" w:cs="Arial"/>
                <w:lang w:eastAsia="ko-KR"/>
              </w:rPr>
            </w:pPr>
          </w:p>
        </w:tc>
      </w:tr>
      <w:tr w:rsidR="00C472BF" w:rsidRPr="00D95972" w14:paraId="5B8B95AE" w14:textId="77777777" w:rsidTr="00062946">
        <w:tc>
          <w:tcPr>
            <w:tcW w:w="976" w:type="dxa"/>
            <w:tcBorders>
              <w:left w:val="thinThickThinSmallGap" w:sz="24" w:space="0" w:color="auto"/>
              <w:bottom w:val="nil"/>
            </w:tcBorders>
            <w:shd w:val="clear" w:color="auto" w:fill="auto"/>
          </w:tcPr>
          <w:p w14:paraId="3E16672E" w14:textId="77777777" w:rsidR="00C472BF" w:rsidRPr="00D95972" w:rsidRDefault="00C472BF" w:rsidP="00C472BF">
            <w:pPr>
              <w:rPr>
                <w:rFonts w:cs="Arial"/>
              </w:rPr>
            </w:pPr>
          </w:p>
        </w:tc>
        <w:tc>
          <w:tcPr>
            <w:tcW w:w="1317" w:type="dxa"/>
            <w:gridSpan w:val="2"/>
            <w:tcBorders>
              <w:bottom w:val="nil"/>
            </w:tcBorders>
            <w:shd w:val="clear" w:color="auto" w:fill="auto"/>
          </w:tcPr>
          <w:p w14:paraId="7C812D9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2BF10EA" w14:textId="5E7DE64F" w:rsidR="00C472BF" w:rsidRPr="00D95972" w:rsidRDefault="003F4C12" w:rsidP="00C472BF">
            <w:pPr>
              <w:overflowPunct/>
              <w:autoSpaceDE/>
              <w:autoSpaceDN/>
              <w:adjustRightInd/>
              <w:textAlignment w:val="auto"/>
              <w:rPr>
                <w:rFonts w:cs="Arial"/>
                <w:lang w:val="en-US"/>
              </w:rPr>
            </w:pPr>
            <w:hyperlink r:id="rId413" w:history="1">
              <w:r w:rsidR="00C472BF">
                <w:rPr>
                  <w:rStyle w:val="Hyperlink"/>
                </w:rPr>
                <w:t>C1-230089</w:t>
              </w:r>
            </w:hyperlink>
          </w:p>
        </w:tc>
        <w:tc>
          <w:tcPr>
            <w:tcW w:w="4191" w:type="dxa"/>
            <w:gridSpan w:val="3"/>
            <w:tcBorders>
              <w:top w:val="single" w:sz="4" w:space="0" w:color="auto"/>
              <w:bottom w:val="single" w:sz="4" w:space="0" w:color="auto"/>
            </w:tcBorders>
            <w:shd w:val="clear" w:color="auto" w:fill="FFFF00"/>
          </w:tcPr>
          <w:p w14:paraId="76F89BAC" w14:textId="587574D5" w:rsidR="00C472BF" w:rsidRPr="00D95972" w:rsidRDefault="00C472BF" w:rsidP="00C472BF">
            <w:pPr>
              <w:rPr>
                <w:rFonts w:cs="Arial"/>
              </w:rPr>
            </w:pPr>
            <w:r>
              <w:rPr>
                <w:rFonts w:cs="Arial"/>
              </w:rPr>
              <w:t>Equivalent SNPNs: service area restrictions</w:t>
            </w:r>
          </w:p>
        </w:tc>
        <w:tc>
          <w:tcPr>
            <w:tcW w:w="1767" w:type="dxa"/>
            <w:tcBorders>
              <w:top w:val="single" w:sz="4" w:space="0" w:color="auto"/>
              <w:bottom w:val="single" w:sz="4" w:space="0" w:color="auto"/>
            </w:tcBorders>
            <w:shd w:val="clear" w:color="auto" w:fill="FFFF00"/>
          </w:tcPr>
          <w:p w14:paraId="3A791E4E" w14:textId="2D0FF761"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38C7AD0" w14:textId="58922292" w:rsidR="00C472BF" w:rsidRPr="00D95972" w:rsidRDefault="00C472BF" w:rsidP="00C472BF">
            <w:pPr>
              <w:rPr>
                <w:rFonts w:cs="Arial"/>
              </w:rPr>
            </w:pPr>
            <w:r>
              <w:rPr>
                <w:rFonts w:cs="Arial"/>
              </w:rPr>
              <w:t>CR 4981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06DA8" w14:textId="77777777" w:rsidR="00C472BF" w:rsidRPr="00D95972" w:rsidRDefault="00C472BF" w:rsidP="00C472BF">
            <w:pPr>
              <w:rPr>
                <w:rFonts w:eastAsia="Batang" w:cs="Arial"/>
                <w:lang w:eastAsia="ko-KR"/>
              </w:rPr>
            </w:pPr>
          </w:p>
        </w:tc>
      </w:tr>
      <w:tr w:rsidR="00C472BF" w:rsidRPr="00D95972" w14:paraId="4E32D0DA" w14:textId="77777777" w:rsidTr="00062946">
        <w:tc>
          <w:tcPr>
            <w:tcW w:w="976" w:type="dxa"/>
            <w:tcBorders>
              <w:left w:val="thinThickThinSmallGap" w:sz="24" w:space="0" w:color="auto"/>
              <w:bottom w:val="nil"/>
            </w:tcBorders>
            <w:shd w:val="clear" w:color="auto" w:fill="auto"/>
          </w:tcPr>
          <w:p w14:paraId="51118526" w14:textId="77777777" w:rsidR="00C472BF" w:rsidRPr="00D95972" w:rsidRDefault="00C472BF" w:rsidP="00C472BF">
            <w:pPr>
              <w:rPr>
                <w:rFonts w:cs="Arial"/>
              </w:rPr>
            </w:pPr>
          </w:p>
        </w:tc>
        <w:tc>
          <w:tcPr>
            <w:tcW w:w="1317" w:type="dxa"/>
            <w:gridSpan w:val="2"/>
            <w:tcBorders>
              <w:bottom w:val="nil"/>
            </w:tcBorders>
            <w:shd w:val="clear" w:color="auto" w:fill="auto"/>
          </w:tcPr>
          <w:p w14:paraId="282DD40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12BE67D" w14:textId="7DFE5FAB" w:rsidR="00C472BF" w:rsidRPr="00D95972" w:rsidRDefault="003F4C12" w:rsidP="00C472BF">
            <w:pPr>
              <w:overflowPunct/>
              <w:autoSpaceDE/>
              <w:autoSpaceDN/>
              <w:adjustRightInd/>
              <w:textAlignment w:val="auto"/>
              <w:rPr>
                <w:rFonts w:cs="Arial"/>
                <w:lang w:val="en-US"/>
              </w:rPr>
            </w:pPr>
            <w:hyperlink r:id="rId414" w:history="1">
              <w:r w:rsidR="00C472BF">
                <w:rPr>
                  <w:rStyle w:val="Hyperlink"/>
                </w:rPr>
                <w:t>C1-230090</w:t>
              </w:r>
            </w:hyperlink>
          </w:p>
        </w:tc>
        <w:tc>
          <w:tcPr>
            <w:tcW w:w="4191" w:type="dxa"/>
            <w:gridSpan w:val="3"/>
            <w:tcBorders>
              <w:top w:val="single" w:sz="4" w:space="0" w:color="auto"/>
              <w:bottom w:val="single" w:sz="4" w:space="0" w:color="auto"/>
            </w:tcBorders>
            <w:shd w:val="clear" w:color="auto" w:fill="FFFF00"/>
          </w:tcPr>
          <w:p w14:paraId="0C360A00" w14:textId="5443DD87" w:rsidR="00C472BF" w:rsidRPr="00D95972" w:rsidRDefault="00C472BF" w:rsidP="00C472BF">
            <w:pPr>
              <w:rPr>
                <w:rFonts w:cs="Arial"/>
              </w:rPr>
            </w:pPr>
            <w:r>
              <w:rPr>
                <w:rFonts w:cs="Arial"/>
              </w:rPr>
              <w:t>Equivalent SNPNs: LADN service area</w:t>
            </w:r>
          </w:p>
        </w:tc>
        <w:tc>
          <w:tcPr>
            <w:tcW w:w="1767" w:type="dxa"/>
            <w:tcBorders>
              <w:top w:val="single" w:sz="4" w:space="0" w:color="auto"/>
              <w:bottom w:val="single" w:sz="4" w:space="0" w:color="auto"/>
            </w:tcBorders>
            <w:shd w:val="clear" w:color="auto" w:fill="FFFF00"/>
          </w:tcPr>
          <w:p w14:paraId="102A6B82" w14:textId="4A9674CF"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66B2079" w14:textId="090C1134" w:rsidR="00C472BF" w:rsidRPr="00D95972" w:rsidRDefault="00C472BF" w:rsidP="00C472BF">
            <w:pPr>
              <w:rPr>
                <w:rFonts w:cs="Arial"/>
              </w:rPr>
            </w:pPr>
            <w:r>
              <w:rPr>
                <w:rFonts w:cs="Arial"/>
              </w:rPr>
              <w:t>CR 4982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993AB" w14:textId="77777777" w:rsidR="00C472BF" w:rsidRPr="00D95972" w:rsidRDefault="00C472BF" w:rsidP="00C472BF">
            <w:pPr>
              <w:rPr>
                <w:rFonts w:eastAsia="Batang" w:cs="Arial"/>
                <w:lang w:eastAsia="ko-KR"/>
              </w:rPr>
            </w:pPr>
          </w:p>
        </w:tc>
      </w:tr>
      <w:tr w:rsidR="00C472BF" w:rsidRPr="00D95972" w14:paraId="33B63407" w14:textId="77777777" w:rsidTr="00062946">
        <w:tc>
          <w:tcPr>
            <w:tcW w:w="976" w:type="dxa"/>
            <w:tcBorders>
              <w:left w:val="thinThickThinSmallGap" w:sz="24" w:space="0" w:color="auto"/>
              <w:bottom w:val="nil"/>
            </w:tcBorders>
            <w:shd w:val="clear" w:color="auto" w:fill="auto"/>
          </w:tcPr>
          <w:p w14:paraId="0238C582" w14:textId="77777777" w:rsidR="00C472BF" w:rsidRPr="00D95972" w:rsidRDefault="00C472BF" w:rsidP="00C472BF">
            <w:pPr>
              <w:rPr>
                <w:rFonts w:cs="Arial"/>
              </w:rPr>
            </w:pPr>
          </w:p>
        </w:tc>
        <w:tc>
          <w:tcPr>
            <w:tcW w:w="1317" w:type="dxa"/>
            <w:gridSpan w:val="2"/>
            <w:tcBorders>
              <w:bottom w:val="nil"/>
            </w:tcBorders>
            <w:shd w:val="clear" w:color="auto" w:fill="auto"/>
          </w:tcPr>
          <w:p w14:paraId="56FDB66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4BBE1A" w14:textId="7A214744" w:rsidR="00C472BF" w:rsidRPr="00D95972" w:rsidRDefault="003F4C12" w:rsidP="00C472BF">
            <w:pPr>
              <w:overflowPunct/>
              <w:autoSpaceDE/>
              <w:autoSpaceDN/>
              <w:adjustRightInd/>
              <w:textAlignment w:val="auto"/>
              <w:rPr>
                <w:rFonts w:cs="Arial"/>
                <w:lang w:val="en-US"/>
              </w:rPr>
            </w:pPr>
            <w:hyperlink r:id="rId415" w:history="1">
              <w:r w:rsidR="00C472BF">
                <w:rPr>
                  <w:rStyle w:val="Hyperlink"/>
                </w:rPr>
                <w:t>C1-230091</w:t>
              </w:r>
            </w:hyperlink>
          </w:p>
        </w:tc>
        <w:tc>
          <w:tcPr>
            <w:tcW w:w="4191" w:type="dxa"/>
            <w:gridSpan w:val="3"/>
            <w:tcBorders>
              <w:top w:val="single" w:sz="4" w:space="0" w:color="auto"/>
              <w:bottom w:val="single" w:sz="4" w:space="0" w:color="auto"/>
            </w:tcBorders>
            <w:shd w:val="clear" w:color="auto" w:fill="FFFF00"/>
          </w:tcPr>
          <w:p w14:paraId="1AC8C1C4" w14:textId="6A1DBF01" w:rsidR="00C472BF" w:rsidRPr="00D95972" w:rsidRDefault="00C472BF" w:rsidP="00C472BF">
            <w:pPr>
              <w:rPr>
                <w:rFonts w:cs="Arial"/>
              </w:rPr>
            </w:pPr>
            <w:r>
              <w:rPr>
                <w:rFonts w:cs="Arial"/>
              </w:rPr>
              <w:t>Equivalent SNPNs: error cases and abnormal cases</w:t>
            </w:r>
          </w:p>
        </w:tc>
        <w:tc>
          <w:tcPr>
            <w:tcW w:w="1767" w:type="dxa"/>
            <w:tcBorders>
              <w:top w:val="single" w:sz="4" w:space="0" w:color="auto"/>
              <w:bottom w:val="single" w:sz="4" w:space="0" w:color="auto"/>
            </w:tcBorders>
            <w:shd w:val="clear" w:color="auto" w:fill="FFFF00"/>
          </w:tcPr>
          <w:p w14:paraId="22BE3946" w14:textId="1235744A"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76A7E753" w14:textId="27BAF614" w:rsidR="00C472BF" w:rsidRPr="00D95972" w:rsidRDefault="00C472BF" w:rsidP="00C472BF">
            <w:pPr>
              <w:rPr>
                <w:rFonts w:cs="Arial"/>
              </w:rPr>
            </w:pPr>
            <w:r>
              <w:rPr>
                <w:rFonts w:cs="Arial"/>
              </w:rPr>
              <w:t>CR 4983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2647F" w14:textId="77777777" w:rsidR="00C472BF" w:rsidRPr="00D95972" w:rsidRDefault="00C472BF" w:rsidP="00C472BF">
            <w:pPr>
              <w:rPr>
                <w:rFonts w:eastAsia="Batang" w:cs="Arial"/>
                <w:lang w:eastAsia="ko-KR"/>
              </w:rPr>
            </w:pPr>
          </w:p>
        </w:tc>
      </w:tr>
      <w:tr w:rsidR="00C472BF" w:rsidRPr="00D95972" w14:paraId="6250CE5A" w14:textId="77777777" w:rsidTr="00062946">
        <w:tc>
          <w:tcPr>
            <w:tcW w:w="976" w:type="dxa"/>
            <w:tcBorders>
              <w:left w:val="thinThickThinSmallGap" w:sz="24" w:space="0" w:color="auto"/>
              <w:bottom w:val="nil"/>
            </w:tcBorders>
            <w:shd w:val="clear" w:color="auto" w:fill="auto"/>
          </w:tcPr>
          <w:p w14:paraId="7314C175" w14:textId="77777777" w:rsidR="00C472BF" w:rsidRPr="00D95972" w:rsidRDefault="00C472BF" w:rsidP="00C472BF">
            <w:pPr>
              <w:rPr>
                <w:rFonts w:cs="Arial"/>
              </w:rPr>
            </w:pPr>
          </w:p>
        </w:tc>
        <w:tc>
          <w:tcPr>
            <w:tcW w:w="1317" w:type="dxa"/>
            <w:gridSpan w:val="2"/>
            <w:tcBorders>
              <w:bottom w:val="nil"/>
            </w:tcBorders>
            <w:shd w:val="clear" w:color="auto" w:fill="auto"/>
          </w:tcPr>
          <w:p w14:paraId="7E4E9C9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8D93248" w14:textId="062DCE71" w:rsidR="00C472BF" w:rsidRPr="00D95972" w:rsidRDefault="003F4C12" w:rsidP="00C472BF">
            <w:pPr>
              <w:overflowPunct/>
              <w:autoSpaceDE/>
              <w:autoSpaceDN/>
              <w:adjustRightInd/>
              <w:textAlignment w:val="auto"/>
              <w:rPr>
                <w:rFonts w:cs="Arial"/>
                <w:lang w:val="en-US"/>
              </w:rPr>
            </w:pPr>
            <w:hyperlink r:id="rId416" w:history="1">
              <w:r w:rsidR="00C472BF">
                <w:rPr>
                  <w:rStyle w:val="Hyperlink"/>
                </w:rPr>
                <w:t>C1-230092</w:t>
              </w:r>
            </w:hyperlink>
          </w:p>
        </w:tc>
        <w:tc>
          <w:tcPr>
            <w:tcW w:w="4191" w:type="dxa"/>
            <w:gridSpan w:val="3"/>
            <w:tcBorders>
              <w:top w:val="single" w:sz="4" w:space="0" w:color="auto"/>
              <w:bottom w:val="single" w:sz="4" w:space="0" w:color="auto"/>
            </w:tcBorders>
            <w:shd w:val="clear" w:color="auto" w:fill="FFFF00"/>
          </w:tcPr>
          <w:p w14:paraId="2F6AB246" w14:textId="6A1D9CFF" w:rsidR="00C472BF" w:rsidRPr="00D95972" w:rsidRDefault="00C472BF" w:rsidP="00C472BF">
            <w:pPr>
              <w:rPr>
                <w:rFonts w:cs="Arial"/>
              </w:rPr>
            </w:pPr>
            <w:r>
              <w:rPr>
                <w:rFonts w:cs="Arial"/>
              </w:rPr>
              <w:t>N3A: SNPN selection over wireline access</w:t>
            </w:r>
          </w:p>
        </w:tc>
        <w:tc>
          <w:tcPr>
            <w:tcW w:w="1767" w:type="dxa"/>
            <w:tcBorders>
              <w:top w:val="single" w:sz="4" w:space="0" w:color="auto"/>
              <w:bottom w:val="single" w:sz="4" w:space="0" w:color="auto"/>
            </w:tcBorders>
            <w:shd w:val="clear" w:color="auto" w:fill="FFFF00"/>
          </w:tcPr>
          <w:p w14:paraId="2B45F129" w14:textId="0D1CD6C7"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541818B" w14:textId="2668589A" w:rsidR="00C472BF" w:rsidRPr="00D95972" w:rsidRDefault="00C472BF" w:rsidP="00C472BF">
            <w:pPr>
              <w:rPr>
                <w:rFonts w:cs="Arial"/>
              </w:rPr>
            </w:pPr>
            <w:r>
              <w:rPr>
                <w:rFonts w:cs="Arial"/>
              </w:rPr>
              <w:t>CR 0219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38E8F" w14:textId="77777777" w:rsidR="00C472BF" w:rsidRPr="00D95972" w:rsidRDefault="00C472BF" w:rsidP="00C472BF">
            <w:pPr>
              <w:rPr>
                <w:rFonts w:eastAsia="Batang" w:cs="Arial"/>
                <w:lang w:eastAsia="ko-KR"/>
              </w:rPr>
            </w:pPr>
          </w:p>
        </w:tc>
      </w:tr>
      <w:tr w:rsidR="00C472BF" w:rsidRPr="00D95972" w14:paraId="318DD371" w14:textId="77777777" w:rsidTr="00062946">
        <w:tc>
          <w:tcPr>
            <w:tcW w:w="976" w:type="dxa"/>
            <w:tcBorders>
              <w:left w:val="thinThickThinSmallGap" w:sz="24" w:space="0" w:color="auto"/>
              <w:bottom w:val="nil"/>
            </w:tcBorders>
            <w:shd w:val="clear" w:color="auto" w:fill="auto"/>
          </w:tcPr>
          <w:p w14:paraId="6D5BECA4" w14:textId="77777777" w:rsidR="00C472BF" w:rsidRPr="00D95972" w:rsidRDefault="00C472BF" w:rsidP="00C472BF">
            <w:pPr>
              <w:rPr>
                <w:rFonts w:cs="Arial"/>
              </w:rPr>
            </w:pPr>
          </w:p>
        </w:tc>
        <w:tc>
          <w:tcPr>
            <w:tcW w:w="1317" w:type="dxa"/>
            <w:gridSpan w:val="2"/>
            <w:tcBorders>
              <w:bottom w:val="nil"/>
            </w:tcBorders>
            <w:shd w:val="clear" w:color="auto" w:fill="auto"/>
          </w:tcPr>
          <w:p w14:paraId="7A9244C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864F056" w14:textId="171301FA" w:rsidR="00C472BF" w:rsidRPr="00D95972" w:rsidRDefault="003F4C12" w:rsidP="00C472BF">
            <w:pPr>
              <w:overflowPunct/>
              <w:autoSpaceDE/>
              <w:autoSpaceDN/>
              <w:adjustRightInd/>
              <w:textAlignment w:val="auto"/>
              <w:rPr>
                <w:rFonts w:cs="Arial"/>
                <w:lang w:val="en-US"/>
              </w:rPr>
            </w:pPr>
            <w:hyperlink r:id="rId417" w:history="1">
              <w:r w:rsidR="00C472BF">
                <w:rPr>
                  <w:rStyle w:val="Hyperlink"/>
                </w:rPr>
                <w:t>C1-230094</w:t>
              </w:r>
            </w:hyperlink>
          </w:p>
        </w:tc>
        <w:tc>
          <w:tcPr>
            <w:tcW w:w="4191" w:type="dxa"/>
            <w:gridSpan w:val="3"/>
            <w:tcBorders>
              <w:top w:val="single" w:sz="4" w:space="0" w:color="auto"/>
              <w:bottom w:val="single" w:sz="4" w:space="0" w:color="auto"/>
            </w:tcBorders>
            <w:shd w:val="clear" w:color="auto" w:fill="FFFF00"/>
          </w:tcPr>
          <w:p w14:paraId="33650B0E" w14:textId="69A47D14" w:rsidR="00C472BF" w:rsidRPr="00D95972" w:rsidRDefault="00C472BF" w:rsidP="00C472BF">
            <w:pPr>
              <w:rPr>
                <w:rFonts w:cs="Arial"/>
              </w:rPr>
            </w:pPr>
            <w:r>
              <w:rPr>
                <w:rFonts w:cs="Arial"/>
              </w:rPr>
              <w:t>Equivalent SNPNs: applicability of network-assigned UE radio capability ID, NSSAI inclusion mode IE and operator-defined access category definitions</w:t>
            </w:r>
          </w:p>
        </w:tc>
        <w:tc>
          <w:tcPr>
            <w:tcW w:w="1767" w:type="dxa"/>
            <w:tcBorders>
              <w:top w:val="single" w:sz="4" w:space="0" w:color="auto"/>
              <w:bottom w:val="single" w:sz="4" w:space="0" w:color="auto"/>
            </w:tcBorders>
            <w:shd w:val="clear" w:color="auto" w:fill="FFFF00"/>
          </w:tcPr>
          <w:p w14:paraId="4665DC92" w14:textId="665F4C5E"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CCBA7A0" w14:textId="7101A5C3" w:rsidR="00C472BF" w:rsidRPr="00D95972" w:rsidRDefault="00C472BF" w:rsidP="00C472BF">
            <w:pPr>
              <w:rPr>
                <w:rFonts w:cs="Arial"/>
              </w:rPr>
            </w:pPr>
            <w:r>
              <w:rPr>
                <w:rFonts w:cs="Arial"/>
              </w:rPr>
              <w:t>CR 4984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A961E" w14:textId="77777777" w:rsidR="00C472BF" w:rsidRPr="00D95972" w:rsidRDefault="00C472BF" w:rsidP="00C472BF">
            <w:pPr>
              <w:rPr>
                <w:rFonts w:eastAsia="Batang" w:cs="Arial"/>
                <w:lang w:eastAsia="ko-KR"/>
              </w:rPr>
            </w:pPr>
          </w:p>
        </w:tc>
      </w:tr>
      <w:tr w:rsidR="00C472BF" w:rsidRPr="00D95972" w14:paraId="07FBE7C2" w14:textId="77777777" w:rsidTr="00062946">
        <w:tc>
          <w:tcPr>
            <w:tcW w:w="976" w:type="dxa"/>
            <w:tcBorders>
              <w:left w:val="thinThickThinSmallGap" w:sz="24" w:space="0" w:color="auto"/>
              <w:bottom w:val="nil"/>
            </w:tcBorders>
            <w:shd w:val="clear" w:color="auto" w:fill="auto"/>
          </w:tcPr>
          <w:p w14:paraId="40A74B65" w14:textId="77777777" w:rsidR="00C472BF" w:rsidRPr="00D95972" w:rsidRDefault="00C472BF" w:rsidP="00C472BF">
            <w:pPr>
              <w:rPr>
                <w:rFonts w:cs="Arial"/>
              </w:rPr>
            </w:pPr>
          </w:p>
        </w:tc>
        <w:tc>
          <w:tcPr>
            <w:tcW w:w="1317" w:type="dxa"/>
            <w:gridSpan w:val="2"/>
            <w:tcBorders>
              <w:bottom w:val="nil"/>
            </w:tcBorders>
            <w:shd w:val="clear" w:color="auto" w:fill="auto"/>
          </w:tcPr>
          <w:p w14:paraId="6D042C3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4223C76" w14:textId="3676F7C5" w:rsidR="00C472BF" w:rsidRPr="00D95972" w:rsidRDefault="003F4C12" w:rsidP="00C472BF">
            <w:pPr>
              <w:overflowPunct/>
              <w:autoSpaceDE/>
              <w:autoSpaceDN/>
              <w:adjustRightInd/>
              <w:textAlignment w:val="auto"/>
              <w:rPr>
                <w:rFonts w:cs="Arial"/>
                <w:lang w:val="en-US"/>
              </w:rPr>
            </w:pPr>
            <w:hyperlink r:id="rId418" w:history="1">
              <w:r w:rsidR="00C472BF">
                <w:rPr>
                  <w:rStyle w:val="Hyperlink"/>
                </w:rPr>
                <w:t>C1-230095</w:t>
              </w:r>
            </w:hyperlink>
          </w:p>
        </w:tc>
        <w:tc>
          <w:tcPr>
            <w:tcW w:w="4191" w:type="dxa"/>
            <w:gridSpan w:val="3"/>
            <w:tcBorders>
              <w:top w:val="single" w:sz="4" w:space="0" w:color="auto"/>
              <w:bottom w:val="single" w:sz="4" w:space="0" w:color="auto"/>
            </w:tcBorders>
            <w:shd w:val="clear" w:color="auto" w:fill="FFFF00"/>
          </w:tcPr>
          <w:p w14:paraId="4076511C" w14:textId="46595682" w:rsidR="00C472BF" w:rsidRPr="00D95972" w:rsidRDefault="00C472BF" w:rsidP="00C472BF">
            <w:pPr>
              <w:rPr>
                <w:rFonts w:cs="Arial"/>
              </w:rPr>
            </w:pPr>
            <w:r>
              <w:rPr>
                <w:rFonts w:cs="Arial"/>
              </w:rPr>
              <w:t>Equivalent SNPNs: MPS and MCS indicators</w:t>
            </w:r>
          </w:p>
        </w:tc>
        <w:tc>
          <w:tcPr>
            <w:tcW w:w="1767" w:type="dxa"/>
            <w:tcBorders>
              <w:top w:val="single" w:sz="4" w:space="0" w:color="auto"/>
              <w:bottom w:val="single" w:sz="4" w:space="0" w:color="auto"/>
            </w:tcBorders>
            <w:shd w:val="clear" w:color="auto" w:fill="FFFF00"/>
          </w:tcPr>
          <w:p w14:paraId="16127BA3" w14:textId="6C588EF1"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E1DD53C" w14:textId="1C70ABF7" w:rsidR="00C472BF" w:rsidRPr="00D95972" w:rsidRDefault="00C472BF" w:rsidP="00C472BF">
            <w:pPr>
              <w:rPr>
                <w:rFonts w:cs="Arial"/>
              </w:rPr>
            </w:pPr>
            <w:r>
              <w:rPr>
                <w:rFonts w:cs="Arial"/>
              </w:rPr>
              <w:t>CR 4985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A4167" w14:textId="77777777" w:rsidR="00C472BF" w:rsidRPr="00D95972" w:rsidRDefault="00C472BF" w:rsidP="00C472BF">
            <w:pPr>
              <w:rPr>
                <w:rFonts w:eastAsia="Batang" w:cs="Arial"/>
                <w:lang w:eastAsia="ko-KR"/>
              </w:rPr>
            </w:pPr>
          </w:p>
        </w:tc>
      </w:tr>
      <w:tr w:rsidR="00C472BF" w:rsidRPr="00D95972" w14:paraId="148D8C04" w14:textId="77777777" w:rsidTr="00062946">
        <w:tc>
          <w:tcPr>
            <w:tcW w:w="976" w:type="dxa"/>
            <w:tcBorders>
              <w:left w:val="thinThickThinSmallGap" w:sz="24" w:space="0" w:color="auto"/>
              <w:bottom w:val="nil"/>
            </w:tcBorders>
            <w:shd w:val="clear" w:color="auto" w:fill="auto"/>
          </w:tcPr>
          <w:p w14:paraId="31A2D21F" w14:textId="77777777" w:rsidR="00C472BF" w:rsidRPr="00D95972" w:rsidRDefault="00C472BF" w:rsidP="00C472BF">
            <w:pPr>
              <w:rPr>
                <w:rFonts w:cs="Arial"/>
              </w:rPr>
            </w:pPr>
          </w:p>
        </w:tc>
        <w:tc>
          <w:tcPr>
            <w:tcW w:w="1317" w:type="dxa"/>
            <w:gridSpan w:val="2"/>
            <w:tcBorders>
              <w:bottom w:val="nil"/>
            </w:tcBorders>
            <w:shd w:val="clear" w:color="auto" w:fill="auto"/>
          </w:tcPr>
          <w:p w14:paraId="4E63C92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5299BFC" w14:textId="3153BBD8" w:rsidR="00C472BF" w:rsidRPr="00D95972" w:rsidRDefault="003F4C12" w:rsidP="00C472BF">
            <w:pPr>
              <w:overflowPunct/>
              <w:autoSpaceDE/>
              <w:autoSpaceDN/>
              <w:adjustRightInd/>
              <w:textAlignment w:val="auto"/>
              <w:rPr>
                <w:rFonts w:cs="Arial"/>
                <w:lang w:val="en-US"/>
              </w:rPr>
            </w:pPr>
            <w:hyperlink r:id="rId419" w:history="1">
              <w:r w:rsidR="00C472BF">
                <w:rPr>
                  <w:rStyle w:val="Hyperlink"/>
                </w:rPr>
                <w:t>C1-230096</w:t>
              </w:r>
            </w:hyperlink>
          </w:p>
        </w:tc>
        <w:tc>
          <w:tcPr>
            <w:tcW w:w="4191" w:type="dxa"/>
            <w:gridSpan w:val="3"/>
            <w:tcBorders>
              <w:top w:val="single" w:sz="4" w:space="0" w:color="auto"/>
              <w:bottom w:val="single" w:sz="4" w:space="0" w:color="auto"/>
            </w:tcBorders>
            <w:shd w:val="clear" w:color="auto" w:fill="FFFF00"/>
          </w:tcPr>
          <w:p w14:paraId="08520E2F" w14:textId="03277D78" w:rsidR="00C472BF" w:rsidRPr="00D95972" w:rsidRDefault="00C472BF" w:rsidP="00C472BF">
            <w:pPr>
              <w:rPr>
                <w:rFonts w:cs="Arial"/>
              </w:rPr>
            </w:pPr>
            <w:r>
              <w:rPr>
                <w:rFonts w:cs="Arial"/>
              </w:rPr>
              <w:t>Equivalent SNPNs: network controlling re-attempts in equivalent SNPNs when re-attempt control not due to congestion is invoked</w:t>
            </w:r>
          </w:p>
        </w:tc>
        <w:tc>
          <w:tcPr>
            <w:tcW w:w="1767" w:type="dxa"/>
            <w:tcBorders>
              <w:top w:val="single" w:sz="4" w:space="0" w:color="auto"/>
              <w:bottom w:val="single" w:sz="4" w:space="0" w:color="auto"/>
            </w:tcBorders>
            <w:shd w:val="clear" w:color="auto" w:fill="FFFF00"/>
          </w:tcPr>
          <w:p w14:paraId="4EF6C94F" w14:textId="1D05130D"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C95CA4A" w14:textId="66B8A4E0" w:rsidR="00C472BF" w:rsidRPr="00D95972" w:rsidRDefault="00C472BF" w:rsidP="00C472BF">
            <w:pPr>
              <w:rPr>
                <w:rFonts w:cs="Arial"/>
              </w:rPr>
            </w:pPr>
            <w:r>
              <w:rPr>
                <w:rFonts w:cs="Arial"/>
              </w:rPr>
              <w:t>CR 4986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E7CFB" w14:textId="77777777" w:rsidR="00C472BF" w:rsidRPr="00D95972" w:rsidRDefault="00C472BF" w:rsidP="00C472BF">
            <w:pPr>
              <w:rPr>
                <w:rFonts w:eastAsia="Batang" w:cs="Arial"/>
                <w:lang w:eastAsia="ko-KR"/>
              </w:rPr>
            </w:pPr>
          </w:p>
        </w:tc>
      </w:tr>
      <w:tr w:rsidR="00C472BF" w:rsidRPr="00D95972" w14:paraId="1CC31A1D" w14:textId="77777777" w:rsidTr="00062946">
        <w:tc>
          <w:tcPr>
            <w:tcW w:w="976" w:type="dxa"/>
            <w:tcBorders>
              <w:left w:val="thinThickThinSmallGap" w:sz="24" w:space="0" w:color="auto"/>
              <w:bottom w:val="nil"/>
            </w:tcBorders>
            <w:shd w:val="clear" w:color="auto" w:fill="auto"/>
          </w:tcPr>
          <w:p w14:paraId="1971A102" w14:textId="77777777" w:rsidR="00C472BF" w:rsidRPr="00D95972" w:rsidRDefault="00C472BF" w:rsidP="00C472BF">
            <w:pPr>
              <w:rPr>
                <w:rFonts w:cs="Arial"/>
              </w:rPr>
            </w:pPr>
          </w:p>
        </w:tc>
        <w:tc>
          <w:tcPr>
            <w:tcW w:w="1317" w:type="dxa"/>
            <w:gridSpan w:val="2"/>
            <w:tcBorders>
              <w:bottom w:val="nil"/>
            </w:tcBorders>
            <w:shd w:val="clear" w:color="auto" w:fill="auto"/>
          </w:tcPr>
          <w:p w14:paraId="373A88B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B9CB1A5" w14:textId="13B42340" w:rsidR="00C472BF" w:rsidRPr="00D95972" w:rsidRDefault="003F4C12" w:rsidP="00C472BF">
            <w:pPr>
              <w:overflowPunct/>
              <w:autoSpaceDE/>
              <w:autoSpaceDN/>
              <w:adjustRightInd/>
              <w:textAlignment w:val="auto"/>
              <w:rPr>
                <w:rFonts w:cs="Arial"/>
                <w:lang w:val="en-US"/>
              </w:rPr>
            </w:pPr>
            <w:hyperlink r:id="rId420" w:history="1">
              <w:r w:rsidR="00C472BF">
                <w:rPr>
                  <w:rStyle w:val="Hyperlink"/>
                </w:rPr>
                <w:t>C1-230097</w:t>
              </w:r>
            </w:hyperlink>
          </w:p>
        </w:tc>
        <w:tc>
          <w:tcPr>
            <w:tcW w:w="4191" w:type="dxa"/>
            <w:gridSpan w:val="3"/>
            <w:tcBorders>
              <w:top w:val="single" w:sz="4" w:space="0" w:color="auto"/>
              <w:bottom w:val="single" w:sz="4" w:space="0" w:color="auto"/>
            </w:tcBorders>
            <w:shd w:val="clear" w:color="auto" w:fill="FFFF00"/>
          </w:tcPr>
          <w:p w14:paraId="2557F1DE" w14:textId="7E6D9EFD" w:rsidR="00C472BF" w:rsidRPr="00D95972" w:rsidRDefault="00C472BF" w:rsidP="00C472BF">
            <w:pPr>
              <w:rPr>
                <w:rFonts w:cs="Arial"/>
              </w:rPr>
            </w:pPr>
            <w:r>
              <w:rPr>
                <w:rFonts w:cs="Arial"/>
              </w:rPr>
              <w:t>Discussion to SA2 LS S2-2301441</w:t>
            </w:r>
          </w:p>
        </w:tc>
        <w:tc>
          <w:tcPr>
            <w:tcW w:w="1767" w:type="dxa"/>
            <w:tcBorders>
              <w:top w:val="single" w:sz="4" w:space="0" w:color="auto"/>
              <w:bottom w:val="single" w:sz="4" w:space="0" w:color="auto"/>
            </w:tcBorders>
            <w:shd w:val="clear" w:color="auto" w:fill="FFFF00"/>
          </w:tcPr>
          <w:p w14:paraId="39E68CD8" w14:textId="4E795847"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CB600FA" w14:textId="203C8C1D"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04DBD" w14:textId="77777777" w:rsidR="00C472BF" w:rsidRPr="00D95972" w:rsidRDefault="00C472BF" w:rsidP="00C472BF">
            <w:pPr>
              <w:rPr>
                <w:rFonts w:eastAsia="Batang" w:cs="Arial"/>
                <w:lang w:eastAsia="ko-KR"/>
              </w:rPr>
            </w:pPr>
          </w:p>
        </w:tc>
      </w:tr>
      <w:tr w:rsidR="00C472BF" w:rsidRPr="00D95972" w14:paraId="7C045ABF" w14:textId="77777777" w:rsidTr="00062946">
        <w:tc>
          <w:tcPr>
            <w:tcW w:w="976" w:type="dxa"/>
            <w:tcBorders>
              <w:left w:val="thinThickThinSmallGap" w:sz="24" w:space="0" w:color="auto"/>
              <w:bottom w:val="nil"/>
            </w:tcBorders>
            <w:shd w:val="clear" w:color="auto" w:fill="auto"/>
          </w:tcPr>
          <w:p w14:paraId="4780BAA8" w14:textId="77777777" w:rsidR="00C472BF" w:rsidRPr="00D95972" w:rsidRDefault="00C472BF" w:rsidP="00C472BF">
            <w:pPr>
              <w:rPr>
                <w:rFonts w:cs="Arial"/>
              </w:rPr>
            </w:pPr>
          </w:p>
        </w:tc>
        <w:tc>
          <w:tcPr>
            <w:tcW w:w="1317" w:type="dxa"/>
            <w:gridSpan w:val="2"/>
            <w:tcBorders>
              <w:bottom w:val="nil"/>
            </w:tcBorders>
            <w:shd w:val="clear" w:color="auto" w:fill="auto"/>
          </w:tcPr>
          <w:p w14:paraId="3085936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F749E21" w14:textId="088BE43A" w:rsidR="00C472BF" w:rsidRPr="00D95972" w:rsidRDefault="003F4C12" w:rsidP="00C472BF">
            <w:pPr>
              <w:overflowPunct/>
              <w:autoSpaceDE/>
              <w:autoSpaceDN/>
              <w:adjustRightInd/>
              <w:textAlignment w:val="auto"/>
              <w:rPr>
                <w:rFonts w:cs="Arial"/>
                <w:lang w:val="en-US"/>
              </w:rPr>
            </w:pPr>
            <w:hyperlink r:id="rId421" w:history="1">
              <w:r w:rsidR="00C472BF">
                <w:rPr>
                  <w:rStyle w:val="Hyperlink"/>
                </w:rPr>
                <w:t>C1-230098</w:t>
              </w:r>
            </w:hyperlink>
          </w:p>
        </w:tc>
        <w:tc>
          <w:tcPr>
            <w:tcW w:w="4191" w:type="dxa"/>
            <w:gridSpan w:val="3"/>
            <w:tcBorders>
              <w:top w:val="single" w:sz="4" w:space="0" w:color="auto"/>
              <w:bottom w:val="single" w:sz="4" w:space="0" w:color="auto"/>
            </w:tcBorders>
            <w:shd w:val="clear" w:color="auto" w:fill="FFFF00"/>
          </w:tcPr>
          <w:p w14:paraId="07E304F3" w14:textId="5F158981" w:rsidR="00C472BF" w:rsidRPr="00D95972" w:rsidRDefault="00C472BF" w:rsidP="00C472BF">
            <w:pPr>
              <w:rPr>
                <w:rFonts w:cs="Arial"/>
              </w:rPr>
            </w:pPr>
            <w:r>
              <w:rPr>
                <w:rFonts w:cs="Arial"/>
              </w:rPr>
              <w:t>Access for localized services</w:t>
            </w:r>
          </w:p>
        </w:tc>
        <w:tc>
          <w:tcPr>
            <w:tcW w:w="1767" w:type="dxa"/>
            <w:tcBorders>
              <w:top w:val="single" w:sz="4" w:space="0" w:color="auto"/>
              <w:bottom w:val="single" w:sz="4" w:space="0" w:color="auto"/>
            </w:tcBorders>
            <w:shd w:val="clear" w:color="auto" w:fill="FFFF00"/>
          </w:tcPr>
          <w:p w14:paraId="2B419128" w14:textId="5848F2BA" w:rsidR="00C472BF" w:rsidRPr="00D95972" w:rsidRDefault="00C472BF" w:rsidP="00C472BF">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D6A6BD3" w14:textId="0194B3BF" w:rsidR="00C472BF" w:rsidRPr="00D95972" w:rsidRDefault="00C472BF" w:rsidP="00C472BF">
            <w:pPr>
              <w:rPr>
                <w:rFonts w:cs="Arial"/>
              </w:rPr>
            </w:pPr>
            <w:r>
              <w:rPr>
                <w:rFonts w:cs="Arial"/>
              </w:rPr>
              <w:t>CR 1029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72B49" w14:textId="77777777" w:rsidR="00C472BF" w:rsidRPr="00D95972" w:rsidRDefault="00C472BF" w:rsidP="00C472BF">
            <w:pPr>
              <w:rPr>
                <w:rFonts w:eastAsia="Batang" w:cs="Arial"/>
                <w:lang w:eastAsia="ko-KR"/>
              </w:rPr>
            </w:pPr>
          </w:p>
        </w:tc>
      </w:tr>
      <w:tr w:rsidR="00C472BF" w:rsidRPr="00D95972" w14:paraId="4E3E3B41" w14:textId="77777777" w:rsidTr="00062946">
        <w:tc>
          <w:tcPr>
            <w:tcW w:w="976" w:type="dxa"/>
            <w:tcBorders>
              <w:left w:val="thinThickThinSmallGap" w:sz="24" w:space="0" w:color="auto"/>
              <w:bottom w:val="nil"/>
            </w:tcBorders>
            <w:shd w:val="clear" w:color="auto" w:fill="auto"/>
          </w:tcPr>
          <w:p w14:paraId="7F8DDD7A" w14:textId="77777777" w:rsidR="00C472BF" w:rsidRPr="00D95972" w:rsidRDefault="00C472BF" w:rsidP="00C472BF">
            <w:pPr>
              <w:rPr>
                <w:rFonts w:cs="Arial"/>
              </w:rPr>
            </w:pPr>
          </w:p>
        </w:tc>
        <w:tc>
          <w:tcPr>
            <w:tcW w:w="1317" w:type="dxa"/>
            <w:gridSpan w:val="2"/>
            <w:tcBorders>
              <w:bottom w:val="nil"/>
            </w:tcBorders>
            <w:shd w:val="clear" w:color="auto" w:fill="auto"/>
          </w:tcPr>
          <w:p w14:paraId="0076875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32A503" w14:textId="2E3E311B" w:rsidR="00C472BF" w:rsidRPr="00D95972" w:rsidRDefault="003F4C12" w:rsidP="00C472BF">
            <w:pPr>
              <w:overflowPunct/>
              <w:autoSpaceDE/>
              <w:autoSpaceDN/>
              <w:adjustRightInd/>
              <w:textAlignment w:val="auto"/>
              <w:rPr>
                <w:rFonts w:cs="Arial"/>
                <w:lang w:val="en-US"/>
              </w:rPr>
            </w:pPr>
            <w:hyperlink r:id="rId422" w:history="1">
              <w:r w:rsidR="00C472BF">
                <w:rPr>
                  <w:rStyle w:val="Hyperlink"/>
                </w:rPr>
                <w:t>C1-230120</w:t>
              </w:r>
            </w:hyperlink>
          </w:p>
        </w:tc>
        <w:tc>
          <w:tcPr>
            <w:tcW w:w="4191" w:type="dxa"/>
            <w:gridSpan w:val="3"/>
            <w:tcBorders>
              <w:top w:val="single" w:sz="4" w:space="0" w:color="auto"/>
              <w:bottom w:val="single" w:sz="4" w:space="0" w:color="auto"/>
            </w:tcBorders>
            <w:shd w:val="clear" w:color="auto" w:fill="FFFF00"/>
          </w:tcPr>
          <w:p w14:paraId="57F15BD3" w14:textId="33CEEECD" w:rsidR="00C472BF" w:rsidRPr="00D95972" w:rsidRDefault="00C472BF" w:rsidP="00C472BF">
            <w:pPr>
              <w:rPr>
                <w:rFonts w:cs="Arial"/>
              </w:rPr>
            </w:pPr>
            <w:r>
              <w:rPr>
                <w:rFonts w:cs="Arial"/>
              </w:rPr>
              <w:t xml:space="preserve">Re-enabling N1 mode due to the reception of equivalent SNPN list </w:t>
            </w:r>
          </w:p>
        </w:tc>
        <w:tc>
          <w:tcPr>
            <w:tcW w:w="1767" w:type="dxa"/>
            <w:tcBorders>
              <w:top w:val="single" w:sz="4" w:space="0" w:color="auto"/>
              <w:bottom w:val="single" w:sz="4" w:space="0" w:color="auto"/>
            </w:tcBorders>
            <w:shd w:val="clear" w:color="auto" w:fill="FFFF00"/>
          </w:tcPr>
          <w:p w14:paraId="615C9CFE" w14:textId="24AC0FE2" w:rsidR="00C472BF" w:rsidRPr="00D95972" w:rsidRDefault="00C472BF" w:rsidP="00C472BF">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38FFB954" w14:textId="77EA09AB" w:rsidR="00C472BF" w:rsidRPr="00D95972" w:rsidRDefault="00C472BF" w:rsidP="00C472BF">
            <w:pPr>
              <w:rPr>
                <w:rFonts w:cs="Arial"/>
              </w:rPr>
            </w:pPr>
            <w:r>
              <w:rPr>
                <w:rFonts w:cs="Arial"/>
              </w:rPr>
              <w:t>CR 4990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AB6D" w14:textId="77777777" w:rsidR="00C472BF" w:rsidRPr="00D95972" w:rsidRDefault="00C472BF" w:rsidP="00C472BF">
            <w:pPr>
              <w:rPr>
                <w:rFonts w:eastAsia="Batang" w:cs="Arial"/>
                <w:lang w:eastAsia="ko-KR"/>
              </w:rPr>
            </w:pPr>
          </w:p>
        </w:tc>
      </w:tr>
      <w:tr w:rsidR="00C472BF" w:rsidRPr="00D95972" w14:paraId="08542DB5" w14:textId="77777777" w:rsidTr="00062946">
        <w:tc>
          <w:tcPr>
            <w:tcW w:w="976" w:type="dxa"/>
            <w:tcBorders>
              <w:left w:val="thinThickThinSmallGap" w:sz="24" w:space="0" w:color="auto"/>
              <w:bottom w:val="nil"/>
            </w:tcBorders>
            <w:shd w:val="clear" w:color="auto" w:fill="auto"/>
          </w:tcPr>
          <w:p w14:paraId="7DDAD692" w14:textId="77777777" w:rsidR="00C472BF" w:rsidRPr="00D95972" w:rsidRDefault="00C472BF" w:rsidP="00C472BF">
            <w:pPr>
              <w:rPr>
                <w:rFonts w:cs="Arial"/>
              </w:rPr>
            </w:pPr>
          </w:p>
        </w:tc>
        <w:tc>
          <w:tcPr>
            <w:tcW w:w="1317" w:type="dxa"/>
            <w:gridSpan w:val="2"/>
            <w:tcBorders>
              <w:bottom w:val="nil"/>
            </w:tcBorders>
            <w:shd w:val="clear" w:color="auto" w:fill="auto"/>
          </w:tcPr>
          <w:p w14:paraId="4F669A2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346811" w14:textId="79CE4A97" w:rsidR="00C472BF" w:rsidRPr="00D95972" w:rsidRDefault="003F4C12" w:rsidP="00C472BF">
            <w:pPr>
              <w:overflowPunct/>
              <w:autoSpaceDE/>
              <w:autoSpaceDN/>
              <w:adjustRightInd/>
              <w:textAlignment w:val="auto"/>
              <w:rPr>
                <w:rFonts w:cs="Arial"/>
                <w:lang w:val="en-US"/>
              </w:rPr>
            </w:pPr>
            <w:hyperlink r:id="rId423" w:history="1">
              <w:r w:rsidR="00C472BF">
                <w:rPr>
                  <w:rStyle w:val="Hyperlink"/>
                </w:rPr>
                <w:t>C1-230152</w:t>
              </w:r>
            </w:hyperlink>
          </w:p>
        </w:tc>
        <w:tc>
          <w:tcPr>
            <w:tcW w:w="4191" w:type="dxa"/>
            <w:gridSpan w:val="3"/>
            <w:tcBorders>
              <w:top w:val="single" w:sz="4" w:space="0" w:color="auto"/>
              <w:bottom w:val="single" w:sz="4" w:space="0" w:color="auto"/>
            </w:tcBorders>
            <w:shd w:val="clear" w:color="auto" w:fill="FFFF00"/>
          </w:tcPr>
          <w:p w14:paraId="2B8919DC" w14:textId="24E1F415" w:rsidR="00C472BF" w:rsidRPr="00D95972" w:rsidRDefault="00C472BF" w:rsidP="00C472BF">
            <w:pPr>
              <w:rPr>
                <w:rFonts w:cs="Arial"/>
              </w:rPr>
            </w:pPr>
            <w:r>
              <w:rPr>
                <w:rFonts w:cs="Arial"/>
              </w:rPr>
              <w:t>Equivalent SNPNs: identification</w:t>
            </w:r>
          </w:p>
        </w:tc>
        <w:tc>
          <w:tcPr>
            <w:tcW w:w="1767" w:type="dxa"/>
            <w:tcBorders>
              <w:top w:val="single" w:sz="4" w:space="0" w:color="auto"/>
              <w:bottom w:val="single" w:sz="4" w:space="0" w:color="auto"/>
            </w:tcBorders>
            <w:shd w:val="clear" w:color="auto" w:fill="FFFF00"/>
          </w:tcPr>
          <w:p w14:paraId="45B1E3EA" w14:textId="0B5D97BF"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815D6D" w14:textId="20932882" w:rsidR="00C472BF" w:rsidRPr="00D95972" w:rsidRDefault="00C472BF" w:rsidP="00C472BF">
            <w:pPr>
              <w:rPr>
                <w:rFonts w:cs="Arial"/>
              </w:rPr>
            </w:pPr>
            <w:r>
              <w:rPr>
                <w:rFonts w:cs="Arial"/>
              </w:rPr>
              <w:t>CR 4996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FB23" w14:textId="77777777" w:rsidR="00C472BF" w:rsidRPr="00D95972" w:rsidRDefault="00C472BF" w:rsidP="00C472BF">
            <w:pPr>
              <w:rPr>
                <w:rFonts w:eastAsia="Batang" w:cs="Arial"/>
                <w:lang w:eastAsia="ko-KR"/>
              </w:rPr>
            </w:pPr>
          </w:p>
        </w:tc>
      </w:tr>
      <w:tr w:rsidR="00C472BF" w:rsidRPr="00D95972" w14:paraId="6FF01EE2" w14:textId="77777777" w:rsidTr="00062946">
        <w:tc>
          <w:tcPr>
            <w:tcW w:w="976" w:type="dxa"/>
            <w:tcBorders>
              <w:left w:val="thinThickThinSmallGap" w:sz="24" w:space="0" w:color="auto"/>
              <w:bottom w:val="nil"/>
            </w:tcBorders>
            <w:shd w:val="clear" w:color="auto" w:fill="auto"/>
          </w:tcPr>
          <w:p w14:paraId="4D925E61" w14:textId="77777777" w:rsidR="00C472BF" w:rsidRPr="00D95972" w:rsidRDefault="00C472BF" w:rsidP="00C472BF">
            <w:pPr>
              <w:rPr>
                <w:rFonts w:cs="Arial"/>
              </w:rPr>
            </w:pPr>
          </w:p>
        </w:tc>
        <w:tc>
          <w:tcPr>
            <w:tcW w:w="1317" w:type="dxa"/>
            <w:gridSpan w:val="2"/>
            <w:tcBorders>
              <w:bottom w:val="nil"/>
            </w:tcBorders>
            <w:shd w:val="clear" w:color="auto" w:fill="auto"/>
          </w:tcPr>
          <w:p w14:paraId="033B86F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DB61990" w14:textId="27E5086B" w:rsidR="00C472BF" w:rsidRPr="00D95972" w:rsidRDefault="003F4C12" w:rsidP="00C472BF">
            <w:pPr>
              <w:overflowPunct/>
              <w:autoSpaceDE/>
              <w:autoSpaceDN/>
              <w:adjustRightInd/>
              <w:textAlignment w:val="auto"/>
              <w:rPr>
                <w:rFonts w:cs="Arial"/>
                <w:lang w:val="en-US"/>
              </w:rPr>
            </w:pPr>
            <w:hyperlink r:id="rId424" w:history="1">
              <w:r w:rsidR="00C472BF">
                <w:rPr>
                  <w:rStyle w:val="Hyperlink"/>
                </w:rPr>
                <w:t>C1-230153</w:t>
              </w:r>
            </w:hyperlink>
          </w:p>
        </w:tc>
        <w:tc>
          <w:tcPr>
            <w:tcW w:w="4191" w:type="dxa"/>
            <w:gridSpan w:val="3"/>
            <w:tcBorders>
              <w:top w:val="single" w:sz="4" w:space="0" w:color="auto"/>
              <w:bottom w:val="single" w:sz="4" w:space="0" w:color="auto"/>
            </w:tcBorders>
            <w:shd w:val="clear" w:color="auto" w:fill="FFFF00"/>
          </w:tcPr>
          <w:p w14:paraId="6DFF5CA3" w14:textId="787F1B96" w:rsidR="00C472BF" w:rsidRPr="00D95972" w:rsidRDefault="00C472BF" w:rsidP="00C472BF">
            <w:pPr>
              <w:rPr>
                <w:rFonts w:cs="Arial"/>
              </w:rPr>
            </w:pPr>
            <w:r>
              <w:rPr>
                <w:rFonts w:cs="Arial"/>
              </w:rPr>
              <w:t>Equivalent SNPNs: 5G-GUTI selection</w:t>
            </w:r>
          </w:p>
        </w:tc>
        <w:tc>
          <w:tcPr>
            <w:tcW w:w="1767" w:type="dxa"/>
            <w:tcBorders>
              <w:top w:val="single" w:sz="4" w:space="0" w:color="auto"/>
              <w:bottom w:val="single" w:sz="4" w:space="0" w:color="auto"/>
            </w:tcBorders>
            <w:shd w:val="clear" w:color="auto" w:fill="FFFF00"/>
          </w:tcPr>
          <w:p w14:paraId="7891DA50" w14:textId="3F522FB2"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712E12" w14:textId="4EFC9036" w:rsidR="00C472BF" w:rsidRPr="00D95972" w:rsidRDefault="00C472BF" w:rsidP="00C472BF">
            <w:pPr>
              <w:rPr>
                <w:rFonts w:cs="Arial"/>
              </w:rPr>
            </w:pPr>
            <w:r>
              <w:rPr>
                <w:rFonts w:cs="Arial"/>
              </w:rPr>
              <w:t>CR 4997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1785" w14:textId="77777777" w:rsidR="00C472BF" w:rsidRPr="00D95972" w:rsidRDefault="00C472BF" w:rsidP="00C472BF">
            <w:pPr>
              <w:rPr>
                <w:rFonts w:eastAsia="Batang" w:cs="Arial"/>
                <w:lang w:eastAsia="ko-KR"/>
              </w:rPr>
            </w:pPr>
          </w:p>
        </w:tc>
      </w:tr>
      <w:tr w:rsidR="00C472BF" w:rsidRPr="00D95972" w14:paraId="14EBE170" w14:textId="77777777" w:rsidTr="00FD40BA">
        <w:tc>
          <w:tcPr>
            <w:tcW w:w="976" w:type="dxa"/>
            <w:tcBorders>
              <w:left w:val="thinThickThinSmallGap" w:sz="24" w:space="0" w:color="auto"/>
              <w:bottom w:val="nil"/>
            </w:tcBorders>
            <w:shd w:val="clear" w:color="auto" w:fill="auto"/>
          </w:tcPr>
          <w:p w14:paraId="6B148201" w14:textId="77777777" w:rsidR="00C472BF" w:rsidRPr="00D95972" w:rsidRDefault="00C472BF" w:rsidP="00C472BF">
            <w:pPr>
              <w:rPr>
                <w:rFonts w:cs="Arial"/>
              </w:rPr>
            </w:pPr>
          </w:p>
        </w:tc>
        <w:tc>
          <w:tcPr>
            <w:tcW w:w="1317" w:type="dxa"/>
            <w:gridSpan w:val="2"/>
            <w:tcBorders>
              <w:bottom w:val="nil"/>
            </w:tcBorders>
            <w:shd w:val="clear" w:color="auto" w:fill="auto"/>
          </w:tcPr>
          <w:p w14:paraId="0CCC4BD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4853053" w14:textId="005CAC31" w:rsidR="00C472BF" w:rsidRPr="00D95972" w:rsidRDefault="003F4C12" w:rsidP="00C472BF">
            <w:pPr>
              <w:overflowPunct/>
              <w:autoSpaceDE/>
              <w:autoSpaceDN/>
              <w:adjustRightInd/>
              <w:textAlignment w:val="auto"/>
              <w:rPr>
                <w:rFonts w:cs="Arial"/>
                <w:lang w:val="en-US"/>
              </w:rPr>
            </w:pPr>
            <w:hyperlink r:id="rId425" w:history="1">
              <w:r w:rsidR="00C472BF">
                <w:rPr>
                  <w:rStyle w:val="Hyperlink"/>
                </w:rPr>
                <w:t>C1-230177</w:t>
              </w:r>
            </w:hyperlink>
          </w:p>
        </w:tc>
        <w:tc>
          <w:tcPr>
            <w:tcW w:w="4191" w:type="dxa"/>
            <w:gridSpan w:val="3"/>
            <w:tcBorders>
              <w:top w:val="single" w:sz="4" w:space="0" w:color="auto"/>
              <w:bottom w:val="single" w:sz="4" w:space="0" w:color="auto"/>
            </w:tcBorders>
            <w:shd w:val="clear" w:color="auto" w:fill="FFFF00"/>
          </w:tcPr>
          <w:p w14:paraId="549B97C0" w14:textId="47174B34" w:rsidR="00C472BF" w:rsidRPr="00D95972" w:rsidRDefault="00C472BF" w:rsidP="00C472BF">
            <w:pPr>
              <w:rPr>
                <w:rFonts w:cs="Arial"/>
              </w:rPr>
            </w:pPr>
            <w:r>
              <w:rPr>
                <w:rFonts w:cs="Arial"/>
              </w:rPr>
              <w:t>SNPN access mode update in 23.122</w:t>
            </w:r>
          </w:p>
        </w:tc>
        <w:tc>
          <w:tcPr>
            <w:tcW w:w="1767" w:type="dxa"/>
            <w:tcBorders>
              <w:top w:val="single" w:sz="4" w:space="0" w:color="auto"/>
              <w:bottom w:val="single" w:sz="4" w:space="0" w:color="auto"/>
            </w:tcBorders>
            <w:shd w:val="clear" w:color="auto" w:fill="FFFF00"/>
          </w:tcPr>
          <w:p w14:paraId="7019720B" w14:textId="63ACF32A"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B391346" w14:textId="7CF973F6" w:rsidR="00C472BF" w:rsidRPr="00D95972" w:rsidRDefault="00C472BF" w:rsidP="00C472BF">
            <w:pPr>
              <w:rPr>
                <w:rFonts w:cs="Arial"/>
              </w:rPr>
            </w:pPr>
            <w:r>
              <w:rPr>
                <w:rFonts w:cs="Arial"/>
              </w:rPr>
              <w:t>CR 1033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520E5" w14:textId="77777777" w:rsidR="00C472BF" w:rsidRPr="00D95972" w:rsidRDefault="00C472BF" w:rsidP="00C472BF">
            <w:pPr>
              <w:rPr>
                <w:rFonts w:eastAsia="Batang" w:cs="Arial"/>
                <w:lang w:eastAsia="ko-KR"/>
              </w:rPr>
            </w:pPr>
          </w:p>
        </w:tc>
      </w:tr>
      <w:tr w:rsidR="00C472BF" w:rsidRPr="00D95972" w14:paraId="6CECDF8D" w14:textId="77777777" w:rsidTr="0097388D">
        <w:tc>
          <w:tcPr>
            <w:tcW w:w="976" w:type="dxa"/>
            <w:tcBorders>
              <w:left w:val="thinThickThinSmallGap" w:sz="24" w:space="0" w:color="auto"/>
              <w:bottom w:val="nil"/>
            </w:tcBorders>
            <w:shd w:val="clear" w:color="auto" w:fill="auto"/>
          </w:tcPr>
          <w:p w14:paraId="1DAEA76D" w14:textId="77777777" w:rsidR="00C472BF" w:rsidRPr="00D95972" w:rsidRDefault="00C472BF" w:rsidP="00C472BF">
            <w:pPr>
              <w:rPr>
                <w:rFonts w:cs="Arial"/>
              </w:rPr>
            </w:pPr>
          </w:p>
        </w:tc>
        <w:tc>
          <w:tcPr>
            <w:tcW w:w="1317" w:type="dxa"/>
            <w:gridSpan w:val="2"/>
            <w:tcBorders>
              <w:bottom w:val="nil"/>
            </w:tcBorders>
            <w:shd w:val="clear" w:color="auto" w:fill="auto"/>
          </w:tcPr>
          <w:p w14:paraId="5059BC8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DA2DFF6" w14:textId="69F99038" w:rsidR="00C472BF" w:rsidRPr="00D95972" w:rsidRDefault="003F4C12" w:rsidP="00C472BF">
            <w:pPr>
              <w:overflowPunct/>
              <w:autoSpaceDE/>
              <w:autoSpaceDN/>
              <w:adjustRightInd/>
              <w:textAlignment w:val="auto"/>
              <w:rPr>
                <w:rFonts w:cs="Arial"/>
                <w:lang w:val="en-US"/>
              </w:rPr>
            </w:pPr>
            <w:hyperlink r:id="rId426" w:history="1">
              <w:r w:rsidR="00C472BF">
                <w:rPr>
                  <w:rStyle w:val="Hyperlink"/>
                </w:rPr>
                <w:t>C1-230184</w:t>
              </w:r>
            </w:hyperlink>
          </w:p>
        </w:tc>
        <w:tc>
          <w:tcPr>
            <w:tcW w:w="4191" w:type="dxa"/>
            <w:gridSpan w:val="3"/>
            <w:tcBorders>
              <w:top w:val="single" w:sz="4" w:space="0" w:color="auto"/>
              <w:bottom w:val="single" w:sz="4" w:space="0" w:color="auto"/>
            </w:tcBorders>
            <w:shd w:val="clear" w:color="auto" w:fill="FFFF00"/>
          </w:tcPr>
          <w:p w14:paraId="0C76B471" w14:textId="4F017B9A" w:rsidR="00C472BF" w:rsidRPr="00D95972" w:rsidRDefault="00C472BF" w:rsidP="00C472BF">
            <w:pPr>
              <w:rPr>
                <w:rFonts w:cs="Arial"/>
              </w:rPr>
            </w:pPr>
            <w:r>
              <w:rPr>
                <w:rFonts w:cs="Arial"/>
              </w:rPr>
              <w:t>Update of SNPN N3IWF selection</w:t>
            </w:r>
          </w:p>
        </w:tc>
        <w:tc>
          <w:tcPr>
            <w:tcW w:w="1767" w:type="dxa"/>
            <w:tcBorders>
              <w:top w:val="single" w:sz="4" w:space="0" w:color="auto"/>
              <w:bottom w:val="single" w:sz="4" w:space="0" w:color="auto"/>
            </w:tcBorders>
            <w:shd w:val="clear" w:color="auto" w:fill="FFFF00"/>
          </w:tcPr>
          <w:p w14:paraId="40F4FEE2" w14:textId="06EFAB8D" w:rsidR="00C472BF" w:rsidRPr="00D95972"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E307E9" w14:textId="3394E337" w:rsidR="00C472BF" w:rsidRPr="00D95972" w:rsidRDefault="00C472BF" w:rsidP="00C472BF">
            <w:pPr>
              <w:rPr>
                <w:rFonts w:cs="Arial"/>
              </w:rPr>
            </w:pPr>
            <w:r>
              <w:rPr>
                <w:rFonts w:cs="Arial"/>
              </w:rPr>
              <w:t>CR 0221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32706" w14:textId="77777777" w:rsidR="00C472BF" w:rsidRPr="00D95972" w:rsidRDefault="00C472BF" w:rsidP="00C472BF">
            <w:pPr>
              <w:rPr>
                <w:rFonts w:eastAsia="Batang" w:cs="Arial"/>
                <w:lang w:eastAsia="ko-KR"/>
              </w:rPr>
            </w:pPr>
          </w:p>
        </w:tc>
      </w:tr>
      <w:tr w:rsidR="00C472BF" w:rsidRPr="00D95972" w14:paraId="4DE60169" w14:textId="77777777" w:rsidTr="005F3F28">
        <w:tc>
          <w:tcPr>
            <w:tcW w:w="976" w:type="dxa"/>
            <w:tcBorders>
              <w:left w:val="thinThickThinSmallGap" w:sz="24" w:space="0" w:color="auto"/>
              <w:bottom w:val="nil"/>
            </w:tcBorders>
            <w:shd w:val="clear" w:color="auto" w:fill="auto"/>
          </w:tcPr>
          <w:p w14:paraId="4A6C3FDF" w14:textId="77777777" w:rsidR="00C472BF" w:rsidRPr="00D95972" w:rsidRDefault="00C472BF" w:rsidP="00C472BF">
            <w:pPr>
              <w:rPr>
                <w:rFonts w:cs="Arial"/>
              </w:rPr>
            </w:pPr>
          </w:p>
        </w:tc>
        <w:tc>
          <w:tcPr>
            <w:tcW w:w="1317" w:type="dxa"/>
            <w:gridSpan w:val="2"/>
            <w:tcBorders>
              <w:bottom w:val="nil"/>
            </w:tcBorders>
            <w:shd w:val="clear" w:color="auto" w:fill="auto"/>
          </w:tcPr>
          <w:p w14:paraId="35DB320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51B9648" w14:textId="5B6BD596" w:rsidR="00C472BF" w:rsidRPr="00D95972" w:rsidRDefault="003F4C12" w:rsidP="00C472BF">
            <w:pPr>
              <w:overflowPunct/>
              <w:autoSpaceDE/>
              <w:autoSpaceDN/>
              <w:adjustRightInd/>
              <w:textAlignment w:val="auto"/>
              <w:rPr>
                <w:rFonts w:cs="Arial"/>
                <w:lang w:val="en-US"/>
              </w:rPr>
            </w:pPr>
            <w:hyperlink r:id="rId427" w:history="1">
              <w:r w:rsidR="00C472BF">
                <w:rPr>
                  <w:rStyle w:val="Hyperlink"/>
                </w:rPr>
                <w:t>C1-230213</w:t>
              </w:r>
            </w:hyperlink>
          </w:p>
        </w:tc>
        <w:tc>
          <w:tcPr>
            <w:tcW w:w="4191" w:type="dxa"/>
            <w:gridSpan w:val="3"/>
            <w:tcBorders>
              <w:top w:val="single" w:sz="4" w:space="0" w:color="auto"/>
              <w:bottom w:val="single" w:sz="4" w:space="0" w:color="auto"/>
            </w:tcBorders>
            <w:shd w:val="clear" w:color="auto" w:fill="FFFF00"/>
          </w:tcPr>
          <w:p w14:paraId="7E610A2A" w14:textId="6BEF293B" w:rsidR="00C472BF" w:rsidRPr="00D95972" w:rsidRDefault="00C472BF" w:rsidP="00C472BF">
            <w:pPr>
              <w:rPr>
                <w:rFonts w:cs="Arial"/>
              </w:rPr>
            </w:pPr>
            <w:r>
              <w:rPr>
                <w:rFonts w:cs="Arial"/>
              </w:rPr>
              <w:t>Term definition for SNPN access mode</w:t>
            </w:r>
          </w:p>
        </w:tc>
        <w:tc>
          <w:tcPr>
            <w:tcW w:w="1767" w:type="dxa"/>
            <w:tcBorders>
              <w:top w:val="single" w:sz="4" w:space="0" w:color="auto"/>
              <w:bottom w:val="single" w:sz="4" w:space="0" w:color="auto"/>
            </w:tcBorders>
            <w:shd w:val="clear" w:color="auto" w:fill="FFFF00"/>
          </w:tcPr>
          <w:p w14:paraId="6BCFEE6F" w14:textId="510DB225"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FAF7DC" w14:textId="15781D12" w:rsidR="00C472BF" w:rsidRPr="00D95972" w:rsidRDefault="00C472BF" w:rsidP="00C472BF">
            <w:pPr>
              <w:rPr>
                <w:rFonts w:cs="Arial"/>
              </w:rPr>
            </w:pPr>
            <w:r>
              <w:rPr>
                <w:rFonts w:cs="Arial"/>
              </w:rPr>
              <w:t xml:space="preserve">CR 5014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37D2E" w14:textId="77777777" w:rsidR="00C472BF" w:rsidRPr="00D95972" w:rsidRDefault="00C472BF" w:rsidP="00C472BF">
            <w:pPr>
              <w:rPr>
                <w:rFonts w:eastAsia="Batang" w:cs="Arial"/>
                <w:lang w:eastAsia="ko-KR"/>
              </w:rPr>
            </w:pPr>
          </w:p>
        </w:tc>
      </w:tr>
      <w:tr w:rsidR="00C472BF" w:rsidRPr="00D95972" w14:paraId="5EF9694C" w14:textId="77777777" w:rsidTr="00BC7D60">
        <w:tc>
          <w:tcPr>
            <w:tcW w:w="976" w:type="dxa"/>
            <w:tcBorders>
              <w:left w:val="thinThickThinSmallGap" w:sz="24" w:space="0" w:color="auto"/>
              <w:bottom w:val="nil"/>
            </w:tcBorders>
            <w:shd w:val="clear" w:color="auto" w:fill="auto"/>
          </w:tcPr>
          <w:p w14:paraId="463E4B82" w14:textId="77777777" w:rsidR="00C472BF" w:rsidRPr="00D95972" w:rsidRDefault="00C472BF" w:rsidP="00C472BF">
            <w:pPr>
              <w:rPr>
                <w:rFonts w:cs="Arial"/>
              </w:rPr>
            </w:pPr>
          </w:p>
        </w:tc>
        <w:tc>
          <w:tcPr>
            <w:tcW w:w="1317" w:type="dxa"/>
            <w:gridSpan w:val="2"/>
            <w:tcBorders>
              <w:bottom w:val="nil"/>
            </w:tcBorders>
            <w:shd w:val="clear" w:color="auto" w:fill="auto"/>
          </w:tcPr>
          <w:p w14:paraId="5EE3824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90AE07F" w14:textId="11630C42" w:rsidR="00C472BF" w:rsidRPr="00D95972" w:rsidRDefault="003F4C12" w:rsidP="00C472BF">
            <w:pPr>
              <w:overflowPunct/>
              <w:autoSpaceDE/>
              <w:autoSpaceDN/>
              <w:adjustRightInd/>
              <w:textAlignment w:val="auto"/>
              <w:rPr>
                <w:rFonts w:cs="Arial"/>
                <w:lang w:val="en-US"/>
              </w:rPr>
            </w:pPr>
            <w:hyperlink r:id="rId428" w:history="1">
              <w:r w:rsidR="00C472BF">
                <w:rPr>
                  <w:rStyle w:val="Hyperlink"/>
                </w:rPr>
                <w:t>C1-230214</w:t>
              </w:r>
            </w:hyperlink>
          </w:p>
        </w:tc>
        <w:tc>
          <w:tcPr>
            <w:tcW w:w="4191" w:type="dxa"/>
            <w:gridSpan w:val="3"/>
            <w:tcBorders>
              <w:top w:val="single" w:sz="4" w:space="0" w:color="auto"/>
              <w:bottom w:val="single" w:sz="4" w:space="0" w:color="auto"/>
            </w:tcBorders>
            <w:shd w:val="clear" w:color="auto" w:fill="FFFF00"/>
          </w:tcPr>
          <w:p w14:paraId="11535323" w14:textId="1B017D08" w:rsidR="00C472BF" w:rsidRPr="00D95972" w:rsidRDefault="00C472BF" w:rsidP="00C472BF">
            <w:pPr>
              <w:rPr>
                <w:rFonts w:cs="Arial"/>
              </w:rPr>
            </w:pPr>
            <w:r>
              <w:rPr>
                <w:rFonts w:cs="Arial"/>
              </w:rPr>
              <w:t>Term reference for SNPN access mode</w:t>
            </w:r>
          </w:p>
        </w:tc>
        <w:tc>
          <w:tcPr>
            <w:tcW w:w="1767" w:type="dxa"/>
            <w:tcBorders>
              <w:top w:val="single" w:sz="4" w:space="0" w:color="auto"/>
              <w:bottom w:val="single" w:sz="4" w:space="0" w:color="auto"/>
            </w:tcBorders>
            <w:shd w:val="clear" w:color="auto" w:fill="FFFF00"/>
          </w:tcPr>
          <w:p w14:paraId="44A927E0" w14:textId="23266C4E"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6BA520" w14:textId="1415C25B" w:rsidR="00C472BF" w:rsidRPr="00D95972" w:rsidRDefault="00C472BF" w:rsidP="00C472BF">
            <w:pPr>
              <w:rPr>
                <w:rFonts w:cs="Arial"/>
              </w:rPr>
            </w:pPr>
            <w:r>
              <w:rPr>
                <w:rFonts w:cs="Arial"/>
              </w:rPr>
              <w:t>CR 1035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A93EB" w14:textId="77777777" w:rsidR="00C472BF" w:rsidRPr="00D95972" w:rsidRDefault="00C472BF" w:rsidP="00C472BF">
            <w:pPr>
              <w:rPr>
                <w:rFonts w:eastAsia="Batang" w:cs="Arial"/>
                <w:lang w:eastAsia="ko-KR"/>
              </w:rPr>
            </w:pPr>
          </w:p>
        </w:tc>
      </w:tr>
      <w:tr w:rsidR="00C472BF" w:rsidRPr="00D95972" w14:paraId="61C6289E" w14:textId="77777777" w:rsidTr="00062946">
        <w:tc>
          <w:tcPr>
            <w:tcW w:w="976" w:type="dxa"/>
            <w:tcBorders>
              <w:left w:val="thinThickThinSmallGap" w:sz="24" w:space="0" w:color="auto"/>
              <w:bottom w:val="nil"/>
            </w:tcBorders>
            <w:shd w:val="clear" w:color="auto" w:fill="auto"/>
          </w:tcPr>
          <w:p w14:paraId="3CEC0BC3" w14:textId="77777777" w:rsidR="00C472BF" w:rsidRPr="00D95972" w:rsidRDefault="00C472BF" w:rsidP="00C472BF">
            <w:pPr>
              <w:rPr>
                <w:rFonts w:cs="Arial"/>
              </w:rPr>
            </w:pPr>
          </w:p>
        </w:tc>
        <w:tc>
          <w:tcPr>
            <w:tcW w:w="1317" w:type="dxa"/>
            <w:gridSpan w:val="2"/>
            <w:tcBorders>
              <w:bottom w:val="nil"/>
            </w:tcBorders>
            <w:shd w:val="clear" w:color="auto" w:fill="auto"/>
          </w:tcPr>
          <w:p w14:paraId="468C14E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70AAC53" w14:textId="65352948" w:rsidR="00C472BF" w:rsidRPr="00D95972" w:rsidRDefault="003F4C12" w:rsidP="00C472BF">
            <w:pPr>
              <w:overflowPunct/>
              <w:autoSpaceDE/>
              <w:autoSpaceDN/>
              <w:adjustRightInd/>
              <w:textAlignment w:val="auto"/>
              <w:rPr>
                <w:rFonts w:cs="Arial"/>
                <w:lang w:val="en-US"/>
              </w:rPr>
            </w:pPr>
            <w:hyperlink r:id="rId429" w:history="1">
              <w:r w:rsidR="00C472BF">
                <w:rPr>
                  <w:rStyle w:val="Hyperlink"/>
                </w:rPr>
                <w:t>C1-230223</w:t>
              </w:r>
            </w:hyperlink>
          </w:p>
        </w:tc>
        <w:tc>
          <w:tcPr>
            <w:tcW w:w="4191" w:type="dxa"/>
            <w:gridSpan w:val="3"/>
            <w:tcBorders>
              <w:top w:val="single" w:sz="4" w:space="0" w:color="auto"/>
              <w:bottom w:val="single" w:sz="4" w:space="0" w:color="auto"/>
            </w:tcBorders>
            <w:shd w:val="clear" w:color="auto" w:fill="FFFF00"/>
          </w:tcPr>
          <w:p w14:paraId="3F81ADCA" w14:textId="50BDEC91" w:rsidR="00C472BF" w:rsidRPr="00D95972" w:rsidRDefault="00C472BF" w:rsidP="00C472BF">
            <w:pPr>
              <w:rPr>
                <w:rFonts w:cs="Arial"/>
              </w:rPr>
            </w:pPr>
            <w:r>
              <w:rPr>
                <w:rFonts w:cs="Arial"/>
              </w:rPr>
              <w:t>Correction to the IP address type for N3IWF address IE</w:t>
            </w:r>
          </w:p>
        </w:tc>
        <w:tc>
          <w:tcPr>
            <w:tcW w:w="1767" w:type="dxa"/>
            <w:tcBorders>
              <w:top w:val="single" w:sz="4" w:space="0" w:color="auto"/>
              <w:bottom w:val="single" w:sz="4" w:space="0" w:color="auto"/>
            </w:tcBorders>
            <w:shd w:val="clear" w:color="auto" w:fill="FFFF00"/>
          </w:tcPr>
          <w:p w14:paraId="6CF4FCB7" w14:textId="21294DD2" w:rsidR="00C472BF" w:rsidRPr="00D95972"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D8FEC9F" w14:textId="489B2E48" w:rsidR="00C472BF" w:rsidRPr="00D95972" w:rsidRDefault="00C472BF" w:rsidP="00C472BF">
            <w:pPr>
              <w:rPr>
                <w:rFonts w:cs="Arial"/>
              </w:rPr>
            </w:pPr>
            <w:r>
              <w:rPr>
                <w:rFonts w:cs="Arial"/>
              </w:rPr>
              <w:t>CR 5020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55837" w14:textId="77777777" w:rsidR="00C472BF" w:rsidRPr="00D95972" w:rsidRDefault="00C472BF" w:rsidP="00C472BF">
            <w:pPr>
              <w:rPr>
                <w:rFonts w:eastAsia="Batang" w:cs="Arial"/>
                <w:lang w:eastAsia="ko-KR"/>
              </w:rPr>
            </w:pPr>
          </w:p>
        </w:tc>
      </w:tr>
      <w:tr w:rsidR="00C472BF" w:rsidRPr="00D95972" w14:paraId="3E22E4F8" w14:textId="77777777" w:rsidTr="00062946">
        <w:tc>
          <w:tcPr>
            <w:tcW w:w="976" w:type="dxa"/>
            <w:tcBorders>
              <w:left w:val="thinThickThinSmallGap" w:sz="24" w:space="0" w:color="auto"/>
              <w:bottom w:val="nil"/>
            </w:tcBorders>
            <w:shd w:val="clear" w:color="auto" w:fill="auto"/>
          </w:tcPr>
          <w:p w14:paraId="6D19D116" w14:textId="77777777" w:rsidR="00C472BF" w:rsidRPr="00D95972" w:rsidRDefault="00C472BF" w:rsidP="00C472BF">
            <w:pPr>
              <w:rPr>
                <w:rFonts w:cs="Arial"/>
              </w:rPr>
            </w:pPr>
          </w:p>
        </w:tc>
        <w:tc>
          <w:tcPr>
            <w:tcW w:w="1317" w:type="dxa"/>
            <w:gridSpan w:val="2"/>
            <w:tcBorders>
              <w:bottom w:val="nil"/>
            </w:tcBorders>
            <w:shd w:val="clear" w:color="auto" w:fill="auto"/>
          </w:tcPr>
          <w:p w14:paraId="12771BD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E73379A" w14:textId="75649B11" w:rsidR="00C472BF" w:rsidRPr="00D95972" w:rsidRDefault="003F4C12" w:rsidP="00C472BF">
            <w:pPr>
              <w:overflowPunct/>
              <w:autoSpaceDE/>
              <w:autoSpaceDN/>
              <w:adjustRightInd/>
              <w:textAlignment w:val="auto"/>
              <w:rPr>
                <w:rFonts w:cs="Arial"/>
                <w:lang w:val="en-US"/>
              </w:rPr>
            </w:pPr>
            <w:hyperlink r:id="rId430" w:history="1">
              <w:r w:rsidR="00C472BF">
                <w:rPr>
                  <w:rStyle w:val="Hyperlink"/>
                </w:rPr>
                <w:t>C1-230245</w:t>
              </w:r>
            </w:hyperlink>
          </w:p>
        </w:tc>
        <w:tc>
          <w:tcPr>
            <w:tcW w:w="4191" w:type="dxa"/>
            <w:gridSpan w:val="3"/>
            <w:tcBorders>
              <w:top w:val="single" w:sz="4" w:space="0" w:color="auto"/>
              <w:bottom w:val="single" w:sz="4" w:space="0" w:color="auto"/>
            </w:tcBorders>
            <w:shd w:val="clear" w:color="auto" w:fill="FFFF00"/>
          </w:tcPr>
          <w:p w14:paraId="252919DD" w14:textId="0F8CA8C0" w:rsidR="00C472BF" w:rsidRPr="00D95972" w:rsidRDefault="00C472BF" w:rsidP="00C472BF">
            <w:pPr>
              <w:rPr>
                <w:rFonts w:cs="Arial"/>
              </w:rPr>
            </w:pPr>
            <w:r>
              <w:rPr>
                <w:rFonts w:cs="Arial"/>
              </w:rPr>
              <w:t>Equivalent SNPNs: discussion on information stored in the UE</w:t>
            </w:r>
          </w:p>
        </w:tc>
        <w:tc>
          <w:tcPr>
            <w:tcW w:w="1767" w:type="dxa"/>
            <w:tcBorders>
              <w:top w:val="single" w:sz="4" w:space="0" w:color="auto"/>
              <w:bottom w:val="single" w:sz="4" w:space="0" w:color="auto"/>
            </w:tcBorders>
            <w:shd w:val="clear" w:color="auto" w:fill="FFFF00"/>
          </w:tcPr>
          <w:p w14:paraId="34D20422" w14:textId="22328E0A"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F565D0" w14:textId="087FE9A2"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D81F" w14:textId="77777777" w:rsidR="00C472BF" w:rsidRPr="00D95972" w:rsidRDefault="00C472BF" w:rsidP="00C472BF">
            <w:pPr>
              <w:rPr>
                <w:rFonts w:eastAsia="Batang" w:cs="Arial"/>
                <w:lang w:eastAsia="ko-KR"/>
              </w:rPr>
            </w:pPr>
          </w:p>
        </w:tc>
      </w:tr>
      <w:tr w:rsidR="00C472BF" w:rsidRPr="00D95972" w14:paraId="33FB8F93" w14:textId="77777777" w:rsidTr="00062946">
        <w:tc>
          <w:tcPr>
            <w:tcW w:w="976" w:type="dxa"/>
            <w:tcBorders>
              <w:left w:val="thinThickThinSmallGap" w:sz="24" w:space="0" w:color="auto"/>
              <w:bottom w:val="nil"/>
            </w:tcBorders>
            <w:shd w:val="clear" w:color="auto" w:fill="auto"/>
          </w:tcPr>
          <w:p w14:paraId="379DC37F" w14:textId="77777777" w:rsidR="00C472BF" w:rsidRPr="00D95972" w:rsidRDefault="00C472BF" w:rsidP="00C472BF">
            <w:pPr>
              <w:rPr>
                <w:rFonts w:cs="Arial"/>
              </w:rPr>
            </w:pPr>
          </w:p>
        </w:tc>
        <w:tc>
          <w:tcPr>
            <w:tcW w:w="1317" w:type="dxa"/>
            <w:gridSpan w:val="2"/>
            <w:tcBorders>
              <w:bottom w:val="nil"/>
            </w:tcBorders>
            <w:shd w:val="clear" w:color="auto" w:fill="auto"/>
          </w:tcPr>
          <w:p w14:paraId="3A61A5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F0582E4" w14:textId="2814F80C" w:rsidR="00C472BF" w:rsidRPr="00D95972" w:rsidRDefault="003F4C12" w:rsidP="00C472BF">
            <w:pPr>
              <w:overflowPunct/>
              <w:autoSpaceDE/>
              <w:autoSpaceDN/>
              <w:adjustRightInd/>
              <w:textAlignment w:val="auto"/>
              <w:rPr>
                <w:rFonts w:cs="Arial"/>
                <w:lang w:val="en-US"/>
              </w:rPr>
            </w:pPr>
            <w:hyperlink r:id="rId431" w:history="1">
              <w:r w:rsidR="00C472BF">
                <w:rPr>
                  <w:rStyle w:val="Hyperlink"/>
                </w:rPr>
                <w:t>C1-230246</w:t>
              </w:r>
            </w:hyperlink>
          </w:p>
        </w:tc>
        <w:tc>
          <w:tcPr>
            <w:tcW w:w="4191" w:type="dxa"/>
            <w:gridSpan w:val="3"/>
            <w:tcBorders>
              <w:top w:val="single" w:sz="4" w:space="0" w:color="auto"/>
              <w:bottom w:val="single" w:sz="4" w:space="0" w:color="auto"/>
            </w:tcBorders>
            <w:shd w:val="clear" w:color="auto" w:fill="FFFF00"/>
          </w:tcPr>
          <w:p w14:paraId="217B5440" w14:textId="5DF6436D" w:rsidR="00C472BF" w:rsidRPr="00D95972" w:rsidRDefault="00C472BF" w:rsidP="00C472BF">
            <w:pPr>
              <w:rPr>
                <w:rFonts w:cs="Arial"/>
              </w:rPr>
            </w:pPr>
            <w:r>
              <w:rPr>
                <w:rFonts w:cs="Arial"/>
              </w:rPr>
              <w:t>Equivalent SNPNs: 5GS forbidden tracking areas in TS 23.122</w:t>
            </w:r>
          </w:p>
        </w:tc>
        <w:tc>
          <w:tcPr>
            <w:tcW w:w="1767" w:type="dxa"/>
            <w:tcBorders>
              <w:top w:val="single" w:sz="4" w:space="0" w:color="auto"/>
              <w:bottom w:val="single" w:sz="4" w:space="0" w:color="auto"/>
            </w:tcBorders>
            <w:shd w:val="clear" w:color="auto" w:fill="FFFF00"/>
          </w:tcPr>
          <w:p w14:paraId="135BD28D" w14:textId="4B85A049"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A920A6" w14:textId="6062FBBE" w:rsidR="00C472BF" w:rsidRPr="00D95972" w:rsidRDefault="00C472BF" w:rsidP="00C472BF">
            <w:pPr>
              <w:rPr>
                <w:rFonts w:cs="Arial"/>
              </w:rPr>
            </w:pPr>
            <w:r>
              <w:rPr>
                <w:rFonts w:cs="Arial"/>
              </w:rPr>
              <w:t>CR 1036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64757" w14:textId="77777777" w:rsidR="00C472BF" w:rsidRPr="00D95972" w:rsidRDefault="00C472BF" w:rsidP="00C472BF">
            <w:pPr>
              <w:rPr>
                <w:rFonts w:eastAsia="Batang" w:cs="Arial"/>
                <w:lang w:eastAsia="ko-KR"/>
              </w:rPr>
            </w:pPr>
          </w:p>
        </w:tc>
      </w:tr>
      <w:tr w:rsidR="00C472BF" w:rsidRPr="00D95972" w14:paraId="5632557B" w14:textId="77777777" w:rsidTr="00062946">
        <w:tc>
          <w:tcPr>
            <w:tcW w:w="976" w:type="dxa"/>
            <w:tcBorders>
              <w:left w:val="thinThickThinSmallGap" w:sz="24" w:space="0" w:color="auto"/>
              <w:bottom w:val="nil"/>
            </w:tcBorders>
            <w:shd w:val="clear" w:color="auto" w:fill="auto"/>
          </w:tcPr>
          <w:p w14:paraId="377667F3" w14:textId="77777777" w:rsidR="00C472BF" w:rsidRPr="00D95972" w:rsidRDefault="00C472BF" w:rsidP="00C472BF">
            <w:pPr>
              <w:rPr>
                <w:rFonts w:cs="Arial"/>
              </w:rPr>
            </w:pPr>
          </w:p>
        </w:tc>
        <w:tc>
          <w:tcPr>
            <w:tcW w:w="1317" w:type="dxa"/>
            <w:gridSpan w:val="2"/>
            <w:tcBorders>
              <w:bottom w:val="nil"/>
            </w:tcBorders>
            <w:shd w:val="clear" w:color="auto" w:fill="auto"/>
          </w:tcPr>
          <w:p w14:paraId="547EB87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C783368" w14:textId="24CE956B" w:rsidR="00C472BF" w:rsidRPr="00D95972" w:rsidRDefault="003F4C12" w:rsidP="00C472BF">
            <w:pPr>
              <w:overflowPunct/>
              <w:autoSpaceDE/>
              <w:autoSpaceDN/>
              <w:adjustRightInd/>
              <w:textAlignment w:val="auto"/>
              <w:rPr>
                <w:rFonts w:cs="Arial"/>
                <w:lang w:val="en-US"/>
              </w:rPr>
            </w:pPr>
            <w:hyperlink r:id="rId432" w:history="1">
              <w:r w:rsidR="00C472BF">
                <w:rPr>
                  <w:rStyle w:val="Hyperlink"/>
                </w:rPr>
                <w:t>C1-230247</w:t>
              </w:r>
            </w:hyperlink>
          </w:p>
        </w:tc>
        <w:tc>
          <w:tcPr>
            <w:tcW w:w="4191" w:type="dxa"/>
            <w:gridSpan w:val="3"/>
            <w:tcBorders>
              <w:top w:val="single" w:sz="4" w:space="0" w:color="auto"/>
              <w:bottom w:val="single" w:sz="4" w:space="0" w:color="auto"/>
            </w:tcBorders>
            <w:shd w:val="clear" w:color="auto" w:fill="FFFF00"/>
          </w:tcPr>
          <w:p w14:paraId="4A58E5C3" w14:textId="5E426B05" w:rsidR="00C472BF" w:rsidRPr="00D95972" w:rsidRDefault="00C472BF" w:rsidP="00C472BF">
            <w:pPr>
              <w:rPr>
                <w:rFonts w:cs="Arial"/>
              </w:rPr>
            </w:pPr>
            <w:r>
              <w:rPr>
                <w:rFonts w:cs="Arial"/>
              </w:rPr>
              <w:t>Equivalent SNPNs: 5GS forbidden tracking areas in TS 24.501</w:t>
            </w:r>
          </w:p>
        </w:tc>
        <w:tc>
          <w:tcPr>
            <w:tcW w:w="1767" w:type="dxa"/>
            <w:tcBorders>
              <w:top w:val="single" w:sz="4" w:space="0" w:color="auto"/>
              <w:bottom w:val="single" w:sz="4" w:space="0" w:color="auto"/>
            </w:tcBorders>
            <w:shd w:val="clear" w:color="auto" w:fill="FFFF00"/>
          </w:tcPr>
          <w:p w14:paraId="4F734088" w14:textId="35107DC0"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7F8151" w14:textId="54B50DE8" w:rsidR="00C472BF" w:rsidRPr="00D95972" w:rsidRDefault="00C472BF" w:rsidP="00C472BF">
            <w:pPr>
              <w:rPr>
                <w:rFonts w:cs="Arial"/>
              </w:rPr>
            </w:pPr>
            <w:r>
              <w:rPr>
                <w:rFonts w:cs="Arial"/>
              </w:rPr>
              <w:t>CR 5025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0C716" w14:textId="77777777" w:rsidR="00C472BF" w:rsidRPr="00D95972" w:rsidRDefault="00C472BF" w:rsidP="00C472BF">
            <w:pPr>
              <w:rPr>
                <w:rFonts w:eastAsia="Batang" w:cs="Arial"/>
                <w:lang w:eastAsia="ko-KR"/>
              </w:rPr>
            </w:pPr>
          </w:p>
        </w:tc>
      </w:tr>
      <w:tr w:rsidR="00C472BF" w:rsidRPr="00D95972" w14:paraId="2BB79C78" w14:textId="77777777" w:rsidTr="00062946">
        <w:tc>
          <w:tcPr>
            <w:tcW w:w="976" w:type="dxa"/>
            <w:tcBorders>
              <w:left w:val="thinThickThinSmallGap" w:sz="24" w:space="0" w:color="auto"/>
              <w:bottom w:val="nil"/>
            </w:tcBorders>
            <w:shd w:val="clear" w:color="auto" w:fill="auto"/>
          </w:tcPr>
          <w:p w14:paraId="729DC05E" w14:textId="77777777" w:rsidR="00C472BF" w:rsidRPr="00D95972" w:rsidRDefault="00C472BF" w:rsidP="00C472BF">
            <w:pPr>
              <w:rPr>
                <w:rFonts w:cs="Arial"/>
              </w:rPr>
            </w:pPr>
          </w:p>
        </w:tc>
        <w:tc>
          <w:tcPr>
            <w:tcW w:w="1317" w:type="dxa"/>
            <w:gridSpan w:val="2"/>
            <w:tcBorders>
              <w:bottom w:val="nil"/>
            </w:tcBorders>
            <w:shd w:val="clear" w:color="auto" w:fill="auto"/>
          </w:tcPr>
          <w:p w14:paraId="28E9B88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958FFEA" w14:textId="662C28EA" w:rsidR="00C472BF" w:rsidRPr="00D95972" w:rsidRDefault="003F4C12" w:rsidP="00C472BF">
            <w:pPr>
              <w:overflowPunct/>
              <w:autoSpaceDE/>
              <w:autoSpaceDN/>
              <w:adjustRightInd/>
              <w:textAlignment w:val="auto"/>
              <w:rPr>
                <w:rFonts w:cs="Arial"/>
                <w:lang w:val="en-US"/>
              </w:rPr>
            </w:pPr>
            <w:hyperlink r:id="rId433" w:history="1">
              <w:r w:rsidR="00C472BF">
                <w:rPr>
                  <w:rStyle w:val="Hyperlink"/>
                </w:rPr>
                <w:t>C1-230248</w:t>
              </w:r>
            </w:hyperlink>
          </w:p>
        </w:tc>
        <w:tc>
          <w:tcPr>
            <w:tcW w:w="4191" w:type="dxa"/>
            <w:gridSpan w:val="3"/>
            <w:tcBorders>
              <w:top w:val="single" w:sz="4" w:space="0" w:color="auto"/>
              <w:bottom w:val="single" w:sz="4" w:space="0" w:color="auto"/>
            </w:tcBorders>
            <w:shd w:val="clear" w:color="auto" w:fill="FFFF00"/>
          </w:tcPr>
          <w:p w14:paraId="565E8AEC" w14:textId="4BE2EC6A" w:rsidR="00C472BF" w:rsidRPr="00D95972" w:rsidRDefault="00C472BF" w:rsidP="00C472BF">
            <w:pPr>
              <w:rPr>
                <w:rFonts w:cs="Arial"/>
              </w:rPr>
            </w:pPr>
            <w:r>
              <w:rPr>
                <w:rFonts w:cs="Arial"/>
              </w:rPr>
              <w:t>Equivalent SNPNs: forbidden SNPNs in TS 23.122</w:t>
            </w:r>
          </w:p>
        </w:tc>
        <w:tc>
          <w:tcPr>
            <w:tcW w:w="1767" w:type="dxa"/>
            <w:tcBorders>
              <w:top w:val="single" w:sz="4" w:space="0" w:color="auto"/>
              <w:bottom w:val="single" w:sz="4" w:space="0" w:color="auto"/>
            </w:tcBorders>
            <w:shd w:val="clear" w:color="auto" w:fill="FFFF00"/>
          </w:tcPr>
          <w:p w14:paraId="0404748D" w14:textId="5B946F34"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F7FF84" w14:textId="687B0FC8" w:rsidR="00C472BF" w:rsidRPr="00D95972" w:rsidRDefault="00C472BF" w:rsidP="00C472BF">
            <w:pPr>
              <w:rPr>
                <w:rFonts w:cs="Arial"/>
              </w:rPr>
            </w:pPr>
            <w:r>
              <w:rPr>
                <w:rFonts w:cs="Arial"/>
              </w:rPr>
              <w:t>CR 1037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250ED" w14:textId="77777777" w:rsidR="00C472BF" w:rsidRPr="00D95972" w:rsidRDefault="00C472BF" w:rsidP="00C472BF">
            <w:pPr>
              <w:rPr>
                <w:rFonts w:eastAsia="Batang" w:cs="Arial"/>
                <w:lang w:eastAsia="ko-KR"/>
              </w:rPr>
            </w:pPr>
          </w:p>
        </w:tc>
      </w:tr>
      <w:tr w:rsidR="00C472BF" w:rsidRPr="00D95972" w14:paraId="29DFD3CC" w14:textId="77777777" w:rsidTr="00062946">
        <w:tc>
          <w:tcPr>
            <w:tcW w:w="976" w:type="dxa"/>
            <w:tcBorders>
              <w:left w:val="thinThickThinSmallGap" w:sz="24" w:space="0" w:color="auto"/>
              <w:bottom w:val="nil"/>
            </w:tcBorders>
            <w:shd w:val="clear" w:color="auto" w:fill="auto"/>
          </w:tcPr>
          <w:p w14:paraId="35E57E22" w14:textId="77777777" w:rsidR="00C472BF" w:rsidRPr="00D95972" w:rsidRDefault="00C472BF" w:rsidP="00C472BF">
            <w:pPr>
              <w:rPr>
                <w:rFonts w:cs="Arial"/>
              </w:rPr>
            </w:pPr>
          </w:p>
        </w:tc>
        <w:tc>
          <w:tcPr>
            <w:tcW w:w="1317" w:type="dxa"/>
            <w:gridSpan w:val="2"/>
            <w:tcBorders>
              <w:bottom w:val="nil"/>
            </w:tcBorders>
            <w:shd w:val="clear" w:color="auto" w:fill="auto"/>
          </w:tcPr>
          <w:p w14:paraId="4024B79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BA40282" w14:textId="46BD1F85" w:rsidR="00C472BF" w:rsidRPr="00D95972" w:rsidRDefault="003F4C12" w:rsidP="00C472BF">
            <w:pPr>
              <w:overflowPunct/>
              <w:autoSpaceDE/>
              <w:autoSpaceDN/>
              <w:adjustRightInd/>
              <w:textAlignment w:val="auto"/>
              <w:rPr>
                <w:rFonts w:cs="Arial"/>
                <w:lang w:val="en-US"/>
              </w:rPr>
            </w:pPr>
            <w:hyperlink r:id="rId434" w:history="1">
              <w:r w:rsidR="00C472BF">
                <w:rPr>
                  <w:rStyle w:val="Hyperlink"/>
                </w:rPr>
                <w:t>C1-230249</w:t>
              </w:r>
            </w:hyperlink>
          </w:p>
        </w:tc>
        <w:tc>
          <w:tcPr>
            <w:tcW w:w="4191" w:type="dxa"/>
            <w:gridSpan w:val="3"/>
            <w:tcBorders>
              <w:top w:val="single" w:sz="4" w:space="0" w:color="auto"/>
              <w:bottom w:val="single" w:sz="4" w:space="0" w:color="auto"/>
            </w:tcBorders>
            <w:shd w:val="clear" w:color="auto" w:fill="FFFF00"/>
          </w:tcPr>
          <w:p w14:paraId="3E010939" w14:textId="75ADC4DB" w:rsidR="00C472BF" w:rsidRPr="00D95972" w:rsidRDefault="00C472BF" w:rsidP="00C472BF">
            <w:pPr>
              <w:rPr>
                <w:rFonts w:cs="Arial"/>
              </w:rPr>
            </w:pPr>
            <w:r>
              <w:rPr>
                <w:rFonts w:cs="Arial"/>
              </w:rPr>
              <w:t>Equivalent SNPNs: forbidden SNPNs in TS 24.501</w:t>
            </w:r>
          </w:p>
        </w:tc>
        <w:tc>
          <w:tcPr>
            <w:tcW w:w="1767" w:type="dxa"/>
            <w:tcBorders>
              <w:top w:val="single" w:sz="4" w:space="0" w:color="auto"/>
              <w:bottom w:val="single" w:sz="4" w:space="0" w:color="auto"/>
            </w:tcBorders>
            <w:shd w:val="clear" w:color="auto" w:fill="FFFF00"/>
          </w:tcPr>
          <w:p w14:paraId="48CB9AEF" w14:textId="2665F8CD"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603AAC0" w14:textId="31069209" w:rsidR="00C472BF" w:rsidRPr="00D95972" w:rsidRDefault="00C472BF" w:rsidP="00C472BF">
            <w:pPr>
              <w:rPr>
                <w:rFonts w:cs="Arial"/>
              </w:rPr>
            </w:pPr>
            <w:r>
              <w:rPr>
                <w:rFonts w:cs="Arial"/>
              </w:rPr>
              <w:t>CR 5026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A5F1F" w14:textId="77777777" w:rsidR="00C472BF" w:rsidRPr="00D95972" w:rsidRDefault="00C472BF" w:rsidP="00C472BF">
            <w:pPr>
              <w:rPr>
                <w:rFonts w:eastAsia="Batang" w:cs="Arial"/>
                <w:lang w:eastAsia="ko-KR"/>
              </w:rPr>
            </w:pPr>
          </w:p>
        </w:tc>
      </w:tr>
      <w:tr w:rsidR="00C472BF" w:rsidRPr="00D95972" w14:paraId="38812CC8" w14:textId="77777777" w:rsidTr="00062946">
        <w:tc>
          <w:tcPr>
            <w:tcW w:w="976" w:type="dxa"/>
            <w:tcBorders>
              <w:left w:val="thinThickThinSmallGap" w:sz="24" w:space="0" w:color="auto"/>
              <w:bottom w:val="nil"/>
            </w:tcBorders>
            <w:shd w:val="clear" w:color="auto" w:fill="auto"/>
          </w:tcPr>
          <w:p w14:paraId="7678DA71" w14:textId="77777777" w:rsidR="00C472BF" w:rsidRPr="00D95972" w:rsidRDefault="00C472BF" w:rsidP="00C472BF">
            <w:pPr>
              <w:rPr>
                <w:rFonts w:cs="Arial"/>
              </w:rPr>
            </w:pPr>
          </w:p>
        </w:tc>
        <w:tc>
          <w:tcPr>
            <w:tcW w:w="1317" w:type="dxa"/>
            <w:gridSpan w:val="2"/>
            <w:tcBorders>
              <w:bottom w:val="nil"/>
            </w:tcBorders>
            <w:shd w:val="clear" w:color="auto" w:fill="auto"/>
          </w:tcPr>
          <w:p w14:paraId="15610B1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F2B2A4" w14:textId="6607A4B0" w:rsidR="00C472BF" w:rsidRPr="00D95972" w:rsidRDefault="003F4C12" w:rsidP="00C472BF">
            <w:pPr>
              <w:overflowPunct/>
              <w:autoSpaceDE/>
              <w:autoSpaceDN/>
              <w:adjustRightInd/>
              <w:textAlignment w:val="auto"/>
              <w:rPr>
                <w:rFonts w:cs="Arial"/>
                <w:lang w:val="en-US"/>
              </w:rPr>
            </w:pPr>
            <w:hyperlink r:id="rId435" w:history="1">
              <w:r w:rsidR="00C472BF">
                <w:rPr>
                  <w:rStyle w:val="Hyperlink"/>
                </w:rPr>
                <w:t>C1-230250</w:t>
              </w:r>
            </w:hyperlink>
          </w:p>
        </w:tc>
        <w:tc>
          <w:tcPr>
            <w:tcW w:w="4191" w:type="dxa"/>
            <w:gridSpan w:val="3"/>
            <w:tcBorders>
              <w:top w:val="single" w:sz="4" w:space="0" w:color="auto"/>
              <w:bottom w:val="single" w:sz="4" w:space="0" w:color="auto"/>
            </w:tcBorders>
            <w:shd w:val="clear" w:color="auto" w:fill="FFFF00"/>
          </w:tcPr>
          <w:p w14:paraId="67BC1624" w14:textId="626E7F11" w:rsidR="00C472BF" w:rsidRPr="00D95972" w:rsidRDefault="00C472BF" w:rsidP="00C472BF">
            <w:pPr>
              <w:rPr>
                <w:rFonts w:cs="Arial"/>
              </w:rPr>
            </w:pPr>
            <w:r>
              <w:rPr>
                <w:rFonts w:cs="Arial"/>
              </w:rPr>
              <w:t>Equivalent SNPNs: NSSAIs, network-assigned UE radio capability ID, maximum number of established PDU sessions and 5GMM parameters in annex C stored per selected entry</w:t>
            </w:r>
          </w:p>
        </w:tc>
        <w:tc>
          <w:tcPr>
            <w:tcW w:w="1767" w:type="dxa"/>
            <w:tcBorders>
              <w:top w:val="single" w:sz="4" w:space="0" w:color="auto"/>
              <w:bottom w:val="single" w:sz="4" w:space="0" w:color="auto"/>
            </w:tcBorders>
            <w:shd w:val="clear" w:color="auto" w:fill="FFFF00"/>
          </w:tcPr>
          <w:p w14:paraId="35AA57BE" w14:textId="440DA27E"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F4E6BE" w14:textId="5A1F8427" w:rsidR="00C472BF" w:rsidRPr="00D95972" w:rsidRDefault="00C472BF" w:rsidP="00C472BF">
            <w:pPr>
              <w:rPr>
                <w:rFonts w:cs="Arial"/>
              </w:rPr>
            </w:pPr>
            <w:r>
              <w:rPr>
                <w:rFonts w:cs="Arial"/>
              </w:rPr>
              <w:t>CR 5027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4F53E" w14:textId="77777777" w:rsidR="00C472BF" w:rsidRPr="00D95972" w:rsidRDefault="00C472BF" w:rsidP="00C472BF">
            <w:pPr>
              <w:rPr>
                <w:rFonts w:eastAsia="Batang" w:cs="Arial"/>
                <w:lang w:eastAsia="ko-KR"/>
              </w:rPr>
            </w:pPr>
          </w:p>
        </w:tc>
      </w:tr>
      <w:tr w:rsidR="00C472BF" w:rsidRPr="00D95972" w14:paraId="1E3989AE" w14:textId="77777777" w:rsidTr="00062946">
        <w:tc>
          <w:tcPr>
            <w:tcW w:w="976" w:type="dxa"/>
            <w:tcBorders>
              <w:left w:val="thinThickThinSmallGap" w:sz="24" w:space="0" w:color="auto"/>
              <w:bottom w:val="nil"/>
            </w:tcBorders>
            <w:shd w:val="clear" w:color="auto" w:fill="auto"/>
          </w:tcPr>
          <w:p w14:paraId="22C4CDC0" w14:textId="77777777" w:rsidR="00C472BF" w:rsidRPr="00D95972" w:rsidRDefault="00C472BF" w:rsidP="00C472BF">
            <w:pPr>
              <w:rPr>
                <w:rFonts w:cs="Arial"/>
              </w:rPr>
            </w:pPr>
          </w:p>
        </w:tc>
        <w:tc>
          <w:tcPr>
            <w:tcW w:w="1317" w:type="dxa"/>
            <w:gridSpan w:val="2"/>
            <w:tcBorders>
              <w:bottom w:val="nil"/>
            </w:tcBorders>
            <w:shd w:val="clear" w:color="auto" w:fill="auto"/>
          </w:tcPr>
          <w:p w14:paraId="73160E3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02D7C60" w14:textId="78BBB198" w:rsidR="00C472BF" w:rsidRPr="00D95972" w:rsidRDefault="003F4C12" w:rsidP="00C472BF">
            <w:pPr>
              <w:overflowPunct/>
              <w:autoSpaceDE/>
              <w:autoSpaceDN/>
              <w:adjustRightInd/>
              <w:textAlignment w:val="auto"/>
              <w:rPr>
                <w:rFonts w:cs="Arial"/>
                <w:lang w:val="en-US"/>
              </w:rPr>
            </w:pPr>
            <w:hyperlink r:id="rId436" w:history="1">
              <w:r w:rsidR="00C472BF">
                <w:rPr>
                  <w:rStyle w:val="Hyperlink"/>
                </w:rPr>
                <w:t>C1-230251</w:t>
              </w:r>
            </w:hyperlink>
          </w:p>
        </w:tc>
        <w:tc>
          <w:tcPr>
            <w:tcW w:w="4191" w:type="dxa"/>
            <w:gridSpan w:val="3"/>
            <w:tcBorders>
              <w:top w:val="single" w:sz="4" w:space="0" w:color="auto"/>
              <w:bottom w:val="single" w:sz="4" w:space="0" w:color="auto"/>
            </w:tcBorders>
            <w:shd w:val="clear" w:color="auto" w:fill="FFFF00"/>
          </w:tcPr>
          <w:p w14:paraId="5C094185" w14:textId="271AC34A" w:rsidR="00C472BF" w:rsidRPr="00D95972" w:rsidRDefault="00C472BF" w:rsidP="00C472BF">
            <w:pPr>
              <w:rPr>
                <w:rFonts w:cs="Arial"/>
              </w:rPr>
            </w:pPr>
            <w:r>
              <w:rPr>
                <w:rFonts w:cs="Arial"/>
              </w:rPr>
              <w:t>Equivalent SNPNs: entry of "list of subscriber data" becoming invalid</w:t>
            </w:r>
          </w:p>
        </w:tc>
        <w:tc>
          <w:tcPr>
            <w:tcW w:w="1767" w:type="dxa"/>
            <w:tcBorders>
              <w:top w:val="single" w:sz="4" w:space="0" w:color="auto"/>
              <w:bottom w:val="single" w:sz="4" w:space="0" w:color="auto"/>
            </w:tcBorders>
            <w:shd w:val="clear" w:color="auto" w:fill="FFFF00"/>
          </w:tcPr>
          <w:p w14:paraId="6A237291" w14:textId="48C2C4CD"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CEF0A0D" w14:textId="7304BAEB" w:rsidR="00C472BF" w:rsidRPr="00D95972" w:rsidRDefault="00C472BF" w:rsidP="00C472BF">
            <w:pPr>
              <w:rPr>
                <w:rFonts w:cs="Arial"/>
              </w:rPr>
            </w:pPr>
            <w:r>
              <w:rPr>
                <w:rFonts w:cs="Arial"/>
              </w:rPr>
              <w:t>CR 5028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18BB6" w14:textId="77777777" w:rsidR="00C472BF" w:rsidRPr="00D95972" w:rsidRDefault="00C472BF" w:rsidP="00C472BF">
            <w:pPr>
              <w:rPr>
                <w:rFonts w:eastAsia="Batang" w:cs="Arial"/>
                <w:lang w:eastAsia="ko-KR"/>
              </w:rPr>
            </w:pPr>
          </w:p>
        </w:tc>
      </w:tr>
      <w:tr w:rsidR="00C472BF" w:rsidRPr="00D95972" w14:paraId="306F4E41" w14:textId="77777777" w:rsidTr="00062946">
        <w:tc>
          <w:tcPr>
            <w:tcW w:w="976" w:type="dxa"/>
            <w:tcBorders>
              <w:left w:val="thinThickThinSmallGap" w:sz="24" w:space="0" w:color="auto"/>
              <w:bottom w:val="nil"/>
            </w:tcBorders>
            <w:shd w:val="clear" w:color="auto" w:fill="auto"/>
          </w:tcPr>
          <w:p w14:paraId="6C32EBA5" w14:textId="77777777" w:rsidR="00C472BF" w:rsidRPr="00D95972" w:rsidRDefault="00C472BF" w:rsidP="00C472BF">
            <w:pPr>
              <w:rPr>
                <w:rFonts w:cs="Arial"/>
              </w:rPr>
            </w:pPr>
          </w:p>
        </w:tc>
        <w:tc>
          <w:tcPr>
            <w:tcW w:w="1317" w:type="dxa"/>
            <w:gridSpan w:val="2"/>
            <w:tcBorders>
              <w:bottom w:val="nil"/>
            </w:tcBorders>
            <w:shd w:val="clear" w:color="auto" w:fill="auto"/>
          </w:tcPr>
          <w:p w14:paraId="7887053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EDFD496" w14:textId="5623888F" w:rsidR="00C472BF" w:rsidRPr="00D95972" w:rsidRDefault="003F4C12" w:rsidP="00C472BF">
            <w:pPr>
              <w:overflowPunct/>
              <w:autoSpaceDE/>
              <w:autoSpaceDN/>
              <w:adjustRightInd/>
              <w:textAlignment w:val="auto"/>
              <w:rPr>
                <w:rFonts w:cs="Arial"/>
                <w:lang w:val="en-US"/>
              </w:rPr>
            </w:pPr>
            <w:hyperlink r:id="rId437" w:history="1">
              <w:r w:rsidR="00C472BF">
                <w:rPr>
                  <w:rStyle w:val="Hyperlink"/>
                </w:rPr>
                <w:t>C1-230252</w:t>
              </w:r>
            </w:hyperlink>
          </w:p>
        </w:tc>
        <w:tc>
          <w:tcPr>
            <w:tcW w:w="4191" w:type="dxa"/>
            <w:gridSpan w:val="3"/>
            <w:tcBorders>
              <w:top w:val="single" w:sz="4" w:space="0" w:color="auto"/>
              <w:bottom w:val="single" w:sz="4" w:space="0" w:color="auto"/>
            </w:tcBorders>
            <w:shd w:val="clear" w:color="auto" w:fill="FFFF00"/>
          </w:tcPr>
          <w:p w14:paraId="1BEB74F5" w14:textId="2F19B675" w:rsidR="00C472BF" w:rsidRPr="00D95972" w:rsidRDefault="00C472BF" w:rsidP="00C472BF">
            <w:pPr>
              <w:rPr>
                <w:rFonts w:cs="Arial"/>
              </w:rPr>
            </w:pPr>
            <w:r>
              <w:rPr>
                <w:rFonts w:cs="Arial"/>
              </w:rPr>
              <w:t>Equivalent SNPNs: last visited TAI</w:t>
            </w:r>
          </w:p>
        </w:tc>
        <w:tc>
          <w:tcPr>
            <w:tcW w:w="1767" w:type="dxa"/>
            <w:tcBorders>
              <w:top w:val="single" w:sz="4" w:space="0" w:color="auto"/>
              <w:bottom w:val="single" w:sz="4" w:space="0" w:color="auto"/>
            </w:tcBorders>
            <w:shd w:val="clear" w:color="auto" w:fill="FFFF00"/>
          </w:tcPr>
          <w:p w14:paraId="32F29539" w14:textId="0879702A"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538AB8" w14:textId="35D09D93" w:rsidR="00C472BF" w:rsidRPr="00D95972" w:rsidRDefault="00C472BF" w:rsidP="00C472BF">
            <w:pPr>
              <w:rPr>
                <w:rFonts w:cs="Arial"/>
              </w:rPr>
            </w:pPr>
            <w:r>
              <w:rPr>
                <w:rFonts w:cs="Arial"/>
              </w:rPr>
              <w:t>CR 5029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D749B" w14:textId="77777777" w:rsidR="00C472BF" w:rsidRPr="00D95972" w:rsidRDefault="00C472BF" w:rsidP="00C472BF">
            <w:pPr>
              <w:rPr>
                <w:rFonts w:eastAsia="Batang" w:cs="Arial"/>
                <w:lang w:eastAsia="ko-KR"/>
              </w:rPr>
            </w:pPr>
          </w:p>
        </w:tc>
      </w:tr>
      <w:tr w:rsidR="00C472BF" w:rsidRPr="00D95972" w14:paraId="7C3F41A5" w14:textId="77777777" w:rsidTr="00062946">
        <w:tc>
          <w:tcPr>
            <w:tcW w:w="976" w:type="dxa"/>
            <w:tcBorders>
              <w:left w:val="thinThickThinSmallGap" w:sz="24" w:space="0" w:color="auto"/>
              <w:bottom w:val="nil"/>
            </w:tcBorders>
            <w:shd w:val="clear" w:color="auto" w:fill="auto"/>
          </w:tcPr>
          <w:p w14:paraId="004022DA" w14:textId="77777777" w:rsidR="00C472BF" w:rsidRPr="00D95972" w:rsidRDefault="00C472BF" w:rsidP="00C472BF">
            <w:pPr>
              <w:rPr>
                <w:rFonts w:cs="Arial"/>
              </w:rPr>
            </w:pPr>
          </w:p>
        </w:tc>
        <w:tc>
          <w:tcPr>
            <w:tcW w:w="1317" w:type="dxa"/>
            <w:gridSpan w:val="2"/>
            <w:tcBorders>
              <w:bottom w:val="nil"/>
            </w:tcBorders>
            <w:shd w:val="clear" w:color="auto" w:fill="auto"/>
          </w:tcPr>
          <w:p w14:paraId="3785ADE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6C82C8" w14:textId="2B01DA06" w:rsidR="00C472BF" w:rsidRPr="00D95972" w:rsidRDefault="003F4C12" w:rsidP="00C472BF">
            <w:pPr>
              <w:overflowPunct/>
              <w:autoSpaceDE/>
              <w:autoSpaceDN/>
              <w:adjustRightInd/>
              <w:textAlignment w:val="auto"/>
              <w:rPr>
                <w:rFonts w:cs="Arial"/>
                <w:lang w:val="en-US"/>
              </w:rPr>
            </w:pPr>
            <w:hyperlink r:id="rId438" w:history="1">
              <w:r w:rsidR="00C472BF">
                <w:rPr>
                  <w:rStyle w:val="Hyperlink"/>
                </w:rPr>
                <w:t>C1-230253</w:t>
              </w:r>
            </w:hyperlink>
          </w:p>
        </w:tc>
        <w:tc>
          <w:tcPr>
            <w:tcW w:w="4191" w:type="dxa"/>
            <w:gridSpan w:val="3"/>
            <w:tcBorders>
              <w:top w:val="single" w:sz="4" w:space="0" w:color="auto"/>
              <w:bottom w:val="single" w:sz="4" w:space="0" w:color="auto"/>
            </w:tcBorders>
            <w:shd w:val="clear" w:color="auto" w:fill="FFFF00"/>
          </w:tcPr>
          <w:p w14:paraId="43E2060D" w14:textId="500FE35D" w:rsidR="00C472BF" w:rsidRPr="00D95972" w:rsidRDefault="00C472BF" w:rsidP="00C472BF">
            <w:pPr>
              <w:rPr>
                <w:rFonts w:cs="Arial"/>
              </w:rPr>
            </w:pPr>
            <w:r>
              <w:rPr>
                <w:rFonts w:cs="Arial"/>
              </w:rPr>
              <w:t>SNPN access operation mode definition</w:t>
            </w:r>
          </w:p>
        </w:tc>
        <w:tc>
          <w:tcPr>
            <w:tcW w:w="1767" w:type="dxa"/>
            <w:tcBorders>
              <w:top w:val="single" w:sz="4" w:space="0" w:color="auto"/>
              <w:bottom w:val="single" w:sz="4" w:space="0" w:color="auto"/>
            </w:tcBorders>
            <w:shd w:val="clear" w:color="auto" w:fill="FFFF00"/>
          </w:tcPr>
          <w:p w14:paraId="510F00EE" w14:textId="0C924D71"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A38CFE" w14:textId="63B195AE" w:rsidR="00C472BF" w:rsidRPr="00D95972" w:rsidRDefault="00C472BF" w:rsidP="00C472BF">
            <w:pPr>
              <w:rPr>
                <w:rFonts w:cs="Arial"/>
              </w:rPr>
            </w:pPr>
            <w:r>
              <w:rPr>
                <w:rFonts w:cs="Arial"/>
              </w:rPr>
              <w:t xml:space="preserve">CR 5030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4C0A4" w14:textId="77777777" w:rsidR="00C472BF" w:rsidRPr="00D95972" w:rsidRDefault="00C472BF" w:rsidP="00C472BF">
            <w:pPr>
              <w:rPr>
                <w:rFonts w:eastAsia="Batang" w:cs="Arial"/>
                <w:lang w:eastAsia="ko-KR"/>
              </w:rPr>
            </w:pPr>
          </w:p>
        </w:tc>
      </w:tr>
      <w:tr w:rsidR="00C472BF" w:rsidRPr="00D95972" w14:paraId="3A42D950" w14:textId="77777777" w:rsidTr="005F3F28">
        <w:tc>
          <w:tcPr>
            <w:tcW w:w="976" w:type="dxa"/>
            <w:tcBorders>
              <w:left w:val="thinThickThinSmallGap" w:sz="24" w:space="0" w:color="auto"/>
              <w:bottom w:val="nil"/>
            </w:tcBorders>
            <w:shd w:val="clear" w:color="auto" w:fill="auto"/>
          </w:tcPr>
          <w:p w14:paraId="6CA793B5" w14:textId="77777777" w:rsidR="00C472BF" w:rsidRPr="00D95972" w:rsidRDefault="00C472BF" w:rsidP="00C472BF">
            <w:pPr>
              <w:rPr>
                <w:rFonts w:cs="Arial"/>
              </w:rPr>
            </w:pPr>
          </w:p>
        </w:tc>
        <w:tc>
          <w:tcPr>
            <w:tcW w:w="1317" w:type="dxa"/>
            <w:gridSpan w:val="2"/>
            <w:tcBorders>
              <w:bottom w:val="nil"/>
            </w:tcBorders>
            <w:shd w:val="clear" w:color="auto" w:fill="auto"/>
          </w:tcPr>
          <w:p w14:paraId="73DA821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0BD5F3C" w14:textId="5AFB185E" w:rsidR="00C472BF" w:rsidRPr="00D95972" w:rsidRDefault="003F4C12" w:rsidP="00C472BF">
            <w:pPr>
              <w:overflowPunct/>
              <w:autoSpaceDE/>
              <w:autoSpaceDN/>
              <w:adjustRightInd/>
              <w:textAlignment w:val="auto"/>
              <w:rPr>
                <w:rFonts w:cs="Arial"/>
                <w:lang w:val="en-US"/>
              </w:rPr>
            </w:pPr>
            <w:hyperlink r:id="rId439" w:history="1">
              <w:r w:rsidR="00C472BF">
                <w:rPr>
                  <w:rStyle w:val="Hyperlink"/>
                </w:rPr>
                <w:t>C1-230266</w:t>
              </w:r>
            </w:hyperlink>
          </w:p>
        </w:tc>
        <w:tc>
          <w:tcPr>
            <w:tcW w:w="4191" w:type="dxa"/>
            <w:gridSpan w:val="3"/>
            <w:tcBorders>
              <w:top w:val="single" w:sz="4" w:space="0" w:color="auto"/>
              <w:bottom w:val="single" w:sz="4" w:space="0" w:color="auto"/>
            </w:tcBorders>
            <w:shd w:val="clear" w:color="auto" w:fill="FFFF00"/>
          </w:tcPr>
          <w:p w14:paraId="1BFB412A" w14:textId="24231DA6" w:rsidR="00C472BF" w:rsidRPr="00D95972" w:rsidRDefault="00C472BF" w:rsidP="00C472BF">
            <w:pPr>
              <w:rPr>
                <w:rFonts w:cs="Arial"/>
              </w:rPr>
            </w:pPr>
            <w:r>
              <w:rPr>
                <w:rFonts w:cs="Arial"/>
              </w:rPr>
              <w:t>Discussion on LS from SA2 to CT1: Regarding issues related to SNPN selection for Localized services</w:t>
            </w:r>
          </w:p>
        </w:tc>
        <w:tc>
          <w:tcPr>
            <w:tcW w:w="1767" w:type="dxa"/>
            <w:tcBorders>
              <w:top w:val="single" w:sz="4" w:space="0" w:color="auto"/>
              <w:bottom w:val="single" w:sz="4" w:space="0" w:color="auto"/>
            </w:tcBorders>
            <w:shd w:val="clear" w:color="auto" w:fill="FFFF00"/>
          </w:tcPr>
          <w:p w14:paraId="10FF9CDC" w14:textId="72353FEB" w:rsidR="00C472BF" w:rsidRPr="00D95972" w:rsidRDefault="00C472BF" w:rsidP="00C472B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9316B08" w14:textId="7FE219AC"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3D3D8" w14:textId="77777777" w:rsidR="00C472BF" w:rsidRPr="00D95972" w:rsidRDefault="00C472BF" w:rsidP="00C472BF">
            <w:pPr>
              <w:rPr>
                <w:rFonts w:eastAsia="Batang" w:cs="Arial"/>
                <w:lang w:eastAsia="ko-KR"/>
              </w:rPr>
            </w:pPr>
          </w:p>
        </w:tc>
      </w:tr>
      <w:tr w:rsidR="00C472BF" w:rsidRPr="00D95972" w14:paraId="21D8093D" w14:textId="77777777" w:rsidTr="005F3F28">
        <w:tc>
          <w:tcPr>
            <w:tcW w:w="976" w:type="dxa"/>
            <w:tcBorders>
              <w:left w:val="thinThickThinSmallGap" w:sz="24" w:space="0" w:color="auto"/>
              <w:bottom w:val="nil"/>
            </w:tcBorders>
            <w:shd w:val="clear" w:color="auto" w:fill="auto"/>
          </w:tcPr>
          <w:p w14:paraId="1637A83C" w14:textId="77777777" w:rsidR="00C472BF" w:rsidRPr="00D95972" w:rsidRDefault="00C472BF" w:rsidP="00C472BF">
            <w:pPr>
              <w:rPr>
                <w:rFonts w:cs="Arial"/>
              </w:rPr>
            </w:pPr>
          </w:p>
        </w:tc>
        <w:tc>
          <w:tcPr>
            <w:tcW w:w="1317" w:type="dxa"/>
            <w:gridSpan w:val="2"/>
            <w:tcBorders>
              <w:bottom w:val="nil"/>
            </w:tcBorders>
            <w:shd w:val="clear" w:color="auto" w:fill="auto"/>
          </w:tcPr>
          <w:p w14:paraId="703DB24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EE3022" w14:textId="7AC6C480" w:rsidR="00C472BF" w:rsidRPr="00D95972" w:rsidRDefault="003F4C12" w:rsidP="00C472BF">
            <w:pPr>
              <w:overflowPunct/>
              <w:autoSpaceDE/>
              <w:autoSpaceDN/>
              <w:adjustRightInd/>
              <w:textAlignment w:val="auto"/>
              <w:rPr>
                <w:rFonts w:cs="Arial"/>
                <w:lang w:val="en-US"/>
              </w:rPr>
            </w:pPr>
            <w:hyperlink r:id="rId440" w:history="1">
              <w:r w:rsidR="00C472BF">
                <w:rPr>
                  <w:rStyle w:val="Hyperlink"/>
                </w:rPr>
                <w:t>C1-230269</w:t>
              </w:r>
            </w:hyperlink>
          </w:p>
        </w:tc>
        <w:tc>
          <w:tcPr>
            <w:tcW w:w="4191" w:type="dxa"/>
            <w:gridSpan w:val="3"/>
            <w:tcBorders>
              <w:top w:val="single" w:sz="4" w:space="0" w:color="auto"/>
              <w:bottom w:val="single" w:sz="4" w:space="0" w:color="auto"/>
            </w:tcBorders>
            <w:shd w:val="clear" w:color="auto" w:fill="FFFF00"/>
          </w:tcPr>
          <w:p w14:paraId="11B93B15" w14:textId="7A67722F" w:rsidR="00C472BF" w:rsidRPr="00D95972" w:rsidRDefault="00C472BF" w:rsidP="00C472BF">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0A1C46FC" w14:textId="6D94610B" w:rsidR="00C472BF" w:rsidRPr="00D95972" w:rsidRDefault="00C472BF" w:rsidP="00C472B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DBE76B" w14:textId="705BD975" w:rsidR="00C472BF" w:rsidRPr="00D95972" w:rsidRDefault="00C472BF" w:rsidP="00C472BF">
            <w:pPr>
              <w:rPr>
                <w:rFonts w:cs="Arial"/>
              </w:rPr>
            </w:pPr>
            <w:r>
              <w:rPr>
                <w:rFonts w:cs="Arial"/>
              </w:rPr>
              <w:t>CR 1038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9E4B8" w14:textId="77777777" w:rsidR="00C472BF" w:rsidRPr="00D95972" w:rsidRDefault="00C472BF" w:rsidP="00C472BF">
            <w:pPr>
              <w:rPr>
                <w:rFonts w:eastAsia="Batang" w:cs="Arial"/>
                <w:lang w:eastAsia="ko-KR"/>
              </w:rPr>
            </w:pPr>
          </w:p>
        </w:tc>
      </w:tr>
      <w:tr w:rsidR="00C472BF" w:rsidRPr="00D95972" w14:paraId="0D3C3C06" w14:textId="77777777" w:rsidTr="005F3F28">
        <w:tc>
          <w:tcPr>
            <w:tcW w:w="976" w:type="dxa"/>
            <w:tcBorders>
              <w:left w:val="thinThickThinSmallGap" w:sz="24" w:space="0" w:color="auto"/>
              <w:bottom w:val="nil"/>
            </w:tcBorders>
            <w:shd w:val="clear" w:color="auto" w:fill="auto"/>
          </w:tcPr>
          <w:p w14:paraId="303A81DD" w14:textId="77777777" w:rsidR="00C472BF" w:rsidRPr="00D95972" w:rsidRDefault="00C472BF" w:rsidP="00C472BF">
            <w:pPr>
              <w:rPr>
                <w:rFonts w:cs="Arial"/>
              </w:rPr>
            </w:pPr>
          </w:p>
        </w:tc>
        <w:tc>
          <w:tcPr>
            <w:tcW w:w="1317" w:type="dxa"/>
            <w:gridSpan w:val="2"/>
            <w:tcBorders>
              <w:bottom w:val="nil"/>
            </w:tcBorders>
            <w:shd w:val="clear" w:color="auto" w:fill="auto"/>
          </w:tcPr>
          <w:p w14:paraId="4F94C1C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8DB5FAA" w14:textId="229F0B1C" w:rsidR="00C472BF" w:rsidRPr="00D95972" w:rsidRDefault="003F4C12" w:rsidP="00C472BF">
            <w:pPr>
              <w:overflowPunct/>
              <w:autoSpaceDE/>
              <w:autoSpaceDN/>
              <w:adjustRightInd/>
              <w:textAlignment w:val="auto"/>
              <w:rPr>
                <w:rFonts w:cs="Arial"/>
                <w:lang w:val="en-US"/>
              </w:rPr>
            </w:pPr>
            <w:hyperlink r:id="rId441" w:history="1">
              <w:r w:rsidR="00C472BF">
                <w:rPr>
                  <w:rStyle w:val="Hyperlink"/>
                </w:rPr>
                <w:t>C1-230270</w:t>
              </w:r>
            </w:hyperlink>
          </w:p>
        </w:tc>
        <w:tc>
          <w:tcPr>
            <w:tcW w:w="4191" w:type="dxa"/>
            <w:gridSpan w:val="3"/>
            <w:tcBorders>
              <w:top w:val="single" w:sz="4" w:space="0" w:color="auto"/>
              <w:bottom w:val="single" w:sz="4" w:space="0" w:color="auto"/>
            </w:tcBorders>
            <w:shd w:val="clear" w:color="auto" w:fill="FFFF00"/>
          </w:tcPr>
          <w:p w14:paraId="32F1CB35" w14:textId="14BFAB91" w:rsidR="00C472BF" w:rsidRPr="00D95972" w:rsidRDefault="00C472BF" w:rsidP="00C472BF">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010D90EA" w14:textId="1825A249" w:rsidR="00C472BF" w:rsidRPr="00D95972" w:rsidRDefault="00C472BF" w:rsidP="00C472B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07D20A0" w14:textId="76CF7E5E" w:rsidR="00C472BF" w:rsidRPr="00D95972" w:rsidRDefault="00C472BF" w:rsidP="00C472BF">
            <w:pPr>
              <w:rPr>
                <w:rFonts w:cs="Arial"/>
              </w:rPr>
            </w:pPr>
            <w:r>
              <w:rPr>
                <w:rFonts w:cs="Arial"/>
              </w:rPr>
              <w:t>CR 5035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955C5" w14:textId="77777777" w:rsidR="00C472BF" w:rsidRPr="00D95972" w:rsidRDefault="00C472BF" w:rsidP="00C472BF">
            <w:pPr>
              <w:rPr>
                <w:rFonts w:eastAsia="Batang" w:cs="Arial"/>
                <w:lang w:eastAsia="ko-KR"/>
              </w:rPr>
            </w:pPr>
          </w:p>
        </w:tc>
      </w:tr>
      <w:tr w:rsidR="00C472BF" w:rsidRPr="00D95972" w14:paraId="76FD32B1" w14:textId="77777777" w:rsidTr="005F3F28">
        <w:tc>
          <w:tcPr>
            <w:tcW w:w="976" w:type="dxa"/>
            <w:tcBorders>
              <w:left w:val="thinThickThinSmallGap" w:sz="24" w:space="0" w:color="auto"/>
              <w:bottom w:val="nil"/>
            </w:tcBorders>
            <w:shd w:val="clear" w:color="auto" w:fill="auto"/>
          </w:tcPr>
          <w:p w14:paraId="2CD6AC06" w14:textId="77777777" w:rsidR="00C472BF" w:rsidRPr="00D95972" w:rsidRDefault="00C472BF" w:rsidP="00C472BF">
            <w:pPr>
              <w:rPr>
                <w:rFonts w:cs="Arial"/>
              </w:rPr>
            </w:pPr>
          </w:p>
        </w:tc>
        <w:tc>
          <w:tcPr>
            <w:tcW w:w="1317" w:type="dxa"/>
            <w:gridSpan w:val="2"/>
            <w:tcBorders>
              <w:bottom w:val="nil"/>
            </w:tcBorders>
            <w:shd w:val="clear" w:color="auto" w:fill="auto"/>
          </w:tcPr>
          <w:p w14:paraId="42922B4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C945A53" w14:textId="1029E37F" w:rsidR="00C472BF" w:rsidRPr="00D95972" w:rsidRDefault="003F4C12" w:rsidP="00C472BF">
            <w:pPr>
              <w:overflowPunct/>
              <w:autoSpaceDE/>
              <w:autoSpaceDN/>
              <w:adjustRightInd/>
              <w:textAlignment w:val="auto"/>
              <w:rPr>
                <w:rFonts w:cs="Arial"/>
                <w:lang w:val="en-US"/>
              </w:rPr>
            </w:pPr>
            <w:hyperlink r:id="rId442" w:history="1">
              <w:r w:rsidR="00C472BF">
                <w:rPr>
                  <w:rStyle w:val="Hyperlink"/>
                </w:rPr>
                <w:t>C1-230275</w:t>
              </w:r>
            </w:hyperlink>
          </w:p>
        </w:tc>
        <w:tc>
          <w:tcPr>
            <w:tcW w:w="4191" w:type="dxa"/>
            <w:gridSpan w:val="3"/>
            <w:tcBorders>
              <w:top w:val="single" w:sz="4" w:space="0" w:color="auto"/>
              <w:bottom w:val="single" w:sz="4" w:space="0" w:color="auto"/>
            </w:tcBorders>
            <w:shd w:val="clear" w:color="auto" w:fill="FFFF00"/>
          </w:tcPr>
          <w:p w14:paraId="625A202E" w14:textId="7F44148A" w:rsidR="00C472BF" w:rsidRPr="00D95972" w:rsidRDefault="00C472BF" w:rsidP="00C472BF">
            <w:pPr>
              <w:rPr>
                <w:rFonts w:cs="Arial"/>
              </w:rPr>
            </w:pPr>
            <w:r>
              <w:rPr>
                <w:rFonts w:cs="Arial"/>
              </w:rPr>
              <w:t>Add validity and time of day to SNPN</w:t>
            </w:r>
          </w:p>
        </w:tc>
        <w:tc>
          <w:tcPr>
            <w:tcW w:w="1767" w:type="dxa"/>
            <w:tcBorders>
              <w:top w:val="single" w:sz="4" w:space="0" w:color="auto"/>
              <w:bottom w:val="single" w:sz="4" w:space="0" w:color="auto"/>
            </w:tcBorders>
            <w:shd w:val="clear" w:color="auto" w:fill="FFFF00"/>
          </w:tcPr>
          <w:p w14:paraId="369172A2" w14:textId="71D4DD47" w:rsidR="00C472BF" w:rsidRPr="00D95972"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E7763D" w14:textId="0E39E368" w:rsidR="00C472BF" w:rsidRPr="00D95972" w:rsidRDefault="00C472BF" w:rsidP="00C472BF">
            <w:pPr>
              <w:rPr>
                <w:rFonts w:cs="Arial"/>
              </w:rPr>
            </w:pPr>
            <w:r>
              <w:rPr>
                <w:rFonts w:cs="Arial"/>
              </w:rPr>
              <w:t>CR 5036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FBD47" w14:textId="77777777" w:rsidR="00C472BF" w:rsidRPr="00D95972" w:rsidRDefault="00C472BF" w:rsidP="00C472BF">
            <w:pPr>
              <w:rPr>
                <w:rFonts w:eastAsia="Batang" w:cs="Arial"/>
                <w:lang w:eastAsia="ko-KR"/>
              </w:rPr>
            </w:pPr>
          </w:p>
        </w:tc>
      </w:tr>
      <w:tr w:rsidR="00C472BF" w:rsidRPr="00D95972" w14:paraId="45C1B951" w14:textId="77777777" w:rsidTr="0097388D">
        <w:tc>
          <w:tcPr>
            <w:tcW w:w="976" w:type="dxa"/>
            <w:tcBorders>
              <w:left w:val="thinThickThinSmallGap" w:sz="24" w:space="0" w:color="auto"/>
              <w:bottom w:val="nil"/>
            </w:tcBorders>
            <w:shd w:val="clear" w:color="auto" w:fill="auto"/>
          </w:tcPr>
          <w:p w14:paraId="6245070D" w14:textId="77777777" w:rsidR="00C472BF" w:rsidRPr="00D95972" w:rsidRDefault="00C472BF" w:rsidP="00C472BF">
            <w:pPr>
              <w:rPr>
                <w:rFonts w:cs="Arial"/>
              </w:rPr>
            </w:pPr>
          </w:p>
        </w:tc>
        <w:tc>
          <w:tcPr>
            <w:tcW w:w="1317" w:type="dxa"/>
            <w:gridSpan w:val="2"/>
            <w:tcBorders>
              <w:bottom w:val="nil"/>
            </w:tcBorders>
            <w:shd w:val="clear" w:color="auto" w:fill="auto"/>
          </w:tcPr>
          <w:p w14:paraId="0D2C59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96FDDBF" w14:textId="1B5E3139" w:rsidR="00C472BF" w:rsidRPr="00D95972" w:rsidRDefault="003F4C12" w:rsidP="00C472BF">
            <w:pPr>
              <w:overflowPunct/>
              <w:autoSpaceDE/>
              <w:autoSpaceDN/>
              <w:adjustRightInd/>
              <w:textAlignment w:val="auto"/>
              <w:rPr>
                <w:rFonts w:cs="Arial"/>
                <w:lang w:val="en-US"/>
              </w:rPr>
            </w:pPr>
            <w:hyperlink r:id="rId443" w:history="1">
              <w:r w:rsidR="00C472BF">
                <w:rPr>
                  <w:rStyle w:val="Hyperlink"/>
                </w:rPr>
                <w:t>C1-230287</w:t>
              </w:r>
            </w:hyperlink>
          </w:p>
        </w:tc>
        <w:tc>
          <w:tcPr>
            <w:tcW w:w="4191" w:type="dxa"/>
            <w:gridSpan w:val="3"/>
            <w:tcBorders>
              <w:top w:val="single" w:sz="4" w:space="0" w:color="auto"/>
              <w:bottom w:val="single" w:sz="4" w:space="0" w:color="auto"/>
            </w:tcBorders>
            <w:shd w:val="clear" w:color="auto" w:fill="FFFF00"/>
          </w:tcPr>
          <w:p w14:paraId="539AF434" w14:textId="7A56ED26" w:rsidR="00C472BF" w:rsidRPr="00D95972" w:rsidRDefault="00C472BF" w:rsidP="00C472BF">
            <w:pPr>
              <w:rPr>
                <w:rFonts w:cs="Arial"/>
              </w:rPr>
            </w:pPr>
            <w:r>
              <w:rPr>
                <w:rFonts w:cs="Arial"/>
              </w:rPr>
              <w:t>Redefining SNPN list with trusted 5G Connectivity IE</w:t>
            </w:r>
          </w:p>
        </w:tc>
        <w:tc>
          <w:tcPr>
            <w:tcW w:w="1767" w:type="dxa"/>
            <w:tcBorders>
              <w:top w:val="single" w:sz="4" w:space="0" w:color="auto"/>
              <w:bottom w:val="single" w:sz="4" w:space="0" w:color="auto"/>
            </w:tcBorders>
            <w:shd w:val="clear" w:color="auto" w:fill="FFFF00"/>
          </w:tcPr>
          <w:p w14:paraId="7A9746A1" w14:textId="73D4BCEB" w:rsidR="00C472BF" w:rsidRPr="00D95972"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7D833B" w14:textId="436075C9" w:rsidR="00C472BF" w:rsidRPr="00D95972" w:rsidRDefault="00C472BF" w:rsidP="00C472BF">
            <w:pPr>
              <w:rPr>
                <w:rFonts w:cs="Arial"/>
              </w:rPr>
            </w:pPr>
            <w:r>
              <w:rPr>
                <w:rFonts w:cs="Arial"/>
              </w:rPr>
              <w:t>CR 0741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21E9" w14:textId="77777777" w:rsidR="00C472BF" w:rsidRPr="00D95972" w:rsidRDefault="00C472BF" w:rsidP="00C472BF">
            <w:pPr>
              <w:rPr>
                <w:rFonts w:eastAsia="Batang" w:cs="Arial"/>
                <w:lang w:eastAsia="ko-KR"/>
              </w:rPr>
            </w:pPr>
          </w:p>
        </w:tc>
      </w:tr>
      <w:tr w:rsidR="00C472BF" w:rsidRPr="00D95972" w14:paraId="753FBEF0" w14:textId="77777777" w:rsidTr="00BC7D60">
        <w:tc>
          <w:tcPr>
            <w:tcW w:w="976" w:type="dxa"/>
            <w:tcBorders>
              <w:left w:val="thinThickThinSmallGap" w:sz="24" w:space="0" w:color="auto"/>
              <w:bottom w:val="nil"/>
            </w:tcBorders>
            <w:shd w:val="clear" w:color="auto" w:fill="auto"/>
          </w:tcPr>
          <w:p w14:paraId="3806C901" w14:textId="77777777" w:rsidR="00C472BF" w:rsidRPr="00D95972" w:rsidRDefault="00C472BF" w:rsidP="00C472BF">
            <w:pPr>
              <w:rPr>
                <w:rFonts w:cs="Arial"/>
              </w:rPr>
            </w:pPr>
          </w:p>
        </w:tc>
        <w:tc>
          <w:tcPr>
            <w:tcW w:w="1317" w:type="dxa"/>
            <w:gridSpan w:val="2"/>
            <w:tcBorders>
              <w:bottom w:val="nil"/>
            </w:tcBorders>
            <w:shd w:val="clear" w:color="auto" w:fill="auto"/>
          </w:tcPr>
          <w:p w14:paraId="7759F45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0FFAAA9" w14:textId="5301AAAD" w:rsidR="00C472BF" w:rsidRPr="00D95972" w:rsidRDefault="003F4C12" w:rsidP="00C472BF">
            <w:pPr>
              <w:overflowPunct/>
              <w:autoSpaceDE/>
              <w:autoSpaceDN/>
              <w:adjustRightInd/>
              <w:textAlignment w:val="auto"/>
              <w:rPr>
                <w:rFonts w:cs="Arial"/>
                <w:lang w:val="en-US"/>
              </w:rPr>
            </w:pPr>
            <w:hyperlink r:id="rId444" w:history="1">
              <w:r w:rsidR="00C472BF">
                <w:rPr>
                  <w:rStyle w:val="Hyperlink"/>
                </w:rPr>
                <w:t>C1-230323</w:t>
              </w:r>
            </w:hyperlink>
          </w:p>
        </w:tc>
        <w:tc>
          <w:tcPr>
            <w:tcW w:w="4191" w:type="dxa"/>
            <w:gridSpan w:val="3"/>
            <w:tcBorders>
              <w:top w:val="single" w:sz="4" w:space="0" w:color="auto"/>
              <w:bottom w:val="single" w:sz="4" w:space="0" w:color="auto"/>
            </w:tcBorders>
            <w:shd w:val="clear" w:color="auto" w:fill="FFFF00"/>
          </w:tcPr>
          <w:p w14:paraId="7B42F560" w14:textId="1E8EB1C6" w:rsidR="00C472BF" w:rsidRPr="00D95972" w:rsidRDefault="00C472BF" w:rsidP="00C472BF">
            <w:pPr>
              <w:rPr>
                <w:rFonts w:cs="Arial"/>
              </w:rPr>
            </w:pPr>
            <w:r>
              <w:rPr>
                <w:rFonts w:cs="Arial"/>
              </w:rPr>
              <w:t>SOR-SNPN-SI for access for localized services</w:t>
            </w:r>
          </w:p>
        </w:tc>
        <w:tc>
          <w:tcPr>
            <w:tcW w:w="1767" w:type="dxa"/>
            <w:tcBorders>
              <w:top w:val="single" w:sz="4" w:space="0" w:color="auto"/>
              <w:bottom w:val="single" w:sz="4" w:space="0" w:color="auto"/>
            </w:tcBorders>
            <w:shd w:val="clear" w:color="auto" w:fill="FFFF00"/>
          </w:tcPr>
          <w:p w14:paraId="52CC57DD" w14:textId="6346B505" w:rsidR="00C472BF" w:rsidRPr="00D95972" w:rsidRDefault="00C472BF" w:rsidP="00C472B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04539A06" w14:textId="2A9B7495" w:rsidR="00C472BF" w:rsidRPr="00D95972" w:rsidRDefault="00C472BF" w:rsidP="00C472BF">
            <w:pPr>
              <w:rPr>
                <w:rFonts w:cs="Arial"/>
              </w:rPr>
            </w:pPr>
            <w:r>
              <w:rPr>
                <w:rFonts w:cs="Arial"/>
              </w:rPr>
              <w:t>CR 1039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87867" w14:textId="77777777" w:rsidR="00C472BF" w:rsidRPr="00D95972" w:rsidRDefault="00C472BF" w:rsidP="00C472BF">
            <w:pPr>
              <w:rPr>
                <w:rFonts w:eastAsia="Batang" w:cs="Arial"/>
                <w:lang w:eastAsia="ko-KR"/>
              </w:rPr>
            </w:pPr>
          </w:p>
        </w:tc>
      </w:tr>
      <w:tr w:rsidR="00C472BF" w:rsidRPr="00D95972" w14:paraId="07DC7A83" w14:textId="77777777" w:rsidTr="00BC7D60">
        <w:tc>
          <w:tcPr>
            <w:tcW w:w="976" w:type="dxa"/>
            <w:tcBorders>
              <w:left w:val="thinThickThinSmallGap" w:sz="24" w:space="0" w:color="auto"/>
              <w:bottom w:val="nil"/>
            </w:tcBorders>
            <w:shd w:val="clear" w:color="auto" w:fill="auto"/>
          </w:tcPr>
          <w:p w14:paraId="29FF5F0F" w14:textId="77777777" w:rsidR="00C472BF" w:rsidRPr="00D95972" w:rsidRDefault="00C472BF" w:rsidP="00C472BF">
            <w:pPr>
              <w:rPr>
                <w:rFonts w:cs="Arial"/>
              </w:rPr>
            </w:pPr>
          </w:p>
        </w:tc>
        <w:tc>
          <w:tcPr>
            <w:tcW w:w="1317" w:type="dxa"/>
            <w:gridSpan w:val="2"/>
            <w:tcBorders>
              <w:bottom w:val="nil"/>
            </w:tcBorders>
            <w:shd w:val="clear" w:color="auto" w:fill="auto"/>
          </w:tcPr>
          <w:p w14:paraId="44EE848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D5F5D8E" w14:textId="14F476C1" w:rsidR="00C472BF" w:rsidRPr="00D95972" w:rsidRDefault="003F4C12" w:rsidP="00C472BF">
            <w:pPr>
              <w:overflowPunct/>
              <w:autoSpaceDE/>
              <w:autoSpaceDN/>
              <w:adjustRightInd/>
              <w:textAlignment w:val="auto"/>
              <w:rPr>
                <w:rFonts w:cs="Arial"/>
                <w:lang w:val="en-US"/>
              </w:rPr>
            </w:pPr>
            <w:hyperlink r:id="rId445" w:history="1">
              <w:r w:rsidR="00C472BF">
                <w:rPr>
                  <w:rStyle w:val="Hyperlink"/>
                </w:rPr>
                <w:t>C1-230327</w:t>
              </w:r>
            </w:hyperlink>
          </w:p>
        </w:tc>
        <w:tc>
          <w:tcPr>
            <w:tcW w:w="4191" w:type="dxa"/>
            <w:gridSpan w:val="3"/>
            <w:tcBorders>
              <w:top w:val="single" w:sz="4" w:space="0" w:color="auto"/>
              <w:bottom w:val="single" w:sz="4" w:space="0" w:color="auto"/>
            </w:tcBorders>
            <w:shd w:val="clear" w:color="auto" w:fill="FFFF00"/>
          </w:tcPr>
          <w:p w14:paraId="1E94C5A3" w14:textId="3CAAF10D" w:rsidR="00C472BF" w:rsidRPr="00D95972" w:rsidRDefault="00C472BF" w:rsidP="00C472BF">
            <w:pPr>
              <w:rPr>
                <w:rFonts w:cs="Arial"/>
              </w:rPr>
            </w:pPr>
            <w:r>
              <w:rPr>
                <w:rFonts w:cs="Arial"/>
              </w:rPr>
              <w:t>Select a SNPN as a hosting network</w:t>
            </w:r>
          </w:p>
        </w:tc>
        <w:tc>
          <w:tcPr>
            <w:tcW w:w="1767" w:type="dxa"/>
            <w:tcBorders>
              <w:top w:val="single" w:sz="4" w:space="0" w:color="auto"/>
              <w:bottom w:val="single" w:sz="4" w:space="0" w:color="auto"/>
            </w:tcBorders>
            <w:shd w:val="clear" w:color="auto" w:fill="FFFF00"/>
          </w:tcPr>
          <w:p w14:paraId="4C6EC8C5" w14:textId="04EE621C"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118FD24" w14:textId="48366C3E" w:rsidR="00C472BF" w:rsidRPr="00D95972" w:rsidRDefault="00C472BF" w:rsidP="00C472BF">
            <w:pPr>
              <w:rPr>
                <w:rFonts w:cs="Arial"/>
              </w:rPr>
            </w:pPr>
            <w:r>
              <w:rPr>
                <w:rFonts w:cs="Arial"/>
              </w:rPr>
              <w:t>CR 1042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4242C" w14:textId="77777777" w:rsidR="00C472BF" w:rsidRPr="00D95972" w:rsidRDefault="00C472BF" w:rsidP="00C472BF">
            <w:pPr>
              <w:rPr>
                <w:rFonts w:eastAsia="Batang" w:cs="Arial"/>
                <w:lang w:eastAsia="ko-KR"/>
              </w:rPr>
            </w:pPr>
          </w:p>
        </w:tc>
      </w:tr>
      <w:tr w:rsidR="00C472BF" w:rsidRPr="00D95972" w14:paraId="5522FB2B" w14:textId="77777777" w:rsidTr="00FD40BA">
        <w:tc>
          <w:tcPr>
            <w:tcW w:w="976" w:type="dxa"/>
            <w:tcBorders>
              <w:left w:val="thinThickThinSmallGap" w:sz="24" w:space="0" w:color="auto"/>
              <w:bottom w:val="nil"/>
            </w:tcBorders>
            <w:shd w:val="clear" w:color="auto" w:fill="auto"/>
          </w:tcPr>
          <w:p w14:paraId="4023C467" w14:textId="77777777" w:rsidR="00C472BF" w:rsidRPr="00D95972" w:rsidRDefault="00C472BF" w:rsidP="00C472BF">
            <w:pPr>
              <w:rPr>
                <w:rFonts w:cs="Arial"/>
              </w:rPr>
            </w:pPr>
          </w:p>
        </w:tc>
        <w:tc>
          <w:tcPr>
            <w:tcW w:w="1317" w:type="dxa"/>
            <w:gridSpan w:val="2"/>
            <w:tcBorders>
              <w:bottom w:val="nil"/>
            </w:tcBorders>
            <w:shd w:val="clear" w:color="auto" w:fill="auto"/>
          </w:tcPr>
          <w:p w14:paraId="373288A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8B10AFE" w14:textId="3E89434B" w:rsidR="00C472BF" w:rsidRPr="00D95972" w:rsidRDefault="003F4C12" w:rsidP="00C472BF">
            <w:pPr>
              <w:overflowPunct/>
              <w:autoSpaceDE/>
              <w:autoSpaceDN/>
              <w:adjustRightInd/>
              <w:textAlignment w:val="auto"/>
              <w:rPr>
                <w:rFonts w:cs="Arial"/>
                <w:lang w:val="en-US"/>
              </w:rPr>
            </w:pPr>
            <w:hyperlink r:id="rId446" w:history="1">
              <w:r w:rsidR="00C472BF">
                <w:rPr>
                  <w:rStyle w:val="Hyperlink"/>
                </w:rPr>
                <w:t>C1-230328</w:t>
              </w:r>
            </w:hyperlink>
          </w:p>
        </w:tc>
        <w:tc>
          <w:tcPr>
            <w:tcW w:w="4191" w:type="dxa"/>
            <w:gridSpan w:val="3"/>
            <w:tcBorders>
              <w:top w:val="single" w:sz="4" w:space="0" w:color="auto"/>
              <w:bottom w:val="single" w:sz="4" w:space="0" w:color="auto"/>
            </w:tcBorders>
            <w:shd w:val="clear" w:color="auto" w:fill="FFFF00"/>
          </w:tcPr>
          <w:p w14:paraId="2AFF7F14" w14:textId="3F988C13" w:rsidR="00C472BF" w:rsidRPr="00D95972" w:rsidRDefault="00C472BF" w:rsidP="00C472BF">
            <w:pPr>
              <w:rPr>
                <w:rFonts w:cs="Arial"/>
              </w:rPr>
            </w:pPr>
            <w:proofErr w:type="spellStart"/>
            <w:r>
              <w:rPr>
                <w:rFonts w:cs="Arial"/>
              </w:rPr>
              <w:t>SoR</w:t>
            </w:r>
            <w:proofErr w:type="spellEnd"/>
            <w:r>
              <w:rPr>
                <w:rFonts w:cs="Arial"/>
              </w:rPr>
              <w:t xml:space="preserve"> for selecting a SNPN as a hosting network</w:t>
            </w:r>
          </w:p>
        </w:tc>
        <w:tc>
          <w:tcPr>
            <w:tcW w:w="1767" w:type="dxa"/>
            <w:tcBorders>
              <w:top w:val="single" w:sz="4" w:space="0" w:color="auto"/>
              <w:bottom w:val="single" w:sz="4" w:space="0" w:color="auto"/>
            </w:tcBorders>
            <w:shd w:val="clear" w:color="auto" w:fill="FFFF00"/>
          </w:tcPr>
          <w:p w14:paraId="26BADCB6" w14:textId="5A42800E" w:rsidR="00C472BF" w:rsidRPr="00D95972" w:rsidRDefault="00C472BF" w:rsidP="00C472B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9B1FFAA" w14:textId="44377A0B" w:rsidR="00C472BF" w:rsidRPr="00D95972" w:rsidRDefault="00C472BF" w:rsidP="00C472BF">
            <w:pPr>
              <w:rPr>
                <w:rFonts w:cs="Arial"/>
              </w:rPr>
            </w:pPr>
            <w:r>
              <w:rPr>
                <w:rFonts w:cs="Arial"/>
              </w:rPr>
              <w:t>CR 1043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A1CE2" w14:textId="77777777" w:rsidR="00C472BF" w:rsidRPr="00D95972" w:rsidRDefault="00C472BF" w:rsidP="00C472BF">
            <w:pPr>
              <w:rPr>
                <w:rFonts w:eastAsia="Batang" w:cs="Arial"/>
                <w:lang w:eastAsia="ko-KR"/>
              </w:rPr>
            </w:pPr>
          </w:p>
        </w:tc>
      </w:tr>
      <w:tr w:rsidR="00C472BF" w:rsidRPr="00D95972" w14:paraId="394A52D3" w14:textId="77777777" w:rsidTr="005F3F28">
        <w:tc>
          <w:tcPr>
            <w:tcW w:w="976" w:type="dxa"/>
            <w:tcBorders>
              <w:left w:val="thinThickThinSmallGap" w:sz="24" w:space="0" w:color="auto"/>
              <w:bottom w:val="nil"/>
            </w:tcBorders>
            <w:shd w:val="clear" w:color="auto" w:fill="auto"/>
          </w:tcPr>
          <w:p w14:paraId="3635F3C0" w14:textId="77777777" w:rsidR="00C472BF" w:rsidRPr="00D95972" w:rsidRDefault="00C472BF" w:rsidP="00C472BF">
            <w:pPr>
              <w:rPr>
                <w:rFonts w:cs="Arial"/>
              </w:rPr>
            </w:pPr>
          </w:p>
        </w:tc>
        <w:tc>
          <w:tcPr>
            <w:tcW w:w="1317" w:type="dxa"/>
            <w:gridSpan w:val="2"/>
            <w:tcBorders>
              <w:bottom w:val="nil"/>
            </w:tcBorders>
            <w:shd w:val="clear" w:color="auto" w:fill="auto"/>
          </w:tcPr>
          <w:p w14:paraId="4ED4D22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8E43D5" w14:textId="36D47A42" w:rsidR="00C472BF" w:rsidRPr="00D95972" w:rsidRDefault="003F4C12" w:rsidP="00C472BF">
            <w:pPr>
              <w:overflowPunct/>
              <w:autoSpaceDE/>
              <w:autoSpaceDN/>
              <w:adjustRightInd/>
              <w:textAlignment w:val="auto"/>
              <w:rPr>
                <w:rFonts w:cs="Arial"/>
                <w:lang w:val="en-US"/>
              </w:rPr>
            </w:pPr>
            <w:hyperlink r:id="rId447" w:history="1">
              <w:r w:rsidR="00C472BF">
                <w:rPr>
                  <w:rStyle w:val="Hyperlink"/>
                </w:rPr>
                <w:t>C1-230421</w:t>
              </w:r>
            </w:hyperlink>
          </w:p>
        </w:tc>
        <w:tc>
          <w:tcPr>
            <w:tcW w:w="4191" w:type="dxa"/>
            <w:gridSpan w:val="3"/>
            <w:tcBorders>
              <w:top w:val="single" w:sz="4" w:space="0" w:color="auto"/>
              <w:bottom w:val="single" w:sz="4" w:space="0" w:color="auto"/>
            </w:tcBorders>
            <w:shd w:val="clear" w:color="auto" w:fill="FFFF00"/>
          </w:tcPr>
          <w:p w14:paraId="4DCD2848" w14:textId="1CED2296" w:rsidR="00C472BF" w:rsidRPr="00D95972" w:rsidRDefault="00C472BF" w:rsidP="00C472BF">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00"/>
          </w:tcPr>
          <w:p w14:paraId="528F2D31" w14:textId="505486C5" w:rsidR="00C472BF" w:rsidRPr="00D95972" w:rsidRDefault="00C472BF" w:rsidP="00C472BF">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59C5A53D" w14:textId="55C308D5" w:rsidR="00C472BF" w:rsidRPr="00D95972" w:rsidRDefault="00C472BF" w:rsidP="00C472BF">
            <w:pPr>
              <w:rPr>
                <w:rFonts w:cs="Arial"/>
              </w:rPr>
            </w:pPr>
            <w:r>
              <w:rPr>
                <w:rFonts w:cs="Arial"/>
              </w:rPr>
              <w:t>CR 1044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0F958" w14:textId="77777777" w:rsidR="00C472BF" w:rsidRPr="00D95972" w:rsidRDefault="00C472BF" w:rsidP="00C472BF">
            <w:pPr>
              <w:rPr>
                <w:rFonts w:eastAsia="Batang" w:cs="Arial"/>
                <w:lang w:eastAsia="ko-KR"/>
              </w:rPr>
            </w:pPr>
          </w:p>
        </w:tc>
      </w:tr>
      <w:tr w:rsidR="00C472BF" w:rsidRPr="00D95972" w14:paraId="27ED7EA8" w14:textId="77777777" w:rsidTr="005F3F28">
        <w:tc>
          <w:tcPr>
            <w:tcW w:w="976" w:type="dxa"/>
            <w:tcBorders>
              <w:left w:val="thinThickThinSmallGap" w:sz="24" w:space="0" w:color="auto"/>
              <w:bottom w:val="nil"/>
            </w:tcBorders>
            <w:shd w:val="clear" w:color="auto" w:fill="auto"/>
          </w:tcPr>
          <w:p w14:paraId="3E0D1692" w14:textId="77777777" w:rsidR="00C472BF" w:rsidRPr="00D95972" w:rsidRDefault="00C472BF" w:rsidP="00C472BF">
            <w:pPr>
              <w:rPr>
                <w:rFonts w:cs="Arial"/>
              </w:rPr>
            </w:pPr>
          </w:p>
        </w:tc>
        <w:tc>
          <w:tcPr>
            <w:tcW w:w="1317" w:type="dxa"/>
            <w:gridSpan w:val="2"/>
            <w:tcBorders>
              <w:bottom w:val="nil"/>
            </w:tcBorders>
            <w:shd w:val="clear" w:color="auto" w:fill="auto"/>
          </w:tcPr>
          <w:p w14:paraId="1727B06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8A79006" w14:textId="5C27CE98" w:rsidR="00C472BF" w:rsidRPr="00D95972" w:rsidRDefault="003F4C12" w:rsidP="00C472BF">
            <w:pPr>
              <w:overflowPunct/>
              <w:autoSpaceDE/>
              <w:autoSpaceDN/>
              <w:adjustRightInd/>
              <w:textAlignment w:val="auto"/>
              <w:rPr>
                <w:rFonts w:cs="Arial"/>
                <w:lang w:val="en-US"/>
              </w:rPr>
            </w:pPr>
            <w:hyperlink r:id="rId448" w:history="1">
              <w:r w:rsidR="00C472BF">
                <w:rPr>
                  <w:rStyle w:val="Hyperlink"/>
                </w:rPr>
                <w:t>C1-230423</w:t>
              </w:r>
            </w:hyperlink>
          </w:p>
        </w:tc>
        <w:tc>
          <w:tcPr>
            <w:tcW w:w="4191" w:type="dxa"/>
            <w:gridSpan w:val="3"/>
            <w:tcBorders>
              <w:top w:val="single" w:sz="4" w:space="0" w:color="auto"/>
              <w:bottom w:val="single" w:sz="4" w:space="0" w:color="auto"/>
            </w:tcBorders>
            <w:shd w:val="clear" w:color="auto" w:fill="FFFF00"/>
          </w:tcPr>
          <w:p w14:paraId="7F4D14E3" w14:textId="4CDC4A24" w:rsidR="00C472BF" w:rsidRPr="00D95972" w:rsidRDefault="00C472BF" w:rsidP="00C472BF">
            <w:pPr>
              <w:rPr>
                <w:rFonts w:cs="Arial"/>
              </w:rPr>
            </w:pPr>
            <w:r>
              <w:rPr>
                <w:rFonts w:cs="Arial"/>
              </w:rPr>
              <w:t>The AMF shall not provide equivalent SNPN/PLMN list when the UE is registered in PLMN/SNPN</w:t>
            </w:r>
          </w:p>
        </w:tc>
        <w:tc>
          <w:tcPr>
            <w:tcW w:w="1767" w:type="dxa"/>
            <w:tcBorders>
              <w:top w:val="single" w:sz="4" w:space="0" w:color="auto"/>
              <w:bottom w:val="single" w:sz="4" w:space="0" w:color="auto"/>
            </w:tcBorders>
            <w:shd w:val="clear" w:color="auto" w:fill="FFFF00"/>
          </w:tcPr>
          <w:p w14:paraId="4B273915" w14:textId="3A1533BA"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C5B4C5" w14:textId="5A6E2895" w:rsidR="00C472BF" w:rsidRPr="00D95972" w:rsidRDefault="00C472BF" w:rsidP="00C472BF">
            <w:pPr>
              <w:rPr>
                <w:rFonts w:cs="Arial"/>
              </w:rPr>
            </w:pPr>
            <w:r>
              <w:rPr>
                <w:rFonts w:cs="Arial"/>
              </w:rPr>
              <w:t>CR 5063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B0BF" w14:textId="77777777" w:rsidR="00C472BF" w:rsidRPr="00D95972" w:rsidRDefault="00C472BF" w:rsidP="00C472BF">
            <w:pPr>
              <w:rPr>
                <w:rFonts w:eastAsia="Batang" w:cs="Arial"/>
                <w:lang w:eastAsia="ko-KR"/>
              </w:rPr>
            </w:pPr>
          </w:p>
        </w:tc>
      </w:tr>
      <w:tr w:rsidR="00C472BF" w:rsidRPr="00D95972" w14:paraId="3A9AF785" w14:textId="77777777" w:rsidTr="00BC7D60">
        <w:tc>
          <w:tcPr>
            <w:tcW w:w="976" w:type="dxa"/>
            <w:tcBorders>
              <w:left w:val="thinThickThinSmallGap" w:sz="24" w:space="0" w:color="auto"/>
              <w:bottom w:val="nil"/>
            </w:tcBorders>
            <w:shd w:val="clear" w:color="auto" w:fill="auto"/>
          </w:tcPr>
          <w:p w14:paraId="4624D376" w14:textId="77777777" w:rsidR="00C472BF" w:rsidRPr="00D95972" w:rsidRDefault="00C472BF" w:rsidP="00C472BF">
            <w:pPr>
              <w:rPr>
                <w:rFonts w:cs="Arial"/>
              </w:rPr>
            </w:pPr>
          </w:p>
        </w:tc>
        <w:tc>
          <w:tcPr>
            <w:tcW w:w="1317" w:type="dxa"/>
            <w:gridSpan w:val="2"/>
            <w:tcBorders>
              <w:bottom w:val="nil"/>
            </w:tcBorders>
            <w:shd w:val="clear" w:color="auto" w:fill="auto"/>
          </w:tcPr>
          <w:p w14:paraId="0DD12EE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D0065DA" w14:textId="6D83ABD5" w:rsidR="00C472BF" w:rsidRPr="00D95972" w:rsidRDefault="003F4C12" w:rsidP="00C472BF">
            <w:pPr>
              <w:overflowPunct/>
              <w:autoSpaceDE/>
              <w:autoSpaceDN/>
              <w:adjustRightInd/>
              <w:textAlignment w:val="auto"/>
              <w:rPr>
                <w:rFonts w:cs="Arial"/>
                <w:lang w:val="en-US"/>
              </w:rPr>
            </w:pPr>
            <w:hyperlink r:id="rId449" w:history="1">
              <w:r w:rsidR="00C472BF">
                <w:rPr>
                  <w:rStyle w:val="Hyperlink"/>
                </w:rPr>
                <w:t>C1-230449</w:t>
              </w:r>
            </w:hyperlink>
          </w:p>
        </w:tc>
        <w:tc>
          <w:tcPr>
            <w:tcW w:w="4191" w:type="dxa"/>
            <w:gridSpan w:val="3"/>
            <w:tcBorders>
              <w:top w:val="single" w:sz="4" w:space="0" w:color="auto"/>
              <w:bottom w:val="single" w:sz="4" w:space="0" w:color="auto"/>
            </w:tcBorders>
            <w:shd w:val="clear" w:color="auto" w:fill="FFFF00"/>
          </w:tcPr>
          <w:p w14:paraId="03501632" w14:textId="084DCBBC" w:rsidR="00C472BF" w:rsidRPr="00D95972" w:rsidRDefault="00C472BF" w:rsidP="00C472BF">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00"/>
          </w:tcPr>
          <w:p w14:paraId="32701FE8" w14:textId="2B8D951C"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84D36A" w14:textId="719E1448" w:rsidR="00C472BF" w:rsidRPr="00D95972" w:rsidRDefault="00C472BF" w:rsidP="00C472BF">
            <w:pPr>
              <w:rPr>
                <w:rFonts w:cs="Arial"/>
              </w:rPr>
            </w:pPr>
            <w:r>
              <w:rPr>
                <w:rFonts w:cs="Arial"/>
              </w:rPr>
              <w:t>CR 1045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F429B" w14:textId="77777777" w:rsidR="00C472BF" w:rsidRPr="00D95972" w:rsidRDefault="00C472BF" w:rsidP="00C472BF">
            <w:pPr>
              <w:rPr>
                <w:rFonts w:eastAsia="Batang" w:cs="Arial"/>
                <w:lang w:eastAsia="ko-KR"/>
              </w:rPr>
            </w:pPr>
          </w:p>
        </w:tc>
      </w:tr>
      <w:tr w:rsidR="00C472BF" w:rsidRPr="00D95972" w14:paraId="309895E1" w14:textId="77777777" w:rsidTr="00BC7D60">
        <w:tc>
          <w:tcPr>
            <w:tcW w:w="976" w:type="dxa"/>
            <w:tcBorders>
              <w:left w:val="thinThickThinSmallGap" w:sz="24" w:space="0" w:color="auto"/>
              <w:bottom w:val="nil"/>
            </w:tcBorders>
            <w:shd w:val="clear" w:color="auto" w:fill="auto"/>
          </w:tcPr>
          <w:p w14:paraId="7D5AA0FC" w14:textId="77777777" w:rsidR="00C472BF" w:rsidRPr="00D95972" w:rsidRDefault="00C472BF" w:rsidP="00C472BF">
            <w:pPr>
              <w:rPr>
                <w:rFonts w:cs="Arial"/>
              </w:rPr>
            </w:pPr>
          </w:p>
        </w:tc>
        <w:tc>
          <w:tcPr>
            <w:tcW w:w="1317" w:type="dxa"/>
            <w:gridSpan w:val="2"/>
            <w:tcBorders>
              <w:bottom w:val="nil"/>
            </w:tcBorders>
            <w:shd w:val="clear" w:color="auto" w:fill="auto"/>
          </w:tcPr>
          <w:p w14:paraId="18DEEA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AC583A2" w14:textId="756DF353" w:rsidR="00C472BF" w:rsidRPr="00D95972" w:rsidRDefault="003F4C12" w:rsidP="00C472BF">
            <w:pPr>
              <w:overflowPunct/>
              <w:autoSpaceDE/>
              <w:autoSpaceDN/>
              <w:adjustRightInd/>
              <w:textAlignment w:val="auto"/>
              <w:rPr>
                <w:rFonts w:cs="Arial"/>
                <w:lang w:val="en-US"/>
              </w:rPr>
            </w:pPr>
            <w:hyperlink r:id="rId450" w:history="1">
              <w:r w:rsidR="00C472BF">
                <w:rPr>
                  <w:rStyle w:val="Hyperlink"/>
                </w:rPr>
                <w:t>C1-230476</w:t>
              </w:r>
            </w:hyperlink>
          </w:p>
        </w:tc>
        <w:tc>
          <w:tcPr>
            <w:tcW w:w="4191" w:type="dxa"/>
            <w:gridSpan w:val="3"/>
            <w:tcBorders>
              <w:top w:val="single" w:sz="4" w:space="0" w:color="auto"/>
              <w:bottom w:val="single" w:sz="4" w:space="0" w:color="auto"/>
            </w:tcBorders>
            <w:shd w:val="clear" w:color="auto" w:fill="FFFF00"/>
          </w:tcPr>
          <w:p w14:paraId="4657BD4F" w14:textId="59AD141D" w:rsidR="00C472BF" w:rsidRPr="00D95972" w:rsidRDefault="00C472BF" w:rsidP="00C472BF">
            <w:pPr>
              <w:rPr>
                <w:rFonts w:cs="Arial"/>
              </w:rPr>
            </w:pPr>
            <w:r>
              <w:rPr>
                <w:rFonts w:cs="Arial"/>
              </w:rPr>
              <w:t>Correction on the equivalent SNPNs</w:t>
            </w:r>
          </w:p>
        </w:tc>
        <w:tc>
          <w:tcPr>
            <w:tcW w:w="1767" w:type="dxa"/>
            <w:tcBorders>
              <w:top w:val="single" w:sz="4" w:space="0" w:color="auto"/>
              <w:bottom w:val="single" w:sz="4" w:space="0" w:color="auto"/>
            </w:tcBorders>
            <w:shd w:val="clear" w:color="auto" w:fill="FFFF00"/>
          </w:tcPr>
          <w:p w14:paraId="2F066946" w14:textId="5FE98728"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0179A6" w14:textId="1CF2F595" w:rsidR="00C472BF" w:rsidRPr="00D95972" w:rsidRDefault="00C472BF" w:rsidP="00C472BF">
            <w:pPr>
              <w:rPr>
                <w:rFonts w:cs="Arial"/>
              </w:rPr>
            </w:pPr>
            <w:r>
              <w:rPr>
                <w:rFonts w:cs="Arial"/>
              </w:rPr>
              <w:t>CR 5082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9943" w14:textId="77777777" w:rsidR="00C472BF" w:rsidRPr="00D95972" w:rsidRDefault="00C472BF" w:rsidP="00C472BF">
            <w:pPr>
              <w:rPr>
                <w:rFonts w:eastAsia="Batang" w:cs="Arial"/>
                <w:lang w:eastAsia="ko-KR"/>
              </w:rPr>
            </w:pPr>
          </w:p>
        </w:tc>
      </w:tr>
      <w:tr w:rsidR="00C472BF" w:rsidRPr="00D95972" w14:paraId="64C3B324" w14:textId="77777777" w:rsidTr="00BC7D60">
        <w:tc>
          <w:tcPr>
            <w:tcW w:w="976" w:type="dxa"/>
            <w:tcBorders>
              <w:left w:val="thinThickThinSmallGap" w:sz="24" w:space="0" w:color="auto"/>
              <w:bottom w:val="nil"/>
            </w:tcBorders>
            <w:shd w:val="clear" w:color="auto" w:fill="auto"/>
          </w:tcPr>
          <w:p w14:paraId="3FD90C0B" w14:textId="77777777" w:rsidR="00C472BF" w:rsidRPr="00D95972" w:rsidRDefault="00C472BF" w:rsidP="00C472BF">
            <w:pPr>
              <w:rPr>
                <w:rFonts w:cs="Arial"/>
              </w:rPr>
            </w:pPr>
          </w:p>
        </w:tc>
        <w:tc>
          <w:tcPr>
            <w:tcW w:w="1317" w:type="dxa"/>
            <w:gridSpan w:val="2"/>
            <w:tcBorders>
              <w:bottom w:val="nil"/>
            </w:tcBorders>
            <w:shd w:val="clear" w:color="auto" w:fill="auto"/>
          </w:tcPr>
          <w:p w14:paraId="04AFE50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AF30281" w14:textId="17722445" w:rsidR="00C472BF" w:rsidRPr="00D95972" w:rsidRDefault="003F4C12" w:rsidP="00C472BF">
            <w:pPr>
              <w:overflowPunct/>
              <w:autoSpaceDE/>
              <w:autoSpaceDN/>
              <w:adjustRightInd/>
              <w:textAlignment w:val="auto"/>
              <w:rPr>
                <w:rFonts w:cs="Arial"/>
                <w:lang w:val="en-US"/>
              </w:rPr>
            </w:pPr>
            <w:hyperlink r:id="rId451" w:history="1">
              <w:r w:rsidR="00C472BF">
                <w:rPr>
                  <w:rStyle w:val="Hyperlink"/>
                </w:rPr>
                <w:t>C1-230477</w:t>
              </w:r>
            </w:hyperlink>
          </w:p>
        </w:tc>
        <w:tc>
          <w:tcPr>
            <w:tcW w:w="4191" w:type="dxa"/>
            <w:gridSpan w:val="3"/>
            <w:tcBorders>
              <w:top w:val="single" w:sz="4" w:space="0" w:color="auto"/>
              <w:bottom w:val="single" w:sz="4" w:space="0" w:color="auto"/>
            </w:tcBorders>
            <w:shd w:val="clear" w:color="auto" w:fill="FFFF00"/>
          </w:tcPr>
          <w:p w14:paraId="07B40674" w14:textId="4E28FF25" w:rsidR="00C472BF" w:rsidRPr="00D95972" w:rsidRDefault="00C472BF" w:rsidP="00C472BF">
            <w:pPr>
              <w:rPr>
                <w:rFonts w:cs="Arial"/>
              </w:rPr>
            </w:pPr>
            <w:r>
              <w:rPr>
                <w:rFonts w:cs="Arial"/>
              </w:rPr>
              <w:t>The usage of the NID IE</w:t>
            </w:r>
          </w:p>
        </w:tc>
        <w:tc>
          <w:tcPr>
            <w:tcW w:w="1767" w:type="dxa"/>
            <w:tcBorders>
              <w:top w:val="single" w:sz="4" w:space="0" w:color="auto"/>
              <w:bottom w:val="single" w:sz="4" w:space="0" w:color="auto"/>
            </w:tcBorders>
            <w:shd w:val="clear" w:color="auto" w:fill="FFFF00"/>
          </w:tcPr>
          <w:p w14:paraId="20683FB9" w14:textId="15D0FAA5"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615CCB" w14:textId="0D2C5B5E" w:rsidR="00C472BF" w:rsidRPr="00D95972" w:rsidRDefault="00C472BF" w:rsidP="00C472BF">
            <w:pPr>
              <w:rPr>
                <w:rFonts w:cs="Arial"/>
              </w:rPr>
            </w:pPr>
            <w:r>
              <w:rPr>
                <w:rFonts w:cs="Arial"/>
              </w:rPr>
              <w:t>CR 5083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1C79D" w14:textId="77777777" w:rsidR="00C472BF" w:rsidRPr="00D95972" w:rsidRDefault="00C472BF" w:rsidP="00C472BF">
            <w:pPr>
              <w:rPr>
                <w:rFonts w:eastAsia="Batang" w:cs="Arial"/>
                <w:lang w:eastAsia="ko-KR"/>
              </w:rPr>
            </w:pPr>
          </w:p>
        </w:tc>
      </w:tr>
      <w:tr w:rsidR="00C472BF" w:rsidRPr="00D95972" w14:paraId="489FD84C" w14:textId="77777777" w:rsidTr="00BC7D60">
        <w:tc>
          <w:tcPr>
            <w:tcW w:w="976" w:type="dxa"/>
            <w:tcBorders>
              <w:left w:val="thinThickThinSmallGap" w:sz="24" w:space="0" w:color="auto"/>
              <w:bottom w:val="nil"/>
            </w:tcBorders>
            <w:shd w:val="clear" w:color="auto" w:fill="auto"/>
          </w:tcPr>
          <w:p w14:paraId="27CE96CA" w14:textId="77777777" w:rsidR="00C472BF" w:rsidRPr="00D95972" w:rsidRDefault="00C472BF" w:rsidP="00C472BF">
            <w:pPr>
              <w:rPr>
                <w:rFonts w:cs="Arial"/>
              </w:rPr>
            </w:pPr>
          </w:p>
        </w:tc>
        <w:tc>
          <w:tcPr>
            <w:tcW w:w="1317" w:type="dxa"/>
            <w:gridSpan w:val="2"/>
            <w:tcBorders>
              <w:bottom w:val="nil"/>
            </w:tcBorders>
            <w:shd w:val="clear" w:color="auto" w:fill="auto"/>
          </w:tcPr>
          <w:p w14:paraId="3B7B80E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C0CD644" w14:textId="05ACED7B" w:rsidR="00C472BF" w:rsidRPr="00D95972" w:rsidRDefault="003F4C12" w:rsidP="00C472BF">
            <w:pPr>
              <w:overflowPunct/>
              <w:autoSpaceDE/>
              <w:autoSpaceDN/>
              <w:adjustRightInd/>
              <w:textAlignment w:val="auto"/>
              <w:rPr>
                <w:rFonts w:cs="Arial"/>
                <w:lang w:val="en-US"/>
              </w:rPr>
            </w:pPr>
            <w:hyperlink r:id="rId452" w:history="1">
              <w:r w:rsidR="00C472BF">
                <w:rPr>
                  <w:rStyle w:val="Hyperlink"/>
                </w:rPr>
                <w:t>C1-230478</w:t>
              </w:r>
            </w:hyperlink>
          </w:p>
        </w:tc>
        <w:tc>
          <w:tcPr>
            <w:tcW w:w="4191" w:type="dxa"/>
            <w:gridSpan w:val="3"/>
            <w:tcBorders>
              <w:top w:val="single" w:sz="4" w:space="0" w:color="auto"/>
              <w:bottom w:val="single" w:sz="4" w:space="0" w:color="auto"/>
            </w:tcBorders>
            <w:shd w:val="clear" w:color="auto" w:fill="FFFF00"/>
          </w:tcPr>
          <w:p w14:paraId="6384B8F5" w14:textId="3D62BDE5" w:rsidR="00C472BF" w:rsidRPr="00D95972" w:rsidRDefault="00C472BF" w:rsidP="00C472BF">
            <w:pPr>
              <w:rPr>
                <w:rFonts w:cs="Arial"/>
              </w:rPr>
            </w:pPr>
            <w:r>
              <w:rPr>
                <w:rFonts w:cs="Arial"/>
              </w:rPr>
              <w:t>DP on SNPN selection for Localized services</w:t>
            </w:r>
          </w:p>
        </w:tc>
        <w:tc>
          <w:tcPr>
            <w:tcW w:w="1767" w:type="dxa"/>
            <w:tcBorders>
              <w:top w:val="single" w:sz="4" w:space="0" w:color="auto"/>
              <w:bottom w:val="single" w:sz="4" w:space="0" w:color="auto"/>
            </w:tcBorders>
            <w:shd w:val="clear" w:color="auto" w:fill="FFFF00"/>
          </w:tcPr>
          <w:p w14:paraId="75B86911" w14:textId="101BDD2D"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A397C1" w14:textId="1800B8CE"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19437" w14:textId="77777777" w:rsidR="00C472BF" w:rsidRPr="00D95972" w:rsidRDefault="00C472BF" w:rsidP="00C472BF">
            <w:pPr>
              <w:rPr>
                <w:rFonts w:eastAsia="Batang" w:cs="Arial"/>
                <w:lang w:eastAsia="ko-KR"/>
              </w:rPr>
            </w:pPr>
          </w:p>
        </w:tc>
      </w:tr>
      <w:tr w:rsidR="00C472BF" w:rsidRPr="00D95972" w14:paraId="0710B16D" w14:textId="77777777" w:rsidTr="00BC7D60">
        <w:tc>
          <w:tcPr>
            <w:tcW w:w="976" w:type="dxa"/>
            <w:tcBorders>
              <w:left w:val="thinThickThinSmallGap" w:sz="24" w:space="0" w:color="auto"/>
              <w:bottom w:val="nil"/>
            </w:tcBorders>
            <w:shd w:val="clear" w:color="auto" w:fill="auto"/>
          </w:tcPr>
          <w:p w14:paraId="17213B45" w14:textId="77777777" w:rsidR="00C472BF" w:rsidRPr="00D95972" w:rsidRDefault="00C472BF" w:rsidP="00C472BF">
            <w:pPr>
              <w:rPr>
                <w:rFonts w:cs="Arial"/>
              </w:rPr>
            </w:pPr>
          </w:p>
        </w:tc>
        <w:tc>
          <w:tcPr>
            <w:tcW w:w="1317" w:type="dxa"/>
            <w:gridSpan w:val="2"/>
            <w:tcBorders>
              <w:bottom w:val="nil"/>
            </w:tcBorders>
            <w:shd w:val="clear" w:color="auto" w:fill="auto"/>
          </w:tcPr>
          <w:p w14:paraId="70EB8ED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7D2F671" w14:textId="2F1E65E4" w:rsidR="00C472BF" w:rsidRPr="00D95972" w:rsidRDefault="003F4C12" w:rsidP="00C472BF">
            <w:pPr>
              <w:overflowPunct/>
              <w:autoSpaceDE/>
              <w:autoSpaceDN/>
              <w:adjustRightInd/>
              <w:textAlignment w:val="auto"/>
              <w:rPr>
                <w:rFonts w:cs="Arial"/>
                <w:lang w:val="en-US"/>
              </w:rPr>
            </w:pPr>
            <w:hyperlink r:id="rId453" w:history="1">
              <w:r w:rsidR="00C472BF">
                <w:rPr>
                  <w:rStyle w:val="Hyperlink"/>
                </w:rPr>
                <w:t>C1-230482</w:t>
              </w:r>
            </w:hyperlink>
          </w:p>
        </w:tc>
        <w:tc>
          <w:tcPr>
            <w:tcW w:w="4191" w:type="dxa"/>
            <w:gridSpan w:val="3"/>
            <w:tcBorders>
              <w:top w:val="single" w:sz="4" w:space="0" w:color="auto"/>
              <w:bottom w:val="single" w:sz="4" w:space="0" w:color="auto"/>
            </w:tcBorders>
            <w:shd w:val="clear" w:color="auto" w:fill="FFFF00"/>
          </w:tcPr>
          <w:p w14:paraId="1345131D" w14:textId="343AEBBC" w:rsidR="00C472BF" w:rsidRPr="00D95972" w:rsidRDefault="00C472BF" w:rsidP="00C472BF">
            <w:pPr>
              <w:rPr>
                <w:rFonts w:cs="Arial"/>
              </w:rPr>
            </w:pPr>
            <w:r>
              <w:rPr>
                <w:rFonts w:cs="Arial"/>
              </w:rPr>
              <w:t>The equivalent SNPNs usage for access identities</w:t>
            </w:r>
          </w:p>
        </w:tc>
        <w:tc>
          <w:tcPr>
            <w:tcW w:w="1767" w:type="dxa"/>
            <w:tcBorders>
              <w:top w:val="single" w:sz="4" w:space="0" w:color="auto"/>
              <w:bottom w:val="single" w:sz="4" w:space="0" w:color="auto"/>
            </w:tcBorders>
            <w:shd w:val="clear" w:color="auto" w:fill="FFFF00"/>
          </w:tcPr>
          <w:p w14:paraId="5BFAECA4" w14:textId="53726669"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5536C1" w14:textId="66CF9F30" w:rsidR="00C472BF" w:rsidRPr="00D95972" w:rsidRDefault="00C472BF" w:rsidP="00C472BF">
            <w:pPr>
              <w:rPr>
                <w:rFonts w:cs="Arial"/>
              </w:rPr>
            </w:pPr>
            <w:r>
              <w:rPr>
                <w:rFonts w:cs="Arial"/>
              </w:rPr>
              <w:t>CR 5084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26887" w14:textId="77777777" w:rsidR="00C472BF" w:rsidRPr="00D95972" w:rsidRDefault="00C472BF" w:rsidP="00C472BF">
            <w:pPr>
              <w:rPr>
                <w:rFonts w:eastAsia="Batang" w:cs="Arial"/>
                <w:lang w:eastAsia="ko-KR"/>
              </w:rPr>
            </w:pPr>
          </w:p>
        </w:tc>
      </w:tr>
      <w:tr w:rsidR="00C472BF" w:rsidRPr="00D95972" w14:paraId="48A5806D" w14:textId="77777777" w:rsidTr="00BC7D60">
        <w:tc>
          <w:tcPr>
            <w:tcW w:w="976" w:type="dxa"/>
            <w:tcBorders>
              <w:left w:val="thinThickThinSmallGap" w:sz="24" w:space="0" w:color="auto"/>
              <w:bottom w:val="nil"/>
            </w:tcBorders>
            <w:shd w:val="clear" w:color="auto" w:fill="auto"/>
          </w:tcPr>
          <w:p w14:paraId="386012D9" w14:textId="77777777" w:rsidR="00C472BF" w:rsidRPr="00D95972" w:rsidRDefault="00C472BF" w:rsidP="00C472BF">
            <w:pPr>
              <w:rPr>
                <w:rFonts w:cs="Arial"/>
              </w:rPr>
            </w:pPr>
          </w:p>
        </w:tc>
        <w:tc>
          <w:tcPr>
            <w:tcW w:w="1317" w:type="dxa"/>
            <w:gridSpan w:val="2"/>
            <w:tcBorders>
              <w:bottom w:val="nil"/>
            </w:tcBorders>
            <w:shd w:val="clear" w:color="auto" w:fill="auto"/>
          </w:tcPr>
          <w:p w14:paraId="58BFE8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4260AC" w14:textId="5BDC952A" w:rsidR="00C472BF" w:rsidRPr="00D95972" w:rsidRDefault="003F4C12" w:rsidP="00C472BF">
            <w:pPr>
              <w:overflowPunct/>
              <w:autoSpaceDE/>
              <w:autoSpaceDN/>
              <w:adjustRightInd/>
              <w:textAlignment w:val="auto"/>
              <w:rPr>
                <w:rFonts w:cs="Arial"/>
                <w:lang w:val="en-US"/>
              </w:rPr>
            </w:pPr>
            <w:hyperlink r:id="rId454" w:history="1">
              <w:r w:rsidR="00C472BF">
                <w:rPr>
                  <w:rStyle w:val="Hyperlink"/>
                </w:rPr>
                <w:t>C1-230483</w:t>
              </w:r>
            </w:hyperlink>
          </w:p>
        </w:tc>
        <w:tc>
          <w:tcPr>
            <w:tcW w:w="4191" w:type="dxa"/>
            <w:gridSpan w:val="3"/>
            <w:tcBorders>
              <w:top w:val="single" w:sz="4" w:space="0" w:color="auto"/>
              <w:bottom w:val="single" w:sz="4" w:space="0" w:color="auto"/>
            </w:tcBorders>
            <w:shd w:val="clear" w:color="auto" w:fill="FFFF00"/>
          </w:tcPr>
          <w:p w14:paraId="6E83905B" w14:textId="0165A169" w:rsidR="00C472BF" w:rsidRPr="00D95972" w:rsidRDefault="00C472BF" w:rsidP="00C472BF">
            <w:pPr>
              <w:rPr>
                <w:rFonts w:cs="Arial"/>
              </w:rPr>
            </w:pPr>
            <w:r>
              <w:rPr>
                <w:rFonts w:cs="Arial"/>
              </w:rPr>
              <w:t xml:space="preserve">Correction on the equivalent SNPNs usage for </w:t>
            </w:r>
            <w:proofErr w:type="spellStart"/>
            <w:r>
              <w:rPr>
                <w:rFonts w:cs="Arial"/>
              </w:rPr>
              <w:t>congention</w:t>
            </w:r>
            <w:proofErr w:type="spellEnd"/>
            <w:r>
              <w:rPr>
                <w:rFonts w:cs="Arial"/>
              </w:rPr>
              <w:t xml:space="preserve"> control</w:t>
            </w:r>
          </w:p>
        </w:tc>
        <w:tc>
          <w:tcPr>
            <w:tcW w:w="1767" w:type="dxa"/>
            <w:tcBorders>
              <w:top w:val="single" w:sz="4" w:space="0" w:color="auto"/>
              <w:bottom w:val="single" w:sz="4" w:space="0" w:color="auto"/>
            </w:tcBorders>
            <w:shd w:val="clear" w:color="auto" w:fill="FFFF00"/>
          </w:tcPr>
          <w:p w14:paraId="4845E626" w14:textId="32EDDEC2"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B19A5" w14:textId="6A87995C" w:rsidR="00C472BF" w:rsidRPr="00D95972" w:rsidRDefault="00C472BF" w:rsidP="00C472BF">
            <w:pPr>
              <w:rPr>
                <w:rFonts w:cs="Arial"/>
              </w:rPr>
            </w:pPr>
            <w:r>
              <w:rPr>
                <w:rFonts w:cs="Arial"/>
              </w:rPr>
              <w:t>CR 5085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3A09D" w14:textId="77777777" w:rsidR="00C472BF" w:rsidRPr="00D95972" w:rsidRDefault="00C472BF" w:rsidP="00C472BF">
            <w:pPr>
              <w:rPr>
                <w:rFonts w:eastAsia="Batang" w:cs="Arial"/>
                <w:lang w:eastAsia="ko-KR"/>
              </w:rPr>
            </w:pPr>
          </w:p>
        </w:tc>
      </w:tr>
      <w:tr w:rsidR="00C472BF" w:rsidRPr="00D95972" w14:paraId="23FF974A" w14:textId="77777777" w:rsidTr="00BC7D60">
        <w:tc>
          <w:tcPr>
            <w:tcW w:w="976" w:type="dxa"/>
            <w:tcBorders>
              <w:left w:val="thinThickThinSmallGap" w:sz="24" w:space="0" w:color="auto"/>
              <w:bottom w:val="nil"/>
            </w:tcBorders>
            <w:shd w:val="clear" w:color="auto" w:fill="auto"/>
          </w:tcPr>
          <w:p w14:paraId="052FD7CC" w14:textId="77777777" w:rsidR="00C472BF" w:rsidRPr="00D95972" w:rsidRDefault="00C472BF" w:rsidP="00C472BF">
            <w:pPr>
              <w:rPr>
                <w:rFonts w:cs="Arial"/>
              </w:rPr>
            </w:pPr>
          </w:p>
        </w:tc>
        <w:tc>
          <w:tcPr>
            <w:tcW w:w="1317" w:type="dxa"/>
            <w:gridSpan w:val="2"/>
            <w:tcBorders>
              <w:bottom w:val="nil"/>
            </w:tcBorders>
            <w:shd w:val="clear" w:color="auto" w:fill="auto"/>
          </w:tcPr>
          <w:p w14:paraId="177666B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344FE18F" w14:textId="1F5BB1A6" w:rsidR="00C472BF" w:rsidRPr="00D95972" w:rsidRDefault="00C472BF" w:rsidP="00C472BF">
            <w:pPr>
              <w:overflowPunct/>
              <w:autoSpaceDE/>
              <w:autoSpaceDN/>
              <w:adjustRightInd/>
              <w:textAlignment w:val="auto"/>
              <w:rPr>
                <w:rFonts w:cs="Arial"/>
                <w:lang w:val="en-US"/>
              </w:rPr>
            </w:pPr>
            <w:r>
              <w:rPr>
                <w:rFonts w:cs="Arial"/>
                <w:lang w:val="en-US"/>
              </w:rPr>
              <w:t>C1-230484</w:t>
            </w:r>
          </w:p>
        </w:tc>
        <w:tc>
          <w:tcPr>
            <w:tcW w:w="4191" w:type="dxa"/>
            <w:gridSpan w:val="3"/>
            <w:tcBorders>
              <w:top w:val="single" w:sz="4" w:space="0" w:color="auto"/>
              <w:bottom w:val="single" w:sz="4" w:space="0" w:color="auto"/>
            </w:tcBorders>
            <w:shd w:val="clear" w:color="auto" w:fill="00FFFF"/>
          </w:tcPr>
          <w:p w14:paraId="778D0BAE" w14:textId="1BBAF6E3" w:rsidR="00C472BF" w:rsidRPr="00D95972" w:rsidRDefault="00C472BF" w:rsidP="00C472BF">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00FFFF"/>
          </w:tcPr>
          <w:p w14:paraId="7905FF27" w14:textId="6E9E242D"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00FFFF"/>
          </w:tcPr>
          <w:p w14:paraId="761A7F90" w14:textId="43DEB7A7" w:rsidR="00C472BF" w:rsidRPr="00D95972" w:rsidRDefault="00C472BF" w:rsidP="00C472BF">
            <w:pPr>
              <w:rPr>
                <w:rFonts w:cs="Arial"/>
              </w:rPr>
            </w:pPr>
            <w:r>
              <w:rPr>
                <w:rFonts w:cs="Arial"/>
              </w:rPr>
              <w:t>CR 5086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9CB603" w14:textId="77777777" w:rsidR="00C472BF" w:rsidRPr="00D95972" w:rsidRDefault="00C472BF" w:rsidP="00C472BF">
            <w:pPr>
              <w:rPr>
                <w:rFonts w:eastAsia="Batang" w:cs="Arial"/>
                <w:lang w:eastAsia="ko-KR"/>
              </w:rPr>
            </w:pPr>
          </w:p>
        </w:tc>
      </w:tr>
      <w:tr w:rsidR="00C472BF" w:rsidRPr="00D95972" w14:paraId="3A0FD273" w14:textId="77777777" w:rsidTr="00BC7D60">
        <w:tc>
          <w:tcPr>
            <w:tcW w:w="976" w:type="dxa"/>
            <w:tcBorders>
              <w:left w:val="thinThickThinSmallGap" w:sz="24" w:space="0" w:color="auto"/>
              <w:bottom w:val="nil"/>
            </w:tcBorders>
            <w:shd w:val="clear" w:color="auto" w:fill="auto"/>
          </w:tcPr>
          <w:p w14:paraId="3A92E5C1" w14:textId="77777777" w:rsidR="00C472BF" w:rsidRPr="00D95972" w:rsidRDefault="00C472BF" w:rsidP="00C472BF">
            <w:pPr>
              <w:rPr>
                <w:rFonts w:cs="Arial"/>
              </w:rPr>
            </w:pPr>
          </w:p>
        </w:tc>
        <w:tc>
          <w:tcPr>
            <w:tcW w:w="1317" w:type="dxa"/>
            <w:gridSpan w:val="2"/>
            <w:tcBorders>
              <w:bottom w:val="nil"/>
            </w:tcBorders>
            <w:shd w:val="clear" w:color="auto" w:fill="auto"/>
          </w:tcPr>
          <w:p w14:paraId="3084FCB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8E0165A" w14:textId="549F7F7C" w:rsidR="00C472BF" w:rsidRPr="00D95972" w:rsidRDefault="003F4C12" w:rsidP="00C472BF">
            <w:pPr>
              <w:overflowPunct/>
              <w:autoSpaceDE/>
              <w:autoSpaceDN/>
              <w:adjustRightInd/>
              <w:textAlignment w:val="auto"/>
              <w:rPr>
                <w:rFonts w:cs="Arial"/>
                <w:lang w:val="en-US"/>
              </w:rPr>
            </w:pPr>
            <w:hyperlink r:id="rId455" w:history="1">
              <w:r w:rsidR="00C472BF">
                <w:rPr>
                  <w:rStyle w:val="Hyperlink"/>
                </w:rPr>
                <w:t>C1-230485</w:t>
              </w:r>
            </w:hyperlink>
          </w:p>
        </w:tc>
        <w:tc>
          <w:tcPr>
            <w:tcW w:w="4191" w:type="dxa"/>
            <w:gridSpan w:val="3"/>
            <w:tcBorders>
              <w:top w:val="single" w:sz="4" w:space="0" w:color="auto"/>
              <w:bottom w:val="single" w:sz="4" w:space="0" w:color="auto"/>
            </w:tcBorders>
            <w:shd w:val="clear" w:color="auto" w:fill="FFFF00"/>
          </w:tcPr>
          <w:p w14:paraId="47C67008" w14:textId="5BE00203" w:rsidR="00C472BF" w:rsidRPr="00D95972" w:rsidRDefault="00C472BF" w:rsidP="00C472BF">
            <w:pPr>
              <w:rPr>
                <w:rFonts w:cs="Arial"/>
              </w:rPr>
            </w:pPr>
            <w:r>
              <w:rPr>
                <w:rFonts w:cs="Arial"/>
              </w:rPr>
              <w:t>The enhancement on onboarding services in SNPN supporting localized services</w:t>
            </w:r>
          </w:p>
        </w:tc>
        <w:tc>
          <w:tcPr>
            <w:tcW w:w="1767" w:type="dxa"/>
            <w:tcBorders>
              <w:top w:val="single" w:sz="4" w:space="0" w:color="auto"/>
              <w:bottom w:val="single" w:sz="4" w:space="0" w:color="auto"/>
            </w:tcBorders>
            <w:shd w:val="clear" w:color="auto" w:fill="FFFF00"/>
          </w:tcPr>
          <w:p w14:paraId="22C4CE21" w14:textId="3BBA1AEF"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249F0D" w14:textId="6DA8279A" w:rsidR="00C472BF" w:rsidRPr="00D95972" w:rsidRDefault="00C472BF" w:rsidP="00C472BF">
            <w:pPr>
              <w:rPr>
                <w:rFonts w:cs="Arial"/>
              </w:rPr>
            </w:pPr>
            <w:r>
              <w:rPr>
                <w:rFonts w:cs="Arial"/>
              </w:rPr>
              <w:t>CR 5087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6B879" w14:textId="77777777" w:rsidR="00C472BF" w:rsidRPr="00D95972" w:rsidRDefault="00C472BF" w:rsidP="00C472BF">
            <w:pPr>
              <w:rPr>
                <w:rFonts w:eastAsia="Batang" w:cs="Arial"/>
                <w:lang w:eastAsia="ko-KR"/>
              </w:rPr>
            </w:pPr>
          </w:p>
        </w:tc>
      </w:tr>
      <w:tr w:rsidR="00C472BF" w:rsidRPr="00D95972" w14:paraId="665F18E6" w14:textId="77777777" w:rsidTr="00BC7D60">
        <w:tc>
          <w:tcPr>
            <w:tcW w:w="976" w:type="dxa"/>
            <w:tcBorders>
              <w:left w:val="thinThickThinSmallGap" w:sz="24" w:space="0" w:color="auto"/>
              <w:bottom w:val="nil"/>
            </w:tcBorders>
            <w:shd w:val="clear" w:color="auto" w:fill="auto"/>
          </w:tcPr>
          <w:p w14:paraId="2F0949D3" w14:textId="77777777" w:rsidR="00C472BF" w:rsidRPr="00D95972" w:rsidRDefault="00C472BF" w:rsidP="00C472BF">
            <w:pPr>
              <w:rPr>
                <w:rFonts w:cs="Arial"/>
              </w:rPr>
            </w:pPr>
          </w:p>
        </w:tc>
        <w:tc>
          <w:tcPr>
            <w:tcW w:w="1317" w:type="dxa"/>
            <w:gridSpan w:val="2"/>
            <w:tcBorders>
              <w:bottom w:val="nil"/>
            </w:tcBorders>
            <w:shd w:val="clear" w:color="auto" w:fill="auto"/>
          </w:tcPr>
          <w:p w14:paraId="1261E11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0052D76" w14:textId="7EDE76B1" w:rsidR="00C472BF" w:rsidRPr="00D95972" w:rsidRDefault="003F4C12" w:rsidP="00C472BF">
            <w:pPr>
              <w:overflowPunct/>
              <w:autoSpaceDE/>
              <w:autoSpaceDN/>
              <w:adjustRightInd/>
              <w:textAlignment w:val="auto"/>
              <w:rPr>
                <w:rFonts w:cs="Arial"/>
                <w:lang w:val="en-US"/>
              </w:rPr>
            </w:pPr>
            <w:hyperlink r:id="rId456" w:history="1">
              <w:r w:rsidR="00C472BF">
                <w:rPr>
                  <w:rStyle w:val="Hyperlink"/>
                </w:rPr>
                <w:t>C1-230486</w:t>
              </w:r>
            </w:hyperlink>
          </w:p>
        </w:tc>
        <w:tc>
          <w:tcPr>
            <w:tcW w:w="4191" w:type="dxa"/>
            <w:gridSpan w:val="3"/>
            <w:tcBorders>
              <w:top w:val="single" w:sz="4" w:space="0" w:color="auto"/>
              <w:bottom w:val="single" w:sz="4" w:space="0" w:color="auto"/>
            </w:tcBorders>
            <w:shd w:val="clear" w:color="auto" w:fill="FFFF00"/>
          </w:tcPr>
          <w:p w14:paraId="71ADD63D" w14:textId="03770288" w:rsidR="00C472BF" w:rsidRPr="00D95972" w:rsidRDefault="00C472BF" w:rsidP="00C472BF">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00"/>
          </w:tcPr>
          <w:p w14:paraId="3500E237" w14:textId="07A8DFD2" w:rsidR="00C472BF" w:rsidRPr="00D95972"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31BCA" w14:textId="749F288B" w:rsidR="00C472BF" w:rsidRPr="00D95972" w:rsidRDefault="00C472BF" w:rsidP="00C472BF">
            <w:pPr>
              <w:rPr>
                <w:rFonts w:cs="Arial"/>
              </w:rPr>
            </w:pPr>
            <w:r>
              <w:rPr>
                <w:rFonts w:cs="Arial"/>
              </w:rPr>
              <w:t>CR 0224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DFCFB" w14:textId="77777777" w:rsidR="00C472BF" w:rsidRPr="00D95972" w:rsidRDefault="00C472BF" w:rsidP="00C472BF">
            <w:pPr>
              <w:rPr>
                <w:rFonts w:eastAsia="Batang" w:cs="Arial"/>
                <w:lang w:eastAsia="ko-KR"/>
              </w:rPr>
            </w:pPr>
          </w:p>
        </w:tc>
      </w:tr>
      <w:tr w:rsidR="00C472BF" w:rsidRPr="00D95972" w14:paraId="0D6EBB5A" w14:textId="77777777" w:rsidTr="00FD40BA">
        <w:tc>
          <w:tcPr>
            <w:tcW w:w="976" w:type="dxa"/>
            <w:tcBorders>
              <w:left w:val="thinThickThinSmallGap" w:sz="24" w:space="0" w:color="auto"/>
              <w:bottom w:val="nil"/>
            </w:tcBorders>
            <w:shd w:val="clear" w:color="auto" w:fill="auto"/>
          </w:tcPr>
          <w:p w14:paraId="61E6A970" w14:textId="77777777" w:rsidR="00C472BF" w:rsidRPr="00D95972" w:rsidRDefault="00C472BF" w:rsidP="00C472BF">
            <w:pPr>
              <w:rPr>
                <w:rFonts w:cs="Arial"/>
              </w:rPr>
            </w:pPr>
          </w:p>
        </w:tc>
        <w:tc>
          <w:tcPr>
            <w:tcW w:w="1317" w:type="dxa"/>
            <w:gridSpan w:val="2"/>
            <w:tcBorders>
              <w:bottom w:val="nil"/>
            </w:tcBorders>
            <w:shd w:val="clear" w:color="auto" w:fill="auto"/>
          </w:tcPr>
          <w:p w14:paraId="68FF210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A35BA5" w14:textId="78163537" w:rsidR="00C472BF" w:rsidRPr="00D95972" w:rsidRDefault="003F4C12" w:rsidP="00C472BF">
            <w:pPr>
              <w:overflowPunct/>
              <w:autoSpaceDE/>
              <w:autoSpaceDN/>
              <w:adjustRightInd/>
              <w:textAlignment w:val="auto"/>
              <w:rPr>
                <w:rFonts w:cs="Arial"/>
                <w:lang w:val="en-US"/>
              </w:rPr>
            </w:pPr>
            <w:hyperlink r:id="rId457" w:history="1">
              <w:r w:rsidR="00C472BF">
                <w:rPr>
                  <w:rStyle w:val="Hyperlink"/>
                </w:rPr>
                <w:t>C1-230536</w:t>
              </w:r>
            </w:hyperlink>
          </w:p>
        </w:tc>
        <w:tc>
          <w:tcPr>
            <w:tcW w:w="4191" w:type="dxa"/>
            <w:gridSpan w:val="3"/>
            <w:tcBorders>
              <w:top w:val="single" w:sz="4" w:space="0" w:color="auto"/>
              <w:bottom w:val="single" w:sz="4" w:space="0" w:color="auto"/>
            </w:tcBorders>
            <w:shd w:val="clear" w:color="auto" w:fill="FFFF00"/>
          </w:tcPr>
          <w:p w14:paraId="7BFF88B4" w14:textId="2B00E6C4" w:rsidR="00C472BF" w:rsidRPr="00D95972" w:rsidRDefault="00C472BF" w:rsidP="00C472BF">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152C5156" w14:textId="5CA1B475" w:rsidR="00C472BF" w:rsidRPr="00D95972" w:rsidRDefault="00C472BF" w:rsidP="00C472B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39121A" w14:textId="4294E2BE" w:rsidR="00C472BF" w:rsidRPr="00D95972" w:rsidRDefault="00C472BF" w:rsidP="00C472BF">
            <w:pPr>
              <w:rPr>
                <w:rFonts w:cs="Arial"/>
              </w:rPr>
            </w:pPr>
            <w:r>
              <w:rPr>
                <w:rFonts w:cs="Arial"/>
              </w:rPr>
              <w:t>CR 5097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862B0" w14:textId="77777777" w:rsidR="00C472BF" w:rsidRPr="00D95972" w:rsidRDefault="00C472BF" w:rsidP="00C472BF">
            <w:pPr>
              <w:rPr>
                <w:rFonts w:eastAsia="Batang" w:cs="Arial"/>
                <w:lang w:eastAsia="ko-KR"/>
              </w:rPr>
            </w:pPr>
          </w:p>
        </w:tc>
      </w:tr>
      <w:tr w:rsidR="00C472BF" w:rsidRPr="00D95972" w14:paraId="536D56D3" w14:textId="77777777" w:rsidTr="0082528F">
        <w:tc>
          <w:tcPr>
            <w:tcW w:w="976" w:type="dxa"/>
            <w:tcBorders>
              <w:left w:val="thinThickThinSmallGap" w:sz="24" w:space="0" w:color="auto"/>
              <w:bottom w:val="nil"/>
            </w:tcBorders>
            <w:shd w:val="clear" w:color="auto" w:fill="auto"/>
          </w:tcPr>
          <w:p w14:paraId="69FE2BAB" w14:textId="77777777" w:rsidR="00C472BF" w:rsidRPr="00D95972" w:rsidRDefault="00C472BF" w:rsidP="00C472BF">
            <w:pPr>
              <w:rPr>
                <w:rFonts w:cs="Arial"/>
              </w:rPr>
            </w:pPr>
          </w:p>
        </w:tc>
        <w:tc>
          <w:tcPr>
            <w:tcW w:w="1317" w:type="dxa"/>
            <w:gridSpan w:val="2"/>
            <w:tcBorders>
              <w:bottom w:val="nil"/>
            </w:tcBorders>
            <w:shd w:val="clear" w:color="auto" w:fill="auto"/>
          </w:tcPr>
          <w:p w14:paraId="56DE374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5FC92AA" w14:textId="121313E7" w:rsidR="00C472BF" w:rsidRPr="00D95972" w:rsidRDefault="003F4C12" w:rsidP="00C472BF">
            <w:pPr>
              <w:overflowPunct/>
              <w:autoSpaceDE/>
              <w:autoSpaceDN/>
              <w:adjustRightInd/>
              <w:textAlignment w:val="auto"/>
              <w:rPr>
                <w:rFonts w:cs="Arial"/>
                <w:lang w:val="en-US"/>
              </w:rPr>
            </w:pPr>
            <w:hyperlink r:id="rId458" w:history="1">
              <w:r w:rsidR="00C472BF">
                <w:rPr>
                  <w:rStyle w:val="Hyperlink"/>
                </w:rPr>
                <w:t>C1-230573</w:t>
              </w:r>
            </w:hyperlink>
          </w:p>
        </w:tc>
        <w:tc>
          <w:tcPr>
            <w:tcW w:w="4191" w:type="dxa"/>
            <w:gridSpan w:val="3"/>
            <w:tcBorders>
              <w:top w:val="single" w:sz="4" w:space="0" w:color="auto"/>
              <w:bottom w:val="single" w:sz="4" w:space="0" w:color="auto"/>
            </w:tcBorders>
            <w:shd w:val="clear" w:color="auto" w:fill="FFFF00"/>
          </w:tcPr>
          <w:p w14:paraId="659349BD" w14:textId="77459341" w:rsidR="00C472BF" w:rsidRPr="00D95972" w:rsidRDefault="00C472BF" w:rsidP="00C472BF">
            <w:pPr>
              <w:rPr>
                <w:rFonts w:cs="Arial"/>
              </w:rPr>
            </w:pPr>
            <w:r>
              <w:rPr>
                <w:rFonts w:cs="Arial"/>
              </w:rPr>
              <w:t>Adding Localized services to 5GMM capability IE</w:t>
            </w:r>
          </w:p>
        </w:tc>
        <w:tc>
          <w:tcPr>
            <w:tcW w:w="1767" w:type="dxa"/>
            <w:tcBorders>
              <w:top w:val="single" w:sz="4" w:space="0" w:color="auto"/>
              <w:bottom w:val="single" w:sz="4" w:space="0" w:color="auto"/>
            </w:tcBorders>
            <w:shd w:val="clear" w:color="auto" w:fill="FFFF00"/>
          </w:tcPr>
          <w:p w14:paraId="5E80CA86" w14:textId="432F1156" w:rsidR="00C472BF" w:rsidRPr="00D95972" w:rsidRDefault="00C472BF" w:rsidP="00C472B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E661FB" w14:textId="7FB8D94B" w:rsidR="00C472BF" w:rsidRPr="00D95972" w:rsidRDefault="00C472BF" w:rsidP="00C472BF">
            <w:pPr>
              <w:rPr>
                <w:rFonts w:cs="Arial"/>
              </w:rPr>
            </w:pPr>
            <w:r>
              <w:rPr>
                <w:rFonts w:cs="Arial"/>
              </w:rPr>
              <w:t>CR 5110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91DB" w14:textId="77777777" w:rsidR="00C472BF" w:rsidRPr="00D95972" w:rsidRDefault="00C472BF" w:rsidP="00C472BF">
            <w:pPr>
              <w:rPr>
                <w:rFonts w:eastAsia="Batang" w:cs="Arial"/>
                <w:lang w:eastAsia="ko-KR"/>
              </w:rPr>
            </w:pPr>
          </w:p>
        </w:tc>
      </w:tr>
      <w:tr w:rsidR="00C472BF" w:rsidRPr="00D95972" w14:paraId="5FBC7136" w14:textId="77777777" w:rsidTr="0082528F">
        <w:tc>
          <w:tcPr>
            <w:tcW w:w="976" w:type="dxa"/>
            <w:tcBorders>
              <w:left w:val="thinThickThinSmallGap" w:sz="24" w:space="0" w:color="auto"/>
              <w:bottom w:val="nil"/>
            </w:tcBorders>
            <w:shd w:val="clear" w:color="auto" w:fill="auto"/>
          </w:tcPr>
          <w:p w14:paraId="3FDF94DA" w14:textId="77777777" w:rsidR="00C472BF" w:rsidRPr="00D95972" w:rsidRDefault="00C472BF" w:rsidP="00C472BF">
            <w:pPr>
              <w:rPr>
                <w:rFonts w:cs="Arial"/>
              </w:rPr>
            </w:pPr>
          </w:p>
        </w:tc>
        <w:tc>
          <w:tcPr>
            <w:tcW w:w="1317" w:type="dxa"/>
            <w:gridSpan w:val="2"/>
            <w:tcBorders>
              <w:bottom w:val="nil"/>
            </w:tcBorders>
            <w:shd w:val="clear" w:color="auto" w:fill="auto"/>
          </w:tcPr>
          <w:p w14:paraId="7F5E39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CCBEAF8" w14:textId="4D4E0F8D" w:rsidR="00C472BF" w:rsidRPr="00D95972" w:rsidRDefault="003F4C12" w:rsidP="00C472BF">
            <w:pPr>
              <w:overflowPunct/>
              <w:autoSpaceDE/>
              <w:autoSpaceDN/>
              <w:adjustRightInd/>
              <w:textAlignment w:val="auto"/>
              <w:rPr>
                <w:rFonts w:cs="Arial"/>
                <w:lang w:val="en-US"/>
              </w:rPr>
            </w:pPr>
            <w:hyperlink r:id="rId459" w:history="1">
              <w:r w:rsidR="00C472BF">
                <w:rPr>
                  <w:rStyle w:val="Hyperlink"/>
                </w:rPr>
                <w:t>C1-230576</w:t>
              </w:r>
            </w:hyperlink>
          </w:p>
        </w:tc>
        <w:tc>
          <w:tcPr>
            <w:tcW w:w="4191" w:type="dxa"/>
            <w:gridSpan w:val="3"/>
            <w:tcBorders>
              <w:top w:val="single" w:sz="4" w:space="0" w:color="auto"/>
              <w:bottom w:val="single" w:sz="4" w:space="0" w:color="auto"/>
            </w:tcBorders>
            <w:shd w:val="clear" w:color="auto" w:fill="FFFF00"/>
          </w:tcPr>
          <w:p w14:paraId="160216DF" w14:textId="28546F7F" w:rsidR="00C472BF" w:rsidRPr="00D95972" w:rsidRDefault="00C472BF" w:rsidP="00C472BF">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00"/>
          </w:tcPr>
          <w:p w14:paraId="69341644" w14:textId="4A4613A2" w:rsidR="00C472BF" w:rsidRPr="00D95972" w:rsidRDefault="00C472BF" w:rsidP="00C472BF">
            <w:pPr>
              <w:rPr>
                <w:rFonts w:cs="Arial"/>
              </w:rPr>
            </w:pPr>
            <w:r>
              <w:rPr>
                <w:rFonts w:cs="Arial"/>
              </w:rPr>
              <w:t>Intel, ZTE</w:t>
            </w:r>
          </w:p>
        </w:tc>
        <w:tc>
          <w:tcPr>
            <w:tcW w:w="826" w:type="dxa"/>
            <w:tcBorders>
              <w:top w:val="single" w:sz="4" w:space="0" w:color="auto"/>
              <w:bottom w:val="single" w:sz="4" w:space="0" w:color="auto"/>
            </w:tcBorders>
            <w:shd w:val="clear" w:color="auto" w:fill="FFFF00"/>
          </w:tcPr>
          <w:p w14:paraId="0E4723D2" w14:textId="7D6C060A" w:rsidR="00C472BF" w:rsidRPr="00D95972" w:rsidRDefault="00C472BF" w:rsidP="00C472BF">
            <w:pPr>
              <w:rPr>
                <w:rFonts w:cs="Arial"/>
              </w:rPr>
            </w:pPr>
            <w:r>
              <w:rPr>
                <w:rFonts w:cs="Arial"/>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5DF18" w14:textId="3430A5D2" w:rsidR="00C472BF" w:rsidRPr="00D95972" w:rsidRDefault="00C472BF" w:rsidP="00C472BF">
            <w:pPr>
              <w:rPr>
                <w:rFonts w:eastAsia="Batang" w:cs="Arial"/>
                <w:lang w:eastAsia="ko-KR"/>
              </w:rPr>
            </w:pPr>
            <w:r>
              <w:rPr>
                <w:rFonts w:eastAsia="Batang" w:cs="Arial"/>
                <w:lang w:eastAsia="ko-KR"/>
              </w:rPr>
              <w:t>Revision of C1-227049</w:t>
            </w:r>
          </w:p>
        </w:tc>
      </w:tr>
      <w:tr w:rsidR="00C472BF" w:rsidRPr="00D95972" w14:paraId="34D51249" w14:textId="77777777" w:rsidTr="00FD40BA">
        <w:tc>
          <w:tcPr>
            <w:tcW w:w="976" w:type="dxa"/>
            <w:tcBorders>
              <w:left w:val="thinThickThinSmallGap" w:sz="24" w:space="0" w:color="auto"/>
              <w:bottom w:val="nil"/>
            </w:tcBorders>
            <w:shd w:val="clear" w:color="auto" w:fill="auto"/>
          </w:tcPr>
          <w:p w14:paraId="7DE69BA4" w14:textId="77777777" w:rsidR="00C472BF" w:rsidRPr="00D95972" w:rsidRDefault="00C472BF" w:rsidP="00C472BF">
            <w:pPr>
              <w:rPr>
                <w:rFonts w:cs="Arial"/>
              </w:rPr>
            </w:pPr>
          </w:p>
        </w:tc>
        <w:tc>
          <w:tcPr>
            <w:tcW w:w="1317" w:type="dxa"/>
            <w:gridSpan w:val="2"/>
            <w:tcBorders>
              <w:bottom w:val="nil"/>
            </w:tcBorders>
            <w:shd w:val="clear" w:color="auto" w:fill="auto"/>
          </w:tcPr>
          <w:p w14:paraId="12EDCF4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8368607" w14:textId="7746CA11" w:rsidR="00C472BF" w:rsidRPr="00D95972" w:rsidRDefault="003F4C12" w:rsidP="00C472BF">
            <w:pPr>
              <w:overflowPunct/>
              <w:autoSpaceDE/>
              <w:autoSpaceDN/>
              <w:adjustRightInd/>
              <w:textAlignment w:val="auto"/>
              <w:rPr>
                <w:rFonts w:cs="Arial"/>
                <w:lang w:val="en-US"/>
              </w:rPr>
            </w:pPr>
            <w:hyperlink r:id="rId460" w:history="1">
              <w:r w:rsidR="00C472BF">
                <w:rPr>
                  <w:rStyle w:val="Hyperlink"/>
                </w:rPr>
                <w:t>C1-230577</w:t>
              </w:r>
            </w:hyperlink>
          </w:p>
        </w:tc>
        <w:tc>
          <w:tcPr>
            <w:tcW w:w="4191" w:type="dxa"/>
            <w:gridSpan w:val="3"/>
            <w:tcBorders>
              <w:top w:val="single" w:sz="4" w:space="0" w:color="auto"/>
              <w:bottom w:val="single" w:sz="4" w:space="0" w:color="auto"/>
            </w:tcBorders>
            <w:shd w:val="clear" w:color="auto" w:fill="FFFF00"/>
          </w:tcPr>
          <w:p w14:paraId="6EC09833" w14:textId="332AA0C4" w:rsidR="00C472BF" w:rsidRPr="00D95972" w:rsidRDefault="00C472BF" w:rsidP="00C472BF">
            <w:pPr>
              <w:rPr>
                <w:rFonts w:cs="Arial"/>
              </w:rPr>
            </w:pPr>
            <w:r>
              <w:rPr>
                <w:rFonts w:cs="Arial"/>
              </w:rPr>
              <w:t>Extending Re-attempt indicator IE &amp; 5GSM congestion re-attempt indicator IE for equivalent SNPN</w:t>
            </w:r>
          </w:p>
        </w:tc>
        <w:tc>
          <w:tcPr>
            <w:tcW w:w="1767" w:type="dxa"/>
            <w:tcBorders>
              <w:top w:val="single" w:sz="4" w:space="0" w:color="auto"/>
              <w:bottom w:val="single" w:sz="4" w:space="0" w:color="auto"/>
            </w:tcBorders>
            <w:shd w:val="clear" w:color="auto" w:fill="FFFF00"/>
          </w:tcPr>
          <w:p w14:paraId="6D9BDEAD" w14:textId="056660FD"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BA8052" w14:textId="43A37EF6" w:rsidR="00C472BF" w:rsidRPr="00D95972" w:rsidRDefault="00C472BF" w:rsidP="00C472BF">
            <w:pPr>
              <w:rPr>
                <w:rFonts w:cs="Arial"/>
              </w:rPr>
            </w:pPr>
            <w:r>
              <w:rPr>
                <w:rFonts w:cs="Arial"/>
              </w:rPr>
              <w:t>CR 5113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98BCE" w14:textId="77777777" w:rsidR="00C472BF" w:rsidRPr="00D95972" w:rsidRDefault="00C472BF" w:rsidP="00C472BF">
            <w:pPr>
              <w:rPr>
                <w:rFonts w:eastAsia="Batang" w:cs="Arial"/>
                <w:lang w:eastAsia="ko-KR"/>
              </w:rPr>
            </w:pPr>
          </w:p>
        </w:tc>
      </w:tr>
      <w:tr w:rsidR="00C472BF" w:rsidRPr="00D95972" w14:paraId="1621FB5E" w14:textId="77777777" w:rsidTr="00FD40BA">
        <w:tc>
          <w:tcPr>
            <w:tcW w:w="976" w:type="dxa"/>
            <w:tcBorders>
              <w:left w:val="thinThickThinSmallGap" w:sz="24" w:space="0" w:color="auto"/>
              <w:bottom w:val="nil"/>
            </w:tcBorders>
            <w:shd w:val="clear" w:color="auto" w:fill="auto"/>
          </w:tcPr>
          <w:p w14:paraId="3E90D0B6" w14:textId="77777777" w:rsidR="00C472BF" w:rsidRPr="00D95972" w:rsidRDefault="00C472BF" w:rsidP="00C472BF">
            <w:pPr>
              <w:rPr>
                <w:rFonts w:cs="Arial"/>
              </w:rPr>
            </w:pPr>
          </w:p>
        </w:tc>
        <w:tc>
          <w:tcPr>
            <w:tcW w:w="1317" w:type="dxa"/>
            <w:gridSpan w:val="2"/>
            <w:tcBorders>
              <w:bottom w:val="nil"/>
            </w:tcBorders>
            <w:shd w:val="clear" w:color="auto" w:fill="auto"/>
          </w:tcPr>
          <w:p w14:paraId="54A3A44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4E1AFDA" w14:textId="68D153F7" w:rsidR="00C472BF" w:rsidRPr="00D95972" w:rsidRDefault="003F4C12" w:rsidP="00C472BF">
            <w:pPr>
              <w:overflowPunct/>
              <w:autoSpaceDE/>
              <w:autoSpaceDN/>
              <w:adjustRightInd/>
              <w:textAlignment w:val="auto"/>
              <w:rPr>
                <w:rFonts w:cs="Arial"/>
                <w:lang w:val="en-US"/>
              </w:rPr>
            </w:pPr>
            <w:hyperlink r:id="rId461" w:history="1">
              <w:r w:rsidR="00C472BF">
                <w:rPr>
                  <w:rStyle w:val="Hyperlink"/>
                </w:rPr>
                <w:t>C1-230582</w:t>
              </w:r>
            </w:hyperlink>
          </w:p>
        </w:tc>
        <w:tc>
          <w:tcPr>
            <w:tcW w:w="4191" w:type="dxa"/>
            <w:gridSpan w:val="3"/>
            <w:tcBorders>
              <w:top w:val="single" w:sz="4" w:space="0" w:color="auto"/>
              <w:bottom w:val="single" w:sz="4" w:space="0" w:color="auto"/>
            </w:tcBorders>
            <w:shd w:val="clear" w:color="auto" w:fill="FFFF00"/>
          </w:tcPr>
          <w:p w14:paraId="01240E4C" w14:textId="2AE675F6" w:rsidR="00C472BF" w:rsidRPr="00D95972" w:rsidRDefault="00C472BF" w:rsidP="00C472BF">
            <w:pPr>
              <w:rPr>
                <w:rFonts w:cs="Arial"/>
              </w:rPr>
            </w:pPr>
            <w:r>
              <w:rPr>
                <w:rFonts w:cs="Arial"/>
              </w:rPr>
              <w:t>Mobility registration update for SNPNs</w:t>
            </w:r>
          </w:p>
        </w:tc>
        <w:tc>
          <w:tcPr>
            <w:tcW w:w="1767" w:type="dxa"/>
            <w:tcBorders>
              <w:top w:val="single" w:sz="4" w:space="0" w:color="auto"/>
              <w:bottom w:val="single" w:sz="4" w:space="0" w:color="auto"/>
            </w:tcBorders>
            <w:shd w:val="clear" w:color="auto" w:fill="FFFF00"/>
          </w:tcPr>
          <w:p w14:paraId="5F4533C1" w14:textId="664824CC" w:rsidR="00C472BF" w:rsidRPr="00D95972" w:rsidRDefault="00C472BF" w:rsidP="00C472B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7CDF4B27" w14:textId="78B89C6B" w:rsidR="00C472BF" w:rsidRPr="00D95972" w:rsidRDefault="00C472BF" w:rsidP="00C472BF">
            <w:pPr>
              <w:rPr>
                <w:rFonts w:cs="Arial"/>
              </w:rPr>
            </w:pPr>
            <w:r>
              <w:rPr>
                <w:rFonts w:cs="Arial"/>
              </w:rPr>
              <w:t>CR 5116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30CE2" w14:textId="77777777" w:rsidR="00C472BF" w:rsidRPr="00D95972" w:rsidRDefault="00C472BF" w:rsidP="00C472BF">
            <w:pPr>
              <w:rPr>
                <w:rFonts w:eastAsia="Batang" w:cs="Arial"/>
                <w:lang w:eastAsia="ko-KR"/>
              </w:rPr>
            </w:pPr>
          </w:p>
        </w:tc>
      </w:tr>
      <w:tr w:rsidR="00C472BF" w:rsidRPr="00D95972" w14:paraId="73A387DD" w14:textId="77777777" w:rsidTr="00FD40BA">
        <w:tc>
          <w:tcPr>
            <w:tcW w:w="976" w:type="dxa"/>
            <w:tcBorders>
              <w:left w:val="thinThickThinSmallGap" w:sz="24" w:space="0" w:color="auto"/>
              <w:bottom w:val="nil"/>
            </w:tcBorders>
            <w:shd w:val="clear" w:color="auto" w:fill="auto"/>
          </w:tcPr>
          <w:p w14:paraId="75C4836D" w14:textId="77777777" w:rsidR="00C472BF" w:rsidRPr="00D95972" w:rsidRDefault="00C472BF" w:rsidP="00C472BF">
            <w:pPr>
              <w:rPr>
                <w:rFonts w:cs="Arial"/>
              </w:rPr>
            </w:pPr>
          </w:p>
        </w:tc>
        <w:tc>
          <w:tcPr>
            <w:tcW w:w="1317" w:type="dxa"/>
            <w:gridSpan w:val="2"/>
            <w:tcBorders>
              <w:bottom w:val="nil"/>
            </w:tcBorders>
            <w:shd w:val="clear" w:color="auto" w:fill="auto"/>
          </w:tcPr>
          <w:p w14:paraId="0EF2F4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9959916" w14:textId="2698EF46" w:rsidR="00C472BF" w:rsidRPr="00D95972" w:rsidRDefault="003F4C12" w:rsidP="00C472BF">
            <w:pPr>
              <w:overflowPunct/>
              <w:autoSpaceDE/>
              <w:autoSpaceDN/>
              <w:adjustRightInd/>
              <w:textAlignment w:val="auto"/>
              <w:rPr>
                <w:rFonts w:cs="Arial"/>
                <w:lang w:val="en-US"/>
              </w:rPr>
            </w:pPr>
            <w:hyperlink r:id="rId462" w:history="1">
              <w:r w:rsidR="00C472BF">
                <w:rPr>
                  <w:rStyle w:val="Hyperlink"/>
                </w:rPr>
                <w:t>C1-230584</w:t>
              </w:r>
            </w:hyperlink>
          </w:p>
        </w:tc>
        <w:tc>
          <w:tcPr>
            <w:tcW w:w="4191" w:type="dxa"/>
            <w:gridSpan w:val="3"/>
            <w:tcBorders>
              <w:top w:val="single" w:sz="4" w:space="0" w:color="auto"/>
              <w:bottom w:val="single" w:sz="4" w:space="0" w:color="auto"/>
            </w:tcBorders>
            <w:shd w:val="clear" w:color="auto" w:fill="FFFF00"/>
          </w:tcPr>
          <w:p w14:paraId="1B1E99CA" w14:textId="0F8A5302" w:rsidR="00C472BF" w:rsidRPr="00D95972" w:rsidRDefault="00C472BF" w:rsidP="00C472BF">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00"/>
          </w:tcPr>
          <w:p w14:paraId="7FFEA814" w14:textId="489F38A9" w:rsidR="00C472BF" w:rsidRPr="00D95972" w:rsidRDefault="00C472BF" w:rsidP="00C472B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7831554" w14:textId="1F4D896F" w:rsidR="00C472BF" w:rsidRPr="00D95972" w:rsidRDefault="00C472BF" w:rsidP="00C472BF">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62058" w14:textId="77777777" w:rsidR="00C472BF" w:rsidRPr="00D95972" w:rsidRDefault="00C472BF" w:rsidP="00C472BF">
            <w:pPr>
              <w:rPr>
                <w:rFonts w:eastAsia="Batang" w:cs="Arial"/>
                <w:lang w:eastAsia="ko-KR"/>
              </w:rPr>
            </w:pPr>
          </w:p>
        </w:tc>
      </w:tr>
      <w:tr w:rsidR="00C472BF" w:rsidRPr="00D95972" w14:paraId="42F3ED11" w14:textId="77777777" w:rsidTr="00FD40BA">
        <w:tc>
          <w:tcPr>
            <w:tcW w:w="976" w:type="dxa"/>
            <w:tcBorders>
              <w:left w:val="thinThickThinSmallGap" w:sz="24" w:space="0" w:color="auto"/>
              <w:bottom w:val="nil"/>
            </w:tcBorders>
            <w:shd w:val="clear" w:color="auto" w:fill="auto"/>
          </w:tcPr>
          <w:p w14:paraId="6AF7FD45" w14:textId="77777777" w:rsidR="00C472BF" w:rsidRPr="00D95972" w:rsidRDefault="00C472BF" w:rsidP="00C472BF">
            <w:pPr>
              <w:rPr>
                <w:rFonts w:cs="Arial"/>
              </w:rPr>
            </w:pPr>
          </w:p>
        </w:tc>
        <w:tc>
          <w:tcPr>
            <w:tcW w:w="1317" w:type="dxa"/>
            <w:gridSpan w:val="2"/>
            <w:tcBorders>
              <w:bottom w:val="nil"/>
            </w:tcBorders>
            <w:shd w:val="clear" w:color="auto" w:fill="auto"/>
          </w:tcPr>
          <w:p w14:paraId="46BC26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B23550B" w14:textId="7D8F4024" w:rsidR="00C472BF" w:rsidRPr="00D95972" w:rsidRDefault="003F4C12" w:rsidP="00C472BF">
            <w:pPr>
              <w:overflowPunct/>
              <w:autoSpaceDE/>
              <w:autoSpaceDN/>
              <w:adjustRightInd/>
              <w:textAlignment w:val="auto"/>
              <w:rPr>
                <w:rFonts w:cs="Arial"/>
                <w:lang w:val="en-US"/>
              </w:rPr>
            </w:pPr>
            <w:hyperlink r:id="rId463" w:history="1">
              <w:r w:rsidR="00C472BF">
                <w:rPr>
                  <w:rStyle w:val="Hyperlink"/>
                </w:rPr>
                <w:t>C1-230586</w:t>
              </w:r>
            </w:hyperlink>
          </w:p>
        </w:tc>
        <w:tc>
          <w:tcPr>
            <w:tcW w:w="4191" w:type="dxa"/>
            <w:gridSpan w:val="3"/>
            <w:tcBorders>
              <w:top w:val="single" w:sz="4" w:space="0" w:color="auto"/>
              <w:bottom w:val="single" w:sz="4" w:space="0" w:color="auto"/>
            </w:tcBorders>
            <w:shd w:val="clear" w:color="auto" w:fill="FFFF00"/>
          </w:tcPr>
          <w:p w14:paraId="55825D50" w14:textId="329B15E3" w:rsidR="00C472BF" w:rsidRPr="00D95972" w:rsidRDefault="00C472BF" w:rsidP="00C472BF">
            <w:pPr>
              <w:rPr>
                <w:rFonts w:cs="Arial"/>
              </w:rPr>
            </w:pPr>
            <w:r>
              <w:rPr>
                <w:rFonts w:cs="Arial"/>
              </w:rPr>
              <w:t>Clarification of SNPN access mode</w:t>
            </w:r>
          </w:p>
        </w:tc>
        <w:tc>
          <w:tcPr>
            <w:tcW w:w="1767" w:type="dxa"/>
            <w:tcBorders>
              <w:top w:val="single" w:sz="4" w:space="0" w:color="auto"/>
              <w:bottom w:val="single" w:sz="4" w:space="0" w:color="auto"/>
            </w:tcBorders>
            <w:shd w:val="clear" w:color="auto" w:fill="FFFF00"/>
          </w:tcPr>
          <w:p w14:paraId="0542A97F" w14:textId="02A36994"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6D2209" w14:textId="52160A83" w:rsidR="00C472BF" w:rsidRPr="00D95972" w:rsidRDefault="00C472BF" w:rsidP="00C472BF">
            <w:pPr>
              <w:rPr>
                <w:rFonts w:cs="Arial"/>
              </w:rPr>
            </w:pPr>
            <w:r>
              <w:rPr>
                <w:rFonts w:cs="Arial"/>
              </w:rPr>
              <w:t>CR 1051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F9641" w14:textId="77777777" w:rsidR="00C472BF" w:rsidRPr="00D95972" w:rsidRDefault="00C472BF" w:rsidP="00C472BF">
            <w:pPr>
              <w:rPr>
                <w:rFonts w:eastAsia="Batang" w:cs="Arial"/>
                <w:lang w:eastAsia="ko-KR"/>
              </w:rPr>
            </w:pPr>
          </w:p>
        </w:tc>
      </w:tr>
      <w:tr w:rsidR="00C472BF" w:rsidRPr="00D95972" w14:paraId="01401BF2" w14:textId="77777777" w:rsidTr="00FD40BA">
        <w:tc>
          <w:tcPr>
            <w:tcW w:w="976" w:type="dxa"/>
            <w:tcBorders>
              <w:left w:val="thinThickThinSmallGap" w:sz="24" w:space="0" w:color="auto"/>
              <w:bottom w:val="nil"/>
            </w:tcBorders>
            <w:shd w:val="clear" w:color="auto" w:fill="auto"/>
          </w:tcPr>
          <w:p w14:paraId="35802E6F" w14:textId="77777777" w:rsidR="00C472BF" w:rsidRPr="00D95972" w:rsidRDefault="00C472BF" w:rsidP="00C472BF">
            <w:pPr>
              <w:rPr>
                <w:rFonts w:cs="Arial"/>
              </w:rPr>
            </w:pPr>
          </w:p>
        </w:tc>
        <w:tc>
          <w:tcPr>
            <w:tcW w:w="1317" w:type="dxa"/>
            <w:gridSpan w:val="2"/>
            <w:tcBorders>
              <w:bottom w:val="nil"/>
            </w:tcBorders>
            <w:shd w:val="clear" w:color="auto" w:fill="auto"/>
          </w:tcPr>
          <w:p w14:paraId="118238C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BC83B8C" w14:textId="0B4D2B2F" w:rsidR="00C472BF" w:rsidRPr="00D95972" w:rsidRDefault="003F4C12" w:rsidP="00C472BF">
            <w:pPr>
              <w:overflowPunct/>
              <w:autoSpaceDE/>
              <w:autoSpaceDN/>
              <w:adjustRightInd/>
              <w:textAlignment w:val="auto"/>
              <w:rPr>
                <w:rFonts w:cs="Arial"/>
                <w:lang w:val="en-US"/>
              </w:rPr>
            </w:pPr>
            <w:hyperlink r:id="rId464" w:history="1">
              <w:r w:rsidR="00C472BF">
                <w:rPr>
                  <w:rStyle w:val="Hyperlink"/>
                </w:rPr>
                <w:t>C1-230597</w:t>
              </w:r>
            </w:hyperlink>
          </w:p>
        </w:tc>
        <w:tc>
          <w:tcPr>
            <w:tcW w:w="4191" w:type="dxa"/>
            <w:gridSpan w:val="3"/>
            <w:tcBorders>
              <w:top w:val="single" w:sz="4" w:space="0" w:color="auto"/>
              <w:bottom w:val="single" w:sz="4" w:space="0" w:color="auto"/>
            </w:tcBorders>
            <w:shd w:val="clear" w:color="auto" w:fill="FFFF00"/>
          </w:tcPr>
          <w:p w14:paraId="5BA1583A" w14:textId="31C8BF0D" w:rsidR="00C472BF" w:rsidRPr="00D95972" w:rsidRDefault="00C472BF" w:rsidP="00C472BF">
            <w:pPr>
              <w:rPr>
                <w:rFonts w:cs="Arial"/>
              </w:rPr>
            </w:pPr>
            <w:r>
              <w:rPr>
                <w:rFonts w:cs="Arial"/>
              </w:rPr>
              <w:t>Discovery, selection &amp; access of a Hosting network for Localised services.</w:t>
            </w:r>
          </w:p>
        </w:tc>
        <w:tc>
          <w:tcPr>
            <w:tcW w:w="1767" w:type="dxa"/>
            <w:tcBorders>
              <w:top w:val="single" w:sz="4" w:space="0" w:color="auto"/>
              <w:bottom w:val="single" w:sz="4" w:space="0" w:color="auto"/>
            </w:tcBorders>
            <w:shd w:val="clear" w:color="auto" w:fill="FFFF00"/>
          </w:tcPr>
          <w:p w14:paraId="57C29843" w14:textId="7D561885"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F583175" w14:textId="6AF790C0" w:rsidR="00C472BF" w:rsidRPr="00D95972" w:rsidRDefault="00C472BF" w:rsidP="00C472BF">
            <w:pPr>
              <w:rPr>
                <w:rFonts w:cs="Arial"/>
              </w:rPr>
            </w:pPr>
            <w:r>
              <w:rPr>
                <w:rFonts w:cs="Arial"/>
              </w:rPr>
              <w:t>CR 1052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E3DA7" w14:textId="77777777" w:rsidR="00C472BF" w:rsidRPr="00D95972" w:rsidRDefault="00C472BF" w:rsidP="00C472BF">
            <w:pPr>
              <w:rPr>
                <w:rFonts w:eastAsia="Batang" w:cs="Arial"/>
                <w:lang w:eastAsia="ko-KR"/>
              </w:rPr>
            </w:pPr>
          </w:p>
        </w:tc>
      </w:tr>
      <w:tr w:rsidR="00C472BF" w:rsidRPr="00D95972" w14:paraId="04A739B4" w14:textId="77777777" w:rsidTr="00FD40BA">
        <w:tc>
          <w:tcPr>
            <w:tcW w:w="976" w:type="dxa"/>
            <w:tcBorders>
              <w:left w:val="thinThickThinSmallGap" w:sz="24" w:space="0" w:color="auto"/>
              <w:bottom w:val="nil"/>
            </w:tcBorders>
            <w:shd w:val="clear" w:color="auto" w:fill="auto"/>
          </w:tcPr>
          <w:p w14:paraId="305A75A3" w14:textId="77777777" w:rsidR="00C472BF" w:rsidRPr="00D95972" w:rsidRDefault="00C472BF" w:rsidP="00C472BF">
            <w:pPr>
              <w:rPr>
                <w:rFonts w:cs="Arial"/>
              </w:rPr>
            </w:pPr>
          </w:p>
        </w:tc>
        <w:tc>
          <w:tcPr>
            <w:tcW w:w="1317" w:type="dxa"/>
            <w:gridSpan w:val="2"/>
            <w:tcBorders>
              <w:bottom w:val="nil"/>
            </w:tcBorders>
            <w:shd w:val="clear" w:color="auto" w:fill="auto"/>
          </w:tcPr>
          <w:p w14:paraId="195FACE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67A0194" w14:textId="45DE94EB" w:rsidR="00C472BF" w:rsidRPr="00D95972" w:rsidRDefault="003F4C12" w:rsidP="00C472BF">
            <w:pPr>
              <w:overflowPunct/>
              <w:autoSpaceDE/>
              <w:autoSpaceDN/>
              <w:adjustRightInd/>
              <w:textAlignment w:val="auto"/>
              <w:rPr>
                <w:rFonts w:cs="Arial"/>
                <w:lang w:val="en-US"/>
              </w:rPr>
            </w:pPr>
            <w:hyperlink r:id="rId465" w:history="1">
              <w:r w:rsidR="00C472BF">
                <w:rPr>
                  <w:rStyle w:val="Hyperlink"/>
                </w:rPr>
                <w:t>C1-230604</w:t>
              </w:r>
            </w:hyperlink>
          </w:p>
        </w:tc>
        <w:tc>
          <w:tcPr>
            <w:tcW w:w="4191" w:type="dxa"/>
            <w:gridSpan w:val="3"/>
            <w:tcBorders>
              <w:top w:val="single" w:sz="4" w:space="0" w:color="auto"/>
              <w:bottom w:val="single" w:sz="4" w:space="0" w:color="auto"/>
            </w:tcBorders>
            <w:shd w:val="clear" w:color="auto" w:fill="FFFF00"/>
          </w:tcPr>
          <w:p w14:paraId="119B3973" w14:textId="7F947269" w:rsidR="00C472BF" w:rsidRPr="00D95972" w:rsidRDefault="00C472BF" w:rsidP="00C472BF">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00"/>
          </w:tcPr>
          <w:p w14:paraId="0AF7AA7A" w14:textId="7CF62F69"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53B88D" w14:textId="0B85C65C" w:rsidR="00C472BF" w:rsidRPr="00D95972" w:rsidRDefault="00C472BF" w:rsidP="00C472BF">
            <w:pPr>
              <w:rPr>
                <w:rFonts w:cs="Arial"/>
              </w:rPr>
            </w:pPr>
            <w:r>
              <w:rPr>
                <w:rFonts w:cs="Arial"/>
              </w:rPr>
              <w:t>CR 1053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D5D5" w14:textId="77777777" w:rsidR="00C472BF" w:rsidRPr="00D95972" w:rsidRDefault="00C472BF" w:rsidP="00C472BF">
            <w:pPr>
              <w:rPr>
                <w:rFonts w:eastAsia="Batang" w:cs="Arial"/>
                <w:lang w:eastAsia="ko-KR"/>
              </w:rPr>
            </w:pPr>
          </w:p>
        </w:tc>
      </w:tr>
      <w:tr w:rsidR="00C472BF" w:rsidRPr="00D95972" w14:paraId="02C84199" w14:textId="77777777" w:rsidTr="00FD40BA">
        <w:tc>
          <w:tcPr>
            <w:tcW w:w="976" w:type="dxa"/>
            <w:tcBorders>
              <w:left w:val="thinThickThinSmallGap" w:sz="24" w:space="0" w:color="auto"/>
              <w:bottom w:val="nil"/>
            </w:tcBorders>
            <w:shd w:val="clear" w:color="auto" w:fill="auto"/>
          </w:tcPr>
          <w:p w14:paraId="7B57362C" w14:textId="77777777" w:rsidR="00C472BF" w:rsidRPr="00D95972" w:rsidRDefault="00C472BF" w:rsidP="00C472BF">
            <w:pPr>
              <w:rPr>
                <w:rFonts w:cs="Arial"/>
              </w:rPr>
            </w:pPr>
          </w:p>
        </w:tc>
        <w:tc>
          <w:tcPr>
            <w:tcW w:w="1317" w:type="dxa"/>
            <w:gridSpan w:val="2"/>
            <w:tcBorders>
              <w:bottom w:val="nil"/>
            </w:tcBorders>
            <w:shd w:val="clear" w:color="auto" w:fill="auto"/>
          </w:tcPr>
          <w:p w14:paraId="5BC637B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548E7E" w14:textId="63C923DF" w:rsidR="00C472BF" w:rsidRPr="00D95972" w:rsidRDefault="003F4C12" w:rsidP="00C472BF">
            <w:pPr>
              <w:overflowPunct/>
              <w:autoSpaceDE/>
              <w:autoSpaceDN/>
              <w:adjustRightInd/>
              <w:textAlignment w:val="auto"/>
              <w:rPr>
                <w:rFonts w:cs="Arial"/>
                <w:lang w:val="en-US"/>
              </w:rPr>
            </w:pPr>
            <w:hyperlink r:id="rId466" w:history="1">
              <w:r w:rsidR="00C472BF">
                <w:rPr>
                  <w:rStyle w:val="Hyperlink"/>
                </w:rPr>
                <w:t>C1-230614</w:t>
              </w:r>
            </w:hyperlink>
          </w:p>
        </w:tc>
        <w:tc>
          <w:tcPr>
            <w:tcW w:w="4191" w:type="dxa"/>
            <w:gridSpan w:val="3"/>
            <w:tcBorders>
              <w:top w:val="single" w:sz="4" w:space="0" w:color="auto"/>
              <w:bottom w:val="single" w:sz="4" w:space="0" w:color="auto"/>
            </w:tcBorders>
            <w:shd w:val="clear" w:color="auto" w:fill="FFFF00"/>
          </w:tcPr>
          <w:p w14:paraId="6CEB7341" w14:textId="46414115" w:rsidR="00C472BF" w:rsidRPr="00D95972" w:rsidRDefault="00C472BF" w:rsidP="00C472BF">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00"/>
          </w:tcPr>
          <w:p w14:paraId="1FB16BA4" w14:textId="506A9713"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7B4320" w14:textId="24328294" w:rsidR="00C472BF" w:rsidRPr="00D95972" w:rsidRDefault="00C472BF" w:rsidP="00C472BF">
            <w:pPr>
              <w:rPr>
                <w:rFonts w:cs="Arial"/>
              </w:rPr>
            </w:pPr>
            <w:r>
              <w:rPr>
                <w:rFonts w:cs="Arial"/>
              </w:rPr>
              <w:t>CR 5129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B0695" w14:textId="77777777" w:rsidR="00C472BF" w:rsidRPr="00D95972" w:rsidRDefault="00C472BF" w:rsidP="00C472BF">
            <w:pPr>
              <w:rPr>
                <w:rFonts w:eastAsia="Batang" w:cs="Arial"/>
                <w:lang w:eastAsia="ko-KR"/>
              </w:rPr>
            </w:pPr>
          </w:p>
        </w:tc>
      </w:tr>
      <w:tr w:rsidR="00C472BF" w:rsidRPr="00D95972" w14:paraId="3925E633" w14:textId="77777777" w:rsidTr="00FD40BA">
        <w:tc>
          <w:tcPr>
            <w:tcW w:w="976" w:type="dxa"/>
            <w:tcBorders>
              <w:left w:val="thinThickThinSmallGap" w:sz="24" w:space="0" w:color="auto"/>
              <w:bottom w:val="nil"/>
            </w:tcBorders>
            <w:shd w:val="clear" w:color="auto" w:fill="auto"/>
          </w:tcPr>
          <w:p w14:paraId="746A790A" w14:textId="77777777" w:rsidR="00C472BF" w:rsidRPr="00D95972" w:rsidRDefault="00C472BF" w:rsidP="00C472BF">
            <w:pPr>
              <w:rPr>
                <w:rFonts w:cs="Arial"/>
              </w:rPr>
            </w:pPr>
          </w:p>
        </w:tc>
        <w:tc>
          <w:tcPr>
            <w:tcW w:w="1317" w:type="dxa"/>
            <w:gridSpan w:val="2"/>
            <w:tcBorders>
              <w:bottom w:val="nil"/>
            </w:tcBorders>
            <w:shd w:val="clear" w:color="auto" w:fill="auto"/>
          </w:tcPr>
          <w:p w14:paraId="33B257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BD7F9ED" w14:textId="400B3260" w:rsidR="00C472BF" w:rsidRPr="00D95972" w:rsidRDefault="003F4C12" w:rsidP="00C472BF">
            <w:pPr>
              <w:overflowPunct/>
              <w:autoSpaceDE/>
              <w:autoSpaceDN/>
              <w:adjustRightInd/>
              <w:textAlignment w:val="auto"/>
              <w:rPr>
                <w:rFonts w:cs="Arial"/>
                <w:lang w:val="en-US"/>
              </w:rPr>
            </w:pPr>
            <w:hyperlink r:id="rId467" w:history="1">
              <w:r w:rsidR="00C472BF">
                <w:rPr>
                  <w:rStyle w:val="Hyperlink"/>
                </w:rPr>
                <w:t>C1-230615</w:t>
              </w:r>
            </w:hyperlink>
          </w:p>
        </w:tc>
        <w:tc>
          <w:tcPr>
            <w:tcW w:w="4191" w:type="dxa"/>
            <w:gridSpan w:val="3"/>
            <w:tcBorders>
              <w:top w:val="single" w:sz="4" w:space="0" w:color="auto"/>
              <w:bottom w:val="single" w:sz="4" w:space="0" w:color="auto"/>
            </w:tcBorders>
            <w:shd w:val="clear" w:color="auto" w:fill="FFFF00"/>
          </w:tcPr>
          <w:p w14:paraId="079BD56A" w14:textId="6E99D1C9" w:rsidR="00C472BF" w:rsidRPr="00D95972" w:rsidRDefault="00C472BF" w:rsidP="00C472BF">
            <w:pPr>
              <w:rPr>
                <w:rFonts w:cs="Arial"/>
              </w:rPr>
            </w:pPr>
            <w:r>
              <w:rPr>
                <w:rFonts w:cs="Arial"/>
              </w:rPr>
              <w:t>Equivalent SNPN for hosting SNPN.</w:t>
            </w:r>
          </w:p>
        </w:tc>
        <w:tc>
          <w:tcPr>
            <w:tcW w:w="1767" w:type="dxa"/>
            <w:tcBorders>
              <w:top w:val="single" w:sz="4" w:space="0" w:color="auto"/>
              <w:bottom w:val="single" w:sz="4" w:space="0" w:color="auto"/>
            </w:tcBorders>
            <w:shd w:val="clear" w:color="auto" w:fill="FFFF00"/>
          </w:tcPr>
          <w:p w14:paraId="0056EE99" w14:textId="1E11FCA4" w:rsidR="00C472BF" w:rsidRPr="00D95972" w:rsidRDefault="00C472BF" w:rsidP="00C472B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20C01B5" w14:textId="3315D35B"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A30FB" w14:textId="77777777" w:rsidR="00C472BF" w:rsidRPr="00D95972" w:rsidRDefault="00C472BF" w:rsidP="00C472BF">
            <w:pPr>
              <w:rPr>
                <w:rFonts w:eastAsia="Batang" w:cs="Arial"/>
                <w:lang w:eastAsia="ko-KR"/>
              </w:rPr>
            </w:pPr>
          </w:p>
        </w:tc>
      </w:tr>
      <w:tr w:rsidR="00C472BF" w:rsidRPr="00D95972" w14:paraId="7C636337" w14:textId="77777777" w:rsidTr="00FD40BA">
        <w:tc>
          <w:tcPr>
            <w:tcW w:w="976" w:type="dxa"/>
            <w:tcBorders>
              <w:left w:val="thinThickThinSmallGap" w:sz="24" w:space="0" w:color="auto"/>
              <w:bottom w:val="nil"/>
            </w:tcBorders>
            <w:shd w:val="clear" w:color="auto" w:fill="auto"/>
          </w:tcPr>
          <w:p w14:paraId="7026CF49" w14:textId="77777777" w:rsidR="00C472BF" w:rsidRPr="00D95972" w:rsidRDefault="00C472BF" w:rsidP="00C472BF">
            <w:pPr>
              <w:rPr>
                <w:rFonts w:cs="Arial"/>
              </w:rPr>
            </w:pPr>
          </w:p>
        </w:tc>
        <w:tc>
          <w:tcPr>
            <w:tcW w:w="1317" w:type="dxa"/>
            <w:gridSpan w:val="2"/>
            <w:tcBorders>
              <w:bottom w:val="nil"/>
            </w:tcBorders>
            <w:shd w:val="clear" w:color="auto" w:fill="auto"/>
          </w:tcPr>
          <w:p w14:paraId="1BEB14B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4875BD2" w14:textId="059D5B53" w:rsidR="00C472BF" w:rsidRPr="00D95972" w:rsidRDefault="003F4C12" w:rsidP="00C472BF">
            <w:pPr>
              <w:overflowPunct/>
              <w:autoSpaceDE/>
              <w:autoSpaceDN/>
              <w:adjustRightInd/>
              <w:textAlignment w:val="auto"/>
              <w:rPr>
                <w:rFonts w:cs="Arial"/>
                <w:lang w:val="en-US"/>
              </w:rPr>
            </w:pPr>
            <w:hyperlink r:id="rId468" w:history="1">
              <w:r w:rsidR="00C472BF">
                <w:rPr>
                  <w:rStyle w:val="Hyperlink"/>
                </w:rPr>
                <w:t>C1-230617</w:t>
              </w:r>
            </w:hyperlink>
          </w:p>
        </w:tc>
        <w:tc>
          <w:tcPr>
            <w:tcW w:w="4191" w:type="dxa"/>
            <w:gridSpan w:val="3"/>
            <w:tcBorders>
              <w:top w:val="single" w:sz="4" w:space="0" w:color="auto"/>
              <w:bottom w:val="single" w:sz="4" w:space="0" w:color="auto"/>
            </w:tcBorders>
            <w:shd w:val="clear" w:color="auto" w:fill="FFFF00"/>
          </w:tcPr>
          <w:p w14:paraId="77DA53DD" w14:textId="7E7E50A5" w:rsidR="00C472BF" w:rsidRPr="00D95972" w:rsidRDefault="00C472BF" w:rsidP="00C472BF">
            <w:pPr>
              <w:rPr>
                <w:rFonts w:cs="Arial"/>
              </w:rPr>
            </w:pPr>
            <w:r>
              <w:rPr>
                <w:rFonts w:cs="Arial"/>
              </w:rPr>
              <w:t>LS on the clarification of whether equivalent SNPN can be considered as a hosting SNPN</w:t>
            </w:r>
          </w:p>
        </w:tc>
        <w:tc>
          <w:tcPr>
            <w:tcW w:w="1767" w:type="dxa"/>
            <w:tcBorders>
              <w:top w:val="single" w:sz="4" w:space="0" w:color="auto"/>
              <w:bottom w:val="single" w:sz="4" w:space="0" w:color="auto"/>
            </w:tcBorders>
            <w:shd w:val="clear" w:color="auto" w:fill="FFFF00"/>
          </w:tcPr>
          <w:p w14:paraId="0DD0378E" w14:textId="4EE8C75F" w:rsidR="00C472BF" w:rsidRPr="00D95972" w:rsidRDefault="00C472BF" w:rsidP="00C472B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07EFF637" w14:textId="5335640C" w:rsidR="00C472BF" w:rsidRPr="00D95972" w:rsidRDefault="00C472BF" w:rsidP="00C472BF">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5553A" w14:textId="77777777" w:rsidR="00C472BF" w:rsidRPr="00D95972" w:rsidRDefault="00C472BF" w:rsidP="00C472BF">
            <w:pPr>
              <w:rPr>
                <w:rFonts w:eastAsia="Batang" w:cs="Arial"/>
                <w:lang w:eastAsia="ko-KR"/>
              </w:rPr>
            </w:pPr>
          </w:p>
        </w:tc>
      </w:tr>
      <w:tr w:rsidR="00C472BF" w:rsidRPr="00D95972" w14:paraId="6F6B78AE" w14:textId="77777777" w:rsidTr="00FD40BA">
        <w:tc>
          <w:tcPr>
            <w:tcW w:w="976" w:type="dxa"/>
            <w:tcBorders>
              <w:left w:val="thinThickThinSmallGap" w:sz="24" w:space="0" w:color="auto"/>
              <w:bottom w:val="nil"/>
            </w:tcBorders>
            <w:shd w:val="clear" w:color="auto" w:fill="auto"/>
          </w:tcPr>
          <w:p w14:paraId="54A8F5DB" w14:textId="77777777" w:rsidR="00C472BF" w:rsidRPr="00D95972" w:rsidRDefault="00C472BF" w:rsidP="00C472BF">
            <w:pPr>
              <w:rPr>
                <w:rFonts w:cs="Arial"/>
              </w:rPr>
            </w:pPr>
          </w:p>
        </w:tc>
        <w:tc>
          <w:tcPr>
            <w:tcW w:w="1317" w:type="dxa"/>
            <w:gridSpan w:val="2"/>
            <w:tcBorders>
              <w:bottom w:val="nil"/>
            </w:tcBorders>
            <w:shd w:val="clear" w:color="auto" w:fill="auto"/>
          </w:tcPr>
          <w:p w14:paraId="70ECB21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3790CE6" w14:textId="1776E051" w:rsidR="00C472BF" w:rsidRPr="00D95972" w:rsidRDefault="003F4C12" w:rsidP="00C472BF">
            <w:pPr>
              <w:overflowPunct/>
              <w:autoSpaceDE/>
              <w:autoSpaceDN/>
              <w:adjustRightInd/>
              <w:textAlignment w:val="auto"/>
              <w:rPr>
                <w:rFonts w:cs="Arial"/>
                <w:lang w:val="en-US"/>
              </w:rPr>
            </w:pPr>
            <w:hyperlink r:id="rId469" w:history="1">
              <w:r w:rsidR="00C472BF">
                <w:rPr>
                  <w:rStyle w:val="Hyperlink"/>
                </w:rPr>
                <w:t>C1-230646</w:t>
              </w:r>
            </w:hyperlink>
          </w:p>
        </w:tc>
        <w:tc>
          <w:tcPr>
            <w:tcW w:w="4191" w:type="dxa"/>
            <w:gridSpan w:val="3"/>
            <w:tcBorders>
              <w:top w:val="single" w:sz="4" w:space="0" w:color="auto"/>
              <w:bottom w:val="single" w:sz="4" w:space="0" w:color="auto"/>
            </w:tcBorders>
            <w:shd w:val="clear" w:color="auto" w:fill="FFFF00"/>
          </w:tcPr>
          <w:p w14:paraId="15F0A6CE" w14:textId="1F8CF9AB" w:rsidR="00C472BF" w:rsidRPr="00D95972" w:rsidRDefault="00C472BF" w:rsidP="00C472BF">
            <w:pPr>
              <w:rPr>
                <w:rFonts w:cs="Arial"/>
              </w:rPr>
            </w:pPr>
            <w:r>
              <w:rPr>
                <w:rFonts w:cs="Arial"/>
              </w:rPr>
              <w:t>Mobility registration update for SNPNs.</w:t>
            </w:r>
          </w:p>
        </w:tc>
        <w:tc>
          <w:tcPr>
            <w:tcW w:w="1767" w:type="dxa"/>
            <w:tcBorders>
              <w:top w:val="single" w:sz="4" w:space="0" w:color="auto"/>
              <w:bottom w:val="single" w:sz="4" w:space="0" w:color="auto"/>
            </w:tcBorders>
            <w:shd w:val="clear" w:color="auto" w:fill="FFFF00"/>
          </w:tcPr>
          <w:p w14:paraId="4C3BD8BE" w14:textId="7E52E032"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F6DBCC" w14:textId="4C6FDE84" w:rsidR="00C472BF" w:rsidRPr="00D95972" w:rsidRDefault="00C472BF" w:rsidP="00C472BF">
            <w:pPr>
              <w:rPr>
                <w:rFonts w:cs="Arial"/>
              </w:rPr>
            </w:pPr>
            <w:r>
              <w:rPr>
                <w:rFonts w:cs="Arial"/>
              </w:rPr>
              <w:t>CR 5116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AF4BB" w14:textId="7AB84DA2" w:rsidR="00C472BF" w:rsidRPr="00D95972" w:rsidRDefault="00C472BF" w:rsidP="00C472BF">
            <w:pPr>
              <w:rPr>
                <w:rFonts w:eastAsia="Batang" w:cs="Arial"/>
                <w:lang w:eastAsia="ko-KR"/>
              </w:rPr>
            </w:pPr>
            <w:r>
              <w:rPr>
                <w:rFonts w:eastAsia="Batang" w:cs="Arial"/>
                <w:lang w:eastAsia="ko-KR"/>
              </w:rPr>
              <w:t>Revision of C1-230582</w:t>
            </w:r>
          </w:p>
        </w:tc>
      </w:tr>
      <w:tr w:rsidR="00C472BF" w:rsidRPr="00D95972" w14:paraId="53D4C701" w14:textId="77777777" w:rsidTr="00FD40BA">
        <w:tc>
          <w:tcPr>
            <w:tcW w:w="976" w:type="dxa"/>
            <w:tcBorders>
              <w:left w:val="thinThickThinSmallGap" w:sz="24" w:space="0" w:color="auto"/>
              <w:bottom w:val="nil"/>
            </w:tcBorders>
            <w:shd w:val="clear" w:color="auto" w:fill="auto"/>
          </w:tcPr>
          <w:p w14:paraId="057AA70A" w14:textId="77777777" w:rsidR="00C472BF" w:rsidRPr="00D95972" w:rsidRDefault="00C472BF" w:rsidP="00C472BF">
            <w:pPr>
              <w:rPr>
                <w:rFonts w:cs="Arial"/>
              </w:rPr>
            </w:pPr>
          </w:p>
        </w:tc>
        <w:tc>
          <w:tcPr>
            <w:tcW w:w="1317" w:type="dxa"/>
            <w:gridSpan w:val="2"/>
            <w:tcBorders>
              <w:bottom w:val="nil"/>
            </w:tcBorders>
            <w:shd w:val="clear" w:color="auto" w:fill="auto"/>
          </w:tcPr>
          <w:p w14:paraId="4D66D53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D0D993B" w14:textId="2A033A91" w:rsidR="00C472BF" w:rsidRPr="00D95972" w:rsidRDefault="003F4C12" w:rsidP="00C472BF">
            <w:pPr>
              <w:overflowPunct/>
              <w:autoSpaceDE/>
              <w:autoSpaceDN/>
              <w:adjustRightInd/>
              <w:textAlignment w:val="auto"/>
              <w:rPr>
                <w:rFonts w:cs="Arial"/>
                <w:lang w:val="en-US"/>
              </w:rPr>
            </w:pPr>
            <w:hyperlink r:id="rId470" w:history="1">
              <w:r w:rsidR="00C472BF">
                <w:rPr>
                  <w:rStyle w:val="Hyperlink"/>
                </w:rPr>
                <w:t>C1-230648</w:t>
              </w:r>
            </w:hyperlink>
          </w:p>
        </w:tc>
        <w:tc>
          <w:tcPr>
            <w:tcW w:w="4191" w:type="dxa"/>
            <w:gridSpan w:val="3"/>
            <w:tcBorders>
              <w:top w:val="single" w:sz="4" w:space="0" w:color="auto"/>
              <w:bottom w:val="single" w:sz="4" w:space="0" w:color="auto"/>
            </w:tcBorders>
            <w:shd w:val="clear" w:color="auto" w:fill="FFFF00"/>
          </w:tcPr>
          <w:p w14:paraId="0DBC63DF" w14:textId="407DC7E8" w:rsidR="00C472BF" w:rsidRPr="00D95972" w:rsidRDefault="00C472BF" w:rsidP="00C472BF">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00"/>
          </w:tcPr>
          <w:p w14:paraId="0F502A2C" w14:textId="346ADC15" w:rsidR="00C472BF" w:rsidRPr="00D95972" w:rsidRDefault="00C472BF" w:rsidP="00C472B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16E8A64" w14:textId="0289F271" w:rsidR="00C472BF" w:rsidRPr="00D95972" w:rsidRDefault="00C472BF" w:rsidP="00C472BF">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FDED7" w14:textId="0126803E" w:rsidR="00C472BF" w:rsidRPr="00D95972" w:rsidRDefault="00C472BF" w:rsidP="00C472BF">
            <w:pPr>
              <w:rPr>
                <w:rFonts w:eastAsia="Batang" w:cs="Arial"/>
                <w:lang w:eastAsia="ko-KR"/>
              </w:rPr>
            </w:pPr>
            <w:r>
              <w:rPr>
                <w:rFonts w:eastAsia="Batang" w:cs="Arial"/>
                <w:lang w:eastAsia="ko-KR"/>
              </w:rPr>
              <w:t>Revision of C1-230584</w:t>
            </w:r>
          </w:p>
        </w:tc>
      </w:tr>
      <w:tr w:rsidR="00C472BF" w:rsidRPr="00D95972" w14:paraId="37577E54" w14:textId="77777777" w:rsidTr="0082528F">
        <w:tc>
          <w:tcPr>
            <w:tcW w:w="976" w:type="dxa"/>
            <w:tcBorders>
              <w:left w:val="thinThickThinSmallGap" w:sz="24" w:space="0" w:color="auto"/>
              <w:bottom w:val="nil"/>
            </w:tcBorders>
            <w:shd w:val="clear" w:color="auto" w:fill="auto"/>
          </w:tcPr>
          <w:p w14:paraId="7A0722E9" w14:textId="77777777" w:rsidR="00C472BF" w:rsidRPr="00D95972" w:rsidRDefault="00C472BF" w:rsidP="00C472BF">
            <w:pPr>
              <w:rPr>
                <w:rFonts w:cs="Arial"/>
              </w:rPr>
            </w:pPr>
          </w:p>
        </w:tc>
        <w:tc>
          <w:tcPr>
            <w:tcW w:w="1317" w:type="dxa"/>
            <w:gridSpan w:val="2"/>
            <w:tcBorders>
              <w:bottom w:val="nil"/>
            </w:tcBorders>
            <w:shd w:val="clear" w:color="auto" w:fill="auto"/>
          </w:tcPr>
          <w:p w14:paraId="7ED33FD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44732C" w14:textId="284F4AB2" w:rsidR="00C472BF" w:rsidRPr="00D95972" w:rsidRDefault="003F4C12" w:rsidP="00C472BF">
            <w:pPr>
              <w:overflowPunct/>
              <w:autoSpaceDE/>
              <w:autoSpaceDN/>
              <w:adjustRightInd/>
              <w:textAlignment w:val="auto"/>
              <w:rPr>
                <w:rFonts w:cs="Arial"/>
                <w:lang w:val="en-US"/>
              </w:rPr>
            </w:pPr>
            <w:hyperlink r:id="rId471" w:history="1">
              <w:r w:rsidR="00C472BF">
                <w:rPr>
                  <w:rStyle w:val="Hyperlink"/>
                </w:rPr>
                <w:t>C1-230650</w:t>
              </w:r>
            </w:hyperlink>
          </w:p>
        </w:tc>
        <w:tc>
          <w:tcPr>
            <w:tcW w:w="4191" w:type="dxa"/>
            <w:gridSpan w:val="3"/>
            <w:tcBorders>
              <w:top w:val="single" w:sz="4" w:space="0" w:color="auto"/>
              <w:bottom w:val="single" w:sz="4" w:space="0" w:color="auto"/>
            </w:tcBorders>
            <w:shd w:val="clear" w:color="auto" w:fill="FFFF00"/>
          </w:tcPr>
          <w:p w14:paraId="220319A8" w14:textId="478214CD" w:rsidR="00C472BF" w:rsidRPr="00D95972" w:rsidRDefault="00C472BF" w:rsidP="00C472BF">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00"/>
          </w:tcPr>
          <w:p w14:paraId="6BFBFE1F" w14:textId="6464CB12"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D50DF07" w14:textId="09CF6023" w:rsidR="00C472BF" w:rsidRPr="00D95972" w:rsidRDefault="00C472BF" w:rsidP="00C472BF">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8DB72" w14:textId="73A7D616" w:rsidR="00C472BF" w:rsidRPr="00D95972" w:rsidRDefault="00C472BF" w:rsidP="00C472BF">
            <w:pPr>
              <w:rPr>
                <w:rFonts w:eastAsia="Batang" w:cs="Arial"/>
                <w:lang w:eastAsia="ko-KR"/>
              </w:rPr>
            </w:pPr>
            <w:r>
              <w:rPr>
                <w:rFonts w:eastAsia="Batang" w:cs="Arial"/>
                <w:lang w:eastAsia="ko-KR"/>
              </w:rPr>
              <w:t>Revision of C1-230648</w:t>
            </w:r>
          </w:p>
        </w:tc>
      </w:tr>
      <w:tr w:rsidR="00C472BF" w:rsidRPr="00D95972" w14:paraId="7DCC354E" w14:textId="77777777" w:rsidTr="0082528F">
        <w:tc>
          <w:tcPr>
            <w:tcW w:w="976" w:type="dxa"/>
            <w:tcBorders>
              <w:left w:val="thinThickThinSmallGap" w:sz="24" w:space="0" w:color="auto"/>
              <w:bottom w:val="nil"/>
            </w:tcBorders>
            <w:shd w:val="clear" w:color="auto" w:fill="auto"/>
          </w:tcPr>
          <w:p w14:paraId="46B3067B" w14:textId="77777777" w:rsidR="00C472BF" w:rsidRPr="00D95972" w:rsidRDefault="00C472BF" w:rsidP="00C472BF">
            <w:pPr>
              <w:rPr>
                <w:rFonts w:cs="Arial"/>
              </w:rPr>
            </w:pPr>
          </w:p>
        </w:tc>
        <w:tc>
          <w:tcPr>
            <w:tcW w:w="1317" w:type="dxa"/>
            <w:gridSpan w:val="2"/>
            <w:tcBorders>
              <w:bottom w:val="nil"/>
            </w:tcBorders>
            <w:shd w:val="clear" w:color="auto" w:fill="auto"/>
          </w:tcPr>
          <w:p w14:paraId="5D0C739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1BBA965" w14:textId="2A69816A" w:rsidR="00C472BF" w:rsidRPr="00D95972" w:rsidRDefault="003F4C12" w:rsidP="00C472BF">
            <w:pPr>
              <w:overflowPunct/>
              <w:autoSpaceDE/>
              <w:autoSpaceDN/>
              <w:adjustRightInd/>
              <w:textAlignment w:val="auto"/>
              <w:rPr>
                <w:rFonts w:cs="Arial"/>
                <w:lang w:val="en-US"/>
              </w:rPr>
            </w:pPr>
            <w:hyperlink r:id="rId472" w:history="1">
              <w:r w:rsidR="00C472BF">
                <w:rPr>
                  <w:rStyle w:val="Hyperlink"/>
                </w:rPr>
                <w:t>C1-230709</w:t>
              </w:r>
            </w:hyperlink>
          </w:p>
        </w:tc>
        <w:tc>
          <w:tcPr>
            <w:tcW w:w="4191" w:type="dxa"/>
            <w:gridSpan w:val="3"/>
            <w:tcBorders>
              <w:top w:val="single" w:sz="4" w:space="0" w:color="auto"/>
              <w:bottom w:val="single" w:sz="4" w:space="0" w:color="auto"/>
            </w:tcBorders>
            <w:shd w:val="clear" w:color="auto" w:fill="FFFF00"/>
          </w:tcPr>
          <w:p w14:paraId="575E6859" w14:textId="2F515CA9" w:rsidR="00C472BF" w:rsidRPr="00D95972" w:rsidRDefault="00C472BF" w:rsidP="00C472BF">
            <w:pPr>
              <w:rPr>
                <w:rFonts w:cs="Arial"/>
              </w:rPr>
            </w:pPr>
            <w:r>
              <w:rPr>
                <w:rFonts w:cs="Arial"/>
              </w:rPr>
              <w:t>UE configuration to discover, select and access to an SNPN as Hosting network for Localized services</w:t>
            </w:r>
          </w:p>
        </w:tc>
        <w:tc>
          <w:tcPr>
            <w:tcW w:w="1767" w:type="dxa"/>
            <w:tcBorders>
              <w:top w:val="single" w:sz="4" w:space="0" w:color="auto"/>
              <w:bottom w:val="single" w:sz="4" w:space="0" w:color="auto"/>
            </w:tcBorders>
            <w:shd w:val="clear" w:color="auto" w:fill="FFFF00"/>
          </w:tcPr>
          <w:p w14:paraId="5BD6044F" w14:textId="5F5C7D6F" w:rsidR="00C472BF" w:rsidRPr="00D95972" w:rsidRDefault="00C472BF" w:rsidP="00C472B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C702CB5" w14:textId="7A44F472" w:rsidR="00C472BF" w:rsidRPr="00D95972" w:rsidRDefault="00C472BF" w:rsidP="00C472BF">
            <w:pPr>
              <w:rPr>
                <w:rFonts w:cs="Arial"/>
              </w:rPr>
            </w:pPr>
            <w:r>
              <w:rPr>
                <w:rFonts w:cs="Arial"/>
              </w:rPr>
              <w:t>CR 1062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FE5B6" w14:textId="77777777" w:rsidR="00C472BF" w:rsidRPr="00D95972" w:rsidRDefault="00C472BF" w:rsidP="00C472BF">
            <w:pPr>
              <w:rPr>
                <w:rFonts w:eastAsia="Batang" w:cs="Arial"/>
                <w:lang w:eastAsia="ko-KR"/>
              </w:rPr>
            </w:pPr>
          </w:p>
        </w:tc>
      </w:tr>
      <w:tr w:rsidR="00C472BF" w:rsidRPr="00D95972" w14:paraId="2A90BC4B" w14:textId="77777777" w:rsidTr="0082528F">
        <w:tc>
          <w:tcPr>
            <w:tcW w:w="976" w:type="dxa"/>
            <w:tcBorders>
              <w:left w:val="thinThickThinSmallGap" w:sz="24" w:space="0" w:color="auto"/>
              <w:bottom w:val="nil"/>
            </w:tcBorders>
            <w:shd w:val="clear" w:color="auto" w:fill="auto"/>
          </w:tcPr>
          <w:p w14:paraId="1684F2E8" w14:textId="77777777" w:rsidR="00C472BF" w:rsidRPr="00D95972" w:rsidRDefault="00C472BF" w:rsidP="00C472BF">
            <w:pPr>
              <w:rPr>
                <w:rFonts w:cs="Arial"/>
              </w:rPr>
            </w:pPr>
          </w:p>
        </w:tc>
        <w:tc>
          <w:tcPr>
            <w:tcW w:w="1317" w:type="dxa"/>
            <w:gridSpan w:val="2"/>
            <w:tcBorders>
              <w:bottom w:val="nil"/>
            </w:tcBorders>
            <w:shd w:val="clear" w:color="auto" w:fill="auto"/>
          </w:tcPr>
          <w:p w14:paraId="0567750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D00DFE9" w14:textId="57260568" w:rsidR="00C472BF" w:rsidRPr="00D95972" w:rsidRDefault="003F4C12" w:rsidP="00C472BF">
            <w:pPr>
              <w:overflowPunct/>
              <w:autoSpaceDE/>
              <w:autoSpaceDN/>
              <w:adjustRightInd/>
              <w:textAlignment w:val="auto"/>
              <w:rPr>
                <w:rFonts w:cs="Arial"/>
                <w:lang w:val="en-US"/>
              </w:rPr>
            </w:pPr>
            <w:hyperlink r:id="rId473" w:history="1">
              <w:r w:rsidR="00C472BF">
                <w:rPr>
                  <w:rStyle w:val="Hyperlink"/>
                </w:rPr>
                <w:t>C1-230710</w:t>
              </w:r>
            </w:hyperlink>
          </w:p>
        </w:tc>
        <w:tc>
          <w:tcPr>
            <w:tcW w:w="4191" w:type="dxa"/>
            <w:gridSpan w:val="3"/>
            <w:tcBorders>
              <w:top w:val="single" w:sz="4" w:space="0" w:color="auto"/>
              <w:bottom w:val="single" w:sz="4" w:space="0" w:color="auto"/>
            </w:tcBorders>
            <w:shd w:val="clear" w:color="auto" w:fill="FFFF00"/>
          </w:tcPr>
          <w:p w14:paraId="559AD618" w14:textId="0F0C274A" w:rsidR="00C472BF" w:rsidRPr="00D95972" w:rsidRDefault="00C472BF" w:rsidP="00C472BF">
            <w:pPr>
              <w:rPr>
                <w:rFonts w:cs="Arial"/>
              </w:rPr>
            </w:pPr>
            <w:r>
              <w:rPr>
                <w:rFonts w:cs="Arial"/>
              </w:rPr>
              <w:t>UE automatic network selection to access to an SNPN as Hosting network for Localized services</w:t>
            </w:r>
          </w:p>
        </w:tc>
        <w:tc>
          <w:tcPr>
            <w:tcW w:w="1767" w:type="dxa"/>
            <w:tcBorders>
              <w:top w:val="single" w:sz="4" w:space="0" w:color="auto"/>
              <w:bottom w:val="single" w:sz="4" w:space="0" w:color="auto"/>
            </w:tcBorders>
            <w:shd w:val="clear" w:color="auto" w:fill="FFFF00"/>
          </w:tcPr>
          <w:p w14:paraId="301438A7" w14:textId="604C06E4" w:rsidR="00C472BF" w:rsidRPr="00D95972" w:rsidRDefault="00C472BF" w:rsidP="00C472B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2CE21A8" w14:textId="5FB13DD4" w:rsidR="00C472BF" w:rsidRPr="00D95972" w:rsidRDefault="00C472BF" w:rsidP="00C472BF">
            <w:pPr>
              <w:rPr>
                <w:rFonts w:cs="Arial"/>
              </w:rPr>
            </w:pPr>
            <w:r>
              <w:rPr>
                <w:rFonts w:cs="Arial"/>
              </w:rPr>
              <w:t>CR 1063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DEC59" w14:textId="77777777" w:rsidR="00C472BF" w:rsidRPr="00D95972" w:rsidRDefault="00C472BF" w:rsidP="00C472BF">
            <w:pPr>
              <w:rPr>
                <w:rFonts w:eastAsia="Batang" w:cs="Arial"/>
                <w:lang w:eastAsia="ko-KR"/>
              </w:rPr>
            </w:pPr>
          </w:p>
        </w:tc>
      </w:tr>
      <w:tr w:rsidR="00C472BF" w:rsidRPr="00D95972" w14:paraId="6BF6E48B" w14:textId="77777777" w:rsidTr="0082528F">
        <w:tc>
          <w:tcPr>
            <w:tcW w:w="976" w:type="dxa"/>
            <w:tcBorders>
              <w:left w:val="thinThickThinSmallGap" w:sz="24" w:space="0" w:color="auto"/>
              <w:bottom w:val="nil"/>
            </w:tcBorders>
            <w:shd w:val="clear" w:color="auto" w:fill="auto"/>
          </w:tcPr>
          <w:p w14:paraId="1FC0A9D9" w14:textId="77777777" w:rsidR="00C472BF" w:rsidRPr="00D95972" w:rsidRDefault="00C472BF" w:rsidP="00C472BF">
            <w:pPr>
              <w:rPr>
                <w:rFonts w:cs="Arial"/>
              </w:rPr>
            </w:pPr>
          </w:p>
        </w:tc>
        <w:tc>
          <w:tcPr>
            <w:tcW w:w="1317" w:type="dxa"/>
            <w:gridSpan w:val="2"/>
            <w:tcBorders>
              <w:bottom w:val="nil"/>
            </w:tcBorders>
            <w:shd w:val="clear" w:color="auto" w:fill="auto"/>
          </w:tcPr>
          <w:p w14:paraId="3D409D0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2D431E3" w14:textId="084BAB07" w:rsidR="00C472BF" w:rsidRPr="00D95972" w:rsidRDefault="003F4C12" w:rsidP="00C472BF">
            <w:pPr>
              <w:overflowPunct/>
              <w:autoSpaceDE/>
              <w:autoSpaceDN/>
              <w:adjustRightInd/>
              <w:textAlignment w:val="auto"/>
              <w:rPr>
                <w:rFonts w:cs="Arial"/>
                <w:lang w:val="en-US"/>
              </w:rPr>
            </w:pPr>
            <w:hyperlink r:id="rId474" w:history="1">
              <w:r w:rsidR="00C472BF">
                <w:rPr>
                  <w:rStyle w:val="Hyperlink"/>
                </w:rPr>
                <w:t>C1-230711</w:t>
              </w:r>
            </w:hyperlink>
          </w:p>
        </w:tc>
        <w:tc>
          <w:tcPr>
            <w:tcW w:w="4191" w:type="dxa"/>
            <w:gridSpan w:val="3"/>
            <w:tcBorders>
              <w:top w:val="single" w:sz="4" w:space="0" w:color="auto"/>
              <w:bottom w:val="single" w:sz="4" w:space="0" w:color="auto"/>
            </w:tcBorders>
            <w:shd w:val="clear" w:color="auto" w:fill="FFFF00"/>
          </w:tcPr>
          <w:p w14:paraId="518ABB56" w14:textId="20D206E6" w:rsidR="00C472BF" w:rsidRPr="00D95972" w:rsidRDefault="00C472BF" w:rsidP="00C472BF">
            <w:pPr>
              <w:rPr>
                <w:rFonts w:cs="Arial"/>
              </w:rPr>
            </w:pPr>
            <w:r>
              <w:rPr>
                <w:rFonts w:cs="Arial"/>
              </w:rPr>
              <w:t>Basic functionality of localized service provided by a PNI-NPN as hosting network 23122 Part</w:t>
            </w:r>
          </w:p>
        </w:tc>
        <w:tc>
          <w:tcPr>
            <w:tcW w:w="1767" w:type="dxa"/>
            <w:tcBorders>
              <w:top w:val="single" w:sz="4" w:space="0" w:color="auto"/>
              <w:bottom w:val="single" w:sz="4" w:space="0" w:color="auto"/>
            </w:tcBorders>
            <w:shd w:val="clear" w:color="auto" w:fill="FFFF00"/>
          </w:tcPr>
          <w:p w14:paraId="5241C568" w14:textId="345F7A73" w:rsidR="00C472BF" w:rsidRPr="00D95972" w:rsidRDefault="00C472BF" w:rsidP="00C472B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3F0797" w14:textId="4DE95FE6" w:rsidR="00C472BF" w:rsidRPr="00D95972" w:rsidRDefault="00C472BF" w:rsidP="00C472BF">
            <w:pPr>
              <w:rPr>
                <w:rFonts w:cs="Arial"/>
              </w:rPr>
            </w:pPr>
            <w:r>
              <w:rPr>
                <w:rFonts w:cs="Arial"/>
              </w:rPr>
              <w:t>CR 1064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2F968" w14:textId="77777777" w:rsidR="00C472BF" w:rsidRPr="00D95972" w:rsidRDefault="00C472BF" w:rsidP="00C472BF">
            <w:pPr>
              <w:rPr>
                <w:rFonts w:eastAsia="Batang" w:cs="Arial"/>
                <w:lang w:eastAsia="ko-KR"/>
              </w:rPr>
            </w:pPr>
          </w:p>
        </w:tc>
      </w:tr>
      <w:tr w:rsidR="00C472BF" w:rsidRPr="00D95972" w14:paraId="4BFD2031" w14:textId="77777777" w:rsidTr="0082528F">
        <w:tc>
          <w:tcPr>
            <w:tcW w:w="976" w:type="dxa"/>
            <w:tcBorders>
              <w:left w:val="thinThickThinSmallGap" w:sz="24" w:space="0" w:color="auto"/>
              <w:bottom w:val="nil"/>
            </w:tcBorders>
            <w:shd w:val="clear" w:color="auto" w:fill="auto"/>
          </w:tcPr>
          <w:p w14:paraId="37CFC99E" w14:textId="77777777" w:rsidR="00C472BF" w:rsidRPr="00D95972" w:rsidRDefault="00C472BF" w:rsidP="00C472BF">
            <w:pPr>
              <w:rPr>
                <w:rFonts w:cs="Arial"/>
              </w:rPr>
            </w:pPr>
          </w:p>
        </w:tc>
        <w:tc>
          <w:tcPr>
            <w:tcW w:w="1317" w:type="dxa"/>
            <w:gridSpan w:val="2"/>
            <w:tcBorders>
              <w:bottom w:val="nil"/>
            </w:tcBorders>
            <w:shd w:val="clear" w:color="auto" w:fill="auto"/>
          </w:tcPr>
          <w:p w14:paraId="397677D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E0F503" w14:textId="1FB4F12B" w:rsidR="00C472BF" w:rsidRPr="00D95972" w:rsidRDefault="003F4C12" w:rsidP="00C472BF">
            <w:pPr>
              <w:overflowPunct/>
              <w:autoSpaceDE/>
              <w:autoSpaceDN/>
              <w:adjustRightInd/>
              <w:textAlignment w:val="auto"/>
              <w:rPr>
                <w:rFonts w:cs="Arial"/>
                <w:lang w:val="en-US"/>
              </w:rPr>
            </w:pPr>
            <w:hyperlink r:id="rId475" w:history="1">
              <w:r w:rsidR="00C472BF">
                <w:rPr>
                  <w:rStyle w:val="Hyperlink"/>
                </w:rPr>
                <w:t>C1-230712</w:t>
              </w:r>
            </w:hyperlink>
          </w:p>
        </w:tc>
        <w:tc>
          <w:tcPr>
            <w:tcW w:w="4191" w:type="dxa"/>
            <w:gridSpan w:val="3"/>
            <w:tcBorders>
              <w:top w:val="single" w:sz="4" w:space="0" w:color="auto"/>
              <w:bottom w:val="single" w:sz="4" w:space="0" w:color="auto"/>
            </w:tcBorders>
            <w:shd w:val="clear" w:color="auto" w:fill="FFFF00"/>
          </w:tcPr>
          <w:p w14:paraId="21242F83" w14:textId="596D513E" w:rsidR="00C472BF" w:rsidRPr="00D95972" w:rsidRDefault="00C472BF" w:rsidP="00C472BF">
            <w:pPr>
              <w:rPr>
                <w:rFonts w:cs="Arial"/>
              </w:rPr>
            </w:pPr>
            <w:r>
              <w:rPr>
                <w:rFonts w:cs="Arial"/>
              </w:rPr>
              <w:t>Basic functionality of localized service provided by a PNI-NPN as hosting network 24501 Part</w:t>
            </w:r>
          </w:p>
        </w:tc>
        <w:tc>
          <w:tcPr>
            <w:tcW w:w="1767" w:type="dxa"/>
            <w:tcBorders>
              <w:top w:val="single" w:sz="4" w:space="0" w:color="auto"/>
              <w:bottom w:val="single" w:sz="4" w:space="0" w:color="auto"/>
            </w:tcBorders>
            <w:shd w:val="clear" w:color="auto" w:fill="FFFF00"/>
          </w:tcPr>
          <w:p w14:paraId="043F69A5" w14:textId="51D2915D" w:rsidR="00C472BF" w:rsidRPr="00D95972" w:rsidRDefault="00C472BF" w:rsidP="00C472B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C48323" w14:textId="161F6E76" w:rsidR="00C472BF" w:rsidRPr="00D95972" w:rsidRDefault="00C472BF" w:rsidP="00C472BF">
            <w:pPr>
              <w:rPr>
                <w:rFonts w:cs="Arial"/>
              </w:rPr>
            </w:pPr>
            <w:r>
              <w:rPr>
                <w:rFonts w:cs="Arial"/>
              </w:rPr>
              <w:t>CR 5162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77EEE" w14:textId="77777777" w:rsidR="00C472BF" w:rsidRPr="00D95972" w:rsidRDefault="00C472BF" w:rsidP="00C472BF">
            <w:pPr>
              <w:rPr>
                <w:rFonts w:eastAsia="Batang" w:cs="Arial"/>
                <w:lang w:eastAsia="ko-KR"/>
              </w:rPr>
            </w:pPr>
          </w:p>
        </w:tc>
      </w:tr>
      <w:tr w:rsidR="00C472BF"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C472BF" w:rsidRPr="00D95972" w:rsidRDefault="00C472BF" w:rsidP="00C472BF">
            <w:pPr>
              <w:rPr>
                <w:rFonts w:cs="Arial"/>
              </w:rPr>
            </w:pPr>
          </w:p>
        </w:tc>
        <w:tc>
          <w:tcPr>
            <w:tcW w:w="1317" w:type="dxa"/>
            <w:gridSpan w:val="2"/>
            <w:tcBorders>
              <w:bottom w:val="nil"/>
            </w:tcBorders>
            <w:shd w:val="clear" w:color="auto" w:fill="auto"/>
          </w:tcPr>
          <w:p w14:paraId="030FABB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B3C18C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3A596B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2935F9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C472BF" w:rsidRPr="00D95972" w:rsidRDefault="00C472BF" w:rsidP="00C472BF">
            <w:pPr>
              <w:rPr>
                <w:rFonts w:eastAsia="Batang" w:cs="Arial"/>
                <w:lang w:eastAsia="ko-KR"/>
              </w:rPr>
            </w:pPr>
          </w:p>
        </w:tc>
      </w:tr>
      <w:tr w:rsidR="00C472BF"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18499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8CB352A"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6C35EE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01CAB2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6DF760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C472BF" w:rsidRDefault="00C472BF" w:rsidP="00C472BF">
            <w:pPr>
              <w:rPr>
                <w:rFonts w:eastAsia="Batang" w:cs="Arial"/>
                <w:lang w:eastAsia="ko-KR"/>
              </w:rPr>
            </w:pPr>
          </w:p>
        </w:tc>
      </w:tr>
      <w:tr w:rsidR="00C472BF" w:rsidRPr="00D95972" w14:paraId="65C74BF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C472BF" w:rsidRPr="00D95972" w:rsidRDefault="00C472BF" w:rsidP="00C472BF">
            <w:pPr>
              <w:rPr>
                <w:rFonts w:cs="Arial"/>
              </w:rPr>
            </w:pPr>
            <w:r>
              <w:rPr>
                <w:rFonts w:cs="Arial"/>
              </w:rPr>
              <w:t>SUECR</w:t>
            </w:r>
          </w:p>
        </w:tc>
        <w:tc>
          <w:tcPr>
            <w:tcW w:w="1088" w:type="dxa"/>
            <w:tcBorders>
              <w:top w:val="single" w:sz="4" w:space="0" w:color="auto"/>
              <w:bottom w:val="single" w:sz="4" w:space="0" w:color="auto"/>
            </w:tcBorders>
          </w:tcPr>
          <w:p w14:paraId="52B30FD2"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3A72BF0F"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9D22FA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C472BF" w:rsidRDefault="00C472BF" w:rsidP="00C472BF">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C472BF" w:rsidRPr="00D95972" w:rsidRDefault="00C472BF" w:rsidP="00C472BF">
            <w:pPr>
              <w:rPr>
                <w:rFonts w:eastAsia="Batang" w:cs="Arial"/>
                <w:color w:val="000000"/>
                <w:lang w:eastAsia="ko-KR"/>
              </w:rPr>
            </w:pPr>
          </w:p>
          <w:p w14:paraId="37738522" w14:textId="77777777" w:rsidR="00C472BF" w:rsidRPr="00D95972" w:rsidRDefault="00C472BF" w:rsidP="00C472BF">
            <w:pPr>
              <w:rPr>
                <w:rFonts w:eastAsia="Batang" w:cs="Arial"/>
                <w:lang w:eastAsia="ko-KR"/>
              </w:rPr>
            </w:pPr>
          </w:p>
        </w:tc>
      </w:tr>
      <w:tr w:rsidR="00C472BF" w:rsidRPr="00D95972" w14:paraId="52658F78" w14:textId="77777777" w:rsidTr="005F3F28">
        <w:tc>
          <w:tcPr>
            <w:tcW w:w="976" w:type="dxa"/>
            <w:tcBorders>
              <w:top w:val="nil"/>
              <w:left w:val="thinThickThinSmallGap" w:sz="24" w:space="0" w:color="auto"/>
              <w:bottom w:val="nil"/>
            </w:tcBorders>
            <w:shd w:val="clear" w:color="auto" w:fill="auto"/>
          </w:tcPr>
          <w:p w14:paraId="1CDF5B2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FB7CF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9DDC59" w14:textId="117F96AD" w:rsidR="00C472BF" w:rsidRDefault="003F4C12" w:rsidP="00C472BF">
            <w:hyperlink r:id="rId476" w:history="1">
              <w:r w:rsidR="00C472BF">
                <w:rPr>
                  <w:rStyle w:val="Hyperlink"/>
                </w:rPr>
                <w:t>C1-230157</w:t>
              </w:r>
            </w:hyperlink>
          </w:p>
        </w:tc>
        <w:tc>
          <w:tcPr>
            <w:tcW w:w="4191" w:type="dxa"/>
            <w:gridSpan w:val="3"/>
            <w:tcBorders>
              <w:top w:val="single" w:sz="4" w:space="0" w:color="auto"/>
              <w:bottom w:val="single" w:sz="4" w:space="0" w:color="auto"/>
            </w:tcBorders>
            <w:shd w:val="clear" w:color="auto" w:fill="FFFF00"/>
          </w:tcPr>
          <w:p w14:paraId="081B01F3" w14:textId="56D49F69" w:rsidR="00C472BF" w:rsidRDefault="00C472BF" w:rsidP="00C472BF">
            <w:pPr>
              <w:rPr>
                <w:rFonts w:cs="Arial"/>
              </w:rPr>
            </w:pPr>
            <w:r>
              <w:rPr>
                <w:rFonts w:cs="Arial"/>
              </w:rPr>
              <w:t>AT Command for Unavailability Period</w:t>
            </w:r>
          </w:p>
        </w:tc>
        <w:tc>
          <w:tcPr>
            <w:tcW w:w="1767" w:type="dxa"/>
            <w:tcBorders>
              <w:top w:val="single" w:sz="4" w:space="0" w:color="auto"/>
              <w:bottom w:val="single" w:sz="4" w:space="0" w:color="auto"/>
            </w:tcBorders>
            <w:shd w:val="clear" w:color="auto" w:fill="FFFF00"/>
          </w:tcPr>
          <w:p w14:paraId="0F2682EC" w14:textId="35F4766E" w:rsidR="00C472BF" w:rsidRDefault="00C472BF" w:rsidP="00C472B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37961B0" w14:textId="7E703A64" w:rsidR="00C472BF" w:rsidRDefault="00C472BF" w:rsidP="00C472BF">
            <w:pPr>
              <w:rPr>
                <w:rFonts w:cs="Arial"/>
              </w:rPr>
            </w:pPr>
            <w:r>
              <w:rPr>
                <w:rFonts w:cs="Arial"/>
              </w:rPr>
              <w:t>CR 0803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817D" w14:textId="77777777" w:rsidR="00C472BF" w:rsidRDefault="00C472BF" w:rsidP="00C472BF">
            <w:pPr>
              <w:rPr>
                <w:rFonts w:eastAsia="Batang" w:cs="Arial"/>
                <w:lang w:eastAsia="ko-KR"/>
              </w:rPr>
            </w:pPr>
          </w:p>
        </w:tc>
      </w:tr>
      <w:tr w:rsidR="00C472BF" w:rsidRPr="00D95972" w14:paraId="1464C90A" w14:textId="77777777" w:rsidTr="005F3F28">
        <w:tc>
          <w:tcPr>
            <w:tcW w:w="976" w:type="dxa"/>
            <w:tcBorders>
              <w:top w:val="nil"/>
              <w:left w:val="thinThickThinSmallGap" w:sz="24" w:space="0" w:color="auto"/>
              <w:bottom w:val="nil"/>
            </w:tcBorders>
            <w:shd w:val="clear" w:color="auto" w:fill="auto"/>
          </w:tcPr>
          <w:p w14:paraId="4249BDE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206B2E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60A81BD" w14:textId="00552F08" w:rsidR="00C472BF" w:rsidRDefault="003F4C12" w:rsidP="00C472BF">
            <w:hyperlink r:id="rId477" w:history="1">
              <w:r w:rsidR="00C472BF">
                <w:rPr>
                  <w:rStyle w:val="Hyperlink"/>
                </w:rPr>
                <w:t>C1-230158</w:t>
              </w:r>
            </w:hyperlink>
          </w:p>
        </w:tc>
        <w:tc>
          <w:tcPr>
            <w:tcW w:w="4191" w:type="dxa"/>
            <w:gridSpan w:val="3"/>
            <w:tcBorders>
              <w:top w:val="single" w:sz="4" w:space="0" w:color="auto"/>
              <w:bottom w:val="single" w:sz="4" w:space="0" w:color="auto"/>
            </w:tcBorders>
            <w:shd w:val="clear" w:color="auto" w:fill="FFFF00"/>
          </w:tcPr>
          <w:p w14:paraId="0C201B7C" w14:textId="6C4FA77B" w:rsidR="00C472BF" w:rsidRDefault="00C472BF" w:rsidP="00C472BF">
            <w:pPr>
              <w:rPr>
                <w:rFonts w:cs="Arial"/>
              </w:rPr>
            </w:pPr>
            <w:r>
              <w:rPr>
                <w:rFonts w:cs="Arial"/>
              </w:rPr>
              <w:t>UE initiated de-registration procedure for Unavailability Period</w:t>
            </w:r>
          </w:p>
        </w:tc>
        <w:tc>
          <w:tcPr>
            <w:tcW w:w="1767" w:type="dxa"/>
            <w:tcBorders>
              <w:top w:val="single" w:sz="4" w:space="0" w:color="auto"/>
              <w:bottom w:val="single" w:sz="4" w:space="0" w:color="auto"/>
            </w:tcBorders>
            <w:shd w:val="clear" w:color="auto" w:fill="FFFF00"/>
          </w:tcPr>
          <w:p w14:paraId="46CB2635" w14:textId="46D90CB3" w:rsidR="00C472BF" w:rsidRDefault="00C472BF" w:rsidP="00C472B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A85A800" w14:textId="0FC901FA" w:rsidR="00C472BF" w:rsidRDefault="00C472BF" w:rsidP="00C472BF">
            <w:pPr>
              <w:rPr>
                <w:rFonts w:cs="Arial"/>
              </w:rPr>
            </w:pPr>
            <w:r>
              <w:rPr>
                <w:rFonts w:cs="Arial"/>
              </w:rPr>
              <w:t>CR 4999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B05A7" w14:textId="77777777" w:rsidR="00C472BF" w:rsidRDefault="00C472BF" w:rsidP="00C472BF">
            <w:pPr>
              <w:rPr>
                <w:rFonts w:eastAsia="Batang" w:cs="Arial"/>
                <w:lang w:eastAsia="ko-KR"/>
              </w:rPr>
            </w:pPr>
          </w:p>
        </w:tc>
      </w:tr>
      <w:tr w:rsidR="00C472BF" w:rsidRPr="00D95972" w14:paraId="50BDF49C" w14:textId="77777777" w:rsidTr="00BC7D60">
        <w:tc>
          <w:tcPr>
            <w:tcW w:w="976" w:type="dxa"/>
            <w:tcBorders>
              <w:top w:val="nil"/>
              <w:left w:val="thinThickThinSmallGap" w:sz="24" w:space="0" w:color="auto"/>
              <w:bottom w:val="nil"/>
            </w:tcBorders>
            <w:shd w:val="clear" w:color="auto" w:fill="auto"/>
          </w:tcPr>
          <w:p w14:paraId="6D5C12D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04B3DD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1900718" w14:textId="621F75BC" w:rsidR="00C472BF" w:rsidRDefault="003F4C12" w:rsidP="00C472BF">
            <w:hyperlink r:id="rId478" w:history="1">
              <w:r w:rsidR="00C472BF">
                <w:rPr>
                  <w:rStyle w:val="Hyperlink"/>
                </w:rPr>
                <w:t>C1-230315</w:t>
              </w:r>
            </w:hyperlink>
          </w:p>
        </w:tc>
        <w:tc>
          <w:tcPr>
            <w:tcW w:w="4191" w:type="dxa"/>
            <w:gridSpan w:val="3"/>
            <w:tcBorders>
              <w:top w:val="single" w:sz="4" w:space="0" w:color="auto"/>
              <w:bottom w:val="single" w:sz="4" w:space="0" w:color="auto"/>
            </w:tcBorders>
            <w:shd w:val="clear" w:color="auto" w:fill="FFFF00"/>
          </w:tcPr>
          <w:p w14:paraId="6D6D0114" w14:textId="04E947E1" w:rsidR="00C472BF" w:rsidRDefault="00C472BF" w:rsidP="00C472BF">
            <w:pPr>
              <w:rPr>
                <w:rFonts w:cs="Arial"/>
              </w:rPr>
            </w:pPr>
            <w:r>
              <w:rPr>
                <w:rFonts w:cs="Arial"/>
              </w:rPr>
              <w:t>AT Command to configure the Unavailability Period Duration</w:t>
            </w:r>
          </w:p>
        </w:tc>
        <w:tc>
          <w:tcPr>
            <w:tcW w:w="1767" w:type="dxa"/>
            <w:tcBorders>
              <w:top w:val="single" w:sz="4" w:space="0" w:color="auto"/>
              <w:bottom w:val="single" w:sz="4" w:space="0" w:color="auto"/>
            </w:tcBorders>
            <w:shd w:val="clear" w:color="auto" w:fill="FFFF00"/>
          </w:tcPr>
          <w:p w14:paraId="09CF50EF" w14:textId="04773B17" w:rsidR="00C472BF"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608D41" w14:textId="6D22853E" w:rsidR="00C472BF" w:rsidRDefault="00C472BF" w:rsidP="00C472BF">
            <w:pPr>
              <w:rPr>
                <w:rFonts w:cs="Arial"/>
              </w:rPr>
            </w:pPr>
            <w:r>
              <w:rPr>
                <w:rFonts w:cs="Arial"/>
              </w:rPr>
              <w:t>CR 0804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7EBCE" w14:textId="77777777" w:rsidR="00C472BF" w:rsidRDefault="00C472BF" w:rsidP="00C472BF">
            <w:pPr>
              <w:rPr>
                <w:rFonts w:eastAsia="Batang" w:cs="Arial"/>
                <w:lang w:eastAsia="ko-KR"/>
              </w:rPr>
            </w:pPr>
          </w:p>
        </w:tc>
      </w:tr>
      <w:tr w:rsidR="00C472BF" w:rsidRPr="00D95972" w14:paraId="6BE5E2A5" w14:textId="77777777" w:rsidTr="00BC7D60">
        <w:tc>
          <w:tcPr>
            <w:tcW w:w="976" w:type="dxa"/>
            <w:tcBorders>
              <w:top w:val="nil"/>
              <w:left w:val="thinThickThinSmallGap" w:sz="24" w:space="0" w:color="auto"/>
              <w:bottom w:val="nil"/>
            </w:tcBorders>
            <w:shd w:val="clear" w:color="auto" w:fill="auto"/>
          </w:tcPr>
          <w:p w14:paraId="46A1A2D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1F150C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1B58683" w14:textId="67646A4A" w:rsidR="00C472BF" w:rsidRDefault="003F4C12" w:rsidP="00C472BF">
            <w:hyperlink r:id="rId479" w:history="1">
              <w:r w:rsidR="00C472BF">
                <w:rPr>
                  <w:rStyle w:val="Hyperlink"/>
                </w:rPr>
                <w:t>C1-230378</w:t>
              </w:r>
            </w:hyperlink>
          </w:p>
        </w:tc>
        <w:tc>
          <w:tcPr>
            <w:tcW w:w="4191" w:type="dxa"/>
            <w:gridSpan w:val="3"/>
            <w:tcBorders>
              <w:top w:val="single" w:sz="4" w:space="0" w:color="auto"/>
              <w:bottom w:val="single" w:sz="4" w:space="0" w:color="auto"/>
            </w:tcBorders>
            <w:shd w:val="clear" w:color="auto" w:fill="FFFF00"/>
          </w:tcPr>
          <w:p w14:paraId="0BF638B8" w14:textId="1E81E3C7" w:rsidR="00C472BF" w:rsidRDefault="00C472BF" w:rsidP="00C472BF">
            <w:pPr>
              <w:rPr>
                <w:rFonts w:cs="Arial"/>
              </w:rPr>
            </w:pPr>
            <w:r>
              <w:rPr>
                <w:rFonts w:cs="Arial"/>
              </w:rPr>
              <w:t>Handling UE NAS timers in duration of unavailability period</w:t>
            </w:r>
          </w:p>
        </w:tc>
        <w:tc>
          <w:tcPr>
            <w:tcW w:w="1767" w:type="dxa"/>
            <w:tcBorders>
              <w:top w:val="single" w:sz="4" w:space="0" w:color="auto"/>
              <w:bottom w:val="single" w:sz="4" w:space="0" w:color="auto"/>
            </w:tcBorders>
            <w:shd w:val="clear" w:color="auto" w:fill="FFFF00"/>
          </w:tcPr>
          <w:p w14:paraId="7FEA983F" w14:textId="780C090E" w:rsidR="00C472BF" w:rsidRDefault="00C472BF" w:rsidP="00C472B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5DFABEF" w14:textId="00C44E08" w:rsidR="00C472BF" w:rsidRDefault="00C472BF" w:rsidP="00C472BF">
            <w:pPr>
              <w:rPr>
                <w:rFonts w:cs="Arial"/>
              </w:rPr>
            </w:pPr>
            <w:r>
              <w:rPr>
                <w:rFonts w:cs="Arial"/>
              </w:rPr>
              <w:t xml:space="preserve">CR 5053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3E430" w14:textId="77777777" w:rsidR="00C472BF" w:rsidRDefault="00C472BF" w:rsidP="00C472BF">
            <w:pPr>
              <w:rPr>
                <w:rFonts w:eastAsia="Batang" w:cs="Arial"/>
                <w:lang w:eastAsia="ko-KR"/>
              </w:rPr>
            </w:pPr>
          </w:p>
        </w:tc>
      </w:tr>
      <w:tr w:rsidR="00C472BF" w:rsidRPr="00D95972" w14:paraId="01D42729" w14:textId="77777777" w:rsidTr="00FD40BA">
        <w:tc>
          <w:tcPr>
            <w:tcW w:w="976" w:type="dxa"/>
            <w:tcBorders>
              <w:top w:val="nil"/>
              <w:left w:val="thinThickThinSmallGap" w:sz="24" w:space="0" w:color="auto"/>
              <w:bottom w:val="nil"/>
            </w:tcBorders>
            <w:shd w:val="clear" w:color="auto" w:fill="auto"/>
          </w:tcPr>
          <w:p w14:paraId="57D7D78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E7521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E9121D4" w14:textId="47EF4759" w:rsidR="00C472BF" w:rsidRDefault="003F4C12" w:rsidP="00C472BF">
            <w:hyperlink r:id="rId480" w:history="1">
              <w:r w:rsidR="00C472BF">
                <w:rPr>
                  <w:rStyle w:val="Hyperlink"/>
                </w:rPr>
                <w:t>C1-230443</w:t>
              </w:r>
            </w:hyperlink>
          </w:p>
        </w:tc>
        <w:tc>
          <w:tcPr>
            <w:tcW w:w="4191" w:type="dxa"/>
            <w:gridSpan w:val="3"/>
            <w:tcBorders>
              <w:top w:val="single" w:sz="4" w:space="0" w:color="auto"/>
              <w:bottom w:val="single" w:sz="4" w:space="0" w:color="auto"/>
            </w:tcBorders>
            <w:shd w:val="clear" w:color="auto" w:fill="FFFF00"/>
          </w:tcPr>
          <w:p w14:paraId="60CB8ED1" w14:textId="664FE5F6" w:rsidR="00C472BF" w:rsidRDefault="00C472BF" w:rsidP="00C472BF">
            <w:pPr>
              <w:rPr>
                <w:rFonts w:cs="Arial"/>
              </w:rPr>
            </w:pPr>
            <w:r>
              <w:rPr>
                <w:rFonts w:cs="Arial"/>
              </w:rPr>
              <w:t>Clarification on determination of T3512 value based on unavailability period duration</w:t>
            </w:r>
          </w:p>
        </w:tc>
        <w:tc>
          <w:tcPr>
            <w:tcW w:w="1767" w:type="dxa"/>
            <w:tcBorders>
              <w:top w:val="single" w:sz="4" w:space="0" w:color="auto"/>
              <w:bottom w:val="single" w:sz="4" w:space="0" w:color="auto"/>
            </w:tcBorders>
            <w:shd w:val="clear" w:color="auto" w:fill="FFFF00"/>
          </w:tcPr>
          <w:p w14:paraId="7C32C8BB" w14:textId="2235F120" w:rsidR="00C472BF" w:rsidRDefault="00C472BF" w:rsidP="00C472BF">
            <w:pPr>
              <w:rPr>
                <w:rFonts w:cs="Arial"/>
              </w:rPr>
            </w:pPr>
            <w:r>
              <w:rPr>
                <w:rFonts w:cs="Arial"/>
              </w:rPr>
              <w:t>ZTE</w:t>
            </w:r>
          </w:p>
        </w:tc>
        <w:tc>
          <w:tcPr>
            <w:tcW w:w="826" w:type="dxa"/>
            <w:tcBorders>
              <w:top w:val="single" w:sz="4" w:space="0" w:color="auto"/>
              <w:bottom w:val="single" w:sz="4" w:space="0" w:color="auto"/>
            </w:tcBorders>
            <w:shd w:val="clear" w:color="auto" w:fill="FFFF00"/>
          </w:tcPr>
          <w:p w14:paraId="434BA1D9" w14:textId="0A701B8A" w:rsidR="00C472BF" w:rsidRDefault="00C472BF" w:rsidP="00C472BF">
            <w:pPr>
              <w:rPr>
                <w:rFonts w:cs="Arial"/>
              </w:rPr>
            </w:pPr>
            <w:r>
              <w:rPr>
                <w:rFonts w:cs="Arial"/>
              </w:rPr>
              <w:t>CR 5074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CDBAC" w14:textId="77777777" w:rsidR="00C472BF" w:rsidRDefault="00C472BF" w:rsidP="00C472BF">
            <w:pPr>
              <w:rPr>
                <w:rFonts w:eastAsia="Batang" w:cs="Arial"/>
                <w:lang w:eastAsia="ko-KR"/>
              </w:rPr>
            </w:pPr>
          </w:p>
        </w:tc>
      </w:tr>
      <w:tr w:rsidR="00C472BF" w:rsidRPr="00D95972" w14:paraId="4B83FB19" w14:textId="77777777" w:rsidTr="00FD40BA">
        <w:tc>
          <w:tcPr>
            <w:tcW w:w="976" w:type="dxa"/>
            <w:tcBorders>
              <w:top w:val="nil"/>
              <w:left w:val="thinThickThinSmallGap" w:sz="24" w:space="0" w:color="auto"/>
              <w:bottom w:val="nil"/>
            </w:tcBorders>
            <w:shd w:val="clear" w:color="auto" w:fill="auto"/>
          </w:tcPr>
          <w:p w14:paraId="2E2BA81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BDB2A8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1FA75A7" w14:textId="10E2EEE6" w:rsidR="00C472BF" w:rsidRDefault="003F4C12" w:rsidP="00C472BF">
            <w:hyperlink r:id="rId481" w:history="1">
              <w:r w:rsidR="00C472BF">
                <w:rPr>
                  <w:rStyle w:val="Hyperlink"/>
                </w:rPr>
                <w:t>C1-230559</w:t>
              </w:r>
            </w:hyperlink>
          </w:p>
        </w:tc>
        <w:tc>
          <w:tcPr>
            <w:tcW w:w="4191" w:type="dxa"/>
            <w:gridSpan w:val="3"/>
            <w:tcBorders>
              <w:top w:val="single" w:sz="4" w:space="0" w:color="auto"/>
              <w:bottom w:val="single" w:sz="4" w:space="0" w:color="auto"/>
            </w:tcBorders>
            <w:shd w:val="clear" w:color="auto" w:fill="FFFF00"/>
          </w:tcPr>
          <w:p w14:paraId="00803288" w14:textId="658B87DB" w:rsidR="00C472BF" w:rsidRDefault="00C472BF" w:rsidP="00C472BF">
            <w:pPr>
              <w:rPr>
                <w:rFonts w:cs="Arial"/>
              </w:rPr>
            </w:pPr>
            <w:r>
              <w:rPr>
                <w:rFonts w:cs="Arial"/>
              </w:rPr>
              <w:t xml:space="preserve">Abnormal case handling for registration procedure due to Unavailability period </w:t>
            </w:r>
            <w:proofErr w:type="spellStart"/>
            <w:r>
              <w:rPr>
                <w:rFonts w:cs="Arial"/>
              </w:rPr>
              <w:t>duaration</w:t>
            </w:r>
            <w:proofErr w:type="spellEnd"/>
          </w:p>
        </w:tc>
        <w:tc>
          <w:tcPr>
            <w:tcW w:w="1767" w:type="dxa"/>
            <w:tcBorders>
              <w:top w:val="single" w:sz="4" w:space="0" w:color="auto"/>
              <w:bottom w:val="single" w:sz="4" w:space="0" w:color="auto"/>
            </w:tcBorders>
            <w:shd w:val="clear" w:color="auto" w:fill="FFFF00"/>
          </w:tcPr>
          <w:p w14:paraId="511F3AFD" w14:textId="34E7BC8B" w:rsidR="00C472BF"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26D37F" w14:textId="3938EE1F" w:rsidR="00C472BF" w:rsidRDefault="00C472BF" w:rsidP="00C472BF">
            <w:pPr>
              <w:rPr>
                <w:rFonts w:cs="Arial"/>
              </w:rPr>
            </w:pPr>
            <w:r>
              <w:rPr>
                <w:rFonts w:cs="Arial"/>
              </w:rPr>
              <w:t>CR 5103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C82D6" w14:textId="77777777" w:rsidR="00C472BF" w:rsidRDefault="00C472BF" w:rsidP="00C472BF">
            <w:pPr>
              <w:rPr>
                <w:rFonts w:eastAsia="Batang" w:cs="Arial"/>
                <w:lang w:eastAsia="ko-KR"/>
              </w:rPr>
            </w:pPr>
          </w:p>
        </w:tc>
      </w:tr>
      <w:tr w:rsidR="00C472BF"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72414F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E45F2C4"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C7F46A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9C59164"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B676951"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C472BF" w:rsidRDefault="00C472BF" w:rsidP="00C472BF">
            <w:pPr>
              <w:rPr>
                <w:rFonts w:eastAsia="Batang" w:cs="Arial"/>
                <w:lang w:eastAsia="ko-KR"/>
              </w:rPr>
            </w:pPr>
          </w:p>
        </w:tc>
      </w:tr>
      <w:tr w:rsidR="00C472BF"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C58236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C545E05"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BA7DA0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164342E"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C32A94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C472BF" w:rsidRDefault="00C472BF" w:rsidP="00C472BF">
            <w:pPr>
              <w:rPr>
                <w:rFonts w:eastAsia="Batang" w:cs="Arial"/>
                <w:lang w:eastAsia="ko-KR"/>
              </w:rPr>
            </w:pPr>
          </w:p>
        </w:tc>
      </w:tr>
      <w:tr w:rsidR="00C472BF" w:rsidRPr="00D95972" w14:paraId="5131D147"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C472BF" w:rsidRPr="00D95972" w:rsidRDefault="00C472BF" w:rsidP="00C472BF">
            <w:pPr>
              <w:rPr>
                <w:rFonts w:cs="Arial"/>
              </w:rPr>
            </w:pPr>
            <w:r>
              <w:rPr>
                <w:lang w:val="en-US"/>
              </w:rPr>
              <w:t>5WWC_Ph2</w:t>
            </w:r>
          </w:p>
        </w:tc>
        <w:tc>
          <w:tcPr>
            <w:tcW w:w="1088" w:type="dxa"/>
            <w:tcBorders>
              <w:top w:val="single" w:sz="4" w:space="0" w:color="auto"/>
              <w:bottom w:val="single" w:sz="4" w:space="0" w:color="auto"/>
            </w:tcBorders>
          </w:tcPr>
          <w:p w14:paraId="4D31AAA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56D04AB"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6169FBB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C472BF" w:rsidRDefault="00C472BF" w:rsidP="00C472BF">
            <w:pPr>
              <w:rPr>
                <w:rFonts w:eastAsia="Batang" w:cs="Arial"/>
                <w:color w:val="000000"/>
                <w:lang w:eastAsia="ko-KR"/>
              </w:rPr>
            </w:pPr>
            <w:r w:rsidRPr="009B4632">
              <w:rPr>
                <w:rFonts w:eastAsia="Batang" w:cs="Arial"/>
                <w:color w:val="000000"/>
                <w:lang w:eastAsia="ko-KR"/>
              </w:rPr>
              <w:t>Support for 5WWC, Phase 2</w:t>
            </w:r>
          </w:p>
          <w:p w14:paraId="6FB55E36" w14:textId="77777777" w:rsidR="00C472BF" w:rsidRPr="00D95972" w:rsidRDefault="00C472BF" w:rsidP="00C472BF">
            <w:pPr>
              <w:rPr>
                <w:rFonts w:eastAsia="Batang" w:cs="Arial"/>
                <w:color w:val="000000"/>
                <w:lang w:eastAsia="ko-KR"/>
              </w:rPr>
            </w:pPr>
          </w:p>
          <w:p w14:paraId="1BEC3ECC" w14:textId="77777777" w:rsidR="00C472BF" w:rsidRPr="00D95972" w:rsidRDefault="00C472BF" w:rsidP="00C472BF">
            <w:pPr>
              <w:rPr>
                <w:rFonts w:eastAsia="Batang" w:cs="Arial"/>
                <w:lang w:eastAsia="ko-KR"/>
              </w:rPr>
            </w:pPr>
          </w:p>
        </w:tc>
      </w:tr>
      <w:tr w:rsidR="00C472BF" w:rsidRPr="00D95972" w14:paraId="65069234" w14:textId="77777777" w:rsidTr="0097388D">
        <w:tc>
          <w:tcPr>
            <w:tcW w:w="976" w:type="dxa"/>
            <w:tcBorders>
              <w:top w:val="nil"/>
              <w:left w:val="thinThickThinSmallGap" w:sz="24" w:space="0" w:color="auto"/>
              <w:bottom w:val="nil"/>
            </w:tcBorders>
            <w:shd w:val="clear" w:color="auto" w:fill="auto"/>
          </w:tcPr>
          <w:p w14:paraId="0CED898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FC2A51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944260B" w14:textId="07177E5E" w:rsidR="00C472BF" w:rsidRDefault="003F4C12" w:rsidP="00C472BF">
            <w:hyperlink r:id="rId482" w:history="1">
              <w:r w:rsidR="00C472BF">
                <w:rPr>
                  <w:rStyle w:val="Hyperlink"/>
                </w:rPr>
                <w:t>C1-230186</w:t>
              </w:r>
            </w:hyperlink>
          </w:p>
        </w:tc>
        <w:tc>
          <w:tcPr>
            <w:tcW w:w="4191" w:type="dxa"/>
            <w:gridSpan w:val="3"/>
            <w:tcBorders>
              <w:top w:val="single" w:sz="4" w:space="0" w:color="auto"/>
              <w:bottom w:val="single" w:sz="4" w:space="0" w:color="auto"/>
            </w:tcBorders>
            <w:shd w:val="clear" w:color="auto" w:fill="FFFF00"/>
          </w:tcPr>
          <w:p w14:paraId="067440CD" w14:textId="1D6F379C" w:rsidR="00C472BF" w:rsidRDefault="00C472BF" w:rsidP="00C472BF">
            <w:pPr>
              <w:rPr>
                <w:rFonts w:cs="Arial"/>
              </w:rPr>
            </w:pPr>
            <w:r>
              <w:rPr>
                <w:rFonts w:cs="Arial"/>
              </w:rPr>
              <w:t>Correction N3IWF address information element</w:t>
            </w:r>
          </w:p>
        </w:tc>
        <w:tc>
          <w:tcPr>
            <w:tcW w:w="1767" w:type="dxa"/>
            <w:tcBorders>
              <w:top w:val="single" w:sz="4" w:space="0" w:color="auto"/>
              <w:bottom w:val="single" w:sz="4" w:space="0" w:color="auto"/>
            </w:tcBorders>
            <w:shd w:val="clear" w:color="auto" w:fill="FFFF00"/>
          </w:tcPr>
          <w:p w14:paraId="34E6B2EB" w14:textId="4EB5167D"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6AAEED" w14:textId="142CA9CE" w:rsidR="00C472BF" w:rsidRDefault="00C472BF" w:rsidP="00C472BF">
            <w:pPr>
              <w:rPr>
                <w:rFonts w:cs="Arial"/>
              </w:rPr>
            </w:pPr>
            <w:r>
              <w:rPr>
                <w:rFonts w:cs="Arial"/>
              </w:rPr>
              <w:t>CR 5002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56D80" w14:textId="77777777" w:rsidR="00C472BF" w:rsidRDefault="00C472BF" w:rsidP="00C472BF">
            <w:pPr>
              <w:rPr>
                <w:rFonts w:eastAsia="Batang" w:cs="Arial"/>
                <w:lang w:eastAsia="ko-KR"/>
              </w:rPr>
            </w:pPr>
          </w:p>
        </w:tc>
      </w:tr>
      <w:tr w:rsidR="00C472BF" w:rsidRPr="00D95972" w14:paraId="42D32DCC" w14:textId="77777777" w:rsidTr="0097388D">
        <w:tc>
          <w:tcPr>
            <w:tcW w:w="976" w:type="dxa"/>
            <w:tcBorders>
              <w:top w:val="nil"/>
              <w:left w:val="thinThickThinSmallGap" w:sz="24" w:space="0" w:color="auto"/>
              <w:bottom w:val="nil"/>
            </w:tcBorders>
            <w:shd w:val="clear" w:color="auto" w:fill="auto"/>
          </w:tcPr>
          <w:p w14:paraId="50CB90D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C7FA60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81116F0" w14:textId="28AAD7B7" w:rsidR="00C472BF" w:rsidRDefault="003F4C12" w:rsidP="00C472BF">
            <w:hyperlink r:id="rId483" w:history="1">
              <w:r w:rsidR="00C472BF">
                <w:rPr>
                  <w:rStyle w:val="Hyperlink"/>
                </w:rPr>
                <w:t>C1-230187</w:t>
              </w:r>
            </w:hyperlink>
          </w:p>
        </w:tc>
        <w:tc>
          <w:tcPr>
            <w:tcW w:w="4191" w:type="dxa"/>
            <w:gridSpan w:val="3"/>
            <w:tcBorders>
              <w:top w:val="single" w:sz="4" w:space="0" w:color="auto"/>
              <w:bottom w:val="single" w:sz="4" w:space="0" w:color="auto"/>
            </w:tcBorders>
            <w:shd w:val="clear" w:color="auto" w:fill="FFFF00"/>
          </w:tcPr>
          <w:p w14:paraId="02A9B81A" w14:textId="5EF76EEA" w:rsidR="00C472BF" w:rsidRDefault="00C472BF" w:rsidP="00C472BF">
            <w:pPr>
              <w:rPr>
                <w:rFonts w:cs="Arial"/>
              </w:rPr>
            </w:pPr>
            <w:r>
              <w:rPr>
                <w:rFonts w:cs="Arial"/>
              </w:rPr>
              <w:t>Update N3AN node configuration information provisioning</w:t>
            </w:r>
          </w:p>
        </w:tc>
        <w:tc>
          <w:tcPr>
            <w:tcW w:w="1767" w:type="dxa"/>
            <w:tcBorders>
              <w:top w:val="single" w:sz="4" w:space="0" w:color="auto"/>
              <w:bottom w:val="single" w:sz="4" w:space="0" w:color="auto"/>
            </w:tcBorders>
            <w:shd w:val="clear" w:color="auto" w:fill="FFFF00"/>
          </w:tcPr>
          <w:p w14:paraId="440878CA" w14:textId="5566E5CB"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40EB1D5" w14:textId="678A6DF7" w:rsidR="00C472BF" w:rsidRDefault="00C472BF" w:rsidP="00C472BF">
            <w:pPr>
              <w:rPr>
                <w:rFonts w:cs="Arial"/>
              </w:rPr>
            </w:pPr>
            <w:r>
              <w:rPr>
                <w:rFonts w:cs="Arial"/>
              </w:rPr>
              <w:t>CR 0222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8F7B2" w14:textId="77777777" w:rsidR="00C472BF" w:rsidRDefault="00C472BF" w:rsidP="00C472BF">
            <w:pPr>
              <w:rPr>
                <w:rFonts w:eastAsia="Batang" w:cs="Arial"/>
                <w:lang w:eastAsia="ko-KR"/>
              </w:rPr>
            </w:pPr>
          </w:p>
        </w:tc>
      </w:tr>
      <w:tr w:rsidR="00C472BF" w:rsidRPr="00D95972" w14:paraId="2B5E0D0A" w14:textId="77777777" w:rsidTr="00BC7D60">
        <w:tc>
          <w:tcPr>
            <w:tcW w:w="976" w:type="dxa"/>
            <w:tcBorders>
              <w:top w:val="nil"/>
              <w:left w:val="thinThickThinSmallGap" w:sz="24" w:space="0" w:color="auto"/>
              <w:bottom w:val="nil"/>
            </w:tcBorders>
            <w:shd w:val="clear" w:color="auto" w:fill="auto"/>
          </w:tcPr>
          <w:p w14:paraId="5298AE0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58713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9FD54A7" w14:textId="5FDB3C38" w:rsidR="00C472BF" w:rsidRDefault="003F4C12" w:rsidP="00C472BF">
            <w:hyperlink r:id="rId484" w:history="1">
              <w:r w:rsidR="00C472BF">
                <w:rPr>
                  <w:rStyle w:val="Hyperlink"/>
                </w:rPr>
                <w:t>C1-230188</w:t>
              </w:r>
            </w:hyperlink>
          </w:p>
        </w:tc>
        <w:tc>
          <w:tcPr>
            <w:tcW w:w="4191" w:type="dxa"/>
            <w:gridSpan w:val="3"/>
            <w:tcBorders>
              <w:top w:val="single" w:sz="4" w:space="0" w:color="auto"/>
              <w:bottom w:val="single" w:sz="4" w:space="0" w:color="auto"/>
            </w:tcBorders>
            <w:shd w:val="clear" w:color="auto" w:fill="FFFF00"/>
          </w:tcPr>
          <w:p w14:paraId="16A5718C" w14:textId="3B4813D1" w:rsidR="00C472BF" w:rsidRDefault="00C472BF" w:rsidP="00C472BF">
            <w:pPr>
              <w:rPr>
                <w:rFonts w:cs="Arial"/>
              </w:rPr>
            </w:pPr>
            <w:r>
              <w:rPr>
                <w:rFonts w:cs="Arial"/>
              </w:rPr>
              <w:t>Prefixed OI/TAI Identifier FQDN for N3IWF selection</w:t>
            </w:r>
          </w:p>
        </w:tc>
        <w:tc>
          <w:tcPr>
            <w:tcW w:w="1767" w:type="dxa"/>
            <w:tcBorders>
              <w:top w:val="single" w:sz="4" w:space="0" w:color="auto"/>
              <w:bottom w:val="single" w:sz="4" w:space="0" w:color="auto"/>
            </w:tcBorders>
            <w:shd w:val="clear" w:color="auto" w:fill="FFFF00"/>
          </w:tcPr>
          <w:p w14:paraId="6401CA65" w14:textId="572D12B0"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BE69EC" w14:textId="7732DB00" w:rsidR="00C472BF" w:rsidRDefault="00C472BF" w:rsidP="00C472BF">
            <w:pPr>
              <w:rPr>
                <w:rFonts w:cs="Arial"/>
              </w:rPr>
            </w:pPr>
            <w:r>
              <w:rPr>
                <w:rFonts w:cs="Arial"/>
              </w:rPr>
              <w:t>CR 0223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2456C" w14:textId="77777777" w:rsidR="00C472BF" w:rsidRDefault="00C472BF" w:rsidP="00C472BF">
            <w:pPr>
              <w:rPr>
                <w:rFonts w:eastAsia="Batang" w:cs="Arial"/>
                <w:lang w:eastAsia="ko-KR"/>
              </w:rPr>
            </w:pPr>
          </w:p>
        </w:tc>
      </w:tr>
      <w:tr w:rsidR="00C472BF" w:rsidRPr="00D95972" w14:paraId="60DE0ED4" w14:textId="77777777" w:rsidTr="00BC7D60">
        <w:tc>
          <w:tcPr>
            <w:tcW w:w="976" w:type="dxa"/>
            <w:tcBorders>
              <w:top w:val="nil"/>
              <w:left w:val="thinThickThinSmallGap" w:sz="24" w:space="0" w:color="auto"/>
              <w:bottom w:val="nil"/>
            </w:tcBorders>
            <w:shd w:val="clear" w:color="auto" w:fill="auto"/>
          </w:tcPr>
          <w:p w14:paraId="0473D0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A176D6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FCCFC1C" w14:textId="2DEF09BD" w:rsidR="00C472BF" w:rsidRDefault="003F4C12" w:rsidP="00C472BF">
            <w:hyperlink r:id="rId485" w:history="1">
              <w:r w:rsidR="00C472BF">
                <w:rPr>
                  <w:rStyle w:val="Hyperlink"/>
                </w:rPr>
                <w:t>C1-230222</w:t>
              </w:r>
            </w:hyperlink>
          </w:p>
        </w:tc>
        <w:tc>
          <w:tcPr>
            <w:tcW w:w="4191" w:type="dxa"/>
            <w:gridSpan w:val="3"/>
            <w:tcBorders>
              <w:top w:val="single" w:sz="4" w:space="0" w:color="auto"/>
              <w:bottom w:val="single" w:sz="4" w:space="0" w:color="auto"/>
            </w:tcBorders>
            <w:shd w:val="clear" w:color="auto" w:fill="FFFF00"/>
          </w:tcPr>
          <w:p w14:paraId="15F08309" w14:textId="0AB1254B" w:rsidR="00C472BF" w:rsidRDefault="00C472BF" w:rsidP="00C472BF">
            <w:pPr>
              <w:rPr>
                <w:rFonts w:cs="Arial"/>
              </w:rPr>
            </w:pPr>
            <w:r>
              <w:rPr>
                <w:rFonts w:cs="Arial"/>
              </w:rPr>
              <w:t>Correction to ANDSP</w:t>
            </w:r>
          </w:p>
        </w:tc>
        <w:tc>
          <w:tcPr>
            <w:tcW w:w="1767" w:type="dxa"/>
            <w:tcBorders>
              <w:top w:val="single" w:sz="4" w:space="0" w:color="auto"/>
              <w:bottom w:val="single" w:sz="4" w:space="0" w:color="auto"/>
            </w:tcBorders>
            <w:shd w:val="clear" w:color="auto" w:fill="FFFF00"/>
          </w:tcPr>
          <w:p w14:paraId="46DFA0F9" w14:textId="48F0702F" w:rsidR="00C472BF"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2F4CD9" w14:textId="4B0C8EEB" w:rsidR="00C472BF" w:rsidRDefault="00C472BF" w:rsidP="00C472BF">
            <w:pPr>
              <w:rPr>
                <w:rFonts w:cs="Arial"/>
              </w:rPr>
            </w:pPr>
            <w:r>
              <w:rPr>
                <w:rFonts w:cs="Arial"/>
              </w:rPr>
              <w:t>CR 0168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3D2E3" w14:textId="77777777" w:rsidR="00C472BF" w:rsidRDefault="00C472BF" w:rsidP="00C472BF">
            <w:pPr>
              <w:rPr>
                <w:rFonts w:eastAsia="Batang" w:cs="Arial"/>
                <w:lang w:eastAsia="ko-KR"/>
              </w:rPr>
            </w:pPr>
          </w:p>
        </w:tc>
      </w:tr>
      <w:tr w:rsidR="00C472BF" w:rsidRPr="00D95972" w14:paraId="48F6FD28" w14:textId="77777777" w:rsidTr="00BC7D60">
        <w:tc>
          <w:tcPr>
            <w:tcW w:w="976" w:type="dxa"/>
            <w:tcBorders>
              <w:top w:val="nil"/>
              <w:left w:val="thinThickThinSmallGap" w:sz="24" w:space="0" w:color="auto"/>
              <w:bottom w:val="nil"/>
            </w:tcBorders>
            <w:shd w:val="clear" w:color="auto" w:fill="auto"/>
          </w:tcPr>
          <w:p w14:paraId="0722ADE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87668F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1A56A60" w14:textId="6A063AFD" w:rsidR="00C472BF" w:rsidRDefault="003F4C12" w:rsidP="00C472BF">
            <w:hyperlink r:id="rId486" w:history="1">
              <w:r w:rsidR="00C472BF">
                <w:rPr>
                  <w:rStyle w:val="Hyperlink"/>
                </w:rPr>
                <w:t>C1-230224</w:t>
              </w:r>
            </w:hyperlink>
          </w:p>
        </w:tc>
        <w:tc>
          <w:tcPr>
            <w:tcW w:w="4191" w:type="dxa"/>
            <w:gridSpan w:val="3"/>
            <w:tcBorders>
              <w:top w:val="single" w:sz="4" w:space="0" w:color="auto"/>
              <w:bottom w:val="single" w:sz="4" w:space="0" w:color="auto"/>
            </w:tcBorders>
            <w:shd w:val="clear" w:color="auto" w:fill="FFFF00"/>
          </w:tcPr>
          <w:p w14:paraId="51EEC9E1" w14:textId="21859906" w:rsidR="00C472BF" w:rsidRDefault="00C472BF" w:rsidP="00C472BF">
            <w:pPr>
              <w:rPr>
                <w:rFonts w:cs="Arial"/>
              </w:rPr>
            </w:pPr>
            <w:r>
              <w:rPr>
                <w:rFonts w:cs="Arial"/>
              </w:rPr>
              <w:t>Correction to the coding of N3IWF address IE</w:t>
            </w:r>
          </w:p>
        </w:tc>
        <w:tc>
          <w:tcPr>
            <w:tcW w:w="1767" w:type="dxa"/>
            <w:tcBorders>
              <w:top w:val="single" w:sz="4" w:space="0" w:color="auto"/>
              <w:bottom w:val="single" w:sz="4" w:space="0" w:color="auto"/>
            </w:tcBorders>
            <w:shd w:val="clear" w:color="auto" w:fill="FFFF00"/>
          </w:tcPr>
          <w:p w14:paraId="50C390E2" w14:textId="1D4C412A" w:rsidR="00C472BF" w:rsidRDefault="00C472BF" w:rsidP="00C472B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799A0743" w14:textId="116CB4C3" w:rsidR="00C472BF" w:rsidRDefault="00C472BF" w:rsidP="00C472BF">
            <w:pPr>
              <w:rPr>
                <w:rFonts w:cs="Arial"/>
              </w:rPr>
            </w:pPr>
            <w:r>
              <w:rPr>
                <w:rFonts w:cs="Arial"/>
              </w:rPr>
              <w:t>CR 5021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59B63" w14:textId="77777777" w:rsidR="00C472BF" w:rsidRDefault="00C472BF" w:rsidP="00C472BF">
            <w:pPr>
              <w:rPr>
                <w:rFonts w:eastAsia="Batang" w:cs="Arial"/>
                <w:lang w:eastAsia="ko-KR"/>
              </w:rPr>
            </w:pPr>
          </w:p>
        </w:tc>
      </w:tr>
      <w:tr w:rsidR="00C472BF" w:rsidRPr="00D95972" w14:paraId="211614F7" w14:textId="77777777" w:rsidTr="005F3F28">
        <w:tc>
          <w:tcPr>
            <w:tcW w:w="976" w:type="dxa"/>
            <w:tcBorders>
              <w:top w:val="nil"/>
              <w:left w:val="thinThickThinSmallGap" w:sz="24" w:space="0" w:color="auto"/>
              <w:bottom w:val="nil"/>
            </w:tcBorders>
            <w:shd w:val="clear" w:color="auto" w:fill="auto"/>
          </w:tcPr>
          <w:p w14:paraId="7549903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22DB1F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114ED6" w14:textId="5C6EA7D5" w:rsidR="00C472BF" w:rsidRDefault="003F4C12" w:rsidP="00C472BF">
            <w:hyperlink r:id="rId487" w:history="1">
              <w:r w:rsidR="00C472BF">
                <w:rPr>
                  <w:rStyle w:val="Hyperlink"/>
                </w:rPr>
                <w:t>C1-230354</w:t>
              </w:r>
            </w:hyperlink>
          </w:p>
        </w:tc>
        <w:tc>
          <w:tcPr>
            <w:tcW w:w="4191" w:type="dxa"/>
            <w:gridSpan w:val="3"/>
            <w:tcBorders>
              <w:top w:val="single" w:sz="4" w:space="0" w:color="auto"/>
              <w:bottom w:val="single" w:sz="4" w:space="0" w:color="auto"/>
            </w:tcBorders>
            <w:shd w:val="clear" w:color="auto" w:fill="FFFF00"/>
          </w:tcPr>
          <w:p w14:paraId="090A361F" w14:textId="1065120F" w:rsidR="00C472BF" w:rsidRDefault="00C472BF" w:rsidP="00C472BF">
            <w:pPr>
              <w:rPr>
                <w:rFonts w:cs="Arial"/>
              </w:rPr>
            </w:pPr>
            <w:r>
              <w:rPr>
                <w:rFonts w:cs="Arial"/>
              </w:rPr>
              <w:t>PLMN ID in Extended Home N3IWF identifier configuration</w:t>
            </w:r>
          </w:p>
        </w:tc>
        <w:tc>
          <w:tcPr>
            <w:tcW w:w="1767" w:type="dxa"/>
            <w:tcBorders>
              <w:top w:val="single" w:sz="4" w:space="0" w:color="auto"/>
              <w:bottom w:val="single" w:sz="4" w:space="0" w:color="auto"/>
            </w:tcBorders>
            <w:shd w:val="clear" w:color="auto" w:fill="FFFF00"/>
          </w:tcPr>
          <w:p w14:paraId="67CAF696" w14:textId="1072809A"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062C297" w14:textId="13BC3B70" w:rsidR="00C472BF" w:rsidRDefault="00C472BF" w:rsidP="00C472BF">
            <w:pPr>
              <w:rPr>
                <w:rFonts w:cs="Arial"/>
              </w:rPr>
            </w:pPr>
            <w:r>
              <w:rPr>
                <w:rFonts w:cs="Arial"/>
              </w:rPr>
              <w:t>CR 0171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FC7D" w14:textId="77777777" w:rsidR="00C472BF" w:rsidRDefault="00C472BF" w:rsidP="00C472BF">
            <w:pPr>
              <w:rPr>
                <w:rFonts w:eastAsia="Batang" w:cs="Arial"/>
                <w:lang w:eastAsia="ko-KR"/>
              </w:rPr>
            </w:pPr>
          </w:p>
        </w:tc>
      </w:tr>
      <w:tr w:rsidR="00C472BF" w:rsidRPr="00D95972" w14:paraId="5D20F279" w14:textId="77777777" w:rsidTr="0082528F">
        <w:tc>
          <w:tcPr>
            <w:tcW w:w="976" w:type="dxa"/>
            <w:tcBorders>
              <w:top w:val="nil"/>
              <w:left w:val="thinThickThinSmallGap" w:sz="24" w:space="0" w:color="auto"/>
              <w:bottom w:val="nil"/>
            </w:tcBorders>
            <w:shd w:val="clear" w:color="auto" w:fill="auto"/>
          </w:tcPr>
          <w:p w14:paraId="62332FB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0B9885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8B07927" w14:textId="5C1DAC35" w:rsidR="00C472BF" w:rsidRDefault="003F4C12" w:rsidP="00C472BF">
            <w:hyperlink r:id="rId488" w:history="1">
              <w:r w:rsidR="00C472BF">
                <w:rPr>
                  <w:rStyle w:val="Hyperlink"/>
                </w:rPr>
                <w:t>C1-230355</w:t>
              </w:r>
            </w:hyperlink>
          </w:p>
        </w:tc>
        <w:tc>
          <w:tcPr>
            <w:tcW w:w="4191" w:type="dxa"/>
            <w:gridSpan w:val="3"/>
            <w:tcBorders>
              <w:top w:val="single" w:sz="4" w:space="0" w:color="auto"/>
              <w:bottom w:val="single" w:sz="4" w:space="0" w:color="auto"/>
            </w:tcBorders>
            <w:shd w:val="clear" w:color="auto" w:fill="FFFF00"/>
          </w:tcPr>
          <w:p w14:paraId="35249733" w14:textId="0E0896DB" w:rsidR="00C472BF" w:rsidRDefault="00C472BF" w:rsidP="00C472BF">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57C944AF" w14:textId="7A8FF7CB"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F5CE083" w14:textId="00221558" w:rsidR="00C472BF" w:rsidRDefault="00C472BF" w:rsidP="00C472BF">
            <w:pPr>
              <w:rPr>
                <w:rFonts w:cs="Arial"/>
              </w:rPr>
            </w:pPr>
            <w:r>
              <w:rPr>
                <w:rFonts w:cs="Arial"/>
              </w:rPr>
              <w:t xml:space="preserve">CR 0210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DF3DC" w14:textId="36998857" w:rsidR="00C472BF" w:rsidRDefault="00C472BF" w:rsidP="00C472BF">
            <w:pPr>
              <w:rPr>
                <w:rFonts w:eastAsia="Batang" w:cs="Arial"/>
                <w:lang w:eastAsia="ko-KR"/>
              </w:rPr>
            </w:pPr>
            <w:r>
              <w:rPr>
                <w:rFonts w:eastAsia="Batang" w:cs="Arial"/>
                <w:lang w:eastAsia="ko-KR"/>
              </w:rPr>
              <w:lastRenderedPageBreak/>
              <w:t>Revision of C1-227034</w:t>
            </w:r>
          </w:p>
        </w:tc>
      </w:tr>
      <w:tr w:rsidR="00C472BF" w:rsidRPr="00D95972" w14:paraId="0CD4301F" w14:textId="77777777" w:rsidTr="0082528F">
        <w:tc>
          <w:tcPr>
            <w:tcW w:w="976" w:type="dxa"/>
            <w:tcBorders>
              <w:top w:val="nil"/>
              <w:left w:val="thinThickThinSmallGap" w:sz="24" w:space="0" w:color="auto"/>
              <w:bottom w:val="nil"/>
            </w:tcBorders>
            <w:shd w:val="clear" w:color="auto" w:fill="auto"/>
          </w:tcPr>
          <w:p w14:paraId="28ECADB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AD2334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D062228" w14:textId="243D3400" w:rsidR="00C472BF" w:rsidRDefault="003F4C12" w:rsidP="00C472BF">
            <w:hyperlink r:id="rId489" w:history="1">
              <w:r w:rsidR="00C472BF">
                <w:rPr>
                  <w:rStyle w:val="Hyperlink"/>
                </w:rPr>
                <w:t>C1-230407</w:t>
              </w:r>
            </w:hyperlink>
          </w:p>
        </w:tc>
        <w:tc>
          <w:tcPr>
            <w:tcW w:w="4191" w:type="dxa"/>
            <w:gridSpan w:val="3"/>
            <w:tcBorders>
              <w:top w:val="single" w:sz="4" w:space="0" w:color="auto"/>
              <w:bottom w:val="single" w:sz="4" w:space="0" w:color="auto"/>
            </w:tcBorders>
            <w:shd w:val="clear" w:color="auto" w:fill="FFFF00"/>
          </w:tcPr>
          <w:p w14:paraId="3F591992" w14:textId="0FFCB067" w:rsidR="00C472BF" w:rsidRDefault="00C472BF" w:rsidP="00C472BF">
            <w:pPr>
              <w:rPr>
                <w:rFonts w:cs="Arial"/>
              </w:rPr>
            </w:pPr>
            <w:r>
              <w:rPr>
                <w:rFonts w:cs="Arial"/>
              </w:rPr>
              <w:t>Extended Home N3IWF identifier configuration and/or Slice-specific N3IWF Prefix Configuration to the UE</w:t>
            </w:r>
          </w:p>
        </w:tc>
        <w:tc>
          <w:tcPr>
            <w:tcW w:w="1767" w:type="dxa"/>
            <w:tcBorders>
              <w:top w:val="single" w:sz="4" w:space="0" w:color="auto"/>
              <w:bottom w:val="single" w:sz="4" w:space="0" w:color="auto"/>
            </w:tcBorders>
            <w:shd w:val="clear" w:color="auto" w:fill="FFFF00"/>
          </w:tcPr>
          <w:p w14:paraId="5836C2FD" w14:textId="6C080AA6"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7E352A7" w14:textId="0B8D7B18" w:rsidR="00C472BF" w:rsidRDefault="00C472BF" w:rsidP="00C472BF">
            <w:pPr>
              <w:rPr>
                <w:rFonts w:cs="Arial"/>
              </w:rPr>
            </w:pPr>
            <w:r>
              <w:rPr>
                <w:rFonts w:cs="Arial"/>
              </w:rPr>
              <w:t>CR 0172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6BC56" w14:textId="77777777" w:rsidR="00C472BF" w:rsidRDefault="00C472BF" w:rsidP="00C472BF">
            <w:pPr>
              <w:rPr>
                <w:rFonts w:eastAsia="Batang" w:cs="Arial"/>
                <w:lang w:eastAsia="ko-KR"/>
              </w:rPr>
            </w:pPr>
          </w:p>
        </w:tc>
      </w:tr>
      <w:tr w:rsidR="00C472BF" w:rsidRPr="00D95972" w14:paraId="4B12B37A" w14:textId="77777777" w:rsidTr="0082528F">
        <w:tc>
          <w:tcPr>
            <w:tcW w:w="976" w:type="dxa"/>
            <w:tcBorders>
              <w:top w:val="nil"/>
              <w:left w:val="thinThickThinSmallGap" w:sz="24" w:space="0" w:color="auto"/>
              <w:bottom w:val="nil"/>
            </w:tcBorders>
            <w:shd w:val="clear" w:color="auto" w:fill="auto"/>
          </w:tcPr>
          <w:p w14:paraId="48DB556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1683F0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74633D3" w14:textId="0ED1C7B9" w:rsidR="00C472BF" w:rsidRDefault="003F4C12" w:rsidP="00C472BF">
            <w:hyperlink r:id="rId490" w:history="1">
              <w:r w:rsidR="00C472BF">
                <w:rPr>
                  <w:rStyle w:val="Hyperlink"/>
                </w:rPr>
                <w:t>C1-230587</w:t>
              </w:r>
            </w:hyperlink>
          </w:p>
        </w:tc>
        <w:tc>
          <w:tcPr>
            <w:tcW w:w="4191" w:type="dxa"/>
            <w:gridSpan w:val="3"/>
            <w:tcBorders>
              <w:top w:val="single" w:sz="4" w:space="0" w:color="auto"/>
              <w:bottom w:val="single" w:sz="4" w:space="0" w:color="auto"/>
            </w:tcBorders>
            <w:shd w:val="clear" w:color="auto" w:fill="FFFF00"/>
          </w:tcPr>
          <w:p w14:paraId="1B3F0869" w14:textId="5FABADEE" w:rsidR="00C472BF" w:rsidRDefault="00C472BF" w:rsidP="00C472BF">
            <w:pPr>
              <w:rPr>
                <w:rFonts w:cs="Arial"/>
              </w:rPr>
            </w:pPr>
            <w:r>
              <w:rPr>
                <w:rFonts w:cs="Arial"/>
              </w:rPr>
              <w:t xml:space="preserve">Resolving the EN related to whether the PLMN ID field should be included in the </w:t>
            </w:r>
            <w:proofErr w:type="gramStart"/>
            <w:r>
              <w:rPr>
                <w:rFonts w:cs="Arial"/>
              </w:rPr>
              <w:t>slice-specific</w:t>
            </w:r>
            <w:proofErr w:type="gramEnd"/>
            <w:r>
              <w:rPr>
                <w:rFonts w:cs="Arial"/>
              </w:rPr>
              <w:t xml:space="preserve"> N3IWF prefix entry</w:t>
            </w:r>
          </w:p>
        </w:tc>
        <w:tc>
          <w:tcPr>
            <w:tcW w:w="1767" w:type="dxa"/>
            <w:tcBorders>
              <w:top w:val="single" w:sz="4" w:space="0" w:color="auto"/>
              <w:bottom w:val="single" w:sz="4" w:space="0" w:color="auto"/>
            </w:tcBorders>
            <w:shd w:val="clear" w:color="auto" w:fill="FFFF00"/>
          </w:tcPr>
          <w:p w14:paraId="5C32670E" w14:textId="583C6697"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A865CC" w14:textId="2038949C" w:rsidR="00C472BF" w:rsidRDefault="00C472BF" w:rsidP="00C472BF">
            <w:pPr>
              <w:rPr>
                <w:rFonts w:cs="Arial"/>
              </w:rPr>
            </w:pPr>
            <w:r>
              <w:rPr>
                <w:rFonts w:cs="Arial"/>
              </w:rPr>
              <w:t>CR 0174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5F131" w14:textId="77777777" w:rsidR="00C472BF" w:rsidRDefault="00C472BF" w:rsidP="00C472BF">
            <w:pPr>
              <w:rPr>
                <w:rFonts w:eastAsia="Batang" w:cs="Arial"/>
                <w:lang w:eastAsia="ko-KR"/>
              </w:rPr>
            </w:pPr>
          </w:p>
        </w:tc>
      </w:tr>
      <w:tr w:rsidR="00C472BF" w:rsidRPr="00D95972" w14:paraId="79EF944C" w14:textId="77777777" w:rsidTr="0082528F">
        <w:tc>
          <w:tcPr>
            <w:tcW w:w="976" w:type="dxa"/>
            <w:tcBorders>
              <w:top w:val="nil"/>
              <w:left w:val="thinThickThinSmallGap" w:sz="24" w:space="0" w:color="auto"/>
              <w:bottom w:val="nil"/>
            </w:tcBorders>
            <w:shd w:val="clear" w:color="auto" w:fill="auto"/>
          </w:tcPr>
          <w:p w14:paraId="1A83A63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78CC32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E2899D1" w14:textId="3F2521B3" w:rsidR="00C472BF" w:rsidRDefault="003F4C12" w:rsidP="00C472BF">
            <w:hyperlink r:id="rId491" w:history="1">
              <w:r w:rsidR="00C472BF">
                <w:rPr>
                  <w:rStyle w:val="Hyperlink"/>
                </w:rPr>
                <w:t>C1-230588</w:t>
              </w:r>
            </w:hyperlink>
          </w:p>
        </w:tc>
        <w:tc>
          <w:tcPr>
            <w:tcW w:w="4191" w:type="dxa"/>
            <w:gridSpan w:val="3"/>
            <w:tcBorders>
              <w:top w:val="single" w:sz="4" w:space="0" w:color="auto"/>
              <w:bottom w:val="single" w:sz="4" w:space="0" w:color="auto"/>
            </w:tcBorders>
            <w:shd w:val="clear" w:color="auto" w:fill="FFFF00"/>
          </w:tcPr>
          <w:p w14:paraId="76A1EC85" w14:textId="1A6F8FDE" w:rsidR="00C472BF" w:rsidRDefault="00C472BF" w:rsidP="00C472BF">
            <w:pPr>
              <w:rPr>
                <w:rFonts w:cs="Arial"/>
              </w:rPr>
            </w:pPr>
            <w:r>
              <w:rPr>
                <w:rFonts w:cs="Arial"/>
              </w:rPr>
              <w:t>Aborting registration procedure when the selected N3IWF is not compatible with the allowed NSSAI</w:t>
            </w:r>
          </w:p>
        </w:tc>
        <w:tc>
          <w:tcPr>
            <w:tcW w:w="1767" w:type="dxa"/>
            <w:tcBorders>
              <w:top w:val="single" w:sz="4" w:space="0" w:color="auto"/>
              <w:bottom w:val="single" w:sz="4" w:space="0" w:color="auto"/>
            </w:tcBorders>
            <w:shd w:val="clear" w:color="auto" w:fill="FFFF00"/>
          </w:tcPr>
          <w:p w14:paraId="3CFBA56D" w14:textId="44EEF7B6" w:rsidR="00C472BF" w:rsidRDefault="00C472BF" w:rsidP="00C472B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1D060ADC" w14:textId="1EA1E693" w:rsidR="00C472BF" w:rsidRDefault="00C472BF" w:rsidP="00C472BF">
            <w:pPr>
              <w:rPr>
                <w:rFonts w:cs="Arial"/>
              </w:rPr>
            </w:pPr>
            <w:r>
              <w:rPr>
                <w:rFonts w:cs="Arial"/>
              </w:rPr>
              <w:t>CR 5119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B5F9C" w14:textId="77777777" w:rsidR="00C472BF" w:rsidRDefault="00C472BF" w:rsidP="00C472BF">
            <w:pPr>
              <w:rPr>
                <w:rFonts w:eastAsia="Batang" w:cs="Arial"/>
                <w:lang w:eastAsia="ko-KR"/>
              </w:rPr>
            </w:pPr>
          </w:p>
        </w:tc>
      </w:tr>
      <w:tr w:rsidR="00C472BF" w:rsidRPr="00D95972" w14:paraId="1F648A6D" w14:textId="77777777" w:rsidTr="0082528F">
        <w:tc>
          <w:tcPr>
            <w:tcW w:w="976" w:type="dxa"/>
            <w:tcBorders>
              <w:top w:val="nil"/>
              <w:left w:val="thinThickThinSmallGap" w:sz="24" w:space="0" w:color="auto"/>
              <w:bottom w:val="nil"/>
            </w:tcBorders>
            <w:shd w:val="clear" w:color="auto" w:fill="auto"/>
          </w:tcPr>
          <w:p w14:paraId="4D00532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083842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0714C04" w14:textId="440DF408" w:rsidR="00C472BF" w:rsidRDefault="003F4C12" w:rsidP="00C472BF">
            <w:hyperlink r:id="rId492" w:history="1">
              <w:r w:rsidR="00C472BF">
                <w:rPr>
                  <w:rStyle w:val="Hyperlink"/>
                </w:rPr>
                <w:t>C1-230589</w:t>
              </w:r>
            </w:hyperlink>
          </w:p>
        </w:tc>
        <w:tc>
          <w:tcPr>
            <w:tcW w:w="4191" w:type="dxa"/>
            <w:gridSpan w:val="3"/>
            <w:tcBorders>
              <w:top w:val="single" w:sz="4" w:space="0" w:color="auto"/>
              <w:bottom w:val="single" w:sz="4" w:space="0" w:color="auto"/>
            </w:tcBorders>
            <w:shd w:val="clear" w:color="auto" w:fill="FFFF00"/>
          </w:tcPr>
          <w:p w14:paraId="457E27B8" w14:textId="1C5F2B93" w:rsidR="00C472BF" w:rsidRDefault="00C472BF" w:rsidP="00C472BF">
            <w:pPr>
              <w:rPr>
                <w:rFonts w:cs="Arial"/>
              </w:rPr>
            </w:pPr>
            <w:r>
              <w:rPr>
                <w:rFonts w:cs="Arial"/>
              </w:rPr>
              <w:t>Correction for N3IWF identifier IE</w:t>
            </w:r>
          </w:p>
        </w:tc>
        <w:tc>
          <w:tcPr>
            <w:tcW w:w="1767" w:type="dxa"/>
            <w:tcBorders>
              <w:top w:val="single" w:sz="4" w:space="0" w:color="auto"/>
              <w:bottom w:val="single" w:sz="4" w:space="0" w:color="auto"/>
            </w:tcBorders>
            <w:shd w:val="clear" w:color="auto" w:fill="FFFF00"/>
          </w:tcPr>
          <w:p w14:paraId="13C697D6" w14:textId="0A175C94" w:rsidR="00C472BF" w:rsidRDefault="00C472BF" w:rsidP="00C472B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4BBA5FD" w14:textId="3D4759C1" w:rsidR="00C472BF" w:rsidRDefault="00C472BF" w:rsidP="00C472BF">
            <w:pPr>
              <w:rPr>
                <w:rFonts w:cs="Arial"/>
              </w:rPr>
            </w:pPr>
            <w:r>
              <w:rPr>
                <w:rFonts w:cs="Arial"/>
              </w:rPr>
              <w:t>CR 5120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BAC0E" w14:textId="77777777" w:rsidR="00C472BF" w:rsidRDefault="00C472BF" w:rsidP="00C472BF">
            <w:pPr>
              <w:rPr>
                <w:rFonts w:eastAsia="Batang" w:cs="Arial"/>
                <w:lang w:eastAsia="ko-KR"/>
              </w:rPr>
            </w:pPr>
          </w:p>
        </w:tc>
      </w:tr>
      <w:tr w:rsidR="00C472BF" w:rsidRPr="00D95972" w14:paraId="6A936100" w14:textId="77777777" w:rsidTr="0082528F">
        <w:tc>
          <w:tcPr>
            <w:tcW w:w="976" w:type="dxa"/>
            <w:tcBorders>
              <w:top w:val="nil"/>
              <w:left w:val="thinThickThinSmallGap" w:sz="24" w:space="0" w:color="auto"/>
              <w:bottom w:val="nil"/>
            </w:tcBorders>
            <w:shd w:val="clear" w:color="auto" w:fill="auto"/>
          </w:tcPr>
          <w:p w14:paraId="68D4F0C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26C1D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5E80984" w14:textId="579BD3BE" w:rsidR="00C472BF" w:rsidRDefault="003F4C12" w:rsidP="00C472BF">
            <w:hyperlink r:id="rId493" w:history="1">
              <w:r w:rsidR="00C472BF">
                <w:rPr>
                  <w:rStyle w:val="Hyperlink"/>
                </w:rPr>
                <w:t>C1-230590</w:t>
              </w:r>
            </w:hyperlink>
          </w:p>
        </w:tc>
        <w:tc>
          <w:tcPr>
            <w:tcW w:w="4191" w:type="dxa"/>
            <w:gridSpan w:val="3"/>
            <w:tcBorders>
              <w:top w:val="single" w:sz="4" w:space="0" w:color="auto"/>
              <w:bottom w:val="single" w:sz="4" w:space="0" w:color="auto"/>
            </w:tcBorders>
            <w:shd w:val="clear" w:color="auto" w:fill="FFFF00"/>
          </w:tcPr>
          <w:p w14:paraId="31C1B258" w14:textId="354D6627" w:rsidR="00C472BF" w:rsidRDefault="00C472BF" w:rsidP="00C472BF">
            <w:pPr>
              <w:rPr>
                <w:rFonts w:cs="Arial"/>
              </w:rPr>
            </w:pPr>
            <w:r>
              <w:rPr>
                <w:rFonts w:cs="Arial"/>
              </w:rPr>
              <w:t>Resolving the EN related to N3IWF selection based on N3IWF identifier information in the REGISTRATION REJECT message</w:t>
            </w:r>
          </w:p>
        </w:tc>
        <w:tc>
          <w:tcPr>
            <w:tcW w:w="1767" w:type="dxa"/>
            <w:tcBorders>
              <w:top w:val="single" w:sz="4" w:space="0" w:color="auto"/>
              <w:bottom w:val="single" w:sz="4" w:space="0" w:color="auto"/>
            </w:tcBorders>
            <w:shd w:val="clear" w:color="auto" w:fill="FFFF00"/>
          </w:tcPr>
          <w:p w14:paraId="6EE3A5F2" w14:textId="7554C240"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215CC" w14:textId="4FAD1A85" w:rsidR="00C472BF" w:rsidRDefault="00C472BF" w:rsidP="00C472BF">
            <w:pPr>
              <w:rPr>
                <w:rFonts w:cs="Arial"/>
              </w:rPr>
            </w:pPr>
            <w:r>
              <w:rPr>
                <w:rFonts w:cs="Arial"/>
              </w:rPr>
              <w:t>CR 0230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B07B5" w14:textId="77777777" w:rsidR="00C472BF" w:rsidRDefault="00C472BF" w:rsidP="00C472BF">
            <w:pPr>
              <w:rPr>
                <w:rFonts w:eastAsia="Batang" w:cs="Arial"/>
                <w:lang w:eastAsia="ko-KR"/>
              </w:rPr>
            </w:pPr>
          </w:p>
        </w:tc>
      </w:tr>
      <w:tr w:rsidR="00C472BF" w:rsidRPr="00D95972" w14:paraId="54D2D988" w14:textId="77777777" w:rsidTr="0082528F">
        <w:tc>
          <w:tcPr>
            <w:tcW w:w="976" w:type="dxa"/>
            <w:tcBorders>
              <w:top w:val="nil"/>
              <w:left w:val="thinThickThinSmallGap" w:sz="24" w:space="0" w:color="auto"/>
              <w:bottom w:val="nil"/>
            </w:tcBorders>
            <w:shd w:val="clear" w:color="auto" w:fill="auto"/>
          </w:tcPr>
          <w:p w14:paraId="31D93BE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DC5FD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255A129" w14:textId="33EE49C5" w:rsidR="00C472BF" w:rsidRDefault="003F4C12" w:rsidP="00C472BF">
            <w:hyperlink r:id="rId494" w:history="1">
              <w:r w:rsidR="00C472BF">
                <w:rPr>
                  <w:rStyle w:val="Hyperlink"/>
                </w:rPr>
                <w:t>C1-230591</w:t>
              </w:r>
            </w:hyperlink>
          </w:p>
        </w:tc>
        <w:tc>
          <w:tcPr>
            <w:tcW w:w="4191" w:type="dxa"/>
            <w:gridSpan w:val="3"/>
            <w:tcBorders>
              <w:top w:val="single" w:sz="4" w:space="0" w:color="auto"/>
              <w:bottom w:val="single" w:sz="4" w:space="0" w:color="auto"/>
            </w:tcBorders>
            <w:shd w:val="clear" w:color="auto" w:fill="FFFF00"/>
          </w:tcPr>
          <w:p w14:paraId="4A1464A8" w14:textId="1010AE09" w:rsidR="00C472BF" w:rsidRDefault="00C472BF" w:rsidP="00C472BF">
            <w:pPr>
              <w:rPr>
                <w:rFonts w:cs="Arial"/>
              </w:rPr>
            </w:pPr>
            <w:r>
              <w:rPr>
                <w:rFonts w:cs="Arial"/>
              </w:rPr>
              <w:t>UE to indicate its support for Slice-based TNGF selection to the network</w:t>
            </w:r>
          </w:p>
        </w:tc>
        <w:tc>
          <w:tcPr>
            <w:tcW w:w="1767" w:type="dxa"/>
            <w:tcBorders>
              <w:top w:val="single" w:sz="4" w:space="0" w:color="auto"/>
              <w:bottom w:val="single" w:sz="4" w:space="0" w:color="auto"/>
            </w:tcBorders>
            <w:shd w:val="clear" w:color="auto" w:fill="FFFF00"/>
          </w:tcPr>
          <w:p w14:paraId="0B6654CE" w14:textId="6AF14B82"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D01928" w14:textId="45EABBED" w:rsidR="00C472BF" w:rsidRDefault="00C472BF" w:rsidP="00C472BF">
            <w:pPr>
              <w:rPr>
                <w:rFonts w:cs="Arial"/>
              </w:rPr>
            </w:pPr>
            <w:r>
              <w:rPr>
                <w:rFonts w:cs="Arial"/>
              </w:rPr>
              <w:t>CR 5121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207D3" w14:textId="77777777" w:rsidR="00C472BF" w:rsidRDefault="00C472BF" w:rsidP="00C472BF">
            <w:pPr>
              <w:rPr>
                <w:rFonts w:eastAsia="Batang" w:cs="Arial"/>
                <w:lang w:eastAsia="ko-KR"/>
              </w:rPr>
            </w:pPr>
          </w:p>
        </w:tc>
      </w:tr>
      <w:tr w:rsidR="00C472BF" w:rsidRPr="00D95972" w14:paraId="5C5F5585" w14:textId="77777777" w:rsidTr="0082528F">
        <w:tc>
          <w:tcPr>
            <w:tcW w:w="976" w:type="dxa"/>
            <w:tcBorders>
              <w:top w:val="nil"/>
              <w:left w:val="thinThickThinSmallGap" w:sz="24" w:space="0" w:color="auto"/>
              <w:bottom w:val="nil"/>
            </w:tcBorders>
            <w:shd w:val="clear" w:color="auto" w:fill="auto"/>
          </w:tcPr>
          <w:p w14:paraId="4BF8ECC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7A0882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4931ACD" w14:textId="5F3226A5" w:rsidR="00C472BF" w:rsidRDefault="003F4C12" w:rsidP="00C472BF">
            <w:hyperlink r:id="rId495" w:history="1">
              <w:r w:rsidR="00C472BF">
                <w:rPr>
                  <w:rStyle w:val="Hyperlink"/>
                </w:rPr>
                <w:t>C1-230592</w:t>
              </w:r>
            </w:hyperlink>
          </w:p>
        </w:tc>
        <w:tc>
          <w:tcPr>
            <w:tcW w:w="4191" w:type="dxa"/>
            <w:gridSpan w:val="3"/>
            <w:tcBorders>
              <w:top w:val="single" w:sz="4" w:space="0" w:color="auto"/>
              <w:bottom w:val="single" w:sz="4" w:space="0" w:color="auto"/>
            </w:tcBorders>
            <w:shd w:val="clear" w:color="auto" w:fill="FFFF00"/>
          </w:tcPr>
          <w:p w14:paraId="2A7808E2" w14:textId="268E3D7B" w:rsidR="00C472BF" w:rsidRDefault="00C472BF" w:rsidP="00C472BF">
            <w:pPr>
              <w:rPr>
                <w:rFonts w:cs="Arial"/>
              </w:rPr>
            </w:pPr>
            <w:r>
              <w:rPr>
                <w:rFonts w:cs="Arial"/>
              </w:rPr>
              <w:t>Aborting registration procedure when the selected TNGF is not compatible with the allowed NSSAI</w:t>
            </w:r>
          </w:p>
        </w:tc>
        <w:tc>
          <w:tcPr>
            <w:tcW w:w="1767" w:type="dxa"/>
            <w:tcBorders>
              <w:top w:val="single" w:sz="4" w:space="0" w:color="auto"/>
              <w:bottom w:val="single" w:sz="4" w:space="0" w:color="auto"/>
            </w:tcBorders>
            <w:shd w:val="clear" w:color="auto" w:fill="FFFF00"/>
          </w:tcPr>
          <w:p w14:paraId="59F99AD8" w14:textId="39D96C47"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B63B04" w14:textId="651BBC67" w:rsidR="00C472BF" w:rsidRDefault="00C472BF" w:rsidP="00C472BF">
            <w:pPr>
              <w:rPr>
                <w:rFonts w:cs="Arial"/>
              </w:rPr>
            </w:pPr>
            <w:r>
              <w:rPr>
                <w:rFonts w:cs="Arial"/>
              </w:rPr>
              <w:t>CR 5122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2ED89" w14:textId="77777777" w:rsidR="00C472BF" w:rsidRDefault="00C472BF" w:rsidP="00C472BF">
            <w:pPr>
              <w:rPr>
                <w:rFonts w:eastAsia="Batang" w:cs="Arial"/>
                <w:lang w:eastAsia="ko-KR"/>
              </w:rPr>
            </w:pPr>
          </w:p>
        </w:tc>
      </w:tr>
      <w:tr w:rsidR="00C472BF" w:rsidRPr="00D95972" w14:paraId="7C7077B3" w14:textId="77777777" w:rsidTr="0082528F">
        <w:tc>
          <w:tcPr>
            <w:tcW w:w="976" w:type="dxa"/>
            <w:tcBorders>
              <w:top w:val="nil"/>
              <w:left w:val="thinThickThinSmallGap" w:sz="24" w:space="0" w:color="auto"/>
              <w:bottom w:val="nil"/>
            </w:tcBorders>
            <w:shd w:val="clear" w:color="auto" w:fill="auto"/>
          </w:tcPr>
          <w:p w14:paraId="14F0397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D9D0A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525FCD1" w14:textId="417C23DD" w:rsidR="00C472BF" w:rsidRDefault="003F4C12" w:rsidP="00C472BF">
            <w:hyperlink r:id="rId496" w:history="1">
              <w:r w:rsidR="00C472BF">
                <w:rPr>
                  <w:rStyle w:val="Hyperlink"/>
                </w:rPr>
                <w:t>C1-230593</w:t>
              </w:r>
            </w:hyperlink>
          </w:p>
        </w:tc>
        <w:tc>
          <w:tcPr>
            <w:tcW w:w="4191" w:type="dxa"/>
            <w:gridSpan w:val="3"/>
            <w:tcBorders>
              <w:top w:val="single" w:sz="4" w:space="0" w:color="auto"/>
              <w:bottom w:val="single" w:sz="4" w:space="0" w:color="auto"/>
            </w:tcBorders>
            <w:shd w:val="clear" w:color="auto" w:fill="FFFF00"/>
          </w:tcPr>
          <w:p w14:paraId="7D60C493" w14:textId="65E56C51" w:rsidR="00C472BF" w:rsidRDefault="00C472BF" w:rsidP="00C472BF">
            <w:pPr>
              <w:rPr>
                <w:rFonts w:cs="Arial"/>
              </w:rPr>
            </w:pPr>
            <w:r>
              <w:rPr>
                <w:rFonts w:cs="Arial"/>
              </w:rPr>
              <w:t>Introducing the TNAN information IE</w:t>
            </w:r>
          </w:p>
        </w:tc>
        <w:tc>
          <w:tcPr>
            <w:tcW w:w="1767" w:type="dxa"/>
            <w:tcBorders>
              <w:top w:val="single" w:sz="4" w:space="0" w:color="auto"/>
              <w:bottom w:val="single" w:sz="4" w:space="0" w:color="auto"/>
            </w:tcBorders>
            <w:shd w:val="clear" w:color="auto" w:fill="FFFF00"/>
          </w:tcPr>
          <w:p w14:paraId="046235C4" w14:textId="2D7940FC"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B54525" w14:textId="1FBEE10F" w:rsidR="00C472BF" w:rsidRDefault="00C472BF" w:rsidP="00C472BF">
            <w:pPr>
              <w:rPr>
                <w:rFonts w:cs="Arial"/>
              </w:rPr>
            </w:pPr>
            <w:r>
              <w:rPr>
                <w:rFonts w:cs="Arial"/>
              </w:rPr>
              <w:t>CR 5123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A64F9" w14:textId="77777777" w:rsidR="00C472BF" w:rsidRDefault="00C472BF" w:rsidP="00C472BF">
            <w:pPr>
              <w:rPr>
                <w:rFonts w:eastAsia="Batang" w:cs="Arial"/>
                <w:lang w:eastAsia="ko-KR"/>
              </w:rPr>
            </w:pPr>
          </w:p>
        </w:tc>
      </w:tr>
      <w:tr w:rsidR="00C472BF" w:rsidRPr="00D95972" w14:paraId="72931611" w14:textId="77777777" w:rsidTr="0082528F">
        <w:tc>
          <w:tcPr>
            <w:tcW w:w="976" w:type="dxa"/>
            <w:tcBorders>
              <w:top w:val="nil"/>
              <w:left w:val="thinThickThinSmallGap" w:sz="24" w:space="0" w:color="auto"/>
              <w:bottom w:val="nil"/>
            </w:tcBorders>
            <w:shd w:val="clear" w:color="auto" w:fill="auto"/>
          </w:tcPr>
          <w:p w14:paraId="1EDF099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D7FD99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CCC7496" w14:textId="7FF02B48" w:rsidR="00C472BF" w:rsidRDefault="003F4C12" w:rsidP="00C472BF">
            <w:hyperlink r:id="rId497" w:history="1">
              <w:r w:rsidR="00C472BF">
                <w:rPr>
                  <w:rStyle w:val="Hyperlink"/>
                </w:rPr>
                <w:t>C1-230594</w:t>
              </w:r>
            </w:hyperlink>
          </w:p>
        </w:tc>
        <w:tc>
          <w:tcPr>
            <w:tcW w:w="4191" w:type="dxa"/>
            <w:gridSpan w:val="3"/>
            <w:tcBorders>
              <w:top w:val="single" w:sz="4" w:space="0" w:color="auto"/>
              <w:bottom w:val="single" w:sz="4" w:space="0" w:color="auto"/>
            </w:tcBorders>
            <w:shd w:val="clear" w:color="auto" w:fill="FFFF00"/>
          </w:tcPr>
          <w:p w14:paraId="2AA197CD" w14:textId="35911992" w:rsidR="00C472BF" w:rsidRDefault="00C472BF" w:rsidP="00C472BF">
            <w:pPr>
              <w:rPr>
                <w:rFonts w:cs="Arial"/>
              </w:rPr>
            </w:pPr>
            <w:r>
              <w:rPr>
                <w:rFonts w:cs="Arial"/>
              </w:rPr>
              <w:t>TNAN selection based on the TNAN information provided to the UE in the REGISTRATION REJECT message</w:t>
            </w:r>
          </w:p>
        </w:tc>
        <w:tc>
          <w:tcPr>
            <w:tcW w:w="1767" w:type="dxa"/>
            <w:tcBorders>
              <w:top w:val="single" w:sz="4" w:space="0" w:color="auto"/>
              <w:bottom w:val="single" w:sz="4" w:space="0" w:color="auto"/>
            </w:tcBorders>
            <w:shd w:val="clear" w:color="auto" w:fill="FFFF00"/>
          </w:tcPr>
          <w:p w14:paraId="1449703D" w14:textId="1A8EBAD3"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6382B0" w14:textId="70A200BF" w:rsidR="00C472BF" w:rsidRDefault="00C472BF" w:rsidP="00C472BF">
            <w:pPr>
              <w:rPr>
                <w:rFonts w:cs="Arial"/>
              </w:rPr>
            </w:pPr>
            <w:r>
              <w:rPr>
                <w:rFonts w:cs="Arial"/>
              </w:rPr>
              <w:t>CR 0231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9926C" w14:textId="77777777" w:rsidR="00C472BF" w:rsidRDefault="00C472BF" w:rsidP="00C472BF">
            <w:pPr>
              <w:rPr>
                <w:rFonts w:eastAsia="Batang" w:cs="Arial"/>
                <w:lang w:eastAsia="ko-KR"/>
              </w:rPr>
            </w:pPr>
          </w:p>
        </w:tc>
      </w:tr>
      <w:tr w:rsidR="00C472BF" w:rsidRPr="00D95972" w14:paraId="357EDE4D" w14:textId="77777777" w:rsidTr="0082528F">
        <w:tc>
          <w:tcPr>
            <w:tcW w:w="976" w:type="dxa"/>
            <w:tcBorders>
              <w:top w:val="nil"/>
              <w:left w:val="thinThickThinSmallGap" w:sz="24" w:space="0" w:color="auto"/>
              <w:bottom w:val="nil"/>
            </w:tcBorders>
            <w:shd w:val="clear" w:color="auto" w:fill="auto"/>
          </w:tcPr>
          <w:p w14:paraId="43E5B82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D5709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D4CA626" w14:textId="491E52BB" w:rsidR="00C472BF" w:rsidRDefault="003F4C12" w:rsidP="00C472BF">
            <w:hyperlink r:id="rId498" w:history="1">
              <w:r w:rsidR="00C472BF">
                <w:rPr>
                  <w:rStyle w:val="Hyperlink"/>
                </w:rPr>
                <w:t>C1-230595</w:t>
              </w:r>
            </w:hyperlink>
          </w:p>
        </w:tc>
        <w:tc>
          <w:tcPr>
            <w:tcW w:w="4191" w:type="dxa"/>
            <w:gridSpan w:val="3"/>
            <w:tcBorders>
              <w:top w:val="single" w:sz="4" w:space="0" w:color="auto"/>
              <w:bottom w:val="single" w:sz="4" w:space="0" w:color="auto"/>
            </w:tcBorders>
            <w:shd w:val="clear" w:color="auto" w:fill="FFFF00"/>
          </w:tcPr>
          <w:p w14:paraId="408EC51D" w14:textId="5D1FAF09" w:rsidR="00C472BF" w:rsidRDefault="00C472BF" w:rsidP="00C472BF">
            <w:pPr>
              <w:rPr>
                <w:rFonts w:cs="Arial"/>
              </w:rPr>
            </w:pPr>
            <w:r>
              <w:rPr>
                <w:rFonts w:cs="Arial"/>
              </w:rPr>
              <w:t>Introducing the Extended WLANSP in the ANDSP</w:t>
            </w:r>
          </w:p>
        </w:tc>
        <w:tc>
          <w:tcPr>
            <w:tcW w:w="1767" w:type="dxa"/>
            <w:tcBorders>
              <w:top w:val="single" w:sz="4" w:space="0" w:color="auto"/>
              <w:bottom w:val="single" w:sz="4" w:space="0" w:color="auto"/>
            </w:tcBorders>
            <w:shd w:val="clear" w:color="auto" w:fill="FFFF00"/>
          </w:tcPr>
          <w:p w14:paraId="402CC40D" w14:textId="238ADE03"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69EA63" w14:textId="2173E897" w:rsidR="00C472BF" w:rsidRDefault="00C472BF" w:rsidP="00C472BF">
            <w:pPr>
              <w:rPr>
                <w:rFonts w:cs="Arial"/>
              </w:rPr>
            </w:pPr>
            <w:r>
              <w:rPr>
                <w:rFonts w:cs="Arial"/>
              </w:rPr>
              <w:t>CR 0175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8C44" w14:textId="77777777" w:rsidR="00C472BF" w:rsidRDefault="00C472BF" w:rsidP="00C472BF">
            <w:pPr>
              <w:rPr>
                <w:rFonts w:eastAsia="Batang" w:cs="Arial"/>
                <w:lang w:eastAsia="ko-KR"/>
              </w:rPr>
            </w:pPr>
          </w:p>
        </w:tc>
      </w:tr>
      <w:tr w:rsidR="00C472BF" w:rsidRPr="00D95972" w14:paraId="5694DFF9" w14:textId="77777777" w:rsidTr="0082528F">
        <w:tc>
          <w:tcPr>
            <w:tcW w:w="976" w:type="dxa"/>
            <w:tcBorders>
              <w:top w:val="nil"/>
              <w:left w:val="thinThickThinSmallGap" w:sz="24" w:space="0" w:color="auto"/>
              <w:bottom w:val="nil"/>
            </w:tcBorders>
            <w:shd w:val="clear" w:color="auto" w:fill="auto"/>
          </w:tcPr>
          <w:p w14:paraId="39FFBEE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34BC9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D7B8A88" w14:textId="632A616A" w:rsidR="00C472BF" w:rsidRDefault="003F4C12" w:rsidP="00C472BF">
            <w:hyperlink r:id="rId499" w:history="1">
              <w:r w:rsidR="00C472BF">
                <w:rPr>
                  <w:rStyle w:val="Hyperlink"/>
                </w:rPr>
                <w:t>C1-230596</w:t>
              </w:r>
            </w:hyperlink>
          </w:p>
        </w:tc>
        <w:tc>
          <w:tcPr>
            <w:tcW w:w="4191" w:type="dxa"/>
            <w:gridSpan w:val="3"/>
            <w:tcBorders>
              <w:top w:val="single" w:sz="4" w:space="0" w:color="auto"/>
              <w:bottom w:val="single" w:sz="4" w:space="0" w:color="auto"/>
            </w:tcBorders>
            <w:shd w:val="clear" w:color="auto" w:fill="FFFF00"/>
          </w:tcPr>
          <w:p w14:paraId="777E49C3" w14:textId="34D6D9FA" w:rsidR="00C472BF" w:rsidRDefault="00C472BF" w:rsidP="00C472BF">
            <w:pPr>
              <w:rPr>
                <w:rFonts w:cs="Arial"/>
              </w:rPr>
            </w:pPr>
            <w:r>
              <w:rPr>
                <w:rFonts w:cs="Arial"/>
              </w:rPr>
              <w:t>The impact of Extended WLANSP on WLAN selection procedure</w:t>
            </w:r>
          </w:p>
        </w:tc>
        <w:tc>
          <w:tcPr>
            <w:tcW w:w="1767" w:type="dxa"/>
            <w:tcBorders>
              <w:top w:val="single" w:sz="4" w:space="0" w:color="auto"/>
              <w:bottom w:val="single" w:sz="4" w:space="0" w:color="auto"/>
            </w:tcBorders>
            <w:shd w:val="clear" w:color="auto" w:fill="FFFF00"/>
          </w:tcPr>
          <w:p w14:paraId="42E0AD2F" w14:textId="31752A62"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60BAEB" w14:textId="76E7ADEA" w:rsidR="00C472BF" w:rsidRDefault="00C472BF" w:rsidP="00C472BF">
            <w:pPr>
              <w:rPr>
                <w:rFonts w:cs="Arial"/>
              </w:rPr>
            </w:pPr>
            <w:r>
              <w:rPr>
                <w:rFonts w:cs="Arial"/>
              </w:rPr>
              <w:t xml:space="preserve">CR 0232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F90DA" w14:textId="77777777" w:rsidR="00C472BF" w:rsidRDefault="00C472BF" w:rsidP="00C472BF">
            <w:pPr>
              <w:rPr>
                <w:rFonts w:eastAsia="Batang" w:cs="Arial"/>
                <w:lang w:eastAsia="ko-KR"/>
              </w:rPr>
            </w:pPr>
          </w:p>
        </w:tc>
      </w:tr>
      <w:tr w:rsidR="00C472BF"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54A7F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60E95DB"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897DB03"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4B9BDA8"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4ADBF61"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C472BF" w:rsidRDefault="00C472BF" w:rsidP="00C472BF">
            <w:pPr>
              <w:rPr>
                <w:rFonts w:eastAsia="Batang" w:cs="Arial"/>
                <w:lang w:eastAsia="ko-KR"/>
              </w:rPr>
            </w:pPr>
          </w:p>
        </w:tc>
      </w:tr>
      <w:tr w:rsidR="00C472BF"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2728D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FB0D91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E84511F"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528D3FA"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A58DCC4"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C472BF" w:rsidRDefault="00C472BF" w:rsidP="00C472BF">
            <w:pPr>
              <w:rPr>
                <w:rFonts w:eastAsia="Batang" w:cs="Arial"/>
                <w:lang w:eastAsia="ko-KR"/>
              </w:rPr>
            </w:pPr>
          </w:p>
        </w:tc>
      </w:tr>
      <w:tr w:rsidR="00C472BF"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395994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D252961"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5B1551D"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F1B2270"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F04E18E"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C472BF" w:rsidRDefault="00C472BF" w:rsidP="00C472BF">
            <w:pPr>
              <w:rPr>
                <w:rFonts w:eastAsia="Batang" w:cs="Arial"/>
                <w:lang w:eastAsia="ko-KR"/>
              </w:rPr>
            </w:pPr>
          </w:p>
        </w:tc>
      </w:tr>
      <w:tr w:rsidR="00C472BF" w:rsidRPr="00D95972" w14:paraId="0117DB43"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C472BF" w:rsidRPr="00D95972" w:rsidRDefault="00C472BF" w:rsidP="00C472BF">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B9AE536"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1FD7F5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C472BF" w:rsidRDefault="00C472BF" w:rsidP="00C472BF">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C472BF" w:rsidRPr="00D95972" w:rsidRDefault="00C472BF" w:rsidP="00C472BF">
            <w:pPr>
              <w:rPr>
                <w:rFonts w:eastAsia="Batang" w:cs="Arial"/>
                <w:color w:val="000000"/>
                <w:lang w:eastAsia="ko-KR"/>
              </w:rPr>
            </w:pPr>
          </w:p>
          <w:p w14:paraId="3A6CF5A0" w14:textId="77777777" w:rsidR="00C472BF" w:rsidRPr="00D95972" w:rsidRDefault="00C472BF" w:rsidP="00C472BF">
            <w:pPr>
              <w:rPr>
                <w:rFonts w:eastAsia="Batang" w:cs="Arial"/>
                <w:lang w:eastAsia="ko-KR"/>
              </w:rPr>
            </w:pPr>
          </w:p>
        </w:tc>
      </w:tr>
      <w:tr w:rsidR="00C472BF" w:rsidRPr="00D95972" w14:paraId="06BBF6AB" w14:textId="77777777" w:rsidTr="0082528F">
        <w:tc>
          <w:tcPr>
            <w:tcW w:w="976" w:type="dxa"/>
            <w:tcBorders>
              <w:top w:val="nil"/>
              <w:left w:val="thinThickThinSmallGap" w:sz="24" w:space="0" w:color="auto"/>
              <w:bottom w:val="nil"/>
            </w:tcBorders>
            <w:shd w:val="clear" w:color="auto" w:fill="auto"/>
          </w:tcPr>
          <w:p w14:paraId="4E6D277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90769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D22880C" w14:textId="2C68560A" w:rsidR="00C472BF" w:rsidRDefault="003F4C12" w:rsidP="00C472BF">
            <w:hyperlink r:id="rId500" w:history="1">
              <w:r w:rsidR="00C472BF">
                <w:rPr>
                  <w:rStyle w:val="Hyperlink"/>
                </w:rPr>
                <w:t>C1-230128</w:t>
              </w:r>
            </w:hyperlink>
          </w:p>
        </w:tc>
        <w:tc>
          <w:tcPr>
            <w:tcW w:w="4191" w:type="dxa"/>
            <w:gridSpan w:val="3"/>
            <w:tcBorders>
              <w:top w:val="single" w:sz="4" w:space="0" w:color="auto"/>
              <w:bottom w:val="single" w:sz="4" w:space="0" w:color="auto"/>
            </w:tcBorders>
            <w:shd w:val="clear" w:color="auto" w:fill="FFFF00"/>
          </w:tcPr>
          <w:p w14:paraId="10CA249B" w14:textId="08EB1A0A" w:rsidR="00C472BF" w:rsidRDefault="00C472BF" w:rsidP="00C472BF">
            <w:pPr>
              <w:rPr>
                <w:rFonts w:cs="Arial"/>
              </w:rPr>
            </w:pPr>
            <w:r>
              <w:rPr>
                <w:rFonts w:cs="Arial"/>
              </w:rPr>
              <w:t>Correction of coding for SDNAEPC support indicators</w:t>
            </w:r>
          </w:p>
        </w:tc>
        <w:tc>
          <w:tcPr>
            <w:tcW w:w="1767" w:type="dxa"/>
            <w:tcBorders>
              <w:top w:val="single" w:sz="4" w:space="0" w:color="auto"/>
              <w:bottom w:val="single" w:sz="4" w:space="0" w:color="auto"/>
            </w:tcBorders>
            <w:shd w:val="clear" w:color="auto" w:fill="FFFF00"/>
          </w:tcPr>
          <w:p w14:paraId="35EB0588" w14:textId="3E52A170" w:rsidR="00C472BF" w:rsidRDefault="00C472BF" w:rsidP="00C472B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440073A" w14:textId="03081B2F" w:rsidR="00C472BF" w:rsidRDefault="00C472BF" w:rsidP="00C472BF">
            <w:pPr>
              <w:rPr>
                <w:rFonts w:cs="Arial"/>
              </w:rPr>
            </w:pPr>
            <w:r>
              <w:rPr>
                <w:rFonts w:cs="Arial"/>
              </w:rPr>
              <w:t>CR 3324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20738" w14:textId="77777777" w:rsidR="00C472BF" w:rsidRDefault="00C472BF" w:rsidP="00C472BF">
            <w:pPr>
              <w:rPr>
                <w:rFonts w:eastAsia="Batang" w:cs="Arial"/>
                <w:lang w:eastAsia="ko-KR"/>
              </w:rPr>
            </w:pPr>
          </w:p>
        </w:tc>
      </w:tr>
      <w:tr w:rsidR="00C472BF" w:rsidRPr="00D95972" w14:paraId="1A943649" w14:textId="77777777" w:rsidTr="0082528F">
        <w:tc>
          <w:tcPr>
            <w:tcW w:w="976" w:type="dxa"/>
            <w:tcBorders>
              <w:top w:val="nil"/>
              <w:left w:val="thinThickThinSmallGap" w:sz="24" w:space="0" w:color="auto"/>
              <w:bottom w:val="nil"/>
            </w:tcBorders>
            <w:shd w:val="clear" w:color="auto" w:fill="auto"/>
          </w:tcPr>
          <w:p w14:paraId="600A41B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487F07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E1F9BD4" w14:textId="458482F9" w:rsidR="00C472BF" w:rsidRDefault="003F4C12" w:rsidP="00C472BF">
            <w:hyperlink r:id="rId501" w:history="1">
              <w:r w:rsidR="00C472BF">
                <w:rPr>
                  <w:rStyle w:val="Hyperlink"/>
                </w:rPr>
                <w:t>C1-230228</w:t>
              </w:r>
            </w:hyperlink>
          </w:p>
        </w:tc>
        <w:tc>
          <w:tcPr>
            <w:tcW w:w="4191" w:type="dxa"/>
            <w:gridSpan w:val="3"/>
            <w:tcBorders>
              <w:top w:val="single" w:sz="4" w:space="0" w:color="auto"/>
              <w:bottom w:val="single" w:sz="4" w:space="0" w:color="auto"/>
            </w:tcBorders>
            <w:shd w:val="clear" w:color="auto" w:fill="FFFF00"/>
          </w:tcPr>
          <w:p w14:paraId="4DA9F51F" w14:textId="0C51019E" w:rsidR="00C472BF" w:rsidRDefault="00C472BF" w:rsidP="00C472BF">
            <w:pPr>
              <w:rPr>
                <w:rFonts w:cs="Arial"/>
              </w:rPr>
            </w:pPr>
            <w:r>
              <w:rPr>
                <w:rFonts w:cs="Arial"/>
              </w:rPr>
              <w:t>Correction to the container ID for SDNAEPC indicators</w:t>
            </w:r>
          </w:p>
        </w:tc>
        <w:tc>
          <w:tcPr>
            <w:tcW w:w="1767" w:type="dxa"/>
            <w:tcBorders>
              <w:top w:val="single" w:sz="4" w:space="0" w:color="auto"/>
              <w:bottom w:val="single" w:sz="4" w:space="0" w:color="auto"/>
            </w:tcBorders>
            <w:shd w:val="clear" w:color="auto" w:fill="FFFF00"/>
          </w:tcPr>
          <w:p w14:paraId="0C2D8FB0" w14:textId="1AB7CAEA" w:rsidR="00C472BF"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AEE1C38" w14:textId="17F0358C" w:rsidR="00C472BF" w:rsidRDefault="00C472BF" w:rsidP="00C472BF">
            <w:pPr>
              <w:rPr>
                <w:rFonts w:cs="Arial"/>
              </w:rPr>
            </w:pPr>
            <w:r>
              <w:rPr>
                <w:rFonts w:cs="Arial"/>
              </w:rPr>
              <w:t>CR 3325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D5C8C" w14:textId="77777777" w:rsidR="00C472BF" w:rsidRDefault="00C472BF" w:rsidP="00C472BF">
            <w:pPr>
              <w:rPr>
                <w:rFonts w:eastAsia="Batang" w:cs="Arial"/>
                <w:lang w:eastAsia="ko-KR"/>
              </w:rPr>
            </w:pPr>
          </w:p>
        </w:tc>
      </w:tr>
      <w:tr w:rsidR="00C472BF" w:rsidRPr="00D95972" w14:paraId="4A206AFA" w14:textId="77777777" w:rsidTr="00BC7D60">
        <w:tc>
          <w:tcPr>
            <w:tcW w:w="976" w:type="dxa"/>
            <w:tcBorders>
              <w:top w:val="nil"/>
              <w:left w:val="thinThickThinSmallGap" w:sz="24" w:space="0" w:color="auto"/>
              <w:bottom w:val="nil"/>
            </w:tcBorders>
            <w:shd w:val="clear" w:color="auto" w:fill="auto"/>
          </w:tcPr>
          <w:p w14:paraId="32D497B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0CE1A8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DDCAA53" w14:textId="78118DD9" w:rsidR="00C472BF" w:rsidRDefault="003F4C12" w:rsidP="00C472BF">
            <w:hyperlink r:id="rId502" w:history="1">
              <w:r w:rsidR="00C472BF">
                <w:rPr>
                  <w:rStyle w:val="Hyperlink"/>
                </w:rPr>
                <w:t>C1-230231</w:t>
              </w:r>
            </w:hyperlink>
          </w:p>
        </w:tc>
        <w:tc>
          <w:tcPr>
            <w:tcW w:w="4191" w:type="dxa"/>
            <w:gridSpan w:val="3"/>
            <w:tcBorders>
              <w:top w:val="single" w:sz="4" w:space="0" w:color="auto"/>
              <w:bottom w:val="single" w:sz="4" w:space="0" w:color="auto"/>
            </w:tcBorders>
            <w:shd w:val="clear" w:color="auto" w:fill="FFFF00"/>
          </w:tcPr>
          <w:p w14:paraId="357F009A" w14:textId="2DA05C72" w:rsidR="00C472BF" w:rsidRDefault="00C472BF" w:rsidP="00C472BF">
            <w:pPr>
              <w:rPr>
                <w:rFonts w:cs="Arial"/>
              </w:rPr>
            </w:pPr>
            <w:r>
              <w:rPr>
                <w:rFonts w:cs="Arial"/>
              </w:rPr>
              <w:t>Include DN-specific identity in PCO</w:t>
            </w:r>
          </w:p>
        </w:tc>
        <w:tc>
          <w:tcPr>
            <w:tcW w:w="1767" w:type="dxa"/>
            <w:tcBorders>
              <w:top w:val="single" w:sz="4" w:space="0" w:color="auto"/>
              <w:bottom w:val="single" w:sz="4" w:space="0" w:color="auto"/>
            </w:tcBorders>
            <w:shd w:val="clear" w:color="auto" w:fill="FFFF00"/>
          </w:tcPr>
          <w:p w14:paraId="6446F49A" w14:textId="7C0748D1" w:rsidR="00C472BF" w:rsidRDefault="00C472BF" w:rsidP="00C472B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11229DED" w14:textId="3E817E1A" w:rsidR="00C472BF" w:rsidRDefault="00C472BF" w:rsidP="00C472BF">
            <w:pPr>
              <w:rPr>
                <w:rFonts w:cs="Arial"/>
              </w:rPr>
            </w:pPr>
            <w:r>
              <w:rPr>
                <w:rFonts w:cs="Arial"/>
              </w:rPr>
              <w:t>CR 3326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148BD" w14:textId="77777777" w:rsidR="00C472BF" w:rsidRDefault="00C472BF" w:rsidP="00C472BF">
            <w:pPr>
              <w:rPr>
                <w:rFonts w:eastAsia="Batang" w:cs="Arial"/>
                <w:lang w:eastAsia="ko-KR"/>
              </w:rPr>
            </w:pPr>
          </w:p>
        </w:tc>
      </w:tr>
      <w:tr w:rsidR="00C472BF" w:rsidRPr="00D95972" w14:paraId="7D64B6B1" w14:textId="77777777" w:rsidTr="0082528F">
        <w:tc>
          <w:tcPr>
            <w:tcW w:w="976" w:type="dxa"/>
            <w:tcBorders>
              <w:top w:val="nil"/>
              <w:left w:val="thinThickThinSmallGap" w:sz="24" w:space="0" w:color="auto"/>
              <w:bottom w:val="nil"/>
            </w:tcBorders>
            <w:shd w:val="clear" w:color="auto" w:fill="auto"/>
          </w:tcPr>
          <w:p w14:paraId="7C38FE7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186E3F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E522C6" w14:textId="1FD7C71E" w:rsidR="00C472BF" w:rsidRDefault="003F4C12" w:rsidP="00C472BF">
            <w:hyperlink r:id="rId503" w:history="1">
              <w:r w:rsidR="00C472BF">
                <w:rPr>
                  <w:rStyle w:val="Hyperlink"/>
                </w:rPr>
                <w:t>C1-230232</w:t>
              </w:r>
            </w:hyperlink>
          </w:p>
        </w:tc>
        <w:tc>
          <w:tcPr>
            <w:tcW w:w="4191" w:type="dxa"/>
            <w:gridSpan w:val="3"/>
            <w:tcBorders>
              <w:top w:val="single" w:sz="4" w:space="0" w:color="auto"/>
              <w:bottom w:val="single" w:sz="4" w:space="0" w:color="auto"/>
            </w:tcBorders>
            <w:shd w:val="clear" w:color="auto" w:fill="FFFF00"/>
          </w:tcPr>
          <w:p w14:paraId="5773D2CE" w14:textId="6C472EC3" w:rsidR="00C472BF" w:rsidRDefault="00C472BF" w:rsidP="00C472BF">
            <w:pPr>
              <w:rPr>
                <w:rFonts w:cs="Arial"/>
              </w:rPr>
            </w:pPr>
            <w:r>
              <w:rPr>
                <w:rFonts w:cs="Arial"/>
              </w:rPr>
              <w:t>Include DN-specific identity in PDN CONNECTIVITY REQUEST</w:t>
            </w:r>
          </w:p>
        </w:tc>
        <w:tc>
          <w:tcPr>
            <w:tcW w:w="1767" w:type="dxa"/>
            <w:tcBorders>
              <w:top w:val="single" w:sz="4" w:space="0" w:color="auto"/>
              <w:bottom w:val="single" w:sz="4" w:space="0" w:color="auto"/>
            </w:tcBorders>
            <w:shd w:val="clear" w:color="auto" w:fill="FFFF00"/>
          </w:tcPr>
          <w:p w14:paraId="116B109D" w14:textId="01D9F02C" w:rsidR="00C472BF" w:rsidRDefault="00C472BF" w:rsidP="00C472B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53692077" w14:textId="20DF68E1" w:rsidR="00C472BF" w:rsidRDefault="00C472BF" w:rsidP="00C472BF">
            <w:pPr>
              <w:rPr>
                <w:rFonts w:cs="Arial"/>
              </w:rPr>
            </w:pPr>
            <w:r>
              <w:rPr>
                <w:rFonts w:cs="Arial"/>
              </w:rPr>
              <w:t>CR 3861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F4F60" w14:textId="77777777" w:rsidR="00C472BF" w:rsidRDefault="00C472BF" w:rsidP="00C472BF">
            <w:pPr>
              <w:rPr>
                <w:rFonts w:eastAsia="Batang" w:cs="Arial"/>
                <w:lang w:eastAsia="ko-KR"/>
              </w:rPr>
            </w:pPr>
          </w:p>
        </w:tc>
      </w:tr>
      <w:tr w:rsidR="00C472BF" w:rsidRPr="00D95972" w14:paraId="6FA44FB7" w14:textId="77777777" w:rsidTr="0082528F">
        <w:tc>
          <w:tcPr>
            <w:tcW w:w="976" w:type="dxa"/>
            <w:tcBorders>
              <w:top w:val="nil"/>
              <w:left w:val="thinThickThinSmallGap" w:sz="24" w:space="0" w:color="auto"/>
              <w:bottom w:val="nil"/>
            </w:tcBorders>
            <w:shd w:val="clear" w:color="auto" w:fill="auto"/>
          </w:tcPr>
          <w:p w14:paraId="4DB3D4C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6F6E87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94178C5" w14:textId="39442A4D" w:rsidR="00C472BF" w:rsidRDefault="003F4C12" w:rsidP="00C472BF">
            <w:hyperlink r:id="rId504" w:history="1">
              <w:r w:rsidR="00C472BF">
                <w:rPr>
                  <w:rStyle w:val="Hyperlink"/>
                </w:rPr>
                <w:t>C1-230558</w:t>
              </w:r>
            </w:hyperlink>
          </w:p>
        </w:tc>
        <w:tc>
          <w:tcPr>
            <w:tcW w:w="4191" w:type="dxa"/>
            <w:gridSpan w:val="3"/>
            <w:tcBorders>
              <w:top w:val="single" w:sz="4" w:space="0" w:color="auto"/>
              <w:bottom w:val="single" w:sz="4" w:space="0" w:color="auto"/>
            </w:tcBorders>
            <w:shd w:val="clear" w:color="auto" w:fill="FFFF00"/>
          </w:tcPr>
          <w:p w14:paraId="6FC2FF58" w14:textId="5E8421B8" w:rsidR="00C472BF" w:rsidRDefault="00C472BF" w:rsidP="00C472BF">
            <w:pPr>
              <w:rPr>
                <w:rFonts w:cs="Arial"/>
              </w:rPr>
            </w:pPr>
            <w:r>
              <w:rPr>
                <w:rFonts w:cs="Arial"/>
              </w:rPr>
              <w:t>Resolving the EN related to exchanging the SDNAEPC EAP message</w:t>
            </w:r>
          </w:p>
        </w:tc>
        <w:tc>
          <w:tcPr>
            <w:tcW w:w="1767" w:type="dxa"/>
            <w:tcBorders>
              <w:top w:val="single" w:sz="4" w:space="0" w:color="auto"/>
              <w:bottom w:val="single" w:sz="4" w:space="0" w:color="auto"/>
            </w:tcBorders>
            <w:shd w:val="clear" w:color="auto" w:fill="FFFF00"/>
          </w:tcPr>
          <w:p w14:paraId="26CAD4BF" w14:textId="0E0E748D" w:rsidR="00C472BF" w:rsidRDefault="00C472BF" w:rsidP="00C472B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E506DF1" w14:textId="5B99FD7E" w:rsidR="00C472BF" w:rsidRDefault="00C472BF" w:rsidP="00C472BF">
            <w:pPr>
              <w:rPr>
                <w:rFonts w:cs="Arial"/>
              </w:rPr>
            </w:pPr>
            <w:r>
              <w:rPr>
                <w:rFonts w:cs="Arial"/>
              </w:rPr>
              <w:t>CR 3870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6861F" w14:textId="77777777" w:rsidR="00C472BF" w:rsidRDefault="00C472BF" w:rsidP="00C472BF">
            <w:pPr>
              <w:rPr>
                <w:rFonts w:eastAsia="Batang" w:cs="Arial"/>
                <w:lang w:eastAsia="ko-KR"/>
              </w:rPr>
            </w:pPr>
          </w:p>
        </w:tc>
      </w:tr>
      <w:tr w:rsidR="00C472BF" w:rsidRPr="00D95972" w14:paraId="529A64B3" w14:textId="77777777" w:rsidTr="0082528F">
        <w:tc>
          <w:tcPr>
            <w:tcW w:w="976" w:type="dxa"/>
            <w:tcBorders>
              <w:top w:val="nil"/>
              <w:left w:val="thinThickThinSmallGap" w:sz="24" w:space="0" w:color="auto"/>
              <w:bottom w:val="nil"/>
            </w:tcBorders>
            <w:shd w:val="clear" w:color="auto" w:fill="auto"/>
          </w:tcPr>
          <w:p w14:paraId="6CD8737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6D26F2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1FFEE30" w14:textId="34F6D104" w:rsidR="00C472BF" w:rsidRDefault="003F4C12" w:rsidP="00C472BF">
            <w:hyperlink r:id="rId505" w:history="1">
              <w:r w:rsidR="00C472BF">
                <w:rPr>
                  <w:rStyle w:val="Hyperlink"/>
                </w:rPr>
                <w:t>C1-230560</w:t>
              </w:r>
            </w:hyperlink>
          </w:p>
        </w:tc>
        <w:tc>
          <w:tcPr>
            <w:tcW w:w="4191" w:type="dxa"/>
            <w:gridSpan w:val="3"/>
            <w:tcBorders>
              <w:top w:val="single" w:sz="4" w:space="0" w:color="auto"/>
              <w:bottom w:val="single" w:sz="4" w:space="0" w:color="auto"/>
            </w:tcBorders>
            <w:shd w:val="clear" w:color="auto" w:fill="FFFF00"/>
          </w:tcPr>
          <w:p w14:paraId="22615CF0" w14:textId="4FF54D44" w:rsidR="00C472BF" w:rsidRDefault="00C472BF" w:rsidP="00C472BF">
            <w:pPr>
              <w:rPr>
                <w:rFonts w:cs="Arial"/>
              </w:rPr>
            </w:pPr>
            <w:r>
              <w:rPr>
                <w:rFonts w:cs="Arial"/>
              </w:rPr>
              <w:t xml:space="preserve">Resolving the EN related to the inclusion of SDNAEPC support indicator in the PCO or the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0C373131" w14:textId="10A21587" w:rsidR="00C472BF" w:rsidRDefault="00C472BF" w:rsidP="00C472B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3C66DBA6" w14:textId="35209E21" w:rsidR="00C472BF" w:rsidRDefault="00C472BF" w:rsidP="00C472BF">
            <w:pPr>
              <w:rPr>
                <w:rFonts w:cs="Arial"/>
              </w:rPr>
            </w:pPr>
            <w:r>
              <w:rPr>
                <w:rFonts w:cs="Arial"/>
              </w:rPr>
              <w:t>CR 3871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547A5" w14:textId="77777777" w:rsidR="00C472BF" w:rsidRDefault="00C472BF" w:rsidP="00C472BF">
            <w:pPr>
              <w:rPr>
                <w:rFonts w:eastAsia="Batang" w:cs="Arial"/>
                <w:lang w:eastAsia="ko-KR"/>
              </w:rPr>
            </w:pPr>
          </w:p>
        </w:tc>
      </w:tr>
      <w:tr w:rsidR="00C472BF"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911C2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0F2D00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E2362AD"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E8D614A"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0DA1093"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C472BF" w:rsidRDefault="00C472BF" w:rsidP="00C472BF">
            <w:pPr>
              <w:rPr>
                <w:rFonts w:eastAsia="Batang" w:cs="Arial"/>
                <w:lang w:eastAsia="ko-KR"/>
              </w:rPr>
            </w:pPr>
          </w:p>
        </w:tc>
      </w:tr>
      <w:tr w:rsidR="00C472BF"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DA19B6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D3E8CE"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B97029F"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B4C7B2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01D8EDD"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C472BF" w:rsidRDefault="00C472BF" w:rsidP="00C472BF">
            <w:pPr>
              <w:rPr>
                <w:rFonts w:eastAsia="Batang" w:cs="Arial"/>
                <w:lang w:eastAsia="ko-KR"/>
              </w:rPr>
            </w:pPr>
          </w:p>
        </w:tc>
      </w:tr>
      <w:tr w:rsidR="00C472BF"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835315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BB1ACF8"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A4576F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5F0D504"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328CFA6"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C472BF" w:rsidRDefault="00C472BF" w:rsidP="00C472BF">
            <w:pPr>
              <w:rPr>
                <w:rFonts w:eastAsia="Batang" w:cs="Arial"/>
                <w:lang w:eastAsia="ko-KR"/>
              </w:rPr>
            </w:pPr>
          </w:p>
        </w:tc>
      </w:tr>
      <w:tr w:rsidR="00C472BF" w:rsidRPr="00D95972" w14:paraId="52A0855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C472BF" w:rsidRPr="00D95972" w:rsidRDefault="00C472BF" w:rsidP="00C472BF">
            <w:pPr>
              <w:rPr>
                <w:rFonts w:cs="Arial"/>
              </w:rPr>
            </w:pPr>
            <w:r>
              <w:t>NR_REDCAP_Ph2 (CT4)</w:t>
            </w:r>
          </w:p>
        </w:tc>
        <w:tc>
          <w:tcPr>
            <w:tcW w:w="1088" w:type="dxa"/>
            <w:tcBorders>
              <w:top w:val="single" w:sz="4" w:space="0" w:color="auto"/>
              <w:bottom w:val="single" w:sz="4" w:space="0" w:color="auto"/>
            </w:tcBorders>
          </w:tcPr>
          <w:p w14:paraId="2AA4B8F6"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C58747F"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993A87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C472BF" w:rsidRDefault="00C472BF" w:rsidP="00C472BF">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C472BF" w:rsidRPr="00D95972" w:rsidRDefault="00C472BF" w:rsidP="00C472BF">
            <w:pPr>
              <w:rPr>
                <w:rFonts w:eastAsia="Batang" w:cs="Arial"/>
                <w:color w:val="000000"/>
                <w:lang w:eastAsia="ko-KR"/>
              </w:rPr>
            </w:pPr>
          </w:p>
          <w:p w14:paraId="04447DF3" w14:textId="77777777" w:rsidR="00C472BF" w:rsidRPr="00D95972" w:rsidRDefault="00C472BF" w:rsidP="00C472BF">
            <w:pPr>
              <w:rPr>
                <w:rFonts w:eastAsia="Batang" w:cs="Arial"/>
                <w:lang w:eastAsia="ko-KR"/>
              </w:rPr>
            </w:pPr>
          </w:p>
        </w:tc>
      </w:tr>
      <w:tr w:rsidR="00C472BF" w:rsidRPr="00D95972" w14:paraId="7A999BAB" w14:textId="77777777" w:rsidTr="00062946">
        <w:tc>
          <w:tcPr>
            <w:tcW w:w="976" w:type="dxa"/>
            <w:tcBorders>
              <w:top w:val="nil"/>
              <w:left w:val="thinThickThinSmallGap" w:sz="24" w:space="0" w:color="auto"/>
              <w:bottom w:val="nil"/>
            </w:tcBorders>
            <w:shd w:val="clear" w:color="auto" w:fill="auto"/>
          </w:tcPr>
          <w:p w14:paraId="5C01CDA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3C2DD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BB7F364" w14:textId="2E3C7133" w:rsidR="00C472BF" w:rsidRDefault="003F4C12" w:rsidP="00C472BF">
            <w:hyperlink r:id="rId506" w:history="1">
              <w:r w:rsidR="00C472BF">
                <w:rPr>
                  <w:rStyle w:val="Hyperlink"/>
                </w:rPr>
                <w:t>C1-230347</w:t>
              </w:r>
            </w:hyperlink>
          </w:p>
        </w:tc>
        <w:tc>
          <w:tcPr>
            <w:tcW w:w="4191" w:type="dxa"/>
            <w:gridSpan w:val="3"/>
            <w:tcBorders>
              <w:top w:val="single" w:sz="4" w:space="0" w:color="auto"/>
              <w:bottom w:val="single" w:sz="4" w:space="0" w:color="auto"/>
            </w:tcBorders>
            <w:shd w:val="clear" w:color="auto" w:fill="FFFF00"/>
          </w:tcPr>
          <w:p w14:paraId="1B010C16" w14:textId="6EAB0A0A" w:rsidR="00C472BF" w:rsidRDefault="00C472BF" w:rsidP="00C472BF">
            <w:pPr>
              <w:rPr>
                <w:rFonts w:cs="Arial"/>
              </w:rPr>
            </w:pPr>
            <w:r>
              <w:rPr>
                <w:rFonts w:cs="Arial"/>
              </w:rPr>
              <w:t xml:space="preserve">Applicable defined </w:t>
            </w:r>
            <w:proofErr w:type="spellStart"/>
            <w:r>
              <w:rPr>
                <w:rFonts w:cs="Arial"/>
              </w:rPr>
              <w:t>eDRX</w:t>
            </w:r>
            <w:proofErr w:type="spellEnd"/>
            <w:r>
              <w:rPr>
                <w:rFonts w:cs="Arial"/>
              </w:rPr>
              <w:t xml:space="preserve"> value range update</w:t>
            </w:r>
          </w:p>
        </w:tc>
        <w:tc>
          <w:tcPr>
            <w:tcW w:w="1767" w:type="dxa"/>
            <w:tcBorders>
              <w:top w:val="single" w:sz="4" w:space="0" w:color="auto"/>
              <w:bottom w:val="single" w:sz="4" w:space="0" w:color="auto"/>
            </w:tcBorders>
            <w:shd w:val="clear" w:color="auto" w:fill="FFFF00"/>
          </w:tcPr>
          <w:p w14:paraId="123969C8" w14:textId="32AD1459" w:rsidR="00C472BF"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9BE391" w14:textId="34F277C5" w:rsidR="00C472BF" w:rsidRDefault="00C472BF" w:rsidP="00C472BF">
            <w:pPr>
              <w:rPr>
                <w:rFonts w:cs="Arial"/>
              </w:rPr>
            </w:pPr>
            <w:r>
              <w:rPr>
                <w:rFonts w:cs="Arial"/>
              </w:rPr>
              <w:t xml:space="preserve">CR 3327 </w:t>
            </w:r>
            <w:r>
              <w:rPr>
                <w:rFonts w:cs="Arial"/>
              </w:rPr>
              <w:lastRenderedPageBreak/>
              <w:t>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77777777" w:rsidR="00C472BF" w:rsidRDefault="00C472BF" w:rsidP="00C472BF">
            <w:pPr>
              <w:rPr>
                <w:rFonts w:eastAsia="Batang" w:cs="Arial"/>
                <w:lang w:eastAsia="ko-KR"/>
              </w:rPr>
            </w:pPr>
          </w:p>
        </w:tc>
      </w:tr>
      <w:tr w:rsidR="00C472BF"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363B2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487CA1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1860B16B"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083206D"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17FC52C"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C472BF" w:rsidRDefault="00C472BF" w:rsidP="00C472BF">
            <w:pPr>
              <w:rPr>
                <w:rFonts w:eastAsia="Batang" w:cs="Arial"/>
                <w:lang w:eastAsia="ko-KR"/>
              </w:rPr>
            </w:pPr>
          </w:p>
        </w:tc>
      </w:tr>
      <w:tr w:rsidR="00C472BF"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611D11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48EB89F"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424D62C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DD292C1"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254CDA2"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C472BF" w:rsidRDefault="00C472BF" w:rsidP="00C472BF">
            <w:pPr>
              <w:rPr>
                <w:rFonts w:eastAsia="Batang" w:cs="Arial"/>
                <w:lang w:eastAsia="ko-KR"/>
              </w:rPr>
            </w:pPr>
          </w:p>
        </w:tc>
      </w:tr>
      <w:tr w:rsidR="00C472BF"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EB7A1E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5CAD01D"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09EE765"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B1FAEB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97F401C"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C472BF" w:rsidRDefault="00C472BF" w:rsidP="00C472BF">
            <w:pPr>
              <w:rPr>
                <w:rFonts w:eastAsia="Batang" w:cs="Arial"/>
                <w:lang w:eastAsia="ko-KR"/>
              </w:rPr>
            </w:pPr>
          </w:p>
        </w:tc>
      </w:tr>
      <w:tr w:rsidR="00C472BF"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7CF96C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1D90393"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D6AF4B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B3B1A4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56BCAB1"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C472BF" w:rsidRDefault="00C472BF" w:rsidP="00C472BF">
            <w:pPr>
              <w:rPr>
                <w:rFonts w:eastAsia="Batang" w:cs="Arial"/>
                <w:lang w:eastAsia="ko-KR"/>
              </w:rPr>
            </w:pPr>
          </w:p>
        </w:tc>
      </w:tr>
      <w:tr w:rsidR="00C472BF" w:rsidRPr="00D95972" w14:paraId="4DEF38F7"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C472BF" w:rsidRPr="00D95972" w:rsidRDefault="00C472BF" w:rsidP="00C472BF">
            <w:pPr>
              <w:rPr>
                <w:rFonts w:cs="Arial"/>
              </w:rPr>
            </w:pPr>
            <w:r>
              <w:t>TEI18_IPv6PD (CT3)</w:t>
            </w:r>
          </w:p>
        </w:tc>
        <w:tc>
          <w:tcPr>
            <w:tcW w:w="1088" w:type="dxa"/>
            <w:tcBorders>
              <w:top w:val="single" w:sz="4" w:space="0" w:color="auto"/>
              <w:bottom w:val="single" w:sz="4" w:space="0" w:color="auto"/>
            </w:tcBorders>
          </w:tcPr>
          <w:p w14:paraId="3AFFB1AB"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7E4FBCFE"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D505EA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C472BF" w:rsidRDefault="00C472BF" w:rsidP="00C472BF">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C472BF" w:rsidRPr="00D95972" w:rsidRDefault="00C472BF" w:rsidP="00C472BF">
            <w:pPr>
              <w:rPr>
                <w:rFonts w:eastAsia="Batang" w:cs="Arial"/>
                <w:color w:val="000000"/>
                <w:lang w:eastAsia="ko-KR"/>
              </w:rPr>
            </w:pPr>
          </w:p>
          <w:p w14:paraId="7AB35C77" w14:textId="77777777" w:rsidR="00C472BF" w:rsidRPr="00D95972" w:rsidRDefault="00C472BF" w:rsidP="00C472BF">
            <w:pPr>
              <w:rPr>
                <w:rFonts w:eastAsia="Batang" w:cs="Arial"/>
                <w:lang w:eastAsia="ko-KR"/>
              </w:rPr>
            </w:pPr>
          </w:p>
        </w:tc>
      </w:tr>
      <w:tr w:rsidR="00C472BF" w:rsidRPr="00D95972" w14:paraId="2DC5A699" w14:textId="77777777" w:rsidTr="00BC7D60">
        <w:tc>
          <w:tcPr>
            <w:tcW w:w="976" w:type="dxa"/>
            <w:tcBorders>
              <w:top w:val="nil"/>
              <w:left w:val="thinThickThinSmallGap" w:sz="24" w:space="0" w:color="auto"/>
              <w:bottom w:val="nil"/>
            </w:tcBorders>
            <w:shd w:val="clear" w:color="auto" w:fill="auto"/>
          </w:tcPr>
          <w:p w14:paraId="11B096B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E932A7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D03F31" w14:textId="3CCA8F14" w:rsidR="00C472BF" w:rsidRDefault="003F4C12" w:rsidP="00C472BF">
            <w:hyperlink r:id="rId507" w:history="1">
              <w:r w:rsidR="00C472BF">
                <w:rPr>
                  <w:rStyle w:val="Hyperlink"/>
                </w:rPr>
                <w:t>C1-230234</w:t>
              </w:r>
            </w:hyperlink>
          </w:p>
        </w:tc>
        <w:tc>
          <w:tcPr>
            <w:tcW w:w="4191" w:type="dxa"/>
            <w:gridSpan w:val="3"/>
            <w:tcBorders>
              <w:top w:val="single" w:sz="4" w:space="0" w:color="auto"/>
              <w:bottom w:val="single" w:sz="4" w:space="0" w:color="auto"/>
            </w:tcBorders>
            <w:shd w:val="clear" w:color="auto" w:fill="FFFF00"/>
          </w:tcPr>
          <w:p w14:paraId="0615043C" w14:textId="69747F21" w:rsidR="00C472BF" w:rsidRDefault="00C472BF" w:rsidP="00C472BF">
            <w:pPr>
              <w:rPr>
                <w:rFonts w:cs="Arial"/>
              </w:rPr>
            </w:pPr>
            <w:r>
              <w:rPr>
                <w:rFonts w:cs="Arial"/>
              </w:rPr>
              <w:t>IPv6 prefix delegation in 5GS</w:t>
            </w:r>
          </w:p>
        </w:tc>
        <w:tc>
          <w:tcPr>
            <w:tcW w:w="1767" w:type="dxa"/>
            <w:tcBorders>
              <w:top w:val="single" w:sz="4" w:space="0" w:color="auto"/>
              <w:bottom w:val="single" w:sz="4" w:space="0" w:color="auto"/>
            </w:tcBorders>
            <w:shd w:val="clear" w:color="auto" w:fill="FFFF00"/>
          </w:tcPr>
          <w:p w14:paraId="6F502592" w14:textId="353DFD97" w:rsidR="00C472BF" w:rsidRDefault="00C472BF" w:rsidP="00C472BF">
            <w:pPr>
              <w:rPr>
                <w:rFonts w:cs="Arial"/>
              </w:rPr>
            </w:pPr>
            <w:r>
              <w:rPr>
                <w:rFonts w:cs="Arial"/>
              </w:rPr>
              <w:t>Ericsson, LG Electronics, Nokia, Nokia Shanghai Bell</w:t>
            </w:r>
          </w:p>
        </w:tc>
        <w:tc>
          <w:tcPr>
            <w:tcW w:w="826" w:type="dxa"/>
            <w:tcBorders>
              <w:top w:val="single" w:sz="4" w:space="0" w:color="auto"/>
              <w:bottom w:val="single" w:sz="4" w:space="0" w:color="auto"/>
            </w:tcBorders>
            <w:shd w:val="clear" w:color="auto" w:fill="FFFF00"/>
          </w:tcPr>
          <w:p w14:paraId="70BE3F95" w14:textId="26365336" w:rsidR="00C472BF" w:rsidRDefault="00C472BF" w:rsidP="00C472BF">
            <w:pPr>
              <w:rPr>
                <w:rFonts w:cs="Arial"/>
              </w:rPr>
            </w:pPr>
            <w:r>
              <w:rPr>
                <w:rFonts w:cs="Arial"/>
              </w:rPr>
              <w:t>CR 5024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268C" w14:textId="77777777" w:rsidR="00C472BF" w:rsidRDefault="00C472BF" w:rsidP="00C472BF">
            <w:pPr>
              <w:rPr>
                <w:rFonts w:eastAsia="Batang" w:cs="Arial"/>
                <w:lang w:eastAsia="ko-KR"/>
              </w:rPr>
            </w:pPr>
          </w:p>
        </w:tc>
      </w:tr>
      <w:tr w:rsidR="00C472BF"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9ECD48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DA22CF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1A3C51E"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2CDCB2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BF7FE1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C472BF" w:rsidRDefault="00C472BF" w:rsidP="00C472BF">
            <w:pPr>
              <w:rPr>
                <w:rFonts w:eastAsia="Batang" w:cs="Arial"/>
                <w:lang w:eastAsia="ko-KR"/>
              </w:rPr>
            </w:pPr>
          </w:p>
        </w:tc>
      </w:tr>
      <w:tr w:rsidR="00C472BF"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B9418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51350C7"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10EA46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9C4FF05"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5783E3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C472BF" w:rsidRDefault="00C472BF" w:rsidP="00C472BF">
            <w:pPr>
              <w:rPr>
                <w:rFonts w:eastAsia="Batang" w:cs="Arial"/>
                <w:lang w:eastAsia="ko-KR"/>
              </w:rPr>
            </w:pPr>
          </w:p>
        </w:tc>
      </w:tr>
      <w:tr w:rsidR="00C472BF"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8FC7C4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93893D3"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A8BCBF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01B783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8DF175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C472BF" w:rsidRDefault="00C472BF" w:rsidP="00C472BF">
            <w:pPr>
              <w:rPr>
                <w:rFonts w:eastAsia="Batang" w:cs="Arial"/>
                <w:lang w:eastAsia="ko-KR"/>
              </w:rPr>
            </w:pPr>
          </w:p>
        </w:tc>
      </w:tr>
      <w:tr w:rsidR="00C472BF"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639D52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3B44C49"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6DF48B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EF45C4E"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F860A6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C472BF" w:rsidRDefault="00C472BF" w:rsidP="00C472BF">
            <w:pPr>
              <w:rPr>
                <w:rFonts w:eastAsia="Batang" w:cs="Arial"/>
                <w:lang w:eastAsia="ko-KR"/>
              </w:rPr>
            </w:pPr>
          </w:p>
        </w:tc>
      </w:tr>
      <w:tr w:rsidR="00C472BF" w:rsidRPr="00D95972" w14:paraId="3A4F763B"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C472BF" w:rsidRPr="00D95972" w:rsidRDefault="00C472BF" w:rsidP="00C472BF">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AFBB2D8"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1885AE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C472BF" w:rsidRDefault="00C472BF" w:rsidP="00C472BF">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C472BF" w:rsidRPr="00D95972" w:rsidRDefault="00C472BF" w:rsidP="00C472BF">
            <w:pPr>
              <w:rPr>
                <w:rFonts w:eastAsia="Batang" w:cs="Arial"/>
                <w:color w:val="000000"/>
                <w:lang w:eastAsia="ko-KR"/>
              </w:rPr>
            </w:pPr>
          </w:p>
          <w:p w14:paraId="06AD1D73" w14:textId="77777777" w:rsidR="00C472BF" w:rsidRPr="00D95972" w:rsidRDefault="00C472BF" w:rsidP="00C472BF">
            <w:pPr>
              <w:rPr>
                <w:rFonts w:eastAsia="Batang" w:cs="Arial"/>
                <w:lang w:eastAsia="ko-KR"/>
              </w:rPr>
            </w:pPr>
          </w:p>
        </w:tc>
      </w:tr>
      <w:tr w:rsidR="00C472BF" w:rsidRPr="00D95972" w14:paraId="2488AD14" w14:textId="77777777" w:rsidTr="0097388D">
        <w:tc>
          <w:tcPr>
            <w:tcW w:w="976" w:type="dxa"/>
            <w:tcBorders>
              <w:top w:val="nil"/>
              <w:left w:val="thinThickThinSmallGap" w:sz="24" w:space="0" w:color="auto"/>
              <w:bottom w:val="nil"/>
            </w:tcBorders>
            <w:shd w:val="clear" w:color="auto" w:fill="auto"/>
          </w:tcPr>
          <w:p w14:paraId="0C697C6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D5320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EEC6D57" w14:textId="477AA3E5" w:rsidR="00C472BF" w:rsidRDefault="003F4C12" w:rsidP="00C472BF">
            <w:hyperlink r:id="rId508" w:history="1">
              <w:r w:rsidR="00C472BF">
                <w:rPr>
                  <w:rStyle w:val="Hyperlink"/>
                </w:rPr>
                <w:t>C1-230409</w:t>
              </w:r>
            </w:hyperlink>
          </w:p>
        </w:tc>
        <w:tc>
          <w:tcPr>
            <w:tcW w:w="4191" w:type="dxa"/>
            <w:gridSpan w:val="3"/>
            <w:tcBorders>
              <w:top w:val="single" w:sz="4" w:space="0" w:color="auto"/>
              <w:bottom w:val="single" w:sz="4" w:space="0" w:color="auto"/>
            </w:tcBorders>
            <w:shd w:val="clear" w:color="auto" w:fill="FFFF00"/>
          </w:tcPr>
          <w:p w14:paraId="6F2B6AAF" w14:textId="62744415" w:rsidR="00C472BF" w:rsidRDefault="00C472BF" w:rsidP="00C472BF">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00"/>
          </w:tcPr>
          <w:p w14:paraId="6FA8B1BC" w14:textId="2164BE2F"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B7645F" w14:textId="30E0E1C6"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259B7" w14:textId="77777777" w:rsidR="00C472BF" w:rsidRDefault="00C472BF" w:rsidP="00C472BF">
            <w:pPr>
              <w:rPr>
                <w:rFonts w:eastAsia="Batang" w:cs="Arial"/>
                <w:lang w:eastAsia="ko-KR"/>
              </w:rPr>
            </w:pPr>
          </w:p>
        </w:tc>
      </w:tr>
      <w:tr w:rsidR="00C472BF" w:rsidRPr="00D95972" w14:paraId="56ECEB00" w14:textId="77777777" w:rsidTr="0097388D">
        <w:tc>
          <w:tcPr>
            <w:tcW w:w="976" w:type="dxa"/>
            <w:tcBorders>
              <w:top w:val="nil"/>
              <w:left w:val="thinThickThinSmallGap" w:sz="24" w:space="0" w:color="auto"/>
              <w:bottom w:val="nil"/>
            </w:tcBorders>
            <w:shd w:val="clear" w:color="auto" w:fill="auto"/>
          </w:tcPr>
          <w:p w14:paraId="6810FF5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F21C57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DA22E6A" w14:textId="46254CAD" w:rsidR="00C472BF" w:rsidRDefault="003F4C12" w:rsidP="00C472BF">
            <w:hyperlink r:id="rId509" w:history="1">
              <w:r w:rsidR="00C472BF">
                <w:rPr>
                  <w:rStyle w:val="Hyperlink"/>
                </w:rPr>
                <w:t>C1-230411</w:t>
              </w:r>
            </w:hyperlink>
          </w:p>
        </w:tc>
        <w:tc>
          <w:tcPr>
            <w:tcW w:w="4191" w:type="dxa"/>
            <w:gridSpan w:val="3"/>
            <w:tcBorders>
              <w:top w:val="single" w:sz="4" w:space="0" w:color="auto"/>
              <w:bottom w:val="single" w:sz="4" w:space="0" w:color="auto"/>
            </w:tcBorders>
            <w:shd w:val="clear" w:color="auto" w:fill="FFFF00"/>
          </w:tcPr>
          <w:p w14:paraId="51DB88D3" w14:textId="56B69496" w:rsidR="00C472BF" w:rsidRDefault="00C472BF" w:rsidP="00C472BF">
            <w:pPr>
              <w:rPr>
                <w:rFonts w:cs="Arial"/>
              </w:rPr>
            </w:pPr>
            <w:r>
              <w:rPr>
                <w:rFonts w:cs="Arial"/>
              </w:rPr>
              <w:t>Indication of support for reconnection to the network due to RAN timing synchronization status change via the 5GMM capability IE</w:t>
            </w:r>
          </w:p>
        </w:tc>
        <w:tc>
          <w:tcPr>
            <w:tcW w:w="1767" w:type="dxa"/>
            <w:tcBorders>
              <w:top w:val="single" w:sz="4" w:space="0" w:color="auto"/>
              <w:bottom w:val="single" w:sz="4" w:space="0" w:color="auto"/>
            </w:tcBorders>
            <w:shd w:val="clear" w:color="auto" w:fill="FFFF00"/>
          </w:tcPr>
          <w:p w14:paraId="6E1CEB47" w14:textId="356F1988"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B00D2" w14:textId="0233447C" w:rsidR="00C472BF" w:rsidRDefault="00C472BF" w:rsidP="00C472BF">
            <w:pPr>
              <w:rPr>
                <w:rFonts w:cs="Arial"/>
              </w:rPr>
            </w:pPr>
            <w:r>
              <w:rPr>
                <w:rFonts w:cs="Arial"/>
              </w:rPr>
              <w:t>CR 5056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636" w14:textId="77777777" w:rsidR="00C472BF" w:rsidRDefault="00C472BF" w:rsidP="00C472BF">
            <w:pPr>
              <w:rPr>
                <w:rFonts w:eastAsia="Batang" w:cs="Arial"/>
                <w:lang w:eastAsia="ko-KR"/>
              </w:rPr>
            </w:pPr>
          </w:p>
        </w:tc>
      </w:tr>
      <w:tr w:rsidR="00C472BF" w:rsidRPr="00D95972" w14:paraId="795A301A" w14:textId="77777777" w:rsidTr="0097388D">
        <w:tc>
          <w:tcPr>
            <w:tcW w:w="976" w:type="dxa"/>
            <w:tcBorders>
              <w:top w:val="nil"/>
              <w:left w:val="thinThickThinSmallGap" w:sz="24" w:space="0" w:color="auto"/>
              <w:bottom w:val="nil"/>
            </w:tcBorders>
            <w:shd w:val="clear" w:color="auto" w:fill="auto"/>
          </w:tcPr>
          <w:p w14:paraId="464E47A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42088E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F318DBE" w14:textId="5D6A4AA7" w:rsidR="00C472BF" w:rsidRDefault="003F4C12" w:rsidP="00C472BF">
            <w:hyperlink r:id="rId510" w:history="1">
              <w:r w:rsidR="00C472BF">
                <w:rPr>
                  <w:rStyle w:val="Hyperlink"/>
                </w:rPr>
                <w:t>C1-230412</w:t>
              </w:r>
            </w:hyperlink>
          </w:p>
        </w:tc>
        <w:tc>
          <w:tcPr>
            <w:tcW w:w="4191" w:type="dxa"/>
            <w:gridSpan w:val="3"/>
            <w:tcBorders>
              <w:top w:val="single" w:sz="4" w:space="0" w:color="auto"/>
              <w:bottom w:val="single" w:sz="4" w:space="0" w:color="auto"/>
            </w:tcBorders>
            <w:shd w:val="clear" w:color="auto" w:fill="FFFF00"/>
          </w:tcPr>
          <w:p w14:paraId="1B177ADB" w14:textId="1BCC3DFD" w:rsidR="00C472BF" w:rsidRDefault="00C472BF" w:rsidP="00C472BF">
            <w:pPr>
              <w:rPr>
                <w:rFonts w:cs="Arial"/>
              </w:rPr>
            </w:pPr>
            <w:r>
              <w:rPr>
                <w:rFonts w:cs="Arial"/>
              </w:rPr>
              <w:t>Paging to enabling or disable the 5G access stratum time distribution for a UE in 5GMM-IDLE mode</w:t>
            </w:r>
          </w:p>
        </w:tc>
        <w:tc>
          <w:tcPr>
            <w:tcW w:w="1767" w:type="dxa"/>
            <w:tcBorders>
              <w:top w:val="single" w:sz="4" w:space="0" w:color="auto"/>
              <w:bottom w:val="single" w:sz="4" w:space="0" w:color="auto"/>
            </w:tcBorders>
            <w:shd w:val="clear" w:color="auto" w:fill="FFFF00"/>
          </w:tcPr>
          <w:p w14:paraId="6ED0EC50" w14:textId="0572E662"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06A136" w14:textId="23FCFE6B" w:rsidR="00C472BF" w:rsidRDefault="00C472BF" w:rsidP="00C472BF">
            <w:pPr>
              <w:rPr>
                <w:rFonts w:cs="Arial"/>
              </w:rPr>
            </w:pPr>
            <w:r>
              <w:rPr>
                <w:rFonts w:cs="Arial"/>
              </w:rPr>
              <w:t>CR 5057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38109" w14:textId="77777777" w:rsidR="00C472BF" w:rsidRDefault="00C472BF" w:rsidP="00C472BF">
            <w:pPr>
              <w:rPr>
                <w:rFonts w:eastAsia="Batang" w:cs="Arial"/>
                <w:lang w:eastAsia="ko-KR"/>
              </w:rPr>
            </w:pPr>
          </w:p>
        </w:tc>
      </w:tr>
      <w:tr w:rsidR="00C472BF" w:rsidRPr="00D95972" w14:paraId="43CC2F43" w14:textId="77777777" w:rsidTr="0097388D">
        <w:tc>
          <w:tcPr>
            <w:tcW w:w="976" w:type="dxa"/>
            <w:tcBorders>
              <w:top w:val="nil"/>
              <w:left w:val="thinThickThinSmallGap" w:sz="24" w:space="0" w:color="auto"/>
              <w:bottom w:val="nil"/>
            </w:tcBorders>
            <w:shd w:val="clear" w:color="auto" w:fill="auto"/>
          </w:tcPr>
          <w:p w14:paraId="68B50A5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459E9A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86624F5" w14:textId="49063431" w:rsidR="00C472BF" w:rsidRDefault="003F4C12" w:rsidP="00C472BF">
            <w:hyperlink r:id="rId511" w:history="1">
              <w:r w:rsidR="00C472BF">
                <w:rPr>
                  <w:rStyle w:val="Hyperlink"/>
                </w:rPr>
                <w:t>C1-230420</w:t>
              </w:r>
            </w:hyperlink>
          </w:p>
        </w:tc>
        <w:tc>
          <w:tcPr>
            <w:tcW w:w="4191" w:type="dxa"/>
            <w:gridSpan w:val="3"/>
            <w:tcBorders>
              <w:top w:val="single" w:sz="4" w:space="0" w:color="auto"/>
              <w:bottom w:val="single" w:sz="4" w:space="0" w:color="auto"/>
            </w:tcBorders>
            <w:shd w:val="clear" w:color="auto" w:fill="FFFF00"/>
          </w:tcPr>
          <w:p w14:paraId="51A48AB1" w14:textId="63C4AB6F" w:rsidR="00C472BF" w:rsidRDefault="00C472BF" w:rsidP="00C472BF">
            <w:pPr>
              <w:rPr>
                <w:rFonts w:cs="Arial"/>
              </w:rPr>
            </w:pPr>
            <w:r>
              <w:rPr>
                <w:rFonts w:cs="Arial"/>
              </w:rPr>
              <w:t>Instructing a UE to reconnect to the network upon detecting a change in the RAN timing synchronization status</w:t>
            </w:r>
          </w:p>
        </w:tc>
        <w:tc>
          <w:tcPr>
            <w:tcW w:w="1767" w:type="dxa"/>
            <w:tcBorders>
              <w:top w:val="single" w:sz="4" w:space="0" w:color="auto"/>
              <w:bottom w:val="single" w:sz="4" w:space="0" w:color="auto"/>
            </w:tcBorders>
            <w:shd w:val="clear" w:color="auto" w:fill="FFFF00"/>
          </w:tcPr>
          <w:p w14:paraId="30699147" w14:textId="0AF19CF7"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F716A0" w14:textId="721F68D3" w:rsidR="00C472BF" w:rsidRDefault="00C472BF" w:rsidP="00C472BF">
            <w:pPr>
              <w:rPr>
                <w:rFonts w:cs="Arial"/>
              </w:rPr>
            </w:pPr>
            <w:r>
              <w:rPr>
                <w:rFonts w:cs="Arial"/>
              </w:rPr>
              <w:t>CR 5061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BDD0F" w14:textId="77777777" w:rsidR="00C472BF" w:rsidRDefault="00C472BF" w:rsidP="00C472BF">
            <w:pPr>
              <w:rPr>
                <w:rFonts w:eastAsia="Batang" w:cs="Arial"/>
                <w:lang w:eastAsia="ko-KR"/>
              </w:rPr>
            </w:pPr>
          </w:p>
        </w:tc>
      </w:tr>
      <w:tr w:rsidR="00C472BF" w:rsidRPr="00D95972" w14:paraId="5137F812" w14:textId="77777777" w:rsidTr="0097388D">
        <w:tc>
          <w:tcPr>
            <w:tcW w:w="976" w:type="dxa"/>
            <w:tcBorders>
              <w:top w:val="nil"/>
              <w:left w:val="thinThickThinSmallGap" w:sz="24" w:space="0" w:color="auto"/>
              <w:bottom w:val="nil"/>
            </w:tcBorders>
            <w:shd w:val="clear" w:color="auto" w:fill="auto"/>
          </w:tcPr>
          <w:p w14:paraId="6AAC088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4D02A5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0F60D46" w14:textId="211C8F93" w:rsidR="00C472BF" w:rsidRDefault="003F4C12" w:rsidP="00C472BF">
            <w:hyperlink r:id="rId512" w:history="1">
              <w:r w:rsidR="00C472BF">
                <w:rPr>
                  <w:rStyle w:val="Hyperlink"/>
                </w:rPr>
                <w:t>C1-230422</w:t>
              </w:r>
            </w:hyperlink>
          </w:p>
        </w:tc>
        <w:tc>
          <w:tcPr>
            <w:tcW w:w="4191" w:type="dxa"/>
            <w:gridSpan w:val="3"/>
            <w:tcBorders>
              <w:top w:val="single" w:sz="4" w:space="0" w:color="auto"/>
              <w:bottom w:val="single" w:sz="4" w:space="0" w:color="auto"/>
            </w:tcBorders>
            <w:shd w:val="clear" w:color="auto" w:fill="FFFF00"/>
          </w:tcPr>
          <w:p w14:paraId="1A6807F4" w14:textId="5F0E5DD6" w:rsidR="00C472BF" w:rsidRDefault="00C472BF" w:rsidP="00C472BF">
            <w:pPr>
              <w:rPr>
                <w:rFonts w:cs="Arial"/>
              </w:rPr>
            </w:pPr>
            <w:r>
              <w:rPr>
                <w:rFonts w:cs="Arial"/>
              </w:rPr>
              <w:t>Restriction in the registration area generation for a UE for which a coverage area filter for time synchronization service is enabled</w:t>
            </w:r>
          </w:p>
        </w:tc>
        <w:tc>
          <w:tcPr>
            <w:tcW w:w="1767" w:type="dxa"/>
            <w:tcBorders>
              <w:top w:val="single" w:sz="4" w:space="0" w:color="auto"/>
              <w:bottom w:val="single" w:sz="4" w:space="0" w:color="auto"/>
            </w:tcBorders>
            <w:shd w:val="clear" w:color="auto" w:fill="FFFF00"/>
          </w:tcPr>
          <w:p w14:paraId="2405E718" w14:textId="4532D3C0"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7F5A30" w14:textId="49F25400" w:rsidR="00C472BF" w:rsidRDefault="00C472BF" w:rsidP="00C472BF">
            <w:pPr>
              <w:rPr>
                <w:rFonts w:cs="Arial"/>
              </w:rPr>
            </w:pPr>
            <w:r>
              <w:rPr>
                <w:rFonts w:cs="Arial"/>
              </w:rPr>
              <w:t>CR 5062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3AE70" w14:textId="77777777" w:rsidR="00C472BF" w:rsidRDefault="00C472BF" w:rsidP="00C472BF">
            <w:pPr>
              <w:rPr>
                <w:rFonts w:eastAsia="Batang" w:cs="Arial"/>
                <w:lang w:eastAsia="ko-KR"/>
              </w:rPr>
            </w:pPr>
          </w:p>
        </w:tc>
      </w:tr>
      <w:tr w:rsidR="00C472BF" w:rsidRPr="00D95972" w14:paraId="2ABBAED1" w14:textId="77777777" w:rsidTr="0097388D">
        <w:tc>
          <w:tcPr>
            <w:tcW w:w="976" w:type="dxa"/>
            <w:tcBorders>
              <w:top w:val="nil"/>
              <w:left w:val="thinThickThinSmallGap" w:sz="24" w:space="0" w:color="auto"/>
              <w:bottom w:val="nil"/>
            </w:tcBorders>
            <w:shd w:val="clear" w:color="auto" w:fill="auto"/>
          </w:tcPr>
          <w:p w14:paraId="386DD68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8CC2A6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B8362B8" w14:textId="3A1CF240" w:rsidR="00C472BF" w:rsidRDefault="003F4C12" w:rsidP="00C472BF">
            <w:hyperlink r:id="rId513" w:history="1">
              <w:r w:rsidR="00C472BF">
                <w:rPr>
                  <w:rStyle w:val="Hyperlink"/>
                </w:rPr>
                <w:t>C1-230473</w:t>
              </w:r>
            </w:hyperlink>
          </w:p>
        </w:tc>
        <w:tc>
          <w:tcPr>
            <w:tcW w:w="4191" w:type="dxa"/>
            <w:gridSpan w:val="3"/>
            <w:tcBorders>
              <w:top w:val="single" w:sz="4" w:space="0" w:color="auto"/>
              <w:bottom w:val="single" w:sz="4" w:space="0" w:color="auto"/>
            </w:tcBorders>
            <w:shd w:val="clear" w:color="auto" w:fill="FFFF00"/>
          </w:tcPr>
          <w:p w14:paraId="7A6F1A9C" w14:textId="759AA2B2" w:rsidR="00C472BF" w:rsidRDefault="00C472BF" w:rsidP="00C472BF">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135CD6EC" w14:textId="48606B71"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ADE623" w14:textId="3606B3BB" w:rsidR="00C472BF" w:rsidRDefault="00C472BF" w:rsidP="00C472BF">
            <w:pPr>
              <w:rPr>
                <w:rFonts w:cs="Arial"/>
              </w:rPr>
            </w:pPr>
            <w:r>
              <w:rPr>
                <w:rFonts w:cs="Arial"/>
              </w:rPr>
              <w:t xml:space="preserve">CR 0019 </w:t>
            </w:r>
            <w:r>
              <w:rPr>
                <w:rFonts w:cs="Arial"/>
              </w:rPr>
              <w:lastRenderedPageBreak/>
              <w:t>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2B4B8" w14:textId="77777777" w:rsidR="00C472BF" w:rsidRDefault="00C472BF" w:rsidP="00C472BF">
            <w:pPr>
              <w:rPr>
                <w:rFonts w:eastAsia="Batang" w:cs="Arial"/>
                <w:lang w:eastAsia="ko-KR"/>
              </w:rPr>
            </w:pPr>
          </w:p>
        </w:tc>
      </w:tr>
      <w:tr w:rsidR="00C472BF"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EFC73A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5ECD27D"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953C79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E1C14C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65660AD"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C472BF" w:rsidRDefault="00C472BF" w:rsidP="00C472BF">
            <w:pPr>
              <w:rPr>
                <w:rFonts w:eastAsia="Batang" w:cs="Arial"/>
                <w:lang w:eastAsia="ko-KR"/>
              </w:rPr>
            </w:pPr>
          </w:p>
        </w:tc>
      </w:tr>
      <w:tr w:rsidR="00C472BF"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2FFE5B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E1B5B7E"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1A91C05A"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48CEC6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D56E02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C472BF" w:rsidRDefault="00C472BF" w:rsidP="00C472BF">
            <w:pPr>
              <w:rPr>
                <w:rFonts w:eastAsia="Batang" w:cs="Arial"/>
                <w:lang w:eastAsia="ko-KR"/>
              </w:rPr>
            </w:pPr>
          </w:p>
        </w:tc>
      </w:tr>
      <w:tr w:rsidR="00C472BF"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EEC25D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4758B4A"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C6D8753"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0ED5524"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BE825B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C472BF" w:rsidRDefault="00C472BF" w:rsidP="00C472BF">
            <w:pPr>
              <w:rPr>
                <w:rFonts w:eastAsia="Batang" w:cs="Arial"/>
                <w:lang w:eastAsia="ko-KR"/>
              </w:rPr>
            </w:pPr>
          </w:p>
        </w:tc>
      </w:tr>
      <w:tr w:rsidR="00C472BF"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00598A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BDC377"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80077B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4FC4B0B"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DD7B00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C472BF" w:rsidRDefault="00C472BF" w:rsidP="00C472BF">
            <w:pPr>
              <w:rPr>
                <w:rFonts w:eastAsia="Batang" w:cs="Arial"/>
                <w:lang w:eastAsia="ko-KR"/>
              </w:rPr>
            </w:pPr>
          </w:p>
        </w:tc>
      </w:tr>
      <w:tr w:rsidR="00C472BF"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6BB6CB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F46BFE9"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83D2B27"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DAD6B6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0FD5DE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C472BF" w:rsidRDefault="00C472BF" w:rsidP="00C472BF">
            <w:pPr>
              <w:rPr>
                <w:rFonts w:eastAsia="Batang" w:cs="Arial"/>
                <w:lang w:eastAsia="ko-KR"/>
              </w:rPr>
            </w:pPr>
          </w:p>
        </w:tc>
      </w:tr>
      <w:tr w:rsidR="00C472BF" w:rsidRPr="00D95972" w14:paraId="718EED54"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C472BF" w:rsidRPr="00D95972" w:rsidRDefault="00C472BF" w:rsidP="00C472BF">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4240EBCD"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9DF526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C472BF" w:rsidRDefault="00C472BF" w:rsidP="00C472BF">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C472BF" w:rsidRPr="00D95972" w:rsidRDefault="00C472BF" w:rsidP="00C472BF">
            <w:pPr>
              <w:rPr>
                <w:rFonts w:eastAsia="Batang" w:cs="Arial"/>
                <w:color w:val="000000"/>
                <w:lang w:eastAsia="ko-KR"/>
              </w:rPr>
            </w:pPr>
          </w:p>
          <w:p w14:paraId="62AF1394" w14:textId="77777777" w:rsidR="00C472BF" w:rsidRPr="00D95972" w:rsidRDefault="00C472BF" w:rsidP="00C472BF">
            <w:pPr>
              <w:rPr>
                <w:rFonts w:eastAsia="Batang" w:cs="Arial"/>
                <w:lang w:eastAsia="ko-KR"/>
              </w:rPr>
            </w:pPr>
          </w:p>
        </w:tc>
      </w:tr>
      <w:tr w:rsidR="00C472BF" w:rsidRPr="00D95972" w14:paraId="2ACD02C8" w14:textId="77777777" w:rsidTr="00BC7D60">
        <w:tc>
          <w:tcPr>
            <w:tcW w:w="976" w:type="dxa"/>
            <w:tcBorders>
              <w:top w:val="nil"/>
              <w:left w:val="thinThickThinSmallGap" w:sz="24" w:space="0" w:color="auto"/>
              <w:bottom w:val="nil"/>
            </w:tcBorders>
            <w:shd w:val="clear" w:color="auto" w:fill="auto"/>
          </w:tcPr>
          <w:p w14:paraId="4FB3849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4F383A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D0D9658" w14:textId="25DB2452" w:rsidR="00C472BF" w:rsidRDefault="003F4C12" w:rsidP="00C472BF">
            <w:hyperlink r:id="rId514" w:history="1">
              <w:r w:rsidR="00C472BF">
                <w:rPr>
                  <w:rStyle w:val="Hyperlink"/>
                </w:rPr>
                <w:t>C1-230225</w:t>
              </w:r>
            </w:hyperlink>
          </w:p>
        </w:tc>
        <w:tc>
          <w:tcPr>
            <w:tcW w:w="4191" w:type="dxa"/>
            <w:gridSpan w:val="3"/>
            <w:tcBorders>
              <w:top w:val="single" w:sz="4" w:space="0" w:color="auto"/>
              <w:bottom w:val="single" w:sz="4" w:space="0" w:color="auto"/>
            </w:tcBorders>
            <w:shd w:val="clear" w:color="auto" w:fill="FFFF00"/>
          </w:tcPr>
          <w:p w14:paraId="0D4DAC87" w14:textId="7036C6F6" w:rsidR="00C472BF" w:rsidRDefault="00C472BF" w:rsidP="00C472BF">
            <w:pPr>
              <w:rPr>
                <w:rFonts w:cs="Arial"/>
              </w:rPr>
            </w:pPr>
            <w:r>
              <w:rPr>
                <w:rFonts w:cs="Arial"/>
              </w:rPr>
              <w:t xml:space="preserve">Update PMIC for 5GS </w:t>
            </w:r>
            <w:proofErr w:type="spellStart"/>
            <w:r>
              <w:rPr>
                <w:rFonts w:cs="Arial"/>
              </w:rPr>
              <w:t>DetNet</w:t>
            </w:r>
            <w:proofErr w:type="spellEnd"/>
            <w:r>
              <w:rPr>
                <w:rFonts w:cs="Arial"/>
              </w:rPr>
              <w:t xml:space="preserve"> node reporting</w:t>
            </w:r>
          </w:p>
        </w:tc>
        <w:tc>
          <w:tcPr>
            <w:tcW w:w="1767" w:type="dxa"/>
            <w:tcBorders>
              <w:top w:val="single" w:sz="4" w:space="0" w:color="auto"/>
              <w:bottom w:val="single" w:sz="4" w:space="0" w:color="auto"/>
            </w:tcBorders>
            <w:shd w:val="clear" w:color="auto" w:fill="FFFF00"/>
          </w:tcPr>
          <w:p w14:paraId="77E06293" w14:textId="007BCA00" w:rsidR="00C472BF" w:rsidRDefault="00C472BF" w:rsidP="00C472B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328FB2" w14:textId="28011494" w:rsidR="00C472BF" w:rsidRDefault="00C472BF" w:rsidP="00C472BF">
            <w:pPr>
              <w:rPr>
                <w:rFonts w:cs="Arial"/>
              </w:rPr>
            </w:pPr>
            <w:r>
              <w:rPr>
                <w:rFonts w:cs="Arial"/>
              </w:rPr>
              <w:t>CR 0018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87E5" w14:textId="77777777" w:rsidR="00C472BF" w:rsidRDefault="00C472BF" w:rsidP="00C472BF">
            <w:pPr>
              <w:rPr>
                <w:rFonts w:eastAsia="Batang" w:cs="Arial"/>
                <w:lang w:eastAsia="ko-KR"/>
              </w:rPr>
            </w:pPr>
          </w:p>
        </w:tc>
      </w:tr>
      <w:tr w:rsidR="00C472BF"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7A868F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2CFC0EC"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7728D48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46D509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0B9F88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C472BF" w:rsidRDefault="00C472BF" w:rsidP="00C472BF">
            <w:pPr>
              <w:rPr>
                <w:rFonts w:eastAsia="Batang" w:cs="Arial"/>
                <w:lang w:eastAsia="ko-KR"/>
              </w:rPr>
            </w:pPr>
          </w:p>
        </w:tc>
      </w:tr>
      <w:tr w:rsidR="00C472BF"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A4838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856A74F"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F5D76A9"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F9E1FFE"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03E0AA6"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C472BF" w:rsidRDefault="00C472BF" w:rsidP="00C472BF">
            <w:pPr>
              <w:rPr>
                <w:rFonts w:eastAsia="Batang" w:cs="Arial"/>
                <w:lang w:eastAsia="ko-KR"/>
              </w:rPr>
            </w:pPr>
          </w:p>
        </w:tc>
      </w:tr>
      <w:tr w:rsidR="00C472BF" w:rsidRPr="00D95972" w14:paraId="0C70357C"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C472BF" w:rsidRPr="00D95972" w:rsidRDefault="00C472BF" w:rsidP="00C472BF">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C72F9B9"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9C4B38D"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C472BF" w:rsidRDefault="00C472BF" w:rsidP="00C472BF">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C472BF" w:rsidRPr="00D95972" w:rsidRDefault="00C472BF" w:rsidP="00C472BF">
            <w:pPr>
              <w:rPr>
                <w:rFonts w:eastAsia="Batang" w:cs="Arial"/>
                <w:color w:val="000000"/>
                <w:lang w:eastAsia="ko-KR"/>
              </w:rPr>
            </w:pPr>
          </w:p>
          <w:p w14:paraId="10B50AE9" w14:textId="77777777" w:rsidR="00C472BF" w:rsidRPr="00D95972" w:rsidRDefault="00C472BF" w:rsidP="00C472BF">
            <w:pPr>
              <w:rPr>
                <w:rFonts w:eastAsia="Batang" w:cs="Arial"/>
                <w:lang w:eastAsia="ko-KR"/>
              </w:rPr>
            </w:pPr>
          </w:p>
        </w:tc>
      </w:tr>
      <w:tr w:rsidR="00C472BF" w:rsidRPr="00D95972" w14:paraId="14D35F8D" w14:textId="77777777" w:rsidTr="00062946">
        <w:tc>
          <w:tcPr>
            <w:tcW w:w="976" w:type="dxa"/>
            <w:tcBorders>
              <w:top w:val="nil"/>
              <w:left w:val="thinThickThinSmallGap" w:sz="24" w:space="0" w:color="auto"/>
              <w:bottom w:val="nil"/>
            </w:tcBorders>
            <w:shd w:val="clear" w:color="auto" w:fill="auto"/>
          </w:tcPr>
          <w:p w14:paraId="10ADDB1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BBBAC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4F95CED" w14:textId="20338653" w:rsidR="00C472BF" w:rsidRDefault="003F4C12" w:rsidP="00C472BF">
            <w:hyperlink r:id="rId515" w:history="1">
              <w:r w:rsidR="00C472BF">
                <w:rPr>
                  <w:rStyle w:val="Hyperlink"/>
                </w:rPr>
                <w:t>C1-230083</w:t>
              </w:r>
            </w:hyperlink>
          </w:p>
        </w:tc>
        <w:tc>
          <w:tcPr>
            <w:tcW w:w="4191" w:type="dxa"/>
            <w:gridSpan w:val="3"/>
            <w:tcBorders>
              <w:top w:val="single" w:sz="4" w:space="0" w:color="auto"/>
              <w:bottom w:val="single" w:sz="4" w:space="0" w:color="auto"/>
            </w:tcBorders>
            <w:shd w:val="clear" w:color="auto" w:fill="FFFF00"/>
          </w:tcPr>
          <w:p w14:paraId="7D6EDB04" w14:textId="3D974B1E" w:rsidR="00C472BF" w:rsidRDefault="00C472BF" w:rsidP="00C472BF">
            <w:pPr>
              <w:rPr>
                <w:rFonts w:cs="Arial"/>
              </w:rPr>
            </w:pPr>
            <w:r>
              <w:rPr>
                <w:rFonts w:cs="Arial"/>
              </w:rPr>
              <w:t>Connection capabilities defined in GSMA PRD NG.135</w:t>
            </w:r>
          </w:p>
        </w:tc>
        <w:tc>
          <w:tcPr>
            <w:tcW w:w="1767" w:type="dxa"/>
            <w:tcBorders>
              <w:top w:val="single" w:sz="4" w:space="0" w:color="auto"/>
              <w:bottom w:val="single" w:sz="4" w:space="0" w:color="auto"/>
            </w:tcBorders>
            <w:shd w:val="clear" w:color="auto" w:fill="FFFF00"/>
          </w:tcPr>
          <w:p w14:paraId="20D53060" w14:textId="70298275"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37EA411" w:rsidR="00C472BF" w:rsidRDefault="00C472BF" w:rsidP="00C472BF">
            <w:pPr>
              <w:rPr>
                <w:rFonts w:cs="Arial"/>
              </w:rPr>
            </w:pPr>
            <w:r>
              <w:rPr>
                <w:rFonts w:cs="Arial"/>
              </w:rPr>
              <w:t>CR 0165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7DB42" w14:textId="77777777" w:rsidR="00C472BF" w:rsidRDefault="00C472BF" w:rsidP="00C472BF">
            <w:pPr>
              <w:rPr>
                <w:rFonts w:eastAsia="Batang" w:cs="Arial"/>
                <w:lang w:eastAsia="ko-KR"/>
              </w:rPr>
            </w:pPr>
          </w:p>
        </w:tc>
      </w:tr>
      <w:tr w:rsidR="00C472BF" w:rsidRPr="00D95972" w14:paraId="4E55E5CC" w14:textId="77777777" w:rsidTr="0097388D">
        <w:tc>
          <w:tcPr>
            <w:tcW w:w="976" w:type="dxa"/>
            <w:tcBorders>
              <w:top w:val="nil"/>
              <w:left w:val="thinThickThinSmallGap" w:sz="24" w:space="0" w:color="auto"/>
              <w:bottom w:val="nil"/>
            </w:tcBorders>
            <w:shd w:val="clear" w:color="auto" w:fill="auto"/>
          </w:tcPr>
          <w:p w14:paraId="1C3E87D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5ED058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FA43D8" w14:textId="1A2BEBC7" w:rsidR="00C472BF" w:rsidRDefault="003F4C12" w:rsidP="00C472BF">
            <w:hyperlink r:id="rId516" w:history="1">
              <w:r w:rsidR="00C472BF">
                <w:rPr>
                  <w:rStyle w:val="Hyperlink"/>
                </w:rPr>
                <w:t>C1-230178</w:t>
              </w:r>
            </w:hyperlink>
          </w:p>
        </w:tc>
        <w:tc>
          <w:tcPr>
            <w:tcW w:w="4191" w:type="dxa"/>
            <w:gridSpan w:val="3"/>
            <w:tcBorders>
              <w:top w:val="single" w:sz="4" w:space="0" w:color="auto"/>
              <w:bottom w:val="single" w:sz="4" w:space="0" w:color="auto"/>
            </w:tcBorders>
            <w:shd w:val="clear" w:color="auto" w:fill="FFFF00"/>
          </w:tcPr>
          <w:p w14:paraId="6C097E99" w14:textId="34CAABE3" w:rsidR="00C472BF" w:rsidRDefault="00C472BF" w:rsidP="00C472BF">
            <w:pPr>
              <w:rPr>
                <w:rFonts w:cs="Arial"/>
              </w:rPr>
            </w:pPr>
            <w:r>
              <w:rPr>
                <w:rFonts w:cs="Arial"/>
              </w:rPr>
              <w:t>Discussion on indication of URSP provisioning support in EPS</w:t>
            </w:r>
          </w:p>
        </w:tc>
        <w:tc>
          <w:tcPr>
            <w:tcW w:w="1767" w:type="dxa"/>
            <w:tcBorders>
              <w:top w:val="single" w:sz="4" w:space="0" w:color="auto"/>
              <w:bottom w:val="single" w:sz="4" w:space="0" w:color="auto"/>
            </w:tcBorders>
            <w:shd w:val="clear" w:color="auto" w:fill="FFFF00"/>
          </w:tcPr>
          <w:p w14:paraId="434A9836" w14:textId="5E30F0F0"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BE275C" w14:textId="16982059"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8C2CC" w14:textId="77777777" w:rsidR="00C472BF" w:rsidRDefault="00C472BF" w:rsidP="00C472BF">
            <w:pPr>
              <w:rPr>
                <w:rFonts w:eastAsia="Batang" w:cs="Arial"/>
                <w:lang w:eastAsia="ko-KR"/>
              </w:rPr>
            </w:pPr>
          </w:p>
        </w:tc>
      </w:tr>
      <w:tr w:rsidR="00C472BF" w:rsidRPr="00D95972" w14:paraId="61FB54B1" w14:textId="77777777" w:rsidTr="0082528F">
        <w:tc>
          <w:tcPr>
            <w:tcW w:w="976" w:type="dxa"/>
            <w:tcBorders>
              <w:top w:val="nil"/>
              <w:left w:val="thinThickThinSmallGap" w:sz="24" w:space="0" w:color="auto"/>
              <w:bottom w:val="nil"/>
            </w:tcBorders>
            <w:shd w:val="clear" w:color="auto" w:fill="auto"/>
          </w:tcPr>
          <w:p w14:paraId="3A3D4FB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D280D7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499CDAC" w14:textId="11F003C9" w:rsidR="00C472BF" w:rsidRDefault="003F4C12" w:rsidP="00C472BF">
            <w:hyperlink r:id="rId517" w:history="1">
              <w:r w:rsidR="00C472BF">
                <w:rPr>
                  <w:rStyle w:val="Hyperlink"/>
                </w:rPr>
                <w:t>C1-230314</w:t>
              </w:r>
            </w:hyperlink>
          </w:p>
        </w:tc>
        <w:tc>
          <w:tcPr>
            <w:tcW w:w="4191" w:type="dxa"/>
            <w:gridSpan w:val="3"/>
            <w:tcBorders>
              <w:top w:val="single" w:sz="4" w:space="0" w:color="auto"/>
              <w:bottom w:val="single" w:sz="4" w:space="0" w:color="auto"/>
            </w:tcBorders>
            <w:shd w:val="clear" w:color="auto" w:fill="FFFF00"/>
          </w:tcPr>
          <w:p w14:paraId="7B741CD7" w14:textId="7A4C0FFA" w:rsidR="00C472BF" w:rsidRDefault="00C472BF" w:rsidP="00C472BF">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308370BF" w14:textId="530DE082" w:rsidR="00C472BF"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8926FA" w14:textId="566AC15A" w:rsidR="00C472BF" w:rsidRDefault="00C472BF" w:rsidP="00C472BF">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92B9F" w14:textId="77777777" w:rsidR="00C472BF" w:rsidRDefault="00C472BF" w:rsidP="00C472BF">
            <w:pPr>
              <w:rPr>
                <w:rFonts w:eastAsia="Batang" w:cs="Arial"/>
                <w:lang w:eastAsia="ko-KR"/>
              </w:rPr>
            </w:pPr>
          </w:p>
        </w:tc>
      </w:tr>
      <w:tr w:rsidR="00C472BF" w:rsidRPr="00D95972" w14:paraId="26D0F2CF" w14:textId="77777777" w:rsidTr="0082528F">
        <w:tc>
          <w:tcPr>
            <w:tcW w:w="976" w:type="dxa"/>
            <w:tcBorders>
              <w:top w:val="nil"/>
              <w:left w:val="thinThickThinSmallGap" w:sz="24" w:space="0" w:color="auto"/>
              <w:bottom w:val="nil"/>
            </w:tcBorders>
            <w:shd w:val="clear" w:color="auto" w:fill="auto"/>
          </w:tcPr>
          <w:p w14:paraId="0E91DFB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40F4D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FFD5870" w14:textId="12DCF9A1" w:rsidR="00C472BF" w:rsidRDefault="003F4C12" w:rsidP="00C472BF">
            <w:hyperlink r:id="rId518" w:history="1">
              <w:r w:rsidR="00C472BF">
                <w:rPr>
                  <w:rStyle w:val="Hyperlink"/>
                </w:rPr>
                <w:t>C1-230583</w:t>
              </w:r>
            </w:hyperlink>
          </w:p>
        </w:tc>
        <w:tc>
          <w:tcPr>
            <w:tcW w:w="4191" w:type="dxa"/>
            <w:gridSpan w:val="3"/>
            <w:tcBorders>
              <w:top w:val="single" w:sz="4" w:space="0" w:color="auto"/>
              <w:bottom w:val="single" w:sz="4" w:space="0" w:color="auto"/>
            </w:tcBorders>
            <w:shd w:val="clear" w:color="auto" w:fill="FFFF00"/>
          </w:tcPr>
          <w:p w14:paraId="053677FD" w14:textId="437AC839" w:rsidR="00C472BF" w:rsidRDefault="00C472BF" w:rsidP="00C472BF">
            <w:pPr>
              <w:rPr>
                <w:rFonts w:cs="Arial"/>
              </w:rPr>
            </w:pPr>
            <w:r>
              <w:rPr>
                <w:rFonts w:cs="Arial"/>
              </w:rPr>
              <w:t>Add new indication on the UE’s support of URSP Provisioning in EPS</w:t>
            </w:r>
          </w:p>
        </w:tc>
        <w:tc>
          <w:tcPr>
            <w:tcW w:w="1767" w:type="dxa"/>
            <w:tcBorders>
              <w:top w:val="single" w:sz="4" w:space="0" w:color="auto"/>
              <w:bottom w:val="single" w:sz="4" w:space="0" w:color="auto"/>
            </w:tcBorders>
            <w:shd w:val="clear" w:color="auto" w:fill="FFFF00"/>
          </w:tcPr>
          <w:p w14:paraId="15A5DA56" w14:textId="58601DEE" w:rsidR="00C472BF" w:rsidRDefault="00C472BF" w:rsidP="00C472B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6B5DC47" w14:textId="7A690A86" w:rsidR="00C472BF" w:rsidRDefault="00C472BF" w:rsidP="00C472BF">
            <w:pPr>
              <w:rPr>
                <w:rFonts w:cs="Arial"/>
              </w:rPr>
            </w:pPr>
            <w:r>
              <w:rPr>
                <w:rFonts w:cs="Arial"/>
              </w:rPr>
              <w:t>CR 5117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4AC3" w14:textId="77777777" w:rsidR="00C472BF" w:rsidRDefault="00C472BF" w:rsidP="00C472BF">
            <w:pPr>
              <w:rPr>
                <w:rFonts w:eastAsia="Batang" w:cs="Arial"/>
                <w:lang w:eastAsia="ko-KR"/>
              </w:rPr>
            </w:pPr>
          </w:p>
        </w:tc>
      </w:tr>
      <w:tr w:rsidR="00C472BF" w:rsidRPr="00D95972" w14:paraId="77BCB864" w14:textId="77777777" w:rsidTr="0082528F">
        <w:tc>
          <w:tcPr>
            <w:tcW w:w="976" w:type="dxa"/>
            <w:tcBorders>
              <w:top w:val="nil"/>
              <w:left w:val="thinThickThinSmallGap" w:sz="24" w:space="0" w:color="auto"/>
              <w:bottom w:val="nil"/>
            </w:tcBorders>
            <w:shd w:val="clear" w:color="auto" w:fill="auto"/>
          </w:tcPr>
          <w:p w14:paraId="38CAB6B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D17DC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6D209B7" w14:textId="1271EAA4" w:rsidR="00C472BF" w:rsidRDefault="003F4C12" w:rsidP="00C472BF">
            <w:hyperlink r:id="rId519" w:history="1">
              <w:r w:rsidR="00C472BF">
                <w:rPr>
                  <w:rStyle w:val="Hyperlink"/>
                </w:rPr>
                <w:t>C1-230585</w:t>
              </w:r>
            </w:hyperlink>
          </w:p>
        </w:tc>
        <w:tc>
          <w:tcPr>
            <w:tcW w:w="4191" w:type="dxa"/>
            <w:gridSpan w:val="3"/>
            <w:tcBorders>
              <w:top w:val="single" w:sz="4" w:space="0" w:color="auto"/>
              <w:bottom w:val="single" w:sz="4" w:space="0" w:color="auto"/>
            </w:tcBorders>
            <w:shd w:val="clear" w:color="auto" w:fill="FFFF00"/>
          </w:tcPr>
          <w:p w14:paraId="62CB7896" w14:textId="3A3C9CA4" w:rsidR="00C472BF" w:rsidRDefault="00C472BF" w:rsidP="00C472BF">
            <w:pPr>
              <w:rPr>
                <w:rFonts w:cs="Arial"/>
              </w:rPr>
            </w:pPr>
            <w:r>
              <w:rPr>
                <w:rFonts w:cs="Arial"/>
              </w:rPr>
              <w:t>Introduce new UE policy container PCO parameter</w:t>
            </w:r>
          </w:p>
        </w:tc>
        <w:tc>
          <w:tcPr>
            <w:tcW w:w="1767" w:type="dxa"/>
            <w:tcBorders>
              <w:top w:val="single" w:sz="4" w:space="0" w:color="auto"/>
              <w:bottom w:val="single" w:sz="4" w:space="0" w:color="auto"/>
            </w:tcBorders>
            <w:shd w:val="clear" w:color="auto" w:fill="FFFF00"/>
          </w:tcPr>
          <w:p w14:paraId="32DDFACB" w14:textId="42520A5B" w:rsidR="00C472BF" w:rsidRDefault="00C472BF" w:rsidP="00C472B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8EB1198" w14:textId="60642989" w:rsidR="00C472BF" w:rsidRDefault="00C472BF" w:rsidP="00C472BF">
            <w:pPr>
              <w:rPr>
                <w:rFonts w:cs="Arial"/>
              </w:rPr>
            </w:pPr>
            <w:r>
              <w:rPr>
                <w:rFonts w:cs="Arial"/>
              </w:rPr>
              <w:t>CR 3328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EB183" w14:textId="77777777" w:rsidR="00C472BF" w:rsidRDefault="00C472BF" w:rsidP="00C472BF">
            <w:pPr>
              <w:rPr>
                <w:rFonts w:eastAsia="Batang" w:cs="Arial"/>
                <w:lang w:eastAsia="ko-KR"/>
              </w:rPr>
            </w:pPr>
          </w:p>
        </w:tc>
      </w:tr>
      <w:tr w:rsidR="00C472BF" w:rsidRPr="00D95972" w14:paraId="72AAAA3A" w14:textId="77777777" w:rsidTr="0082528F">
        <w:tc>
          <w:tcPr>
            <w:tcW w:w="976" w:type="dxa"/>
            <w:tcBorders>
              <w:top w:val="nil"/>
              <w:left w:val="thinThickThinSmallGap" w:sz="24" w:space="0" w:color="auto"/>
              <w:bottom w:val="nil"/>
            </w:tcBorders>
            <w:shd w:val="clear" w:color="auto" w:fill="auto"/>
          </w:tcPr>
          <w:p w14:paraId="12E8666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AE465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0CDD3F8" w14:textId="337914A8" w:rsidR="00C472BF" w:rsidRDefault="003F4C12" w:rsidP="00C472BF">
            <w:hyperlink r:id="rId520" w:history="1">
              <w:r w:rsidR="00C472BF">
                <w:rPr>
                  <w:rStyle w:val="Hyperlink"/>
                </w:rPr>
                <w:t>C1-230665</w:t>
              </w:r>
            </w:hyperlink>
          </w:p>
        </w:tc>
        <w:tc>
          <w:tcPr>
            <w:tcW w:w="4191" w:type="dxa"/>
            <w:gridSpan w:val="3"/>
            <w:tcBorders>
              <w:top w:val="single" w:sz="4" w:space="0" w:color="auto"/>
              <w:bottom w:val="single" w:sz="4" w:space="0" w:color="auto"/>
            </w:tcBorders>
            <w:shd w:val="clear" w:color="auto" w:fill="FFFF00"/>
          </w:tcPr>
          <w:p w14:paraId="0349B2E1" w14:textId="062DA849" w:rsidR="00C472BF" w:rsidRDefault="00C472BF" w:rsidP="00C472BF">
            <w:pPr>
              <w:rPr>
                <w:rFonts w:cs="Arial"/>
              </w:rPr>
            </w:pPr>
            <w:r>
              <w:rPr>
                <w:rFonts w:cs="Arial"/>
              </w:rPr>
              <w:t>Add URSP provisioning support</w:t>
            </w:r>
          </w:p>
        </w:tc>
        <w:tc>
          <w:tcPr>
            <w:tcW w:w="1767" w:type="dxa"/>
            <w:tcBorders>
              <w:top w:val="single" w:sz="4" w:space="0" w:color="auto"/>
              <w:bottom w:val="single" w:sz="4" w:space="0" w:color="auto"/>
            </w:tcBorders>
            <w:shd w:val="clear" w:color="auto" w:fill="FFFF00"/>
          </w:tcPr>
          <w:p w14:paraId="3D6016CA" w14:textId="209DB404" w:rsidR="00C472BF" w:rsidRDefault="00C472BF" w:rsidP="00C472B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A570DF1" w14:textId="5D0FB978" w:rsidR="00C472BF" w:rsidRDefault="00C472BF" w:rsidP="00C472BF">
            <w:pPr>
              <w:rPr>
                <w:rFonts w:cs="Arial"/>
              </w:rPr>
            </w:pPr>
            <w:r>
              <w:rPr>
                <w:rFonts w:cs="Arial"/>
              </w:rPr>
              <w:t xml:space="preserve">CR 3877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E96C3" w14:textId="77777777" w:rsidR="00C472BF" w:rsidRDefault="00C472BF" w:rsidP="00C472BF">
            <w:pPr>
              <w:rPr>
                <w:rFonts w:eastAsia="Batang" w:cs="Arial"/>
                <w:lang w:eastAsia="ko-KR"/>
              </w:rPr>
            </w:pPr>
          </w:p>
        </w:tc>
      </w:tr>
      <w:tr w:rsidR="00C472BF"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A4DAF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50D26E"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4A57EE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4C0265EB"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30CC7D5"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C472BF" w:rsidRDefault="00C472BF" w:rsidP="00C472BF">
            <w:pPr>
              <w:rPr>
                <w:rFonts w:eastAsia="Batang" w:cs="Arial"/>
                <w:lang w:eastAsia="ko-KR"/>
              </w:rPr>
            </w:pPr>
          </w:p>
        </w:tc>
      </w:tr>
      <w:tr w:rsidR="00C472BF"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2C3C5F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B8E7D68"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146DCF1C"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3AF24D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125F4E7"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C472BF" w:rsidRDefault="00C472BF" w:rsidP="00C472BF">
            <w:pPr>
              <w:rPr>
                <w:rFonts w:eastAsia="Batang" w:cs="Arial"/>
                <w:lang w:eastAsia="ko-KR"/>
              </w:rPr>
            </w:pPr>
          </w:p>
        </w:tc>
      </w:tr>
      <w:tr w:rsidR="00C472BF" w:rsidRPr="00D95972" w14:paraId="20A97F1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C472BF" w:rsidRPr="00D95972" w:rsidRDefault="00C472BF" w:rsidP="00C472BF">
            <w:pPr>
              <w:rPr>
                <w:rFonts w:cs="Arial"/>
              </w:rPr>
            </w:pPr>
            <w:r>
              <w:t>UASAPP_Ph2</w:t>
            </w:r>
          </w:p>
        </w:tc>
        <w:tc>
          <w:tcPr>
            <w:tcW w:w="1088" w:type="dxa"/>
            <w:tcBorders>
              <w:top w:val="single" w:sz="4" w:space="0" w:color="auto"/>
              <w:bottom w:val="single" w:sz="4" w:space="0" w:color="auto"/>
            </w:tcBorders>
          </w:tcPr>
          <w:p w14:paraId="7A6EA03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10480A0" w14:textId="732BA557"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0655D3D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C472BF" w:rsidRDefault="00C472BF" w:rsidP="00C472BF">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C472BF" w:rsidRPr="00D95972" w:rsidRDefault="00C472BF" w:rsidP="00C472BF">
            <w:pPr>
              <w:rPr>
                <w:rFonts w:eastAsia="Batang" w:cs="Arial"/>
                <w:color w:val="000000"/>
                <w:lang w:eastAsia="ko-KR"/>
              </w:rPr>
            </w:pPr>
          </w:p>
          <w:p w14:paraId="1AB80521" w14:textId="77777777" w:rsidR="00C472BF" w:rsidRPr="00D95972" w:rsidRDefault="00C472BF" w:rsidP="00C472BF">
            <w:pPr>
              <w:rPr>
                <w:rFonts w:eastAsia="Batang" w:cs="Arial"/>
                <w:lang w:eastAsia="ko-KR"/>
              </w:rPr>
            </w:pPr>
          </w:p>
        </w:tc>
      </w:tr>
      <w:tr w:rsidR="00C472BF" w:rsidRPr="00D95972" w14:paraId="42B01A14" w14:textId="77777777" w:rsidTr="005F3F28">
        <w:tc>
          <w:tcPr>
            <w:tcW w:w="976" w:type="dxa"/>
            <w:tcBorders>
              <w:top w:val="nil"/>
              <w:left w:val="thinThickThinSmallGap" w:sz="24" w:space="0" w:color="auto"/>
              <w:bottom w:val="nil"/>
            </w:tcBorders>
            <w:shd w:val="clear" w:color="auto" w:fill="auto"/>
          </w:tcPr>
          <w:p w14:paraId="786D33C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682BC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764BDC7" w14:textId="376E13FF" w:rsidR="00C472BF" w:rsidRDefault="003F4C12" w:rsidP="00C472BF">
            <w:hyperlink r:id="rId521" w:history="1">
              <w:r w:rsidR="00C472BF">
                <w:rPr>
                  <w:rStyle w:val="Hyperlink"/>
                </w:rPr>
                <w:t>C1-230453</w:t>
              </w:r>
            </w:hyperlink>
          </w:p>
        </w:tc>
        <w:tc>
          <w:tcPr>
            <w:tcW w:w="4191" w:type="dxa"/>
            <w:gridSpan w:val="3"/>
            <w:tcBorders>
              <w:top w:val="single" w:sz="4" w:space="0" w:color="auto"/>
              <w:bottom w:val="single" w:sz="4" w:space="0" w:color="auto"/>
            </w:tcBorders>
            <w:shd w:val="clear" w:color="auto" w:fill="FFFF00"/>
          </w:tcPr>
          <w:p w14:paraId="3ED12328" w14:textId="637703E0" w:rsidR="00C472BF" w:rsidRDefault="00C472BF" w:rsidP="00C472BF">
            <w:pPr>
              <w:rPr>
                <w:rFonts w:cs="Arial"/>
              </w:rPr>
            </w:pPr>
            <w:r>
              <w:rPr>
                <w:rFonts w:cs="Arial"/>
              </w:rPr>
              <w:t xml:space="preserve">Workplan for the CT1 part of UASAPP_Ph2 </w:t>
            </w:r>
          </w:p>
        </w:tc>
        <w:tc>
          <w:tcPr>
            <w:tcW w:w="1767" w:type="dxa"/>
            <w:tcBorders>
              <w:top w:val="single" w:sz="4" w:space="0" w:color="auto"/>
              <w:bottom w:val="single" w:sz="4" w:space="0" w:color="auto"/>
            </w:tcBorders>
            <w:shd w:val="clear" w:color="auto" w:fill="FFFF00"/>
          </w:tcPr>
          <w:p w14:paraId="783E8148" w14:textId="67DC99AA"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0F29980" w14:textId="1500012D" w:rsidR="00C472BF" w:rsidRDefault="00C472BF" w:rsidP="00C472BF">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7E2B" w14:textId="77777777" w:rsidR="00C472BF" w:rsidRDefault="00C472BF" w:rsidP="00C472BF">
            <w:pPr>
              <w:rPr>
                <w:rFonts w:eastAsia="Batang" w:cs="Arial"/>
                <w:lang w:eastAsia="ko-KR"/>
              </w:rPr>
            </w:pPr>
          </w:p>
        </w:tc>
      </w:tr>
      <w:tr w:rsidR="00C472BF" w:rsidRPr="00D95972" w14:paraId="0BD92FCC" w14:textId="77777777" w:rsidTr="005F3F28">
        <w:tc>
          <w:tcPr>
            <w:tcW w:w="976" w:type="dxa"/>
            <w:tcBorders>
              <w:top w:val="nil"/>
              <w:left w:val="thinThickThinSmallGap" w:sz="24" w:space="0" w:color="auto"/>
              <w:bottom w:val="nil"/>
            </w:tcBorders>
            <w:shd w:val="clear" w:color="auto" w:fill="auto"/>
          </w:tcPr>
          <w:p w14:paraId="070445F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9FDC5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792F58C" w14:textId="6DAD2A20" w:rsidR="00C472BF" w:rsidRDefault="003F4C12" w:rsidP="00C472BF">
            <w:hyperlink r:id="rId522" w:history="1">
              <w:r w:rsidR="00C472BF">
                <w:rPr>
                  <w:rStyle w:val="Hyperlink"/>
                </w:rPr>
                <w:t>C1-230454</w:t>
              </w:r>
            </w:hyperlink>
          </w:p>
        </w:tc>
        <w:tc>
          <w:tcPr>
            <w:tcW w:w="4191" w:type="dxa"/>
            <w:gridSpan w:val="3"/>
            <w:tcBorders>
              <w:top w:val="single" w:sz="4" w:space="0" w:color="auto"/>
              <w:bottom w:val="single" w:sz="4" w:space="0" w:color="auto"/>
            </w:tcBorders>
            <w:shd w:val="clear" w:color="auto" w:fill="FFFF00"/>
          </w:tcPr>
          <w:p w14:paraId="4BE2C9B6" w14:textId="1FA51DE3" w:rsidR="00C472BF" w:rsidRDefault="00C472BF" w:rsidP="00C472BF">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56611A64" w14:textId="1C784849" w:rsidR="00C472BF" w:rsidRDefault="00C472BF" w:rsidP="00C472BF">
            <w:pPr>
              <w:rPr>
                <w:rFonts w:cs="Arial"/>
              </w:rPr>
            </w:pPr>
            <w:r>
              <w:rPr>
                <w:rFonts w:cs="Arial"/>
              </w:rPr>
              <w:t>CT1</w:t>
            </w:r>
          </w:p>
        </w:tc>
        <w:tc>
          <w:tcPr>
            <w:tcW w:w="826" w:type="dxa"/>
            <w:tcBorders>
              <w:top w:val="single" w:sz="4" w:space="0" w:color="auto"/>
              <w:bottom w:val="single" w:sz="4" w:space="0" w:color="auto"/>
            </w:tcBorders>
            <w:shd w:val="clear" w:color="auto" w:fill="FFFF00"/>
          </w:tcPr>
          <w:p w14:paraId="663E4EE9" w14:textId="4D79E28C" w:rsidR="00C472BF" w:rsidRDefault="00C472BF" w:rsidP="00C472B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61FA6" w14:textId="57F50061" w:rsidR="00C472BF" w:rsidRDefault="00C472BF" w:rsidP="00C472BF">
            <w:pPr>
              <w:rPr>
                <w:rFonts w:eastAsia="Batang" w:cs="Arial"/>
                <w:lang w:eastAsia="ko-KR"/>
              </w:rPr>
            </w:pPr>
            <w:r>
              <w:rPr>
                <w:rFonts w:eastAsia="Batang" w:cs="Arial"/>
                <w:lang w:eastAsia="ko-KR"/>
              </w:rPr>
              <w:t>Revision of CP-223106</w:t>
            </w:r>
          </w:p>
        </w:tc>
      </w:tr>
      <w:tr w:rsidR="00C472BF"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C472BF" w:rsidRPr="00D95972" w:rsidRDefault="00C472BF" w:rsidP="00C472BF">
            <w:pPr>
              <w:rPr>
                <w:rFonts w:cs="Arial"/>
              </w:rPr>
            </w:pPr>
          </w:p>
        </w:tc>
        <w:tc>
          <w:tcPr>
            <w:tcW w:w="1317" w:type="dxa"/>
            <w:gridSpan w:val="2"/>
            <w:tcBorders>
              <w:top w:val="nil"/>
              <w:bottom w:val="nil"/>
            </w:tcBorders>
            <w:shd w:val="clear" w:color="auto" w:fill="auto"/>
          </w:tcPr>
          <w:p w14:paraId="29E21EC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2C36061"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7C5549E4"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F00BC2B"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A3F9FB5"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C472BF" w:rsidRDefault="00C472BF" w:rsidP="00C472BF">
            <w:pPr>
              <w:rPr>
                <w:rFonts w:eastAsia="Batang" w:cs="Arial"/>
                <w:lang w:eastAsia="ko-KR"/>
              </w:rPr>
            </w:pPr>
          </w:p>
        </w:tc>
      </w:tr>
      <w:tr w:rsidR="00C472BF"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8AC588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6CE5AC3"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57CCB8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F97AD1D"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8D9138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C472BF" w:rsidRDefault="00C472BF" w:rsidP="00C472BF">
            <w:pPr>
              <w:rPr>
                <w:rFonts w:eastAsia="Batang" w:cs="Arial"/>
                <w:lang w:eastAsia="ko-KR"/>
              </w:rPr>
            </w:pPr>
          </w:p>
        </w:tc>
      </w:tr>
      <w:tr w:rsidR="00C472BF"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0B0722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1853AE"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C4F0A4F"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F4B5935"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8AA1E4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C472BF" w:rsidRDefault="00C472BF" w:rsidP="00C472BF">
            <w:pPr>
              <w:rPr>
                <w:rFonts w:eastAsia="Batang" w:cs="Arial"/>
                <w:lang w:eastAsia="ko-KR"/>
              </w:rPr>
            </w:pPr>
          </w:p>
        </w:tc>
      </w:tr>
      <w:tr w:rsidR="00C472BF" w:rsidRPr="00D95972" w14:paraId="2842AC79"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C472BF" w:rsidRPr="00D95972" w:rsidRDefault="00C472BF" w:rsidP="00C472BF">
            <w:pPr>
              <w:rPr>
                <w:rFonts w:cs="Arial"/>
              </w:rPr>
            </w:pPr>
            <w:r>
              <w:t>V2XAPP_Ph3</w:t>
            </w:r>
          </w:p>
        </w:tc>
        <w:tc>
          <w:tcPr>
            <w:tcW w:w="1088" w:type="dxa"/>
            <w:tcBorders>
              <w:top w:val="single" w:sz="4" w:space="0" w:color="auto"/>
              <w:bottom w:val="single" w:sz="4" w:space="0" w:color="auto"/>
            </w:tcBorders>
          </w:tcPr>
          <w:p w14:paraId="2DFD4D77"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99195DC" w14:textId="620C4006"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4DE499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C472BF" w:rsidRDefault="00C472BF" w:rsidP="00C472BF">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C472BF" w:rsidRPr="00D95972" w:rsidRDefault="00C472BF" w:rsidP="00C472BF">
            <w:pPr>
              <w:rPr>
                <w:rFonts w:eastAsia="Batang" w:cs="Arial"/>
                <w:color w:val="000000"/>
                <w:lang w:eastAsia="ko-KR"/>
              </w:rPr>
            </w:pPr>
          </w:p>
          <w:p w14:paraId="25CC4368" w14:textId="77777777" w:rsidR="00C472BF" w:rsidRPr="00D95972" w:rsidRDefault="00C472BF" w:rsidP="00C472BF">
            <w:pPr>
              <w:rPr>
                <w:rFonts w:eastAsia="Batang" w:cs="Arial"/>
                <w:lang w:eastAsia="ko-KR"/>
              </w:rPr>
            </w:pPr>
          </w:p>
        </w:tc>
      </w:tr>
      <w:tr w:rsidR="00C472BF" w:rsidRPr="00D95972" w14:paraId="31190546" w14:textId="77777777" w:rsidTr="0082528F">
        <w:tc>
          <w:tcPr>
            <w:tcW w:w="976" w:type="dxa"/>
            <w:tcBorders>
              <w:top w:val="nil"/>
              <w:left w:val="thinThickThinSmallGap" w:sz="24" w:space="0" w:color="auto"/>
              <w:bottom w:val="nil"/>
            </w:tcBorders>
            <w:shd w:val="clear" w:color="auto" w:fill="auto"/>
          </w:tcPr>
          <w:p w14:paraId="1CE0924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E58D8A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17B77B8" w14:textId="75EE4AF7" w:rsidR="00C472BF" w:rsidRDefault="003F4C12" w:rsidP="00C472BF">
            <w:hyperlink r:id="rId523" w:history="1">
              <w:r w:rsidR="00C472BF">
                <w:rPr>
                  <w:rStyle w:val="Hyperlink"/>
                </w:rPr>
                <w:t>C1-230369</w:t>
              </w:r>
            </w:hyperlink>
          </w:p>
        </w:tc>
        <w:tc>
          <w:tcPr>
            <w:tcW w:w="4191" w:type="dxa"/>
            <w:gridSpan w:val="3"/>
            <w:tcBorders>
              <w:top w:val="single" w:sz="4" w:space="0" w:color="auto"/>
              <w:bottom w:val="single" w:sz="4" w:space="0" w:color="auto"/>
            </w:tcBorders>
            <w:shd w:val="clear" w:color="auto" w:fill="FFFF00"/>
          </w:tcPr>
          <w:p w14:paraId="58ACC8F3" w14:textId="391D1890" w:rsidR="00C472BF" w:rsidRDefault="00C472BF" w:rsidP="00C472BF">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00"/>
          </w:tcPr>
          <w:p w14:paraId="77A5FCD3" w14:textId="2C4414B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4ADAB5F9"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C472BF" w:rsidRDefault="00C472BF" w:rsidP="00C472BF">
            <w:pPr>
              <w:rPr>
                <w:rFonts w:eastAsia="Batang" w:cs="Arial"/>
                <w:lang w:eastAsia="ko-KR"/>
              </w:rPr>
            </w:pPr>
          </w:p>
        </w:tc>
      </w:tr>
      <w:tr w:rsidR="00C472BF" w:rsidRPr="00D95972" w14:paraId="2A4C70E4" w14:textId="77777777" w:rsidTr="0082528F">
        <w:tc>
          <w:tcPr>
            <w:tcW w:w="976" w:type="dxa"/>
            <w:tcBorders>
              <w:top w:val="nil"/>
              <w:left w:val="thinThickThinSmallGap" w:sz="24" w:space="0" w:color="auto"/>
              <w:bottom w:val="nil"/>
            </w:tcBorders>
            <w:shd w:val="clear" w:color="auto" w:fill="auto"/>
          </w:tcPr>
          <w:p w14:paraId="5530EC1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0DE1D5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417D35D" w14:textId="67A5A565" w:rsidR="00C472BF" w:rsidRDefault="003F4C12" w:rsidP="00C472BF">
            <w:hyperlink r:id="rId524" w:history="1">
              <w:r w:rsidR="00C472BF">
                <w:rPr>
                  <w:rStyle w:val="Hyperlink"/>
                </w:rPr>
                <w:t>C1-230381</w:t>
              </w:r>
            </w:hyperlink>
          </w:p>
        </w:tc>
        <w:tc>
          <w:tcPr>
            <w:tcW w:w="4191" w:type="dxa"/>
            <w:gridSpan w:val="3"/>
            <w:tcBorders>
              <w:top w:val="single" w:sz="4" w:space="0" w:color="auto"/>
              <w:bottom w:val="single" w:sz="4" w:space="0" w:color="auto"/>
            </w:tcBorders>
            <w:shd w:val="clear" w:color="auto" w:fill="FFFF00"/>
          </w:tcPr>
          <w:p w14:paraId="51148B4C" w14:textId="26B581C4" w:rsidR="00C472BF" w:rsidRDefault="00C472BF" w:rsidP="00C472BF">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1C30CDD6" w14:textId="1C400350"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553B73" w14:textId="5ECBD5FF"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660CD" w14:textId="77777777" w:rsidR="00C472BF" w:rsidRDefault="00C472BF" w:rsidP="00C472BF">
            <w:pPr>
              <w:rPr>
                <w:rFonts w:eastAsia="Batang" w:cs="Arial"/>
                <w:lang w:eastAsia="ko-KR"/>
              </w:rPr>
            </w:pPr>
          </w:p>
        </w:tc>
      </w:tr>
      <w:tr w:rsidR="00C472BF"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F8530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3A7D24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839D6D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DF2C32D"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536787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C472BF" w:rsidRDefault="00C472BF" w:rsidP="00C472BF">
            <w:pPr>
              <w:rPr>
                <w:rFonts w:eastAsia="Batang" w:cs="Arial"/>
                <w:lang w:eastAsia="ko-KR"/>
              </w:rPr>
            </w:pPr>
          </w:p>
        </w:tc>
      </w:tr>
      <w:tr w:rsidR="00C472BF"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C4A6FC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EB03974"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9990E8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FCE2BE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537709DE"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C472BF" w:rsidRDefault="00C472BF" w:rsidP="00C472BF">
            <w:pPr>
              <w:rPr>
                <w:rFonts w:eastAsia="Batang" w:cs="Arial"/>
                <w:lang w:eastAsia="ko-KR"/>
              </w:rPr>
            </w:pPr>
          </w:p>
        </w:tc>
      </w:tr>
      <w:tr w:rsidR="00C472BF"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58C3B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F582A2E"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4456E82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5513DD0E"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6143C3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C472BF" w:rsidRDefault="00C472BF" w:rsidP="00C472BF">
            <w:pPr>
              <w:rPr>
                <w:rFonts w:eastAsia="Batang" w:cs="Arial"/>
                <w:lang w:eastAsia="ko-KR"/>
              </w:rPr>
            </w:pPr>
          </w:p>
        </w:tc>
      </w:tr>
      <w:tr w:rsidR="00C472BF" w:rsidRPr="00D95972" w14:paraId="680A479C"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C472BF" w:rsidRPr="00D95972" w:rsidRDefault="00C472BF" w:rsidP="00C472BF">
            <w:pPr>
              <w:rPr>
                <w:rFonts w:cs="Arial"/>
              </w:rPr>
            </w:pPr>
            <w:r>
              <w:t>SEALDD</w:t>
            </w:r>
          </w:p>
        </w:tc>
        <w:tc>
          <w:tcPr>
            <w:tcW w:w="1088" w:type="dxa"/>
            <w:tcBorders>
              <w:top w:val="single" w:sz="4" w:space="0" w:color="auto"/>
              <w:bottom w:val="single" w:sz="4" w:space="0" w:color="auto"/>
            </w:tcBorders>
          </w:tcPr>
          <w:p w14:paraId="74AAFDF0"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EDCD3BA" w14:textId="45611854"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510679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C472BF" w:rsidRDefault="00C472BF" w:rsidP="00C472BF">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C472BF" w:rsidRPr="00D95972" w:rsidRDefault="00C472BF" w:rsidP="00C472BF">
            <w:pPr>
              <w:rPr>
                <w:rFonts w:eastAsia="Batang" w:cs="Arial"/>
                <w:color w:val="000000"/>
                <w:lang w:eastAsia="ko-KR"/>
              </w:rPr>
            </w:pPr>
          </w:p>
          <w:p w14:paraId="0E5B8502" w14:textId="77777777" w:rsidR="00C472BF" w:rsidRPr="00D95972" w:rsidRDefault="00C472BF" w:rsidP="00C472BF">
            <w:pPr>
              <w:rPr>
                <w:rFonts w:eastAsia="Batang" w:cs="Arial"/>
                <w:lang w:eastAsia="ko-KR"/>
              </w:rPr>
            </w:pPr>
          </w:p>
        </w:tc>
      </w:tr>
      <w:tr w:rsidR="00C472BF" w:rsidRPr="00D95972" w14:paraId="5810B6C4" w14:textId="77777777" w:rsidTr="0082528F">
        <w:tc>
          <w:tcPr>
            <w:tcW w:w="976" w:type="dxa"/>
            <w:tcBorders>
              <w:top w:val="nil"/>
              <w:left w:val="thinThickThinSmallGap" w:sz="24" w:space="0" w:color="auto"/>
              <w:bottom w:val="nil"/>
            </w:tcBorders>
            <w:shd w:val="clear" w:color="auto" w:fill="auto"/>
          </w:tcPr>
          <w:p w14:paraId="1A49479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84BC9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7F85A1" w14:textId="0E8A4AFF" w:rsidR="00C472BF" w:rsidRDefault="003F4C12" w:rsidP="00C472BF">
            <w:hyperlink r:id="rId525" w:history="1">
              <w:r w:rsidR="00C472BF">
                <w:rPr>
                  <w:rStyle w:val="Hyperlink"/>
                </w:rPr>
                <w:t>C1-230368</w:t>
              </w:r>
            </w:hyperlink>
          </w:p>
        </w:tc>
        <w:tc>
          <w:tcPr>
            <w:tcW w:w="4191" w:type="dxa"/>
            <w:gridSpan w:val="3"/>
            <w:tcBorders>
              <w:top w:val="single" w:sz="4" w:space="0" w:color="auto"/>
              <w:bottom w:val="single" w:sz="4" w:space="0" w:color="auto"/>
            </w:tcBorders>
            <w:shd w:val="clear" w:color="auto" w:fill="FFFF00"/>
          </w:tcPr>
          <w:p w14:paraId="5D364ACD" w14:textId="28CC40B1" w:rsidR="00C472BF" w:rsidRDefault="00C472BF" w:rsidP="00C472BF">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06E08819" w14:textId="3EDA8132"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5F9B2C29"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C472BF" w:rsidRDefault="00C472BF" w:rsidP="00C472BF">
            <w:pPr>
              <w:rPr>
                <w:rFonts w:eastAsia="Batang" w:cs="Arial"/>
                <w:lang w:eastAsia="ko-KR"/>
              </w:rPr>
            </w:pPr>
          </w:p>
        </w:tc>
      </w:tr>
      <w:tr w:rsidR="00C472BF" w:rsidRPr="00D95972" w14:paraId="411E171A" w14:textId="77777777" w:rsidTr="0082528F">
        <w:tc>
          <w:tcPr>
            <w:tcW w:w="976" w:type="dxa"/>
            <w:tcBorders>
              <w:top w:val="nil"/>
              <w:left w:val="thinThickThinSmallGap" w:sz="24" w:space="0" w:color="auto"/>
              <w:bottom w:val="nil"/>
            </w:tcBorders>
            <w:shd w:val="clear" w:color="auto" w:fill="auto"/>
          </w:tcPr>
          <w:p w14:paraId="4C8A78C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747631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8B28265" w14:textId="6FC93436" w:rsidR="00C472BF" w:rsidRDefault="003F4C12" w:rsidP="00C472BF">
            <w:hyperlink r:id="rId526" w:history="1">
              <w:r w:rsidR="00C472BF">
                <w:rPr>
                  <w:rStyle w:val="Hyperlink"/>
                </w:rPr>
                <w:t>C1-230380</w:t>
              </w:r>
            </w:hyperlink>
          </w:p>
        </w:tc>
        <w:tc>
          <w:tcPr>
            <w:tcW w:w="4191" w:type="dxa"/>
            <w:gridSpan w:val="3"/>
            <w:tcBorders>
              <w:top w:val="single" w:sz="4" w:space="0" w:color="auto"/>
              <w:bottom w:val="single" w:sz="4" w:space="0" w:color="auto"/>
            </w:tcBorders>
            <w:shd w:val="clear" w:color="auto" w:fill="FFFF00"/>
          </w:tcPr>
          <w:p w14:paraId="4340FFFC" w14:textId="6B256B14" w:rsidR="00C472BF" w:rsidRDefault="00C472BF" w:rsidP="00C472BF">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2FA92F3B" w14:textId="1589DE8C"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85A542" w14:textId="652B5322"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178A5" w14:textId="77777777" w:rsidR="00C472BF" w:rsidRDefault="00C472BF" w:rsidP="00C472BF">
            <w:pPr>
              <w:rPr>
                <w:rFonts w:eastAsia="Batang" w:cs="Arial"/>
                <w:lang w:eastAsia="ko-KR"/>
              </w:rPr>
            </w:pPr>
          </w:p>
        </w:tc>
      </w:tr>
      <w:tr w:rsidR="00C472BF" w:rsidRPr="00D95972" w14:paraId="7D795C4F" w14:textId="77777777" w:rsidTr="0082528F">
        <w:tc>
          <w:tcPr>
            <w:tcW w:w="976" w:type="dxa"/>
            <w:tcBorders>
              <w:top w:val="nil"/>
              <w:left w:val="thinThickThinSmallGap" w:sz="24" w:space="0" w:color="auto"/>
              <w:bottom w:val="nil"/>
            </w:tcBorders>
            <w:shd w:val="clear" w:color="auto" w:fill="auto"/>
          </w:tcPr>
          <w:p w14:paraId="175D7AA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36EE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E6A4C32" w14:textId="156D8438" w:rsidR="00C472BF" w:rsidRDefault="003F4C12" w:rsidP="00C472BF">
            <w:hyperlink r:id="rId527" w:history="1">
              <w:r w:rsidR="00C472BF">
                <w:rPr>
                  <w:rStyle w:val="Hyperlink"/>
                </w:rPr>
                <w:t>C1-230388</w:t>
              </w:r>
            </w:hyperlink>
          </w:p>
        </w:tc>
        <w:tc>
          <w:tcPr>
            <w:tcW w:w="4191" w:type="dxa"/>
            <w:gridSpan w:val="3"/>
            <w:tcBorders>
              <w:top w:val="single" w:sz="4" w:space="0" w:color="auto"/>
              <w:bottom w:val="single" w:sz="4" w:space="0" w:color="auto"/>
            </w:tcBorders>
            <w:shd w:val="clear" w:color="auto" w:fill="FFFF00"/>
          </w:tcPr>
          <w:p w14:paraId="7EFA042F" w14:textId="618DC7ED" w:rsidR="00C472BF" w:rsidRDefault="00C472BF" w:rsidP="00C472BF">
            <w:pPr>
              <w:rPr>
                <w:rFonts w:cs="Arial"/>
              </w:rPr>
            </w:pPr>
            <w:r>
              <w:rPr>
                <w:rFonts w:cs="Arial"/>
              </w:rPr>
              <w:t>Skeleton of TS 24.543</w:t>
            </w:r>
          </w:p>
        </w:tc>
        <w:tc>
          <w:tcPr>
            <w:tcW w:w="1767" w:type="dxa"/>
            <w:tcBorders>
              <w:top w:val="single" w:sz="4" w:space="0" w:color="auto"/>
              <w:bottom w:val="single" w:sz="4" w:space="0" w:color="auto"/>
            </w:tcBorders>
            <w:shd w:val="clear" w:color="auto" w:fill="FFFF00"/>
          </w:tcPr>
          <w:p w14:paraId="587F802D" w14:textId="173BB4B4"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6516FD" w14:textId="68901C8E"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BD2D" w14:textId="77777777" w:rsidR="00C472BF" w:rsidRDefault="00C472BF" w:rsidP="00C472BF">
            <w:pPr>
              <w:rPr>
                <w:rFonts w:eastAsia="Batang" w:cs="Arial"/>
                <w:lang w:eastAsia="ko-KR"/>
              </w:rPr>
            </w:pPr>
          </w:p>
        </w:tc>
      </w:tr>
      <w:tr w:rsidR="00C472BF" w:rsidRPr="00D95972" w14:paraId="06DFF117" w14:textId="77777777" w:rsidTr="0082528F">
        <w:tc>
          <w:tcPr>
            <w:tcW w:w="976" w:type="dxa"/>
            <w:tcBorders>
              <w:top w:val="nil"/>
              <w:left w:val="thinThickThinSmallGap" w:sz="24" w:space="0" w:color="auto"/>
              <w:bottom w:val="nil"/>
            </w:tcBorders>
            <w:shd w:val="clear" w:color="auto" w:fill="auto"/>
          </w:tcPr>
          <w:p w14:paraId="1F10FB6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989BB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3E6D9C5" w14:textId="77B884F3" w:rsidR="00C472BF" w:rsidRDefault="003F4C12" w:rsidP="00C472BF">
            <w:hyperlink r:id="rId528" w:history="1">
              <w:r w:rsidR="00C472BF">
                <w:rPr>
                  <w:rStyle w:val="Hyperlink"/>
                </w:rPr>
                <w:t>C1-230389</w:t>
              </w:r>
            </w:hyperlink>
          </w:p>
        </w:tc>
        <w:tc>
          <w:tcPr>
            <w:tcW w:w="4191" w:type="dxa"/>
            <w:gridSpan w:val="3"/>
            <w:tcBorders>
              <w:top w:val="single" w:sz="4" w:space="0" w:color="auto"/>
              <w:bottom w:val="single" w:sz="4" w:space="0" w:color="auto"/>
            </w:tcBorders>
            <w:shd w:val="clear" w:color="auto" w:fill="FFFF00"/>
          </w:tcPr>
          <w:p w14:paraId="2A3D50BB" w14:textId="5D0D60C9" w:rsidR="00C472BF" w:rsidRDefault="00C472BF" w:rsidP="00C472BF">
            <w:pPr>
              <w:rPr>
                <w:rFonts w:cs="Arial"/>
              </w:rPr>
            </w:pPr>
            <w:r>
              <w:rPr>
                <w:rFonts w:cs="Arial"/>
              </w:rPr>
              <w:t>Scope for TS 24.543</w:t>
            </w:r>
          </w:p>
        </w:tc>
        <w:tc>
          <w:tcPr>
            <w:tcW w:w="1767" w:type="dxa"/>
            <w:tcBorders>
              <w:top w:val="single" w:sz="4" w:space="0" w:color="auto"/>
              <w:bottom w:val="single" w:sz="4" w:space="0" w:color="auto"/>
            </w:tcBorders>
            <w:shd w:val="clear" w:color="auto" w:fill="FFFF00"/>
          </w:tcPr>
          <w:p w14:paraId="0D4EDA92" w14:textId="6546E6DE"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23D534" w14:textId="6C13C968"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6EE46" w14:textId="77777777" w:rsidR="00C472BF" w:rsidRDefault="00C472BF" w:rsidP="00C472BF">
            <w:pPr>
              <w:rPr>
                <w:rFonts w:eastAsia="Batang" w:cs="Arial"/>
                <w:lang w:eastAsia="ko-KR"/>
              </w:rPr>
            </w:pPr>
          </w:p>
        </w:tc>
      </w:tr>
      <w:tr w:rsidR="00C472BF" w:rsidRPr="00D95972" w14:paraId="6FB6FD94" w14:textId="77777777" w:rsidTr="0082528F">
        <w:tc>
          <w:tcPr>
            <w:tcW w:w="976" w:type="dxa"/>
            <w:tcBorders>
              <w:top w:val="nil"/>
              <w:left w:val="thinThickThinSmallGap" w:sz="24" w:space="0" w:color="auto"/>
              <w:bottom w:val="nil"/>
            </w:tcBorders>
            <w:shd w:val="clear" w:color="auto" w:fill="auto"/>
          </w:tcPr>
          <w:p w14:paraId="567B4BF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1F318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EBB00B8" w14:textId="4EB72028" w:rsidR="00C472BF" w:rsidRDefault="003F4C12" w:rsidP="00C472BF">
            <w:hyperlink r:id="rId529" w:history="1">
              <w:r w:rsidR="00C472BF">
                <w:rPr>
                  <w:rStyle w:val="Hyperlink"/>
                </w:rPr>
                <w:t>C1-230390</w:t>
              </w:r>
            </w:hyperlink>
          </w:p>
        </w:tc>
        <w:tc>
          <w:tcPr>
            <w:tcW w:w="4191" w:type="dxa"/>
            <w:gridSpan w:val="3"/>
            <w:tcBorders>
              <w:top w:val="single" w:sz="4" w:space="0" w:color="auto"/>
              <w:bottom w:val="single" w:sz="4" w:space="0" w:color="auto"/>
            </w:tcBorders>
            <w:shd w:val="clear" w:color="auto" w:fill="FFFF00"/>
          </w:tcPr>
          <w:p w14:paraId="17179167" w14:textId="3E73E400" w:rsidR="00C472BF" w:rsidRDefault="00C472BF" w:rsidP="00C472BF">
            <w:pPr>
              <w:rPr>
                <w:rFonts w:cs="Arial"/>
              </w:rPr>
            </w:pPr>
            <w:r>
              <w:rPr>
                <w:rFonts w:cs="Arial"/>
              </w:rPr>
              <w:t>Definitions of terms and abbreviations for TS 24.543</w:t>
            </w:r>
          </w:p>
        </w:tc>
        <w:tc>
          <w:tcPr>
            <w:tcW w:w="1767" w:type="dxa"/>
            <w:tcBorders>
              <w:top w:val="single" w:sz="4" w:space="0" w:color="auto"/>
              <w:bottom w:val="single" w:sz="4" w:space="0" w:color="auto"/>
            </w:tcBorders>
            <w:shd w:val="clear" w:color="auto" w:fill="FFFF00"/>
          </w:tcPr>
          <w:p w14:paraId="7E31C7F3" w14:textId="7EFEB51B"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D0A392" w14:textId="0C76B63C"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00044" w14:textId="77777777" w:rsidR="00C472BF" w:rsidRDefault="00C472BF" w:rsidP="00C472BF">
            <w:pPr>
              <w:rPr>
                <w:rFonts w:eastAsia="Batang" w:cs="Arial"/>
                <w:lang w:eastAsia="ko-KR"/>
              </w:rPr>
            </w:pPr>
          </w:p>
        </w:tc>
      </w:tr>
      <w:tr w:rsidR="00C472BF" w:rsidRPr="00D95972" w14:paraId="6C2B51FE" w14:textId="77777777" w:rsidTr="0082528F">
        <w:tc>
          <w:tcPr>
            <w:tcW w:w="976" w:type="dxa"/>
            <w:tcBorders>
              <w:top w:val="nil"/>
              <w:left w:val="thinThickThinSmallGap" w:sz="24" w:space="0" w:color="auto"/>
              <w:bottom w:val="nil"/>
            </w:tcBorders>
            <w:shd w:val="clear" w:color="auto" w:fill="auto"/>
          </w:tcPr>
          <w:p w14:paraId="018605C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982C4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1E7BE92" w14:textId="4A2BF924" w:rsidR="00C472BF" w:rsidRDefault="003F4C12" w:rsidP="00C472BF">
            <w:hyperlink r:id="rId530" w:history="1">
              <w:r w:rsidR="00C472BF">
                <w:rPr>
                  <w:rStyle w:val="Hyperlink"/>
                </w:rPr>
                <w:t>C1-230391</w:t>
              </w:r>
            </w:hyperlink>
          </w:p>
        </w:tc>
        <w:tc>
          <w:tcPr>
            <w:tcW w:w="4191" w:type="dxa"/>
            <w:gridSpan w:val="3"/>
            <w:tcBorders>
              <w:top w:val="single" w:sz="4" w:space="0" w:color="auto"/>
              <w:bottom w:val="single" w:sz="4" w:space="0" w:color="auto"/>
            </w:tcBorders>
            <w:shd w:val="clear" w:color="auto" w:fill="FFFF00"/>
          </w:tcPr>
          <w:p w14:paraId="5286A20B" w14:textId="640D3A6B" w:rsidR="00C472BF" w:rsidRDefault="00C472BF" w:rsidP="00C472BF">
            <w:pPr>
              <w:rPr>
                <w:rFonts w:cs="Arial"/>
              </w:rPr>
            </w:pPr>
            <w:r>
              <w:rPr>
                <w:rFonts w:cs="Arial"/>
              </w:rPr>
              <w:t>General description clause for TS 24.543</w:t>
            </w:r>
          </w:p>
        </w:tc>
        <w:tc>
          <w:tcPr>
            <w:tcW w:w="1767" w:type="dxa"/>
            <w:tcBorders>
              <w:top w:val="single" w:sz="4" w:space="0" w:color="auto"/>
              <w:bottom w:val="single" w:sz="4" w:space="0" w:color="auto"/>
            </w:tcBorders>
            <w:shd w:val="clear" w:color="auto" w:fill="FFFF00"/>
          </w:tcPr>
          <w:p w14:paraId="12036EA1" w14:textId="6A86FA54"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B7E491" w14:textId="573E5217"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84C7E" w14:textId="77777777" w:rsidR="00C472BF" w:rsidRDefault="00C472BF" w:rsidP="00C472BF">
            <w:pPr>
              <w:rPr>
                <w:rFonts w:eastAsia="Batang" w:cs="Arial"/>
                <w:lang w:eastAsia="ko-KR"/>
              </w:rPr>
            </w:pPr>
          </w:p>
        </w:tc>
      </w:tr>
      <w:tr w:rsidR="00C472BF" w:rsidRPr="00D95972" w14:paraId="290F8CC4" w14:textId="77777777" w:rsidTr="0082528F">
        <w:tc>
          <w:tcPr>
            <w:tcW w:w="976" w:type="dxa"/>
            <w:tcBorders>
              <w:top w:val="nil"/>
              <w:left w:val="thinThickThinSmallGap" w:sz="24" w:space="0" w:color="auto"/>
              <w:bottom w:val="nil"/>
            </w:tcBorders>
            <w:shd w:val="clear" w:color="auto" w:fill="auto"/>
          </w:tcPr>
          <w:p w14:paraId="6709A91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A7E8D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C9C36A7" w14:textId="17B1DA96" w:rsidR="00C472BF" w:rsidRDefault="003F4C12" w:rsidP="00C472BF">
            <w:hyperlink r:id="rId531" w:history="1">
              <w:r w:rsidR="00C472BF">
                <w:rPr>
                  <w:rStyle w:val="Hyperlink"/>
                </w:rPr>
                <w:t>C1-230392</w:t>
              </w:r>
            </w:hyperlink>
          </w:p>
        </w:tc>
        <w:tc>
          <w:tcPr>
            <w:tcW w:w="4191" w:type="dxa"/>
            <w:gridSpan w:val="3"/>
            <w:tcBorders>
              <w:top w:val="single" w:sz="4" w:space="0" w:color="auto"/>
              <w:bottom w:val="single" w:sz="4" w:space="0" w:color="auto"/>
            </w:tcBorders>
            <w:shd w:val="clear" w:color="auto" w:fill="FFFF00"/>
          </w:tcPr>
          <w:p w14:paraId="6FE9877F" w14:textId="643C146A" w:rsidR="00C472BF" w:rsidRDefault="00C472BF" w:rsidP="00C472BF">
            <w:pPr>
              <w:rPr>
                <w:rFonts w:cs="Arial"/>
              </w:rPr>
            </w:pPr>
            <w:r>
              <w:rPr>
                <w:rFonts w:cs="Arial"/>
              </w:rPr>
              <w:t>Functional entities clause for TS 24.543</w:t>
            </w:r>
          </w:p>
        </w:tc>
        <w:tc>
          <w:tcPr>
            <w:tcW w:w="1767" w:type="dxa"/>
            <w:tcBorders>
              <w:top w:val="single" w:sz="4" w:space="0" w:color="auto"/>
              <w:bottom w:val="single" w:sz="4" w:space="0" w:color="auto"/>
            </w:tcBorders>
            <w:shd w:val="clear" w:color="auto" w:fill="FFFF00"/>
          </w:tcPr>
          <w:p w14:paraId="6D000360" w14:textId="6FE81806"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8E7DF9" w14:textId="35EE7F23"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39C49" w14:textId="77777777" w:rsidR="00C472BF" w:rsidRDefault="00C472BF" w:rsidP="00C472BF">
            <w:pPr>
              <w:rPr>
                <w:rFonts w:eastAsia="Batang" w:cs="Arial"/>
                <w:lang w:eastAsia="ko-KR"/>
              </w:rPr>
            </w:pPr>
          </w:p>
        </w:tc>
      </w:tr>
      <w:tr w:rsidR="00C472BF" w:rsidRPr="00D95972" w14:paraId="08F3C176" w14:textId="77777777" w:rsidTr="0082528F">
        <w:tc>
          <w:tcPr>
            <w:tcW w:w="976" w:type="dxa"/>
            <w:tcBorders>
              <w:top w:val="nil"/>
              <w:left w:val="thinThickThinSmallGap" w:sz="24" w:space="0" w:color="auto"/>
              <w:bottom w:val="nil"/>
            </w:tcBorders>
            <w:shd w:val="clear" w:color="auto" w:fill="auto"/>
          </w:tcPr>
          <w:p w14:paraId="039E183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31393E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11CE46D" w14:textId="73CE54CB" w:rsidR="00C472BF" w:rsidRDefault="003F4C12" w:rsidP="00C472BF">
            <w:hyperlink r:id="rId532" w:history="1">
              <w:r w:rsidR="00C472BF">
                <w:rPr>
                  <w:rStyle w:val="Hyperlink"/>
                </w:rPr>
                <w:t>C1-230393</w:t>
              </w:r>
            </w:hyperlink>
          </w:p>
        </w:tc>
        <w:tc>
          <w:tcPr>
            <w:tcW w:w="4191" w:type="dxa"/>
            <w:gridSpan w:val="3"/>
            <w:tcBorders>
              <w:top w:val="single" w:sz="4" w:space="0" w:color="auto"/>
              <w:bottom w:val="single" w:sz="4" w:space="0" w:color="auto"/>
            </w:tcBorders>
            <w:shd w:val="clear" w:color="auto" w:fill="FFFF00"/>
          </w:tcPr>
          <w:p w14:paraId="4C73DA3A" w14:textId="76B4006D" w:rsidR="00C472BF" w:rsidRDefault="00C472BF" w:rsidP="00C472BF">
            <w:pPr>
              <w:rPr>
                <w:rFonts w:cs="Arial"/>
              </w:rPr>
            </w:pPr>
            <w:r>
              <w:rPr>
                <w:rFonts w:cs="Arial"/>
              </w:rPr>
              <w:t>General on on-network procedures clause for TS 24.543</w:t>
            </w:r>
          </w:p>
        </w:tc>
        <w:tc>
          <w:tcPr>
            <w:tcW w:w="1767" w:type="dxa"/>
            <w:tcBorders>
              <w:top w:val="single" w:sz="4" w:space="0" w:color="auto"/>
              <w:bottom w:val="single" w:sz="4" w:space="0" w:color="auto"/>
            </w:tcBorders>
            <w:shd w:val="clear" w:color="auto" w:fill="FFFF00"/>
          </w:tcPr>
          <w:p w14:paraId="1387B87E" w14:textId="7281525A"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BD7B69" w14:textId="6641312B"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4497A" w14:textId="77777777" w:rsidR="00C472BF" w:rsidRDefault="00C472BF" w:rsidP="00C472BF">
            <w:pPr>
              <w:rPr>
                <w:rFonts w:eastAsia="Batang" w:cs="Arial"/>
                <w:lang w:eastAsia="ko-KR"/>
              </w:rPr>
            </w:pPr>
          </w:p>
        </w:tc>
      </w:tr>
      <w:tr w:rsidR="00C472BF" w:rsidRPr="00D95972" w14:paraId="517D7646" w14:textId="77777777" w:rsidTr="0082528F">
        <w:tc>
          <w:tcPr>
            <w:tcW w:w="976" w:type="dxa"/>
            <w:tcBorders>
              <w:top w:val="nil"/>
              <w:left w:val="thinThickThinSmallGap" w:sz="24" w:space="0" w:color="auto"/>
              <w:bottom w:val="nil"/>
            </w:tcBorders>
            <w:shd w:val="clear" w:color="auto" w:fill="auto"/>
          </w:tcPr>
          <w:p w14:paraId="02B3C6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5D7C6E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1F6A9E0" w14:textId="7C869141" w:rsidR="00C472BF" w:rsidRDefault="003F4C12" w:rsidP="00C472BF">
            <w:hyperlink r:id="rId533" w:history="1">
              <w:r w:rsidR="00C472BF">
                <w:rPr>
                  <w:rStyle w:val="Hyperlink"/>
                </w:rPr>
                <w:t>C1-230394</w:t>
              </w:r>
            </w:hyperlink>
          </w:p>
        </w:tc>
        <w:tc>
          <w:tcPr>
            <w:tcW w:w="4191" w:type="dxa"/>
            <w:gridSpan w:val="3"/>
            <w:tcBorders>
              <w:top w:val="single" w:sz="4" w:space="0" w:color="auto"/>
              <w:bottom w:val="single" w:sz="4" w:space="0" w:color="auto"/>
            </w:tcBorders>
            <w:shd w:val="clear" w:color="auto" w:fill="FFFF00"/>
          </w:tcPr>
          <w:p w14:paraId="6EDF9697" w14:textId="12FB1D20" w:rsidR="00C472BF" w:rsidRDefault="00C472BF" w:rsidP="00C472BF">
            <w:pPr>
              <w:rPr>
                <w:rFonts w:cs="Arial"/>
              </w:rPr>
            </w:pPr>
            <w:r>
              <w:rPr>
                <w:rFonts w:cs="Arial"/>
              </w:rPr>
              <w:t>On-network procedures for TS 24.543</w:t>
            </w:r>
          </w:p>
        </w:tc>
        <w:tc>
          <w:tcPr>
            <w:tcW w:w="1767" w:type="dxa"/>
            <w:tcBorders>
              <w:top w:val="single" w:sz="4" w:space="0" w:color="auto"/>
              <w:bottom w:val="single" w:sz="4" w:space="0" w:color="auto"/>
            </w:tcBorders>
            <w:shd w:val="clear" w:color="auto" w:fill="FFFF00"/>
          </w:tcPr>
          <w:p w14:paraId="12A1231C" w14:textId="46990554"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CCA424" w14:textId="776E43E6"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1D10C" w14:textId="77777777" w:rsidR="00C472BF" w:rsidRDefault="00C472BF" w:rsidP="00C472BF">
            <w:pPr>
              <w:rPr>
                <w:rFonts w:eastAsia="Batang" w:cs="Arial"/>
                <w:lang w:eastAsia="ko-KR"/>
              </w:rPr>
            </w:pPr>
          </w:p>
        </w:tc>
      </w:tr>
      <w:tr w:rsidR="00C472BF" w:rsidRPr="00D95972" w14:paraId="00500703" w14:textId="77777777" w:rsidTr="0082528F">
        <w:tc>
          <w:tcPr>
            <w:tcW w:w="976" w:type="dxa"/>
            <w:tcBorders>
              <w:top w:val="nil"/>
              <w:left w:val="thinThickThinSmallGap" w:sz="24" w:space="0" w:color="auto"/>
              <w:bottom w:val="nil"/>
            </w:tcBorders>
            <w:shd w:val="clear" w:color="auto" w:fill="auto"/>
          </w:tcPr>
          <w:p w14:paraId="0B802BC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F1C6E4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BF4C5F" w14:textId="48D9EA83" w:rsidR="00C472BF" w:rsidRDefault="003F4C12" w:rsidP="00C472BF">
            <w:hyperlink r:id="rId534" w:history="1">
              <w:r w:rsidR="00C472BF">
                <w:rPr>
                  <w:rStyle w:val="Hyperlink"/>
                </w:rPr>
                <w:t>C1-230395</w:t>
              </w:r>
            </w:hyperlink>
          </w:p>
        </w:tc>
        <w:tc>
          <w:tcPr>
            <w:tcW w:w="4191" w:type="dxa"/>
            <w:gridSpan w:val="3"/>
            <w:tcBorders>
              <w:top w:val="single" w:sz="4" w:space="0" w:color="auto"/>
              <w:bottom w:val="single" w:sz="4" w:space="0" w:color="auto"/>
            </w:tcBorders>
            <w:shd w:val="clear" w:color="auto" w:fill="FFFF00"/>
          </w:tcPr>
          <w:p w14:paraId="15E1A34B" w14:textId="6D3DB3FD" w:rsidR="00C472BF" w:rsidRDefault="00C472BF" w:rsidP="00C472BF">
            <w:pPr>
              <w:rPr>
                <w:rFonts w:cs="Arial"/>
              </w:rPr>
            </w:pPr>
            <w:r>
              <w:rPr>
                <w:rFonts w:cs="Arial"/>
              </w:rPr>
              <w:t>Off-network procedures for TS 24.543</w:t>
            </w:r>
          </w:p>
        </w:tc>
        <w:tc>
          <w:tcPr>
            <w:tcW w:w="1767" w:type="dxa"/>
            <w:tcBorders>
              <w:top w:val="single" w:sz="4" w:space="0" w:color="auto"/>
              <w:bottom w:val="single" w:sz="4" w:space="0" w:color="auto"/>
            </w:tcBorders>
            <w:shd w:val="clear" w:color="auto" w:fill="FFFF00"/>
          </w:tcPr>
          <w:p w14:paraId="0C42325D" w14:textId="732EDD9C"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92E383" w14:textId="67F8A0E1"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F0E9A" w14:textId="77777777" w:rsidR="00C472BF" w:rsidRDefault="00C472BF" w:rsidP="00C472BF">
            <w:pPr>
              <w:rPr>
                <w:rFonts w:eastAsia="Batang" w:cs="Arial"/>
                <w:lang w:eastAsia="ko-KR"/>
              </w:rPr>
            </w:pPr>
          </w:p>
        </w:tc>
      </w:tr>
      <w:tr w:rsidR="00C472BF" w:rsidRPr="00D95972" w14:paraId="19D77BC5" w14:textId="77777777" w:rsidTr="0082528F">
        <w:tc>
          <w:tcPr>
            <w:tcW w:w="976" w:type="dxa"/>
            <w:tcBorders>
              <w:top w:val="nil"/>
              <w:left w:val="thinThickThinSmallGap" w:sz="24" w:space="0" w:color="auto"/>
              <w:bottom w:val="nil"/>
            </w:tcBorders>
            <w:shd w:val="clear" w:color="auto" w:fill="auto"/>
          </w:tcPr>
          <w:p w14:paraId="35C766D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DC196B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6BF6B9B" w14:textId="22B30A5B" w:rsidR="00C472BF" w:rsidRDefault="003F4C12" w:rsidP="00C472BF">
            <w:hyperlink r:id="rId535" w:history="1">
              <w:r w:rsidR="00C472BF">
                <w:rPr>
                  <w:rStyle w:val="Hyperlink"/>
                </w:rPr>
                <w:t>C1-230396</w:t>
              </w:r>
            </w:hyperlink>
          </w:p>
        </w:tc>
        <w:tc>
          <w:tcPr>
            <w:tcW w:w="4191" w:type="dxa"/>
            <w:gridSpan w:val="3"/>
            <w:tcBorders>
              <w:top w:val="single" w:sz="4" w:space="0" w:color="auto"/>
              <w:bottom w:val="single" w:sz="4" w:space="0" w:color="auto"/>
            </w:tcBorders>
            <w:shd w:val="clear" w:color="auto" w:fill="FFFF00"/>
          </w:tcPr>
          <w:p w14:paraId="388FE895" w14:textId="66073B11" w:rsidR="00C472BF" w:rsidRDefault="00C472BF" w:rsidP="00C472BF">
            <w:pPr>
              <w:rPr>
                <w:rFonts w:cs="Arial"/>
              </w:rPr>
            </w:pPr>
            <w:r>
              <w:rPr>
                <w:rFonts w:cs="Arial"/>
              </w:rPr>
              <w:t>Support for CoAP for TS 24.543</w:t>
            </w:r>
          </w:p>
        </w:tc>
        <w:tc>
          <w:tcPr>
            <w:tcW w:w="1767" w:type="dxa"/>
            <w:tcBorders>
              <w:top w:val="single" w:sz="4" w:space="0" w:color="auto"/>
              <w:bottom w:val="single" w:sz="4" w:space="0" w:color="auto"/>
            </w:tcBorders>
            <w:shd w:val="clear" w:color="auto" w:fill="FFFF00"/>
          </w:tcPr>
          <w:p w14:paraId="03DA7CB7" w14:textId="3E71EBA5"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EF3120" w14:textId="3369E512" w:rsidR="00C472BF" w:rsidRDefault="00C472BF" w:rsidP="00C472BF">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C7EC1" w14:textId="77777777" w:rsidR="00C472BF" w:rsidRDefault="00C472BF" w:rsidP="00C472BF">
            <w:pPr>
              <w:rPr>
                <w:rFonts w:eastAsia="Batang" w:cs="Arial"/>
                <w:lang w:eastAsia="ko-KR"/>
              </w:rPr>
            </w:pPr>
          </w:p>
        </w:tc>
      </w:tr>
      <w:tr w:rsidR="00C472BF"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6359FD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2411C9F"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6F3D7BA"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3A7DDD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9F6C186"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C472BF" w:rsidRDefault="00C472BF" w:rsidP="00C472BF">
            <w:pPr>
              <w:rPr>
                <w:rFonts w:eastAsia="Batang" w:cs="Arial"/>
                <w:lang w:eastAsia="ko-KR"/>
              </w:rPr>
            </w:pPr>
          </w:p>
        </w:tc>
      </w:tr>
      <w:tr w:rsidR="00C472BF"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C472BF" w:rsidRPr="00D95972" w:rsidRDefault="00C472BF" w:rsidP="00C472BF">
            <w:pPr>
              <w:rPr>
                <w:rFonts w:cs="Arial"/>
              </w:rPr>
            </w:pPr>
          </w:p>
        </w:tc>
        <w:tc>
          <w:tcPr>
            <w:tcW w:w="1317" w:type="dxa"/>
            <w:gridSpan w:val="2"/>
            <w:tcBorders>
              <w:top w:val="nil"/>
              <w:bottom w:val="nil"/>
            </w:tcBorders>
            <w:shd w:val="clear" w:color="auto" w:fill="auto"/>
          </w:tcPr>
          <w:p w14:paraId="2594DE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26D1F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7B510787"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E9AC558"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291B230"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C472BF" w:rsidRDefault="00C472BF" w:rsidP="00C472BF">
            <w:pPr>
              <w:rPr>
                <w:rFonts w:eastAsia="Batang" w:cs="Arial"/>
                <w:lang w:eastAsia="ko-KR"/>
              </w:rPr>
            </w:pPr>
          </w:p>
        </w:tc>
      </w:tr>
      <w:tr w:rsidR="00C472BF"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C4AAA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4D3A296"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161106C6"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63D88D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1B74858"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C472BF" w:rsidRDefault="00C472BF" w:rsidP="00C472BF">
            <w:pPr>
              <w:rPr>
                <w:rFonts w:eastAsia="Batang" w:cs="Arial"/>
                <w:lang w:eastAsia="ko-KR"/>
              </w:rPr>
            </w:pPr>
          </w:p>
        </w:tc>
      </w:tr>
      <w:tr w:rsidR="00C472BF" w:rsidRPr="00D95972" w14:paraId="094A29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C472BF" w:rsidRPr="00D95972" w:rsidRDefault="00C472BF" w:rsidP="00C472BF">
            <w:pPr>
              <w:rPr>
                <w:rFonts w:cs="Arial"/>
              </w:rPr>
            </w:pPr>
            <w:r>
              <w:rPr>
                <w:lang w:val="en-IN"/>
              </w:rPr>
              <w:t>SEAL_Ph3</w:t>
            </w:r>
          </w:p>
        </w:tc>
        <w:tc>
          <w:tcPr>
            <w:tcW w:w="1088" w:type="dxa"/>
            <w:tcBorders>
              <w:top w:val="single" w:sz="4" w:space="0" w:color="auto"/>
              <w:bottom w:val="single" w:sz="4" w:space="0" w:color="auto"/>
            </w:tcBorders>
          </w:tcPr>
          <w:p w14:paraId="2B4BF14B"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B74A19D" w14:textId="77777777"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24E3F9C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C472BF" w:rsidRDefault="00C472BF" w:rsidP="00C472BF">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C472BF" w:rsidRPr="00D95972" w:rsidRDefault="00C472BF" w:rsidP="00C472BF">
            <w:pPr>
              <w:rPr>
                <w:rFonts w:eastAsia="Batang" w:cs="Arial"/>
                <w:color w:val="000000"/>
                <w:lang w:eastAsia="ko-KR"/>
              </w:rPr>
            </w:pPr>
          </w:p>
          <w:p w14:paraId="389D6576" w14:textId="77777777" w:rsidR="00C472BF" w:rsidRPr="00D95972" w:rsidRDefault="00C472BF" w:rsidP="00C472BF">
            <w:pPr>
              <w:rPr>
                <w:rFonts w:eastAsia="Batang" w:cs="Arial"/>
                <w:lang w:eastAsia="ko-KR"/>
              </w:rPr>
            </w:pPr>
          </w:p>
        </w:tc>
      </w:tr>
      <w:tr w:rsidR="00C472BF" w:rsidRPr="00D95972" w14:paraId="1B612AB2" w14:textId="77777777" w:rsidTr="005F3F28">
        <w:tc>
          <w:tcPr>
            <w:tcW w:w="976" w:type="dxa"/>
            <w:tcBorders>
              <w:top w:val="nil"/>
              <w:left w:val="thinThickThinSmallGap" w:sz="24" w:space="0" w:color="auto"/>
              <w:bottom w:val="nil"/>
            </w:tcBorders>
            <w:shd w:val="clear" w:color="auto" w:fill="auto"/>
          </w:tcPr>
          <w:p w14:paraId="3E03EF5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8021C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3FAD5B8" w14:textId="2952495A" w:rsidR="00C472BF" w:rsidRDefault="003F4C12" w:rsidP="00C472BF">
            <w:hyperlink r:id="rId536" w:history="1">
              <w:r w:rsidR="00C472BF">
                <w:rPr>
                  <w:rStyle w:val="Hyperlink"/>
                </w:rPr>
                <w:t>C1-230298</w:t>
              </w:r>
            </w:hyperlink>
          </w:p>
        </w:tc>
        <w:tc>
          <w:tcPr>
            <w:tcW w:w="4191" w:type="dxa"/>
            <w:gridSpan w:val="3"/>
            <w:tcBorders>
              <w:top w:val="single" w:sz="4" w:space="0" w:color="auto"/>
              <w:bottom w:val="single" w:sz="4" w:space="0" w:color="auto"/>
            </w:tcBorders>
            <w:shd w:val="clear" w:color="auto" w:fill="FFFF00"/>
          </w:tcPr>
          <w:p w14:paraId="08E5DA20" w14:textId="3293E994" w:rsidR="00C472BF" w:rsidRDefault="00C472BF" w:rsidP="00C472BF">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74EDAEC6" w14:textId="6F74ABC7"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56E820" w14:textId="69EEE967" w:rsidR="00C472BF" w:rsidRDefault="00C472BF" w:rsidP="00C472BF">
            <w:pPr>
              <w:rPr>
                <w:rFonts w:cs="Arial"/>
              </w:rPr>
            </w:pPr>
            <w:r>
              <w:rPr>
                <w:rFonts w:cs="Arial"/>
              </w:rPr>
              <w:t>CR 0014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F9C0" w14:textId="77777777" w:rsidR="00C472BF" w:rsidRDefault="00C472BF" w:rsidP="00C472BF">
            <w:pPr>
              <w:rPr>
                <w:rFonts w:eastAsia="Batang" w:cs="Arial"/>
                <w:lang w:eastAsia="ko-KR"/>
              </w:rPr>
            </w:pPr>
          </w:p>
        </w:tc>
      </w:tr>
      <w:tr w:rsidR="00C472BF" w:rsidRPr="00D95972" w14:paraId="51C681E2" w14:textId="77777777" w:rsidTr="005F3F28">
        <w:tc>
          <w:tcPr>
            <w:tcW w:w="976" w:type="dxa"/>
            <w:tcBorders>
              <w:top w:val="nil"/>
              <w:left w:val="thinThickThinSmallGap" w:sz="24" w:space="0" w:color="auto"/>
              <w:bottom w:val="nil"/>
            </w:tcBorders>
            <w:shd w:val="clear" w:color="auto" w:fill="auto"/>
          </w:tcPr>
          <w:p w14:paraId="2CDED99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C4DD08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0462CCD" w14:textId="281F8C4A" w:rsidR="00C472BF" w:rsidRDefault="003F4C12" w:rsidP="00C472BF">
            <w:hyperlink r:id="rId537" w:history="1">
              <w:r w:rsidR="00C472BF">
                <w:rPr>
                  <w:rStyle w:val="Hyperlink"/>
                </w:rPr>
                <w:t>C1-230535</w:t>
              </w:r>
            </w:hyperlink>
          </w:p>
        </w:tc>
        <w:tc>
          <w:tcPr>
            <w:tcW w:w="4191" w:type="dxa"/>
            <w:gridSpan w:val="3"/>
            <w:tcBorders>
              <w:top w:val="single" w:sz="4" w:space="0" w:color="auto"/>
              <w:bottom w:val="single" w:sz="4" w:space="0" w:color="auto"/>
            </w:tcBorders>
            <w:shd w:val="clear" w:color="auto" w:fill="FFFF00"/>
          </w:tcPr>
          <w:p w14:paraId="2F319941" w14:textId="6CB0849B" w:rsidR="00C472BF" w:rsidRDefault="00C472BF" w:rsidP="00C472BF">
            <w:pPr>
              <w:rPr>
                <w:rFonts w:cs="Arial"/>
              </w:rPr>
            </w:pPr>
            <w:r>
              <w:rPr>
                <w:rFonts w:cs="Arial"/>
              </w:rPr>
              <w:t>Skeleton for TS 24.542</w:t>
            </w:r>
          </w:p>
        </w:tc>
        <w:tc>
          <w:tcPr>
            <w:tcW w:w="1767" w:type="dxa"/>
            <w:tcBorders>
              <w:top w:val="single" w:sz="4" w:space="0" w:color="auto"/>
              <w:bottom w:val="single" w:sz="4" w:space="0" w:color="auto"/>
            </w:tcBorders>
            <w:shd w:val="clear" w:color="auto" w:fill="FFFF00"/>
          </w:tcPr>
          <w:p w14:paraId="1CD111DB" w14:textId="4ADC28BE" w:rsidR="00C472BF" w:rsidRDefault="00C472BF" w:rsidP="00C472BF">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BA6BDBA" w14:textId="7B13D35E" w:rsidR="00C472BF" w:rsidRDefault="00C472BF" w:rsidP="00C472BF">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940C4" w14:textId="77777777" w:rsidR="00C472BF" w:rsidRDefault="00C472BF" w:rsidP="00C472BF">
            <w:pPr>
              <w:rPr>
                <w:rFonts w:eastAsia="Batang" w:cs="Arial"/>
                <w:lang w:eastAsia="ko-KR"/>
              </w:rPr>
            </w:pPr>
          </w:p>
        </w:tc>
      </w:tr>
      <w:tr w:rsidR="00C472BF" w:rsidRPr="00D95972" w14:paraId="1EB05E2C" w14:textId="77777777" w:rsidTr="005F3F28">
        <w:tc>
          <w:tcPr>
            <w:tcW w:w="976" w:type="dxa"/>
            <w:tcBorders>
              <w:top w:val="nil"/>
              <w:left w:val="thinThickThinSmallGap" w:sz="24" w:space="0" w:color="auto"/>
              <w:bottom w:val="nil"/>
            </w:tcBorders>
            <w:shd w:val="clear" w:color="auto" w:fill="auto"/>
          </w:tcPr>
          <w:p w14:paraId="42D1BDE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36F6FE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523FB94" w14:textId="70CC7581" w:rsidR="00C472BF" w:rsidRDefault="003F4C12" w:rsidP="00C472BF">
            <w:hyperlink r:id="rId538" w:history="1">
              <w:r w:rsidR="00C472BF">
                <w:rPr>
                  <w:rStyle w:val="Hyperlink"/>
                </w:rPr>
                <w:t>C1-230538</w:t>
              </w:r>
            </w:hyperlink>
          </w:p>
        </w:tc>
        <w:tc>
          <w:tcPr>
            <w:tcW w:w="4191" w:type="dxa"/>
            <w:gridSpan w:val="3"/>
            <w:tcBorders>
              <w:top w:val="single" w:sz="4" w:space="0" w:color="auto"/>
              <w:bottom w:val="single" w:sz="4" w:space="0" w:color="auto"/>
            </w:tcBorders>
            <w:shd w:val="clear" w:color="auto" w:fill="FFFF00"/>
          </w:tcPr>
          <w:p w14:paraId="30774BBC" w14:textId="3E844924" w:rsidR="00C472BF" w:rsidRDefault="00C472BF" w:rsidP="00C472BF">
            <w:pPr>
              <w:rPr>
                <w:rFonts w:cs="Arial"/>
              </w:rPr>
            </w:pPr>
            <w:r>
              <w:rPr>
                <w:rFonts w:cs="Arial"/>
              </w:rPr>
              <w:t>Scope for TS 24.542</w:t>
            </w:r>
          </w:p>
        </w:tc>
        <w:tc>
          <w:tcPr>
            <w:tcW w:w="1767" w:type="dxa"/>
            <w:tcBorders>
              <w:top w:val="single" w:sz="4" w:space="0" w:color="auto"/>
              <w:bottom w:val="single" w:sz="4" w:space="0" w:color="auto"/>
            </w:tcBorders>
            <w:shd w:val="clear" w:color="auto" w:fill="FFFF00"/>
          </w:tcPr>
          <w:p w14:paraId="6BA14582" w14:textId="73F6D0CD" w:rsidR="00C472BF" w:rsidRDefault="00C472BF" w:rsidP="00C472BF">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4F480BE" w14:textId="5EB549CC" w:rsidR="00C472BF" w:rsidRDefault="00C472BF" w:rsidP="00C472BF">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BDE2" w14:textId="77777777" w:rsidR="00C472BF" w:rsidRDefault="00C472BF" w:rsidP="00C472BF">
            <w:pPr>
              <w:rPr>
                <w:rFonts w:eastAsia="Batang" w:cs="Arial"/>
                <w:lang w:eastAsia="ko-KR"/>
              </w:rPr>
            </w:pPr>
          </w:p>
        </w:tc>
      </w:tr>
      <w:tr w:rsidR="00C472BF" w:rsidRPr="00D95972" w14:paraId="58B6F386" w14:textId="77777777" w:rsidTr="00FD40BA">
        <w:tc>
          <w:tcPr>
            <w:tcW w:w="976" w:type="dxa"/>
            <w:tcBorders>
              <w:top w:val="nil"/>
              <w:left w:val="thinThickThinSmallGap" w:sz="24" w:space="0" w:color="auto"/>
              <w:bottom w:val="nil"/>
            </w:tcBorders>
            <w:shd w:val="clear" w:color="auto" w:fill="auto"/>
          </w:tcPr>
          <w:p w14:paraId="19813AF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DC0FA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F52992F" w14:textId="3AD0378A" w:rsidR="00C472BF" w:rsidRDefault="003F4C12" w:rsidP="00C472BF">
            <w:hyperlink r:id="rId539" w:history="1">
              <w:r w:rsidR="00C472BF">
                <w:rPr>
                  <w:rStyle w:val="Hyperlink"/>
                </w:rPr>
                <w:t>C1-230544</w:t>
              </w:r>
            </w:hyperlink>
          </w:p>
        </w:tc>
        <w:tc>
          <w:tcPr>
            <w:tcW w:w="4191" w:type="dxa"/>
            <w:gridSpan w:val="3"/>
            <w:tcBorders>
              <w:top w:val="single" w:sz="4" w:space="0" w:color="auto"/>
              <w:bottom w:val="single" w:sz="4" w:space="0" w:color="auto"/>
            </w:tcBorders>
            <w:shd w:val="clear" w:color="auto" w:fill="FFFF00"/>
          </w:tcPr>
          <w:p w14:paraId="5ECB6528" w14:textId="61DE2550" w:rsidR="00C472BF" w:rsidRDefault="00C472BF" w:rsidP="00C472BF">
            <w:pPr>
              <w:rPr>
                <w:rFonts w:cs="Arial"/>
              </w:rPr>
            </w:pPr>
            <w:r>
              <w:rPr>
                <w:rFonts w:cs="Arial"/>
              </w:rPr>
              <w:t>General description for TS 24.542</w:t>
            </w:r>
          </w:p>
        </w:tc>
        <w:tc>
          <w:tcPr>
            <w:tcW w:w="1767" w:type="dxa"/>
            <w:tcBorders>
              <w:top w:val="single" w:sz="4" w:space="0" w:color="auto"/>
              <w:bottom w:val="single" w:sz="4" w:space="0" w:color="auto"/>
            </w:tcBorders>
            <w:shd w:val="clear" w:color="auto" w:fill="FFFF00"/>
          </w:tcPr>
          <w:p w14:paraId="3BF49B81" w14:textId="224A47E7" w:rsidR="00C472BF" w:rsidRDefault="00C472BF" w:rsidP="00C472BF">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1FE73E3" w14:textId="16B53A98" w:rsidR="00C472BF" w:rsidRDefault="00C472BF" w:rsidP="00C472BF">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0A502" w14:textId="77777777" w:rsidR="00C472BF" w:rsidRDefault="00C472BF" w:rsidP="00C472BF">
            <w:pPr>
              <w:rPr>
                <w:rFonts w:eastAsia="Batang" w:cs="Arial"/>
                <w:lang w:eastAsia="ko-KR"/>
              </w:rPr>
            </w:pPr>
          </w:p>
        </w:tc>
      </w:tr>
      <w:tr w:rsidR="00C472BF" w:rsidRPr="00D95972" w14:paraId="45FA8299" w14:textId="77777777" w:rsidTr="00FD40BA">
        <w:tc>
          <w:tcPr>
            <w:tcW w:w="976" w:type="dxa"/>
            <w:tcBorders>
              <w:top w:val="nil"/>
              <w:left w:val="thinThickThinSmallGap" w:sz="24" w:space="0" w:color="auto"/>
              <w:bottom w:val="nil"/>
            </w:tcBorders>
            <w:shd w:val="clear" w:color="auto" w:fill="auto"/>
          </w:tcPr>
          <w:p w14:paraId="3145171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29464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1E4B3E6" w14:textId="5FF46B98" w:rsidR="00C472BF" w:rsidRDefault="003F4C12" w:rsidP="00C472BF">
            <w:hyperlink r:id="rId540" w:history="1">
              <w:r w:rsidR="00C472BF">
                <w:rPr>
                  <w:rStyle w:val="Hyperlink"/>
                </w:rPr>
                <w:t>C1-230572</w:t>
              </w:r>
            </w:hyperlink>
          </w:p>
        </w:tc>
        <w:tc>
          <w:tcPr>
            <w:tcW w:w="4191" w:type="dxa"/>
            <w:gridSpan w:val="3"/>
            <w:tcBorders>
              <w:top w:val="single" w:sz="4" w:space="0" w:color="auto"/>
              <w:bottom w:val="single" w:sz="4" w:space="0" w:color="auto"/>
            </w:tcBorders>
            <w:shd w:val="clear" w:color="auto" w:fill="FFFF00"/>
          </w:tcPr>
          <w:p w14:paraId="4DD668BA" w14:textId="25B85BC8" w:rsidR="00C472BF" w:rsidRDefault="00C472BF" w:rsidP="00C472BF">
            <w:pPr>
              <w:rPr>
                <w:rFonts w:cs="Arial"/>
              </w:rPr>
            </w:pPr>
            <w:r>
              <w:rPr>
                <w:rFonts w:cs="Arial"/>
              </w:rPr>
              <w:t>Definitions of terms and abbreviations for TS 24.542</w:t>
            </w:r>
          </w:p>
        </w:tc>
        <w:tc>
          <w:tcPr>
            <w:tcW w:w="1767" w:type="dxa"/>
            <w:tcBorders>
              <w:top w:val="single" w:sz="4" w:space="0" w:color="auto"/>
              <w:bottom w:val="single" w:sz="4" w:space="0" w:color="auto"/>
            </w:tcBorders>
            <w:shd w:val="clear" w:color="auto" w:fill="FFFF00"/>
          </w:tcPr>
          <w:p w14:paraId="357C902C" w14:textId="2CA5D9EE" w:rsidR="00C472BF" w:rsidRDefault="00C472BF" w:rsidP="00C472BF">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6B3B158" w14:textId="71A643DE" w:rsidR="00C472BF" w:rsidRDefault="00C472BF" w:rsidP="00C472BF">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729C7" w14:textId="77777777" w:rsidR="00C472BF" w:rsidRDefault="00C472BF" w:rsidP="00C472BF">
            <w:pPr>
              <w:rPr>
                <w:rFonts w:eastAsia="Batang" w:cs="Arial"/>
                <w:lang w:eastAsia="ko-KR"/>
              </w:rPr>
            </w:pPr>
          </w:p>
        </w:tc>
      </w:tr>
      <w:tr w:rsidR="00C472BF" w:rsidRPr="00D95972" w14:paraId="49DC05C9" w14:textId="77777777" w:rsidTr="00FD40BA">
        <w:tc>
          <w:tcPr>
            <w:tcW w:w="976" w:type="dxa"/>
            <w:tcBorders>
              <w:top w:val="nil"/>
              <w:left w:val="thinThickThinSmallGap" w:sz="24" w:space="0" w:color="auto"/>
              <w:bottom w:val="nil"/>
            </w:tcBorders>
            <w:shd w:val="clear" w:color="auto" w:fill="auto"/>
          </w:tcPr>
          <w:p w14:paraId="2F007B0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07CF12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43CE3DA" w14:textId="2027166B" w:rsidR="00C472BF" w:rsidRDefault="003F4C12" w:rsidP="00C472BF">
            <w:hyperlink r:id="rId541" w:history="1">
              <w:r w:rsidR="00C472BF">
                <w:rPr>
                  <w:rStyle w:val="Hyperlink"/>
                </w:rPr>
                <w:t>C1-230651</w:t>
              </w:r>
            </w:hyperlink>
          </w:p>
        </w:tc>
        <w:tc>
          <w:tcPr>
            <w:tcW w:w="4191" w:type="dxa"/>
            <w:gridSpan w:val="3"/>
            <w:tcBorders>
              <w:top w:val="single" w:sz="4" w:space="0" w:color="auto"/>
              <w:bottom w:val="single" w:sz="4" w:space="0" w:color="auto"/>
            </w:tcBorders>
            <w:shd w:val="clear" w:color="auto" w:fill="FFFF00"/>
          </w:tcPr>
          <w:p w14:paraId="7EFDE4E1" w14:textId="05F62CF9" w:rsidR="00C472BF" w:rsidRDefault="00C472BF" w:rsidP="00C472BF">
            <w:pPr>
              <w:rPr>
                <w:rFonts w:cs="Arial"/>
              </w:rPr>
            </w:pPr>
            <w:r>
              <w:rPr>
                <w:rFonts w:cs="Arial"/>
              </w:rPr>
              <w:t>Functional entities clause for TS 24.542</w:t>
            </w:r>
          </w:p>
        </w:tc>
        <w:tc>
          <w:tcPr>
            <w:tcW w:w="1767" w:type="dxa"/>
            <w:tcBorders>
              <w:top w:val="single" w:sz="4" w:space="0" w:color="auto"/>
              <w:bottom w:val="single" w:sz="4" w:space="0" w:color="auto"/>
            </w:tcBorders>
            <w:shd w:val="clear" w:color="auto" w:fill="FFFF00"/>
          </w:tcPr>
          <w:p w14:paraId="6D427EE7" w14:textId="5028022E" w:rsidR="00C472BF" w:rsidRDefault="00C472BF" w:rsidP="00C472BF">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B0B44CD" w14:textId="29E8819E" w:rsidR="00C472BF" w:rsidRDefault="00C472BF" w:rsidP="00C472BF">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B4110" w14:textId="77777777" w:rsidR="00C472BF" w:rsidRDefault="00C472BF" w:rsidP="00C472BF">
            <w:pPr>
              <w:rPr>
                <w:rFonts w:eastAsia="Batang" w:cs="Arial"/>
                <w:lang w:eastAsia="ko-KR"/>
              </w:rPr>
            </w:pPr>
          </w:p>
        </w:tc>
      </w:tr>
      <w:tr w:rsidR="00C472BF" w:rsidRPr="00D95972" w14:paraId="514C48D8" w14:textId="77777777" w:rsidTr="00FD40BA">
        <w:tc>
          <w:tcPr>
            <w:tcW w:w="976" w:type="dxa"/>
            <w:tcBorders>
              <w:top w:val="nil"/>
              <w:left w:val="thinThickThinSmallGap" w:sz="24" w:space="0" w:color="auto"/>
              <w:bottom w:val="nil"/>
            </w:tcBorders>
            <w:shd w:val="clear" w:color="auto" w:fill="auto"/>
          </w:tcPr>
          <w:p w14:paraId="171B45D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C54077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EAFA525" w14:textId="33CAF506" w:rsidR="00C472BF" w:rsidRDefault="003F4C12" w:rsidP="00C472BF">
            <w:hyperlink r:id="rId542" w:history="1">
              <w:r w:rsidR="00C472BF">
                <w:rPr>
                  <w:rStyle w:val="Hyperlink"/>
                </w:rPr>
                <w:t>C1-230655</w:t>
              </w:r>
            </w:hyperlink>
          </w:p>
        </w:tc>
        <w:tc>
          <w:tcPr>
            <w:tcW w:w="4191" w:type="dxa"/>
            <w:gridSpan w:val="3"/>
            <w:tcBorders>
              <w:top w:val="single" w:sz="4" w:space="0" w:color="auto"/>
              <w:bottom w:val="single" w:sz="4" w:space="0" w:color="auto"/>
            </w:tcBorders>
            <w:shd w:val="clear" w:color="auto" w:fill="FFFF00"/>
          </w:tcPr>
          <w:p w14:paraId="035F3D69" w14:textId="0E081234" w:rsidR="00C472BF" w:rsidRDefault="00C472BF" w:rsidP="00C472BF">
            <w:pPr>
              <w:rPr>
                <w:rFonts w:cs="Arial"/>
              </w:rPr>
            </w:pPr>
            <w:r>
              <w:rPr>
                <w:rFonts w:cs="Arial"/>
              </w:rPr>
              <w:t>Skeleton for TS 24.542</w:t>
            </w:r>
          </w:p>
        </w:tc>
        <w:tc>
          <w:tcPr>
            <w:tcW w:w="1767" w:type="dxa"/>
            <w:tcBorders>
              <w:top w:val="single" w:sz="4" w:space="0" w:color="auto"/>
              <w:bottom w:val="single" w:sz="4" w:space="0" w:color="auto"/>
            </w:tcBorders>
            <w:shd w:val="clear" w:color="auto" w:fill="FFFF00"/>
          </w:tcPr>
          <w:p w14:paraId="77C384C3" w14:textId="66AF0E5C" w:rsidR="00C472BF" w:rsidRDefault="00C472BF" w:rsidP="00C472BF">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2C91FB5" w14:textId="64C6C579" w:rsidR="00C472BF" w:rsidRDefault="00C472BF" w:rsidP="00C472BF">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227C4" w14:textId="38929BEF" w:rsidR="00C472BF" w:rsidRDefault="00C472BF" w:rsidP="00C472BF">
            <w:pPr>
              <w:rPr>
                <w:rFonts w:eastAsia="Batang" w:cs="Arial"/>
                <w:lang w:eastAsia="ko-KR"/>
              </w:rPr>
            </w:pPr>
            <w:r>
              <w:rPr>
                <w:rFonts w:eastAsia="Batang" w:cs="Arial"/>
                <w:lang w:eastAsia="ko-KR"/>
              </w:rPr>
              <w:t>Revision of C1-230535</w:t>
            </w:r>
          </w:p>
        </w:tc>
      </w:tr>
      <w:tr w:rsidR="00C472BF"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0C95E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836214D"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7FA8690D"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AD30F01"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DF3A02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C472BF" w:rsidRDefault="00C472BF" w:rsidP="00C472BF">
            <w:pPr>
              <w:rPr>
                <w:rFonts w:eastAsia="Batang" w:cs="Arial"/>
                <w:lang w:eastAsia="ko-KR"/>
              </w:rPr>
            </w:pPr>
          </w:p>
        </w:tc>
      </w:tr>
      <w:tr w:rsidR="00C472BF"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B0911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ABBD76F"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344854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6B8F6D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0E262FC"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C472BF" w:rsidRDefault="00C472BF" w:rsidP="00C472BF">
            <w:pPr>
              <w:rPr>
                <w:rFonts w:eastAsia="Batang" w:cs="Arial"/>
                <w:lang w:eastAsia="ko-KR"/>
              </w:rPr>
            </w:pPr>
          </w:p>
        </w:tc>
      </w:tr>
      <w:tr w:rsidR="00C472BF" w:rsidRPr="00D95972" w14:paraId="477BA91E"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C472BF" w:rsidRPr="00D95972" w:rsidRDefault="00C472BF" w:rsidP="00C472BF">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2C88168" w14:textId="77777777"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1D7E7C6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C472BF" w:rsidRDefault="00C472BF" w:rsidP="00C472BF">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C472BF" w:rsidRPr="00D95972" w:rsidRDefault="00C472BF" w:rsidP="00C472BF">
            <w:pPr>
              <w:rPr>
                <w:rFonts w:eastAsia="Batang" w:cs="Arial"/>
                <w:color w:val="000000"/>
                <w:lang w:eastAsia="ko-KR"/>
              </w:rPr>
            </w:pPr>
          </w:p>
          <w:p w14:paraId="4F2131AD" w14:textId="77777777" w:rsidR="00C472BF" w:rsidRPr="00D95972" w:rsidRDefault="00C472BF" w:rsidP="00C472BF">
            <w:pPr>
              <w:rPr>
                <w:rFonts w:eastAsia="Batang" w:cs="Arial"/>
                <w:lang w:eastAsia="ko-KR"/>
              </w:rPr>
            </w:pPr>
          </w:p>
        </w:tc>
      </w:tr>
      <w:tr w:rsidR="00C472BF" w:rsidRPr="00D95972" w14:paraId="0402854B" w14:textId="77777777" w:rsidTr="005F3F28">
        <w:tc>
          <w:tcPr>
            <w:tcW w:w="976" w:type="dxa"/>
            <w:tcBorders>
              <w:top w:val="nil"/>
              <w:left w:val="thinThickThinSmallGap" w:sz="24" w:space="0" w:color="auto"/>
              <w:bottom w:val="nil"/>
            </w:tcBorders>
            <w:shd w:val="clear" w:color="auto" w:fill="auto"/>
          </w:tcPr>
          <w:p w14:paraId="2A68089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41EC6D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BC04B6D" w14:textId="4148FD0F" w:rsidR="00C472BF" w:rsidRDefault="003F4C12" w:rsidP="00C472BF">
            <w:hyperlink r:id="rId543" w:history="1">
              <w:r w:rsidR="00C472BF">
                <w:rPr>
                  <w:rStyle w:val="Hyperlink"/>
                </w:rPr>
                <w:t>C1-230163</w:t>
              </w:r>
            </w:hyperlink>
          </w:p>
        </w:tc>
        <w:tc>
          <w:tcPr>
            <w:tcW w:w="4191" w:type="dxa"/>
            <w:gridSpan w:val="3"/>
            <w:tcBorders>
              <w:top w:val="single" w:sz="4" w:space="0" w:color="auto"/>
              <w:bottom w:val="single" w:sz="4" w:space="0" w:color="auto"/>
            </w:tcBorders>
            <w:shd w:val="clear" w:color="auto" w:fill="FFFF00"/>
          </w:tcPr>
          <w:p w14:paraId="7B1A7C85" w14:textId="6FC37B61" w:rsidR="00C472BF" w:rsidRDefault="00C472BF" w:rsidP="00C472BF">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4227F80C" w14:textId="39613AEA" w:rsidR="00C472BF" w:rsidRDefault="00C472BF" w:rsidP="00C472BF">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263B669" w14:textId="621DF474"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989A7" w14:textId="77777777" w:rsidR="00C472BF" w:rsidRDefault="00C472BF" w:rsidP="00C472BF">
            <w:pPr>
              <w:rPr>
                <w:rFonts w:eastAsia="Batang" w:cs="Arial"/>
                <w:lang w:eastAsia="ko-KR"/>
              </w:rPr>
            </w:pPr>
          </w:p>
        </w:tc>
      </w:tr>
      <w:tr w:rsidR="00C472BF" w:rsidRPr="00D95972" w14:paraId="17D2AADE" w14:textId="77777777" w:rsidTr="005F3F28">
        <w:tc>
          <w:tcPr>
            <w:tcW w:w="976" w:type="dxa"/>
            <w:tcBorders>
              <w:top w:val="nil"/>
              <w:left w:val="thinThickThinSmallGap" w:sz="24" w:space="0" w:color="auto"/>
              <w:bottom w:val="nil"/>
            </w:tcBorders>
            <w:shd w:val="clear" w:color="auto" w:fill="auto"/>
          </w:tcPr>
          <w:p w14:paraId="760A630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78669A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A8FD840" w14:textId="18703932" w:rsidR="00C472BF" w:rsidRDefault="003F4C12" w:rsidP="00C472BF">
            <w:hyperlink r:id="rId544" w:history="1">
              <w:r w:rsidR="00C472BF">
                <w:rPr>
                  <w:rStyle w:val="Hyperlink"/>
                </w:rPr>
                <w:t>C1-230164</w:t>
              </w:r>
            </w:hyperlink>
          </w:p>
        </w:tc>
        <w:tc>
          <w:tcPr>
            <w:tcW w:w="4191" w:type="dxa"/>
            <w:gridSpan w:val="3"/>
            <w:tcBorders>
              <w:top w:val="single" w:sz="4" w:space="0" w:color="auto"/>
              <w:bottom w:val="single" w:sz="4" w:space="0" w:color="auto"/>
            </w:tcBorders>
            <w:shd w:val="clear" w:color="auto" w:fill="FFFF00"/>
          </w:tcPr>
          <w:p w14:paraId="0B67EC04" w14:textId="637D8141"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A</w:t>
            </w:r>
          </w:p>
        </w:tc>
        <w:tc>
          <w:tcPr>
            <w:tcW w:w="1767" w:type="dxa"/>
            <w:tcBorders>
              <w:top w:val="single" w:sz="4" w:space="0" w:color="auto"/>
              <w:bottom w:val="single" w:sz="4" w:space="0" w:color="auto"/>
            </w:tcBorders>
            <w:shd w:val="clear" w:color="auto" w:fill="FFFF00"/>
          </w:tcPr>
          <w:p w14:paraId="2CD603FC" w14:textId="60D49113" w:rsidR="00C472BF" w:rsidRDefault="00C472BF" w:rsidP="00C472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63ACAC" w14:textId="55CE6669" w:rsidR="00C472BF" w:rsidRDefault="00C472BF" w:rsidP="00C472BF">
            <w:pPr>
              <w:rPr>
                <w:rFonts w:cs="Arial"/>
              </w:rPr>
            </w:pPr>
            <w:r>
              <w:rPr>
                <w:rFonts w:cs="Arial"/>
              </w:rPr>
              <w:t>CR 0229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F8F4" w14:textId="77777777" w:rsidR="00C472BF" w:rsidRDefault="00C472BF" w:rsidP="00C472BF">
            <w:pPr>
              <w:rPr>
                <w:rFonts w:eastAsia="Batang" w:cs="Arial"/>
                <w:lang w:eastAsia="ko-KR"/>
              </w:rPr>
            </w:pPr>
          </w:p>
        </w:tc>
      </w:tr>
      <w:tr w:rsidR="00C472BF" w:rsidRPr="00D95972" w14:paraId="65CBC6C9" w14:textId="77777777" w:rsidTr="005F3F28">
        <w:tc>
          <w:tcPr>
            <w:tcW w:w="976" w:type="dxa"/>
            <w:tcBorders>
              <w:top w:val="nil"/>
              <w:left w:val="thinThickThinSmallGap" w:sz="24" w:space="0" w:color="auto"/>
              <w:bottom w:val="nil"/>
            </w:tcBorders>
            <w:shd w:val="clear" w:color="auto" w:fill="auto"/>
          </w:tcPr>
          <w:p w14:paraId="48F72EE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DCFFAC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ED3DB50" w14:textId="0013EF0C" w:rsidR="00C472BF" w:rsidRDefault="003F4C12" w:rsidP="00C472BF">
            <w:hyperlink r:id="rId545" w:history="1">
              <w:r w:rsidR="00C472BF">
                <w:rPr>
                  <w:rStyle w:val="Hyperlink"/>
                </w:rPr>
                <w:t>C1-230165</w:t>
              </w:r>
            </w:hyperlink>
          </w:p>
        </w:tc>
        <w:tc>
          <w:tcPr>
            <w:tcW w:w="4191" w:type="dxa"/>
            <w:gridSpan w:val="3"/>
            <w:tcBorders>
              <w:top w:val="single" w:sz="4" w:space="0" w:color="auto"/>
              <w:bottom w:val="single" w:sz="4" w:space="0" w:color="auto"/>
            </w:tcBorders>
            <w:shd w:val="clear" w:color="auto" w:fill="FFFF00"/>
          </w:tcPr>
          <w:p w14:paraId="6091690C" w14:textId="733C324A"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B</w:t>
            </w:r>
          </w:p>
        </w:tc>
        <w:tc>
          <w:tcPr>
            <w:tcW w:w="1767" w:type="dxa"/>
            <w:tcBorders>
              <w:top w:val="single" w:sz="4" w:space="0" w:color="auto"/>
              <w:bottom w:val="single" w:sz="4" w:space="0" w:color="auto"/>
            </w:tcBorders>
            <w:shd w:val="clear" w:color="auto" w:fill="FFFF00"/>
          </w:tcPr>
          <w:p w14:paraId="4577DB28" w14:textId="67623120" w:rsidR="00C472BF" w:rsidRDefault="00C472BF" w:rsidP="00C472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21F79A8" w14:textId="3D03765C" w:rsidR="00C472BF" w:rsidRDefault="00C472BF" w:rsidP="00C472BF">
            <w:pPr>
              <w:rPr>
                <w:rFonts w:cs="Arial"/>
              </w:rPr>
            </w:pPr>
            <w:r>
              <w:rPr>
                <w:rFonts w:cs="Arial"/>
              </w:rPr>
              <w:t>CR 0230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AD9A1" w14:textId="77777777" w:rsidR="00C472BF" w:rsidRDefault="00C472BF" w:rsidP="00C472BF">
            <w:pPr>
              <w:rPr>
                <w:rFonts w:eastAsia="Batang" w:cs="Arial"/>
                <w:lang w:eastAsia="ko-KR"/>
              </w:rPr>
            </w:pPr>
          </w:p>
        </w:tc>
      </w:tr>
      <w:tr w:rsidR="00C472BF" w:rsidRPr="00D95972" w14:paraId="5BA7F4DA" w14:textId="77777777" w:rsidTr="005F3F28">
        <w:tc>
          <w:tcPr>
            <w:tcW w:w="976" w:type="dxa"/>
            <w:tcBorders>
              <w:top w:val="nil"/>
              <w:left w:val="thinThickThinSmallGap" w:sz="24" w:space="0" w:color="auto"/>
              <w:bottom w:val="nil"/>
            </w:tcBorders>
            <w:shd w:val="clear" w:color="auto" w:fill="auto"/>
          </w:tcPr>
          <w:p w14:paraId="5D07D6C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C6699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6CD26D6" w14:textId="4B13167B" w:rsidR="00C472BF" w:rsidRDefault="003F4C12" w:rsidP="00C472BF">
            <w:hyperlink r:id="rId546" w:history="1">
              <w:r w:rsidR="00C472BF">
                <w:rPr>
                  <w:rStyle w:val="Hyperlink"/>
                </w:rPr>
                <w:t>C1-230166</w:t>
              </w:r>
            </w:hyperlink>
          </w:p>
        </w:tc>
        <w:tc>
          <w:tcPr>
            <w:tcW w:w="4191" w:type="dxa"/>
            <w:gridSpan w:val="3"/>
            <w:tcBorders>
              <w:top w:val="single" w:sz="4" w:space="0" w:color="auto"/>
              <w:bottom w:val="single" w:sz="4" w:space="0" w:color="auto"/>
            </w:tcBorders>
            <w:shd w:val="clear" w:color="auto" w:fill="FFFF00"/>
          </w:tcPr>
          <w:p w14:paraId="2757B1F1" w14:textId="42DE7BD3"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direct discovery messages for U2U relay</w:t>
            </w:r>
          </w:p>
        </w:tc>
        <w:tc>
          <w:tcPr>
            <w:tcW w:w="1767" w:type="dxa"/>
            <w:tcBorders>
              <w:top w:val="single" w:sz="4" w:space="0" w:color="auto"/>
              <w:bottom w:val="single" w:sz="4" w:space="0" w:color="auto"/>
            </w:tcBorders>
            <w:shd w:val="clear" w:color="auto" w:fill="FFFF00"/>
          </w:tcPr>
          <w:p w14:paraId="6A5227FD" w14:textId="6C411BE0" w:rsidR="00C472BF" w:rsidRDefault="00C472BF" w:rsidP="00C472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D51303" w14:textId="18D7527E" w:rsidR="00C472BF" w:rsidRDefault="00C472BF" w:rsidP="00C472BF">
            <w:pPr>
              <w:rPr>
                <w:rFonts w:cs="Arial"/>
              </w:rPr>
            </w:pPr>
            <w:r>
              <w:rPr>
                <w:rFonts w:cs="Arial"/>
              </w:rPr>
              <w:t>CR 0231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74ED4" w14:textId="77777777" w:rsidR="00C472BF" w:rsidRDefault="00C472BF" w:rsidP="00C472BF">
            <w:pPr>
              <w:rPr>
                <w:rFonts w:eastAsia="Batang" w:cs="Arial"/>
                <w:lang w:eastAsia="ko-KR"/>
              </w:rPr>
            </w:pPr>
          </w:p>
        </w:tc>
      </w:tr>
      <w:tr w:rsidR="00C472BF" w:rsidRPr="00D95972" w14:paraId="1B5C5FD7" w14:textId="77777777" w:rsidTr="0097388D">
        <w:tc>
          <w:tcPr>
            <w:tcW w:w="976" w:type="dxa"/>
            <w:tcBorders>
              <w:top w:val="nil"/>
              <w:left w:val="thinThickThinSmallGap" w:sz="24" w:space="0" w:color="auto"/>
              <w:bottom w:val="nil"/>
            </w:tcBorders>
            <w:shd w:val="clear" w:color="auto" w:fill="auto"/>
          </w:tcPr>
          <w:p w14:paraId="1B8CB65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03B699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24DAA3C" w14:textId="59A08D98" w:rsidR="00C472BF" w:rsidRDefault="003F4C12" w:rsidP="00C472BF">
            <w:hyperlink r:id="rId547" w:history="1">
              <w:r w:rsidR="00C472BF">
                <w:rPr>
                  <w:rStyle w:val="Hyperlink"/>
                </w:rPr>
                <w:t>C1-230167</w:t>
              </w:r>
            </w:hyperlink>
          </w:p>
        </w:tc>
        <w:tc>
          <w:tcPr>
            <w:tcW w:w="4191" w:type="dxa"/>
            <w:gridSpan w:val="3"/>
            <w:tcBorders>
              <w:top w:val="single" w:sz="4" w:space="0" w:color="auto"/>
              <w:bottom w:val="single" w:sz="4" w:space="0" w:color="auto"/>
            </w:tcBorders>
            <w:shd w:val="clear" w:color="auto" w:fill="FFFF00"/>
          </w:tcPr>
          <w:p w14:paraId="78886901" w14:textId="379DB229"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U2U relay unicast direct communication over PC5</w:t>
            </w:r>
          </w:p>
        </w:tc>
        <w:tc>
          <w:tcPr>
            <w:tcW w:w="1767" w:type="dxa"/>
            <w:tcBorders>
              <w:top w:val="single" w:sz="4" w:space="0" w:color="auto"/>
              <w:bottom w:val="single" w:sz="4" w:space="0" w:color="auto"/>
            </w:tcBorders>
            <w:shd w:val="clear" w:color="auto" w:fill="FFFF00"/>
          </w:tcPr>
          <w:p w14:paraId="24315632" w14:textId="37C891A8" w:rsidR="00C472BF" w:rsidRDefault="00C472BF" w:rsidP="00C472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C4861F" w14:textId="2488ADCE" w:rsidR="00C472BF" w:rsidRDefault="00C472BF" w:rsidP="00C472BF">
            <w:pPr>
              <w:rPr>
                <w:rFonts w:cs="Arial"/>
              </w:rPr>
            </w:pPr>
            <w:r>
              <w:rPr>
                <w:rFonts w:cs="Arial"/>
              </w:rPr>
              <w:t>CR 0232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A1173" w14:textId="77777777" w:rsidR="00C472BF" w:rsidRDefault="00C472BF" w:rsidP="00C472BF">
            <w:pPr>
              <w:rPr>
                <w:rFonts w:eastAsia="Batang" w:cs="Arial"/>
                <w:lang w:eastAsia="ko-KR"/>
              </w:rPr>
            </w:pPr>
          </w:p>
        </w:tc>
      </w:tr>
      <w:tr w:rsidR="00C472BF" w:rsidRPr="00D95972" w14:paraId="2407CFC0" w14:textId="77777777" w:rsidTr="0097388D">
        <w:tc>
          <w:tcPr>
            <w:tcW w:w="976" w:type="dxa"/>
            <w:tcBorders>
              <w:top w:val="nil"/>
              <w:left w:val="thinThickThinSmallGap" w:sz="24" w:space="0" w:color="auto"/>
              <w:bottom w:val="nil"/>
            </w:tcBorders>
            <w:shd w:val="clear" w:color="auto" w:fill="auto"/>
          </w:tcPr>
          <w:p w14:paraId="56EE565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073329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692679" w14:textId="272BC9D0" w:rsidR="00C472BF" w:rsidRDefault="003F4C12" w:rsidP="00C472BF">
            <w:hyperlink r:id="rId548" w:history="1">
              <w:r w:rsidR="00C472BF">
                <w:rPr>
                  <w:rStyle w:val="Hyperlink"/>
                </w:rPr>
                <w:t>C1-230182</w:t>
              </w:r>
            </w:hyperlink>
          </w:p>
        </w:tc>
        <w:tc>
          <w:tcPr>
            <w:tcW w:w="4191" w:type="dxa"/>
            <w:gridSpan w:val="3"/>
            <w:tcBorders>
              <w:top w:val="single" w:sz="4" w:space="0" w:color="auto"/>
              <w:bottom w:val="single" w:sz="4" w:space="0" w:color="auto"/>
            </w:tcBorders>
            <w:shd w:val="clear" w:color="auto" w:fill="FFFF00"/>
          </w:tcPr>
          <w:p w14:paraId="12F5B259" w14:textId="24668CD3" w:rsidR="00C472BF" w:rsidRDefault="00C472BF" w:rsidP="00C472BF">
            <w:pPr>
              <w:rPr>
                <w:rFonts w:cs="Arial"/>
              </w:rPr>
            </w:pPr>
            <w:r>
              <w:rPr>
                <w:rFonts w:cs="Arial"/>
              </w:rPr>
              <w:t xml:space="preserve">Procedures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00"/>
          </w:tcPr>
          <w:p w14:paraId="76C7B142" w14:textId="0D354236"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E82244" w14:textId="4F39D700" w:rsidR="00C472BF" w:rsidRDefault="00C472BF" w:rsidP="00C472BF">
            <w:pPr>
              <w:rPr>
                <w:rFonts w:cs="Arial"/>
              </w:rPr>
            </w:pPr>
            <w:r>
              <w:rPr>
                <w:rFonts w:cs="Arial"/>
              </w:rPr>
              <w:t>CR 0234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77D1F" w14:textId="77777777" w:rsidR="00C472BF" w:rsidRDefault="00C472BF" w:rsidP="00C472BF">
            <w:pPr>
              <w:rPr>
                <w:rFonts w:eastAsia="Batang" w:cs="Arial"/>
                <w:lang w:eastAsia="ko-KR"/>
              </w:rPr>
            </w:pPr>
          </w:p>
        </w:tc>
      </w:tr>
      <w:tr w:rsidR="00C472BF" w:rsidRPr="00D95972" w14:paraId="490520F8" w14:textId="77777777" w:rsidTr="005F3F28">
        <w:tc>
          <w:tcPr>
            <w:tcW w:w="976" w:type="dxa"/>
            <w:tcBorders>
              <w:top w:val="nil"/>
              <w:left w:val="thinThickThinSmallGap" w:sz="24" w:space="0" w:color="auto"/>
              <w:bottom w:val="nil"/>
            </w:tcBorders>
            <w:shd w:val="clear" w:color="auto" w:fill="auto"/>
          </w:tcPr>
          <w:p w14:paraId="5A726A3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2617D1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109F07F" w14:textId="59713EA0" w:rsidR="00C472BF" w:rsidRDefault="003F4C12" w:rsidP="00C472BF">
            <w:hyperlink r:id="rId549" w:history="1">
              <w:r w:rsidR="00C472BF">
                <w:rPr>
                  <w:rStyle w:val="Hyperlink"/>
                </w:rPr>
                <w:t>C1-230259</w:t>
              </w:r>
            </w:hyperlink>
          </w:p>
        </w:tc>
        <w:tc>
          <w:tcPr>
            <w:tcW w:w="4191" w:type="dxa"/>
            <w:gridSpan w:val="3"/>
            <w:tcBorders>
              <w:top w:val="single" w:sz="4" w:space="0" w:color="auto"/>
              <w:bottom w:val="single" w:sz="4" w:space="0" w:color="auto"/>
            </w:tcBorders>
            <w:shd w:val="clear" w:color="auto" w:fill="FFFF00"/>
          </w:tcPr>
          <w:p w14:paraId="155BF0B6" w14:textId="65C76141" w:rsidR="00C472BF" w:rsidRDefault="00C472BF" w:rsidP="00C472BF">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032E2EEB" w14:textId="2CEAE516"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DCA94B6" w14:textId="4A635B1A" w:rsidR="00C472BF" w:rsidRDefault="00C472BF" w:rsidP="00C472BF">
            <w:pPr>
              <w:rPr>
                <w:rFonts w:cs="Arial"/>
              </w:rPr>
            </w:pPr>
            <w:r>
              <w:rPr>
                <w:rFonts w:cs="Arial"/>
              </w:rPr>
              <w:t xml:space="preserve">CR 0235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7CB74" w14:textId="77777777" w:rsidR="00C472BF" w:rsidRDefault="00C472BF" w:rsidP="00C472BF">
            <w:pPr>
              <w:rPr>
                <w:rFonts w:eastAsia="Batang" w:cs="Arial"/>
                <w:lang w:eastAsia="ko-KR"/>
              </w:rPr>
            </w:pPr>
          </w:p>
        </w:tc>
      </w:tr>
      <w:tr w:rsidR="00C472BF" w:rsidRPr="00D95972" w14:paraId="6112E54C" w14:textId="77777777" w:rsidTr="005F3F28">
        <w:tc>
          <w:tcPr>
            <w:tcW w:w="976" w:type="dxa"/>
            <w:tcBorders>
              <w:top w:val="nil"/>
              <w:left w:val="thinThickThinSmallGap" w:sz="24" w:space="0" w:color="auto"/>
              <w:bottom w:val="nil"/>
            </w:tcBorders>
            <w:shd w:val="clear" w:color="auto" w:fill="auto"/>
          </w:tcPr>
          <w:p w14:paraId="67AFF99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5080C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0DA0584" w14:textId="7012DEA3" w:rsidR="00C472BF" w:rsidRDefault="003F4C12" w:rsidP="00C472BF">
            <w:hyperlink r:id="rId550" w:history="1">
              <w:r w:rsidR="00C472BF">
                <w:rPr>
                  <w:rStyle w:val="Hyperlink"/>
                </w:rPr>
                <w:t>C1-230268</w:t>
              </w:r>
            </w:hyperlink>
          </w:p>
        </w:tc>
        <w:tc>
          <w:tcPr>
            <w:tcW w:w="4191" w:type="dxa"/>
            <w:gridSpan w:val="3"/>
            <w:tcBorders>
              <w:top w:val="single" w:sz="4" w:space="0" w:color="auto"/>
              <w:bottom w:val="single" w:sz="4" w:space="0" w:color="auto"/>
            </w:tcBorders>
            <w:shd w:val="clear" w:color="auto" w:fill="FFFF00"/>
          </w:tcPr>
          <w:p w14:paraId="471237D3" w14:textId="16B22BF9" w:rsidR="00C472BF" w:rsidRDefault="00C472BF" w:rsidP="00C472BF">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20F46D33" w14:textId="4C4D9F43"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5C0E10C5" w14:textId="58E3A2D5" w:rsidR="00C472BF" w:rsidRDefault="00C472BF" w:rsidP="00C472BF">
            <w:pPr>
              <w:rPr>
                <w:rFonts w:cs="Arial"/>
              </w:rPr>
            </w:pPr>
            <w:r>
              <w:rPr>
                <w:rFonts w:cs="Arial"/>
              </w:rPr>
              <w:t>CR 0237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64E34" w14:textId="77777777" w:rsidR="00C472BF" w:rsidRDefault="00C472BF" w:rsidP="00C472BF">
            <w:pPr>
              <w:rPr>
                <w:rFonts w:eastAsia="Batang" w:cs="Arial"/>
                <w:lang w:eastAsia="ko-KR"/>
              </w:rPr>
            </w:pPr>
          </w:p>
        </w:tc>
      </w:tr>
      <w:tr w:rsidR="00C472BF" w:rsidRPr="00D95972" w14:paraId="7BA92BD8" w14:textId="77777777" w:rsidTr="005F3F28">
        <w:tc>
          <w:tcPr>
            <w:tcW w:w="976" w:type="dxa"/>
            <w:tcBorders>
              <w:top w:val="nil"/>
              <w:left w:val="thinThickThinSmallGap" w:sz="24" w:space="0" w:color="auto"/>
              <w:bottom w:val="nil"/>
            </w:tcBorders>
            <w:shd w:val="clear" w:color="auto" w:fill="auto"/>
          </w:tcPr>
          <w:p w14:paraId="5B01EB0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A15F4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D0FF70" w14:textId="20EEEA06" w:rsidR="00C472BF" w:rsidRDefault="003F4C12" w:rsidP="00C472BF">
            <w:hyperlink r:id="rId551" w:history="1">
              <w:r w:rsidR="00C472BF">
                <w:rPr>
                  <w:rStyle w:val="Hyperlink"/>
                </w:rPr>
                <w:t>C1-230272</w:t>
              </w:r>
            </w:hyperlink>
          </w:p>
        </w:tc>
        <w:tc>
          <w:tcPr>
            <w:tcW w:w="4191" w:type="dxa"/>
            <w:gridSpan w:val="3"/>
            <w:tcBorders>
              <w:top w:val="single" w:sz="4" w:space="0" w:color="auto"/>
              <w:bottom w:val="single" w:sz="4" w:space="0" w:color="auto"/>
            </w:tcBorders>
            <w:shd w:val="clear" w:color="auto" w:fill="FFFF00"/>
          </w:tcPr>
          <w:p w14:paraId="3CE41AAB" w14:textId="47612A3B"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FFFF00"/>
          </w:tcPr>
          <w:p w14:paraId="15DFE7B1" w14:textId="759DEA34"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9C83569" w14:textId="462EC5C0" w:rsidR="00C472BF" w:rsidRDefault="00C472BF" w:rsidP="00C472BF">
            <w:pPr>
              <w:rPr>
                <w:rFonts w:cs="Arial"/>
              </w:rPr>
            </w:pPr>
            <w:r>
              <w:rPr>
                <w:rFonts w:cs="Arial"/>
              </w:rPr>
              <w:t>CR 0238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5DB42" w14:textId="77777777" w:rsidR="00C472BF" w:rsidRDefault="00C472BF" w:rsidP="00C472BF">
            <w:pPr>
              <w:rPr>
                <w:rFonts w:eastAsia="Batang" w:cs="Arial"/>
                <w:lang w:eastAsia="ko-KR"/>
              </w:rPr>
            </w:pPr>
          </w:p>
        </w:tc>
      </w:tr>
      <w:tr w:rsidR="00C472BF" w:rsidRPr="00D95972" w14:paraId="0EDACB47" w14:textId="77777777" w:rsidTr="005F3F28">
        <w:tc>
          <w:tcPr>
            <w:tcW w:w="976" w:type="dxa"/>
            <w:tcBorders>
              <w:top w:val="nil"/>
              <w:left w:val="thinThickThinSmallGap" w:sz="24" w:space="0" w:color="auto"/>
              <w:bottom w:val="nil"/>
            </w:tcBorders>
            <w:shd w:val="clear" w:color="auto" w:fill="auto"/>
          </w:tcPr>
          <w:p w14:paraId="3B5DCC4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871D0E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167E7FC" w14:textId="267A40E4" w:rsidR="00C472BF" w:rsidRDefault="003F4C12" w:rsidP="00C472BF">
            <w:hyperlink r:id="rId552" w:history="1">
              <w:r w:rsidR="00C472BF">
                <w:rPr>
                  <w:rStyle w:val="Hyperlink"/>
                </w:rPr>
                <w:t>C1-230273</w:t>
              </w:r>
            </w:hyperlink>
          </w:p>
        </w:tc>
        <w:tc>
          <w:tcPr>
            <w:tcW w:w="4191" w:type="dxa"/>
            <w:gridSpan w:val="3"/>
            <w:tcBorders>
              <w:top w:val="single" w:sz="4" w:space="0" w:color="auto"/>
              <w:bottom w:val="single" w:sz="4" w:space="0" w:color="auto"/>
            </w:tcBorders>
            <w:shd w:val="clear" w:color="auto" w:fill="FFFF00"/>
          </w:tcPr>
          <w:p w14:paraId="6A3BA5FB" w14:textId="12E746ED"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direct link release via U2U relay</w:t>
            </w:r>
          </w:p>
        </w:tc>
        <w:tc>
          <w:tcPr>
            <w:tcW w:w="1767" w:type="dxa"/>
            <w:tcBorders>
              <w:top w:val="single" w:sz="4" w:space="0" w:color="auto"/>
              <w:bottom w:val="single" w:sz="4" w:space="0" w:color="auto"/>
            </w:tcBorders>
            <w:shd w:val="clear" w:color="auto" w:fill="FFFF00"/>
          </w:tcPr>
          <w:p w14:paraId="0D5B7C8E" w14:textId="4D98BB27"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9C61C6B" w14:textId="7750A4D3" w:rsidR="00C472BF" w:rsidRDefault="00C472BF" w:rsidP="00C472BF">
            <w:pPr>
              <w:rPr>
                <w:rFonts w:cs="Arial"/>
              </w:rPr>
            </w:pPr>
            <w:r>
              <w:rPr>
                <w:rFonts w:cs="Arial"/>
              </w:rPr>
              <w:t>CR 0239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CFDA1" w14:textId="77777777" w:rsidR="00C472BF" w:rsidRDefault="00C472BF" w:rsidP="00C472BF">
            <w:pPr>
              <w:rPr>
                <w:rFonts w:eastAsia="Batang" w:cs="Arial"/>
                <w:lang w:eastAsia="ko-KR"/>
              </w:rPr>
            </w:pPr>
          </w:p>
        </w:tc>
      </w:tr>
      <w:tr w:rsidR="00C472BF" w:rsidRPr="00D95972" w14:paraId="00E5C251" w14:textId="77777777" w:rsidTr="005F3F28">
        <w:tc>
          <w:tcPr>
            <w:tcW w:w="976" w:type="dxa"/>
            <w:tcBorders>
              <w:top w:val="nil"/>
              <w:left w:val="thinThickThinSmallGap" w:sz="24" w:space="0" w:color="auto"/>
              <w:bottom w:val="nil"/>
            </w:tcBorders>
            <w:shd w:val="clear" w:color="auto" w:fill="auto"/>
          </w:tcPr>
          <w:p w14:paraId="5548816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99A4BF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F6188B2" w14:textId="5B0A0051" w:rsidR="00C472BF" w:rsidRDefault="003F4C12" w:rsidP="00C472BF">
            <w:hyperlink r:id="rId553" w:history="1">
              <w:r w:rsidR="00C472BF">
                <w:rPr>
                  <w:rStyle w:val="Hyperlink"/>
                </w:rPr>
                <w:t>C1-230274</w:t>
              </w:r>
            </w:hyperlink>
          </w:p>
        </w:tc>
        <w:tc>
          <w:tcPr>
            <w:tcW w:w="4191" w:type="dxa"/>
            <w:gridSpan w:val="3"/>
            <w:tcBorders>
              <w:top w:val="single" w:sz="4" w:space="0" w:color="auto"/>
              <w:bottom w:val="single" w:sz="4" w:space="0" w:color="auto"/>
            </w:tcBorders>
            <w:shd w:val="clear" w:color="auto" w:fill="FFFF00"/>
          </w:tcPr>
          <w:p w14:paraId="2BC5C418" w14:textId="35A11F34" w:rsidR="00C472BF" w:rsidRDefault="00C472BF" w:rsidP="00C472BF">
            <w:pPr>
              <w:rPr>
                <w:rFonts w:cs="Arial"/>
              </w:rPr>
            </w:pPr>
            <w:r>
              <w:rPr>
                <w:rFonts w:cs="Arial"/>
              </w:rPr>
              <w:t xml:space="preserve">5G </w:t>
            </w:r>
            <w:proofErr w:type="spellStart"/>
            <w:r>
              <w:rPr>
                <w:rFonts w:cs="Arial"/>
              </w:rPr>
              <w:t>ProSe</w:t>
            </w:r>
            <w:proofErr w:type="spellEnd"/>
            <w:r>
              <w:rPr>
                <w:rFonts w:cs="Arial"/>
              </w:rPr>
              <w:t xml:space="preserve"> direct link modification procedure update for U2U relay</w:t>
            </w:r>
          </w:p>
        </w:tc>
        <w:tc>
          <w:tcPr>
            <w:tcW w:w="1767" w:type="dxa"/>
            <w:tcBorders>
              <w:top w:val="single" w:sz="4" w:space="0" w:color="auto"/>
              <w:bottom w:val="single" w:sz="4" w:space="0" w:color="auto"/>
            </w:tcBorders>
            <w:shd w:val="clear" w:color="auto" w:fill="FFFF00"/>
          </w:tcPr>
          <w:p w14:paraId="5D00A5BB" w14:textId="0136E66C"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CE2EF0A" w14:textId="323274D5" w:rsidR="00C472BF" w:rsidRDefault="00C472BF" w:rsidP="00C472BF">
            <w:pPr>
              <w:rPr>
                <w:rFonts w:cs="Arial"/>
              </w:rPr>
            </w:pPr>
            <w:r>
              <w:rPr>
                <w:rFonts w:cs="Arial"/>
              </w:rPr>
              <w:t>CR 0240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9595B" w14:textId="77777777" w:rsidR="00C472BF" w:rsidRDefault="00C472BF" w:rsidP="00C472BF">
            <w:pPr>
              <w:rPr>
                <w:rFonts w:eastAsia="Batang" w:cs="Arial"/>
                <w:lang w:eastAsia="ko-KR"/>
              </w:rPr>
            </w:pPr>
          </w:p>
        </w:tc>
      </w:tr>
      <w:tr w:rsidR="00C472BF" w:rsidRPr="00D95972" w14:paraId="4E0AB512" w14:textId="77777777" w:rsidTr="005F3F28">
        <w:tc>
          <w:tcPr>
            <w:tcW w:w="976" w:type="dxa"/>
            <w:tcBorders>
              <w:top w:val="nil"/>
              <w:left w:val="thinThickThinSmallGap" w:sz="24" w:space="0" w:color="auto"/>
              <w:bottom w:val="nil"/>
            </w:tcBorders>
            <w:shd w:val="clear" w:color="auto" w:fill="auto"/>
          </w:tcPr>
          <w:p w14:paraId="01F949F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982F6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602B24" w14:textId="7F4AE087" w:rsidR="00C472BF" w:rsidRDefault="003F4C12" w:rsidP="00C472BF">
            <w:hyperlink r:id="rId554" w:history="1">
              <w:r w:rsidR="00C472BF">
                <w:rPr>
                  <w:rStyle w:val="Hyperlink"/>
                </w:rPr>
                <w:t>C1-230278</w:t>
              </w:r>
            </w:hyperlink>
          </w:p>
        </w:tc>
        <w:tc>
          <w:tcPr>
            <w:tcW w:w="4191" w:type="dxa"/>
            <w:gridSpan w:val="3"/>
            <w:tcBorders>
              <w:top w:val="single" w:sz="4" w:space="0" w:color="auto"/>
              <w:bottom w:val="single" w:sz="4" w:space="0" w:color="auto"/>
            </w:tcBorders>
            <w:shd w:val="clear" w:color="auto" w:fill="FFFF00"/>
          </w:tcPr>
          <w:p w14:paraId="5463B395" w14:textId="782D8CEC" w:rsidR="00C472BF" w:rsidRDefault="00C472BF" w:rsidP="00C472BF">
            <w:pPr>
              <w:rPr>
                <w:rFonts w:cs="Arial"/>
              </w:rPr>
            </w:pPr>
            <w:r>
              <w:rPr>
                <w:rFonts w:cs="Arial"/>
              </w:rPr>
              <w:t xml:space="preserve">Relay update procedure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0FED3B1E" w14:textId="06844122"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B01952A" w14:textId="1AC37186" w:rsidR="00C472BF" w:rsidRDefault="00C472BF" w:rsidP="00C472BF">
            <w:pPr>
              <w:rPr>
                <w:rFonts w:cs="Arial"/>
              </w:rPr>
            </w:pPr>
            <w:r>
              <w:rPr>
                <w:rFonts w:cs="Arial"/>
              </w:rPr>
              <w:t>CR 0241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426A1" w14:textId="77777777" w:rsidR="00C472BF" w:rsidRDefault="00C472BF" w:rsidP="00C472BF">
            <w:pPr>
              <w:rPr>
                <w:rFonts w:eastAsia="Batang" w:cs="Arial"/>
                <w:lang w:eastAsia="ko-KR"/>
              </w:rPr>
            </w:pPr>
          </w:p>
        </w:tc>
      </w:tr>
      <w:tr w:rsidR="00C472BF" w:rsidRPr="00D95972" w14:paraId="1735CBF6" w14:textId="77777777" w:rsidTr="005F3F28">
        <w:tc>
          <w:tcPr>
            <w:tcW w:w="976" w:type="dxa"/>
            <w:tcBorders>
              <w:top w:val="nil"/>
              <w:left w:val="thinThickThinSmallGap" w:sz="24" w:space="0" w:color="auto"/>
              <w:bottom w:val="nil"/>
            </w:tcBorders>
            <w:shd w:val="clear" w:color="auto" w:fill="auto"/>
          </w:tcPr>
          <w:p w14:paraId="3F0D698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0967B2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7FF1422" w14:textId="74202DAB" w:rsidR="00C472BF" w:rsidRDefault="003F4C12" w:rsidP="00C472BF">
            <w:hyperlink r:id="rId555" w:history="1">
              <w:r w:rsidR="00C472BF">
                <w:rPr>
                  <w:rStyle w:val="Hyperlink"/>
                </w:rPr>
                <w:t>C1-230289</w:t>
              </w:r>
            </w:hyperlink>
          </w:p>
        </w:tc>
        <w:tc>
          <w:tcPr>
            <w:tcW w:w="4191" w:type="dxa"/>
            <w:gridSpan w:val="3"/>
            <w:tcBorders>
              <w:top w:val="single" w:sz="4" w:space="0" w:color="auto"/>
              <w:bottom w:val="single" w:sz="4" w:space="0" w:color="auto"/>
            </w:tcBorders>
            <w:shd w:val="clear" w:color="auto" w:fill="FFFF00"/>
          </w:tcPr>
          <w:p w14:paraId="7FB42016" w14:textId="3ECEEA71" w:rsidR="00C472BF" w:rsidRDefault="00C472BF" w:rsidP="00C472BF">
            <w:pPr>
              <w:rPr>
                <w:rFonts w:cs="Arial"/>
              </w:rPr>
            </w:pPr>
            <w:r>
              <w:rPr>
                <w:rFonts w:cs="Arial"/>
              </w:rPr>
              <w:t xml:space="preserve">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3C3FD920" w14:textId="2304B696"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8797CDC" w14:textId="06DD618D" w:rsidR="00C472BF" w:rsidRDefault="00C472BF" w:rsidP="00C472BF">
            <w:pPr>
              <w:rPr>
                <w:rFonts w:cs="Arial"/>
              </w:rPr>
            </w:pPr>
            <w:r>
              <w:rPr>
                <w:rFonts w:cs="Arial"/>
              </w:rPr>
              <w:t>CR 0242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7F4C3" w14:textId="77777777" w:rsidR="00C472BF" w:rsidRDefault="00C472BF" w:rsidP="00C472BF">
            <w:pPr>
              <w:rPr>
                <w:rFonts w:eastAsia="Batang" w:cs="Arial"/>
                <w:lang w:eastAsia="ko-KR"/>
              </w:rPr>
            </w:pPr>
          </w:p>
        </w:tc>
      </w:tr>
      <w:tr w:rsidR="00C472BF" w:rsidRPr="00D95972" w14:paraId="707C08A2" w14:textId="77777777" w:rsidTr="005F3F28">
        <w:tc>
          <w:tcPr>
            <w:tcW w:w="976" w:type="dxa"/>
            <w:tcBorders>
              <w:top w:val="nil"/>
              <w:left w:val="thinThickThinSmallGap" w:sz="24" w:space="0" w:color="auto"/>
              <w:bottom w:val="nil"/>
            </w:tcBorders>
            <w:shd w:val="clear" w:color="auto" w:fill="auto"/>
          </w:tcPr>
          <w:p w14:paraId="7E1214B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6B251E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1FDE503" w14:textId="791C3D03" w:rsidR="00C472BF" w:rsidRDefault="003F4C12" w:rsidP="00C472BF">
            <w:hyperlink r:id="rId556" w:history="1">
              <w:r w:rsidR="00C472BF">
                <w:rPr>
                  <w:rStyle w:val="Hyperlink"/>
                </w:rPr>
                <w:t>C1-230292</w:t>
              </w:r>
            </w:hyperlink>
          </w:p>
        </w:tc>
        <w:tc>
          <w:tcPr>
            <w:tcW w:w="4191" w:type="dxa"/>
            <w:gridSpan w:val="3"/>
            <w:tcBorders>
              <w:top w:val="single" w:sz="4" w:space="0" w:color="auto"/>
              <w:bottom w:val="single" w:sz="4" w:space="0" w:color="auto"/>
            </w:tcBorders>
            <w:shd w:val="clear" w:color="auto" w:fill="FFFF00"/>
          </w:tcPr>
          <w:p w14:paraId="14477DDB" w14:textId="56B0F468" w:rsidR="00C472BF" w:rsidRDefault="00C472BF" w:rsidP="00C472BF">
            <w:pPr>
              <w:rPr>
                <w:rFonts w:cs="Arial"/>
              </w:rPr>
            </w:pPr>
            <w:r>
              <w:rPr>
                <w:rFonts w:cs="Arial"/>
              </w:rPr>
              <w:t xml:space="preserve">To update the messages for 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FFFF00"/>
          </w:tcPr>
          <w:p w14:paraId="15B40544" w14:textId="5D9D26E0"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63AB8DA" w14:textId="70E94B32" w:rsidR="00C472BF" w:rsidRDefault="00C472BF" w:rsidP="00C472BF">
            <w:pPr>
              <w:rPr>
                <w:rFonts w:cs="Arial"/>
              </w:rPr>
            </w:pPr>
            <w:r>
              <w:rPr>
                <w:rFonts w:cs="Arial"/>
              </w:rPr>
              <w:t>CR 0243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2510D" w14:textId="77777777" w:rsidR="00C472BF" w:rsidRDefault="00C472BF" w:rsidP="00C472BF">
            <w:pPr>
              <w:rPr>
                <w:rFonts w:eastAsia="Batang" w:cs="Arial"/>
                <w:lang w:eastAsia="ko-KR"/>
              </w:rPr>
            </w:pPr>
          </w:p>
        </w:tc>
      </w:tr>
      <w:tr w:rsidR="00C472BF" w:rsidRPr="00D95972" w14:paraId="1783E414" w14:textId="77777777" w:rsidTr="005F3F28">
        <w:tc>
          <w:tcPr>
            <w:tcW w:w="976" w:type="dxa"/>
            <w:tcBorders>
              <w:top w:val="nil"/>
              <w:left w:val="thinThickThinSmallGap" w:sz="24" w:space="0" w:color="auto"/>
              <w:bottom w:val="nil"/>
            </w:tcBorders>
            <w:shd w:val="clear" w:color="auto" w:fill="auto"/>
          </w:tcPr>
          <w:p w14:paraId="0319880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5854A2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57A24BD" w14:textId="5865E3A7" w:rsidR="00C472BF" w:rsidRDefault="003F4C12" w:rsidP="00C472BF">
            <w:hyperlink r:id="rId557" w:history="1">
              <w:r w:rsidR="00C472BF">
                <w:rPr>
                  <w:rStyle w:val="Hyperlink"/>
                </w:rPr>
                <w:t>C1-230299</w:t>
              </w:r>
            </w:hyperlink>
          </w:p>
        </w:tc>
        <w:tc>
          <w:tcPr>
            <w:tcW w:w="4191" w:type="dxa"/>
            <w:gridSpan w:val="3"/>
            <w:tcBorders>
              <w:top w:val="single" w:sz="4" w:space="0" w:color="auto"/>
              <w:bottom w:val="single" w:sz="4" w:space="0" w:color="auto"/>
            </w:tcBorders>
            <w:shd w:val="clear" w:color="auto" w:fill="FFFF00"/>
          </w:tcPr>
          <w:p w14:paraId="19E05972" w14:textId="39165712" w:rsidR="00C472BF" w:rsidRDefault="00C472BF" w:rsidP="00C472BF">
            <w:pPr>
              <w:rPr>
                <w:rFonts w:cs="Arial"/>
              </w:rPr>
            </w:pPr>
            <w:r>
              <w:rPr>
                <w:rFonts w:cs="Arial"/>
              </w:rPr>
              <w:t xml:space="preserve">Configuration parameter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4ED41918" w14:textId="291729A1"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9D38DC7" w14:textId="78A4C207" w:rsidR="00C472BF" w:rsidRDefault="00C472BF" w:rsidP="00C472BF">
            <w:pPr>
              <w:rPr>
                <w:rFonts w:cs="Arial"/>
              </w:rPr>
            </w:pPr>
            <w:r>
              <w:rPr>
                <w:rFonts w:cs="Arial"/>
              </w:rPr>
              <w:t>CR 0244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2DFE4" w14:textId="77777777" w:rsidR="00C472BF" w:rsidRDefault="00C472BF" w:rsidP="00C472BF">
            <w:pPr>
              <w:rPr>
                <w:rFonts w:eastAsia="Batang" w:cs="Arial"/>
                <w:lang w:eastAsia="ko-KR"/>
              </w:rPr>
            </w:pPr>
          </w:p>
        </w:tc>
      </w:tr>
      <w:tr w:rsidR="00C472BF" w:rsidRPr="00D95972" w14:paraId="30882BAB" w14:textId="77777777" w:rsidTr="005F3F28">
        <w:tc>
          <w:tcPr>
            <w:tcW w:w="976" w:type="dxa"/>
            <w:tcBorders>
              <w:top w:val="nil"/>
              <w:left w:val="thinThickThinSmallGap" w:sz="24" w:space="0" w:color="auto"/>
              <w:bottom w:val="nil"/>
            </w:tcBorders>
            <w:shd w:val="clear" w:color="auto" w:fill="auto"/>
          </w:tcPr>
          <w:p w14:paraId="02DC2DA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D0771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F75D797" w14:textId="3409D048" w:rsidR="00C472BF" w:rsidRDefault="003F4C12" w:rsidP="00C472BF">
            <w:hyperlink r:id="rId558" w:history="1">
              <w:r w:rsidR="00C472BF">
                <w:rPr>
                  <w:rStyle w:val="Hyperlink"/>
                </w:rPr>
                <w:t>C1-230300</w:t>
              </w:r>
            </w:hyperlink>
          </w:p>
        </w:tc>
        <w:tc>
          <w:tcPr>
            <w:tcW w:w="4191" w:type="dxa"/>
            <w:gridSpan w:val="3"/>
            <w:tcBorders>
              <w:top w:val="single" w:sz="4" w:space="0" w:color="auto"/>
              <w:bottom w:val="single" w:sz="4" w:space="0" w:color="auto"/>
            </w:tcBorders>
            <w:shd w:val="clear" w:color="auto" w:fill="FFFF00"/>
          </w:tcPr>
          <w:p w14:paraId="66DCC712" w14:textId="63F5DC1E" w:rsidR="00C472BF" w:rsidRDefault="00C472BF" w:rsidP="00C472BF">
            <w:pPr>
              <w:rPr>
                <w:rFonts w:cs="Arial"/>
              </w:rPr>
            </w:pPr>
            <w:r>
              <w:rPr>
                <w:rFonts w:cs="Arial"/>
              </w:rPr>
              <w:t>Discovery message encoding for UE-to-UE relay discovery</w:t>
            </w:r>
          </w:p>
        </w:tc>
        <w:tc>
          <w:tcPr>
            <w:tcW w:w="1767" w:type="dxa"/>
            <w:tcBorders>
              <w:top w:val="single" w:sz="4" w:space="0" w:color="auto"/>
              <w:bottom w:val="single" w:sz="4" w:space="0" w:color="auto"/>
            </w:tcBorders>
            <w:shd w:val="clear" w:color="auto" w:fill="FFFF00"/>
          </w:tcPr>
          <w:p w14:paraId="3ECDEA43" w14:textId="6A0A57EB"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CA0D551" w14:textId="29DBB73A" w:rsidR="00C472BF" w:rsidRDefault="00C472BF" w:rsidP="00C472BF">
            <w:pPr>
              <w:rPr>
                <w:rFonts w:cs="Arial"/>
              </w:rPr>
            </w:pPr>
            <w:r>
              <w:rPr>
                <w:rFonts w:cs="Arial"/>
              </w:rPr>
              <w:t>CR 0245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4817B" w14:textId="77777777" w:rsidR="00C472BF" w:rsidRDefault="00C472BF" w:rsidP="00C472BF">
            <w:pPr>
              <w:rPr>
                <w:rFonts w:eastAsia="Batang" w:cs="Arial"/>
                <w:lang w:eastAsia="ko-KR"/>
              </w:rPr>
            </w:pPr>
          </w:p>
        </w:tc>
      </w:tr>
      <w:tr w:rsidR="00C472BF" w:rsidRPr="00D95972" w14:paraId="46609CA5" w14:textId="77777777" w:rsidTr="00BC7D60">
        <w:tc>
          <w:tcPr>
            <w:tcW w:w="976" w:type="dxa"/>
            <w:tcBorders>
              <w:top w:val="nil"/>
              <w:left w:val="thinThickThinSmallGap" w:sz="24" w:space="0" w:color="auto"/>
              <w:bottom w:val="nil"/>
            </w:tcBorders>
            <w:shd w:val="clear" w:color="auto" w:fill="auto"/>
          </w:tcPr>
          <w:p w14:paraId="009D96B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8ACC4E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70994A6" w14:textId="0CC1CC12" w:rsidR="00C472BF" w:rsidRDefault="003F4C12" w:rsidP="00C472BF">
            <w:hyperlink r:id="rId559" w:history="1">
              <w:r w:rsidR="00C472BF">
                <w:rPr>
                  <w:rStyle w:val="Hyperlink"/>
                </w:rPr>
                <w:t>C1-230301</w:t>
              </w:r>
            </w:hyperlink>
          </w:p>
        </w:tc>
        <w:tc>
          <w:tcPr>
            <w:tcW w:w="4191" w:type="dxa"/>
            <w:gridSpan w:val="3"/>
            <w:tcBorders>
              <w:top w:val="single" w:sz="4" w:space="0" w:color="auto"/>
              <w:bottom w:val="single" w:sz="4" w:space="0" w:color="auto"/>
            </w:tcBorders>
            <w:shd w:val="clear" w:color="auto" w:fill="FFFF00"/>
          </w:tcPr>
          <w:p w14:paraId="2598905A" w14:textId="06673949" w:rsidR="00C472BF" w:rsidRDefault="00C472BF" w:rsidP="00C472BF">
            <w:pPr>
              <w:rPr>
                <w:rFonts w:cs="Arial"/>
              </w:rPr>
            </w:pPr>
            <w:r>
              <w:rPr>
                <w:rFonts w:cs="Arial"/>
              </w:rPr>
              <w:t xml:space="preserve">IP address allocation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8E6A3AF" w14:textId="410D65F5"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226C5A" w14:textId="3A0D49F0" w:rsidR="00C472BF" w:rsidRDefault="00C472BF" w:rsidP="00C472BF">
            <w:pPr>
              <w:rPr>
                <w:rFonts w:cs="Arial"/>
              </w:rPr>
            </w:pPr>
            <w:r>
              <w:rPr>
                <w:rFonts w:cs="Arial"/>
              </w:rPr>
              <w:t>CR 0246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3BB99" w14:textId="77777777" w:rsidR="00C472BF" w:rsidRDefault="00C472BF" w:rsidP="00C472BF">
            <w:pPr>
              <w:rPr>
                <w:rFonts w:eastAsia="Batang" w:cs="Arial"/>
                <w:lang w:eastAsia="ko-KR"/>
              </w:rPr>
            </w:pPr>
          </w:p>
        </w:tc>
      </w:tr>
      <w:tr w:rsidR="00C472BF" w:rsidRPr="00D95972" w14:paraId="0C54BE4C" w14:textId="77777777" w:rsidTr="00BC7D60">
        <w:tc>
          <w:tcPr>
            <w:tcW w:w="976" w:type="dxa"/>
            <w:tcBorders>
              <w:top w:val="nil"/>
              <w:left w:val="thinThickThinSmallGap" w:sz="24" w:space="0" w:color="auto"/>
              <w:bottom w:val="nil"/>
            </w:tcBorders>
            <w:shd w:val="clear" w:color="auto" w:fill="auto"/>
          </w:tcPr>
          <w:p w14:paraId="2BD56AC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56D20C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68ED0F3" w14:textId="596A6AD7" w:rsidR="00C472BF" w:rsidRDefault="003F4C12" w:rsidP="00C472BF">
            <w:hyperlink r:id="rId560" w:history="1">
              <w:r w:rsidR="00C472BF">
                <w:rPr>
                  <w:rStyle w:val="Hyperlink"/>
                </w:rPr>
                <w:t>C1-230424</w:t>
              </w:r>
            </w:hyperlink>
          </w:p>
        </w:tc>
        <w:tc>
          <w:tcPr>
            <w:tcW w:w="4191" w:type="dxa"/>
            <w:gridSpan w:val="3"/>
            <w:tcBorders>
              <w:top w:val="single" w:sz="4" w:space="0" w:color="auto"/>
              <w:bottom w:val="single" w:sz="4" w:space="0" w:color="auto"/>
            </w:tcBorders>
            <w:shd w:val="clear" w:color="auto" w:fill="FFFF00"/>
          </w:tcPr>
          <w:p w14:paraId="1FF2DAA3" w14:textId="06856C9E" w:rsidR="00C472BF" w:rsidRDefault="00C472BF" w:rsidP="00C472BF">
            <w:pPr>
              <w:rPr>
                <w:rFonts w:cs="Arial"/>
              </w:rPr>
            </w:pPr>
            <w:r>
              <w:rPr>
                <w:rFonts w:cs="Arial"/>
              </w:rPr>
              <w:t>Skeleton of U2U relay</w:t>
            </w:r>
          </w:p>
        </w:tc>
        <w:tc>
          <w:tcPr>
            <w:tcW w:w="1767" w:type="dxa"/>
            <w:tcBorders>
              <w:top w:val="single" w:sz="4" w:space="0" w:color="auto"/>
              <w:bottom w:val="single" w:sz="4" w:space="0" w:color="auto"/>
            </w:tcBorders>
            <w:shd w:val="clear" w:color="auto" w:fill="FFFF00"/>
          </w:tcPr>
          <w:p w14:paraId="42BA6952" w14:textId="47A49A2D"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4673AEC" w14:textId="10BB93B5" w:rsidR="00C472BF" w:rsidRDefault="00C472BF" w:rsidP="00C472BF">
            <w:pPr>
              <w:rPr>
                <w:rFonts w:cs="Arial"/>
              </w:rPr>
            </w:pPr>
            <w:r>
              <w:rPr>
                <w:rFonts w:cs="Arial"/>
              </w:rPr>
              <w:t>CR 0247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C11D5" w14:textId="77777777" w:rsidR="00C472BF" w:rsidRDefault="00C472BF" w:rsidP="00C472BF">
            <w:pPr>
              <w:rPr>
                <w:rFonts w:eastAsia="Batang" w:cs="Arial"/>
                <w:lang w:eastAsia="ko-KR"/>
              </w:rPr>
            </w:pPr>
          </w:p>
        </w:tc>
      </w:tr>
      <w:tr w:rsidR="00C472BF" w:rsidRPr="00D95972" w14:paraId="11CBD1FB" w14:textId="77777777" w:rsidTr="00BC7D60">
        <w:tc>
          <w:tcPr>
            <w:tcW w:w="976" w:type="dxa"/>
            <w:tcBorders>
              <w:top w:val="nil"/>
              <w:left w:val="thinThickThinSmallGap" w:sz="24" w:space="0" w:color="auto"/>
              <w:bottom w:val="nil"/>
            </w:tcBorders>
            <w:shd w:val="clear" w:color="auto" w:fill="auto"/>
          </w:tcPr>
          <w:p w14:paraId="27F3CD5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F196D3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D80361F" w14:textId="138224D7" w:rsidR="00C472BF" w:rsidRDefault="003F4C12" w:rsidP="00C472BF">
            <w:hyperlink r:id="rId561" w:history="1">
              <w:r w:rsidR="00C472BF">
                <w:rPr>
                  <w:rStyle w:val="Hyperlink"/>
                </w:rPr>
                <w:t>C1-230425</w:t>
              </w:r>
            </w:hyperlink>
          </w:p>
        </w:tc>
        <w:tc>
          <w:tcPr>
            <w:tcW w:w="4191" w:type="dxa"/>
            <w:gridSpan w:val="3"/>
            <w:tcBorders>
              <w:top w:val="single" w:sz="4" w:space="0" w:color="auto"/>
              <w:bottom w:val="single" w:sz="4" w:space="0" w:color="auto"/>
            </w:tcBorders>
            <w:shd w:val="clear" w:color="auto" w:fill="FFFF00"/>
          </w:tcPr>
          <w:p w14:paraId="5AA8F3E4" w14:textId="55E92AD5" w:rsidR="00C472BF" w:rsidRDefault="00C472BF" w:rsidP="00C472BF">
            <w:pPr>
              <w:rPr>
                <w:rFonts w:cs="Arial"/>
              </w:rPr>
            </w:pPr>
            <w:r>
              <w:rPr>
                <w:rFonts w:cs="Arial"/>
              </w:rPr>
              <w:t>General introduction of U2U relay.</w:t>
            </w:r>
          </w:p>
        </w:tc>
        <w:tc>
          <w:tcPr>
            <w:tcW w:w="1767" w:type="dxa"/>
            <w:tcBorders>
              <w:top w:val="single" w:sz="4" w:space="0" w:color="auto"/>
              <w:bottom w:val="single" w:sz="4" w:space="0" w:color="auto"/>
            </w:tcBorders>
            <w:shd w:val="clear" w:color="auto" w:fill="FFFF00"/>
          </w:tcPr>
          <w:p w14:paraId="1EA14740" w14:textId="6D1D12D4"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37186D" w14:textId="0F684CF9" w:rsidR="00C472BF" w:rsidRDefault="00C472BF" w:rsidP="00C472BF">
            <w:pPr>
              <w:rPr>
                <w:rFonts w:cs="Arial"/>
              </w:rPr>
            </w:pPr>
            <w:r>
              <w:rPr>
                <w:rFonts w:cs="Arial"/>
              </w:rPr>
              <w:t>CR 0248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CD96" w14:textId="77777777" w:rsidR="00C472BF" w:rsidRDefault="00C472BF" w:rsidP="00C472BF">
            <w:pPr>
              <w:rPr>
                <w:rFonts w:eastAsia="Batang" w:cs="Arial"/>
                <w:lang w:eastAsia="ko-KR"/>
              </w:rPr>
            </w:pPr>
          </w:p>
        </w:tc>
      </w:tr>
      <w:tr w:rsidR="00C472BF" w:rsidRPr="00D95972" w14:paraId="2B428347" w14:textId="77777777" w:rsidTr="00BC7D60">
        <w:tc>
          <w:tcPr>
            <w:tcW w:w="976" w:type="dxa"/>
            <w:tcBorders>
              <w:top w:val="nil"/>
              <w:left w:val="thinThickThinSmallGap" w:sz="24" w:space="0" w:color="auto"/>
              <w:bottom w:val="nil"/>
            </w:tcBorders>
            <w:shd w:val="clear" w:color="auto" w:fill="auto"/>
          </w:tcPr>
          <w:p w14:paraId="642095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119328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B54F19" w14:textId="734081AD" w:rsidR="00C472BF" w:rsidRDefault="003F4C12" w:rsidP="00C472BF">
            <w:hyperlink r:id="rId562" w:history="1">
              <w:r w:rsidR="00C472BF">
                <w:rPr>
                  <w:rStyle w:val="Hyperlink"/>
                </w:rPr>
                <w:t>C1-230426</w:t>
              </w:r>
            </w:hyperlink>
          </w:p>
        </w:tc>
        <w:tc>
          <w:tcPr>
            <w:tcW w:w="4191" w:type="dxa"/>
            <w:gridSpan w:val="3"/>
            <w:tcBorders>
              <w:top w:val="single" w:sz="4" w:space="0" w:color="auto"/>
              <w:bottom w:val="single" w:sz="4" w:space="0" w:color="auto"/>
            </w:tcBorders>
            <w:shd w:val="clear" w:color="auto" w:fill="FFFF00"/>
          </w:tcPr>
          <w:p w14:paraId="1CA83FEF" w14:textId="3C2BB38B" w:rsidR="00C472BF" w:rsidRDefault="00C472BF" w:rsidP="00C472BF">
            <w:pPr>
              <w:rPr>
                <w:rFonts w:cs="Arial"/>
              </w:rPr>
            </w:pPr>
            <w:r>
              <w:rPr>
                <w:rFonts w:cs="Arial"/>
              </w:rPr>
              <w:t>U2U Link establishment without integrated discovery</w:t>
            </w:r>
          </w:p>
        </w:tc>
        <w:tc>
          <w:tcPr>
            <w:tcW w:w="1767" w:type="dxa"/>
            <w:tcBorders>
              <w:top w:val="single" w:sz="4" w:space="0" w:color="auto"/>
              <w:bottom w:val="single" w:sz="4" w:space="0" w:color="auto"/>
            </w:tcBorders>
            <w:shd w:val="clear" w:color="auto" w:fill="FFFF00"/>
          </w:tcPr>
          <w:p w14:paraId="7DA98318" w14:textId="7393B987"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1736AA" w14:textId="05416EAD" w:rsidR="00C472BF" w:rsidRDefault="00C472BF" w:rsidP="00C472BF">
            <w:pPr>
              <w:rPr>
                <w:rFonts w:cs="Arial"/>
              </w:rPr>
            </w:pPr>
            <w:r>
              <w:rPr>
                <w:rFonts w:cs="Arial"/>
              </w:rPr>
              <w:t>CR 0249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8F6D7" w14:textId="77777777" w:rsidR="00C472BF" w:rsidRDefault="00C472BF" w:rsidP="00C472BF">
            <w:pPr>
              <w:rPr>
                <w:rFonts w:eastAsia="Batang" w:cs="Arial"/>
                <w:lang w:eastAsia="ko-KR"/>
              </w:rPr>
            </w:pPr>
          </w:p>
        </w:tc>
      </w:tr>
      <w:tr w:rsidR="00C472BF" w:rsidRPr="00D95972" w14:paraId="1FE52B62" w14:textId="77777777" w:rsidTr="00BC7D60">
        <w:tc>
          <w:tcPr>
            <w:tcW w:w="976" w:type="dxa"/>
            <w:tcBorders>
              <w:top w:val="nil"/>
              <w:left w:val="thinThickThinSmallGap" w:sz="24" w:space="0" w:color="auto"/>
              <w:bottom w:val="nil"/>
            </w:tcBorders>
            <w:shd w:val="clear" w:color="auto" w:fill="auto"/>
          </w:tcPr>
          <w:p w14:paraId="304F042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5E910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EF6D7F" w14:textId="0B93D27C" w:rsidR="00C472BF" w:rsidRDefault="003F4C12" w:rsidP="00C472BF">
            <w:hyperlink r:id="rId563" w:history="1">
              <w:r w:rsidR="00C472BF">
                <w:rPr>
                  <w:rStyle w:val="Hyperlink"/>
                </w:rPr>
                <w:t>C1-230427</w:t>
              </w:r>
            </w:hyperlink>
          </w:p>
        </w:tc>
        <w:tc>
          <w:tcPr>
            <w:tcW w:w="4191" w:type="dxa"/>
            <w:gridSpan w:val="3"/>
            <w:tcBorders>
              <w:top w:val="single" w:sz="4" w:space="0" w:color="auto"/>
              <w:bottom w:val="single" w:sz="4" w:space="0" w:color="auto"/>
            </w:tcBorders>
            <w:shd w:val="clear" w:color="auto" w:fill="FFFF00"/>
          </w:tcPr>
          <w:p w14:paraId="5C488FCE" w14:textId="573FB578" w:rsidR="00C472BF" w:rsidRDefault="00C472BF" w:rsidP="00C472BF">
            <w:pPr>
              <w:rPr>
                <w:rFonts w:cs="Arial"/>
              </w:rPr>
            </w:pPr>
            <w:r>
              <w:rPr>
                <w:rFonts w:cs="Arial"/>
              </w:rPr>
              <w:t>QoS handling for U2U relay</w:t>
            </w:r>
          </w:p>
        </w:tc>
        <w:tc>
          <w:tcPr>
            <w:tcW w:w="1767" w:type="dxa"/>
            <w:tcBorders>
              <w:top w:val="single" w:sz="4" w:space="0" w:color="auto"/>
              <w:bottom w:val="single" w:sz="4" w:space="0" w:color="auto"/>
            </w:tcBorders>
            <w:shd w:val="clear" w:color="auto" w:fill="FFFF00"/>
          </w:tcPr>
          <w:p w14:paraId="66C1B68A" w14:textId="42219C6D"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84AAC5" w14:textId="1E7AE7A7" w:rsidR="00C472BF" w:rsidRDefault="00C472BF" w:rsidP="00C472BF">
            <w:pPr>
              <w:rPr>
                <w:rFonts w:cs="Arial"/>
              </w:rPr>
            </w:pPr>
            <w:r>
              <w:rPr>
                <w:rFonts w:cs="Arial"/>
              </w:rPr>
              <w:t>CR 0250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80ADA" w14:textId="77777777" w:rsidR="00C472BF" w:rsidRDefault="00C472BF" w:rsidP="00C472BF">
            <w:pPr>
              <w:rPr>
                <w:rFonts w:eastAsia="Batang" w:cs="Arial"/>
                <w:lang w:eastAsia="ko-KR"/>
              </w:rPr>
            </w:pPr>
          </w:p>
        </w:tc>
      </w:tr>
      <w:tr w:rsidR="00C472BF" w:rsidRPr="00D95972" w14:paraId="7ED097B5" w14:textId="77777777" w:rsidTr="00BC7D60">
        <w:tc>
          <w:tcPr>
            <w:tcW w:w="976" w:type="dxa"/>
            <w:tcBorders>
              <w:top w:val="nil"/>
              <w:left w:val="thinThickThinSmallGap" w:sz="24" w:space="0" w:color="auto"/>
              <w:bottom w:val="nil"/>
            </w:tcBorders>
            <w:shd w:val="clear" w:color="auto" w:fill="auto"/>
          </w:tcPr>
          <w:p w14:paraId="1F8B96E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9292BD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B8447C6" w14:textId="58F9BF6B" w:rsidR="00C472BF" w:rsidRDefault="003F4C12" w:rsidP="00C472BF">
            <w:hyperlink r:id="rId564" w:history="1">
              <w:r w:rsidR="00C472BF">
                <w:rPr>
                  <w:rStyle w:val="Hyperlink"/>
                </w:rPr>
                <w:t>C1-230428</w:t>
              </w:r>
            </w:hyperlink>
          </w:p>
        </w:tc>
        <w:tc>
          <w:tcPr>
            <w:tcW w:w="4191" w:type="dxa"/>
            <w:gridSpan w:val="3"/>
            <w:tcBorders>
              <w:top w:val="single" w:sz="4" w:space="0" w:color="auto"/>
              <w:bottom w:val="single" w:sz="4" w:space="0" w:color="auto"/>
            </w:tcBorders>
            <w:shd w:val="clear" w:color="auto" w:fill="FFFF00"/>
          </w:tcPr>
          <w:p w14:paraId="2CC26141" w14:textId="249B1D9E" w:rsidR="00C472BF" w:rsidRDefault="00C472BF" w:rsidP="00C472BF">
            <w:pPr>
              <w:rPr>
                <w:rFonts w:cs="Arial"/>
              </w:rPr>
            </w:pPr>
            <w:r>
              <w:rPr>
                <w:rFonts w:cs="Arial"/>
              </w:rPr>
              <w:t>U2U link release procedure</w:t>
            </w:r>
          </w:p>
        </w:tc>
        <w:tc>
          <w:tcPr>
            <w:tcW w:w="1767" w:type="dxa"/>
            <w:tcBorders>
              <w:top w:val="single" w:sz="4" w:space="0" w:color="auto"/>
              <w:bottom w:val="single" w:sz="4" w:space="0" w:color="auto"/>
            </w:tcBorders>
            <w:shd w:val="clear" w:color="auto" w:fill="FFFF00"/>
          </w:tcPr>
          <w:p w14:paraId="3819CACA" w14:textId="6DCBF363" w:rsidR="00C472BF" w:rsidRDefault="00C472BF" w:rsidP="00C472B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85687F" w14:textId="4445179F" w:rsidR="00C472BF" w:rsidRDefault="00C472BF" w:rsidP="00C472BF">
            <w:pPr>
              <w:rPr>
                <w:rFonts w:cs="Arial"/>
              </w:rPr>
            </w:pPr>
            <w:r>
              <w:rPr>
                <w:rFonts w:cs="Arial"/>
              </w:rPr>
              <w:t>CR 0251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6A40F" w14:textId="77777777" w:rsidR="00C472BF" w:rsidRDefault="00C472BF" w:rsidP="00C472BF">
            <w:pPr>
              <w:rPr>
                <w:rFonts w:eastAsia="Batang" w:cs="Arial"/>
                <w:lang w:eastAsia="ko-KR"/>
              </w:rPr>
            </w:pPr>
          </w:p>
        </w:tc>
      </w:tr>
      <w:tr w:rsidR="00C472BF" w:rsidRPr="00D95972" w14:paraId="01357AFD" w14:textId="77777777" w:rsidTr="00BC7D60">
        <w:tc>
          <w:tcPr>
            <w:tcW w:w="976" w:type="dxa"/>
            <w:tcBorders>
              <w:top w:val="nil"/>
              <w:left w:val="thinThickThinSmallGap" w:sz="24" w:space="0" w:color="auto"/>
              <w:bottom w:val="nil"/>
            </w:tcBorders>
            <w:shd w:val="clear" w:color="auto" w:fill="auto"/>
          </w:tcPr>
          <w:p w14:paraId="28B6CC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7D4F9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73B7FB" w14:textId="701A7134" w:rsidR="00C472BF" w:rsidRDefault="003F4C12" w:rsidP="00C472BF">
            <w:hyperlink r:id="rId565" w:history="1">
              <w:r w:rsidR="00C472BF">
                <w:rPr>
                  <w:rStyle w:val="Hyperlink"/>
                </w:rPr>
                <w:t>C1-230487</w:t>
              </w:r>
            </w:hyperlink>
          </w:p>
        </w:tc>
        <w:tc>
          <w:tcPr>
            <w:tcW w:w="4191" w:type="dxa"/>
            <w:gridSpan w:val="3"/>
            <w:tcBorders>
              <w:top w:val="single" w:sz="4" w:space="0" w:color="auto"/>
              <w:bottom w:val="single" w:sz="4" w:space="0" w:color="auto"/>
            </w:tcBorders>
            <w:shd w:val="clear" w:color="auto" w:fill="FFFF00"/>
          </w:tcPr>
          <w:p w14:paraId="4265D8EC" w14:textId="71631716" w:rsidR="00C472BF" w:rsidRDefault="00C472BF" w:rsidP="00C472BF">
            <w:pPr>
              <w:rPr>
                <w:rFonts w:cs="Arial"/>
              </w:rPr>
            </w:pPr>
            <w:r>
              <w:rPr>
                <w:rFonts w:cs="Arial"/>
              </w:rPr>
              <w:t xml:space="preserve">IP address allocation for 5G </w:t>
            </w:r>
            <w:proofErr w:type="spellStart"/>
            <w:r>
              <w:rPr>
                <w:rFonts w:cs="Arial"/>
              </w:rPr>
              <w:t>ProSe</w:t>
            </w:r>
            <w:proofErr w:type="spellEnd"/>
            <w:r>
              <w:rPr>
                <w:rFonts w:cs="Arial"/>
              </w:rPr>
              <w:t xml:space="preserve"> end UE in 5G </w:t>
            </w:r>
            <w:proofErr w:type="spellStart"/>
            <w:r>
              <w:rPr>
                <w:rFonts w:cs="Arial"/>
              </w:rPr>
              <w:t>ProSe</w:t>
            </w:r>
            <w:proofErr w:type="spellEnd"/>
            <w:r>
              <w:rPr>
                <w:rFonts w:cs="Arial"/>
              </w:rPr>
              <w:t xml:space="preserve"> layer-3 UE-to-UE relay procedure</w:t>
            </w:r>
          </w:p>
        </w:tc>
        <w:tc>
          <w:tcPr>
            <w:tcW w:w="1767" w:type="dxa"/>
            <w:tcBorders>
              <w:top w:val="single" w:sz="4" w:space="0" w:color="auto"/>
              <w:bottom w:val="single" w:sz="4" w:space="0" w:color="auto"/>
            </w:tcBorders>
            <w:shd w:val="clear" w:color="auto" w:fill="FFFF00"/>
          </w:tcPr>
          <w:p w14:paraId="583FAD2D" w14:textId="0179A434"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DE37037" w14:textId="329D0016" w:rsidR="00C472BF" w:rsidRDefault="00C472BF" w:rsidP="00C472BF">
            <w:pPr>
              <w:rPr>
                <w:rFonts w:cs="Arial"/>
              </w:rPr>
            </w:pPr>
            <w:r>
              <w:rPr>
                <w:rFonts w:cs="Arial"/>
              </w:rPr>
              <w:t>CR 0254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4B1CB" w14:textId="77777777" w:rsidR="00C472BF" w:rsidRDefault="00C472BF" w:rsidP="00C472BF">
            <w:pPr>
              <w:rPr>
                <w:rFonts w:eastAsia="Batang" w:cs="Arial"/>
                <w:lang w:eastAsia="ko-KR"/>
              </w:rPr>
            </w:pPr>
          </w:p>
        </w:tc>
      </w:tr>
      <w:tr w:rsidR="00C472BF" w:rsidRPr="00D95972" w14:paraId="57A85CD6" w14:textId="77777777" w:rsidTr="00BC7D60">
        <w:tc>
          <w:tcPr>
            <w:tcW w:w="976" w:type="dxa"/>
            <w:tcBorders>
              <w:top w:val="nil"/>
              <w:left w:val="thinThickThinSmallGap" w:sz="24" w:space="0" w:color="auto"/>
              <w:bottom w:val="nil"/>
            </w:tcBorders>
            <w:shd w:val="clear" w:color="auto" w:fill="auto"/>
          </w:tcPr>
          <w:p w14:paraId="2F6E836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DB4634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C529375" w14:textId="46300569" w:rsidR="00C472BF" w:rsidRDefault="003F4C12" w:rsidP="00C472BF">
            <w:hyperlink r:id="rId566" w:history="1">
              <w:r w:rsidR="00C472BF">
                <w:rPr>
                  <w:rStyle w:val="Hyperlink"/>
                </w:rPr>
                <w:t>C1-230512</w:t>
              </w:r>
            </w:hyperlink>
          </w:p>
        </w:tc>
        <w:tc>
          <w:tcPr>
            <w:tcW w:w="4191" w:type="dxa"/>
            <w:gridSpan w:val="3"/>
            <w:tcBorders>
              <w:top w:val="single" w:sz="4" w:space="0" w:color="auto"/>
              <w:bottom w:val="single" w:sz="4" w:space="0" w:color="auto"/>
            </w:tcBorders>
            <w:shd w:val="clear" w:color="auto" w:fill="FFFF00"/>
          </w:tcPr>
          <w:p w14:paraId="16EFCD78" w14:textId="6ABA468C" w:rsidR="00C472BF" w:rsidRDefault="00C472BF" w:rsidP="00C472BF">
            <w:pPr>
              <w:rPr>
                <w:rFonts w:cs="Arial"/>
              </w:rPr>
            </w:pPr>
            <w:r>
              <w:rPr>
                <w:rFonts w:cs="Arial"/>
              </w:rPr>
              <w:t xml:space="preserve">Communication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00"/>
          </w:tcPr>
          <w:p w14:paraId="08AA1F88" w14:textId="073149BF"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885AF5" w14:textId="08E6D28C" w:rsidR="00C472BF" w:rsidRDefault="00C472BF" w:rsidP="00C472BF">
            <w:pPr>
              <w:rPr>
                <w:rFonts w:cs="Arial"/>
              </w:rPr>
            </w:pPr>
            <w:r>
              <w:rPr>
                <w:rFonts w:cs="Arial"/>
              </w:rPr>
              <w:t>CR 0260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2578" w14:textId="77777777" w:rsidR="00C472BF" w:rsidRDefault="00C472BF" w:rsidP="00C472BF">
            <w:pPr>
              <w:rPr>
                <w:rFonts w:eastAsia="Batang" w:cs="Arial"/>
                <w:lang w:eastAsia="ko-KR"/>
              </w:rPr>
            </w:pPr>
          </w:p>
        </w:tc>
      </w:tr>
      <w:tr w:rsidR="00C472BF" w:rsidRPr="00D95972" w14:paraId="16EE0A90" w14:textId="77777777" w:rsidTr="00BC7D60">
        <w:tc>
          <w:tcPr>
            <w:tcW w:w="976" w:type="dxa"/>
            <w:tcBorders>
              <w:top w:val="nil"/>
              <w:left w:val="thinThickThinSmallGap" w:sz="24" w:space="0" w:color="auto"/>
              <w:bottom w:val="nil"/>
            </w:tcBorders>
            <w:shd w:val="clear" w:color="auto" w:fill="auto"/>
          </w:tcPr>
          <w:p w14:paraId="5A6C42C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64A3DD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932EC0B" w14:textId="01B485CD" w:rsidR="00C472BF" w:rsidRDefault="003F4C12" w:rsidP="00C472BF">
            <w:hyperlink r:id="rId567" w:history="1">
              <w:r w:rsidR="00C472BF">
                <w:rPr>
                  <w:rStyle w:val="Hyperlink"/>
                </w:rPr>
                <w:t>C1-230513</w:t>
              </w:r>
            </w:hyperlink>
          </w:p>
        </w:tc>
        <w:tc>
          <w:tcPr>
            <w:tcW w:w="4191" w:type="dxa"/>
            <w:gridSpan w:val="3"/>
            <w:tcBorders>
              <w:top w:val="single" w:sz="4" w:space="0" w:color="auto"/>
              <w:bottom w:val="single" w:sz="4" w:space="0" w:color="auto"/>
            </w:tcBorders>
            <w:shd w:val="clear" w:color="auto" w:fill="FFFF00"/>
          </w:tcPr>
          <w:p w14:paraId="61964FC4" w14:textId="45DA693B" w:rsidR="00C472BF" w:rsidRDefault="00C472BF" w:rsidP="00C472BF">
            <w:pPr>
              <w:rPr>
                <w:rFonts w:cs="Arial"/>
              </w:rPr>
            </w:pPr>
            <w:r>
              <w:rPr>
                <w:rFonts w:cs="Arial"/>
              </w:rPr>
              <w:t xml:space="preserve">Coding aspects of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00"/>
          </w:tcPr>
          <w:p w14:paraId="5E7EF003" w14:textId="6703CD81"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CA8CD0" w14:textId="17EFBC3C" w:rsidR="00C472BF" w:rsidRDefault="00C472BF" w:rsidP="00C472BF">
            <w:pPr>
              <w:rPr>
                <w:rFonts w:cs="Arial"/>
              </w:rPr>
            </w:pPr>
            <w:r>
              <w:rPr>
                <w:rFonts w:cs="Arial"/>
              </w:rPr>
              <w:t>CR 0261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8ECB7" w14:textId="77777777" w:rsidR="00C472BF" w:rsidRDefault="00C472BF" w:rsidP="00C472BF">
            <w:pPr>
              <w:rPr>
                <w:rFonts w:eastAsia="Batang" w:cs="Arial"/>
                <w:lang w:eastAsia="ko-KR"/>
              </w:rPr>
            </w:pPr>
          </w:p>
        </w:tc>
      </w:tr>
      <w:tr w:rsidR="00C472BF" w:rsidRPr="00D95972" w14:paraId="48B2CF28" w14:textId="77777777" w:rsidTr="00BC7D60">
        <w:tc>
          <w:tcPr>
            <w:tcW w:w="976" w:type="dxa"/>
            <w:tcBorders>
              <w:top w:val="nil"/>
              <w:left w:val="thinThickThinSmallGap" w:sz="24" w:space="0" w:color="auto"/>
              <w:bottom w:val="nil"/>
            </w:tcBorders>
            <w:shd w:val="clear" w:color="auto" w:fill="auto"/>
          </w:tcPr>
          <w:p w14:paraId="5E45113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AB2F1D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DF43359" w14:textId="4BA478D7" w:rsidR="00C472BF" w:rsidRDefault="003F4C12" w:rsidP="00C472BF">
            <w:hyperlink r:id="rId568" w:history="1">
              <w:r w:rsidR="00C472BF">
                <w:rPr>
                  <w:rStyle w:val="Hyperlink"/>
                </w:rPr>
                <w:t>C1-230514</w:t>
              </w:r>
            </w:hyperlink>
          </w:p>
        </w:tc>
        <w:tc>
          <w:tcPr>
            <w:tcW w:w="4191" w:type="dxa"/>
            <w:gridSpan w:val="3"/>
            <w:tcBorders>
              <w:top w:val="single" w:sz="4" w:space="0" w:color="auto"/>
              <w:bottom w:val="single" w:sz="4" w:space="0" w:color="auto"/>
            </w:tcBorders>
            <w:shd w:val="clear" w:color="auto" w:fill="FFFF00"/>
          </w:tcPr>
          <w:p w14:paraId="7C62B54B" w14:textId="450D0F41" w:rsidR="00C472BF" w:rsidRDefault="00C472BF" w:rsidP="00C472BF">
            <w:pPr>
              <w:rPr>
                <w:rFonts w:cs="Arial"/>
              </w:rPr>
            </w:pPr>
            <w:r>
              <w:rPr>
                <w:rFonts w:cs="Arial"/>
              </w:rPr>
              <w:t xml:space="preserve">Support the coding of </w:t>
            </w:r>
            <w:proofErr w:type="spellStart"/>
            <w:r>
              <w:rPr>
                <w:rFonts w:cs="Arial"/>
              </w:rPr>
              <w:t>ProSe</w:t>
            </w:r>
            <w:proofErr w:type="spellEnd"/>
            <w:r>
              <w:rPr>
                <w:rFonts w:cs="Arial"/>
              </w:rPr>
              <w:t xml:space="preserve"> application to path switching mapping rules</w:t>
            </w:r>
          </w:p>
        </w:tc>
        <w:tc>
          <w:tcPr>
            <w:tcW w:w="1767" w:type="dxa"/>
            <w:tcBorders>
              <w:top w:val="single" w:sz="4" w:space="0" w:color="auto"/>
              <w:bottom w:val="single" w:sz="4" w:space="0" w:color="auto"/>
            </w:tcBorders>
            <w:shd w:val="clear" w:color="auto" w:fill="FFFF00"/>
          </w:tcPr>
          <w:p w14:paraId="71D207E3" w14:textId="210EFF37"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85833B" w14:textId="5761A936" w:rsidR="00C472BF" w:rsidRDefault="00C472BF" w:rsidP="00C472BF">
            <w:pPr>
              <w:rPr>
                <w:rFonts w:cs="Arial"/>
              </w:rPr>
            </w:pPr>
            <w:r>
              <w:rPr>
                <w:rFonts w:cs="Arial"/>
              </w:rPr>
              <w:t>CR 0034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83A57" w14:textId="77777777" w:rsidR="00C472BF" w:rsidRDefault="00C472BF" w:rsidP="00C472BF">
            <w:pPr>
              <w:rPr>
                <w:rFonts w:eastAsia="Batang" w:cs="Arial"/>
                <w:lang w:eastAsia="ko-KR"/>
              </w:rPr>
            </w:pPr>
          </w:p>
        </w:tc>
      </w:tr>
      <w:tr w:rsidR="00C472BF" w:rsidRPr="00D95972" w14:paraId="6CFEE079" w14:textId="77777777" w:rsidTr="00BC7D60">
        <w:tc>
          <w:tcPr>
            <w:tcW w:w="976" w:type="dxa"/>
            <w:tcBorders>
              <w:top w:val="nil"/>
              <w:left w:val="thinThickThinSmallGap" w:sz="24" w:space="0" w:color="auto"/>
              <w:bottom w:val="nil"/>
            </w:tcBorders>
            <w:shd w:val="clear" w:color="auto" w:fill="auto"/>
          </w:tcPr>
          <w:p w14:paraId="5BDD800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B84897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69B8C88" w14:textId="54626D56" w:rsidR="00C472BF" w:rsidRDefault="003F4C12" w:rsidP="00C472BF">
            <w:hyperlink r:id="rId569" w:history="1">
              <w:r w:rsidR="00C472BF">
                <w:rPr>
                  <w:rStyle w:val="Hyperlink"/>
                </w:rPr>
                <w:t>C1-230515</w:t>
              </w:r>
            </w:hyperlink>
          </w:p>
        </w:tc>
        <w:tc>
          <w:tcPr>
            <w:tcW w:w="4191" w:type="dxa"/>
            <w:gridSpan w:val="3"/>
            <w:tcBorders>
              <w:top w:val="single" w:sz="4" w:space="0" w:color="auto"/>
              <w:bottom w:val="single" w:sz="4" w:space="0" w:color="auto"/>
            </w:tcBorders>
            <w:shd w:val="clear" w:color="auto" w:fill="FFFF00"/>
          </w:tcPr>
          <w:p w14:paraId="186AE426" w14:textId="739E940E" w:rsidR="00C472BF" w:rsidRDefault="00C472BF" w:rsidP="00C472BF">
            <w:pPr>
              <w:rPr>
                <w:rFonts w:cs="Arial"/>
              </w:rPr>
            </w:pPr>
            <w:r>
              <w:rPr>
                <w:rFonts w:cs="Arial"/>
              </w:rPr>
              <w:t xml:space="preserve">Coding </w:t>
            </w:r>
            <w:proofErr w:type="spellStart"/>
            <w:r>
              <w:rPr>
                <w:rFonts w:cs="Arial"/>
              </w:rPr>
              <w:t>apsects</w:t>
            </w:r>
            <w:proofErr w:type="spellEnd"/>
            <w:r>
              <w:rPr>
                <w:rFonts w:cs="Arial"/>
              </w:rPr>
              <w:t xml:space="preserve"> of authorization and provisioning for UE-to-UE Relay</w:t>
            </w:r>
          </w:p>
        </w:tc>
        <w:tc>
          <w:tcPr>
            <w:tcW w:w="1767" w:type="dxa"/>
            <w:tcBorders>
              <w:top w:val="single" w:sz="4" w:space="0" w:color="auto"/>
              <w:bottom w:val="single" w:sz="4" w:space="0" w:color="auto"/>
            </w:tcBorders>
            <w:shd w:val="clear" w:color="auto" w:fill="FFFF00"/>
          </w:tcPr>
          <w:p w14:paraId="57BF35C2" w14:textId="25A2D905"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7E36E8" w14:textId="736C5913" w:rsidR="00C472BF" w:rsidRDefault="00C472BF" w:rsidP="00C472BF">
            <w:pPr>
              <w:rPr>
                <w:rFonts w:cs="Arial"/>
              </w:rPr>
            </w:pPr>
            <w:r>
              <w:rPr>
                <w:rFonts w:cs="Arial"/>
              </w:rPr>
              <w:t>CR 0035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D3D8B" w14:textId="77777777" w:rsidR="00C472BF" w:rsidRDefault="00C472BF" w:rsidP="00C472BF">
            <w:pPr>
              <w:rPr>
                <w:rFonts w:eastAsia="Batang" w:cs="Arial"/>
                <w:lang w:eastAsia="ko-KR"/>
              </w:rPr>
            </w:pPr>
          </w:p>
        </w:tc>
      </w:tr>
      <w:tr w:rsidR="00C472BF" w:rsidRPr="00D95972" w14:paraId="1E3C4423" w14:textId="77777777" w:rsidTr="0082528F">
        <w:tc>
          <w:tcPr>
            <w:tcW w:w="976" w:type="dxa"/>
            <w:tcBorders>
              <w:top w:val="nil"/>
              <w:left w:val="thinThickThinSmallGap" w:sz="24" w:space="0" w:color="auto"/>
              <w:bottom w:val="nil"/>
            </w:tcBorders>
            <w:shd w:val="clear" w:color="auto" w:fill="auto"/>
          </w:tcPr>
          <w:p w14:paraId="60A916C3"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1DB2D6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068A359" w14:textId="191E3027" w:rsidR="00C472BF" w:rsidRDefault="003F4C12" w:rsidP="00C472BF">
            <w:hyperlink r:id="rId570" w:history="1">
              <w:r w:rsidR="00C472BF">
                <w:rPr>
                  <w:rStyle w:val="Hyperlink"/>
                </w:rPr>
                <w:t>C1-230516</w:t>
              </w:r>
            </w:hyperlink>
          </w:p>
        </w:tc>
        <w:tc>
          <w:tcPr>
            <w:tcW w:w="4191" w:type="dxa"/>
            <w:gridSpan w:val="3"/>
            <w:tcBorders>
              <w:top w:val="single" w:sz="4" w:space="0" w:color="auto"/>
              <w:bottom w:val="single" w:sz="4" w:space="0" w:color="auto"/>
            </w:tcBorders>
            <w:shd w:val="clear" w:color="auto" w:fill="FFFF00"/>
          </w:tcPr>
          <w:p w14:paraId="294F879E" w14:textId="16F57ED5" w:rsidR="00C472BF" w:rsidRDefault="00C472BF" w:rsidP="00C472BF">
            <w:pPr>
              <w:rPr>
                <w:rFonts w:cs="Arial"/>
              </w:rPr>
            </w:pPr>
            <w:r>
              <w:rPr>
                <w:rFonts w:cs="Arial"/>
              </w:rPr>
              <w:t xml:space="preserve">Introducing the feature of path switching between direct network communication path and indirect network communication path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00"/>
          </w:tcPr>
          <w:p w14:paraId="6B127CA8" w14:textId="630F6275"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452514" w14:textId="6040FB5E" w:rsidR="00C472BF" w:rsidRDefault="00C472BF" w:rsidP="00C472BF">
            <w:pPr>
              <w:rPr>
                <w:rFonts w:cs="Arial"/>
              </w:rPr>
            </w:pPr>
            <w:r>
              <w:rPr>
                <w:rFonts w:cs="Arial"/>
              </w:rPr>
              <w:t>CR 0262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4768" w14:textId="77777777" w:rsidR="00C472BF" w:rsidRDefault="00C472BF" w:rsidP="00C472BF">
            <w:pPr>
              <w:rPr>
                <w:rFonts w:eastAsia="Batang" w:cs="Arial"/>
                <w:lang w:eastAsia="ko-KR"/>
              </w:rPr>
            </w:pPr>
          </w:p>
        </w:tc>
      </w:tr>
      <w:tr w:rsidR="00C472BF" w:rsidRPr="00D95972" w14:paraId="6412B65E" w14:textId="77777777" w:rsidTr="0082528F">
        <w:tc>
          <w:tcPr>
            <w:tcW w:w="976" w:type="dxa"/>
            <w:tcBorders>
              <w:top w:val="nil"/>
              <w:left w:val="thinThickThinSmallGap" w:sz="24" w:space="0" w:color="auto"/>
              <w:bottom w:val="nil"/>
            </w:tcBorders>
            <w:shd w:val="clear" w:color="auto" w:fill="auto"/>
          </w:tcPr>
          <w:p w14:paraId="406813D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CE937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6FB62EA" w14:textId="32771DE1" w:rsidR="00C472BF" w:rsidRDefault="003F4C12" w:rsidP="00C472BF">
            <w:hyperlink r:id="rId571" w:history="1">
              <w:r w:rsidR="00C472BF">
                <w:rPr>
                  <w:rStyle w:val="Hyperlink"/>
                </w:rPr>
                <w:t>C1-230621</w:t>
              </w:r>
            </w:hyperlink>
          </w:p>
        </w:tc>
        <w:tc>
          <w:tcPr>
            <w:tcW w:w="4191" w:type="dxa"/>
            <w:gridSpan w:val="3"/>
            <w:tcBorders>
              <w:top w:val="single" w:sz="4" w:space="0" w:color="auto"/>
              <w:bottom w:val="single" w:sz="4" w:space="0" w:color="auto"/>
            </w:tcBorders>
            <w:shd w:val="clear" w:color="auto" w:fill="FFFF00"/>
          </w:tcPr>
          <w:p w14:paraId="050E976F" w14:textId="230577BF" w:rsidR="00C472BF" w:rsidRDefault="00C472BF" w:rsidP="00C472BF">
            <w:pPr>
              <w:rPr>
                <w:rFonts w:cs="Arial"/>
              </w:rPr>
            </w:pPr>
            <w:r>
              <w:rPr>
                <w:rFonts w:cs="Arial"/>
              </w:rPr>
              <w:t>Clarification for including the User info ID in the PROSE DIRECT LINK ESTABLISHMENT REQUEST message</w:t>
            </w:r>
          </w:p>
        </w:tc>
        <w:tc>
          <w:tcPr>
            <w:tcW w:w="1767" w:type="dxa"/>
            <w:tcBorders>
              <w:top w:val="single" w:sz="4" w:space="0" w:color="auto"/>
              <w:bottom w:val="single" w:sz="4" w:space="0" w:color="auto"/>
            </w:tcBorders>
            <w:shd w:val="clear" w:color="auto" w:fill="FFFF00"/>
          </w:tcPr>
          <w:p w14:paraId="1BD42A6F" w14:textId="23CF8F23"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6CA523" w14:textId="6CB306C2" w:rsidR="00C472BF" w:rsidRDefault="00C472BF" w:rsidP="00C472BF">
            <w:pPr>
              <w:rPr>
                <w:rFonts w:cs="Arial"/>
              </w:rPr>
            </w:pPr>
            <w:r>
              <w:rPr>
                <w:rFonts w:cs="Arial"/>
              </w:rPr>
              <w:t>CR 0270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80E20" w14:textId="77777777" w:rsidR="00C472BF" w:rsidRDefault="00C472BF" w:rsidP="00C472BF">
            <w:pPr>
              <w:rPr>
                <w:rFonts w:eastAsia="Batang" w:cs="Arial"/>
                <w:lang w:eastAsia="ko-KR"/>
              </w:rPr>
            </w:pPr>
          </w:p>
        </w:tc>
      </w:tr>
      <w:tr w:rsidR="00C472BF" w:rsidRPr="00D95972" w14:paraId="7E9B527C" w14:textId="77777777" w:rsidTr="0082528F">
        <w:tc>
          <w:tcPr>
            <w:tcW w:w="976" w:type="dxa"/>
            <w:tcBorders>
              <w:top w:val="nil"/>
              <w:left w:val="thinThickThinSmallGap" w:sz="24" w:space="0" w:color="auto"/>
              <w:bottom w:val="nil"/>
            </w:tcBorders>
            <w:shd w:val="clear" w:color="auto" w:fill="auto"/>
          </w:tcPr>
          <w:p w14:paraId="71B2E5F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72D846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83E5D48" w14:textId="2582FD5D" w:rsidR="00C472BF" w:rsidRDefault="003F4C12" w:rsidP="00C472BF">
            <w:hyperlink r:id="rId572" w:history="1">
              <w:r w:rsidR="00C472BF">
                <w:rPr>
                  <w:rStyle w:val="Hyperlink"/>
                </w:rPr>
                <w:t>C1-230622</w:t>
              </w:r>
            </w:hyperlink>
          </w:p>
        </w:tc>
        <w:tc>
          <w:tcPr>
            <w:tcW w:w="4191" w:type="dxa"/>
            <w:gridSpan w:val="3"/>
            <w:tcBorders>
              <w:top w:val="single" w:sz="4" w:space="0" w:color="auto"/>
              <w:bottom w:val="single" w:sz="4" w:space="0" w:color="auto"/>
            </w:tcBorders>
            <w:shd w:val="clear" w:color="auto" w:fill="FFFF00"/>
          </w:tcPr>
          <w:p w14:paraId="7B8D6D97" w14:textId="649A1995" w:rsidR="00C472BF" w:rsidRDefault="00C472BF" w:rsidP="00C472BF">
            <w:pPr>
              <w:rPr>
                <w:rFonts w:cs="Arial"/>
              </w:rPr>
            </w:pPr>
            <w:r>
              <w:rPr>
                <w:rFonts w:cs="Arial"/>
              </w:rPr>
              <w:t>Introducing the User info ID information element for PC5 signalling messages</w:t>
            </w:r>
          </w:p>
        </w:tc>
        <w:tc>
          <w:tcPr>
            <w:tcW w:w="1767" w:type="dxa"/>
            <w:tcBorders>
              <w:top w:val="single" w:sz="4" w:space="0" w:color="auto"/>
              <w:bottom w:val="single" w:sz="4" w:space="0" w:color="auto"/>
            </w:tcBorders>
            <w:shd w:val="clear" w:color="auto" w:fill="FFFF00"/>
          </w:tcPr>
          <w:p w14:paraId="7BB24345" w14:textId="06D461EB"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CBB35E" w14:textId="1CBD205B" w:rsidR="00C472BF" w:rsidRDefault="00C472BF" w:rsidP="00C472BF">
            <w:pPr>
              <w:rPr>
                <w:rFonts w:cs="Arial"/>
              </w:rPr>
            </w:pPr>
            <w:r>
              <w:rPr>
                <w:rFonts w:cs="Arial"/>
              </w:rPr>
              <w:t>CR 0271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CD605" w14:textId="77777777" w:rsidR="00C472BF" w:rsidRDefault="00C472BF" w:rsidP="00C472BF">
            <w:pPr>
              <w:rPr>
                <w:rFonts w:eastAsia="Batang" w:cs="Arial"/>
                <w:lang w:eastAsia="ko-KR"/>
              </w:rPr>
            </w:pPr>
          </w:p>
        </w:tc>
      </w:tr>
      <w:tr w:rsidR="00C472BF" w:rsidRPr="00D95972" w14:paraId="0BACFA6D" w14:textId="77777777" w:rsidTr="0082528F">
        <w:tc>
          <w:tcPr>
            <w:tcW w:w="976" w:type="dxa"/>
            <w:tcBorders>
              <w:top w:val="nil"/>
              <w:left w:val="thinThickThinSmallGap" w:sz="24" w:space="0" w:color="auto"/>
              <w:bottom w:val="nil"/>
            </w:tcBorders>
            <w:shd w:val="clear" w:color="auto" w:fill="auto"/>
          </w:tcPr>
          <w:p w14:paraId="37C7281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E5AC22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AD7B919" w14:textId="484EC870" w:rsidR="00C472BF" w:rsidRDefault="003F4C12" w:rsidP="00C472BF">
            <w:hyperlink r:id="rId573" w:history="1">
              <w:r w:rsidR="00C472BF">
                <w:rPr>
                  <w:rStyle w:val="Hyperlink"/>
                </w:rPr>
                <w:t>C1-230623</w:t>
              </w:r>
            </w:hyperlink>
          </w:p>
        </w:tc>
        <w:tc>
          <w:tcPr>
            <w:tcW w:w="4191" w:type="dxa"/>
            <w:gridSpan w:val="3"/>
            <w:tcBorders>
              <w:top w:val="single" w:sz="4" w:space="0" w:color="auto"/>
              <w:bottom w:val="single" w:sz="4" w:space="0" w:color="auto"/>
            </w:tcBorders>
            <w:shd w:val="clear" w:color="auto" w:fill="FFFF00"/>
          </w:tcPr>
          <w:p w14:paraId="30E4C707" w14:textId="29A1D616" w:rsidR="00C472BF" w:rsidRDefault="00C472BF" w:rsidP="00C472BF">
            <w:pPr>
              <w:rPr>
                <w:rFonts w:cs="Arial"/>
              </w:rPr>
            </w:pPr>
            <w:proofErr w:type="spellStart"/>
            <w:r>
              <w:rPr>
                <w:rFonts w:cs="Arial"/>
              </w:rPr>
              <w:t>Trigering</w:t>
            </w:r>
            <w:proofErr w:type="spellEnd"/>
            <w:r>
              <w:rPr>
                <w:rFonts w:cs="Arial"/>
              </w:rPr>
              <w:t xml:space="preserve"> 5G </w:t>
            </w:r>
            <w:proofErr w:type="spellStart"/>
            <w:r>
              <w:rPr>
                <w:rFonts w:cs="Arial"/>
              </w:rPr>
              <w:t>ProSe</w:t>
            </w:r>
            <w:proofErr w:type="spellEnd"/>
            <w:r>
              <w:rPr>
                <w:rFonts w:cs="Arial"/>
              </w:rPr>
              <w:t xml:space="preserve"> direct link release procedure on the second hop for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00"/>
          </w:tcPr>
          <w:p w14:paraId="53B4344E" w14:textId="409EC0D7"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7693B" w14:textId="2558D073" w:rsidR="00C472BF" w:rsidRDefault="00C472BF" w:rsidP="00C472BF">
            <w:pPr>
              <w:rPr>
                <w:rFonts w:cs="Arial"/>
              </w:rPr>
            </w:pPr>
            <w:r>
              <w:rPr>
                <w:rFonts w:cs="Arial"/>
              </w:rPr>
              <w:t>CR 0272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CCE8F" w14:textId="77777777" w:rsidR="00C472BF" w:rsidRDefault="00C472BF" w:rsidP="00C472BF">
            <w:pPr>
              <w:rPr>
                <w:rFonts w:eastAsia="Batang" w:cs="Arial"/>
                <w:lang w:eastAsia="ko-KR"/>
              </w:rPr>
            </w:pPr>
          </w:p>
        </w:tc>
      </w:tr>
      <w:tr w:rsidR="00C472BF" w:rsidRPr="00D95972" w14:paraId="38F429C5" w14:textId="77777777" w:rsidTr="0082528F">
        <w:tc>
          <w:tcPr>
            <w:tcW w:w="976" w:type="dxa"/>
            <w:tcBorders>
              <w:top w:val="nil"/>
              <w:left w:val="thinThickThinSmallGap" w:sz="24" w:space="0" w:color="auto"/>
              <w:bottom w:val="nil"/>
            </w:tcBorders>
            <w:shd w:val="clear" w:color="auto" w:fill="auto"/>
          </w:tcPr>
          <w:p w14:paraId="3FEB09A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6DE8E5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30728F9" w14:textId="6CD717D7" w:rsidR="00C472BF" w:rsidRDefault="003F4C12" w:rsidP="00C472BF">
            <w:hyperlink r:id="rId574" w:history="1">
              <w:r w:rsidR="00C472BF">
                <w:rPr>
                  <w:rStyle w:val="Hyperlink"/>
                </w:rPr>
                <w:t>C1-230624</w:t>
              </w:r>
            </w:hyperlink>
          </w:p>
        </w:tc>
        <w:tc>
          <w:tcPr>
            <w:tcW w:w="4191" w:type="dxa"/>
            <w:gridSpan w:val="3"/>
            <w:tcBorders>
              <w:top w:val="single" w:sz="4" w:space="0" w:color="auto"/>
              <w:bottom w:val="single" w:sz="4" w:space="0" w:color="auto"/>
            </w:tcBorders>
            <w:shd w:val="clear" w:color="auto" w:fill="FFFF00"/>
          </w:tcPr>
          <w:p w14:paraId="14BBA6FC" w14:textId="51E23A7E" w:rsidR="00C472BF" w:rsidRDefault="00C472BF" w:rsidP="00C472BF">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w:t>
            </w:r>
          </w:p>
        </w:tc>
        <w:tc>
          <w:tcPr>
            <w:tcW w:w="1767" w:type="dxa"/>
            <w:tcBorders>
              <w:top w:val="single" w:sz="4" w:space="0" w:color="auto"/>
              <w:bottom w:val="single" w:sz="4" w:space="0" w:color="auto"/>
            </w:tcBorders>
            <w:shd w:val="clear" w:color="auto" w:fill="FFFF00"/>
          </w:tcPr>
          <w:p w14:paraId="7E01D2CE" w14:textId="6EEAC4C5"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1310F" w14:textId="3F8BA0F8" w:rsidR="00C472BF" w:rsidRDefault="00C472BF" w:rsidP="00C472BF">
            <w:pPr>
              <w:rPr>
                <w:rFonts w:cs="Arial"/>
              </w:rPr>
            </w:pPr>
            <w:r>
              <w:rPr>
                <w:rFonts w:cs="Arial"/>
              </w:rPr>
              <w:t>CR 0273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3C89D" w14:textId="77777777" w:rsidR="00C472BF" w:rsidRDefault="00C472BF" w:rsidP="00C472BF">
            <w:pPr>
              <w:rPr>
                <w:rFonts w:eastAsia="Batang" w:cs="Arial"/>
                <w:lang w:eastAsia="ko-KR"/>
              </w:rPr>
            </w:pPr>
          </w:p>
        </w:tc>
      </w:tr>
      <w:tr w:rsidR="00C472BF" w:rsidRPr="00D95972" w14:paraId="1029002E" w14:textId="77777777" w:rsidTr="0082528F">
        <w:tc>
          <w:tcPr>
            <w:tcW w:w="976" w:type="dxa"/>
            <w:tcBorders>
              <w:top w:val="nil"/>
              <w:left w:val="thinThickThinSmallGap" w:sz="24" w:space="0" w:color="auto"/>
              <w:bottom w:val="nil"/>
            </w:tcBorders>
            <w:shd w:val="clear" w:color="auto" w:fill="auto"/>
          </w:tcPr>
          <w:p w14:paraId="3A0E71F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737744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5750704" w14:textId="1EBA318F" w:rsidR="00C472BF" w:rsidRDefault="003F4C12" w:rsidP="00C472BF">
            <w:hyperlink r:id="rId575" w:history="1">
              <w:r w:rsidR="00C472BF">
                <w:rPr>
                  <w:rStyle w:val="Hyperlink"/>
                </w:rPr>
                <w:t>C1-230625</w:t>
              </w:r>
            </w:hyperlink>
          </w:p>
        </w:tc>
        <w:tc>
          <w:tcPr>
            <w:tcW w:w="4191" w:type="dxa"/>
            <w:gridSpan w:val="3"/>
            <w:tcBorders>
              <w:top w:val="single" w:sz="4" w:space="0" w:color="auto"/>
              <w:bottom w:val="single" w:sz="4" w:space="0" w:color="auto"/>
            </w:tcBorders>
            <w:shd w:val="clear" w:color="auto" w:fill="FFFF00"/>
          </w:tcPr>
          <w:p w14:paraId="759AC68B" w14:textId="507D0964" w:rsidR="00C472BF" w:rsidRDefault="00C472BF" w:rsidP="00C472BF">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 – Rejection scenarios</w:t>
            </w:r>
          </w:p>
        </w:tc>
        <w:tc>
          <w:tcPr>
            <w:tcW w:w="1767" w:type="dxa"/>
            <w:tcBorders>
              <w:top w:val="single" w:sz="4" w:space="0" w:color="auto"/>
              <w:bottom w:val="single" w:sz="4" w:space="0" w:color="auto"/>
            </w:tcBorders>
            <w:shd w:val="clear" w:color="auto" w:fill="FFFF00"/>
          </w:tcPr>
          <w:p w14:paraId="4DBFB523" w14:textId="67DE2594"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94D642" w14:textId="5054A051" w:rsidR="00C472BF" w:rsidRDefault="00C472BF" w:rsidP="00C472BF">
            <w:pPr>
              <w:rPr>
                <w:rFonts w:cs="Arial"/>
              </w:rPr>
            </w:pPr>
            <w:r>
              <w:rPr>
                <w:rFonts w:cs="Arial"/>
              </w:rPr>
              <w:t>CR 0274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C73F3" w14:textId="77777777" w:rsidR="00C472BF" w:rsidRDefault="00C472BF" w:rsidP="00C472BF">
            <w:pPr>
              <w:rPr>
                <w:rFonts w:eastAsia="Batang" w:cs="Arial"/>
                <w:lang w:eastAsia="ko-KR"/>
              </w:rPr>
            </w:pPr>
          </w:p>
        </w:tc>
      </w:tr>
      <w:tr w:rsidR="00C472BF" w:rsidRPr="00D95972" w14:paraId="442228C2" w14:textId="77777777" w:rsidTr="0082528F">
        <w:tc>
          <w:tcPr>
            <w:tcW w:w="976" w:type="dxa"/>
            <w:tcBorders>
              <w:top w:val="nil"/>
              <w:left w:val="thinThickThinSmallGap" w:sz="24" w:space="0" w:color="auto"/>
              <w:bottom w:val="nil"/>
            </w:tcBorders>
            <w:shd w:val="clear" w:color="auto" w:fill="auto"/>
          </w:tcPr>
          <w:p w14:paraId="5C2706A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035FE3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6678DF" w14:textId="31CC81CD" w:rsidR="00C472BF" w:rsidRDefault="003F4C12" w:rsidP="00C472BF">
            <w:hyperlink r:id="rId576" w:history="1">
              <w:r w:rsidR="00C472BF">
                <w:rPr>
                  <w:rStyle w:val="Hyperlink"/>
                </w:rPr>
                <w:t>C1-230626</w:t>
              </w:r>
            </w:hyperlink>
          </w:p>
        </w:tc>
        <w:tc>
          <w:tcPr>
            <w:tcW w:w="4191" w:type="dxa"/>
            <w:gridSpan w:val="3"/>
            <w:tcBorders>
              <w:top w:val="single" w:sz="4" w:space="0" w:color="auto"/>
              <w:bottom w:val="single" w:sz="4" w:space="0" w:color="auto"/>
            </w:tcBorders>
            <w:shd w:val="clear" w:color="auto" w:fill="FFFF00"/>
          </w:tcPr>
          <w:p w14:paraId="0037C447" w14:textId="42337EE7" w:rsidR="00C472BF" w:rsidRDefault="00C472BF" w:rsidP="00C472BF">
            <w:pPr>
              <w:rPr>
                <w:rFonts w:cs="Arial"/>
              </w:rPr>
            </w:pPr>
            <w:r>
              <w:rPr>
                <w:rFonts w:cs="Arial"/>
              </w:rPr>
              <w:t xml:space="preserve">Using the 5G </w:t>
            </w:r>
            <w:proofErr w:type="spellStart"/>
            <w:r>
              <w:rPr>
                <w:rFonts w:cs="Arial"/>
              </w:rPr>
              <w:t>ProSe</w:t>
            </w:r>
            <w:proofErr w:type="spellEnd"/>
            <w:r>
              <w:rPr>
                <w:rFonts w:cs="Arial"/>
              </w:rPr>
              <w:t xml:space="preserve"> direct link establishment procedure for UE-to-UE relay – Rejection scenarios</w:t>
            </w:r>
          </w:p>
        </w:tc>
        <w:tc>
          <w:tcPr>
            <w:tcW w:w="1767" w:type="dxa"/>
            <w:tcBorders>
              <w:top w:val="single" w:sz="4" w:space="0" w:color="auto"/>
              <w:bottom w:val="single" w:sz="4" w:space="0" w:color="auto"/>
            </w:tcBorders>
            <w:shd w:val="clear" w:color="auto" w:fill="FFFF00"/>
          </w:tcPr>
          <w:p w14:paraId="76719348" w14:textId="4C982960"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C39E6" w14:textId="04783054" w:rsidR="00C472BF" w:rsidRDefault="00C472BF" w:rsidP="00C472BF">
            <w:pPr>
              <w:rPr>
                <w:rFonts w:cs="Arial"/>
              </w:rPr>
            </w:pPr>
            <w:r>
              <w:rPr>
                <w:rFonts w:cs="Arial"/>
              </w:rPr>
              <w:t>CR 0275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627D1" w14:textId="77777777" w:rsidR="00C472BF" w:rsidRDefault="00C472BF" w:rsidP="00C472BF">
            <w:pPr>
              <w:rPr>
                <w:rFonts w:eastAsia="Batang" w:cs="Arial"/>
                <w:lang w:eastAsia="ko-KR"/>
              </w:rPr>
            </w:pPr>
          </w:p>
        </w:tc>
      </w:tr>
      <w:tr w:rsidR="00C472BF" w:rsidRPr="00D95972" w14:paraId="21D02E08" w14:textId="77777777" w:rsidTr="0082528F">
        <w:tc>
          <w:tcPr>
            <w:tcW w:w="976" w:type="dxa"/>
            <w:tcBorders>
              <w:top w:val="nil"/>
              <w:left w:val="thinThickThinSmallGap" w:sz="24" w:space="0" w:color="auto"/>
              <w:bottom w:val="nil"/>
            </w:tcBorders>
            <w:shd w:val="clear" w:color="auto" w:fill="auto"/>
          </w:tcPr>
          <w:p w14:paraId="056C7B7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DC8733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DF9FF84" w14:textId="7676A2F0" w:rsidR="00C472BF" w:rsidRDefault="003F4C12" w:rsidP="00C472BF">
            <w:hyperlink r:id="rId577" w:history="1">
              <w:r w:rsidR="00C472BF">
                <w:rPr>
                  <w:rStyle w:val="Hyperlink"/>
                </w:rPr>
                <w:t>C1-230628</w:t>
              </w:r>
            </w:hyperlink>
          </w:p>
        </w:tc>
        <w:tc>
          <w:tcPr>
            <w:tcW w:w="4191" w:type="dxa"/>
            <w:gridSpan w:val="3"/>
            <w:tcBorders>
              <w:top w:val="single" w:sz="4" w:space="0" w:color="auto"/>
              <w:bottom w:val="single" w:sz="4" w:space="0" w:color="auto"/>
            </w:tcBorders>
            <w:shd w:val="clear" w:color="auto" w:fill="FFFF00"/>
          </w:tcPr>
          <w:p w14:paraId="7ACC5DAA" w14:textId="1111FDA1" w:rsidR="00C472BF" w:rsidRDefault="00C472BF" w:rsidP="00C472BF">
            <w:pPr>
              <w:rPr>
                <w:rFonts w:cs="Arial"/>
              </w:rPr>
            </w:pPr>
            <w:r>
              <w:rPr>
                <w:rFonts w:cs="Arial"/>
              </w:rPr>
              <w:t xml:space="preserve">Updating the description of different parameters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00"/>
          </w:tcPr>
          <w:p w14:paraId="0D32468F" w14:textId="7A3BBC96"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C9A2E8" w14:textId="60BEC20C" w:rsidR="00C472BF" w:rsidRDefault="00C472BF" w:rsidP="00C472BF">
            <w:pPr>
              <w:rPr>
                <w:rFonts w:cs="Arial"/>
              </w:rPr>
            </w:pPr>
            <w:r>
              <w:rPr>
                <w:rFonts w:cs="Arial"/>
              </w:rPr>
              <w:t>CR 0276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B78A5" w14:textId="77777777" w:rsidR="00C472BF" w:rsidRDefault="00C472BF" w:rsidP="00C472BF">
            <w:pPr>
              <w:rPr>
                <w:rFonts w:eastAsia="Batang" w:cs="Arial"/>
                <w:lang w:eastAsia="ko-KR"/>
              </w:rPr>
            </w:pPr>
          </w:p>
        </w:tc>
      </w:tr>
      <w:tr w:rsidR="00C472BF" w:rsidRPr="00D95972" w14:paraId="6E38405A" w14:textId="77777777" w:rsidTr="0082528F">
        <w:tc>
          <w:tcPr>
            <w:tcW w:w="976" w:type="dxa"/>
            <w:tcBorders>
              <w:top w:val="nil"/>
              <w:left w:val="thinThickThinSmallGap" w:sz="24" w:space="0" w:color="auto"/>
              <w:bottom w:val="nil"/>
            </w:tcBorders>
            <w:shd w:val="clear" w:color="auto" w:fill="auto"/>
          </w:tcPr>
          <w:p w14:paraId="441DEFD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B8669E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E99FDEF" w14:textId="537094B4" w:rsidR="00C472BF" w:rsidRDefault="003F4C12" w:rsidP="00C472BF">
            <w:hyperlink r:id="rId578" w:history="1">
              <w:r w:rsidR="00C472BF">
                <w:rPr>
                  <w:rStyle w:val="Hyperlink"/>
                </w:rPr>
                <w:t>C1-230629</w:t>
              </w:r>
            </w:hyperlink>
          </w:p>
        </w:tc>
        <w:tc>
          <w:tcPr>
            <w:tcW w:w="4191" w:type="dxa"/>
            <w:gridSpan w:val="3"/>
            <w:tcBorders>
              <w:top w:val="single" w:sz="4" w:space="0" w:color="auto"/>
              <w:bottom w:val="single" w:sz="4" w:space="0" w:color="auto"/>
            </w:tcBorders>
            <w:shd w:val="clear" w:color="auto" w:fill="FFFF00"/>
          </w:tcPr>
          <w:p w14:paraId="74AFC869" w14:textId="305EFACF" w:rsidR="00C472BF" w:rsidRDefault="00C472BF" w:rsidP="00C472BF">
            <w:pPr>
              <w:rPr>
                <w:rFonts w:cs="Arial"/>
              </w:rPr>
            </w:pPr>
            <w:r>
              <w:rPr>
                <w:rFonts w:cs="Arial"/>
              </w:rPr>
              <w:t>The UE indicates the capabilities related to supporting UE-to-UE relay</w:t>
            </w:r>
          </w:p>
        </w:tc>
        <w:tc>
          <w:tcPr>
            <w:tcW w:w="1767" w:type="dxa"/>
            <w:tcBorders>
              <w:top w:val="single" w:sz="4" w:space="0" w:color="auto"/>
              <w:bottom w:val="single" w:sz="4" w:space="0" w:color="auto"/>
            </w:tcBorders>
            <w:shd w:val="clear" w:color="auto" w:fill="FFFF00"/>
          </w:tcPr>
          <w:p w14:paraId="16A85776" w14:textId="46C8971D"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301252" w14:textId="185A0B0E" w:rsidR="00C472BF" w:rsidRDefault="00C472BF" w:rsidP="00C472BF">
            <w:pPr>
              <w:rPr>
                <w:rFonts w:cs="Arial"/>
              </w:rPr>
            </w:pPr>
            <w:r>
              <w:rPr>
                <w:rFonts w:cs="Arial"/>
              </w:rPr>
              <w:t>CR 5133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BC66D" w14:textId="77777777" w:rsidR="00C472BF" w:rsidRDefault="00C472BF" w:rsidP="00C472BF">
            <w:pPr>
              <w:rPr>
                <w:rFonts w:eastAsia="Batang" w:cs="Arial"/>
                <w:lang w:eastAsia="ko-KR"/>
              </w:rPr>
            </w:pPr>
          </w:p>
        </w:tc>
      </w:tr>
      <w:tr w:rsidR="00C472BF" w:rsidRPr="00D95972" w14:paraId="6959ECF9" w14:textId="77777777" w:rsidTr="0082528F">
        <w:tc>
          <w:tcPr>
            <w:tcW w:w="976" w:type="dxa"/>
            <w:tcBorders>
              <w:top w:val="nil"/>
              <w:left w:val="thinThickThinSmallGap" w:sz="24" w:space="0" w:color="auto"/>
              <w:bottom w:val="nil"/>
            </w:tcBorders>
            <w:shd w:val="clear" w:color="auto" w:fill="auto"/>
          </w:tcPr>
          <w:p w14:paraId="13B7317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5F05CB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121E02E" w14:textId="41C66E44" w:rsidR="00C472BF" w:rsidRDefault="003F4C12" w:rsidP="00C472BF">
            <w:hyperlink r:id="rId579" w:history="1">
              <w:r w:rsidR="00C472BF">
                <w:rPr>
                  <w:rStyle w:val="Hyperlink"/>
                </w:rPr>
                <w:t>C1-230630</w:t>
              </w:r>
            </w:hyperlink>
          </w:p>
        </w:tc>
        <w:tc>
          <w:tcPr>
            <w:tcW w:w="4191" w:type="dxa"/>
            <w:gridSpan w:val="3"/>
            <w:tcBorders>
              <w:top w:val="single" w:sz="4" w:space="0" w:color="auto"/>
              <w:bottom w:val="single" w:sz="4" w:space="0" w:color="auto"/>
            </w:tcBorders>
            <w:shd w:val="clear" w:color="auto" w:fill="FFFF00"/>
          </w:tcPr>
          <w:p w14:paraId="2BA1F664" w14:textId="20DBFB52" w:rsidR="00C472BF" w:rsidRDefault="00C472BF" w:rsidP="00C472BF">
            <w:pPr>
              <w:rPr>
                <w:rFonts w:cs="Arial"/>
              </w:rPr>
            </w:pPr>
            <w:r>
              <w:rPr>
                <w:rFonts w:cs="Arial"/>
              </w:rPr>
              <w:t>UE-to-UE relay selection procedure</w:t>
            </w:r>
          </w:p>
        </w:tc>
        <w:tc>
          <w:tcPr>
            <w:tcW w:w="1767" w:type="dxa"/>
            <w:tcBorders>
              <w:top w:val="single" w:sz="4" w:space="0" w:color="auto"/>
              <w:bottom w:val="single" w:sz="4" w:space="0" w:color="auto"/>
            </w:tcBorders>
            <w:shd w:val="clear" w:color="auto" w:fill="FFFF00"/>
          </w:tcPr>
          <w:p w14:paraId="7F761E36" w14:textId="32454AC3"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71ED2F" w14:textId="2751E9BE" w:rsidR="00C472BF" w:rsidRDefault="00C472BF" w:rsidP="00C472BF">
            <w:pPr>
              <w:rPr>
                <w:rFonts w:cs="Arial"/>
              </w:rPr>
            </w:pPr>
            <w:r>
              <w:rPr>
                <w:rFonts w:cs="Arial"/>
              </w:rPr>
              <w:t>CR 0277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0FBF" w14:textId="77777777" w:rsidR="00C472BF" w:rsidRDefault="00C472BF" w:rsidP="00C472BF">
            <w:pPr>
              <w:rPr>
                <w:rFonts w:eastAsia="Batang" w:cs="Arial"/>
                <w:lang w:eastAsia="ko-KR"/>
              </w:rPr>
            </w:pPr>
          </w:p>
        </w:tc>
      </w:tr>
      <w:tr w:rsidR="00C472BF" w:rsidRPr="00D95972" w14:paraId="7E6487B7" w14:textId="77777777" w:rsidTr="0082528F">
        <w:tc>
          <w:tcPr>
            <w:tcW w:w="976" w:type="dxa"/>
            <w:tcBorders>
              <w:top w:val="nil"/>
              <w:left w:val="thinThickThinSmallGap" w:sz="24" w:space="0" w:color="auto"/>
              <w:bottom w:val="nil"/>
            </w:tcBorders>
            <w:shd w:val="clear" w:color="auto" w:fill="auto"/>
          </w:tcPr>
          <w:p w14:paraId="0C8B676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B09803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6890D4F" w14:textId="0A667CBB" w:rsidR="00C472BF" w:rsidRDefault="003F4C12" w:rsidP="00C472BF">
            <w:hyperlink r:id="rId580" w:history="1">
              <w:r w:rsidR="00C472BF">
                <w:rPr>
                  <w:rStyle w:val="Hyperlink"/>
                </w:rPr>
                <w:t>C1-230631</w:t>
              </w:r>
            </w:hyperlink>
          </w:p>
        </w:tc>
        <w:tc>
          <w:tcPr>
            <w:tcW w:w="4191" w:type="dxa"/>
            <w:gridSpan w:val="3"/>
            <w:tcBorders>
              <w:top w:val="single" w:sz="4" w:space="0" w:color="auto"/>
              <w:bottom w:val="single" w:sz="4" w:space="0" w:color="auto"/>
            </w:tcBorders>
            <w:shd w:val="clear" w:color="auto" w:fill="FFFF00"/>
          </w:tcPr>
          <w:p w14:paraId="22D05A2E" w14:textId="25019723" w:rsidR="00C472BF" w:rsidRDefault="00C472BF" w:rsidP="00C472BF">
            <w:pPr>
              <w:rPr>
                <w:rFonts w:cs="Arial"/>
              </w:rPr>
            </w:pPr>
            <w:r>
              <w:rPr>
                <w:rFonts w:cs="Arial"/>
              </w:rPr>
              <w:t>UE-to-UE relay reselection procedure</w:t>
            </w:r>
          </w:p>
        </w:tc>
        <w:tc>
          <w:tcPr>
            <w:tcW w:w="1767" w:type="dxa"/>
            <w:tcBorders>
              <w:top w:val="single" w:sz="4" w:space="0" w:color="auto"/>
              <w:bottom w:val="single" w:sz="4" w:space="0" w:color="auto"/>
            </w:tcBorders>
            <w:shd w:val="clear" w:color="auto" w:fill="FFFF00"/>
          </w:tcPr>
          <w:p w14:paraId="2E205F51" w14:textId="490FD26F"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F580A4" w14:textId="7F08D96B" w:rsidR="00C472BF" w:rsidRDefault="00C472BF" w:rsidP="00C472BF">
            <w:pPr>
              <w:rPr>
                <w:rFonts w:cs="Arial"/>
              </w:rPr>
            </w:pPr>
            <w:r>
              <w:rPr>
                <w:rFonts w:cs="Arial"/>
              </w:rPr>
              <w:t>CR 0278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4E1BB" w14:textId="77777777" w:rsidR="00C472BF" w:rsidRDefault="00C472BF" w:rsidP="00C472BF">
            <w:pPr>
              <w:rPr>
                <w:rFonts w:eastAsia="Batang" w:cs="Arial"/>
                <w:lang w:eastAsia="ko-KR"/>
              </w:rPr>
            </w:pPr>
          </w:p>
        </w:tc>
      </w:tr>
      <w:tr w:rsidR="00C472BF" w:rsidRPr="00D95972" w14:paraId="28F15989" w14:textId="77777777" w:rsidTr="0082528F">
        <w:tc>
          <w:tcPr>
            <w:tcW w:w="976" w:type="dxa"/>
            <w:tcBorders>
              <w:top w:val="nil"/>
              <w:left w:val="thinThickThinSmallGap" w:sz="24" w:space="0" w:color="auto"/>
              <w:bottom w:val="nil"/>
            </w:tcBorders>
            <w:shd w:val="clear" w:color="auto" w:fill="auto"/>
          </w:tcPr>
          <w:p w14:paraId="31F8D5A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228E9F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6A580F3" w14:textId="5F6191F6" w:rsidR="00C472BF" w:rsidRDefault="003F4C12" w:rsidP="00C472BF">
            <w:hyperlink r:id="rId581" w:history="1">
              <w:r w:rsidR="00C472BF">
                <w:rPr>
                  <w:rStyle w:val="Hyperlink"/>
                </w:rPr>
                <w:t>C1-230632</w:t>
              </w:r>
            </w:hyperlink>
          </w:p>
        </w:tc>
        <w:tc>
          <w:tcPr>
            <w:tcW w:w="4191" w:type="dxa"/>
            <w:gridSpan w:val="3"/>
            <w:tcBorders>
              <w:top w:val="single" w:sz="4" w:space="0" w:color="auto"/>
              <w:bottom w:val="single" w:sz="4" w:space="0" w:color="auto"/>
            </w:tcBorders>
            <w:shd w:val="clear" w:color="auto" w:fill="FFFF00"/>
          </w:tcPr>
          <w:p w14:paraId="7650D5A6" w14:textId="259C3352" w:rsidR="00C472BF" w:rsidRDefault="00C472BF" w:rsidP="00C472BF">
            <w:pPr>
              <w:rPr>
                <w:rFonts w:cs="Arial"/>
              </w:rPr>
            </w:pPr>
            <w:r>
              <w:rPr>
                <w:rFonts w:cs="Arial"/>
              </w:rPr>
              <w:t xml:space="preserve">Introducing the 5G </w:t>
            </w:r>
            <w:proofErr w:type="spellStart"/>
            <w:r>
              <w:rPr>
                <w:rFonts w:cs="Arial"/>
              </w:rPr>
              <w:t>ProSe</w:t>
            </w:r>
            <w:proofErr w:type="spellEnd"/>
            <w:r>
              <w:rPr>
                <w:rFonts w:cs="Arial"/>
              </w:rPr>
              <w:t xml:space="preserve"> UE-to-UE relay policies indicators in the Requested UE policies</w:t>
            </w:r>
          </w:p>
        </w:tc>
        <w:tc>
          <w:tcPr>
            <w:tcW w:w="1767" w:type="dxa"/>
            <w:tcBorders>
              <w:top w:val="single" w:sz="4" w:space="0" w:color="auto"/>
              <w:bottom w:val="single" w:sz="4" w:space="0" w:color="auto"/>
            </w:tcBorders>
            <w:shd w:val="clear" w:color="auto" w:fill="FFFF00"/>
          </w:tcPr>
          <w:p w14:paraId="16212650" w14:textId="746995DF"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C778D9" w14:textId="11A777FD" w:rsidR="00C472BF" w:rsidRDefault="00C472BF" w:rsidP="00C472BF">
            <w:pPr>
              <w:rPr>
                <w:rFonts w:cs="Arial"/>
              </w:rPr>
            </w:pPr>
            <w:r>
              <w:rPr>
                <w:rFonts w:cs="Arial"/>
              </w:rPr>
              <w:t>CR 0268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3CFA2" w14:textId="77777777" w:rsidR="00C472BF" w:rsidRDefault="00C472BF" w:rsidP="00C472BF">
            <w:pPr>
              <w:rPr>
                <w:rFonts w:eastAsia="Batang" w:cs="Arial"/>
                <w:lang w:eastAsia="ko-KR"/>
              </w:rPr>
            </w:pPr>
          </w:p>
        </w:tc>
      </w:tr>
      <w:tr w:rsidR="00C472BF" w:rsidRPr="00D95972" w14:paraId="2ABCD299" w14:textId="77777777" w:rsidTr="0082528F">
        <w:tc>
          <w:tcPr>
            <w:tcW w:w="976" w:type="dxa"/>
            <w:tcBorders>
              <w:top w:val="nil"/>
              <w:left w:val="thinThickThinSmallGap" w:sz="24" w:space="0" w:color="auto"/>
              <w:bottom w:val="nil"/>
            </w:tcBorders>
            <w:shd w:val="clear" w:color="auto" w:fill="auto"/>
          </w:tcPr>
          <w:p w14:paraId="67ECAA8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D56B0F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1CFEF37" w14:textId="57A11A6D" w:rsidR="00C472BF" w:rsidRDefault="003F4C12" w:rsidP="00C472BF">
            <w:hyperlink r:id="rId582" w:history="1">
              <w:r w:rsidR="00C472BF">
                <w:rPr>
                  <w:rStyle w:val="Hyperlink"/>
                </w:rPr>
                <w:t>C1-230633</w:t>
              </w:r>
            </w:hyperlink>
          </w:p>
        </w:tc>
        <w:tc>
          <w:tcPr>
            <w:tcW w:w="4191" w:type="dxa"/>
            <w:gridSpan w:val="3"/>
            <w:tcBorders>
              <w:top w:val="single" w:sz="4" w:space="0" w:color="auto"/>
              <w:bottom w:val="single" w:sz="4" w:space="0" w:color="auto"/>
            </w:tcBorders>
            <w:shd w:val="clear" w:color="auto" w:fill="FFFF00"/>
          </w:tcPr>
          <w:p w14:paraId="2118D1A5" w14:textId="64CCA923" w:rsidR="00C472BF" w:rsidRDefault="00C472BF" w:rsidP="00C472BF">
            <w:pPr>
              <w:rPr>
                <w:rFonts w:cs="Arial"/>
              </w:rPr>
            </w:pPr>
            <w:r>
              <w:rPr>
                <w:rFonts w:cs="Arial"/>
              </w:rPr>
              <w:t xml:space="preserve">Updating the UE-requested </w:t>
            </w:r>
            <w:proofErr w:type="spellStart"/>
            <w:r>
              <w:rPr>
                <w:rFonts w:cs="Arial"/>
              </w:rPr>
              <w:t>ProSeP</w:t>
            </w:r>
            <w:proofErr w:type="spellEnd"/>
            <w:r>
              <w:rPr>
                <w:rFonts w:cs="Arial"/>
              </w:rPr>
              <w:t xml:space="preserve"> provisioning procedure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00"/>
          </w:tcPr>
          <w:p w14:paraId="502F776B" w14:textId="1A8184C0"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05117F" w14:textId="75CE75D7" w:rsidR="00C472BF" w:rsidRDefault="00C472BF" w:rsidP="00C472BF">
            <w:pPr>
              <w:rPr>
                <w:rFonts w:cs="Arial"/>
              </w:rPr>
            </w:pPr>
            <w:r>
              <w:rPr>
                <w:rFonts w:cs="Arial"/>
              </w:rPr>
              <w:t>CR 0279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D15DF" w14:textId="77777777" w:rsidR="00C472BF" w:rsidRDefault="00C472BF" w:rsidP="00C472BF">
            <w:pPr>
              <w:rPr>
                <w:rFonts w:eastAsia="Batang" w:cs="Arial"/>
                <w:lang w:eastAsia="ko-KR"/>
              </w:rPr>
            </w:pPr>
          </w:p>
        </w:tc>
      </w:tr>
      <w:tr w:rsidR="00C472BF" w:rsidRPr="00D95972" w14:paraId="1C67898D" w14:textId="77777777" w:rsidTr="00062946">
        <w:tc>
          <w:tcPr>
            <w:tcW w:w="976" w:type="dxa"/>
            <w:tcBorders>
              <w:top w:val="nil"/>
              <w:left w:val="thinThickThinSmallGap" w:sz="24" w:space="0" w:color="auto"/>
              <w:bottom w:val="nil"/>
            </w:tcBorders>
            <w:shd w:val="clear" w:color="auto" w:fill="auto"/>
          </w:tcPr>
          <w:p w14:paraId="020D94ED"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E16F88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00FFFF"/>
          </w:tcPr>
          <w:p w14:paraId="32482D61" w14:textId="4B14B7E5" w:rsidR="00C472BF" w:rsidRDefault="00C472BF" w:rsidP="00C472BF">
            <w:r>
              <w:t>C1-230704</w:t>
            </w:r>
          </w:p>
        </w:tc>
        <w:tc>
          <w:tcPr>
            <w:tcW w:w="4191" w:type="dxa"/>
            <w:gridSpan w:val="3"/>
            <w:tcBorders>
              <w:top w:val="single" w:sz="4" w:space="0" w:color="auto"/>
              <w:bottom w:val="single" w:sz="4" w:space="0" w:color="auto"/>
            </w:tcBorders>
            <w:shd w:val="clear" w:color="auto" w:fill="00FFFF"/>
          </w:tcPr>
          <w:p w14:paraId="1601BBC8" w14:textId="74DFA594" w:rsidR="00C472BF" w:rsidRDefault="00C472BF" w:rsidP="00C472BF">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00FFFF"/>
          </w:tcPr>
          <w:p w14:paraId="5B8D9D74" w14:textId="42E0135B"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00FFFF"/>
          </w:tcPr>
          <w:p w14:paraId="62DE5503" w14:textId="295355D0" w:rsidR="00C472BF" w:rsidRDefault="00C472BF" w:rsidP="00C472BF">
            <w:pPr>
              <w:rPr>
                <w:rFonts w:cs="Arial"/>
              </w:rPr>
            </w:pPr>
            <w:r>
              <w:rPr>
                <w:rFonts w:cs="Arial"/>
              </w:rPr>
              <w:t>CR 0284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70472F" w14:textId="77777777" w:rsidR="00C472BF" w:rsidRDefault="00C472BF" w:rsidP="00C472BF">
            <w:pPr>
              <w:rPr>
                <w:rFonts w:eastAsia="Batang" w:cs="Arial"/>
                <w:lang w:eastAsia="ko-KR"/>
              </w:rPr>
            </w:pPr>
          </w:p>
        </w:tc>
      </w:tr>
      <w:tr w:rsidR="00C472BF" w:rsidRPr="00D95972" w14:paraId="36ADFAD7" w14:textId="77777777" w:rsidTr="00062946">
        <w:tc>
          <w:tcPr>
            <w:tcW w:w="976" w:type="dxa"/>
            <w:tcBorders>
              <w:top w:val="nil"/>
              <w:left w:val="thinThickThinSmallGap" w:sz="24" w:space="0" w:color="auto"/>
              <w:bottom w:val="nil"/>
            </w:tcBorders>
            <w:shd w:val="clear" w:color="auto" w:fill="auto"/>
          </w:tcPr>
          <w:p w14:paraId="40EFE8B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EC0168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A2D8659" w14:textId="59AB5716" w:rsidR="00C472BF" w:rsidRDefault="003F4C12" w:rsidP="00C472BF">
            <w:hyperlink r:id="rId583" w:history="1">
              <w:r w:rsidR="00C472BF">
                <w:rPr>
                  <w:rStyle w:val="Hyperlink"/>
                </w:rPr>
                <w:t>C1-230705</w:t>
              </w:r>
            </w:hyperlink>
          </w:p>
        </w:tc>
        <w:tc>
          <w:tcPr>
            <w:tcW w:w="4191" w:type="dxa"/>
            <w:gridSpan w:val="3"/>
            <w:tcBorders>
              <w:top w:val="single" w:sz="4" w:space="0" w:color="auto"/>
              <w:bottom w:val="single" w:sz="4" w:space="0" w:color="auto"/>
            </w:tcBorders>
            <w:shd w:val="clear" w:color="auto" w:fill="FFFF00"/>
          </w:tcPr>
          <w:p w14:paraId="7F87D27B" w14:textId="0E141130" w:rsidR="00C472BF" w:rsidRDefault="00C472BF" w:rsidP="00C472BF">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18A2A3D5" w14:textId="32E420D3" w:rsidR="00C472BF" w:rsidRDefault="00C472BF" w:rsidP="00C472BF">
            <w:pPr>
              <w:rPr>
                <w:rFonts w:cs="Arial"/>
              </w:rPr>
            </w:pPr>
            <w:r>
              <w:rPr>
                <w:rFonts w:cs="Arial"/>
              </w:rPr>
              <w:t>CTSI</w:t>
            </w:r>
          </w:p>
        </w:tc>
        <w:tc>
          <w:tcPr>
            <w:tcW w:w="826" w:type="dxa"/>
            <w:tcBorders>
              <w:top w:val="single" w:sz="4" w:space="0" w:color="auto"/>
              <w:bottom w:val="single" w:sz="4" w:space="0" w:color="auto"/>
            </w:tcBorders>
            <w:shd w:val="clear" w:color="auto" w:fill="FFFF00"/>
          </w:tcPr>
          <w:p w14:paraId="3273F2A1" w14:textId="74CC15F1" w:rsidR="00C472BF" w:rsidRDefault="00C472BF" w:rsidP="00C472BF">
            <w:pPr>
              <w:rPr>
                <w:rFonts w:cs="Arial"/>
              </w:rPr>
            </w:pPr>
            <w:r>
              <w:rPr>
                <w:rFonts w:cs="Arial"/>
              </w:rPr>
              <w:t>CR 0285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D292" w14:textId="77777777" w:rsidR="00C472BF" w:rsidRDefault="00C472BF" w:rsidP="00C472BF">
            <w:pPr>
              <w:rPr>
                <w:rFonts w:eastAsia="Batang" w:cs="Arial"/>
                <w:lang w:eastAsia="ko-KR"/>
              </w:rPr>
            </w:pPr>
          </w:p>
        </w:tc>
      </w:tr>
      <w:tr w:rsidR="00C472BF"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315AC0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75237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5DD87FC"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EB69188"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7CF9F714"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C472BF" w:rsidRDefault="00C472BF" w:rsidP="00C472BF">
            <w:pPr>
              <w:rPr>
                <w:rFonts w:eastAsia="Batang" w:cs="Arial"/>
                <w:lang w:eastAsia="ko-KR"/>
              </w:rPr>
            </w:pPr>
          </w:p>
        </w:tc>
      </w:tr>
      <w:tr w:rsidR="00C472BF"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7C26F8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93D3010"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0B699B2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D70CEC6"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BB96BF5"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C472BF" w:rsidRDefault="00C472BF" w:rsidP="00C472BF">
            <w:pPr>
              <w:rPr>
                <w:rFonts w:eastAsia="Batang" w:cs="Arial"/>
                <w:lang w:eastAsia="ko-KR"/>
              </w:rPr>
            </w:pPr>
          </w:p>
        </w:tc>
      </w:tr>
      <w:tr w:rsidR="00C472BF"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BD64F1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7A509C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174409A"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3DF27B8"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303742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C472BF" w:rsidRDefault="00C472BF" w:rsidP="00C472BF">
            <w:pPr>
              <w:rPr>
                <w:rFonts w:eastAsia="Batang" w:cs="Arial"/>
                <w:lang w:eastAsia="ko-KR"/>
              </w:rPr>
            </w:pPr>
          </w:p>
        </w:tc>
      </w:tr>
      <w:tr w:rsidR="00C472BF"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BE64D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D2FB37F"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A05E0BB"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7E8B5EB7"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3BD8B31"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C472BF" w:rsidRDefault="00C472BF" w:rsidP="00C472BF">
            <w:pPr>
              <w:rPr>
                <w:rFonts w:eastAsia="Batang" w:cs="Arial"/>
                <w:lang w:eastAsia="ko-KR"/>
              </w:rPr>
            </w:pPr>
          </w:p>
        </w:tc>
      </w:tr>
      <w:tr w:rsidR="00C472BF"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C472BF" w:rsidRPr="00D95972" w:rsidRDefault="00C472BF" w:rsidP="00C472BF">
            <w:pPr>
              <w:rPr>
                <w:rFonts w:cs="Arial"/>
              </w:rPr>
            </w:pPr>
          </w:p>
        </w:tc>
        <w:tc>
          <w:tcPr>
            <w:tcW w:w="1317" w:type="dxa"/>
            <w:gridSpan w:val="2"/>
            <w:tcBorders>
              <w:top w:val="nil"/>
              <w:bottom w:val="nil"/>
            </w:tcBorders>
            <w:shd w:val="clear" w:color="auto" w:fill="auto"/>
          </w:tcPr>
          <w:p w14:paraId="3522ACA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E475B31"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2822151"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5451B4F"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7357B58"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C472BF" w:rsidRDefault="00C472BF" w:rsidP="00C472BF">
            <w:pPr>
              <w:rPr>
                <w:rFonts w:eastAsia="Batang" w:cs="Arial"/>
                <w:lang w:eastAsia="ko-KR"/>
              </w:rPr>
            </w:pPr>
          </w:p>
        </w:tc>
      </w:tr>
      <w:tr w:rsidR="00C472BF" w:rsidRPr="00D95972" w14:paraId="120BE714"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C472BF" w:rsidRPr="00D95972" w:rsidRDefault="00C472BF" w:rsidP="00C472BF">
            <w:pPr>
              <w:rPr>
                <w:rFonts w:cs="Arial"/>
              </w:rPr>
            </w:pPr>
            <w:r>
              <w:t>5G_eLCS_Ph3 (CT4)</w:t>
            </w:r>
          </w:p>
        </w:tc>
        <w:tc>
          <w:tcPr>
            <w:tcW w:w="1088" w:type="dxa"/>
            <w:tcBorders>
              <w:top w:val="single" w:sz="4" w:space="0" w:color="auto"/>
              <w:bottom w:val="single" w:sz="4" w:space="0" w:color="auto"/>
            </w:tcBorders>
          </w:tcPr>
          <w:p w14:paraId="6D6DF484"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2E4A6244" w14:textId="77777777"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DA9469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C472BF" w:rsidRDefault="00C472BF" w:rsidP="00C472BF">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C472BF" w:rsidRPr="00D95972" w:rsidRDefault="00C472BF" w:rsidP="00C472BF">
            <w:pPr>
              <w:rPr>
                <w:rFonts w:eastAsia="Batang" w:cs="Arial"/>
                <w:color w:val="000000"/>
                <w:lang w:eastAsia="ko-KR"/>
              </w:rPr>
            </w:pPr>
          </w:p>
          <w:p w14:paraId="1952A18A" w14:textId="77777777" w:rsidR="00C472BF" w:rsidRPr="00D95972" w:rsidRDefault="00C472BF" w:rsidP="00C472BF">
            <w:pPr>
              <w:rPr>
                <w:rFonts w:eastAsia="Batang" w:cs="Arial"/>
                <w:lang w:eastAsia="ko-KR"/>
              </w:rPr>
            </w:pPr>
          </w:p>
        </w:tc>
      </w:tr>
      <w:tr w:rsidR="00C472BF" w:rsidRPr="00D95972" w14:paraId="187EA030" w14:textId="77777777" w:rsidTr="005F3F28">
        <w:tc>
          <w:tcPr>
            <w:tcW w:w="976" w:type="dxa"/>
            <w:tcBorders>
              <w:top w:val="nil"/>
              <w:left w:val="thinThickThinSmallGap" w:sz="24" w:space="0" w:color="auto"/>
              <w:bottom w:val="nil"/>
            </w:tcBorders>
            <w:shd w:val="clear" w:color="auto" w:fill="auto"/>
          </w:tcPr>
          <w:p w14:paraId="6D48E81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0FC353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69137E6" w14:textId="11EEA162" w:rsidR="00C472BF" w:rsidRDefault="003F4C12" w:rsidP="00C472BF">
            <w:hyperlink r:id="rId584" w:history="1">
              <w:r w:rsidR="00C472BF">
                <w:rPr>
                  <w:rStyle w:val="Hyperlink"/>
                </w:rPr>
                <w:t>C1-230215</w:t>
              </w:r>
            </w:hyperlink>
          </w:p>
        </w:tc>
        <w:tc>
          <w:tcPr>
            <w:tcW w:w="4191" w:type="dxa"/>
            <w:gridSpan w:val="3"/>
            <w:tcBorders>
              <w:top w:val="single" w:sz="4" w:space="0" w:color="auto"/>
              <w:bottom w:val="single" w:sz="4" w:space="0" w:color="auto"/>
            </w:tcBorders>
            <w:shd w:val="clear" w:color="auto" w:fill="FFFF00"/>
          </w:tcPr>
          <w:p w14:paraId="0C1A34A5" w14:textId="72C846C7" w:rsidR="00C472BF" w:rsidRDefault="00C472BF" w:rsidP="00C472BF">
            <w:pPr>
              <w:rPr>
                <w:rFonts w:cs="Arial"/>
              </w:rPr>
            </w:pPr>
            <w:r>
              <w:rPr>
                <w:rFonts w:cs="Arial"/>
              </w:rPr>
              <w:t>User plane positioning capability indication</w:t>
            </w:r>
          </w:p>
        </w:tc>
        <w:tc>
          <w:tcPr>
            <w:tcW w:w="1767" w:type="dxa"/>
            <w:tcBorders>
              <w:top w:val="single" w:sz="4" w:space="0" w:color="auto"/>
              <w:bottom w:val="single" w:sz="4" w:space="0" w:color="auto"/>
            </w:tcBorders>
            <w:shd w:val="clear" w:color="auto" w:fill="FFFF00"/>
          </w:tcPr>
          <w:p w14:paraId="6462595C" w14:textId="08504824"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0AF9D6" w14:textId="0AEC4CB2" w:rsidR="00C472BF" w:rsidRDefault="00C472BF" w:rsidP="00C472BF">
            <w:pPr>
              <w:rPr>
                <w:rFonts w:cs="Arial"/>
              </w:rPr>
            </w:pPr>
            <w:r>
              <w:rPr>
                <w:rFonts w:cs="Arial"/>
              </w:rPr>
              <w:t>CR 5015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514C" w14:textId="77777777" w:rsidR="00C472BF" w:rsidRDefault="00C472BF" w:rsidP="00C472BF">
            <w:pPr>
              <w:rPr>
                <w:rFonts w:eastAsia="Batang" w:cs="Arial"/>
                <w:lang w:eastAsia="ko-KR"/>
              </w:rPr>
            </w:pPr>
          </w:p>
        </w:tc>
      </w:tr>
      <w:tr w:rsidR="00C472BF" w:rsidRPr="00D95972" w14:paraId="25530B36" w14:textId="77777777" w:rsidTr="005F3F28">
        <w:tc>
          <w:tcPr>
            <w:tcW w:w="976" w:type="dxa"/>
            <w:tcBorders>
              <w:top w:val="nil"/>
              <w:left w:val="thinThickThinSmallGap" w:sz="24" w:space="0" w:color="auto"/>
              <w:bottom w:val="nil"/>
            </w:tcBorders>
            <w:shd w:val="clear" w:color="auto" w:fill="auto"/>
          </w:tcPr>
          <w:p w14:paraId="7FEE6B5E"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899DF7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21EF535" w14:textId="37140C47" w:rsidR="00C472BF" w:rsidRDefault="003F4C12" w:rsidP="00C472BF">
            <w:hyperlink r:id="rId585" w:history="1">
              <w:r w:rsidR="00C472BF">
                <w:rPr>
                  <w:rStyle w:val="Hyperlink"/>
                </w:rPr>
                <w:t>C1-230303</w:t>
              </w:r>
            </w:hyperlink>
          </w:p>
        </w:tc>
        <w:tc>
          <w:tcPr>
            <w:tcW w:w="4191" w:type="dxa"/>
            <w:gridSpan w:val="3"/>
            <w:tcBorders>
              <w:top w:val="single" w:sz="4" w:space="0" w:color="auto"/>
              <w:bottom w:val="single" w:sz="4" w:space="0" w:color="auto"/>
            </w:tcBorders>
            <w:shd w:val="clear" w:color="auto" w:fill="FFFF00"/>
          </w:tcPr>
          <w:p w14:paraId="38B1BA69" w14:textId="5C5A5223" w:rsidR="00C472BF" w:rsidRDefault="00C472BF" w:rsidP="00C472BF">
            <w:pPr>
              <w:rPr>
                <w:rFonts w:cs="Arial"/>
              </w:rPr>
            </w:pPr>
            <w:r>
              <w:rPr>
                <w:rFonts w:cs="Arial"/>
              </w:rPr>
              <w:t>Signalling support to enable a periodic or triggered 5GC-MT-LR event reporting over user plane connection</w:t>
            </w:r>
          </w:p>
        </w:tc>
        <w:tc>
          <w:tcPr>
            <w:tcW w:w="1767" w:type="dxa"/>
            <w:tcBorders>
              <w:top w:val="single" w:sz="4" w:space="0" w:color="auto"/>
              <w:bottom w:val="single" w:sz="4" w:space="0" w:color="auto"/>
            </w:tcBorders>
            <w:shd w:val="clear" w:color="auto" w:fill="FFFF00"/>
          </w:tcPr>
          <w:p w14:paraId="154924EA" w14:textId="100DE99A" w:rsidR="00C472BF"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219E586" w14:textId="00C7671B" w:rsidR="00C472BF" w:rsidRDefault="00C472BF" w:rsidP="00C472BF">
            <w:pPr>
              <w:rPr>
                <w:rFonts w:cs="Arial"/>
              </w:rPr>
            </w:pPr>
            <w:r>
              <w:rPr>
                <w:rFonts w:cs="Arial"/>
              </w:rPr>
              <w:t>CR 0015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70838" w14:textId="77777777" w:rsidR="00C472BF" w:rsidRDefault="00C472BF" w:rsidP="00C472BF">
            <w:pPr>
              <w:rPr>
                <w:rFonts w:eastAsia="Batang" w:cs="Arial"/>
                <w:lang w:eastAsia="ko-KR"/>
              </w:rPr>
            </w:pPr>
          </w:p>
        </w:tc>
      </w:tr>
      <w:tr w:rsidR="00C472BF" w:rsidRPr="00D95972" w14:paraId="15C330D0" w14:textId="77777777" w:rsidTr="005F3F28">
        <w:tc>
          <w:tcPr>
            <w:tcW w:w="976" w:type="dxa"/>
            <w:tcBorders>
              <w:top w:val="nil"/>
              <w:left w:val="thinThickThinSmallGap" w:sz="24" w:space="0" w:color="auto"/>
              <w:bottom w:val="nil"/>
            </w:tcBorders>
            <w:shd w:val="clear" w:color="auto" w:fill="auto"/>
          </w:tcPr>
          <w:p w14:paraId="73309BA4"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ACFCC7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0E34AF2" w14:textId="5D93E631" w:rsidR="00C472BF" w:rsidRDefault="003F4C12" w:rsidP="00C472BF">
            <w:hyperlink r:id="rId586" w:history="1">
              <w:r w:rsidR="00C472BF">
                <w:rPr>
                  <w:rStyle w:val="Hyperlink"/>
                </w:rPr>
                <w:t>C1-230306</w:t>
              </w:r>
            </w:hyperlink>
          </w:p>
        </w:tc>
        <w:tc>
          <w:tcPr>
            <w:tcW w:w="4191" w:type="dxa"/>
            <w:gridSpan w:val="3"/>
            <w:tcBorders>
              <w:top w:val="single" w:sz="4" w:space="0" w:color="auto"/>
              <w:bottom w:val="single" w:sz="4" w:space="0" w:color="auto"/>
            </w:tcBorders>
            <w:shd w:val="clear" w:color="auto" w:fill="FFFF00"/>
          </w:tcPr>
          <w:p w14:paraId="2ABEE05C" w14:textId="7D6468D4" w:rsidR="00C472BF" w:rsidRDefault="00C472BF" w:rsidP="00C472BF">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77B1F6F9" w14:textId="101683A1" w:rsidR="00C472BF" w:rsidRDefault="00C472BF" w:rsidP="00C472B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15C93BA" w14:textId="4AC47FA5" w:rsidR="00C472BF" w:rsidRDefault="00C472BF" w:rsidP="00C472BF">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BF998" w14:textId="77777777" w:rsidR="00C472BF" w:rsidRDefault="00C472BF" w:rsidP="00C472BF">
            <w:pPr>
              <w:rPr>
                <w:rFonts w:eastAsia="Batang" w:cs="Arial"/>
                <w:lang w:eastAsia="ko-KR"/>
              </w:rPr>
            </w:pPr>
          </w:p>
        </w:tc>
      </w:tr>
      <w:tr w:rsidR="00C472BF" w:rsidRPr="00D95972" w14:paraId="5B7D693E" w14:textId="77777777" w:rsidTr="00BC7D60">
        <w:tc>
          <w:tcPr>
            <w:tcW w:w="976" w:type="dxa"/>
            <w:tcBorders>
              <w:top w:val="nil"/>
              <w:left w:val="thinThickThinSmallGap" w:sz="24" w:space="0" w:color="auto"/>
              <w:bottom w:val="nil"/>
            </w:tcBorders>
            <w:shd w:val="clear" w:color="auto" w:fill="auto"/>
          </w:tcPr>
          <w:p w14:paraId="533F74D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4736AA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ACF41C4" w14:textId="3108FC77" w:rsidR="00C472BF" w:rsidRDefault="003F4C12" w:rsidP="00C472BF">
            <w:hyperlink r:id="rId587" w:history="1">
              <w:r w:rsidR="00C472BF">
                <w:rPr>
                  <w:rStyle w:val="Hyperlink"/>
                </w:rPr>
                <w:t>C1-230307</w:t>
              </w:r>
            </w:hyperlink>
          </w:p>
        </w:tc>
        <w:tc>
          <w:tcPr>
            <w:tcW w:w="4191" w:type="dxa"/>
            <w:gridSpan w:val="3"/>
            <w:tcBorders>
              <w:top w:val="single" w:sz="4" w:space="0" w:color="auto"/>
              <w:bottom w:val="single" w:sz="4" w:space="0" w:color="auto"/>
            </w:tcBorders>
            <w:shd w:val="clear" w:color="auto" w:fill="FFFF00"/>
          </w:tcPr>
          <w:p w14:paraId="1C1ABF6B" w14:textId="7D9730AC" w:rsidR="00C472BF" w:rsidRDefault="00C472BF" w:rsidP="00C472BF">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492E1CB9" w14:textId="2C33229C" w:rsidR="00C472BF" w:rsidRDefault="00C472BF" w:rsidP="00C472B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910CF89" w14:textId="40C37258" w:rsidR="00C472BF" w:rsidRDefault="00C472BF" w:rsidP="00C472BF">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66494" w14:textId="77777777" w:rsidR="00C472BF" w:rsidRDefault="00C472BF" w:rsidP="00C472BF">
            <w:pPr>
              <w:rPr>
                <w:rFonts w:eastAsia="Batang" w:cs="Arial"/>
                <w:lang w:eastAsia="ko-KR"/>
              </w:rPr>
            </w:pPr>
          </w:p>
        </w:tc>
      </w:tr>
      <w:tr w:rsidR="00C472BF" w:rsidRPr="00D95972" w14:paraId="4C09F8C4" w14:textId="77777777" w:rsidTr="00BC7D60">
        <w:tc>
          <w:tcPr>
            <w:tcW w:w="976" w:type="dxa"/>
            <w:tcBorders>
              <w:top w:val="nil"/>
              <w:left w:val="thinThickThinSmallGap" w:sz="24" w:space="0" w:color="auto"/>
              <w:bottom w:val="nil"/>
            </w:tcBorders>
            <w:shd w:val="clear" w:color="auto" w:fill="auto"/>
          </w:tcPr>
          <w:p w14:paraId="72FF0475"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C5AF4E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8728AF4" w14:textId="4F55B1B9" w:rsidR="00C472BF" w:rsidRDefault="003F4C12" w:rsidP="00C472BF">
            <w:hyperlink r:id="rId588" w:history="1">
              <w:r w:rsidR="00C472BF">
                <w:rPr>
                  <w:rStyle w:val="Hyperlink"/>
                </w:rPr>
                <w:t>C1-230349</w:t>
              </w:r>
            </w:hyperlink>
          </w:p>
        </w:tc>
        <w:tc>
          <w:tcPr>
            <w:tcW w:w="4191" w:type="dxa"/>
            <w:gridSpan w:val="3"/>
            <w:tcBorders>
              <w:top w:val="single" w:sz="4" w:space="0" w:color="auto"/>
              <w:bottom w:val="single" w:sz="4" w:space="0" w:color="auto"/>
            </w:tcBorders>
            <w:shd w:val="clear" w:color="auto" w:fill="FFFF00"/>
          </w:tcPr>
          <w:p w14:paraId="2D49733B" w14:textId="53BBBC34" w:rsidR="00C472BF" w:rsidRDefault="00C472BF" w:rsidP="00C472BF">
            <w:pPr>
              <w:rPr>
                <w:rFonts w:cs="Arial"/>
              </w:rPr>
            </w:pPr>
            <w:r>
              <w:rPr>
                <w:rFonts w:cs="Arial"/>
              </w:rPr>
              <w:t>UE capability indication to the network for user plane positioning</w:t>
            </w:r>
          </w:p>
        </w:tc>
        <w:tc>
          <w:tcPr>
            <w:tcW w:w="1767" w:type="dxa"/>
            <w:tcBorders>
              <w:top w:val="single" w:sz="4" w:space="0" w:color="auto"/>
              <w:bottom w:val="single" w:sz="4" w:space="0" w:color="auto"/>
            </w:tcBorders>
            <w:shd w:val="clear" w:color="auto" w:fill="FFFF00"/>
          </w:tcPr>
          <w:p w14:paraId="75D667EF" w14:textId="64300568"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E434C" w14:textId="214C63EA" w:rsidR="00C472BF" w:rsidRDefault="00C472BF" w:rsidP="00C472BF">
            <w:pPr>
              <w:rPr>
                <w:rFonts w:cs="Arial"/>
              </w:rPr>
            </w:pPr>
            <w:r>
              <w:rPr>
                <w:rFonts w:cs="Arial"/>
              </w:rPr>
              <w:t>CR 5051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87DAB" w14:textId="77777777" w:rsidR="00C472BF" w:rsidRDefault="00C472BF" w:rsidP="00C472BF">
            <w:pPr>
              <w:rPr>
                <w:rFonts w:eastAsia="Batang" w:cs="Arial"/>
                <w:lang w:eastAsia="ko-KR"/>
              </w:rPr>
            </w:pPr>
          </w:p>
        </w:tc>
      </w:tr>
      <w:tr w:rsidR="00C472BF" w:rsidRPr="00D95972" w14:paraId="111F1495" w14:textId="77777777" w:rsidTr="00BC7D60">
        <w:tc>
          <w:tcPr>
            <w:tcW w:w="976" w:type="dxa"/>
            <w:tcBorders>
              <w:top w:val="nil"/>
              <w:left w:val="thinThickThinSmallGap" w:sz="24" w:space="0" w:color="auto"/>
              <w:bottom w:val="nil"/>
            </w:tcBorders>
            <w:shd w:val="clear" w:color="auto" w:fill="auto"/>
          </w:tcPr>
          <w:p w14:paraId="23E5065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431618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77F557" w14:textId="0747CCED" w:rsidR="00C472BF" w:rsidRDefault="003F4C12" w:rsidP="00C472BF">
            <w:hyperlink r:id="rId589" w:history="1">
              <w:r w:rsidR="00C472BF">
                <w:rPr>
                  <w:rStyle w:val="Hyperlink"/>
                </w:rPr>
                <w:t>C1-230350</w:t>
              </w:r>
            </w:hyperlink>
          </w:p>
        </w:tc>
        <w:tc>
          <w:tcPr>
            <w:tcW w:w="4191" w:type="dxa"/>
            <w:gridSpan w:val="3"/>
            <w:tcBorders>
              <w:top w:val="single" w:sz="4" w:space="0" w:color="auto"/>
              <w:bottom w:val="single" w:sz="4" w:space="0" w:color="auto"/>
            </w:tcBorders>
            <w:shd w:val="clear" w:color="auto" w:fill="FFFF00"/>
          </w:tcPr>
          <w:p w14:paraId="360BD2A6" w14:textId="776329E1" w:rsidR="00C472BF" w:rsidRDefault="00C472BF" w:rsidP="00C472BF">
            <w:pPr>
              <w:rPr>
                <w:rFonts w:cs="Arial"/>
              </w:rPr>
            </w:pPr>
            <w:r>
              <w:rPr>
                <w:rFonts w:cs="Arial"/>
              </w:rPr>
              <w:t>Pseudo-CR on User plane connection between UE and LMF for LPP messages</w:t>
            </w:r>
          </w:p>
        </w:tc>
        <w:tc>
          <w:tcPr>
            <w:tcW w:w="1767" w:type="dxa"/>
            <w:tcBorders>
              <w:top w:val="single" w:sz="4" w:space="0" w:color="auto"/>
              <w:bottom w:val="single" w:sz="4" w:space="0" w:color="auto"/>
            </w:tcBorders>
            <w:shd w:val="clear" w:color="auto" w:fill="FFFF00"/>
          </w:tcPr>
          <w:p w14:paraId="7E9D09CC" w14:textId="324A8929"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8DD762" w14:textId="707CBD70" w:rsidR="00C472BF" w:rsidRDefault="00C472BF" w:rsidP="00C472BF">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CC99C" w14:textId="77777777" w:rsidR="00C472BF" w:rsidRDefault="00C472BF" w:rsidP="00C472BF">
            <w:pPr>
              <w:rPr>
                <w:rFonts w:eastAsia="Batang" w:cs="Arial"/>
                <w:lang w:eastAsia="ko-KR"/>
              </w:rPr>
            </w:pPr>
          </w:p>
        </w:tc>
      </w:tr>
      <w:tr w:rsidR="00C472BF" w:rsidRPr="00D95972" w14:paraId="26554F14" w14:textId="77777777" w:rsidTr="00BC7D60">
        <w:tc>
          <w:tcPr>
            <w:tcW w:w="976" w:type="dxa"/>
            <w:tcBorders>
              <w:top w:val="nil"/>
              <w:left w:val="thinThickThinSmallGap" w:sz="24" w:space="0" w:color="auto"/>
              <w:bottom w:val="nil"/>
            </w:tcBorders>
            <w:shd w:val="clear" w:color="auto" w:fill="auto"/>
          </w:tcPr>
          <w:p w14:paraId="6C0BF45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1AA17E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63F8D3" w14:textId="26D0BFA6" w:rsidR="00C472BF" w:rsidRDefault="003F4C12" w:rsidP="00C472BF">
            <w:hyperlink r:id="rId590" w:history="1">
              <w:r w:rsidR="00C472BF">
                <w:rPr>
                  <w:rStyle w:val="Hyperlink"/>
                </w:rPr>
                <w:t>C1-230470</w:t>
              </w:r>
            </w:hyperlink>
          </w:p>
        </w:tc>
        <w:tc>
          <w:tcPr>
            <w:tcW w:w="4191" w:type="dxa"/>
            <w:gridSpan w:val="3"/>
            <w:tcBorders>
              <w:top w:val="single" w:sz="4" w:space="0" w:color="auto"/>
              <w:bottom w:val="single" w:sz="4" w:space="0" w:color="auto"/>
            </w:tcBorders>
            <w:shd w:val="clear" w:color="auto" w:fill="FFFF00"/>
          </w:tcPr>
          <w:p w14:paraId="374D6C74" w14:textId="4F457A41" w:rsidR="00C472BF" w:rsidRDefault="00C472BF" w:rsidP="00C472BF">
            <w:pPr>
              <w:rPr>
                <w:rFonts w:cs="Arial"/>
              </w:rPr>
            </w:pPr>
            <w:r>
              <w:rPr>
                <w:rFonts w:cs="Arial"/>
              </w:rPr>
              <w:t xml:space="preserve">NAS protocol </w:t>
            </w:r>
            <w:proofErr w:type="spellStart"/>
            <w:r>
              <w:rPr>
                <w:rFonts w:cs="Arial"/>
              </w:rPr>
              <w:t>suppoprt</w:t>
            </w:r>
            <w:proofErr w:type="spellEnd"/>
            <w:r>
              <w:rPr>
                <w:rFonts w:cs="Arial"/>
              </w:rPr>
              <w:t xml:space="preserve"> LCS PRU messages</w:t>
            </w:r>
          </w:p>
        </w:tc>
        <w:tc>
          <w:tcPr>
            <w:tcW w:w="1767" w:type="dxa"/>
            <w:tcBorders>
              <w:top w:val="single" w:sz="4" w:space="0" w:color="auto"/>
              <w:bottom w:val="single" w:sz="4" w:space="0" w:color="auto"/>
            </w:tcBorders>
            <w:shd w:val="clear" w:color="auto" w:fill="FFFF00"/>
          </w:tcPr>
          <w:p w14:paraId="304661A7" w14:textId="377001BB"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71D1066" w14:textId="5EFF2EE9" w:rsidR="00C472BF" w:rsidRDefault="00C472BF" w:rsidP="00C472BF">
            <w:pPr>
              <w:rPr>
                <w:rFonts w:cs="Arial"/>
              </w:rPr>
            </w:pPr>
            <w:r>
              <w:rPr>
                <w:rFonts w:cs="Arial"/>
              </w:rPr>
              <w:t>CR 0017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ACC88" w14:textId="77777777" w:rsidR="00C472BF" w:rsidRDefault="00C472BF" w:rsidP="00C472BF">
            <w:pPr>
              <w:rPr>
                <w:rFonts w:eastAsia="Batang" w:cs="Arial"/>
                <w:lang w:eastAsia="ko-KR"/>
              </w:rPr>
            </w:pPr>
          </w:p>
        </w:tc>
      </w:tr>
      <w:tr w:rsidR="00C472BF" w:rsidRPr="00D95972" w14:paraId="2EA82094" w14:textId="77777777" w:rsidTr="0097388D">
        <w:tc>
          <w:tcPr>
            <w:tcW w:w="976" w:type="dxa"/>
            <w:tcBorders>
              <w:top w:val="nil"/>
              <w:left w:val="thinThickThinSmallGap" w:sz="24" w:space="0" w:color="auto"/>
              <w:bottom w:val="nil"/>
            </w:tcBorders>
            <w:shd w:val="clear" w:color="auto" w:fill="auto"/>
          </w:tcPr>
          <w:p w14:paraId="123D41E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152C7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E58390E" w14:textId="013DC20A" w:rsidR="00C472BF" w:rsidRDefault="003F4C12" w:rsidP="00C472BF">
            <w:hyperlink r:id="rId591" w:history="1">
              <w:r w:rsidR="00C472BF">
                <w:rPr>
                  <w:rStyle w:val="Hyperlink"/>
                </w:rPr>
                <w:t>C1-230490</w:t>
              </w:r>
            </w:hyperlink>
          </w:p>
        </w:tc>
        <w:tc>
          <w:tcPr>
            <w:tcW w:w="4191" w:type="dxa"/>
            <w:gridSpan w:val="3"/>
            <w:tcBorders>
              <w:top w:val="single" w:sz="4" w:space="0" w:color="auto"/>
              <w:bottom w:val="single" w:sz="4" w:space="0" w:color="auto"/>
            </w:tcBorders>
            <w:shd w:val="clear" w:color="auto" w:fill="FFFF00"/>
          </w:tcPr>
          <w:p w14:paraId="4991CE23" w14:textId="495B1012" w:rsidR="00C472BF" w:rsidRDefault="00C472BF" w:rsidP="00C472BF">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99DFEE3" w14:textId="458455C9"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D483311" w14:textId="00DBE94C" w:rsidR="00C472BF"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DC89" w14:textId="77777777" w:rsidR="00C472BF" w:rsidRDefault="00C472BF" w:rsidP="00C472BF">
            <w:pPr>
              <w:rPr>
                <w:rFonts w:eastAsia="Batang" w:cs="Arial"/>
                <w:lang w:eastAsia="ko-KR"/>
              </w:rPr>
            </w:pPr>
          </w:p>
        </w:tc>
      </w:tr>
      <w:tr w:rsidR="00C472BF" w:rsidRPr="00D95972" w14:paraId="74527DBD" w14:textId="77777777" w:rsidTr="0097388D">
        <w:tc>
          <w:tcPr>
            <w:tcW w:w="976" w:type="dxa"/>
            <w:tcBorders>
              <w:top w:val="nil"/>
              <w:left w:val="thinThickThinSmallGap" w:sz="24" w:space="0" w:color="auto"/>
              <w:bottom w:val="nil"/>
            </w:tcBorders>
            <w:shd w:val="clear" w:color="auto" w:fill="auto"/>
          </w:tcPr>
          <w:p w14:paraId="5A63C46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4072A8F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C7F341" w14:textId="39A2F2CD" w:rsidR="00C472BF" w:rsidRDefault="003F4C12" w:rsidP="00C472BF">
            <w:hyperlink r:id="rId592" w:history="1">
              <w:r w:rsidR="00C472BF">
                <w:rPr>
                  <w:rStyle w:val="Hyperlink"/>
                </w:rPr>
                <w:t>C1-230491</w:t>
              </w:r>
            </w:hyperlink>
          </w:p>
        </w:tc>
        <w:tc>
          <w:tcPr>
            <w:tcW w:w="4191" w:type="dxa"/>
            <w:gridSpan w:val="3"/>
            <w:tcBorders>
              <w:top w:val="single" w:sz="4" w:space="0" w:color="auto"/>
              <w:bottom w:val="single" w:sz="4" w:space="0" w:color="auto"/>
            </w:tcBorders>
            <w:shd w:val="clear" w:color="auto" w:fill="FFFF00"/>
          </w:tcPr>
          <w:p w14:paraId="56CBC5F3" w14:textId="153C8F25" w:rsidR="00C472BF" w:rsidRDefault="00C472BF" w:rsidP="00C472BF">
            <w:pPr>
              <w:rPr>
                <w:rFonts w:cs="Arial"/>
              </w:rPr>
            </w:pPr>
            <w:r>
              <w:rPr>
                <w:rFonts w:cs="Arial"/>
              </w:rPr>
              <w:t xml:space="preserve">Skeleton of TS 24.572 for User Plane LCS Protocols </w:t>
            </w:r>
            <w:proofErr w:type="gramStart"/>
            <w:r>
              <w:rPr>
                <w:rFonts w:cs="Arial"/>
              </w:rPr>
              <w:t>And</w:t>
            </w:r>
            <w:proofErr w:type="gramEnd"/>
            <w:r>
              <w:rPr>
                <w:rFonts w:cs="Arial"/>
              </w:rPr>
              <w:t xml:space="preserve"> Procedures</w:t>
            </w:r>
          </w:p>
        </w:tc>
        <w:tc>
          <w:tcPr>
            <w:tcW w:w="1767" w:type="dxa"/>
            <w:tcBorders>
              <w:top w:val="single" w:sz="4" w:space="0" w:color="auto"/>
              <w:bottom w:val="single" w:sz="4" w:space="0" w:color="auto"/>
            </w:tcBorders>
            <w:shd w:val="clear" w:color="auto" w:fill="FFFF00"/>
          </w:tcPr>
          <w:p w14:paraId="6275E41A" w14:textId="4F4C36F0"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FBC97B4" w14:textId="39E46D61" w:rsidR="00C472BF" w:rsidRDefault="00C472BF" w:rsidP="00C472BF">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4C18F" w14:textId="77777777" w:rsidR="00C472BF" w:rsidRDefault="00C472BF" w:rsidP="00C472BF">
            <w:pPr>
              <w:rPr>
                <w:rFonts w:eastAsia="Batang" w:cs="Arial"/>
                <w:lang w:eastAsia="ko-KR"/>
              </w:rPr>
            </w:pPr>
          </w:p>
        </w:tc>
      </w:tr>
      <w:tr w:rsidR="00C472BF" w:rsidRPr="00D95972" w14:paraId="6DC459DA" w14:textId="77777777" w:rsidTr="0097388D">
        <w:tc>
          <w:tcPr>
            <w:tcW w:w="976" w:type="dxa"/>
            <w:tcBorders>
              <w:top w:val="nil"/>
              <w:left w:val="thinThickThinSmallGap" w:sz="24" w:space="0" w:color="auto"/>
              <w:bottom w:val="nil"/>
            </w:tcBorders>
            <w:shd w:val="clear" w:color="auto" w:fill="auto"/>
          </w:tcPr>
          <w:p w14:paraId="7F63BF4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30AE5DB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C4D00AE" w14:textId="69AF42C8" w:rsidR="00C472BF" w:rsidRDefault="003F4C12" w:rsidP="00C472BF">
            <w:hyperlink r:id="rId593" w:history="1">
              <w:r w:rsidR="00C472BF">
                <w:rPr>
                  <w:rStyle w:val="Hyperlink"/>
                </w:rPr>
                <w:t>C1-230492</w:t>
              </w:r>
            </w:hyperlink>
          </w:p>
        </w:tc>
        <w:tc>
          <w:tcPr>
            <w:tcW w:w="4191" w:type="dxa"/>
            <w:gridSpan w:val="3"/>
            <w:tcBorders>
              <w:top w:val="single" w:sz="4" w:space="0" w:color="auto"/>
              <w:bottom w:val="single" w:sz="4" w:space="0" w:color="auto"/>
            </w:tcBorders>
            <w:shd w:val="clear" w:color="auto" w:fill="FFFF00"/>
          </w:tcPr>
          <w:p w14:paraId="211FE197" w14:textId="4CEBA6B3" w:rsidR="00C472BF" w:rsidRDefault="00C472BF" w:rsidP="00C472BF">
            <w:pPr>
              <w:rPr>
                <w:rFonts w:cs="Arial"/>
              </w:rPr>
            </w:pPr>
            <w:r>
              <w:rPr>
                <w:rFonts w:cs="Arial"/>
              </w:rPr>
              <w:t>Scope of TS 24.572</w:t>
            </w:r>
          </w:p>
        </w:tc>
        <w:tc>
          <w:tcPr>
            <w:tcW w:w="1767" w:type="dxa"/>
            <w:tcBorders>
              <w:top w:val="single" w:sz="4" w:space="0" w:color="auto"/>
              <w:bottom w:val="single" w:sz="4" w:space="0" w:color="auto"/>
            </w:tcBorders>
            <w:shd w:val="clear" w:color="auto" w:fill="FFFF00"/>
          </w:tcPr>
          <w:p w14:paraId="5F1E112E" w14:textId="0766FCE5"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F85FBD0" w14:textId="150084D5" w:rsidR="00C472BF" w:rsidRDefault="00C472BF" w:rsidP="00C472BF">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A15D4" w14:textId="77777777" w:rsidR="00C472BF" w:rsidRDefault="00C472BF" w:rsidP="00C472BF">
            <w:pPr>
              <w:rPr>
                <w:rFonts w:eastAsia="Batang" w:cs="Arial"/>
                <w:lang w:eastAsia="ko-KR"/>
              </w:rPr>
            </w:pPr>
          </w:p>
        </w:tc>
      </w:tr>
      <w:tr w:rsidR="00C472BF" w:rsidRPr="00D95972" w14:paraId="10E6F919" w14:textId="77777777" w:rsidTr="0097388D">
        <w:tc>
          <w:tcPr>
            <w:tcW w:w="976" w:type="dxa"/>
            <w:tcBorders>
              <w:top w:val="nil"/>
              <w:left w:val="thinThickThinSmallGap" w:sz="24" w:space="0" w:color="auto"/>
              <w:bottom w:val="nil"/>
            </w:tcBorders>
            <w:shd w:val="clear" w:color="auto" w:fill="auto"/>
          </w:tcPr>
          <w:p w14:paraId="7380AE8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AB4E51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8C547B1" w14:textId="45B2E161" w:rsidR="00C472BF" w:rsidRDefault="003F4C12" w:rsidP="00C472BF">
            <w:hyperlink r:id="rId594" w:history="1">
              <w:r w:rsidR="00C472BF">
                <w:rPr>
                  <w:rStyle w:val="Hyperlink"/>
                </w:rPr>
                <w:t>C1-230495</w:t>
              </w:r>
            </w:hyperlink>
          </w:p>
        </w:tc>
        <w:tc>
          <w:tcPr>
            <w:tcW w:w="4191" w:type="dxa"/>
            <w:gridSpan w:val="3"/>
            <w:tcBorders>
              <w:top w:val="single" w:sz="4" w:space="0" w:color="auto"/>
              <w:bottom w:val="single" w:sz="4" w:space="0" w:color="auto"/>
            </w:tcBorders>
            <w:shd w:val="clear" w:color="auto" w:fill="FFFF00"/>
          </w:tcPr>
          <w:p w14:paraId="435C552D" w14:textId="750D9569" w:rsidR="00C472BF" w:rsidRDefault="00C472BF" w:rsidP="00C472BF">
            <w:pPr>
              <w:rPr>
                <w:rFonts w:cs="Arial"/>
              </w:rPr>
            </w:pPr>
            <w:r>
              <w:rPr>
                <w:rFonts w:cs="Arial"/>
              </w:rPr>
              <w:t>Enhance the Triggered Location for UE power saving purpose</w:t>
            </w:r>
          </w:p>
        </w:tc>
        <w:tc>
          <w:tcPr>
            <w:tcW w:w="1767" w:type="dxa"/>
            <w:tcBorders>
              <w:top w:val="single" w:sz="4" w:space="0" w:color="auto"/>
              <w:bottom w:val="single" w:sz="4" w:space="0" w:color="auto"/>
            </w:tcBorders>
            <w:shd w:val="clear" w:color="auto" w:fill="FFFF00"/>
          </w:tcPr>
          <w:p w14:paraId="483C6D33" w14:textId="2529C539"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1360CCD" w14:textId="4E7FDAB9" w:rsidR="00C472BF" w:rsidRDefault="00C472BF" w:rsidP="00C472BF">
            <w:pPr>
              <w:rPr>
                <w:rFonts w:cs="Arial"/>
              </w:rPr>
            </w:pPr>
            <w:r>
              <w:rPr>
                <w:rFonts w:cs="Arial"/>
              </w:rPr>
              <w:t>CR 0018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F50F" w14:textId="77777777" w:rsidR="00C472BF" w:rsidRDefault="00C472BF" w:rsidP="00C472BF">
            <w:pPr>
              <w:rPr>
                <w:rFonts w:eastAsia="Batang" w:cs="Arial"/>
                <w:lang w:eastAsia="ko-KR"/>
              </w:rPr>
            </w:pPr>
          </w:p>
        </w:tc>
      </w:tr>
      <w:tr w:rsidR="00C472BF"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80F85D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68D8EFA"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1FB2C8F4"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8D3F65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69E6AE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C472BF" w:rsidRDefault="00C472BF" w:rsidP="00C472BF">
            <w:pPr>
              <w:rPr>
                <w:rFonts w:eastAsia="Batang" w:cs="Arial"/>
                <w:lang w:eastAsia="ko-KR"/>
              </w:rPr>
            </w:pPr>
          </w:p>
        </w:tc>
      </w:tr>
      <w:tr w:rsidR="00C472BF"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48EA8D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FEF6944"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5EA61B89"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57B3BB3"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03AE0F35"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C472BF" w:rsidRDefault="00C472BF" w:rsidP="00C472BF">
            <w:pPr>
              <w:rPr>
                <w:rFonts w:eastAsia="Batang" w:cs="Arial"/>
                <w:lang w:eastAsia="ko-KR"/>
              </w:rPr>
            </w:pPr>
          </w:p>
        </w:tc>
      </w:tr>
      <w:tr w:rsidR="00C472BF"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326008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3EEEBE5"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2FDC9A84"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D208A34"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2462B4F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C472BF" w:rsidRDefault="00C472BF" w:rsidP="00C472BF">
            <w:pPr>
              <w:rPr>
                <w:rFonts w:eastAsia="Batang" w:cs="Arial"/>
                <w:lang w:eastAsia="ko-KR"/>
              </w:rPr>
            </w:pPr>
          </w:p>
        </w:tc>
      </w:tr>
      <w:tr w:rsidR="00C472BF"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C472BF" w:rsidRPr="00D95972" w:rsidRDefault="00C472BF" w:rsidP="00C472BF">
            <w:pPr>
              <w:rPr>
                <w:rFonts w:cs="Arial"/>
              </w:rPr>
            </w:pPr>
            <w:r>
              <w:t>EDGE_Ph2 (CT4)</w:t>
            </w:r>
          </w:p>
        </w:tc>
        <w:tc>
          <w:tcPr>
            <w:tcW w:w="1088" w:type="dxa"/>
            <w:tcBorders>
              <w:top w:val="single" w:sz="4" w:space="0" w:color="auto"/>
              <w:bottom w:val="single" w:sz="4" w:space="0" w:color="auto"/>
            </w:tcBorders>
          </w:tcPr>
          <w:p w14:paraId="544A7C6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4893BCF5" w14:textId="77777777"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2A5EB06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DF0C1C1" w:rsidR="00C472BF" w:rsidRDefault="00C472BF" w:rsidP="00C472BF">
            <w:pPr>
              <w:rPr>
                <w:rFonts w:eastAsia="Batang" w:cs="Arial"/>
                <w:color w:val="000000"/>
                <w:lang w:eastAsia="ko-KR"/>
              </w:rPr>
            </w:pPr>
            <w:r w:rsidRPr="00CA4F6A">
              <w:rPr>
                <w:rFonts w:eastAsia="Batang" w:cs="Arial"/>
                <w:color w:val="000000"/>
                <w:lang w:eastAsia="ko-KR"/>
              </w:rPr>
              <w:t>CT Aspects of Edge Computing Phase 2</w:t>
            </w:r>
          </w:p>
          <w:p w14:paraId="2845EA5F" w14:textId="1D3D0F83" w:rsidR="00C472BF" w:rsidRDefault="00C472BF" w:rsidP="00C472BF">
            <w:pPr>
              <w:rPr>
                <w:rFonts w:eastAsia="Batang" w:cs="Arial"/>
                <w:color w:val="000000"/>
                <w:lang w:eastAsia="ko-KR"/>
              </w:rPr>
            </w:pPr>
          </w:p>
          <w:p w14:paraId="7E784E70" w14:textId="11288E27" w:rsidR="00C472BF" w:rsidRPr="00D95972" w:rsidRDefault="00C472BF" w:rsidP="00C472BF">
            <w:pPr>
              <w:rPr>
                <w:rFonts w:eastAsia="Batang" w:cs="Arial"/>
                <w:color w:val="000000"/>
                <w:lang w:eastAsia="ko-KR"/>
              </w:rPr>
            </w:pPr>
            <w:r w:rsidRPr="000C23DC">
              <w:rPr>
                <w:rFonts w:eastAsia="Batang" w:cs="Arial"/>
                <w:color w:val="000000"/>
                <w:highlight w:val="yellow"/>
                <w:lang w:eastAsia="ko-KR"/>
              </w:rPr>
              <w:t xml:space="preserve">Approved work item in CP-223025 DOES NOT have impact on CT1. </w:t>
            </w:r>
            <w:r>
              <w:rPr>
                <w:rFonts w:eastAsia="Batang" w:cs="Arial"/>
                <w:color w:val="000000"/>
                <w:highlight w:val="yellow"/>
                <w:lang w:eastAsia="ko-KR"/>
              </w:rPr>
              <w:t>No contributions will be handled under agenda item</w:t>
            </w:r>
            <w:r w:rsidRPr="000C23DC">
              <w:rPr>
                <w:rFonts w:eastAsia="Batang" w:cs="Arial"/>
                <w:color w:val="000000"/>
                <w:highlight w:val="yellow"/>
                <w:lang w:eastAsia="ko-KR"/>
              </w:rPr>
              <w:t xml:space="preserve"> 18.2.20</w:t>
            </w:r>
            <w:r w:rsidRPr="00DB53CB">
              <w:rPr>
                <w:rFonts w:eastAsia="Batang" w:cs="Arial"/>
                <w:color w:val="000000"/>
                <w:highlight w:val="yellow"/>
                <w:lang w:eastAsia="ko-KR"/>
              </w:rPr>
              <w:t xml:space="preserve"> during CT1#140</w:t>
            </w:r>
            <w:r>
              <w:rPr>
                <w:rFonts w:eastAsia="Batang" w:cs="Arial"/>
                <w:color w:val="000000"/>
                <w:lang w:eastAsia="ko-KR"/>
              </w:rPr>
              <w:t>.</w:t>
            </w:r>
          </w:p>
          <w:p w14:paraId="4A88D5A1" w14:textId="77777777" w:rsidR="00C472BF" w:rsidRDefault="00C472BF" w:rsidP="00C472BF">
            <w:pPr>
              <w:rPr>
                <w:rFonts w:eastAsia="Batang" w:cs="Arial"/>
                <w:color w:val="000000"/>
                <w:lang w:eastAsia="ko-KR"/>
              </w:rPr>
            </w:pPr>
          </w:p>
          <w:p w14:paraId="76B6CE45" w14:textId="77777777" w:rsidR="00C472BF" w:rsidRPr="00D95972" w:rsidRDefault="00C472BF" w:rsidP="00C472BF">
            <w:pPr>
              <w:rPr>
                <w:rFonts w:eastAsia="Batang" w:cs="Arial"/>
                <w:color w:val="000000"/>
                <w:lang w:eastAsia="ko-KR"/>
              </w:rPr>
            </w:pPr>
          </w:p>
          <w:p w14:paraId="5E14119E" w14:textId="77777777" w:rsidR="00C472BF" w:rsidRPr="00D95972" w:rsidRDefault="00C472BF" w:rsidP="00C472BF">
            <w:pPr>
              <w:rPr>
                <w:rFonts w:eastAsia="Batang" w:cs="Arial"/>
                <w:lang w:eastAsia="ko-KR"/>
              </w:rPr>
            </w:pPr>
          </w:p>
        </w:tc>
      </w:tr>
      <w:tr w:rsidR="00C472BF"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99AD07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33C9085"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580FAA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201BFB29"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C7F135B"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C472BF" w:rsidRDefault="00C472BF" w:rsidP="00C472BF">
            <w:pPr>
              <w:rPr>
                <w:rFonts w:eastAsia="Batang" w:cs="Arial"/>
                <w:lang w:eastAsia="ko-KR"/>
              </w:rPr>
            </w:pPr>
          </w:p>
        </w:tc>
      </w:tr>
      <w:tr w:rsidR="00C472BF"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43C2C6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3809F2C"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8672B88"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68FDE45C"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F2E831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C472BF" w:rsidRDefault="00C472BF" w:rsidP="00C472BF">
            <w:pPr>
              <w:rPr>
                <w:rFonts w:eastAsia="Batang" w:cs="Arial"/>
                <w:lang w:eastAsia="ko-KR"/>
              </w:rPr>
            </w:pPr>
          </w:p>
        </w:tc>
      </w:tr>
      <w:tr w:rsidR="00C472BF"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71DAE85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6102DB0"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65B5C247"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08EB1C0D"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3E9FD4AC"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C472BF" w:rsidRDefault="00C472BF" w:rsidP="00C472BF">
            <w:pPr>
              <w:rPr>
                <w:rFonts w:eastAsia="Batang" w:cs="Arial"/>
                <w:lang w:eastAsia="ko-KR"/>
              </w:rPr>
            </w:pPr>
          </w:p>
        </w:tc>
      </w:tr>
      <w:tr w:rsidR="00C472BF"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2DC6023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04FECF2"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541C825"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37A8112D"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45A7CE1A"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C472BF" w:rsidRDefault="00C472BF" w:rsidP="00C472BF">
            <w:pPr>
              <w:rPr>
                <w:rFonts w:eastAsia="Batang" w:cs="Arial"/>
                <w:lang w:eastAsia="ko-KR"/>
              </w:rPr>
            </w:pPr>
          </w:p>
        </w:tc>
      </w:tr>
      <w:tr w:rsidR="00C472BF" w:rsidRPr="00D95972" w14:paraId="3B6BF8D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C472BF" w:rsidRPr="00D95972" w:rsidRDefault="00C472BF" w:rsidP="00C472BF">
            <w:pPr>
              <w:rPr>
                <w:rFonts w:cs="Arial"/>
              </w:rPr>
            </w:pPr>
            <w:r>
              <w:t>EDGEAPP_Ph2 (CT3)</w:t>
            </w:r>
          </w:p>
        </w:tc>
        <w:tc>
          <w:tcPr>
            <w:tcW w:w="1088" w:type="dxa"/>
            <w:tcBorders>
              <w:top w:val="single" w:sz="4" w:space="0" w:color="auto"/>
              <w:bottom w:val="single" w:sz="4" w:space="0" w:color="auto"/>
            </w:tcBorders>
          </w:tcPr>
          <w:p w14:paraId="5C87A22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A63C452" w14:textId="77777777" w:rsidR="00C472BF" w:rsidRPr="00DA2C24" w:rsidRDefault="00C472BF" w:rsidP="00C472B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0E9D9DD5"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C472BF" w:rsidRDefault="00C472BF" w:rsidP="00C472BF">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C472BF" w:rsidRPr="00D95972" w:rsidRDefault="00C472BF" w:rsidP="00C472BF">
            <w:pPr>
              <w:rPr>
                <w:rFonts w:eastAsia="Batang" w:cs="Arial"/>
                <w:color w:val="000000"/>
                <w:lang w:eastAsia="ko-KR"/>
              </w:rPr>
            </w:pPr>
          </w:p>
          <w:p w14:paraId="5E108931" w14:textId="77777777" w:rsidR="00C472BF" w:rsidRPr="00D95972" w:rsidRDefault="00C472BF" w:rsidP="00C472BF">
            <w:pPr>
              <w:rPr>
                <w:rFonts w:eastAsia="Batang" w:cs="Arial"/>
                <w:lang w:eastAsia="ko-KR"/>
              </w:rPr>
            </w:pPr>
          </w:p>
        </w:tc>
      </w:tr>
      <w:bookmarkEnd w:id="24"/>
      <w:tr w:rsidR="00C472BF" w:rsidRPr="00D95972" w14:paraId="5D97A697" w14:textId="77777777" w:rsidTr="005F3F28">
        <w:tc>
          <w:tcPr>
            <w:tcW w:w="976" w:type="dxa"/>
            <w:tcBorders>
              <w:top w:val="nil"/>
              <w:left w:val="thinThickThinSmallGap" w:sz="24" w:space="0" w:color="auto"/>
              <w:bottom w:val="nil"/>
            </w:tcBorders>
            <w:shd w:val="clear" w:color="auto" w:fill="auto"/>
          </w:tcPr>
          <w:p w14:paraId="222437B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27AACB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73FDF24" w14:textId="28E51DFF" w:rsidR="00C472BF" w:rsidRDefault="003F4C12" w:rsidP="00C472BF">
            <w:hyperlink r:id="rId595" w:history="1">
              <w:r w:rsidR="00C472BF">
                <w:rPr>
                  <w:rStyle w:val="Hyperlink"/>
                </w:rPr>
                <w:t>C1-230241</w:t>
              </w:r>
            </w:hyperlink>
          </w:p>
        </w:tc>
        <w:tc>
          <w:tcPr>
            <w:tcW w:w="4191" w:type="dxa"/>
            <w:gridSpan w:val="3"/>
            <w:tcBorders>
              <w:top w:val="single" w:sz="4" w:space="0" w:color="auto"/>
              <w:bottom w:val="single" w:sz="4" w:space="0" w:color="auto"/>
            </w:tcBorders>
            <w:shd w:val="clear" w:color="auto" w:fill="FFFF00"/>
          </w:tcPr>
          <w:p w14:paraId="08601D95" w14:textId="6A80DE93" w:rsidR="00C472BF" w:rsidRDefault="00C472BF" w:rsidP="00C472BF">
            <w:pPr>
              <w:rPr>
                <w:rFonts w:cs="Arial"/>
              </w:rPr>
            </w:pPr>
            <w:r>
              <w:rPr>
                <w:rFonts w:cs="Arial"/>
              </w:rPr>
              <w:t>Support of simultaneous EAS connectivity information in ACR</w:t>
            </w:r>
          </w:p>
        </w:tc>
        <w:tc>
          <w:tcPr>
            <w:tcW w:w="1767" w:type="dxa"/>
            <w:tcBorders>
              <w:top w:val="single" w:sz="4" w:space="0" w:color="auto"/>
              <w:bottom w:val="single" w:sz="4" w:space="0" w:color="auto"/>
            </w:tcBorders>
            <w:shd w:val="clear" w:color="auto" w:fill="FFFF00"/>
          </w:tcPr>
          <w:p w14:paraId="6A5B84C4" w14:textId="6CE79DDE"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01306A" w14:textId="0CA04024" w:rsidR="00C472BF" w:rsidRDefault="00C472BF" w:rsidP="00C472BF">
            <w:pPr>
              <w:rPr>
                <w:rFonts w:cs="Arial"/>
              </w:rPr>
            </w:pPr>
            <w:r>
              <w:rPr>
                <w:rFonts w:cs="Arial"/>
              </w:rPr>
              <w:t xml:space="preserve">CR 0016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B2AD9" w14:textId="77777777" w:rsidR="00C472BF" w:rsidRDefault="00C472BF" w:rsidP="00C472BF">
            <w:pPr>
              <w:rPr>
                <w:rFonts w:eastAsia="Batang" w:cs="Arial"/>
                <w:lang w:eastAsia="ko-KR"/>
              </w:rPr>
            </w:pPr>
          </w:p>
        </w:tc>
      </w:tr>
      <w:tr w:rsidR="00C472BF" w:rsidRPr="00D95972" w14:paraId="5F787807" w14:textId="77777777" w:rsidTr="005F3F28">
        <w:tc>
          <w:tcPr>
            <w:tcW w:w="976" w:type="dxa"/>
            <w:tcBorders>
              <w:top w:val="nil"/>
              <w:left w:val="thinThickThinSmallGap" w:sz="24" w:space="0" w:color="auto"/>
              <w:bottom w:val="nil"/>
            </w:tcBorders>
            <w:shd w:val="clear" w:color="auto" w:fill="auto"/>
          </w:tcPr>
          <w:p w14:paraId="2674D331"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6AD6D11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E1F8A50" w14:textId="726B7340" w:rsidR="00C472BF" w:rsidRDefault="003F4C12" w:rsidP="00C472BF">
            <w:hyperlink r:id="rId596" w:history="1">
              <w:r w:rsidR="00C472BF">
                <w:rPr>
                  <w:rStyle w:val="Hyperlink"/>
                </w:rPr>
                <w:t>C1-230242</w:t>
              </w:r>
            </w:hyperlink>
          </w:p>
        </w:tc>
        <w:tc>
          <w:tcPr>
            <w:tcW w:w="4191" w:type="dxa"/>
            <w:gridSpan w:val="3"/>
            <w:tcBorders>
              <w:top w:val="single" w:sz="4" w:space="0" w:color="auto"/>
              <w:bottom w:val="single" w:sz="4" w:space="0" w:color="auto"/>
            </w:tcBorders>
            <w:shd w:val="clear" w:color="auto" w:fill="FFFF00"/>
          </w:tcPr>
          <w:p w14:paraId="2B09F2C2" w14:textId="71657A23" w:rsidR="00C472BF" w:rsidRDefault="00C472BF" w:rsidP="00C472BF">
            <w:pPr>
              <w:rPr>
                <w:rFonts w:cs="Arial"/>
              </w:rPr>
            </w:pPr>
            <w:proofErr w:type="spellStart"/>
            <w:r>
              <w:rPr>
                <w:rFonts w:cs="Arial"/>
              </w:rPr>
              <w:t>Eees_EASDiscovery</w:t>
            </w:r>
            <w:proofErr w:type="spellEnd"/>
            <w:r>
              <w:rPr>
                <w:rFonts w:cs="Arial"/>
              </w:rPr>
              <w:t xml:space="preserve"> API: request for EAS selection support</w:t>
            </w:r>
          </w:p>
        </w:tc>
        <w:tc>
          <w:tcPr>
            <w:tcW w:w="1767" w:type="dxa"/>
            <w:tcBorders>
              <w:top w:val="single" w:sz="4" w:space="0" w:color="auto"/>
              <w:bottom w:val="single" w:sz="4" w:space="0" w:color="auto"/>
            </w:tcBorders>
            <w:shd w:val="clear" w:color="auto" w:fill="FFFF00"/>
          </w:tcPr>
          <w:p w14:paraId="37B2D232" w14:textId="5D0B7DA9" w:rsidR="00C472BF" w:rsidRDefault="00C472BF" w:rsidP="00C472B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2369A35" w14:textId="1CE09A6F" w:rsidR="00C472BF" w:rsidRDefault="00C472BF" w:rsidP="00C472BF">
            <w:pPr>
              <w:rPr>
                <w:rFonts w:cs="Arial"/>
              </w:rPr>
            </w:pPr>
            <w:r>
              <w:rPr>
                <w:rFonts w:cs="Arial"/>
              </w:rPr>
              <w:t>CR 0017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6DF7C" w14:textId="77777777" w:rsidR="00C472BF" w:rsidRDefault="00C472BF" w:rsidP="00C472BF">
            <w:pPr>
              <w:rPr>
                <w:rFonts w:eastAsia="Batang" w:cs="Arial"/>
                <w:lang w:eastAsia="ko-KR"/>
              </w:rPr>
            </w:pPr>
          </w:p>
        </w:tc>
      </w:tr>
      <w:tr w:rsidR="00C472BF" w:rsidRPr="00D95972" w14:paraId="10DF53D0" w14:textId="77777777" w:rsidTr="005F3F28">
        <w:tc>
          <w:tcPr>
            <w:tcW w:w="976" w:type="dxa"/>
            <w:tcBorders>
              <w:top w:val="nil"/>
              <w:left w:val="thinThickThinSmallGap" w:sz="24" w:space="0" w:color="auto"/>
              <w:bottom w:val="nil"/>
            </w:tcBorders>
            <w:shd w:val="clear" w:color="auto" w:fill="auto"/>
          </w:tcPr>
          <w:p w14:paraId="0F355688"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C45480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8E8AC86" w14:textId="7BF6FEED" w:rsidR="00C472BF" w:rsidRDefault="003F4C12" w:rsidP="00C472BF">
            <w:hyperlink r:id="rId597" w:history="1">
              <w:r w:rsidR="00C472BF">
                <w:rPr>
                  <w:rStyle w:val="Hyperlink"/>
                </w:rPr>
                <w:t>C1-230257</w:t>
              </w:r>
            </w:hyperlink>
          </w:p>
        </w:tc>
        <w:tc>
          <w:tcPr>
            <w:tcW w:w="4191" w:type="dxa"/>
            <w:gridSpan w:val="3"/>
            <w:tcBorders>
              <w:top w:val="single" w:sz="4" w:space="0" w:color="auto"/>
              <w:bottom w:val="single" w:sz="4" w:space="0" w:color="auto"/>
            </w:tcBorders>
            <w:shd w:val="clear" w:color="auto" w:fill="FFFF00"/>
          </w:tcPr>
          <w:p w14:paraId="712F802C" w14:textId="0C27433F" w:rsidR="00C472BF" w:rsidRDefault="00C472BF" w:rsidP="00C472BF">
            <w:pPr>
              <w:rPr>
                <w:rFonts w:cs="Arial"/>
              </w:rPr>
            </w:pPr>
            <w:proofErr w:type="spellStart"/>
            <w:r>
              <w:rPr>
                <w:rFonts w:cs="Arial"/>
              </w:rPr>
              <w:t>Eees_EASDiscovery</w:t>
            </w:r>
            <w:proofErr w:type="spellEnd"/>
            <w:r>
              <w:rPr>
                <w:rFonts w:cs="Arial"/>
              </w:rPr>
              <w:t xml:space="preserve"> API: request for EAS selection support</w:t>
            </w:r>
          </w:p>
        </w:tc>
        <w:tc>
          <w:tcPr>
            <w:tcW w:w="1767" w:type="dxa"/>
            <w:tcBorders>
              <w:top w:val="single" w:sz="4" w:space="0" w:color="auto"/>
              <w:bottom w:val="single" w:sz="4" w:space="0" w:color="auto"/>
            </w:tcBorders>
            <w:shd w:val="clear" w:color="auto" w:fill="FFFF00"/>
          </w:tcPr>
          <w:p w14:paraId="4654FC9D" w14:textId="594B6F00" w:rsidR="00C472BF"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6BEAC7" w14:textId="3DEE25CC" w:rsidR="00C472BF" w:rsidRDefault="00C472BF" w:rsidP="00C472BF">
            <w:pPr>
              <w:rPr>
                <w:rFonts w:cs="Arial"/>
              </w:rPr>
            </w:pPr>
            <w:r>
              <w:rPr>
                <w:rFonts w:cs="Arial"/>
              </w:rPr>
              <w:t>CR 0017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A2AB" w14:textId="742CD1EE" w:rsidR="00C472BF" w:rsidRDefault="00C472BF" w:rsidP="00C472BF">
            <w:pPr>
              <w:rPr>
                <w:rFonts w:eastAsia="Batang" w:cs="Arial"/>
                <w:lang w:eastAsia="ko-KR"/>
              </w:rPr>
            </w:pPr>
            <w:r>
              <w:rPr>
                <w:rFonts w:eastAsia="Batang" w:cs="Arial"/>
                <w:lang w:eastAsia="ko-KR"/>
              </w:rPr>
              <w:t>Revision of C1-230242</w:t>
            </w:r>
          </w:p>
        </w:tc>
      </w:tr>
      <w:tr w:rsidR="00C472BF" w:rsidRPr="00D95972" w14:paraId="2D8FCD33" w14:textId="77777777" w:rsidTr="005F3F28">
        <w:tc>
          <w:tcPr>
            <w:tcW w:w="976" w:type="dxa"/>
            <w:tcBorders>
              <w:top w:val="nil"/>
              <w:left w:val="thinThickThinSmallGap" w:sz="24" w:space="0" w:color="auto"/>
              <w:bottom w:val="nil"/>
            </w:tcBorders>
            <w:shd w:val="clear" w:color="auto" w:fill="auto"/>
          </w:tcPr>
          <w:p w14:paraId="0B3DB68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5990C4D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1DC5DD9" w14:textId="4EF5A50C" w:rsidR="00C472BF" w:rsidRDefault="003F4C12" w:rsidP="00C472BF">
            <w:hyperlink r:id="rId598" w:history="1">
              <w:r w:rsidR="00C472BF">
                <w:rPr>
                  <w:rStyle w:val="Hyperlink"/>
                </w:rPr>
                <w:t>C1-230448</w:t>
              </w:r>
            </w:hyperlink>
          </w:p>
        </w:tc>
        <w:tc>
          <w:tcPr>
            <w:tcW w:w="4191" w:type="dxa"/>
            <w:gridSpan w:val="3"/>
            <w:tcBorders>
              <w:top w:val="single" w:sz="4" w:space="0" w:color="auto"/>
              <w:bottom w:val="single" w:sz="4" w:space="0" w:color="auto"/>
            </w:tcBorders>
            <w:shd w:val="clear" w:color="auto" w:fill="FFFF00"/>
          </w:tcPr>
          <w:p w14:paraId="1E091D55" w14:textId="5E2012BA" w:rsidR="00C472BF" w:rsidRDefault="00C472BF" w:rsidP="00C472BF">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5EB71500" w14:textId="0F7B4B22"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0AD9A03" w14:textId="07FE02F7" w:rsidR="00C472BF" w:rsidRDefault="00C472BF" w:rsidP="00C472BF">
            <w:pPr>
              <w:rPr>
                <w:rFonts w:cs="Arial"/>
              </w:rPr>
            </w:pPr>
            <w:r>
              <w:rPr>
                <w:rFonts w:cs="Arial"/>
              </w:rPr>
              <w:t>CR 0020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A25FB" w14:textId="77777777" w:rsidR="00C472BF" w:rsidRDefault="00C472BF" w:rsidP="00C472BF">
            <w:pPr>
              <w:rPr>
                <w:rFonts w:eastAsia="Batang" w:cs="Arial"/>
                <w:lang w:eastAsia="ko-KR"/>
              </w:rPr>
            </w:pPr>
          </w:p>
        </w:tc>
      </w:tr>
      <w:tr w:rsidR="00C472BF" w:rsidRPr="00D95972" w14:paraId="546F93ED" w14:textId="77777777" w:rsidTr="005F3F28">
        <w:tc>
          <w:tcPr>
            <w:tcW w:w="976" w:type="dxa"/>
            <w:tcBorders>
              <w:top w:val="nil"/>
              <w:left w:val="thinThickThinSmallGap" w:sz="24" w:space="0" w:color="auto"/>
              <w:bottom w:val="nil"/>
            </w:tcBorders>
            <w:shd w:val="clear" w:color="auto" w:fill="auto"/>
          </w:tcPr>
          <w:p w14:paraId="2116C3BA"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15F89B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9340953" w14:textId="3602D005" w:rsidR="00C472BF" w:rsidRDefault="003F4C12" w:rsidP="00C472BF">
            <w:hyperlink r:id="rId599" w:history="1">
              <w:r w:rsidR="00C472BF">
                <w:rPr>
                  <w:rStyle w:val="Hyperlink"/>
                </w:rPr>
                <w:t>C1-230451</w:t>
              </w:r>
            </w:hyperlink>
          </w:p>
        </w:tc>
        <w:tc>
          <w:tcPr>
            <w:tcW w:w="4191" w:type="dxa"/>
            <w:gridSpan w:val="3"/>
            <w:tcBorders>
              <w:top w:val="single" w:sz="4" w:space="0" w:color="auto"/>
              <w:bottom w:val="single" w:sz="4" w:space="0" w:color="auto"/>
            </w:tcBorders>
            <w:shd w:val="clear" w:color="auto" w:fill="FFFF00"/>
          </w:tcPr>
          <w:p w14:paraId="6C56A40C" w14:textId="01DD1AEC" w:rsidR="00C472BF" w:rsidRDefault="00C472BF" w:rsidP="00C472BF">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00"/>
          </w:tcPr>
          <w:p w14:paraId="52E03F11" w14:textId="1A5E91AD"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FE05FCA" w14:textId="39074755" w:rsidR="00C472BF" w:rsidRDefault="00C472BF" w:rsidP="00C472BF">
            <w:pPr>
              <w:rPr>
                <w:rFonts w:cs="Arial"/>
              </w:rPr>
            </w:pPr>
            <w:r>
              <w:rPr>
                <w:rFonts w:cs="Arial"/>
              </w:rPr>
              <w:t>CR 0022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7C8CF" w14:textId="77777777" w:rsidR="00C472BF" w:rsidRDefault="00C472BF" w:rsidP="00C472BF">
            <w:pPr>
              <w:rPr>
                <w:rFonts w:eastAsia="Batang" w:cs="Arial"/>
                <w:lang w:eastAsia="ko-KR"/>
              </w:rPr>
            </w:pPr>
          </w:p>
        </w:tc>
      </w:tr>
      <w:tr w:rsidR="00C472BF" w:rsidRPr="00D95972" w14:paraId="084EC1E8" w14:textId="77777777" w:rsidTr="005F3F28">
        <w:tc>
          <w:tcPr>
            <w:tcW w:w="976" w:type="dxa"/>
            <w:tcBorders>
              <w:top w:val="nil"/>
              <w:left w:val="thinThickThinSmallGap" w:sz="24" w:space="0" w:color="auto"/>
              <w:bottom w:val="nil"/>
            </w:tcBorders>
            <w:shd w:val="clear" w:color="auto" w:fill="auto"/>
          </w:tcPr>
          <w:p w14:paraId="511E5D56"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4EF8E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53F568F" w14:textId="20FBC9DB" w:rsidR="00C472BF" w:rsidRDefault="003F4C12" w:rsidP="00C472BF">
            <w:hyperlink r:id="rId600" w:history="1">
              <w:r w:rsidR="00C472BF">
                <w:rPr>
                  <w:rStyle w:val="Hyperlink"/>
                </w:rPr>
                <w:t>C1-230452</w:t>
              </w:r>
            </w:hyperlink>
          </w:p>
        </w:tc>
        <w:tc>
          <w:tcPr>
            <w:tcW w:w="4191" w:type="dxa"/>
            <w:gridSpan w:val="3"/>
            <w:tcBorders>
              <w:top w:val="single" w:sz="4" w:space="0" w:color="auto"/>
              <w:bottom w:val="single" w:sz="4" w:space="0" w:color="auto"/>
            </w:tcBorders>
            <w:shd w:val="clear" w:color="auto" w:fill="FFFF00"/>
          </w:tcPr>
          <w:p w14:paraId="29E87BE6" w14:textId="337B2496" w:rsidR="00C472BF" w:rsidRDefault="00C472BF" w:rsidP="00C472BF">
            <w:pPr>
              <w:rPr>
                <w:rFonts w:cs="Arial"/>
              </w:rPr>
            </w:pPr>
            <w:r>
              <w:rPr>
                <w:rFonts w:cs="Arial"/>
              </w:rPr>
              <w:t>To update EAS instantiation status provisioned by ECS</w:t>
            </w:r>
          </w:p>
        </w:tc>
        <w:tc>
          <w:tcPr>
            <w:tcW w:w="1767" w:type="dxa"/>
            <w:tcBorders>
              <w:top w:val="single" w:sz="4" w:space="0" w:color="auto"/>
              <w:bottom w:val="single" w:sz="4" w:space="0" w:color="auto"/>
            </w:tcBorders>
            <w:shd w:val="clear" w:color="auto" w:fill="FFFF00"/>
          </w:tcPr>
          <w:p w14:paraId="56E5F920" w14:textId="16375321" w:rsidR="00C472BF" w:rsidRDefault="00C472BF" w:rsidP="00C472BF">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F9320E8" w14:textId="637CDB26" w:rsidR="00C472BF" w:rsidRDefault="00C472BF" w:rsidP="00C472BF">
            <w:pPr>
              <w:rPr>
                <w:rFonts w:cs="Arial"/>
              </w:rPr>
            </w:pPr>
            <w:r>
              <w:rPr>
                <w:rFonts w:cs="Arial"/>
              </w:rPr>
              <w:t>CR 0023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4DC7" w14:textId="77777777" w:rsidR="00C472BF" w:rsidRDefault="00C472BF" w:rsidP="00C472BF">
            <w:pPr>
              <w:rPr>
                <w:rFonts w:eastAsia="Batang" w:cs="Arial"/>
                <w:lang w:eastAsia="ko-KR"/>
              </w:rPr>
            </w:pPr>
          </w:p>
        </w:tc>
      </w:tr>
      <w:tr w:rsidR="00C472BF"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0E79C04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FD31CFE"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110C2002"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9349737"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1199CC16"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C472BF" w:rsidRDefault="00C472BF" w:rsidP="00C472BF">
            <w:pPr>
              <w:rPr>
                <w:rFonts w:eastAsia="Batang" w:cs="Arial"/>
                <w:lang w:eastAsia="ko-KR"/>
              </w:rPr>
            </w:pPr>
          </w:p>
        </w:tc>
      </w:tr>
      <w:tr w:rsidR="00C472BF"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C472BF" w:rsidRPr="00D95972" w:rsidRDefault="00C472BF" w:rsidP="00C472BF">
            <w:pPr>
              <w:rPr>
                <w:rFonts w:cs="Arial"/>
              </w:rPr>
            </w:pPr>
          </w:p>
        </w:tc>
        <w:tc>
          <w:tcPr>
            <w:tcW w:w="1317" w:type="dxa"/>
            <w:gridSpan w:val="2"/>
            <w:tcBorders>
              <w:top w:val="nil"/>
              <w:bottom w:val="nil"/>
            </w:tcBorders>
            <w:shd w:val="clear" w:color="auto" w:fill="auto"/>
          </w:tcPr>
          <w:p w14:paraId="15F9690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3F101B" w14:textId="77777777" w:rsidR="00C472BF" w:rsidRDefault="00C472BF" w:rsidP="00C472BF"/>
        </w:tc>
        <w:tc>
          <w:tcPr>
            <w:tcW w:w="4191" w:type="dxa"/>
            <w:gridSpan w:val="3"/>
            <w:tcBorders>
              <w:top w:val="single" w:sz="4" w:space="0" w:color="auto"/>
              <w:bottom w:val="single" w:sz="4" w:space="0" w:color="auto"/>
            </w:tcBorders>
            <w:shd w:val="clear" w:color="auto" w:fill="FFFFFF"/>
          </w:tcPr>
          <w:p w14:paraId="3A599820" w14:textId="77777777" w:rsidR="00C472BF" w:rsidRDefault="00C472BF" w:rsidP="00C472BF">
            <w:pPr>
              <w:rPr>
                <w:rFonts w:cs="Arial"/>
              </w:rPr>
            </w:pPr>
          </w:p>
        </w:tc>
        <w:tc>
          <w:tcPr>
            <w:tcW w:w="1767" w:type="dxa"/>
            <w:tcBorders>
              <w:top w:val="single" w:sz="4" w:space="0" w:color="auto"/>
              <w:bottom w:val="single" w:sz="4" w:space="0" w:color="auto"/>
            </w:tcBorders>
            <w:shd w:val="clear" w:color="auto" w:fill="FFFFFF"/>
          </w:tcPr>
          <w:p w14:paraId="1A2DE5EF" w14:textId="77777777" w:rsidR="00C472BF" w:rsidRDefault="00C472BF" w:rsidP="00C472BF">
            <w:pPr>
              <w:rPr>
                <w:rFonts w:cs="Arial"/>
              </w:rPr>
            </w:pPr>
          </w:p>
        </w:tc>
        <w:tc>
          <w:tcPr>
            <w:tcW w:w="826" w:type="dxa"/>
            <w:tcBorders>
              <w:top w:val="single" w:sz="4" w:space="0" w:color="auto"/>
              <w:bottom w:val="single" w:sz="4" w:space="0" w:color="auto"/>
            </w:tcBorders>
            <w:shd w:val="clear" w:color="auto" w:fill="FFFFFF"/>
          </w:tcPr>
          <w:p w14:paraId="6DDAC149" w14:textId="77777777" w:rsidR="00C472BF"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C472BF" w:rsidRDefault="00C472BF" w:rsidP="00C472BF">
            <w:pPr>
              <w:rPr>
                <w:rFonts w:eastAsia="Batang" w:cs="Arial"/>
                <w:lang w:eastAsia="ko-KR"/>
              </w:rPr>
            </w:pPr>
          </w:p>
        </w:tc>
      </w:tr>
      <w:tr w:rsidR="00C472BF"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C472BF" w:rsidRPr="00D95972" w:rsidRDefault="00C472BF" w:rsidP="00C472BF">
            <w:pPr>
              <w:rPr>
                <w:rFonts w:cs="Arial"/>
              </w:rPr>
            </w:pPr>
          </w:p>
        </w:tc>
        <w:tc>
          <w:tcPr>
            <w:tcW w:w="1317" w:type="dxa"/>
            <w:gridSpan w:val="2"/>
            <w:tcBorders>
              <w:bottom w:val="nil"/>
            </w:tcBorders>
            <w:shd w:val="clear" w:color="auto" w:fill="auto"/>
          </w:tcPr>
          <w:p w14:paraId="1E2AB0B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6C90E5A" w14:textId="28915D4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36BE122" w14:textId="79FF0B43"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CA8DA47" w14:textId="08CEA0E4"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C472BF" w:rsidRPr="00D95972" w:rsidRDefault="00C472BF" w:rsidP="00C472BF">
            <w:pPr>
              <w:rPr>
                <w:rFonts w:eastAsia="Batang" w:cs="Arial"/>
                <w:lang w:eastAsia="ko-KR"/>
              </w:rPr>
            </w:pPr>
          </w:p>
        </w:tc>
      </w:tr>
      <w:tr w:rsidR="00C472BF" w:rsidRPr="00D95972" w14:paraId="756C0DE0"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C472BF" w:rsidRPr="00D95972" w:rsidRDefault="00C472BF" w:rsidP="00C472BF">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2DEA8099" w14:textId="77777777" w:rsidR="00C472BF" w:rsidRPr="00DA2C24" w:rsidRDefault="00C472BF" w:rsidP="00C472BF">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7372F55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C472BF" w:rsidRDefault="00C472BF" w:rsidP="00C472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C472BF" w:rsidRDefault="00C472BF" w:rsidP="00C472BF">
            <w:pPr>
              <w:rPr>
                <w:rFonts w:eastAsia="Batang" w:cs="Arial"/>
                <w:color w:val="000000"/>
                <w:lang w:eastAsia="ko-KR"/>
              </w:rPr>
            </w:pPr>
          </w:p>
          <w:p w14:paraId="1A144FD2" w14:textId="77777777" w:rsidR="00C472BF" w:rsidRPr="00D95972" w:rsidRDefault="00C472BF" w:rsidP="00C472BF">
            <w:pPr>
              <w:rPr>
                <w:rFonts w:eastAsia="Batang" w:cs="Arial"/>
                <w:color w:val="000000"/>
                <w:lang w:eastAsia="ko-KR"/>
              </w:rPr>
            </w:pPr>
          </w:p>
          <w:p w14:paraId="1846F685" w14:textId="77777777" w:rsidR="00C472BF" w:rsidRPr="00D95972" w:rsidRDefault="00C472BF" w:rsidP="00C472BF">
            <w:pPr>
              <w:rPr>
                <w:rFonts w:eastAsia="Batang" w:cs="Arial"/>
                <w:lang w:eastAsia="ko-KR"/>
              </w:rPr>
            </w:pPr>
          </w:p>
        </w:tc>
      </w:tr>
      <w:tr w:rsidR="00C472BF" w:rsidRPr="00D95972" w14:paraId="70331788" w14:textId="77777777" w:rsidTr="0097388D">
        <w:tc>
          <w:tcPr>
            <w:tcW w:w="976" w:type="dxa"/>
            <w:tcBorders>
              <w:left w:val="thinThickThinSmallGap" w:sz="24" w:space="0" w:color="auto"/>
              <w:bottom w:val="nil"/>
            </w:tcBorders>
            <w:shd w:val="clear" w:color="auto" w:fill="auto"/>
          </w:tcPr>
          <w:p w14:paraId="14D5AAAA" w14:textId="77777777" w:rsidR="00C472BF" w:rsidRPr="00D95972" w:rsidRDefault="00C472BF" w:rsidP="00C472BF">
            <w:pPr>
              <w:rPr>
                <w:rFonts w:cs="Arial"/>
              </w:rPr>
            </w:pPr>
          </w:p>
        </w:tc>
        <w:tc>
          <w:tcPr>
            <w:tcW w:w="1317" w:type="dxa"/>
            <w:gridSpan w:val="2"/>
            <w:tcBorders>
              <w:bottom w:val="nil"/>
            </w:tcBorders>
            <w:shd w:val="clear" w:color="auto" w:fill="auto"/>
          </w:tcPr>
          <w:p w14:paraId="6401007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7BC4BA" w14:textId="7D7050C8" w:rsidR="00C472BF" w:rsidRPr="00D95972" w:rsidRDefault="003F4C12" w:rsidP="00C472BF">
            <w:pPr>
              <w:overflowPunct/>
              <w:autoSpaceDE/>
              <w:autoSpaceDN/>
              <w:adjustRightInd/>
              <w:textAlignment w:val="auto"/>
              <w:rPr>
                <w:rFonts w:cs="Arial"/>
                <w:lang w:val="en-US"/>
              </w:rPr>
            </w:pPr>
            <w:hyperlink r:id="rId601" w:history="1">
              <w:r w:rsidR="00C472BF">
                <w:rPr>
                  <w:rStyle w:val="Hyperlink"/>
                </w:rPr>
                <w:t>C1-230059</w:t>
              </w:r>
            </w:hyperlink>
          </w:p>
        </w:tc>
        <w:tc>
          <w:tcPr>
            <w:tcW w:w="4191" w:type="dxa"/>
            <w:gridSpan w:val="3"/>
            <w:tcBorders>
              <w:top w:val="single" w:sz="4" w:space="0" w:color="auto"/>
              <w:bottom w:val="single" w:sz="4" w:space="0" w:color="auto"/>
            </w:tcBorders>
            <w:shd w:val="clear" w:color="auto" w:fill="FFFF00"/>
          </w:tcPr>
          <w:p w14:paraId="4836D1D6" w14:textId="70A9F8B6" w:rsidR="00C472BF" w:rsidRPr="00D95972" w:rsidRDefault="00C472BF" w:rsidP="00C472BF">
            <w:pPr>
              <w:rPr>
                <w:rFonts w:cs="Arial"/>
              </w:rPr>
            </w:pPr>
            <w:r>
              <w:rPr>
                <w:rFonts w:cs="Arial"/>
              </w:rPr>
              <w:t>Addition of Alert Levels</w:t>
            </w:r>
          </w:p>
        </w:tc>
        <w:tc>
          <w:tcPr>
            <w:tcW w:w="1767" w:type="dxa"/>
            <w:tcBorders>
              <w:top w:val="single" w:sz="4" w:space="0" w:color="auto"/>
              <w:bottom w:val="single" w:sz="4" w:space="0" w:color="auto"/>
            </w:tcBorders>
            <w:shd w:val="clear" w:color="auto" w:fill="FFFF00"/>
          </w:tcPr>
          <w:p w14:paraId="7A1CD668" w14:textId="43B74BE3" w:rsidR="00C472BF" w:rsidRPr="00D95972" w:rsidRDefault="00C472BF" w:rsidP="00C472BF">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3F5A418D" w14:textId="69E72159" w:rsidR="00C472BF" w:rsidRPr="00D95972" w:rsidRDefault="00C472BF" w:rsidP="00C472BF">
            <w:pPr>
              <w:rPr>
                <w:rFonts w:cs="Arial"/>
              </w:rPr>
            </w:pPr>
            <w:r>
              <w:rPr>
                <w:rFonts w:cs="Arial"/>
              </w:rPr>
              <w:t>CR 0234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A880" w14:textId="450C2ED0" w:rsidR="00C472BF" w:rsidRPr="00D95972" w:rsidRDefault="00C472BF" w:rsidP="00C472BF">
            <w:pPr>
              <w:rPr>
                <w:rFonts w:eastAsia="Batang" w:cs="Arial"/>
                <w:lang w:eastAsia="ko-KR"/>
              </w:rPr>
            </w:pPr>
          </w:p>
        </w:tc>
      </w:tr>
      <w:tr w:rsidR="00C472BF" w:rsidRPr="00D95972" w14:paraId="452F9A27" w14:textId="77777777" w:rsidTr="0097388D">
        <w:tc>
          <w:tcPr>
            <w:tcW w:w="976" w:type="dxa"/>
            <w:tcBorders>
              <w:left w:val="thinThickThinSmallGap" w:sz="24" w:space="0" w:color="auto"/>
              <w:bottom w:val="nil"/>
            </w:tcBorders>
            <w:shd w:val="clear" w:color="auto" w:fill="auto"/>
          </w:tcPr>
          <w:p w14:paraId="5220CBC4" w14:textId="77777777" w:rsidR="00C472BF" w:rsidRPr="00D95972" w:rsidRDefault="00C472BF" w:rsidP="00C472BF">
            <w:pPr>
              <w:rPr>
                <w:rFonts w:cs="Arial"/>
              </w:rPr>
            </w:pPr>
          </w:p>
        </w:tc>
        <w:tc>
          <w:tcPr>
            <w:tcW w:w="1317" w:type="dxa"/>
            <w:gridSpan w:val="2"/>
            <w:tcBorders>
              <w:bottom w:val="nil"/>
            </w:tcBorders>
            <w:shd w:val="clear" w:color="auto" w:fill="auto"/>
          </w:tcPr>
          <w:p w14:paraId="4F35ECC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2CA6311" w14:textId="3D790F2C" w:rsidR="00C472BF" w:rsidRPr="00D95972" w:rsidRDefault="003F4C12" w:rsidP="00C472BF">
            <w:pPr>
              <w:overflowPunct/>
              <w:autoSpaceDE/>
              <w:autoSpaceDN/>
              <w:adjustRightInd/>
              <w:textAlignment w:val="auto"/>
              <w:rPr>
                <w:rFonts w:cs="Arial"/>
                <w:lang w:val="en-US"/>
              </w:rPr>
            </w:pPr>
            <w:hyperlink r:id="rId602" w:history="1">
              <w:r w:rsidR="00C472BF">
                <w:rPr>
                  <w:rStyle w:val="Hyperlink"/>
                </w:rPr>
                <w:t>C1-230060</w:t>
              </w:r>
            </w:hyperlink>
          </w:p>
        </w:tc>
        <w:tc>
          <w:tcPr>
            <w:tcW w:w="4191" w:type="dxa"/>
            <w:gridSpan w:val="3"/>
            <w:tcBorders>
              <w:top w:val="single" w:sz="4" w:space="0" w:color="auto"/>
              <w:bottom w:val="single" w:sz="4" w:space="0" w:color="auto"/>
            </w:tcBorders>
            <w:shd w:val="clear" w:color="auto" w:fill="FFFF00"/>
          </w:tcPr>
          <w:p w14:paraId="094760EA" w14:textId="12A965AC" w:rsidR="00C472BF" w:rsidRPr="00D95972" w:rsidRDefault="00C472BF" w:rsidP="00C472BF">
            <w:pPr>
              <w:rPr>
                <w:rFonts w:cs="Arial"/>
              </w:rPr>
            </w:pPr>
            <w:r>
              <w:rPr>
                <w:rFonts w:cs="Arial"/>
              </w:rPr>
              <w:t>Discussion paper on Duplication Detection in TS 23.041</w:t>
            </w:r>
          </w:p>
        </w:tc>
        <w:tc>
          <w:tcPr>
            <w:tcW w:w="1767" w:type="dxa"/>
            <w:tcBorders>
              <w:top w:val="single" w:sz="4" w:space="0" w:color="auto"/>
              <w:bottom w:val="single" w:sz="4" w:space="0" w:color="auto"/>
            </w:tcBorders>
            <w:shd w:val="clear" w:color="auto" w:fill="FFFF00"/>
          </w:tcPr>
          <w:p w14:paraId="125DAD67" w14:textId="07AE2ABD" w:rsidR="00C472BF" w:rsidRPr="00D95972" w:rsidRDefault="00C472BF" w:rsidP="00C472BF">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2ED20B55" w14:textId="3FAA516D" w:rsidR="00C472BF" w:rsidRPr="00D95972" w:rsidRDefault="00C472BF" w:rsidP="00C472BF">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7739" w14:textId="77777777" w:rsidR="00C472BF" w:rsidRPr="00D95972" w:rsidRDefault="00C472BF" w:rsidP="00C472BF">
            <w:pPr>
              <w:rPr>
                <w:rFonts w:eastAsia="Batang" w:cs="Arial"/>
                <w:lang w:eastAsia="ko-KR"/>
              </w:rPr>
            </w:pPr>
          </w:p>
        </w:tc>
      </w:tr>
      <w:tr w:rsidR="00C472BF" w:rsidRPr="00D95972" w14:paraId="0D8CAC27" w14:textId="77777777" w:rsidTr="0097388D">
        <w:tc>
          <w:tcPr>
            <w:tcW w:w="976" w:type="dxa"/>
            <w:tcBorders>
              <w:left w:val="thinThickThinSmallGap" w:sz="24" w:space="0" w:color="auto"/>
              <w:bottom w:val="nil"/>
            </w:tcBorders>
            <w:shd w:val="clear" w:color="auto" w:fill="auto"/>
          </w:tcPr>
          <w:p w14:paraId="4329F95E" w14:textId="77777777" w:rsidR="00C472BF" w:rsidRPr="00D95972" w:rsidRDefault="00C472BF" w:rsidP="00C472BF">
            <w:pPr>
              <w:rPr>
                <w:rFonts w:cs="Arial"/>
              </w:rPr>
            </w:pPr>
          </w:p>
        </w:tc>
        <w:tc>
          <w:tcPr>
            <w:tcW w:w="1317" w:type="dxa"/>
            <w:gridSpan w:val="2"/>
            <w:tcBorders>
              <w:bottom w:val="nil"/>
            </w:tcBorders>
            <w:shd w:val="clear" w:color="auto" w:fill="auto"/>
          </w:tcPr>
          <w:p w14:paraId="3C5060B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29B36F3" w14:textId="5CD02292" w:rsidR="00C472BF" w:rsidRPr="00D95972" w:rsidRDefault="003F4C12" w:rsidP="00C472BF">
            <w:pPr>
              <w:overflowPunct/>
              <w:autoSpaceDE/>
              <w:autoSpaceDN/>
              <w:adjustRightInd/>
              <w:textAlignment w:val="auto"/>
              <w:rPr>
                <w:rFonts w:cs="Arial"/>
                <w:lang w:val="en-US"/>
              </w:rPr>
            </w:pPr>
            <w:hyperlink r:id="rId603" w:history="1">
              <w:r w:rsidR="00C472BF">
                <w:rPr>
                  <w:rStyle w:val="Hyperlink"/>
                </w:rPr>
                <w:t>C1-230061</w:t>
              </w:r>
            </w:hyperlink>
          </w:p>
        </w:tc>
        <w:tc>
          <w:tcPr>
            <w:tcW w:w="4191" w:type="dxa"/>
            <w:gridSpan w:val="3"/>
            <w:tcBorders>
              <w:top w:val="single" w:sz="4" w:space="0" w:color="auto"/>
              <w:bottom w:val="single" w:sz="4" w:space="0" w:color="auto"/>
            </w:tcBorders>
            <w:shd w:val="clear" w:color="auto" w:fill="FFFF00"/>
          </w:tcPr>
          <w:p w14:paraId="47980CC0" w14:textId="0415A36F" w:rsidR="00C472BF" w:rsidRPr="00D95972" w:rsidRDefault="00C472BF" w:rsidP="00C472BF">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2F2E00FC" w14:textId="4D2B8455" w:rsidR="00C472BF" w:rsidRPr="00D95972" w:rsidRDefault="00C472BF" w:rsidP="00C472BF">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2E89838" w14:textId="198094C3" w:rsidR="00C472BF" w:rsidRPr="00D95972" w:rsidRDefault="00C472BF" w:rsidP="00C472BF">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45990" w14:textId="77777777" w:rsidR="00C472BF" w:rsidRPr="00D95972" w:rsidRDefault="00C472BF" w:rsidP="00C472BF">
            <w:pPr>
              <w:rPr>
                <w:rFonts w:eastAsia="Batang" w:cs="Arial"/>
                <w:lang w:eastAsia="ko-KR"/>
              </w:rPr>
            </w:pPr>
          </w:p>
        </w:tc>
      </w:tr>
      <w:tr w:rsidR="00C472BF" w:rsidRPr="00D95972" w14:paraId="7F4B5C57" w14:textId="77777777" w:rsidTr="00062946">
        <w:tc>
          <w:tcPr>
            <w:tcW w:w="976" w:type="dxa"/>
            <w:tcBorders>
              <w:left w:val="thinThickThinSmallGap" w:sz="24" w:space="0" w:color="auto"/>
              <w:bottom w:val="nil"/>
            </w:tcBorders>
            <w:shd w:val="clear" w:color="auto" w:fill="auto"/>
          </w:tcPr>
          <w:p w14:paraId="4FAFC9FF" w14:textId="77777777" w:rsidR="00C472BF" w:rsidRPr="00D95972" w:rsidRDefault="00C472BF" w:rsidP="00C472BF">
            <w:pPr>
              <w:rPr>
                <w:rFonts w:cs="Arial"/>
              </w:rPr>
            </w:pPr>
          </w:p>
        </w:tc>
        <w:tc>
          <w:tcPr>
            <w:tcW w:w="1317" w:type="dxa"/>
            <w:gridSpan w:val="2"/>
            <w:tcBorders>
              <w:bottom w:val="nil"/>
            </w:tcBorders>
            <w:shd w:val="clear" w:color="auto" w:fill="auto"/>
          </w:tcPr>
          <w:p w14:paraId="25E522A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26FA43B" w14:textId="45A687B8" w:rsidR="00C472BF" w:rsidRPr="00D95972" w:rsidRDefault="003F4C12" w:rsidP="00C472BF">
            <w:pPr>
              <w:overflowPunct/>
              <w:autoSpaceDE/>
              <w:autoSpaceDN/>
              <w:adjustRightInd/>
              <w:textAlignment w:val="auto"/>
              <w:rPr>
                <w:rFonts w:cs="Arial"/>
                <w:lang w:val="en-US"/>
              </w:rPr>
            </w:pPr>
            <w:hyperlink r:id="rId604" w:history="1">
              <w:r w:rsidR="00C472BF">
                <w:rPr>
                  <w:rStyle w:val="Hyperlink"/>
                </w:rPr>
                <w:t>C1-230119</w:t>
              </w:r>
            </w:hyperlink>
          </w:p>
        </w:tc>
        <w:tc>
          <w:tcPr>
            <w:tcW w:w="4191" w:type="dxa"/>
            <w:gridSpan w:val="3"/>
            <w:tcBorders>
              <w:top w:val="single" w:sz="4" w:space="0" w:color="auto"/>
              <w:bottom w:val="single" w:sz="4" w:space="0" w:color="auto"/>
            </w:tcBorders>
            <w:shd w:val="clear" w:color="auto" w:fill="FFFF00"/>
          </w:tcPr>
          <w:p w14:paraId="6FFC486B" w14:textId="0A843293" w:rsidR="00C472BF" w:rsidRPr="00D95972" w:rsidRDefault="00C472BF" w:rsidP="00C472BF">
            <w:pPr>
              <w:rPr>
                <w:rFonts w:cs="Arial"/>
              </w:rPr>
            </w:pPr>
            <w:r>
              <w:rPr>
                <w:rFonts w:cs="Arial"/>
              </w:rPr>
              <w:t>Missing message in the inclusion criteria of Additional 5G security information</w:t>
            </w:r>
          </w:p>
        </w:tc>
        <w:tc>
          <w:tcPr>
            <w:tcW w:w="1767" w:type="dxa"/>
            <w:tcBorders>
              <w:top w:val="single" w:sz="4" w:space="0" w:color="auto"/>
              <w:bottom w:val="single" w:sz="4" w:space="0" w:color="auto"/>
            </w:tcBorders>
            <w:shd w:val="clear" w:color="auto" w:fill="FFFF00"/>
          </w:tcPr>
          <w:p w14:paraId="3C731AAC" w14:textId="0C94D4EC" w:rsidR="00C472BF" w:rsidRPr="00D95972" w:rsidRDefault="00C472BF" w:rsidP="00C472BF">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26D2FE3F" w14:textId="44B918F5" w:rsidR="00C472BF" w:rsidRPr="00D95972" w:rsidRDefault="00C472BF" w:rsidP="00C472BF">
            <w:pPr>
              <w:rPr>
                <w:rFonts w:cs="Arial"/>
              </w:rPr>
            </w:pPr>
            <w:r>
              <w:rPr>
                <w:rFonts w:cs="Arial"/>
              </w:rPr>
              <w:t xml:space="preserve">CR 4989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06E7D" w14:textId="77777777" w:rsidR="00C472BF" w:rsidRPr="00D95972" w:rsidRDefault="00C472BF" w:rsidP="00C472BF">
            <w:pPr>
              <w:rPr>
                <w:rFonts w:eastAsia="Batang" w:cs="Arial"/>
                <w:lang w:eastAsia="ko-KR"/>
              </w:rPr>
            </w:pPr>
          </w:p>
        </w:tc>
      </w:tr>
      <w:tr w:rsidR="00C472BF" w:rsidRPr="00D95972" w14:paraId="57D5BD12" w14:textId="77777777" w:rsidTr="00062946">
        <w:tc>
          <w:tcPr>
            <w:tcW w:w="976" w:type="dxa"/>
            <w:tcBorders>
              <w:left w:val="thinThickThinSmallGap" w:sz="24" w:space="0" w:color="auto"/>
              <w:bottom w:val="nil"/>
            </w:tcBorders>
            <w:shd w:val="clear" w:color="auto" w:fill="auto"/>
          </w:tcPr>
          <w:p w14:paraId="3C65A61E" w14:textId="77777777" w:rsidR="00C472BF" w:rsidRPr="00D95972" w:rsidRDefault="00C472BF" w:rsidP="00C472BF">
            <w:pPr>
              <w:rPr>
                <w:rFonts w:cs="Arial"/>
              </w:rPr>
            </w:pPr>
          </w:p>
        </w:tc>
        <w:tc>
          <w:tcPr>
            <w:tcW w:w="1317" w:type="dxa"/>
            <w:gridSpan w:val="2"/>
            <w:tcBorders>
              <w:bottom w:val="nil"/>
            </w:tcBorders>
            <w:shd w:val="clear" w:color="auto" w:fill="auto"/>
          </w:tcPr>
          <w:p w14:paraId="22A2959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2512FF2" w14:textId="48C085BE" w:rsidR="00C472BF" w:rsidRPr="00D95972" w:rsidRDefault="003F4C12" w:rsidP="00C472BF">
            <w:pPr>
              <w:overflowPunct/>
              <w:autoSpaceDE/>
              <w:autoSpaceDN/>
              <w:adjustRightInd/>
              <w:textAlignment w:val="auto"/>
              <w:rPr>
                <w:rFonts w:cs="Arial"/>
                <w:lang w:val="en-US"/>
              </w:rPr>
            </w:pPr>
            <w:hyperlink r:id="rId605" w:history="1">
              <w:r w:rsidR="00C472BF">
                <w:rPr>
                  <w:rStyle w:val="Hyperlink"/>
                </w:rPr>
                <w:t>C1-230150</w:t>
              </w:r>
            </w:hyperlink>
          </w:p>
        </w:tc>
        <w:tc>
          <w:tcPr>
            <w:tcW w:w="4191" w:type="dxa"/>
            <w:gridSpan w:val="3"/>
            <w:tcBorders>
              <w:top w:val="single" w:sz="4" w:space="0" w:color="auto"/>
              <w:bottom w:val="single" w:sz="4" w:space="0" w:color="auto"/>
            </w:tcBorders>
            <w:shd w:val="clear" w:color="auto" w:fill="FFFF00"/>
          </w:tcPr>
          <w:p w14:paraId="0FA9474F" w14:textId="093EE9BC" w:rsidR="00C472BF" w:rsidRPr="00D95972" w:rsidRDefault="00C472BF" w:rsidP="00C472BF">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C2166DB" w14:textId="4D99909C"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73D27F" w14:textId="174D9D2C" w:rsidR="00C472BF" w:rsidRPr="00D95972" w:rsidRDefault="00C472BF" w:rsidP="00C472BF">
            <w:pPr>
              <w:rPr>
                <w:rFonts w:cs="Arial"/>
              </w:rPr>
            </w:pPr>
            <w:r>
              <w:rPr>
                <w:rFonts w:cs="Arial"/>
              </w:rPr>
              <w:t>CR 3858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F448D" w14:textId="77777777" w:rsidR="00C472BF" w:rsidRPr="00D95972" w:rsidRDefault="00C472BF" w:rsidP="00C472BF">
            <w:pPr>
              <w:rPr>
                <w:rFonts w:eastAsia="Batang" w:cs="Arial"/>
                <w:lang w:eastAsia="ko-KR"/>
              </w:rPr>
            </w:pPr>
          </w:p>
        </w:tc>
      </w:tr>
      <w:tr w:rsidR="00C472BF" w:rsidRPr="00D95972" w14:paraId="22FF3AF4" w14:textId="77777777" w:rsidTr="00062946">
        <w:tc>
          <w:tcPr>
            <w:tcW w:w="976" w:type="dxa"/>
            <w:tcBorders>
              <w:left w:val="thinThickThinSmallGap" w:sz="24" w:space="0" w:color="auto"/>
              <w:bottom w:val="nil"/>
            </w:tcBorders>
            <w:shd w:val="clear" w:color="auto" w:fill="auto"/>
          </w:tcPr>
          <w:p w14:paraId="3993EC79" w14:textId="77777777" w:rsidR="00C472BF" w:rsidRPr="00D95972" w:rsidRDefault="00C472BF" w:rsidP="00C472BF">
            <w:pPr>
              <w:rPr>
                <w:rFonts w:cs="Arial"/>
              </w:rPr>
            </w:pPr>
          </w:p>
        </w:tc>
        <w:tc>
          <w:tcPr>
            <w:tcW w:w="1317" w:type="dxa"/>
            <w:gridSpan w:val="2"/>
            <w:tcBorders>
              <w:bottom w:val="nil"/>
            </w:tcBorders>
            <w:shd w:val="clear" w:color="auto" w:fill="auto"/>
          </w:tcPr>
          <w:p w14:paraId="7AE3A10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9A5061A" w14:textId="0D5C9FB2" w:rsidR="00C472BF" w:rsidRPr="00D95972" w:rsidRDefault="003F4C12" w:rsidP="00C472BF">
            <w:pPr>
              <w:overflowPunct/>
              <w:autoSpaceDE/>
              <w:autoSpaceDN/>
              <w:adjustRightInd/>
              <w:textAlignment w:val="auto"/>
              <w:rPr>
                <w:rFonts w:cs="Arial"/>
                <w:lang w:val="en-US"/>
              </w:rPr>
            </w:pPr>
            <w:hyperlink r:id="rId606" w:history="1">
              <w:r w:rsidR="00C472BF">
                <w:rPr>
                  <w:rStyle w:val="Hyperlink"/>
                </w:rPr>
                <w:t>C1-230151</w:t>
              </w:r>
            </w:hyperlink>
          </w:p>
        </w:tc>
        <w:tc>
          <w:tcPr>
            <w:tcW w:w="4191" w:type="dxa"/>
            <w:gridSpan w:val="3"/>
            <w:tcBorders>
              <w:top w:val="single" w:sz="4" w:space="0" w:color="auto"/>
              <w:bottom w:val="single" w:sz="4" w:space="0" w:color="auto"/>
            </w:tcBorders>
            <w:shd w:val="clear" w:color="auto" w:fill="FFFF00"/>
          </w:tcPr>
          <w:p w14:paraId="1AE7B970" w14:textId="7C1A197D" w:rsidR="00C472BF" w:rsidRPr="00D95972" w:rsidRDefault="00C472BF" w:rsidP="00C472BF">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C1B4AF" w14:textId="1050BC9C" w:rsidR="00C472BF" w:rsidRPr="00D95972"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3D83DB" w14:textId="04606B3E" w:rsidR="00C472BF" w:rsidRPr="00D95972" w:rsidRDefault="00C472BF" w:rsidP="00C472BF">
            <w:pPr>
              <w:rPr>
                <w:rFonts w:cs="Arial"/>
              </w:rPr>
            </w:pPr>
            <w:r>
              <w:rPr>
                <w:rFonts w:cs="Arial"/>
              </w:rPr>
              <w:t>CR 4995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819B7" w14:textId="77777777" w:rsidR="00C472BF" w:rsidRPr="00D95972" w:rsidRDefault="00C472BF" w:rsidP="00C472BF">
            <w:pPr>
              <w:rPr>
                <w:rFonts w:eastAsia="Batang" w:cs="Arial"/>
                <w:lang w:eastAsia="ko-KR"/>
              </w:rPr>
            </w:pPr>
          </w:p>
        </w:tc>
      </w:tr>
      <w:tr w:rsidR="00C472BF" w:rsidRPr="00D95972" w14:paraId="6027CC13" w14:textId="77777777" w:rsidTr="005F3F28">
        <w:tc>
          <w:tcPr>
            <w:tcW w:w="976" w:type="dxa"/>
            <w:tcBorders>
              <w:left w:val="thinThickThinSmallGap" w:sz="24" w:space="0" w:color="auto"/>
              <w:bottom w:val="nil"/>
            </w:tcBorders>
            <w:shd w:val="clear" w:color="auto" w:fill="auto"/>
          </w:tcPr>
          <w:p w14:paraId="31A067BF" w14:textId="77777777" w:rsidR="00C472BF" w:rsidRPr="00D95972" w:rsidRDefault="00C472BF" w:rsidP="00C472BF">
            <w:pPr>
              <w:rPr>
                <w:rFonts w:cs="Arial"/>
              </w:rPr>
            </w:pPr>
          </w:p>
        </w:tc>
        <w:tc>
          <w:tcPr>
            <w:tcW w:w="1317" w:type="dxa"/>
            <w:gridSpan w:val="2"/>
            <w:tcBorders>
              <w:bottom w:val="nil"/>
            </w:tcBorders>
            <w:shd w:val="clear" w:color="auto" w:fill="auto"/>
          </w:tcPr>
          <w:p w14:paraId="71B8CAB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94702B6" w14:textId="7C0A4943" w:rsidR="00C472BF" w:rsidRPr="00D95972" w:rsidRDefault="003F4C12" w:rsidP="00C472BF">
            <w:pPr>
              <w:overflowPunct/>
              <w:autoSpaceDE/>
              <w:autoSpaceDN/>
              <w:adjustRightInd/>
              <w:textAlignment w:val="auto"/>
              <w:rPr>
                <w:rFonts w:cs="Arial"/>
                <w:lang w:val="en-US"/>
              </w:rPr>
            </w:pPr>
            <w:hyperlink r:id="rId607" w:history="1">
              <w:r w:rsidR="00C472BF">
                <w:rPr>
                  <w:rStyle w:val="Hyperlink"/>
                </w:rPr>
                <w:t>C1-230243</w:t>
              </w:r>
            </w:hyperlink>
          </w:p>
        </w:tc>
        <w:tc>
          <w:tcPr>
            <w:tcW w:w="4191" w:type="dxa"/>
            <w:gridSpan w:val="3"/>
            <w:tcBorders>
              <w:top w:val="single" w:sz="4" w:space="0" w:color="auto"/>
              <w:bottom w:val="single" w:sz="4" w:space="0" w:color="auto"/>
            </w:tcBorders>
            <w:shd w:val="clear" w:color="auto" w:fill="FFFF00"/>
          </w:tcPr>
          <w:p w14:paraId="143FEDBE" w14:textId="5E68440A" w:rsidR="00C472BF" w:rsidRPr="00D95972" w:rsidRDefault="00C472BF" w:rsidP="00C472B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3903B88" w14:textId="610724D9" w:rsidR="00C472BF" w:rsidRPr="00D95972" w:rsidRDefault="00C472BF" w:rsidP="00C472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48C25E" w14:textId="6A1D8447" w:rsidR="00C472BF" w:rsidRPr="00D95972" w:rsidRDefault="00C472BF" w:rsidP="00C472BF">
            <w:pPr>
              <w:rPr>
                <w:rFonts w:cs="Arial"/>
              </w:rPr>
            </w:pPr>
            <w:r>
              <w:rPr>
                <w:rFonts w:cs="Arial"/>
              </w:rPr>
              <w:t>CR 0038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59AFE" w14:textId="77777777" w:rsidR="00C472BF" w:rsidRPr="00D95972" w:rsidRDefault="00C472BF" w:rsidP="00C472BF">
            <w:pPr>
              <w:rPr>
                <w:rFonts w:eastAsia="Batang" w:cs="Arial"/>
                <w:lang w:eastAsia="ko-KR"/>
              </w:rPr>
            </w:pPr>
          </w:p>
        </w:tc>
      </w:tr>
      <w:tr w:rsidR="00C472BF" w:rsidRPr="00D95972" w14:paraId="2FBE5897" w14:textId="77777777" w:rsidTr="005F3F28">
        <w:tc>
          <w:tcPr>
            <w:tcW w:w="976" w:type="dxa"/>
            <w:tcBorders>
              <w:left w:val="thinThickThinSmallGap" w:sz="24" w:space="0" w:color="auto"/>
              <w:bottom w:val="nil"/>
            </w:tcBorders>
            <w:shd w:val="clear" w:color="auto" w:fill="auto"/>
          </w:tcPr>
          <w:p w14:paraId="1A412151" w14:textId="77777777" w:rsidR="00C472BF" w:rsidRPr="00D95972" w:rsidRDefault="00C472BF" w:rsidP="00C472BF">
            <w:pPr>
              <w:rPr>
                <w:rFonts w:cs="Arial"/>
              </w:rPr>
            </w:pPr>
          </w:p>
        </w:tc>
        <w:tc>
          <w:tcPr>
            <w:tcW w:w="1317" w:type="dxa"/>
            <w:gridSpan w:val="2"/>
            <w:tcBorders>
              <w:bottom w:val="nil"/>
            </w:tcBorders>
            <w:shd w:val="clear" w:color="auto" w:fill="auto"/>
          </w:tcPr>
          <w:p w14:paraId="4FA7E2B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6B23CFB" w14:textId="54F2B6C0" w:rsidR="00C472BF" w:rsidRPr="00D95972" w:rsidRDefault="003F4C12" w:rsidP="00C472BF">
            <w:pPr>
              <w:overflowPunct/>
              <w:autoSpaceDE/>
              <w:autoSpaceDN/>
              <w:adjustRightInd/>
              <w:textAlignment w:val="auto"/>
              <w:rPr>
                <w:rFonts w:cs="Arial"/>
                <w:lang w:val="en-US"/>
              </w:rPr>
            </w:pPr>
            <w:hyperlink r:id="rId608" w:history="1">
              <w:r w:rsidR="00C472BF">
                <w:rPr>
                  <w:rStyle w:val="Hyperlink"/>
                </w:rPr>
                <w:t>C1-230263</w:t>
              </w:r>
            </w:hyperlink>
          </w:p>
        </w:tc>
        <w:tc>
          <w:tcPr>
            <w:tcW w:w="4191" w:type="dxa"/>
            <w:gridSpan w:val="3"/>
            <w:tcBorders>
              <w:top w:val="single" w:sz="4" w:space="0" w:color="auto"/>
              <w:bottom w:val="single" w:sz="4" w:space="0" w:color="auto"/>
            </w:tcBorders>
            <w:shd w:val="clear" w:color="auto" w:fill="FFFF00"/>
          </w:tcPr>
          <w:p w14:paraId="2EDA5E99" w14:textId="65F0EF93" w:rsidR="00C472BF" w:rsidRPr="00D95972" w:rsidRDefault="00C472BF" w:rsidP="00C472BF">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00"/>
          </w:tcPr>
          <w:p w14:paraId="0A6BDF57" w14:textId="6723DAC1" w:rsidR="00C472BF" w:rsidRPr="00D95972"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63B238" w14:textId="658BFDB8" w:rsidR="00C472BF" w:rsidRPr="00D95972" w:rsidRDefault="00C472BF" w:rsidP="00C472BF">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8EF39" w14:textId="77777777" w:rsidR="00C472BF" w:rsidRPr="00D95972" w:rsidRDefault="00C472BF" w:rsidP="00C472BF">
            <w:pPr>
              <w:rPr>
                <w:rFonts w:eastAsia="Batang" w:cs="Arial"/>
                <w:lang w:eastAsia="ko-KR"/>
              </w:rPr>
            </w:pPr>
          </w:p>
        </w:tc>
      </w:tr>
      <w:tr w:rsidR="00C472BF" w:rsidRPr="00D95972" w14:paraId="2BA72EDD" w14:textId="77777777" w:rsidTr="00FD40BA">
        <w:tc>
          <w:tcPr>
            <w:tcW w:w="976" w:type="dxa"/>
            <w:tcBorders>
              <w:left w:val="thinThickThinSmallGap" w:sz="24" w:space="0" w:color="auto"/>
              <w:bottom w:val="nil"/>
            </w:tcBorders>
            <w:shd w:val="clear" w:color="auto" w:fill="auto"/>
          </w:tcPr>
          <w:p w14:paraId="7812730C" w14:textId="77777777" w:rsidR="00C472BF" w:rsidRPr="00D95972" w:rsidRDefault="00C472BF" w:rsidP="00C472BF">
            <w:pPr>
              <w:rPr>
                <w:rFonts w:cs="Arial"/>
              </w:rPr>
            </w:pPr>
          </w:p>
        </w:tc>
        <w:tc>
          <w:tcPr>
            <w:tcW w:w="1317" w:type="dxa"/>
            <w:gridSpan w:val="2"/>
            <w:tcBorders>
              <w:bottom w:val="nil"/>
            </w:tcBorders>
            <w:shd w:val="clear" w:color="auto" w:fill="auto"/>
          </w:tcPr>
          <w:p w14:paraId="76D49B3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530B68" w14:textId="1C023CF0" w:rsidR="00C472BF" w:rsidRPr="00D95972" w:rsidRDefault="003F4C12" w:rsidP="00C472BF">
            <w:pPr>
              <w:overflowPunct/>
              <w:autoSpaceDE/>
              <w:autoSpaceDN/>
              <w:adjustRightInd/>
              <w:textAlignment w:val="auto"/>
              <w:rPr>
                <w:rFonts w:cs="Arial"/>
                <w:lang w:val="en-US"/>
              </w:rPr>
            </w:pPr>
            <w:hyperlink r:id="rId609" w:history="1">
              <w:r w:rsidR="00C472BF">
                <w:rPr>
                  <w:rStyle w:val="Hyperlink"/>
                </w:rPr>
                <w:t>C1-230264</w:t>
              </w:r>
            </w:hyperlink>
          </w:p>
        </w:tc>
        <w:tc>
          <w:tcPr>
            <w:tcW w:w="4191" w:type="dxa"/>
            <w:gridSpan w:val="3"/>
            <w:tcBorders>
              <w:top w:val="single" w:sz="4" w:space="0" w:color="auto"/>
              <w:bottom w:val="single" w:sz="4" w:space="0" w:color="auto"/>
            </w:tcBorders>
            <w:shd w:val="clear" w:color="auto" w:fill="FFFF00"/>
          </w:tcPr>
          <w:p w14:paraId="6DE975D0" w14:textId="4FB1971F" w:rsidR="00C472BF" w:rsidRPr="00D95972" w:rsidRDefault="00C472BF" w:rsidP="00C472BF">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00"/>
          </w:tcPr>
          <w:p w14:paraId="30598F05" w14:textId="6AFF5048" w:rsidR="00C472BF" w:rsidRPr="00D95972"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6D0805D" w14:textId="5FB7DA0F" w:rsidR="00C472BF" w:rsidRPr="00D95972" w:rsidRDefault="00C472BF" w:rsidP="00C472BF">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96FEA" w14:textId="77777777" w:rsidR="00C472BF" w:rsidRPr="00D95972" w:rsidRDefault="00C472BF" w:rsidP="00C472BF">
            <w:pPr>
              <w:rPr>
                <w:rFonts w:eastAsia="Batang" w:cs="Arial"/>
                <w:lang w:eastAsia="ko-KR"/>
              </w:rPr>
            </w:pPr>
          </w:p>
        </w:tc>
      </w:tr>
      <w:tr w:rsidR="00C472BF" w:rsidRPr="00D95972" w14:paraId="2E0D57A1" w14:textId="77777777" w:rsidTr="00FD40BA">
        <w:tc>
          <w:tcPr>
            <w:tcW w:w="976" w:type="dxa"/>
            <w:tcBorders>
              <w:left w:val="thinThickThinSmallGap" w:sz="24" w:space="0" w:color="auto"/>
              <w:bottom w:val="nil"/>
            </w:tcBorders>
            <w:shd w:val="clear" w:color="auto" w:fill="auto"/>
          </w:tcPr>
          <w:p w14:paraId="2550C33A" w14:textId="77777777" w:rsidR="00C472BF" w:rsidRPr="00D95972" w:rsidRDefault="00C472BF" w:rsidP="00C472BF">
            <w:pPr>
              <w:rPr>
                <w:rFonts w:cs="Arial"/>
              </w:rPr>
            </w:pPr>
          </w:p>
        </w:tc>
        <w:tc>
          <w:tcPr>
            <w:tcW w:w="1317" w:type="dxa"/>
            <w:gridSpan w:val="2"/>
            <w:tcBorders>
              <w:bottom w:val="nil"/>
            </w:tcBorders>
            <w:shd w:val="clear" w:color="auto" w:fill="auto"/>
          </w:tcPr>
          <w:p w14:paraId="265E59F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CAE4707" w14:textId="791FF6C5" w:rsidR="00C472BF" w:rsidRPr="00D95972" w:rsidRDefault="003F4C12" w:rsidP="00C472BF">
            <w:pPr>
              <w:overflowPunct/>
              <w:autoSpaceDE/>
              <w:autoSpaceDN/>
              <w:adjustRightInd/>
              <w:textAlignment w:val="auto"/>
              <w:rPr>
                <w:rFonts w:cs="Arial"/>
                <w:lang w:val="en-US"/>
              </w:rPr>
            </w:pPr>
            <w:hyperlink r:id="rId610" w:history="1">
              <w:r w:rsidR="00C472BF">
                <w:rPr>
                  <w:rStyle w:val="Hyperlink"/>
                </w:rPr>
                <w:t>C1-230310</w:t>
              </w:r>
            </w:hyperlink>
          </w:p>
        </w:tc>
        <w:tc>
          <w:tcPr>
            <w:tcW w:w="4191" w:type="dxa"/>
            <w:gridSpan w:val="3"/>
            <w:tcBorders>
              <w:top w:val="single" w:sz="4" w:space="0" w:color="auto"/>
              <w:bottom w:val="single" w:sz="4" w:space="0" w:color="auto"/>
            </w:tcBorders>
            <w:shd w:val="clear" w:color="auto" w:fill="FFFF00"/>
          </w:tcPr>
          <w:p w14:paraId="14E79968" w14:textId="5C8FA942" w:rsidR="00C472BF" w:rsidRPr="00D95972" w:rsidRDefault="00C472BF" w:rsidP="00C472BF">
            <w:pPr>
              <w:rPr>
                <w:rFonts w:cs="Arial"/>
              </w:rPr>
            </w:pPr>
            <w:r>
              <w:rPr>
                <w:rFonts w:cs="Arial"/>
              </w:rPr>
              <w:t>UPIP: correction of UPIP field name</w:t>
            </w:r>
          </w:p>
        </w:tc>
        <w:tc>
          <w:tcPr>
            <w:tcW w:w="1767" w:type="dxa"/>
            <w:tcBorders>
              <w:top w:val="single" w:sz="4" w:space="0" w:color="auto"/>
              <w:bottom w:val="single" w:sz="4" w:space="0" w:color="auto"/>
            </w:tcBorders>
            <w:shd w:val="clear" w:color="auto" w:fill="FFFF00"/>
          </w:tcPr>
          <w:p w14:paraId="13F4F7A9" w14:textId="0E5D3AF2" w:rsidR="00C472BF" w:rsidRPr="00D95972" w:rsidRDefault="00C472BF" w:rsidP="00C472BF">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CDCFCF" w14:textId="29AB13F5" w:rsidR="00C472BF" w:rsidRPr="00D95972" w:rsidRDefault="00C472BF" w:rsidP="00C472BF">
            <w:pPr>
              <w:rPr>
                <w:rFonts w:cs="Arial"/>
              </w:rPr>
            </w:pPr>
            <w:r>
              <w:rPr>
                <w:rFonts w:cs="Arial"/>
              </w:rPr>
              <w:t>CR 3864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A01A0" w14:textId="77777777" w:rsidR="00C472BF" w:rsidRPr="00D95972" w:rsidRDefault="00C472BF" w:rsidP="00C472BF">
            <w:pPr>
              <w:rPr>
                <w:rFonts w:eastAsia="Batang" w:cs="Arial"/>
                <w:lang w:eastAsia="ko-KR"/>
              </w:rPr>
            </w:pPr>
          </w:p>
        </w:tc>
      </w:tr>
      <w:tr w:rsidR="00C472BF" w:rsidRPr="00D95972" w14:paraId="30FE3C78" w14:textId="77777777" w:rsidTr="005F3F28">
        <w:tc>
          <w:tcPr>
            <w:tcW w:w="976" w:type="dxa"/>
            <w:tcBorders>
              <w:left w:val="thinThickThinSmallGap" w:sz="24" w:space="0" w:color="auto"/>
              <w:bottom w:val="nil"/>
            </w:tcBorders>
            <w:shd w:val="clear" w:color="auto" w:fill="auto"/>
          </w:tcPr>
          <w:p w14:paraId="756630F1" w14:textId="77777777" w:rsidR="00C472BF" w:rsidRPr="00D95972" w:rsidRDefault="00C472BF" w:rsidP="00C472BF">
            <w:pPr>
              <w:rPr>
                <w:rFonts w:cs="Arial"/>
              </w:rPr>
            </w:pPr>
          </w:p>
        </w:tc>
        <w:tc>
          <w:tcPr>
            <w:tcW w:w="1317" w:type="dxa"/>
            <w:gridSpan w:val="2"/>
            <w:tcBorders>
              <w:bottom w:val="nil"/>
            </w:tcBorders>
            <w:shd w:val="clear" w:color="auto" w:fill="auto"/>
          </w:tcPr>
          <w:p w14:paraId="6C70870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3F84280" w14:textId="3C1F3ED4" w:rsidR="00C472BF" w:rsidRPr="00D95972" w:rsidRDefault="003F4C12" w:rsidP="00C472BF">
            <w:pPr>
              <w:overflowPunct/>
              <w:autoSpaceDE/>
              <w:autoSpaceDN/>
              <w:adjustRightInd/>
              <w:textAlignment w:val="auto"/>
              <w:rPr>
                <w:rFonts w:cs="Arial"/>
                <w:lang w:val="en-US"/>
              </w:rPr>
            </w:pPr>
            <w:hyperlink r:id="rId611" w:history="1">
              <w:r w:rsidR="00C472BF">
                <w:rPr>
                  <w:rStyle w:val="Hyperlink"/>
                </w:rPr>
                <w:t>C1-230316</w:t>
              </w:r>
            </w:hyperlink>
          </w:p>
        </w:tc>
        <w:tc>
          <w:tcPr>
            <w:tcW w:w="4191" w:type="dxa"/>
            <w:gridSpan w:val="3"/>
            <w:tcBorders>
              <w:top w:val="single" w:sz="4" w:space="0" w:color="auto"/>
              <w:bottom w:val="single" w:sz="4" w:space="0" w:color="auto"/>
            </w:tcBorders>
            <w:shd w:val="clear" w:color="auto" w:fill="FFFF00"/>
          </w:tcPr>
          <w:p w14:paraId="561BFC32" w14:textId="75036613" w:rsidR="00C472BF" w:rsidRPr="00D95972" w:rsidRDefault="00C472BF" w:rsidP="00C472BF">
            <w:pPr>
              <w:rPr>
                <w:rFonts w:cs="Arial"/>
              </w:rPr>
            </w:pPr>
            <w:r>
              <w:rPr>
                <w:rFonts w:cs="Arial"/>
              </w:rPr>
              <w:t>Updates to +CRUEPOLICY and +CSUEPOLICY to notify UE that policies not available for requesting</w:t>
            </w:r>
          </w:p>
        </w:tc>
        <w:tc>
          <w:tcPr>
            <w:tcW w:w="1767" w:type="dxa"/>
            <w:tcBorders>
              <w:top w:val="single" w:sz="4" w:space="0" w:color="auto"/>
              <w:bottom w:val="single" w:sz="4" w:space="0" w:color="auto"/>
            </w:tcBorders>
            <w:shd w:val="clear" w:color="auto" w:fill="FFFF00"/>
          </w:tcPr>
          <w:p w14:paraId="0AA6DFE3" w14:textId="1E6FD3DA"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EE7B326" w14:textId="431F09DE" w:rsidR="00C472BF" w:rsidRPr="00D95972" w:rsidRDefault="00C472BF" w:rsidP="00C472BF">
            <w:pPr>
              <w:rPr>
                <w:rFonts w:cs="Arial"/>
              </w:rPr>
            </w:pPr>
            <w:r>
              <w:rPr>
                <w:rFonts w:cs="Arial"/>
              </w:rPr>
              <w:t>CR 0805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8EAC" w14:textId="77777777" w:rsidR="00C472BF" w:rsidRPr="00D95972" w:rsidRDefault="00C472BF" w:rsidP="00C472BF">
            <w:pPr>
              <w:rPr>
                <w:rFonts w:eastAsia="Batang" w:cs="Arial"/>
                <w:lang w:eastAsia="ko-KR"/>
              </w:rPr>
            </w:pPr>
          </w:p>
        </w:tc>
      </w:tr>
      <w:tr w:rsidR="00C472BF" w:rsidRPr="00D95972" w14:paraId="10C1812F" w14:textId="77777777" w:rsidTr="005F3F28">
        <w:tc>
          <w:tcPr>
            <w:tcW w:w="976" w:type="dxa"/>
            <w:tcBorders>
              <w:left w:val="thinThickThinSmallGap" w:sz="24" w:space="0" w:color="auto"/>
              <w:bottom w:val="nil"/>
            </w:tcBorders>
            <w:shd w:val="clear" w:color="auto" w:fill="auto"/>
          </w:tcPr>
          <w:p w14:paraId="655B8408" w14:textId="77777777" w:rsidR="00C472BF" w:rsidRPr="00D95972" w:rsidRDefault="00C472BF" w:rsidP="00C472BF">
            <w:pPr>
              <w:rPr>
                <w:rFonts w:cs="Arial"/>
              </w:rPr>
            </w:pPr>
          </w:p>
        </w:tc>
        <w:tc>
          <w:tcPr>
            <w:tcW w:w="1317" w:type="dxa"/>
            <w:gridSpan w:val="2"/>
            <w:tcBorders>
              <w:bottom w:val="nil"/>
            </w:tcBorders>
            <w:shd w:val="clear" w:color="auto" w:fill="auto"/>
          </w:tcPr>
          <w:p w14:paraId="02E504A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6EFEA56" w14:textId="04F91B61" w:rsidR="00C472BF" w:rsidRPr="00D95972" w:rsidRDefault="003F4C12" w:rsidP="00C472BF">
            <w:pPr>
              <w:overflowPunct/>
              <w:autoSpaceDE/>
              <w:autoSpaceDN/>
              <w:adjustRightInd/>
              <w:textAlignment w:val="auto"/>
              <w:rPr>
                <w:rFonts w:cs="Arial"/>
                <w:lang w:val="en-US"/>
              </w:rPr>
            </w:pPr>
            <w:hyperlink r:id="rId612" w:history="1">
              <w:r w:rsidR="00C472BF">
                <w:rPr>
                  <w:rStyle w:val="Hyperlink"/>
                </w:rPr>
                <w:t>C1-230319</w:t>
              </w:r>
            </w:hyperlink>
          </w:p>
        </w:tc>
        <w:tc>
          <w:tcPr>
            <w:tcW w:w="4191" w:type="dxa"/>
            <w:gridSpan w:val="3"/>
            <w:tcBorders>
              <w:top w:val="single" w:sz="4" w:space="0" w:color="auto"/>
              <w:bottom w:val="single" w:sz="4" w:space="0" w:color="auto"/>
            </w:tcBorders>
            <w:shd w:val="clear" w:color="auto" w:fill="FFFF00"/>
          </w:tcPr>
          <w:p w14:paraId="5CFDA827" w14:textId="21994E50" w:rsidR="00C472BF" w:rsidRPr="00D95972" w:rsidRDefault="00C472BF" w:rsidP="00C472BF">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0A28D8E2" w14:textId="115E1215"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14FB1D" w14:textId="60E859E3" w:rsidR="00C472BF" w:rsidRPr="00D95972" w:rsidRDefault="00C472BF" w:rsidP="00C472BF">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27D66" w14:textId="77777777" w:rsidR="00C472BF" w:rsidRPr="00D95972" w:rsidRDefault="00C472BF" w:rsidP="00C472BF">
            <w:pPr>
              <w:rPr>
                <w:rFonts w:eastAsia="Batang" w:cs="Arial"/>
                <w:lang w:eastAsia="ko-KR"/>
              </w:rPr>
            </w:pPr>
          </w:p>
        </w:tc>
      </w:tr>
      <w:tr w:rsidR="00C472BF" w:rsidRPr="00D95972" w14:paraId="71FBB6FC" w14:textId="77777777" w:rsidTr="00062946">
        <w:tc>
          <w:tcPr>
            <w:tcW w:w="976" w:type="dxa"/>
            <w:tcBorders>
              <w:left w:val="thinThickThinSmallGap" w:sz="24" w:space="0" w:color="auto"/>
              <w:bottom w:val="nil"/>
            </w:tcBorders>
            <w:shd w:val="clear" w:color="auto" w:fill="auto"/>
          </w:tcPr>
          <w:p w14:paraId="08BE504B" w14:textId="77777777" w:rsidR="00C472BF" w:rsidRPr="00D95972" w:rsidRDefault="00C472BF" w:rsidP="00C472BF">
            <w:pPr>
              <w:rPr>
                <w:rFonts w:cs="Arial"/>
              </w:rPr>
            </w:pPr>
          </w:p>
        </w:tc>
        <w:tc>
          <w:tcPr>
            <w:tcW w:w="1317" w:type="dxa"/>
            <w:gridSpan w:val="2"/>
            <w:tcBorders>
              <w:bottom w:val="nil"/>
            </w:tcBorders>
            <w:shd w:val="clear" w:color="auto" w:fill="auto"/>
          </w:tcPr>
          <w:p w14:paraId="081AFD4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E7350D5" w14:textId="37565118" w:rsidR="00C472BF" w:rsidRPr="00D95972" w:rsidRDefault="003F4C12" w:rsidP="00C472BF">
            <w:pPr>
              <w:overflowPunct/>
              <w:autoSpaceDE/>
              <w:autoSpaceDN/>
              <w:adjustRightInd/>
              <w:textAlignment w:val="auto"/>
              <w:rPr>
                <w:rFonts w:cs="Arial"/>
                <w:lang w:val="en-US"/>
              </w:rPr>
            </w:pPr>
            <w:hyperlink r:id="rId613" w:history="1">
              <w:r w:rsidR="00C472BF">
                <w:rPr>
                  <w:rStyle w:val="Hyperlink"/>
                </w:rPr>
                <w:t>C1-230332</w:t>
              </w:r>
            </w:hyperlink>
          </w:p>
        </w:tc>
        <w:tc>
          <w:tcPr>
            <w:tcW w:w="4191" w:type="dxa"/>
            <w:gridSpan w:val="3"/>
            <w:tcBorders>
              <w:top w:val="single" w:sz="4" w:space="0" w:color="auto"/>
              <w:bottom w:val="single" w:sz="4" w:space="0" w:color="auto"/>
            </w:tcBorders>
            <w:shd w:val="clear" w:color="auto" w:fill="FFFF00"/>
          </w:tcPr>
          <w:p w14:paraId="78F0AC27" w14:textId="2383B4D0" w:rsidR="00C472BF" w:rsidRPr="00D95972" w:rsidRDefault="00C472BF" w:rsidP="00C472BF">
            <w:pPr>
              <w:rPr>
                <w:rFonts w:cs="Arial"/>
              </w:rPr>
            </w:pPr>
            <w:r>
              <w:rPr>
                <w:rFonts w:cs="Arial"/>
              </w:rPr>
              <w:t>MBS handling in abnormal and PDU session rejection cases</w:t>
            </w:r>
          </w:p>
        </w:tc>
        <w:tc>
          <w:tcPr>
            <w:tcW w:w="1767" w:type="dxa"/>
            <w:tcBorders>
              <w:top w:val="single" w:sz="4" w:space="0" w:color="auto"/>
              <w:bottom w:val="single" w:sz="4" w:space="0" w:color="auto"/>
            </w:tcBorders>
            <w:shd w:val="clear" w:color="auto" w:fill="FFFF00"/>
          </w:tcPr>
          <w:p w14:paraId="44095DE3" w14:textId="0EBC4EF5" w:rsidR="00C472BF" w:rsidRPr="00D95972" w:rsidRDefault="00C472BF" w:rsidP="00C472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63A1E9" w14:textId="692DB3BD" w:rsidR="00C472BF" w:rsidRPr="00D95972" w:rsidRDefault="00C472BF" w:rsidP="00C472BF">
            <w:pPr>
              <w:rPr>
                <w:rFonts w:cs="Arial"/>
              </w:rPr>
            </w:pPr>
            <w:r>
              <w:rPr>
                <w:rFonts w:cs="Arial"/>
              </w:rPr>
              <w:t>CR 5049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3652" w14:textId="77777777" w:rsidR="00C472BF" w:rsidRPr="00D95972" w:rsidRDefault="00C472BF" w:rsidP="00C472BF">
            <w:pPr>
              <w:rPr>
                <w:rFonts w:eastAsia="Batang" w:cs="Arial"/>
                <w:lang w:eastAsia="ko-KR"/>
              </w:rPr>
            </w:pPr>
          </w:p>
        </w:tc>
      </w:tr>
      <w:tr w:rsidR="00C472BF" w:rsidRPr="00D95972" w14:paraId="7CFF6644" w14:textId="77777777" w:rsidTr="00062946">
        <w:tc>
          <w:tcPr>
            <w:tcW w:w="976" w:type="dxa"/>
            <w:tcBorders>
              <w:left w:val="thinThickThinSmallGap" w:sz="24" w:space="0" w:color="auto"/>
              <w:bottom w:val="nil"/>
            </w:tcBorders>
            <w:shd w:val="clear" w:color="auto" w:fill="auto"/>
          </w:tcPr>
          <w:p w14:paraId="6FB98CFD" w14:textId="77777777" w:rsidR="00C472BF" w:rsidRPr="00D95972" w:rsidRDefault="00C472BF" w:rsidP="00C472BF">
            <w:pPr>
              <w:rPr>
                <w:rFonts w:cs="Arial"/>
              </w:rPr>
            </w:pPr>
          </w:p>
        </w:tc>
        <w:tc>
          <w:tcPr>
            <w:tcW w:w="1317" w:type="dxa"/>
            <w:gridSpan w:val="2"/>
            <w:tcBorders>
              <w:bottom w:val="nil"/>
            </w:tcBorders>
            <w:shd w:val="clear" w:color="auto" w:fill="auto"/>
          </w:tcPr>
          <w:p w14:paraId="3C62AB2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04C46D7" w14:textId="50164A81" w:rsidR="00C472BF" w:rsidRPr="00D95972" w:rsidRDefault="003F4C12" w:rsidP="00C472BF">
            <w:pPr>
              <w:overflowPunct/>
              <w:autoSpaceDE/>
              <w:autoSpaceDN/>
              <w:adjustRightInd/>
              <w:textAlignment w:val="auto"/>
              <w:rPr>
                <w:rFonts w:cs="Arial"/>
                <w:lang w:val="en-US"/>
              </w:rPr>
            </w:pPr>
            <w:hyperlink r:id="rId614" w:history="1">
              <w:r w:rsidR="00C472BF">
                <w:rPr>
                  <w:rStyle w:val="Hyperlink"/>
                </w:rPr>
                <w:t>C1-230344</w:t>
              </w:r>
            </w:hyperlink>
          </w:p>
        </w:tc>
        <w:tc>
          <w:tcPr>
            <w:tcW w:w="4191" w:type="dxa"/>
            <w:gridSpan w:val="3"/>
            <w:tcBorders>
              <w:top w:val="single" w:sz="4" w:space="0" w:color="auto"/>
              <w:bottom w:val="single" w:sz="4" w:space="0" w:color="auto"/>
            </w:tcBorders>
            <w:shd w:val="clear" w:color="auto" w:fill="FFFF00"/>
          </w:tcPr>
          <w:p w14:paraId="794679DF" w14:textId="317431E3" w:rsidR="00C472BF" w:rsidRPr="00D95972" w:rsidRDefault="00C472BF" w:rsidP="00C472BF">
            <w:pPr>
              <w:rPr>
                <w:rFonts w:cs="Arial"/>
              </w:rPr>
            </w:pPr>
            <w:proofErr w:type="spellStart"/>
            <w:r>
              <w:rPr>
                <w:rFonts w:cs="Arial"/>
              </w:rPr>
              <w:t>Cleanup</w:t>
            </w:r>
            <w:proofErr w:type="spellEnd"/>
            <w:r>
              <w:rPr>
                <w:rFonts w:cs="Arial"/>
              </w:rPr>
              <w:t xml:space="preserve"> corrections of TS 24.548</w:t>
            </w:r>
          </w:p>
        </w:tc>
        <w:tc>
          <w:tcPr>
            <w:tcW w:w="1767" w:type="dxa"/>
            <w:tcBorders>
              <w:top w:val="single" w:sz="4" w:space="0" w:color="auto"/>
              <w:bottom w:val="single" w:sz="4" w:space="0" w:color="auto"/>
            </w:tcBorders>
            <w:shd w:val="clear" w:color="auto" w:fill="FFFF00"/>
          </w:tcPr>
          <w:p w14:paraId="1FBE6310" w14:textId="51AAA635" w:rsidR="00C472BF" w:rsidRPr="00D95972"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5EB2AD0" w14:textId="1AB729CE" w:rsidR="00C472BF" w:rsidRPr="00D95972" w:rsidRDefault="00C472BF" w:rsidP="00C472BF">
            <w:pPr>
              <w:rPr>
                <w:rFonts w:cs="Arial"/>
              </w:rPr>
            </w:pPr>
            <w:r>
              <w:rPr>
                <w:rFonts w:cs="Arial"/>
              </w:rPr>
              <w:t>CR 0038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64AC7" w14:textId="77777777" w:rsidR="00C472BF" w:rsidRPr="00D95972" w:rsidRDefault="00C472BF" w:rsidP="00C472BF">
            <w:pPr>
              <w:rPr>
                <w:rFonts w:eastAsia="Batang" w:cs="Arial"/>
                <w:lang w:eastAsia="ko-KR"/>
              </w:rPr>
            </w:pPr>
          </w:p>
        </w:tc>
      </w:tr>
      <w:tr w:rsidR="00C472BF" w:rsidRPr="00D95972" w14:paraId="3615A10B" w14:textId="77777777" w:rsidTr="005F3F28">
        <w:tc>
          <w:tcPr>
            <w:tcW w:w="976" w:type="dxa"/>
            <w:tcBorders>
              <w:left w:val="thinThickThinSmallGap" w:sz="24" w:space="0" w:color="auto"/>
              <w:bottom w:val="nil"/>
            </w:tcBorders>
            <w:shd w:val="clear" w:color="auto" w:fill="auto"/>
          </w:tcPr>
          <w:p w14:paraId="38289D01" w14:textId="77777777" w:rsidR="00C472BF" w:rsidRPr="00D95972" w:rsidRDefault="00C472BF" w:rsidP="00C472BF">
            <w:pPr>
              <w:rPr>
                <w:rFonts w:cs="Arial"/>
              </w:rPr>
            </w:pPr>
          </w:p>
        </w:tc>
        <w:tc>
          <w:tcPr>
            <w:tcW w:w="1317" w:type="dxa"/>
            <w:gridSpan w:val="2"/>
            <w:tcBorders>
              <w:bottom w:val="nil"/>
            </w:tcBorders>
            <w:shd w:val="clear" w:color="auto" w:fill="auto"/>
          </w:tcPr>
          <w:p w14:paraId="091C02C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A2ACB0" w14:textId="5E960CEA" w:rsidR="00C472BF" w:rsidRPr="00D95972" w:rsidRDefault="003F4C12" w:rsidP="00C472BF">
            <w:pPr>
              <w:overflowPunct/>
              <w:autoSpaceDE/>
              <w:autoSpaceDN/>
              <w:adjustRightInd/>
              <w:textAlignment w:val="auto"/>
              <w:rPr>
                <w:rFonts w:cs="Arial"/>
                <w:lang w:val="en-US"/>
              </w:rPr>
            </w:pPr>
            <w:hyperlink r:id="rId615" w:history="1">
              <w:r w:rsidR="00C472BF">
                <w:rPr>
                  <w:rStyle w:val="Hyperlink"/>
                </w:rPr>
                <w:t>C1-230363</w:t>
              </w:r>
            </w:hyperlink>
          </w:p>
        </w:tc>
        <w:tc>
          <w:tcPr>
            <w:tcW w:w="4191" w:type="dxa"/>
            <w:gridSpan w:val="3"/>
            <w:tcBorders>
              <w:top w:val="single" w:sz="4" w:space="0" w:color="auto"/>
              <w:bottom w:val="single" w:sz="4" w:space="0" w:color="auto"/>
            </w:tcBorders>
            <w:shd w:val="clear" w:color="auto" w:fill="FFFF00"/>
          </w:tcPr>
          <w:p w14:paraId="05C7981C" w14:textId="204F3B84" w:rsidR="00C472BF" w:rsidRPr="00D95972" w:rsidRDefault="00C472BF" w:rsidP="00C472BF">
            <w:pPr>
              <w:rPr>
                <w:rFonts w:cs="Arial"/>
              </w:rPr>
            </w:pPr>
            <w:r>
              <w:rPr>
                <w:rFonts w:cs="Arial"/>
              </w:rPr>
              <w:t>Add code points for satellite E-UTRAN RATs</w:t>
            </w:r>
          </w:p>
        </w:tc>
        <w:tc>
          <w:tcPr>
            <w:tcW w:w="1767" w:type="dxa"/>
            <w:tcBorders>
              <w:top w:val="single" w:sz="4" w:space="0" w:color="auto"/>
              <w:bottom w:val="single" w:sz="4" w:space="0" w:color="auto"/>
            </w:tcBorders>
            <w:shd w:val="clear" w:color="auto" w:fill="FFFF00"/>
          </w:tcPr>
          <w:p w14:paraId="5523182D" w14:textId="1AAB0242" w:rsidR="00C472BF" w:rsidRPr="00D95972" w:rsidRDefault="00C472BF" w:rsidP="00C472B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63646B" w14:textId="2D826682" w:rsidR="00C472BF" w:rsidRPr="00D95972" w:rsidRDefault="00C472BF" w:rsidP="00C472BF">
            <w:pPr>
              <w:rPr>
                <w:rFonts w:cs="Arial"/>
              </w:rPr>
            </w:pPr>
            <w:r>
              <w:rPr>
                <w:rFonts w:cs="Arial"/>
              </w:rPr>
              <w:t>CR 0806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03032" w14:textId="77777777" w:rsidR="00C472BF" w:rsidRPr="00D95972" w:rsidRDefault="00C472BF" w:rsidP="00C472BF">
            <w:pPr>
              <w:rPr>
                <w:rFonts w:eastAsia="Batang" w:cs="Arial"/>
                <w:lang w:eastAsia="ko-KR"/>
              </w:rPr>
            </w:pPr>
          </w:p>
        </w:tc>
      </w:tr>
      <w:tr w:rsidR="00C472BF" w:rsidRPr="00D95972" w14:paraId="207BC339" w14:textId="77777777" w:rsidTr="00BC7D60">
        <w:tc>
          <w:tcPr>
            <w:tcW w:w="976" w:type="dxa"/>
            <w:tcBorders>
              <w:left w:val="thinThickThinSmallGap" w:sz="24" w:space="0" w:color="auto"/>
              <w:bottom w:val="nil"/>
            </w:tcBorders>
            <w:shd w:val="clear" w:color="auto" w:fill="auto"/>
          </w:tcPr>
          <w:p w14:paraId="2DD2A162" w14:textId="77777777" w:rsidR="00C472BF" w:rsidRPr="00D95972" w:rsidRDefault="00C472BF" w:rsidP="00C472BF">
            <w:pPr>
              <w:rPr>
                <w:rFonts w:cs="Arial"/>
              </w:rPr>
            </w:pPr>
          </w:p>
        </w:tc>
        <w:tc>
          <w:tcPr>
            <w:tcW w:w="1317" w:type="dxa"/>
            <w:gridSpan w:val="2"/>
            <w:tcBorders>
              <w:bottom w:val="nil"/>
            </w:tcBorders>
            <w:shd w:val="clear" w:color="auto" w:fill="auto"/>
          </w:tcPr>
          <w:p w14:paraId="0485EC3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0C3DBFD" w14:textId="17BF6993" w:rsidR="00C472BF" w:rsidRPr="00D95972" w:rsidRDefault="003F4C12" w:rsidP="00C472BF">
            <w:pPr>
              <w:overflowPunct/>
              <w:autoSpaceDE/>
              <w:autoSpaceDN/>
              <w:adjustRightInd/>
              <w:textAlignment w:val="auto"/>
              <w:rPr>
                <w:rFonts w:cs="Arial"/>
                <w:lang w:val="en-US"/>
              </w:rPr>
            </w:pPr>
            <w:hyperlink r:id="rId616" w:history="1">
              <w:r w:rsidR="00C472BF">
                <w:rPr>
                  <w:rStyle w:val="Hyperlink"/>
                </w:rPr>
                <w:t>C1-230364</w:t>
              </w:r>
            </w:hyperlink>
          </w:p>
        </w:tc>
        <w:tc>
          <w:tcPr>
            <w:tcW w:w="4191" w:type="dxa"/>
            <w:gridSpan w:val="3"/>
            <w:tcBorders>
              <w:top w:val="single" w:sz="4" w:space="0" w:color="auto"/>
              <w:bottom w:val="single" w:sz="4" w:space="0" w:color="auto"/>
            </w:tcBorders>
            <w:shd w:val="clear" w:color="auto" w:fill="FFFF00"/>
          </w:tcPr>
          <w:p w14:paraId="14DB42DE" w14:textId="790AFC3F" w:rsidR="00C472BF" w:rsidRPr="00D95972" w:rsidRDefault="00C472BF" w:rsidP="00C472BF">
            <w:pPr>
              <w:rPr>
                <w:rFonts w:cs="Arial"/>
              </w:rPr>
            </w:pPr>
            <w:r>
              <w:rPr>
                <w:rFonts w:cs="Arial"/>
              </w:rPr>
              <w:t>Add code points for satellite NG-RAN RATs</w:t>
            </w:r>
          </w:p>
        </w:tc>
        <w:tc>
          <w:tcPr>
            <w:tcW w:w="1767" w:type="dxa"/>
            <w:tcBorders>
              <w:top w:val="single" w:sz="4" w:space="0" w:color="auto"/>
              <w:bottom w:val="single" w:sz="4" w:space="0" w:color="auto"/>
            </w:tcBorders>
            <w:shd w:val="clear" w:color="auto" w:fill="FFFF00"/>
          </w:tcPr>
          <w:p w14:paraId="3AA0FCD7" w14:textId="357C0375" w:rsidR="00C472BF" w:rsidRPr="00D95972"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D1094CE" w14:textId="719D8208" w:rsidR="00C472BF" w:rsidRPr="00D95972" w:rsidRDefault="00C472BF" w:rsidP="00C472BF">
            <w:pPr>
              <w:rPr>
                <w:rFonts w:cs="Arial"/>
              </w:rPr>
            </w:pPr>
            <w:r>
              <w:rPr>
                <w:rFonts w:cs="Arial"/>
              </w:rPr>
              <w:t>CR 0807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96E5E" w14:textId="77777777" w:rsidR="00C472BF" w:rsidRPr="00D95972" w:rsidRDefault="00C472BF" w:rsidP="00C472BF">
            <w:pPr>
              <w:rPr>
                <w:rFonts w:eastAsia="Batang" w:cs="Arial"/>
                <w:lang w:eastAsia="ko-KR"/>
              </w:rPr>
            </w:pPr>
          </w:p>
        </w:tc>
      </w:tr>
      <w:tr w:rsidR="00C472BF" w:rsidRPr="00D95972" w14:paraId="7B0461D8" w14:textId="77777777" w:rsidTr="00BC7D60">
        <w:tc>
          <w:tcPr>
            <w:tcW w:w="976" w:type="dxa"/>
            <w:tcBorders>
              <w:left w:val="thinThickThinSmallGap" w:sz="24" w:space="0" w:color="auto"/>
              <w:bottom w:val="nil"/>
            </w:tcBorders>
            <w:shd w:val="clear" w:color="auto" w:fill="auto"/>
          </w:tcPr>
          <w:p w14:paraId="6E2447C7" w14:textId="77777777" w:rsidR="00C472BF" w:rsidRPr="00D95972" w:rsidRDefault="00C472BF" w:rsidP="00C472BF">
            <w:pPr>
              <w:rPr>
                <w:rFonts w:cs="Arial"/>
              </w:rPr>
            </w:pPr>
          </w:p>
        </w:tc>
        <w:tc>
          <w:tcPr>
            <w:tcW w:w="1317" w:type="dxa"/>
            <w:gridSpan w:val="2"/>
            <w:tcBorders>
              <w:bottom w:val="nil"/>
            </w:tcBorders>
            <w:shd w:val="clear" w:color="auto" w:fill="auto"/>
          </w:tcPr>
          <w:p w14:paraId="00E287B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D7C7F86" w14:textId="61ED8C57" w:rsidR="00C472BF" w:rsidRPr="00D95972" w:rsidRDefault="003F4C12" w:rsidP="00C472BF">
            <w:pPr>
              <w:overflowPunct/>
              <w:autoSpaceDE/>
              <w:autoSpaceDN/>
              <w:adjustRightInd/>
              <w:textAlignment w:val="auto"/>
              <w:rPr>
                <w:rFonts w:cs="Arial"/>
                <w:lang w:val="en-US"/>
              </w:rPr>
            </w:pPr>
            <w:hyperlink r:id="rId617" w:history="1">
              <w:r w:rsidR="00C472BF">
                <w:rPr>
                  <w:rStyle w:val="Hyperlink"/>
                </w:rPr>
                <w:t>C1-230376</w:t>
              </w:r>
            </w:hyperlink>
          </w:p>
        </w:tc>
        <w:tc>
          <w:tcPr>
            <w:tcW w:w="4191" w:type="dxa"/>
            <w:gridSpan w:val="3"/>
            <w:tcBorders>
              <w:top w:val="single" w:sz="4" w:space="0" w:color="auto"/>
              <w:bottom w:val="single" w:sz="4" w:space="0" w:color="auto"/>
            </w:tcBorders>
            <w:shd w:val="clear" w:color="auto" w:fill="FFFF00"/>
          </w:tcPr>
          <w:p w14:paraId="7C34F292" w14:textId="641F2FC8" w:rsidR="00C472BF" w:rsidRPr="00D95972" w:rsidRDefault="00C472BF" w:rsidP="00C472BF">
            <w:pPr>
              <w:rPr>
                <w:rFonts w:cs="Arial"/>
              </w:rPr>
            </w:pPr>
            <w:r>
              <w:rPr>
                <w:rFonts w:cs="Arial"/>
              </w:rPr>
              <w:t>Discussion to support sparse LEO constellations</w:t>
            </w:r>
          </w:p>
        </w:tc>
        <w:tc>
          <w:tcPr>
            <w:tcW w:w="1767" w:type="dxa"/>
            <w:tcBorders>
              <w:top w:val="single" w:sz="4" w:space="0" w:color="auto"/>
              <w:bottom w:val="single" w:sz="4" w:space="0" w:color="auto"/>
            </w:tcBorders>
            <w:shd w:val="clear" w:color="auto" w:fill="FFFF00"/>
          </w:tcPr>
          <w:p w14:paraId="164ACDE7" w14:textId="1B790AF6" w:rsidR="00C472BF" w:rsidRPr="00D95972" w:rsidRDefault="00C472BF" w:rsidP="00C472B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EC9E6B7" w14:textId="0DA64A26"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4E57B" w14:textId="77777777" w:rsidR="00C472BF" w:rsidRPr="00D95972" w:rsidRDefault="00C472BF" w:rsidP="00C472BF">
            <w:pPr>
              <w:rPr>
                <w:rFonts w:eastAsia="Batang" w:cs="Arial"/>
                <w:lang w:eastAsia="ko-KR"/>
              </w:rPr>
            </w:pPr>
          </w:p>
        </w:tc>
      </w:tr>
      <w:tr w:rsidR="00C472BF" w:rsidRPr="00D95972" w14:paraId="756A8A8C" w14:textId="77777777" w:rsidTr="00BC7D60">
        <w:tc>
          <w:tcPr>
            <w:tcW w:w="976" w:type="dxa"/>
            <w:tcBorders>
              <w:left w:val="thinThickThinSmallGap" w:sz="24" w:space="0" w:color="auto"/>
              <w:bottom w:val="nil"/>
            </w:tcBorders>
            <w:shd w:val="clear" w:color="auto" w:fill="auto"/>
          </w:tcPr>
          <w:p w14:paraId="3302C9CD" w14:textId="77777777" w:rsidR="00C472BF" w:rsidRPr="00D95972" w:rsidRDefault="00C472BF" w:rsidP="00C472BF">
            <w:pPr>
              <w:rPr>
                <w:rFonts w:cs="Arial"/>
              </w:rPr>
            </w:pPr>
          </w:p>
        </w:tc>
        <w:tc>
          <w:tcPr>
            <w:tcW w:w="1317" w:type="dxa"/>
            <w:gridSpan w:val="2"/>
            <w:tcBorders>
              <w:bottom w:val="nil"/>
            </w:tcBorders>
            <w:shd w:val="clear" w:color="auto" w:fill="auto"/>
          </w:tcPr>
          <w:p w14:paraId="0D047EB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07ED428" w14:textId="554D4B29" w:rsidR="00C472BF" w:rsidRPr="00D95972" w:rsidRDefault="003F4C12" w:rsidP="00C472BF">
            <w:pPr>
              <w:overflowPunct/>
              <w:autoSpaceDE/>
              <w:autoSpaceDN/>
              <w:adjustRightInd/>
              <w:textAlignment w:val="auto"/>
              <w:rPr>
                <w:rFonts w:cs="Arial"/>
                <w:lang w:val="en-US"/>
              </w:rPr>
            </w:pPr>
            <w:hyperlink r:id="rId618" w:history="1">
              <w:r w:rsidR="00C472BF">
                <w:rPr>
                  <w:rStyle w:val="Hyperlink"/>
                </w:rPr>
                <w:t>C1-230377</w:t>
              </w:r>
            </w:hyperlink>
          </w:p>
        </w:tc>
        <w:tc>
          <w:tcPr>
            <w:tcW w:w="4191" w:type="dxa"/>
            <w:gridSpan w:val="3"/>
            <w:tcBorders>
              <w:top w:val="single" w:sz="4" w:space="0" w:color="auto"/>
              <w:bottom w:val="single" w:sz="4" w:space="0" w:color="auto"/>
            </w:tcBorders>
            <w:shd w:val="clear" w:color="auto" w:fill="FFFF00"/>
          </w:tcPr>
          <w:p w14:paraId="1C9DBE8D" w14:textId="4C7A4B4A" w:rsidR="00C472BF" w:rsidRPr="00D95972" w:rsidRDefault="00C472BF" w:rsidP="00C472BF">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00"/>
          </w:tcPr>
          <w:p w14:paraId="6AA3EDA7" w14:textId="0AA744A1" w:rsidR="00C472BF" w:rsidRPr="00D95972" w:rsidRDefault="00C472BF" w:rsidP="00C472B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DE1217C" w14:textId="4E0099CC" w:rsidR="00C472BF" w:rsidRPr="00D95972" w:rsidRDefault="00C472BF" w:rsidP="00C472BF">
            <w:pPr>
              <w:rPr>
                <w:rFonts w:cs="Arial"/>
              </w:rPr>
            </w:pPr>
            <w:r>
              <w:rPr>
                <w:rFonts w:cs="Arial"/>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E4CF1" w14:textId="77777777" w:rsidR="00C472BF" w:rsidRPr="00D95972" w:rsidRDefault="00C472BF" w:rsidP="00C472BF">
            <w:pPr>
              <w:rPr>
                <w:rFonts w:eastAsia="Batang" w:cs="Arial"/>
                <w:lang w:eastAsia="ko-KR"/>
              </w:rPr>
            </w:pPr>
          </w:p>
        </w:tc>
      </w:tr>
      <w:tr w:rsidR="00C472BF" w:rsidRPr="00D95972" w14:paraId="0050E21A" w14:textId="77777777" w:rsidTr="005F3F28">
        <w:tc>
          <w:tcPr>
            <w:tcW w:w="976" w:type="dxa"/>
            <w:tcBorders>
              <w:left w:val="thinThickThinSmallGap" w:sz="24" w:space="0" w:color="auto"/>
              <w:bottom w:val="nil"/>
            </w:tcBorders>
            <w:shd w:val="clear" w:color="auto" w:fill="auto"/>
          </w:tcPr>
          <w:p w14:paraId="05BFE97E" w14:textId="77777777" w:rsidR="00C472BF" w:rsidRPr="00D95972" w:rsidRDefault="00C472BF" w:rsidP="00C472BF">
            <w:pPr>
              <w:rPr>
                <w:rFonts w:cs="Arial"/>
              </w:rPr>
            </w:pPr>
          </w:p>
        </w:tc>
        <w:tc>
          <w:tcPr>
            <w:tcW w:w="1317" w:type="dxa"/>
            <w:gridSpan w:val="2"/>
            <w:tcBorders>
              <w:bottom w:val="nil"/>
            </w:tcBorders>
            <w:shd w:val="clear" w:color="auto" w:fill="auto"/>
          </w:tcPr>
          <w:p w14:paraId="2E6D2F6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DBFADAD" w14:textId="0C0BDF85" w:rsidR="00C472BF" w:rsidRPr="00D95972" w:rsidRDefault="003F4C12" w:rsidP="00C472BF">
            <w:pPr>
              <w:overflowPunct/>
              <w:autoSpaceDE/>
              <w:autoSpaceDN/>
              <w:adjustRightInd/>
              <w:textAlignment w:val="auto"/>
              <w:rPr>
                <w:rFonts w:cs="Arial"/>
                <w:lang w:val="en-US"/>
              </w:rPr>
            </w:pPr>
            <w:hyperlink r:id="rId619" w:history="1">
              <w:r w:rsidR="00C472BF">
                <w:rPr>
                  <w:rStyle w:val="Hyperlink"/>
                </w:rPr>
                <w:t>C1-230418</w:t>
              </w:r>
            </w:hyperlink>
          </w:p>
        </w:tc>
        <w:tc>
          <w:tcPr>
            <w:tcW w:w="4191" w:type="dxa"/>
            <w:gridSpan w:val="3"/>
            <w:tcBorders>
              <w:top w:val="single" w:sz="4" w:space="0" w:color="auto"/>
              <w:bottom w:val="single" w:sz="4" w:space="0" w:color="auto"/>
            </w:tcBorders>
            <w:shd w:val="clear" w:color="auto" w:fill="FFFF00"/>
          </w:tcPr>
          <w:p w14:paraId="2D768EFB" w14:textId="7D843DFD" w:rsidR="00C472BF" w:rsidRPr="00D95972" w:rsidRDefault="00C472BF" w:rsidP="00C472BF">
            <w:pPr>
              <w:rPr>
                <w:rFonts w:cs="Arial"/>
              </w:rPr>
            </w:pPr>
            <w:r>
              <w:rPr>
                <w:rFonts w:cs="Arial"/>
              </w:rPr>
              <w:t>Abnormal case of invalid EPS bearer ID in Remote UE Report message</w:t>
            </w:r>
          </w:p>
        </w:tc>
        <w:tc>
          <w:tcPr>
            <w:tcW w:w="1767" w:type="dxa"/>
            <w:tcBorders>
              <w:top w:val="single" w:sz="4" w:space="0" w:color="auto"/>
              <w:bottom w:val="single" w:sz="4" w:space="0" w:color="auto"/>
            </w:tcBorders>
            <w:shd w:val="clear" w:color="auto" w:fill="FFFF00"/>
          </w:tcPr>
          <w:p w14:paraId="3857F173" w14:textId="554B0360"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D6A072" w14:textId="39CD6C71" w:rsidR="00C472BF" w:rsidRPr="00D95972" w:rsidRDefault="00C472BF" w:rsidP="00C472BF">
            <w:pPr>
              <w:rPr>
                <w:rFonts w:cs="Arial"/>
              </w:rPr>
            </w:pPr>
            <w:r>
              <w:rPr>
                <w:rFonts w:cs="Arial"/>
              </w:rPr>
              <w:t>CR 3868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5FCD2" w14:textId="77777777" w:rsidR="00C472BF" w:rsidRPr="00D95972" w:rsidRDefault="00C472BF" w:rsidP="00C472BF">
            <w:pPr>
              <w:rPr>
                <w:rFonts w:eastAsia="Batang" w:cs="Arial"/>
                <w:lang w:eastAsia="ko-KR"/>
              </w:rPr>
            </w:pPr>
          </w:p>
        </w:tc>
      </w:tr>
      <w:tr w:rsidR="00C472BF" w:rsidRPr="00D95972" w14:paraId="75528D83" w14:textId="77777777" w:rsidTr="005F3F28">
        <w:tc>
          <w:tcPr>
            <w:tcW w:w="976" w:type="dxa"/>
            <w:tcBorders>
              <w:left w:val="thinThickThinSmallGap" w:sz="24" w:space="0" w:color="auto"/>
              <w:bottom w:val="nil"/>
            </w:tcBorders>
            <w:shd w:val="clear" w:color="auto" w:fill="auto"/>
          </w:tcPr>
          <w:p w14:paraId="1BFC8E78" w14:textId="77777777" w:rsidR="00C472BF" w:rsidRPr="00D95972" w:rsidRDefault="00C472BF" w:rsidP="00C472BF">
            <w:pPr>
              <w:rPr>
                <w:rFonts w:cs="Arial"/>
              </w:rPr>
            </w:pPr>
          </w:p>
        </w:tc>
        <w:tc>
          <w:tcPr>
            <w:tcW w:w="1317" w:type="dxa"/>
            <w:gridSpan w:val="2"/>
            <w:tcBorders>
              <w:bottom w:val="nil"/>
            </w:tcBorders>
            <w:shd w:val="clear" w:color="auto" w:fill="auto"/>
          </w:tcPr>
          <w:p w14:paraId="42F257E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62214C0" w14:textId="3A603B0F" w:rsidR="00C472BF" w:rsidRPr="00D95972" w:rsidRDefault="003F4C12" w:rsidP="00C472BF">
            <w:pPr>
              <w:overflowPunct/>
              <w:autoSpaceDE/>
              <w:autoSpaceDN/>
              <w:adjustRightInd/>
              <w:textAlignment w:val="auto"/>
              <w:rPr>
                <w:rFonts w:cs="Arial"/>
                <w:lang w:val="en-US"/>
              </w:rPr>
            </w:pPr>
            <w:hyperlink r:id="rId620" w:history="1">
              <w:r w:rsidR="00C472BF">
                <w:rPr>
                  <w:rStyle w:val="Hyperlink"/>
                </w:rPr>
                <w:t>C1-230419</w:t>
              </w:r>
            </w:hyperlink>
          </w:p>
        </w:tc>
        <w:tc>
          <w:tcPr>
            <w:tcW w:w="4191" w:type="dxa"/>
            <w:gridSpan w:val="3"/>
            <w:tcBorders>
              <w:top w:val="single" w:sz="4" w:space="0" w:color="auto"/>
              <w:bottom w:val="single" w:sz="4" w:space="0" w:color="auto"/>
            </w:tcBorders>
            <w:shd w:val="clear" w:color="auto" w:fill="FFFF00"/>
          </w:tcPr>
          <w:p w14:paraId="4482E490" w14:textId="0D9F547C" w:rsidR="00C472BF" w:rsidRPr="00D95972" w:rsidRDefault="00C472BF" w:rsidP="00C472BF">
            <w:pPr>
              <w:rPr>
                <w:rFonts w:cs="Arial"/>
              </w:rPr>
            </w:pPr>
            <w:r>
              <w:rPr>
                <w:rFonts w:cs="Arial"/>
              </w:rPr>
              <w:t>No Remote UE Report message when T3396 is running</w:t>
            </w:r>
          </w:p>
        </w:tc>
        <w:tc>
          <w:tcPr>
            <w:tcW w:w="1767" w:type="dxa"/>
            <w:tcBorders>
              <w:top w:val="single" w:sz="4" w:space="0" w:color="auto"/>
              <w:bottom w:val="single" w:sz="4" w:space="0" w:color="auto"/>
            </w:tcBorders>
            <w:shd w:val="clear" w:color="auto" w:fill="FFFF00"/>
          </w:tcPr>
          <w:p w14:paraId="6C8747D8" w14:textId="3478C87A" w:rsidR="00C472BF" w:rsidRPr="00D95972" w:rsidRDefault="00C472BF" w:rsidP="00C472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DC1A03" w14:textId="18AFC956" w:rsidR="00C472BF" w:rsidRPr="00D95972" w:rsidRDefault="00C472BF" w:rsidP="00C472BF">
            <w:pPr>
              <w:rPr>
                <w:rFonts w:cs="Arial"/>
              </w:rPr>
            </w:pPr>
            <w:r>
              <w:rPr>
                <w:rFonts w:cs="Arial"/>
              </w:rPr>
              <w:t>CR 3869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B856" w14:textId="77777777" w:rsidR="00C472BF" w:rsidRPr="00D95972" w:rsidRDefault="00C472BF" w:rsidP="00C472BF">
            <w:pPr>
              <w:rPr>
                <w:rFonts w:eastAsia="Batang" w:cs="Arial"/>
                <w:lang w:eastAsia="ko-KR"/>
              </w:rPr>
            </w:pPr>
          </w:p>
        </w:tc>
      </w:tr>
      <w:tr w:rsidR="00C472BF" w:rsidRPr="00D95972" w14:paraId="2E318602" w14:textId="77777777" w:rsidTr="0097388D">
        <w:tc>
          <w:tcPr>
            <w:tcW w:w="976" w:type="dxa"/>
            <w:tcBorders>
              <w:left w:val="thinThickThinSmallGap" w:sz="24" w:space="0" w:color="auto"/>
              <w:bottom w:val="nil"/>
            </w:tcBorders>
            <w:shd w:val="clear" w:color="auto" w:fill="auto"/>
          </w:tcPr>
          <w:p w14:paraId="132FD6DA" w14:textId="77777777" w:rsidR="00C472BF" w:rsidRPr="00D95972" w:rsidRDefault="00C472BF" w:rsidP="00C472BF">
            <w:pPr>
              <w:rPr>
                <w:rFonts w:cs="Arial"/>
              </w:rPr>
            </w:pPr>
          </w:p>
        </w:tc>
        <w:tc>
          <w:tcPr>
            <w:tcW w:w="1317" w:type="dxa"/>
            <w:gridSpan w:val="2"/>
            <w:tcBorders>
              <w:bottom w:val="nil"/>
            </w:tcBorders>
            <w:shd w:val="clear" w:color="auto" w:fill="auto"/>
          </w:tcPr>
          <w:p w14:paraId="2D52346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5B1FB29" w14:textId="2296CF96" w:rsidR="00C472BF" w:rsidRPr="00D95972" w:rsidRDefault="003F4C12" w:rsidP="00C472BF">
            <w:pPr>
              <w:overflowPunct/>
              <w:autoSpaceDE/>
              <w:autoSpaceDN/>
              <w:adjustRightInd/>
              <w:textAlignment w:val="auto"/>
              <w:rPr>
                <w:rFonts w:cs="Arial"/>
                <w:lang w:val="en-US"/>
              </w:rPr>
            </w:pPr>
            <w:hyperlink r:id="rId621" w:history="1">
              <w:r w:rsidR="00C472BF">
                <w:rPr>
                  <w:rStyle w:val="Hyperlink"/>
                </w:rPr>
                <w:t>C1-230447</w:t>
              </w:r>
            </w:hyperlink>
          </w:p>
        </w:tc>
        <w:tc>
          <w:tcPr>
            <w:tcW w:w="4191" w:type="dxa"/>
            <w:gridSpan w:val="3"/>
            <w:tcBorders>
              <w:top w:val="single" w:sz="4" w:space="0" w:color="auto"/>
              <w:bottom w:val="single" w:sz="4" w:space="0" w:color="auto"/>
            </w:tcBorders>
            <w:shd w:val="clear" w:color="auto" w:fill="FFFF00"/>
          </w:tcPr>
          <w:p w14:paraId="57FD2B43" w14:textId="2DBA3A40" w:rsidR="00C472BF" w:rsidRPr="00D95972" w:rsidRDefault="00C472BF" w:rsidP="00C472BF">
            <w:pPr>
              <w:rPr>
                <w:rFonts w:cs="Arial"/>
              </w:rPr>
            </w:pPr>
            <w:r>
              <w:rPr>
                <w:rFonts w:cs="Arial"/>
              </w:rPr>
              <w:t>Missing message in the inclusion criteria of Additional 5G security information</w:t>
            </w:r>
          </w:p>
        </w:tc>
        <w:tc>
          <w:tcPr>
            <w:tcW w:w="1767" w:type="dxa"/>
            <w:tcBorders>
              <w:top w:val="single" w:sz="4" w:space="0" w:color="auto"/>
              <w:bottom w:val="single" w:sz="4" w:space="0" w:color="auto"/>
            </w:tcBorders>
            <w:shd w:val="clear" w:color="auto" w:fill="FFFF00"/>
          </w:tcPr>
          <w:p w14:paraId="26717B3D" w14:textId="5C597B25" w:rsidR="00C472BF" w:rsidRPr="00D95972"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919B17" w14:textId="6FD628BC" w:rsidR="00C472BF" w:rsidRPr="00D95972" w:rsidRDefault="00C472BF" w:rsidP="00C472BF">
            <w:pPr>
              <w:rPr>
                <w:rFonts w:cs="Arial"/>
              </w:rPr>
            </w:pPr>
            <w:r>
              <w:rPr>
                <w:rFonts w:cs="Arial"/>
              </w:rPr>
              <w:t>CR 4989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7A994" w14:textId="05E59C87" w:rsidR="00C472BF" w:rsidRPr="00D95972" w:rsidRDefault="00C472BF" w:rsidP="00C472BF">
            <w:pPr>
              <w:rPr>
                <w:rFonts w:eastAsia="Batang" w:cs="Arial"/>
                <w:lang w:eastAsia="ko-KR"/>
              </w:rPr>
            </w:pPr>
            <w:r>
              <w:rPr>
                <w:rFonts w:eastAsia="Batang" w:cs="Arial"/>
                <w:lang w:eastAsia="ko-KR"/>
              </w:rPr>
              <w:t>Revision of C1-230119</w:t>
            </w:r>
          </w:p>
        </w:tc>
      </w:tr>
      <w:tr w:rsidR="00C472BF" w:rsidRPr="00D95972" w14:paraId="1A90A43B" w14:textId="77777777" w:rsidTr="0097388D">
        <w:tc>
          <w:tcPr>
            <w:tcW w:w="976" w:type="dxa"/>
            <w:tcBorders>
              <w:left w:val="thinThickThinSmallGap" w:sz="24" w:space="0" w:color="auto"/>
              <w:bottom w:val="nil"/>
            </w:tcBorders>
            <w:shd w:val="clear" w:color="auto" w:fill="auto"/>
          </w:tcPr>
          <w:p w14:paraId="60AE6978" w14:textId="77777777" w:rsidR="00C472BF" w:rsidRPr="00D95972" w:rsidRDefault="00C472BF" w:rsidP="00C472BF">
            <w:pPr>
              <w:rPr>
                <w:rFonts w:cs="Arial"/>
              </w:rPr>
            </w:pPr>
          </w:p>
        </w:tc>
        <w:tc>
          <w:tcPr>
            <w:tcW w:w="1317" w:type="dxa"/>
            <w:gridSpan w:val="2"/>
            <w:tcBorders>
              <w:bottom w:val="nil"/>
            </w:tcBorders>
            <w:shd w:val="clear" w:color="auto" w:fill="auto"/>
          </w:tcPr>
          <w:p w14:paraId="1E11152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06677D4" w14:textId="517073AC" w:rsidR="00C472BF" w:rsidRPr="00D95972" w:rsidRDefault="003F4C12" w:rsidP="00C472BF">
            <w:pPr>
              <w:overflowPunct/>
              <w:autoSpaceDE/>
              <w:autoSpaceDN/>
              <w:adjustRightInd/>
              <w:textAlignment w:val="auto"/>
              <w:rPr>
                <w:rFonts w:cs="Arial"/>
                <w:lang w:val="en-US"/>
              </w:rPr>
            </w:pPr>
            <w:hyperlink r:id="rId622" w:history="1">
              <w:r w:rsidR="00C472BF">
                <w:rPr>
                  <w:rStyle w:val="Hyperlink"/>
                </w:rPr>
                <w:t>C1-230503</w:t>
              </w:r>
            </w:hyperlink>
          </w:p>
        </w:tc>
        <w:tc>
          <w:tcPr>
            <w:tcW w:w="4191" w:type="dxa"/>
            <w:gridSpan w:val="3"/>
            <w:tcBorders>
              <w:top w:val="single" w:sz="4" w:space="0" w:color="auto"/>
              <w:bottom w:val="single" w:sz="4" w:space="0" w:color="auto"/>
            </w:tcBorders>
            <w:shd w:val="clear" w:color="auto" w:fill="FFFF00"/>
          </w:tcPr>
          <w:p w14:paraId="460FCBFE" w14:textId="2529620F" w:rsidR="00C472BF" w:rsidRPr="00D95972" w:rsidRDefault="00C472BF" w:rsidP="00C472BF">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00"/>
          </w:tcPr>
          <w:p w14:paraId="6711B027" w14:textId="3FA3AA99" w:rsidR="00C472BF" w:rsidRPr="00D95972" w:rsidRDefault="00C472BF" w:rsidP="00C472BF">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C9FC30D" w14:textId="04D47E8F" w:rsidR="00C472BF" w:rsidRPr="00D95972" w:rsidRDefault="00C472BF" w:rsidP="00C472BF">
            <w:pPr>
              <w:rPr>
                <w:rFonts w:cs="Arial"/>
              </w:rPr>
            </w:pPr>
            <w:r>
              <w:rPr>
                <w:rFonts w:cs="Arial"/>
              </w:rPr>
              <w:t>CR 5092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A9F5F" w14:textId="77777777" w:rsidR="00C472BF" w:rsidRPr="00D95972" w:rsidRDefault="00C472BF" w:rsidP="00C472BF">
            <w:pPr>
              <w:rPr>
                <w:rFonts w:eastAsia="Batang" w:cs="Arial"/>
                <w:lang w:eastAsia="ko-KR"/>
              </w:rPr>
            </w:pPr>
          </w:p>
        </w:tc>
      </w:tr>
      <w:tr w:rsidR="00C472BF" w:rsidRPr="00D95972" w14:paraId="15B66CD9" w14:textId="77777777" w:rsidTr="00FD40BA">
        <w:tc>
          <w:tcPr>
            <w:tcW w:w="976" w:type="dxa"/>
            <w:tcBorders>
              <w:left w:val="thinThickThinSmallGap" w:sz="24" w:space="0" w:color="auto"/>
              <w:bottom w:val="nil"/>
            </w:tcBorders>
            <w:shd w:val="clear" w:color="auto" w:fill="auto"/>
          </w:tcPr>
          <w:p w14:paraId="602EC911" w14:textId="77777777" w:rsidR="00C472BF" w:rsidRPr="00D95972" w:rsidRDefault="00C472BF" w:rsidP="00C472BF">
            <w:pPr>
              <w:rPr>
                <w:rFonts w:cs="Arial"/>
              </w:rPr>
            </w:pPr>
          </w:p>
        </w:tc>
        <w:tc>
          <w:tcPr>
            <w:tcW w:w="1317" w:type="dxa"/>
            <w:gridSpan w:val="2"/>
            <w:tcBorders>
              <w:bottom w:val="nil"/>
            </w:tcBorders>
            <w:shd w:val="clear" w:color="auto" w:fill="auto"/>
          </w:tcPr>
          <w:p w14:paraId="7DE46C3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F18480E" w14:textId="45728F7C" w:rsidR="00C472BF" w:rsidRPr="00D95972" w:rsidRDefault="003F4C12" w:rsidP="00C472BF">
            <w:pPr>
              <w:overflowPunct/>
              <w:autoSpaceDE/>
              <w:autoSpaceDN/>
              <w:adjustRightInd/>
              <w:textAlignment w:val="auto"/>
              <w:rPr>
                <w:rFonts w:cs="Arial"/>
                <w:lang w:val="en-US"/>
              </w:rPr>
            </w:pPr>
            <w:hyperlink r:id="rId623" w:history="1">
              <w:r w:rsidR="00C472BF">
                <w:rPr>
                  <w:rStyle w:val="Hyperlink"/>
                </w:rPr>
                <w:t>C1-230504</w:t>
              </w:r>
            </w:hyperlink>
          </w:p>
        </w:tc>
        <w:tc>
          <w:tcPr>
            <w:tcW w:w="4191" w:type="dxa"/>
            <w:gridSpan w:val="3"/>
            <w:tcBorders>
              <w:top w:val="single" w:sz="4" w:space="0" w:color="auto"/>
              <w:bottom w:val="single" w:sz="4" w:space="0" w:color="auto"/>
            </w:tcBorders>
            <w:shd w:val="clear" w:color="auto" w:fill="FFFF00"/>
          </w:tcPr>
          <w:p w14:paraId="2191256B" w14:textId="015C2EE4" w:rsidR="00C472BF" w:rsidRPr="00D95972" w:rsidRDefault="00C472BF" w:rsidP="00C472BF">
            <w:pPr>
              <w:rPr>
                <w:rFonts w:cs="Arial"/>
              </w:rPr>
            </w:pPr>
            <w:r>
              <w:rPr>
                <w:rFonts w:cs="Arial"/>
              </w:rPr>
              <w:t>Correction in the User plane node parameter name in the User plane node status IE</w:t>
            </w:r>
          </w:p>
        </w:tc>
        <w:tc>
          <w:tcPr>
            <w:tcW w:w="1767" w:type="dxa"/>
            <w:tcBorders>
              <w:top w:val="single" w:sz="4" w:space="0" w:color="auto"/>
              <w:bottom w:val="single" w:sz="4" w:space="0" w:color="auto"/>
            </w:tcBorders>
            <w:shd w:val="clear" w:color="auto" w:fill="FFFF00"/>
          </w:tcPr>
          <w:p w14:paraId="585535AA" w14:textId="487F80F9"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F892A6" w14:textId="5E83A760" w:rsidR="00C472BF" w:rsidRPr="00D95972" w:rsidRDefault="00C472BF" w:rsidP="00C472BF">
            <w:pPr>
              <w:rPr>
                <w:rFonts w:cs="Arial"/>
              </w:rPr>
            </w:pPr>
            <w:r>
              <w:rPr>
                <w:rFonts w:cs="Arial"/>
              </w:rPr>
              <w:t>CR 0020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EC69D" w14:textId="77777777" w:rsidR="00C472BF" w:rsidRPr="00D95972" w:rsidRDefault="00C472BF" w:rsidP="00C472BF">
            <w:pPr>
              <w:rPr>
                <w:rFonts w:eastAsia="Batang" w:cs="Arial"/>
                <w:lang w:eastAsia="ko-KR"/>
              </w:rPr>
            </w:pPr>
          </w:p>
        </w:tc>
      </w:tr>
      <w:tr w:rsidR="00C472BF" w:rsidRPr="00D95972" w14:paraId="54ECD8CE" w14:textId="77777777" w:rsidTr="0082528F">
        <w:tc>
          <w:tcPr>
            <w:tcW w:w="976" w:type="dxa"/>
            <w:tcBorders>
              <w:left w:val="thinThickThinSmallGap" w:sz="24" w:space="0" w:color="auto"/>
              <w:bottom w:val="nil"/>
            </w:tcBorders>
            <w:shd w:val="clear" w:color="auto" w:fill="auto"/>
          </w:tcPr>
          <w:p w14:paraId="7C15F1F7" w14:textId="77777777" w:rsidR="00C472BF" w:rsidRPr="00D95972" w:rsidRDefault="00C472BF" w:rsidP="00C472BF">
            <w:pPr>
              <w:rPr>
                <w:rFonts w:cs="Arial"/>
              </w:rPr>
            </w:pPr>
          </w:p>
        </w:tc>
        <w:tc>
          <w:tcPr>
            <w:tcW w:w="1317" w:type="dxa"/>
            <w:gridSpan w:val="2"/>
            <w:tcBorders>
              <w:bottom w:val="nil"/>
            </w:tcBorders>
            <w:shd w:val="clear" w:color="auto" w:fill="auto"/>
          </w:tcPr>
          <w:p w14:paraId="70F080E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8DCE3F" w14:textId="03092A35" w:rsidR="00C472BF" w:rsidRPr="00D95972" w:rsidRDefault="003F4C12" w:rsidP="00C472BF">
            <w:pPr>
              <w:overflowPunct/>
              <w:autoSpaceDE/>
              <w:autoSpaceDN/>
              <w:adjustRightInd/>
              <w:textAlignment w:val="auto"/>
              <w:rPr>
                <w:rFonts w:cs="Arial"/>
                <w:lang w:val="en-US"/>
              </w:rPr>
            </w:pPr>
            <w:hyperlink r:id="rId624" w:history="1">
              <w:r w:rsidR="00C472BF">
                <w:rPr>
                  <w:rStyle w:val="Hyperlink"/>
                </w:rPr>
                <w:t>C1-230556</w:t>
              </w:r>
            </w:hyperlink>
          </w:p>
        </w:tc>
        <w:tc>
          <w:tcPr>
            <w:tcW w:w="4191" w:type="dxa"/>
            <w:gridSpan w:val="3"/>
            <w:tcBorders>
              <w:top w:val="single" w:sz="4" w:space="0" w:color="auto"/>
              <w:bottom w:val="single" w:sz="4" w:space="0" w:color="auto"/>
            </w:tcBorders>
            <w:shd w:val="clear" w:color="auto" w:fill="FFFF00"/>
          </w:tcPr>
          <w:p w14:paraId="3C2E26DF" w14:textId="2C32E714" w:rsidR="00C472BF" w:rsidRPr="00D95972" w:rsidRDefault="00C472BF" w:rsidP="00C472BF">
            <w:pPr>
              <w:rPr>
                <w:rFonts w:cs="Arial"/>
              </w:rPr>
            </w:pPr>
            <w:r>
              <w:rPr>
                <w:rFonts w:cs="Arial"/>
              </w:rPr>
              <w:t>Clarification of BACKOFF_TIMER Notify payload</w:t>
            </w:r>
          </w:p>
        </w:tc>
        <w:tc>
          <w:tcPr>
            <w:tcW w:w="1767" w:type="dxa"/>
            <w:tcBorders>
              <w:top w:val="single" w:sz="4" w:space="0" w:color="auto"/>
              <w:bottom w:val="single" w:sz="4" w:space="0" w:color="auto"/>
            </w:tcBorders>
            <w:shd w:val="clear" w:color="auto" w:fill="FFFF00"/>
          </w:tcPr>
          <w:p w14:paraId="519606A3" w14:textId="37D7A65C" w:rsidR="00C472BF" w:rsidRPr="00D95972" w:rsidRDefault="00C472BF" w:rsidP="00C472BF">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3897BF4" w14:textId="6715E4D2" w:rsidR="00C472BF" w:rsidRPr="00D95972" w:rsidRDefault="00C472BF" w:rsidP="00C472BF">
            <w:pPr>
              <w:rPr>
                <w:rFonts w:cs="Arial"/>
              </w:rPr>
            </w:pPr>
            <w:r>
              <w:rPr>
                <w:rFonts w:cs="Arial"/>
              </w:rPr>
              <w:t>CR 0742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4DFDC" w14:textId="77777777" w:rsidR="00C472BF" w:rsidRPr="00D95972" w:rsidRDefault="00C472BF" w:rsidP="00C472BF">
            <w:pPr>
              <w:rPr>
                <w:rFonts w:eastAsia="Batang" w:cs="Arial"/>
                <w:lang w:eastAsia="ko-KR"/>
              </w:rPr>
            </w:pPr>
          </w:p>
        </w:tc>
      </w:tr>
      <w:tr w:rsidR="00C472BF" w:rsidRPr="00D95972" w14:paraId="33F9C7BD" w14:textId="77777777" w:rsidTr="0082528F">
        <w:tc>
          <w:tcPr>
            <w:tcW w:w="976" w:type="dxa"/>
            <w:tcBorders>
              <w:left w:val="thinThickThinSmallGap" w:sz="24" w:space="0" w:color="auto"/>
              <w:bottom w:val="nil"/>
            </w:tcBorders>
            <w:shd w:val="clear" w:color="auto" w:fill="auto"/>
          </w:tcPr>
          <w:p w14:paraId="19362315" w14:textId="77777777" w:rsidR="00C472BF" w:rsidRPr="00D95972" w:rsidRDefault="00C472BF" w:rsidP="00C472BF">
            <w:pPr>
              <w:rPr>
                <w:rFonts w:cs="Arial"/>
              </w:rPr>
            </w:pPr>
          </w:p>
        </w:tc>
        <w:tc>
          <w:tcPr>
            <w:tcW w:w="1317" w:type="dxa"/>
            <w:gridSpan w:val="2"/>
            <w:tcBorders>
              <w:bottom w:val="nil"/>
            </w:tcBorders>
            <w:shd w:val="clear" w:color="auto" w:fill="auto"/>
          </w:tcPr>
          <w:p w14:paraId="4CECAD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CDBA87" w14:textId="5439D6C1" w:rsidR="00C472BF" w:rsidRPr="00D95972" w:rsidRDefault="003F4C12" w:rsidP="00C472BF">
            <w:pPr>
              <w:overflowPunct/>
              <w:autoSpaceDE/>
              <w:autoSpaceDN/>
              <w:adjustRightInd/>
              <w:textAlignment w:val="auto"/>
              <w:rPr>
                <w:rFonts w:cs="Arial"/>
                <w:lang w:val="en-US"/>
              </w:rPr>
            </w:pPr>
            <w:hyperlink r:id="rId625" w:history="1">
              <w:r w:rsidR="00C472BF">
                <w:rPr>
                  <w:rStyle w:val="Hyperlink"/>
                </w:rPr>
                <w:t>C1-230620</w:t>
              </w:r>
            </w:hyperlink>
          </w:p>
        </w:tc>
        <w:tc>
          <w:tcPr>
            <w:tcW w:w="4191" w:type="dxa"/>
            <w:gridSpan w:val="3"/>
            <w:tcBorders>
              <w:top w:val="single" w:sz="4" w:space="0" w:color="auto"/>
              <w:bottom w:val="single" w:sz="4" w:space="0" w:color="auto"/>
            </w:tcBorders>
            <w:shd w:val="clear" w:color="auto" w:fill="FFFF00"/>
          </w:tcPr>
          <w:p w14:paraId="257999FF" w14:textId="45C4D9C0" w:rsidR="00C472BF" w:rsidRPr="00D95972" w:rsidRDefault="00C472BF" w:rsidP="00C472BF">
            <w:pPr>
              <w:rPr>
                <w:rFonts w:cs="Arial"/>
              </w:rPr>
            </w:pPr>
            <w:r>
              <w:rPr>
                <w:rFonts w:cs="Arial"/>
              </w:rPr>
              <w:t>Editorials</w:t>
            </w:r>
          </w:p>
        </w:tc>
        <w:tc>
          <w:tcPr>
            <w:tcW w:w="1767" w:type="dxa"/>
            <w:tcBorders>
              <w:top w:val="single" w:sz="4" w:space="0" w:color="auto"/>
              <w:bottom w:val="single" w:sz="4" w:space="0" w:color="auto"/>
            </w:tcBorders>
            <w:shd w:val="clear" w:color="auto" w:fill="FFFF00"/>
          </w:tcPr>
          <w:p w14:paraId="45159404" w14:textId="2BE26D2C"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DC491F" w14:textId="28830355" w:rsidR="00C472BF" w:rsidRPr="00D95972" w:rsidRDefault="00C472BF" w:rsidP="00C472BF">
            <w:pPr>
              <w:rPr>
                <w:rFonts w:cs="Arial"/>
              </w:rPr>
            </w:pPr>
            <w:r>
              <w:rPr>
                <w:rFonts w:cs="Arial"/>
              </w:rPr>
              <w:t>CR 0040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E2B24" w14:textId="77777777" w:rsidR="00C472BF" w:rsidRPr="00D95972" w:rsidRDefault="00C472BF" w:rsidP="00C472BF">
            <w:pPr>
              <w:rPr>
                <w:rFonts w:eastAsia="Batang" w:cs="Arial"/>
                <w:lang w:eastAsia="ko-KR"/>
              </w:rPr>
            </w:pPr>
          </w:p>
        </w:tc>
      </w:tr>
      <w:tr w:rsidR="00C472BF" w:rsidRPr="00D95972" w14:paraId="1EC0C1F1" w14:textId="77777777" w:rsidTr="0082528F">
        <w:tc>
          <w:tcPr>
            <w:tcW w:w="976" w:type="dxa"/>
            <w:tcBorders>
              <w:left w:val="thinThickThinSmallGap" w:sz="24" w:space="0" w:color="auto"/>
              <w:bottom w:val="nil"/>
            </w:tcBorders>
            <w:shd w:val="clear" w:color="auto" w:fill="auto"/>
          </w:tcPr>
          <w:p w14:paraId="0A6C6B18" w14:textId="77777777" w:rsidR="00C472BF" w:rsidRPr="00D95972" w:rsidRDefault="00C472BF" w:rsidP="00C472BF">
            <w:pPr>
              <w:rPr>
                <w:rFonts w:cs="Arial"/>
              </w:rPr>
            </w:pPr>
          </w:p>
        </w:tc>
        <w:tc>
          <w:tcPr>
            <w:tcW w:w="1317" w:type="dxa"/>
            <w:gridSpan w:val="2"/>
            <w:tcBorders>
              <w:bottom w:val="nil"/>
            </w:tcBorders>
            <w:shd w:val="clear" w:color="auto" w:fill="auto"/>
          </w:tcPr>
          <w:p w14:paraId="7C5533B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BAEA017" w14:textId="2E417340" w:rsidR="00C472BF" w:rsidRPr="00D95972" w:rsidRDefault="003F4C12" w:rsidP="00C472BF">
            <w:pPr>
              <w:overflowPunct/>
              <w:autoSpaceDE/>
              <w:autoSpaceDN/>
              <w:adjustRightInd/>
              <w:textAlignment w:val="auto"/>
              <w:rPr>
                <w:rFonts w:cs="Arial"/>
                <w:lang w:val="en-US"/>
              </w:rPr>
            </w:pPr>
            <w:hyperlink r:id="rId626" w:history="1">
              <w:r w:rsidR="00C472BF">
                <w:rPr>
                  <w:rStyle w:val="Hyperlink"/>
                </w:rPr>
                <w:t>C1-230627</w:t>
              </w:r>
            </w:hyperlink>
          </w:p>
        </w:tc>
        <w:tc>
          <w:tcPr>
            <w:tcW w:w="4191" w:type="dxa"/>
            <w:gridSpan w:val="3"/>
            <w:tcBorders>
              <w:top w:val="single" w:sz="4" w:space="0" w:color="auto"/>
              <w:bottom w:val="single" w:sz="4" w:space="0" w:color="auto"/>
            </w:tcBorders>
            <w:shd w:val="clear" w:color="auto" w:fill="FFFF00"/>
          </w:tcPr>
          <w:p w14:paraId="254088AB" w14:textId="3033B6BB" w:rsidR="00C472BF" w:rsidRPr="00D95972" w:rsidRDefault="00C472BF" w:rsidP="00C472BF">
            <w:pPr>
              <w:rPr>
                <w:rFonts w:cs="Arial"/>
              </w:rPr>
            </w:pPr>
            <w:r>
              <w:rPr>
                <w:rFonts w:cs="Arial"/>
              </w:rPr>
              <w:t>Editorials</w:t>
            </w:r>
          </w:p>
        </w:tc>
        <w:tc>
          <w:tcPr>
            <w:tcW w:w="1767" w:type="dxa"/>
            <w:tcBorders>
              <w:top w:val="single" w:sz="4" w:space="0" w:color="auto"/>
              <w:bottom w:val="single" w:sz="4" w:space="0" w:color="auto"/>
            </w:tcBorders>
            <w:shd w:val="clear" w:color="auto" w:fill="FFFF00"/>
          </w:tcPr>
          <w:p w14:paraId="37C7DAC5" w14:textId="4AF5EA71" w:rsidR="00C472BF" w:rsidRPr="00D95972"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207875" w14:textId="572FC7F7" w:rsidR="00C472BF" w:rsidRPr="00D95972" w:rsidRDefault="00C472BF" w:rsidP="00C472BF">
            <w:pPr>
              <w:rPr>
                <w:rFonts w:cs="Arial"/>
              </w:rPr>
            </w:pPr>
            <w:r>
              <w:rPr>
                <w:rFonts w:cs="Arial"/>
              </w:rPr>
              <w:t>CR 0063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9DF85" w14:textId="77777777" w:rsidR="00C472BF" w:rsidRPr="00D95972" w:rsidRDefault="00C472BF" w:rsidP="00C472BF">
            <w:pPr>
              <w:rPr>
                <w:rFonts w:eastAsia="Batang" w:cs="Arial"/>
                <w:lang w:eastAsia="ko-KR"/>
              </w:rPr>
            </w:pPr>
          </w:p>
        </w:tc>
      </w:tr>
      <w:tr w:rsidR="00C472BF" w:rsidRPr="00D95972" w14:paraId="1770D2E6" w14:textId="77777777" w:rsidTr="0082528F">
        <w:tc>
          <w:tcPr>
            <w:tcW w:w="976" w:type="dxa"/>
            <w:tcBorders>
              <w:left w:val="thinThickThinSmallGap" w:sz="24" w:space="0" w:color="auto"/>
              <w:bottom w:val="nil"/>
            </w:tcBorders>
            <w:shd w:val="clear" w:color="auto" w:fill="auto"/>
          </w:tcPr>
          <w:p w14:paraId="7BE7369F" w14:textId="77777777" w:rsidR="00C472BF" w:rsidRPr="00D95972" w:rsidRDefault="00C472BF" w:rsidP="00C472BF">
            <w:pPr>
              <w:rPr>
                <w:rFonts w:cs="Arial"/>
              </w:rPr>
            </w:pPr>
          </w:p>
        </w:tc>
        <w:tc>
          <w:tcPr>
            <w:tcW w:w="1317" w:type="dxa"/>
            <w:gridSpan w:val="2"/>
            <w:tcBorders>
              <w:bottom w:val="nil"/>
            </w:tcBorders>
            <w:shd w:val="clear" w:color="auto" w:fill="auto"/>
          </w:tcPr>
          <w:p w14:paraId="7027621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1EA7DE5" w14:textId="1E4AB323" w:rsidR="00C472BF" w:rsidRPr="00D95972" w:rsidRDefault="003F4C12" w:rsidP="00C472BF">
            <w:pPr>
              <w:overflowPunct/>
              <w:autoSpaceDE/>
              <w:autoSpaceDN/>
              <w:adjustRightInd/>
              <w:textAlignment w:val="auto"/>
              <w:rPr>
                <w:rFonts w:cs="Arial"/>
                <w:lang w:val="en-US"/>
              </w:rPr>
            </w:pPr>
            <w:hyperlink r:id="rId627" w:history="1">
              <w:r w:rsidR="00C472BF">
                <w:rPr>
                  <w:rStyle w:val="Hyperlink"/>
                </w:rPr>
                <w:t>C1-230702</w:t>
              </w:r>
            </w:hyperlink>
          </w:p>
        </w:tc>
        <w:tc>
          <w:tcPr>
            <w:tcW w:w="4191" w:type="dxa"/>
            <w:gridSpan w:val="3"/>
            <w:tcBorders>
              <w:top w:val="single" w:sz="4" w:space="0" w:color="auto"/>
              <w:bottom w:val="single" w:sz="4" w:space="0" w:color="auto"/>
            </w:tcBorders>
            <w:shd w:val="clear" w:color="auto" w:fill="FFFF00"/>
          </w:tcPr>
          <w:p w14:paraId="0BEC91F0" w14:textId="6019D892" w:rsidR="00C472BF" w:rsidRPr="00D95972" w:rsidRDefault="00C472BF" w:rsidP="00C472BF">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0DA74C34" w14:textId="5A964A1B" w:rsidR="00C472BF" w:rsidRPr="00D95972" w:rsidRDefault="00C472BF" w:rsidP="00C472B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6231A37" w14:textId="52A5CB51" w:rsidR="00C472BF" w:rsidRPr="00D95972" w:rsidRDefault="00C472BF" w:rsidP="00C472BF">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9A14" w14:textId="77777777" w:rsidR="00C472BF" w:rsidRPr="00D95972" w:rsidRDefault="00C472BF" w:rsidP="00C472BF">
            <w:pPr>
              <w:rPr>
                <w:rFonts w:eastAsia="Batang" w:cs="Arial"/>
                <w:lang w:eastAsia="ko-KR"/>
              </w:rPr>
            </w:pPr>
          </w:p>
        </w:tc>
      </w:tr>
      <w:tr w:rsidR="00C472BF" w:rsidRPr="00D95972" w14:paraId="38741967" w14:textId="77777777" w:rsidTr="00062946">
        <w:tc>
          <w:tcPr>
            <w:tcW w:w="976" w:type="dxa"/>
            <w:tcBorders>
              <w:left w:val="thinThickThinSmallGap" w:sz="24" w:space="0" w:color="auto"/>
              <w:bottom w:val="nil"/>
            </w:tcBorders>
            <w:shd w:val="clear" w:color="auto" w:fill="auto"/>
          </w:tcPr>
          <w:p w14:paraId="60A67F14" w14:textId="77777777" w:rsidR="00C472BF" w:rsidRPr="00D95972" w:rsidRDefault="00C472BF" w:rsidP="00C472BF">
            <w:pPr>
              <w:rPr>
                <w:rFonts w:cs="Arial"/>
              </w:rPr>
            </w:pPr>
          </w:p>
        </w:tc>
        <w:tc>
          <w:tcPr>
            <w:tcW w:w="1317" w:type="dxa"/>
            <w:gridSpan w:val="2"/>
            <w:tcBorders>
              <w:bottom w:val="nil"/>
            </w:tcBorders>
            <w:shd w:val="clear" w:color="auto" w:fill="auto"/>
          </w:tcPr>
          <w:p w14:paraId="6E65FC1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985697B" w14:textId="4639DC45" w:rsidR="00C472BF" w:rsidRPr="00D95972" w:rsidRDefault="003F4C12" w:rsidP="00C472BF">
            <w:pPr>
              <w:overflowPunct/>
              <w:autoSpaceDE/>
              <w:autoSpaceDN/>
              <w:adjustRightInd/>
              <w:textAlignment w:val="auto"/>
              <w:rPr>
                <w:rFonts w:cs="Arial"/>
                <w:lang w:val="en-US"/>
              </w:rPr>
            </w:pPr>
            <w:hyperlink r:id="rId628" w:history="1">
              <w:r w:rsidR="00C472BF">
                <w:rPr>
                  <w:rStyle w:val="Hyperlink"/>
                </w:rPr>
                <w:t>C1-230708</w:t>
              </w:r>
            </w:hyperlink>
          </w:p>
        </w:tc>
        <w:tc>
          <w:tcPr>
            <w:tcW w:w="4191" w:type="dxa"/>
            <w:gridSpan w:val="3"/>
            <w:tcBorders>
              <w:top w:val="single" w:sz="4" w:space="0" w:color="auto"/>
              <w:bottom w:val="single" w:sz="4" w:space="0" w:color="auto"/>
            </w:tcBorders>
            <w:shd w:val="clear" w:color="auto" w:fill="FFFF00"/>
          </w:tcPr>
          <w:p w14:paraId="6E2C6D38" w14:textId="56B34873" w:rsidR="00C472BF" w:rsidRPr="00D95972" w:rsidRDefault="00C472BF" w:rsidP="00C472BF">
            <w:pPr>
              <w:rPr>
                <w:rFonts w:cs="Arial"/>
              </w:rPr>
            </w:pPr>
            <w:proofErr w:type="spellStart"/>
            <w:r>
              <w:rPr>
                <w:rFonts w:cs="Arial"/>
              </w:rPr>
              <w:t>Defininig</w:t>
            </w:r>
            <w:proofErr w:type="spellEnd"/>
            <w:r>
              <w:rPr>
                <w:rFonts w:cs="Arial"/>
              </w:rPr>
              <w:t xml:space="preserve"> the term ATSSS in the abbreviations and other corrections</w:t>
            </w:r>
          </w:p>
        </w:tc>
        <w:tc>
          <w:tcPr>
            <w:tcW w:w="1767" w:type="dxa"/>
            <w:tcBorders>
              <w:top w:val="single" w:sz="4" w:space="0" w:color="auto"/>
              <w:bottom w:val="single" w:sz="4" w:space="0" w:color="auto"/>
            </w:tcBorders>
            <w:shd w:val="clear" w:color="auto" w:fill="FFFF00"/>
          </w:tcPr>
          <w:p w14:paraId="3966FFDF" w14:textId="36EF5585"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72D1AC" w14:textId="16B09ED1" w:rsidR="00C472BF" w:rsidRPr="00D95972" w:rsidRDefault="00C472BF" w:rsidP="00C472BF">
            <w:pPr>
              <w:rPr>
                <w:rFonts w:cs="Arial"/>
              </w:rPr>
            </w:pPr>
            <w:r>
              <w:rPr>
                <w:rFonts w:cs="Arial"/>
              </w:rPr>
              <w:t>CR 3879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28E26" w14:textId="77777777" w:rsidR="00C472BF" w:rsidRPr="00D95972" w:rsidRDefault="00C472BF" w:rsidP="00C472BF">
            <w:pPr>
              <w:rPr>
                <w:rFonts w:eastAsia="Batang" w:cs="Arial"/>
                <w:lang w:eastAsia="ko-KR"/>
              </w:rPr>
            </w:pPr>
          </w:p>
        </w:tc>
      </w:tr>
      <w:tr w:rsidR="00C472BF" w:rsidRPr="00D95972" w14:paraId="707DAE80" w14:textId="77777777" w:rsidTr="00062946">
        <w:tc>
          <w:tcPr>
            <w:tcW w:w="976" w:type="dxa"/>
            <w:tcBorders>
              <w:left w:val="thinThickThinSmallGap" w:sz="24" w:space="0" w:color="auto"/>
              <w:bottom w:val="nil"/>
            </w:tcBorders>
            <w:shd w:val="clear" w:color="auto" w:fill="auto"/>
          </w:tcPr>
          <w:p w14:paraId="4F4B5CC8" w14:textId="77777777" w:rsidR="00C472BF" w:rsidRPr="00D95972" w:rsidRDefault="00C472BF" w:rsidP="00C472BF">
            <w:pPr>
              <w:rPr>
                <w:rFonts w:cs="Arial"/>
              </w:rPr>
            </w:pPr>
          </w:p>
        </w:tc>
        <w:tc>
          <w:tcPr>
            <w:tcW w:w="1317" w:type="dxa"/>
            <w:gridSpan w:val="2"/>
            <w:tcBorders>
              <w:bottom w:val="nil"/>
            </w:tcBorders>
            <w:shd w:val="clear" w:color="auto" w:fill="auto"/>
          </w:tcPr>
          <w:p w14:paraId="19333C8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DA6A32B" w14:textId="1B14D8F7" w:rsidR="00C472BF" w:rsidRPr="00D95972" w:rsidRDefault="003F4C12" w:rsidP="00C472BF">
            <w:pPr>
              <w:overflowPunct/>
              <w:autoSpaceDE/>
              <w:autoSpaceDN/>
              <w:adjustRightInd/>
              <w:textAlignment w:val="auto"/>
              <w:rPr>
                <w:rFonts w:cs="Arial"/>
                <w:lang w:val="en-US"/>
              </w:rPr>
            </w:pPr>
            <w:hyperlink r:id="rId629" w:history="1">
              <w:r w:rsidR="00C472BF">
                <w:rPr>
                  <w:rStyle w:val="Hyperlink"/>
                </w:rPr>
                <w:t>C1-230715</w:t>
              </w:r>
            </w:hyperlink>
          </w:p>
        </w:tc>
        <w:tc>
          <w:tcPr>
            <w:tcW w:w="4191" w:type="dxa"/>
            <w:gridSpan w:val="3"/>
            <w:tcBorders>
              <w:top w:val="single" w:sz="4" w:space="0" w:color="auto"/>
              <w:bottom w:val="single" w:sz="4" w:space="0" w:color="auto"/>
            </w:tcBorders>
            <w:shd w:val="clear" w:color="auto" w:fill="FFFF00"/>
          </w:tcPr>
          <w:p w14:paraId="5CCEA06E" w14:textId="290433D5" w:rsidR="00C472BF" w:rsidRPr="00D95972" w:rsidRDefault="00C472BF" w:rsidP="00C472BF">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FFFF00"/>
          </w:tcPr>
          <w:p w14:paraId="7DED86CE" w14:textId="21453392" w:rsidR="00C472BF" w:rsidRPr="00D95972" w:rsidRDefault="00C472BF" w:rsidP="00C472BF">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598DCA" w14:textId="76D81C90" w:rsidR="00C472BF" w:rsidRPr="00D95972" w:rsidRDefault="00C472BF" w:rsidP="00C472BF">
            <w:pPr>
              <w:rPr>
                <w:rFonts w:cs="Arial"/>
              </w:rPr>
            </w:pPr>
            <w:r>
              <w:rPr>
                <w:rFonts w:cs="Arial"/>
              </w:rPr>
              <w:t>CR 0869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14916" w14:textId="77777777" w:rsidR="00C472BF" w:rsidRPr="00D95972" w:rsidRDefault="00C472BF" w:rsidP="00C472BF">
            <w:pPr>
              <w:rPr>
                <w:rFonts w:eastAsia="Batang" w:cs="Arial"/>
                <w:lang w:eastAsia="ko-KR"/>
              </w:rPr>
            </w:pPr>
          </w:p>
        </w:tc>
      </w:tr>
      <w:tr w:rsidR="00C472BF" w:rsidRPr="00D95972" w14:paraId="0D996CC9" w14:textId="77777777" w:rsidTr="00062946">
        <w:tc>
          <w:tcPr>
            <w:tcW w:w="976" w:type="dxa"/>
            <w:tcBorders>
              <w:left w:val="thinThickThinSmallGap" w:sz="24" w:space="0" w:color="auto"/>
              <w:bottom w:val="nil"/>
            </w:tcBorders>
            <w:shd w:val="clear" w:color="auto" w:fill="auto"/>
          </w:tcPr>
          <w:p w14:paraId="029B4DFD" w14:textId="77777777" w:rsidR="00C472BF" w:rsidRPr="00D95972" w:rsidRDefault="00C472BF" w:rsidP="00C472BF">
            <w:pPr>
              <w:rPr>
                <w:rFonts w:cs="Arial"/>
              </w:rPr>
            </w:pPr>
          </w:p>
        </w:tc>
        <w:tc>
          <w:tcPr>
            <w:tcW w:w="1317" w:type="dxa"/>
            <w:gridSpan w:val="2"/>
            <w:tcBorders>
              <w:bottom w:val="nil"/>
            </w:tcBorders>
            <w:shd w:val="clear" w:color="auto" w:fill="auto"/>
          </w:tcPr>
          <w:p w14:paraId="1B0BA06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8165450" w14:textId="17D37735" w:rsidR="00C472BF" w:rsidRPr="00D95972" w:rsidRDefault="003F4C12" w:rsidP="00C472BF">
            <w:pPr>
              <w:overflowPunct/>
              <w:autoSpaceDE/>
              <w:autoSpaceDN/>
              <w:adjustRightInd/>
              <w:textAlignment w:val="auto"/>
              <w:rPr>
                <w:rFonts w:cs="Arial"/>
                <w:lang w:val="en-US"/>
              </w:rPr>
            </w:pPr>
            <w:hyperlink r:id="rId630" w:history="1">
              <w:r w:rsidR="00C472BF">
                <w:rPr>
                  <w:rStyle w:val="Hyperlink"/>
                </w:rPr>
                <w:t>C1-230718</w:t>
              </w:r>
            </w:hyperlink>
          </w:p>
        </w:tc>
        <w:tc>
          <w:tcPr>
            <w:tcW w:w="4191" w:type="dxa"/>
            <w:gridSpan w:val="3"/>
            <w:tcBorders>
              <w:top w:val="single" w:sz="4" w:space="0" w:color="auto"/>
              <w:bottom w:val="single" w:sz="4" w:space="0" w:color="auto"/>
            </w:tcBorders>
            <w:shd w:val="clear" w:color="auto" w:fill="FFFF00"/>
          </w:tcPr>
          <w:p w14:paraId="7BAD3BF4" w14:textId="5DC67062" w:rsidR="00C472BF" w:rsidRPr="00D95972" w:rsidRDefault="00C472BF" w:rsidP="00C472BF">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3FE1F700" w14:textId="20D23506" w:rsidR="00C472BF" w:rsidRPr="00D95972" w:rsidRDefault="00C472BF" w:rsidP="00C472BF">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ACDA27A" w14:textId="3B48DD5A" w:rsidR="00C472BF" w:rsidRPr="00D95972" w:rsidRDefault="00C472BF" w:rsidP="00C472BF">
            <w:pPr>
              <w:rPr>
                <w:rFonts w:cs="Arial"/>
              </w:rPr>
            </w:pPr>
            <w:r>
              <w:rPr>
                <w:rFonts w:cs="Arial"/>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EF63E" w14:textId="77777777" w:rsidR="00C472BF" w:rsidRPr="00D95972" w:rsidRDefault="00C472BF" w:rsidP="00C472BF">
            <w:pPr>
              <w:rPr>
                <w:rFonts w:eastAsia="Batang" w:cs="Arial"/>
                <w:lang w:eastAsia="ko-KR"/>
              </w:rPr>
            </w:pPr>
          </w:p>
        </w:tc>
      </w:tr>
      <w:tr w:rsidR="00C472BF"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C472BF" w:rsidRPr="00D95972" w:rsidRDefault="00C472BF" w:rsidP="00C472BF">
            <w:pPr>
              <w:rPr>
                <w:rFonts w:cs="Arial"/>
              </w:rPr>
            </w:pPr>
          </w:p>
        </w:tc>
        <w:tc>
          <w:tcPr>
            <w:tcW w:w="1317" w:type="dxa"/>
            <w:gridSpan w:val="2"/>
            <w:tcBorders>
              <w:bottom w:val="nil"/>
            </w:tcBorders>
            <w:shd w:val="clear" w:color="auto" w:fill="auto"/>
          </w:tcPr>
          <w:p w14:paraId="5F4D51D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4495895" w14:textId="0DDCDE6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9FC1ADE" w14:textId="61A87A5E"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79F5E96" w14:textId="6D97551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C472BF" w:rsidRPr="00D95972" w:rsidRDefault="00C472BF" w:rsidP="00C472BF">
            <w:pPr>
              <w:rPr>
                <w:rFonts w:eastAsia="Batang" w:cs="Arial"/>
                <w:lang w:eastAsia="ko-KR"/>
              </w:rPr>
            </w:pPr>
          </w:p>
        </w:tc>
      </w:tr>
      <w:tr w:rsidR="00C472BF"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C472BF" w:rsidRPr="00D95972" w:rsidRDefault="00C472BF" w:rsidP="00C472BF">
            <w:pPr>
              <w:rPr>
                <w:rFonts w:cs="Arial"/>
              </w:rPr>
            </w:pPr>
          </w:p>
        </w:tc>
        <w:tc>
          <w:tcPr>
            <w:tcW w:w="1317" w:type="dxa"/>
            <w:gridSpan w:val="2"/>
            <w:tcBorders>
              <w:bottom w:val="nil"/>
            </w:tcBorders>
            <w:shd w:val="clear" w:color="auto" w:fill="auto"/>
          </w:tcPr>
          <w:p w14:paraId="70CF8C3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544285F" w14:textId="0E497DDC"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9C44061" w14:textId="009659AD"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8E69B96" w14:textId="0CC51A80"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C472BF" w:rsidRPr="00D95972" w:rsidRDefault="00C472BF" w:rsidP="00C472BF">
            <w:pPr>
              <w:rPr>
                <w:rFonts w:eastAsia="Batang" w:cs="Arial"/>
                <w:lang w:eastAsia="ko-KR"/>
              </w:rPr>
            </w:pPr>
          </w:p>
        </w:tc>
      </w:tr>
      <w:tr w:rsidR="00C472BF"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C472BF" w:rsidRPr="00D95972" w:rsidRDefault="00C472BF" w:rsidP="00C472BF">
            <w:pPr>
              <w:rPr>
                <w:rFonts w:cs="Arial"/>
              </w:rPr>
            </w:pPr>
          </w:p>
        </w:tc>
        <w:tc>
          <w:tcPr>
            <w:tcW w:w="1317" w:type="dxa"/>
            <w:gridSpan w:val="2"/>
            <w:tcBorders>
              <w:bottom w:val="nil"/>
            </w:tcBorders>
            <w:shd w:val="clear" w:color="auto" w:fill="auto"/>
          </w:tcPr>
          <w:p w14:paraId="3680D74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7D0189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42B7B5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326E11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C472BF" w:rsidRPr="00D95972" w:rsidRDefault="00C472BF" w:rsidP="00C472BF">
            <w:pPr>
              <w:rPr>
                <w:rFonts w:eastAsia="Batang" w:cs="Arial"/>
                <w:lang w:eastAsia="ko-KR"/>
              </w:rPr>
            </w:pPr>
          </w:p>
        </w:tc>
      </w:tr>
      <w:tr w:rsidR="00C472BF"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C472BF" w:rsidRPr="00D95972" w:rsidRDefault="00C472BF" w:rsidP="00C472BF">
            <w:pPr>
              <w:rPr>
                <w:rFonts w:cs="Arial"/>
              </w:rPr>
            </w:pPr>
          </w:p>
        </w:tc>
        <w:tc>
          <w:tcPr>
            <w:tcW w:w="1317" w:type="dxa"/>
            <w:gridSpan w:val="2"/>
            <w:tcBorders>
              <w:bottom w:val="nil"/>
            </w:tcBorders>
            <w:shd w:val="clear" w:color="auto" w:fill="auto"/>
          </w:tcPr>
          <w:p w14:paraId="33DC8F5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F738B2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D739E6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7911E4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C472BF" w:rsidRPr="00D95972" w:rsidRDefault="00C472BF" w:rsidP="00C472BF">
            <w:pPr>
              <w:rPr>
                <w:rFonts w:eastAsia="Batang" w:cs="Arial"/>
                <w:lang w:eastAsia="ko-KR"/>
              </w:rPr>
            </w:pPr>
          </w:p>
        </w:tc>
      </w:tr>
      <w:tr w:rsidR="00C472BF"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C472BF" w:rsidRPr="00D95972" w:rsidRDefault="00C472BF" w:rsidP="00C472BF">
            <w:pPr>
              <w:rPr>
                <w:rFonts w:cs="Arial"/>
              </w:rPr>
            </w:pPr>
          </w:p>
        </w:tc>
        <w:tc>
          <w:tcPr>
            <w:tcW w:w="1317" w:type="dxa"/>
            <w:gridSpan w:val="2"/>
            <w:tcBorders>
              <w:bottom w:val="nil"/>
            </w:tcBorders>
            <w:shd w:val="clear" w:color="auto" w:fill="auto"/>
          </w:tcPr>
          <w:p w14:paraId="0F49C4D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103B3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6659720"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263577B"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C472BF" w:rsidRPr="00D95972" w:rsidRDefault="00C472BF" w:rsidP="00C472BF">
            <w:pPr>
              <w:rPr>
                <w:rFonts w:eastAsia="Batang" w:cs="Arial"/>
                <w:lang w:eastAsia="ko-KR"/>
              </w:rPr>
            </w:pPr>
          </w:p>
        </w:tc>
      </w:tr>
      <w:tr w:rsidR="00C472BF"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C472BF" w:rsidRPr="00D95972" w:rsidRDefault="00C472BF" w:rsidP="00C472BF">
            <w:pPr>
              <w:rPr>
                <w:rFonts w:cs="Arial"/>
              </w:rPr>
            </w:pPr>
          </w:p>
        </w:tc>
        <w:tc>
          <w:tcPr>
            <w:tcW w:w="1317" w:type="dxa"/>
            <w:gridSpan w:val="2"/>
            <w:tcBorders>
              <w:bottom w:val="nil"/>
            </w:tcBorders>
            <w:shd w:val="clear" w:color="auto" w:fill="auto"/>
          </w:tcPr>
          <w:p w14:paraId="10B6876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5748F0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175BE7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D18DB3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C472BF" w:rsidRPr="00D95972" w:rsidRDefault="00C472BF" w:rsidP="00C472BF">
            <w:pPr>
              <w:rPr>
                <w:rFonts w:eastAsia="Batang" w:cs="Arial"/>
                <w:lang w:eastAsia="ko-KR"/>
              </w:rPr>
            </w:pPr>
          </w:p>
        </w:tc>
      </w:tr>
      <w:tr w:rsidR="00C472BF"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C472BF" w:rsidRPr="00D95972" w:rsidRDefault="00C472BF" w:rsidP="00C472BF">
            <w:pPr>
              <w:rPr>
                <w:rFonts w:cs="Arial"/>
              </w:rPr>
            </w:pPr>
          </w:p>
        </w:tc>
        <w:tc>
          <w:tcPr>
            <w:tcW w:w="1317" w:type="dxa"/>
            <w:gridSpan w:val="2"/>
            <w:tcBorders>
              <w:bottom w:val="nil"/>
            </w:tcBorders>
            <w:shd w:val="clear" w:color="auto" w:fill="auto"/>
          </w:tcPr>
          <w:p w14:paraId="494BBC6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9876932"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6FD4023"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C923E6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C472BF" w:rsidRPr="00D95972" w:rsidRDefault="00C472BF" w:rsidP="00C472BF">
            <w:pPr>
              <w:rPr>
                <w:rFonts w:eastAsia="Batang" w:cs="Arial"/>
                <w:lang w:eastAsia="ko-KR"/>
              </w:rPr>
            </w:pPr>
          </w:p>
        </w:tc>
      </w:tr>
      <w:tr w:rsidR="00C472BF"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C472BF" w:rsidRPr="00D95972" w:rsidRDefault="00C472BF" w:rsidP="00C472B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C472BF" w:rsidRPr="00D95972" w:rsidRDefault="00C472BF" w:rsidP="00C472B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C472BF" w:rsidRPr="00D95972" w:rsidRDefault="00C472BF" w:rsidP="00C472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3985302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C472BF" w:rsidRDefault="00C472BF" w:rsidP="00C472BF">
            <w:pPr>
              <w:rPr>
                <w:rFonts w:eastAsia="Batang" w:cs="Arial"/>
                <w:lang w:eastAsia="ko-KR"/>
              </w:rPr>
            </w:pPr>
            <w:r>
              <w:rPr>
                <w:rFonts w:eastAsia="Batang" w:cs="Arial"/>
                <w:lang w:eastAsia="ko-KR"/>
              </w:rPr>
              <w:t xml:space="preserve">Work items on IMS and Mission Critical </w:t>
            </w:r>
          </w:p>
          <w:p w14:paraId="632121AD" w14:textId="77777777" w:rsidR="00C472BF" w:rsidRDefault="00C472BF" w:rsidP="00C472BF">
            <w:pPr>
              <w:rPr>
                <w:rFonts w:eastAsia="Batang" w:cs="Arial"/>
                <w:lang w:eastAsia="ko-KR"/>
              </w:rPr>
            </w:pPr>
          </w:p>
          <w:p w14:paraId="0915DCF1" w14:textId="77777777" w:rsidR="00C472BF" w:rsidRPr="00D95972" w:rsidRDefault="00C472BF" w:rsidP="00C472BF">
            <w:pPr>
              <w:rPr>
                <w:rFonts w:eastAsia="Batang" w:cs="Arial"/>
                <w:lang w:eastAsia="ko-KR"/>
              </w:rPr>
            </w:pPr>
          </w:p>
        </w:tc>
      </w:tr>
      <w:tr w:rsidR="00C472BF" w:rsidRPr="00D95972" w14:paraId="30FCD50E"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C472BF" w:rsidRPr="00D95972" w:rsidRDefault="00C472BF" w:rsidP="00C472BF">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auto"/>
          </w:tcPr>
          <w:p w14:paraId="79F8085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C472BF" w:rsidRDefault="00C472BF" w:rsidP="00C472B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C472BF" w:rsidRPr="00D95972" w:rsidRDefault="00C472BF" w:rsidP="00C472BF">
            <w:pPr>
              <w:rPr>
                <w:rFonts w:eastAsia="Batang" w:cs="Arial"/>
                <w:color w:val="000000"/>
                <w:lang w:eastAsia="ko-KR"/>
              </w:rPr>
            </w:pPr>
          </w:p>
          <w:p w14:paraId="36DCF848" w14:textId="77777777" w:rsidR="00C472BF" w:rsidRDefault="00C472BF" w:rsidP="00C472BF">
            <w:pPr>
              <w:rPr>
                <w:rFonts w:eastAsia="MS Mincho" w:cs="Arial"/>
              </w:rPr>
            </w:pPr>
          </w:p>
          <w:p w14:paraId="562DAAC3" w14:textId="77777777" w:rsidR="00C472BF" w:rsidRPr="00D95972" w:rsidRDefault="00C472BF" w:rsidP="00C472BF">
            <w:pPr>
              <w:rPr>
                <w:rFonts w:eastAsia="Batang" w:cs="Arial"/>
                <w:lang w:eastAsia="ko-KR"/>
              </w:rPr>
            </w:pPr>
          </w:p>
        </w:tc>
      </w:tr>
      <w:tr w:rsidR="00C472BF" w:rsidRPr="00D95972" w14:paraId="1079B062" w14:textId="77777777" w:rsidTr="007B5EEE">
        <w:tc>
          <w:tcPr>
            <w:tcW w:w="976" w:type="dxa"/>
            <w:tcBorders>
              <w:left w:val="thinThickThinSmallGap" w:sz="24" w:space="0" w:color="auto"/>
              <w:bottom w:val="nil"/>
            </w:tcBorders>
            <w:shd w:val="clear" w:color="auto" w:fill="auto"/>
          </w:tcPr>
          <w:p w14:paraId="7F679047" w14:textId="77777777" w:rsidR="00C472BF" w:rsidRPr="00D95972" w:rsidRDefault="00C472BF" w:rsidP="00C472BF">
            <w:pPr>
              <w:rPr>
                <w:rFonts w:cs="Arial"/>
              </w:rPr>
            </w:pPr>
          </w:p>
        </w:tc>
        <w:tc>
          <w:tcPr>
            <w:tcW w:w="1317" w:type="dxa"/>
            <w:gridSpan w:val="2"/>
            <w:tcBorders>
              <w:bottom w:val="nil"/>
            </w:tcBorders>
            <w:shd w:val="clear" w:color="auto" w:fill="auto"/>
          </w:tcPr>
          <w:p w14:paraId="4317003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46FDA60" w14:textId="0961A6FD" w:rsidR="00C472BF" w:rsidRPr="00D95972" w:rsidRDefault="003F4C12" w:rsidP="00C472BF">
            <w:pPr>
              <w:overflowPunct/>
              <w:autoSpaceDE/>
              <w:autoSpaceDN/>
              <w:adjustRightInd/>
              <w:textAlignment w:val="auto"/>
              <w:rPr>
                <w:rFonts w:cs="Arial"/>
                <w:lang w:val="en-US"/>
              </w:rPr>
            </w:pPr>
            <w:hyperlink r:id="rId631" w:history="1">
              <w:r w:rsidR="00C472BF">
                <w:rPr>
                  <w:rStyle w:val="Hyperlink"/>
                </w:rPr>
                <w:t>C1-230068</w:t>
              </w:r>
            </w:hyperlink>
          </w:p>
        </w:tc>
        <w:tc>
          <w:tcPr>
            <w:tcW w:w="4191" w:type="dxa"/>
            <w:gridSpan w:val="3"/>
            <w:tcBorders>
              <w:top w:val="single" w:sz="4" w:space="0" w:color="auto"/>
              <w:bottom w:val="single" w:sz="4" w:space="0" w:color="auto"/>
            </w:tcBorders>
            <w:shd w:val="clear" w:color="auto" w:fill="FFFF00"/>
          </w:tcPr>
          <w:p w14:paraId="32198F02" w14:textId="1AE3349C" w:rsidR="00C472BF" w:rsidRPr="00D95972" w:rsidRDefault="00C472BF" w:rsidP="00C472BF">
            <w:pPr>
              <w:rPr>
                <w:rFonts w:cs="Arial"/>
              </w:rPr>
            </w:pPr>
            <w:r>
              <w:rPr>
                <w:rFonts w:cs="Arial"/>
              </w:rPr>
              <w:t>Fix wrong reference numbers in 24.281</w:t>
            </w:r>
          </w:p>
        </w:tc>
        <w:tc>
          <w:tcPr>
            <w:tcW w:w="1767" w:type="dxa"/>
            <w:tcBorders>
              <w:top w:val="single" w:sz="4" w:space="0" w:color="auto"/>
              <w:bottom w:val="single" w:sz="4" w:space="0" w:color="auto"/>
            </w:tcBorders>
            <w:shd w:val="clear" w:color="auto" w:fill="FFFF00"/>
          </w:tcPr>
          <w:p w14:paraId="19901C6A" w14:textId="1965FDB2" w:rsidR="00C472BF" w:rsidRPr="00D95972" w:rsidRDefault="00C472BF" w:rsidP="00C472BF">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89EDC6F" w14:textId="78C251E7" w:rsidR="00C472BF" w:rsidRPr="00D95972" w:rsidRDefault="00C472BF" w:rsidP="00C472BF">
            <w:pPr>
              <w:rPr>
                <w:rFonts w:cs="Arial"/>
              </w:rPr>
            </w:pPr>
            <w:r>
              <w:rPr>
                <w:rFonts w:cs="Arial"/>
              </w:rPr>
              <w:t>CR 0198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4DD46" w14:textId="684325E4" w:rsidR="00C472BF" w:rsidRPr="00D95972" w:rsidRDefault="00C472BF" w:rsidP="00C472BF">
            <w:pPr>
              <w:rPr>
                <w:rFonts w:eastAsia="Batang" w:cs="Arial"/>
                <w:lang w:eastAsia="ko-KR"/>
              </w:rPr>
            </w:pPr>
          </w:p>
        </w:tc>
      </w:tr>
      <w:tr w:rsidR="00C472BF" w:rsidRPr="00D95972" w14:paraId="510F8A45" w14:textId="77777777" w:rsidTr="007B5EEE">
        <w:tc>
          <w:tcPr>
            <w:tcW w:w="976" w:type="dxa"/>
            <w:tcBorders>
              <w:left w:val="thinThickThinSmallGap" w:sz="24" w:space="0" w:color="auto"/>
              <w:bottom w:val="nil"/>
            </w:tcBorders>
            <w:shd w:val="clear" w:color="auto" w:fill="auto"/>
          </w:tcPr>
          <w:p w14:paraId="2691A4A9" w14:textId="77777777" w:rsidR="00C472BF" w:rsidRPr="00D95972" w:rsidRDefault="00C472BF" w:rsidP="00C472BF">
            <w:pPr>
              <w:rPr>
                <w:rFonts w:cs="Arial"/>
              </w:rPr>
            </w:pPr>
          </w:p>
        </w:tc>
        <w:tc>
          <w:tcPr>
            <w:tcW w:w="1317" w:type="dxa"/>
            <w:gridSpan w:val="2"/>
            <w:tcBorders>
              <w:bottom w:val="nil"/>
            </w:tcBorders>
            <w:shd w:val="clear" w:color="auto" w:fill="auto"/>
          </w:tcPr>
          <w:p w14:paraId="3C66B3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AFC2465" w14:textId="048FBCE8" w:rsidR="00C472BF" w:rsidRPr="00D95972" w:rsidRDefault="003F4C12" w:rsidP="00C472BF">
            <w:pPr>
              <w:overflowPunct/>
              <w:autoSpaceDE/>
              <w:autoSpaceDN/>
              <w:adjustRightInd/>
              <w:textAlignment w:val="auto"/>
              <w:rPr>
                <w:rFonts w:cs="Arial"/>
                <w:lang w:val="en-US"/>
              </w:rPr>
            </w:pPr>
            <w:hyperlink r:id="rId632" w:history="1">
              <w:r w:rsidR="00C472BF">
                <w:rPr>
                  <w:rStyle w:val="Hyperlink"/>
                </w:rPr>
                <w:t>C1-230069</w:t>
              </w:r>
            </w:hyperlink>
          </w:p>
        </w:tc>
        <w:tc>
          <w:tcPr>
            <w:tcW w:w="4191" w:type="dxa"/>
            <w:gridSpan w:val="3"/>
            <w:tcBorders>
              <w:top w:val="single" w:sz="4" w:space="0" w:color="auto"/>
              <w:bottom w:val="single" w:sz="4" w:space="0" w:color="auto"/>
            </w:tcBorders>
            <w:shd w:val="clear" w:color="auto" w:fill="FFFF00"/>
          </w:tcPr>
          <w:p w14:paraId="460D0B36" w14:textId="7B0D3AB4" w:rsidR="00C472BF" w:rsidRPr="00D95972" w:rsidRDefault="00C472BF" w:rsidP="00C472BF">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FFFF00"/>
          </w:tcPr>
          <w:p w14:paraId="7D73EC42" w14:textId="45920D8B" w:rsidR="00C472BF" w:rsidRPr="00D95972" w:rsidRDefault="00C472BF" w:rsidP="00C472BF">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33B916B" w14:textId="0F1E549B" w:rsidR="00C472BF" w:rsidRPr="00D95972" w:rsidRDefault="00C472BF" w:rsidP="00C472BF">
            <w:pPr>
              <w:rPr>
                <w:rFonts w:cs="Arial"/>
              </w:rPr>
            </w:pPr>
            <w:r>
              <w:rPr>
                <w:rFonts w:cs="Arial"/>
              </w:rPr>
              <w:t xml:space="preserve">CR 0346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69002" w14:textId="77777777" w:rsidR="00C472BF" w:rsidRPr="00D95972" w:rsidRDefault="00C472BF" w:rsidP="00C472BF">
            <w:pPr>
              <w:rPr>
                <w:rFonts w:eastAsia="Batang" w:cs="Arial"/>
                <w:lang w:eastAsia="ko-KR"/>
              </w:rPr>
            </w:pPr>
          </w:p>
        </w:tc>
      </w:tr>
      <w:tr w:rsidR="00C472BF" w:rsidRPr="00D95972" w14:paraId="77FA027A" w14:textId="77777777" w:rsidTr="007B5EEE">
        <w:tc>
          <w:tcPr>
            <w:tcW w:w="976" w:type="dxa"/>
            <w:tcBorders>
              <w:left w:val="thinThickThinSmallGap" w:sz="24" w:space="0" w:color="auto"/>
              <w:bottom w:val="nil"/>
            </w:tcBorders>
            <w:shd w:val="clear" w:color="auto" w:fill="auto"/>
          </w:tcPr>
          <w:p w14:paraId="2387E80E" w14:textId="77777777" w:rsidR="00C472BF" w:rsidRPr="00D95972" w:rsidRDefault="00C472BF" w:rsidP="00C472BF">
            <w:pPr>
              <w:rPr>
                <w:rFonts w:cs="Arial"/>
              </w:rPr>
            </w:pPr>
          </w:p>
        </w:tc>
        <w:tc>
          <w:tcPr>
            <w:tcW w:w="1317" w:type="dxa"/>
            <w:gridSpan w:val="2"/>
            <w:tcBorders>
              <w:bottom w:val="nil"/>
            </w:tcBorders>
            <w:shd w:val="clear" w:color="auto" w:fill="auto"/>
          </w:tcPr>
          <w:p w14:paraId="2FDE2AD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91D6392" w14:textId="06D0A77E" w:rsidR="00C472BF" w:rsidRPr="00D95972" w:rsidRDefault="003F4C12" w:rsidP="00C472BF">
            <w:pPr>
              <w:overflowPunct/>
              <w:autoSpaceDE/>
              <w:autoSpaceDN/>
              <w:adjustRightInd/>
              <w:textAlignment w:val="auto"/>
              <w:rPr>
                <w:rFonts w:cs="Arial"/>
                <w:lang w:val="en-US"/>
              </w:rPr>
            </w:pPr>
            <w:hyperlink r:id="rId633" w:history="1">
              <w:r w:rsidR="00C472BF">
                <w:rPr>
                  <w:rStyle w:val="Hyperlink"/>
                </w:rPr>
                <w:t>C1-230070</w:t>
              </w:r>
            </w:hyperlink>
          </w:p>
        </w:tc>
        <w:tc>
          <w:tcPr>
            <w:tcW w:w="4191" w:type="dxa"/>
            <w:gridSpan w:val="3"/>
            <w:tcBorders>
              <w:top w:val="single" w:sz="4" w:space="0" w:color="auto"/>
              <w:bottom w:val="single" w:sz="4" w:space="0" w:color="auto"/>
            </w:tcBorders>
            <w:shd w:val="clear" w:color="auto" w:fill="FFFF00"/>
          </w:tcPr>
          <w:p w14:paraId="7781DB76" w14:textId="5B532A1F" w:rsidR="00C472BF" w:rsidRPr="00D95972" w:rsidRDefault="00C472BF" w:rsidP="00C472BF">
            <w:pPr>
              <w:rPr>
                <w:rFonts w:cs="Arial"/>
              </w:rPr>
            </w:pPr>
            <w:r>
              <w:rPr>
                <w:rFonts w:cs="Arial"/>
              </w:rPr>
              <w:t>Fix wrong reference numbers in 24.484</w:t>
            </w:r>
          </w:p>
        </w:tc>
        <w:tc>
          <w:tcPr>
            <w:tcW w:w="1767" w:type="dxa"/>
            <w:tcBorders>
              <w:top w:val="single" w:sz="4" w:space="0" w:color="auto"/>
              <w:bottom w:val="single" w:sz="4" w:space="0" w:color="auto"/>
            </w:tcBorders>
            <w:shd w:val="clear" w:color="auto" w:fill="FFFF00"/>
          </w:tcPr>
          <w:p w14:paraId="4BCD2EC9" w14:textId="2083DB67" w:rsidR="00C472BF" w:rsidRPr="00D95972" w:rsidRDefault="00C472BF" w:rsidP="00C472BF">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988A4AC" w14:textId="7D84C6B8" w:rsidR="00C472BF" w:rsidRPr="00D95972" w:rsidRDefault="00C472BF" w:rsidP="00C472BF">
            <w:pPr>
              <w:rPr>
                <w:rFonts w:cs="Arial"/>
              </w:rPr>
            </w:pPr>
            <w:r>
              <w:rPr>
                <w:rFonts w:cs="Arial"/>
              </w:rPr>
              <w:t>CR 0245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2112F" w14:textId="77777777" w:rsidR="00C472BF" w:rsidRPr="00D95972" w:rsidRDefault="00C472BF" w:rsidP="00C472BF">
            <w:pPr>
              <w:rPr>
                <w:rFonts w:eastAsia="Batang" w:cs="Arial"/>
                <w:lang w:eastAsia="ko-KR"/>
              </w:rPr>
            </w:pPr>
          </w:p>
        </w:tc>
      </w:tr>
      <w:tr w:rsidR="00C472BF" w:rsidRPr="00D95972" w14:paraId="580BC398" w14:textId="77777777" w:rsidTr="007B5EEE">
        <w:tc>
          <w:tcPr>
            <w:tcW w:w="976" w:type="dxa"/>
            <w:tcBorders>
              <w:left w:val="thinThickThinSmallGap" w:sz="24" w:space="0" w:color="auto"/>
              <w:bottom w:val="nil"/>
            </w:tcBorders>
            <w:shd w:val="clear" w:color="auto" w:fill="auto"/>
          </w:tcPr>
          <w:p w14:paraId="5D16693D" w14:textId="77777777" w:rsidR="00C472BF" w:rsidRPr="00D95972" w:rsidRDefault="00C472BF" w:rsidP="00C472BF">
            <w:pPr>
              <w:rPr>
                <w:rFonts w:cs="Arial"/>
              </w:rPr>
            </w:pPr>
          </w:p>
        </w:tc>
        <w:tc>
          <w:tcPr>
            <w:tcW w:w="1317" w:type="dxa"/>
            <w:gridSpan w:val="2"/>
            <w:tcBorders>
              <w:bottom w:val="nil"/>
            </w:tcBorders>
            <w:shd w:val="clear" w:color="auto" w:fill="auto"/>
          </w:tcPr>
          <w:p w14:paraId="3FD035A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1A74879" w14:textId="326B1245" w:rsidR="00C472BF" w:rsidRPr="00D95972" w:rsidRDefault="003F4C12" w:rsidP="00C472BF">
            <w:pPr>
              <w:overflowPunct/>
              <w:autoSpaceDE/>
              <w:autoSpaceDN/>
              <w:adjustRightInd/>
              <w:textAlignment w:val="auto"/>
              <w:rPr>
                <w:rFonts w:cs="Arial"/>
                <w:lang w:val="en-US"/>
              </w:rPr>
            </w:pPr>
            <w:hyperlink r:id="rId634" w:history="1">
              <w:r w:rsidR="00C472BF">
                <w:rPr>
                  <w:rStyle w:val="Hyperlink"/>
                </w:rPr>
                <w:t>C1-230071</w:t>
              </w:r>
            </w:hyperlink>
          </w:p>
        </w:tc>
        <w:tc>
          <w:tcPr>
            <w:tcW w:w="4191" w:type="dxa"/>
            <w:gridSpan w:val="3"/>
            <w:tcBorders>
              <w:top w:val="single" w:sz="4" w:space="0" w:color="auto"/>
              <w:bottom w:val="single" w:sz="4" w:space="0" w:color="auto"/>
            </w:tcBorders>
            <w:shd w:val="clear" w:color="auto" w:fill="FFFF00"/>
          </w:tcPr>
          <w:p w14:paraId="799406A5" w14:textId="117530D8" w:rsidR="00C472BF" w:rsidRPr="00D95972" w:rsidRDefault="00C472BF" w:rsidP="00C472BF">
            <w:pPr>
              <w:rPr>
                <w:rFonts w:cs="Arial"/>
              </w:rPr>
            </w:pPr>
            <w:r>
              <w:rPr>
                <w:rFonts w:cs="Arial"/>
              </w:rPr>
              <w:t>Fix wrong reference numbers in 24.581</w:t>
            </w:r>
          </w:p>
        </w:tc>
        <w:tc>
          <w:tcPr>
            <w:tcW w:w="1767" w:type="dxa"/>
            <w:tcBorders>
              <w:top w:val="single" w:sz="4" w:space="0" w:color="auto"/>
              <w:bottom w:val="single" w:sz="4" w:space="0" w:color="auto"/>
            </w:tcBorders>
            <w:shd w:val="clear" w:color="auto" w:fill="FFFF00"/>
          </w:tcPr>
          <w:p w14:paraId="3ECFED17" w14:textId="57DF7821" w:rsidR="00C472BF" w:rsidRPr="00D95972" w:rsidRDefault="00C472BF" w:rsidP="00C472BF">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9C75CA7" w14:textId="33106387" w:rsidR="00C472BF" w:rsidRPr="00D95972" w:rsidRDefault="00C472BF" w:rsidP="00C472BF">
            <w:pPr>
              <w:rPr>
                <w:rFonts w:cs="Arial"/>
              </w:rPr>
            </w:pPr>
            <w:r>
              <w:rPr>
                <w:rFonts w:cs="Arial"/>
              </w:rPr>
              <w:t>CR 0093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A4F95" w14:textId="77777777" w:rsidR="00C472BF" w:rsidRPr="00D95972" w:rsidRDefault="00C472BF" w:rsidP="00C472BF">
            <w:pPr>
              <w:rPr>
                <w:rFonts w:eastAsia="Batang" w:cs="Arial"/>
                <w:lang w:eastAsia="ko-KR"/>
              </w:rPr>
            </w:pPr>
          </w:p>
        </w:tc>
      </w:tr>
      <w:tr w:rsidR="00C472BF" w:rsidRPr="00D95972" w14:paraId="0B6A8060" w14:textId="77777777" w:rsidTr="005F3F28">
        <w:tc>
          <w:tcPr>
            <w:tcW w:w="976" w:type="dxa"/>
            <w:tcBorders>
              <w:left w:val="thinThickThinSmallGap" w:sz="24" w:space="0" w:color="auto"/>
              <w:bottom w:val="nil"/>
            </w:tcBorders>
            <w:shd w:val="clear" w:color="auto" w:fill="auto"/>
          </w:tcPr>
          <w:p w14:paraId="5ED4D58F" w14:textId="77777777" w:rsidR="00C472BF" w:rsidRPr="00D95972" w:rsidRDefault="00C472BF" w:rsidP="00C472BF">
            <w:pPr>
              <w:rPr>
                <w:rFonts w:cs="Arial"/>
              </w:rPr>
            </w:pPr>
          </w:p>
        </w:tc>
        <w:tc>
          <w:tcPr>
            <w:tcW w:w="1317" w:type="dxa"/>
            <w:gridSpan w:val="2"/>
            <w:tcBorders>
              <w:bottom w:val="nil"/>
            </w:tcBorders>
            <w:shd w:val="clear" w:color="auto" w:fill="auto"/>
          </w:tcPr>
          <w:p w14:paraId="2611C14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23114C5" w14:textId="777BA051" w:rsidR="00C472BF" w:rsidRPr="00D95972" w:rsidRDefault="003F4C12" w:rsidP="00C472BF">
            <w:pPr>
              <w:overflowPunct/>
              <w:autoSpaceDE/>
              <w:autoSpaceDN/>
              <w:adjustRightInd/>
              <w:textAlignment w:val="auto"/>
              <w:rPr>
                <w:rFonts w:cs="Arial"/>
                <w:lang w:val="en-US"/>
              </w:rPr>
            </w:pPr>
            <w:hyperlink r:id="rId635" w:history="1">
              <w:r w:rsidR="00C472BF">
                <w:rPr>
                  <w:rStyle w:val="Hyperlink"/>
                </w:rPr>
                <w:t>C1-230072</w:t>
              </w:r>
            </w:hyperlink>
          </w:p>
        </w:tc>
        <w:tc>
          <w:tcPr>
            <w:tcW w:w="4191" w:type="dxa"/>
            <w:gridSpan w:val="3"/>
            <w:tcBorders>
              <w:top w:val="single" w:sz="4" w:space="0" w:color="auto"/>
              <w:bottom w:val="single" w:sz="4" w:space="0" w:color="auto"/>
            </w:tcBorders>
            <w:shd w:val="clear" w:color="auto" w:fill="FFFF00"/>
          </w:tcPr>
          <w:p w14:paraId="7FF677B8" w14:textId="0F14BABA" w:rsidR="00C472BF" w:rsidRPr="00D95972" w:rsidRDefault="00C472BF" w:rsidP="00C472BF">
            <w:pPr>
              <w:rPr>
                <w:rFonts w:cs="Arial"/>
              </w:rPr>
            </w:pPr>
            <w:r>
              <w:rPr>
                <w:rFonts w:cs="Arial"/>
              </w:rPr>
              <w:t>Fix wrong reference numbers in 24.582</w:t>
            </w:r>
          </w:p>
        </w:tc>
        <w:tc>
          <w:tcPr>
            <w:tcW w:w="1767" w:type="dxa"/>
            <w:tcBorders>
              <w:top w:val="single" w:sz="4" w:space="0" w:color="auto"/>
              <w:bottom w:val="single" w:sz="4" w:space="0" w:color="auto"/>
            </w:tcBorders>
            <w:shd w:val="clear" w:color="auto" w:fill="FFFF00"/>
          </w:tcPr>
          <w:p w14:paraId="2D5BC9DA" w14:textId="294C21AD" w:rsidR="00C472BF" w:rsidRPr="00D95972" w:rsidRDefault="00C472BF" w:rsidP="00C472BF">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55B7B59" w14:textId="68B4B4D9" w:rsidR="00C472BF" w:rsidRPr="00D95972" w:rsidRDefault="00C472BF" w:rsidP="00C472BF">
            <w:pPr>
              <w:rPr>
                <w:rFonts w:cs="Arial"/>
              </w:rPr>
            </w:pPr>
            <w:r>
              <w:rPr>
                <w:rFonts w:cs="Arial"/>
              </w:rPr>
              <w:t>CR 0035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7E64B" w14:textId="77777777" w:rsidR="00C472BF" w:rsidRPr="00D95972" w:rsidRDefault="00C472BF" w:rsidP="00C472BF">
            <w:pPr>
              <w:rPr>
                <w:rFonts w:eastAsia="Batang" w:cs="Arial"/>
                <w:lang w:eastAsia="ko-KR"/>
              </w:rPr>
            </w:pPr>
          </w:p>
        </w:tc>
      </w:tr>
      <w:tr w:rsidR="00C472BF" w:rsidRPr="00D95972" w14:paraId="46061495" w14:textId="77777777" w:rsidTr="00062946">
        <w:tc>
          <w:tcPr>
            <w:tcW w:w="976" w:type="dxa"/>
            <w:tcBorders>
              <w:left w:val="thinThickThinSmallGap" w:sz="24" w:space="0" w:color="auto"/>
              <w:bottom w:val="nil"/>
            </w:tcBorders>
            <w:shd w:val="clear" w:color="auto" w:fill="auto"/>
          </w:tcPr>
          <w:p w14:paraId="554B273A" w14:textId="77777777" w:rsidR="00C472BF" w:rsidRPr="00D95972" w:rsidRDefault="00C472BF" w:rsidP="00C472BF">
            <w:pPr>
              <w:rPr>
                <w:rFonts w:cs="Arial"/>
              </w:rPr>
            </w:pPr>
          </w:p>
        </w:tc>
        <w:tc>
          <w:tcPr>
            <w:tcW w:w="1317" w:type="dxa"/>
            <w:gridSpan w:val="2"/>
            <w:tcBorders>
              <w:bottom w:val="nil"/>
            </w:tcBorders>
            <w:shd w:val="clear" w:color="auto" w:fill="auto"/>
          </w:tcPr>
          <w:p w14:paraId="3F2CC1E6"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31768A0" w14:textId="43FFABF5" w:rsidR="00C472BF" w:rsidRPr="00D95972" w:rsidRDefault="003F4C12" w:rsidP="00C472BF">
            <w:pPr>
              <w:overflowPunct/>
              <w:autoSpaceDE/>
              <w:autoSpaceDN/>
              <w:adjustRightInd/>
              <w:textAlignment w:val="auto"/>
              <w:rPr>
                <w:rFonts w:cs="Arial"/>
                <w:lang w:val="en-US"/>
              </w:rPr>
            </w:pPr>
            <w:hyperlink r:id="rId636" w:history="1">
              <w:r w:rsidR="00C472BF">
                <w:rPr>
                  <w:rStyle w:val="Hyperlink"/>
                </w:rPr>
                <w:t>C1-230118</w:t>
              </w:r>
            </w:hyperlink>
          </w:p>
        </w:tc>
        <w:tc>
          <w:tcPr>
            <w:tcW w:w="4191" w:type="dxa"/>
            <w:gridSpan w:val="3"/>
            <w:tcBorders>
              <w:top w:val="single" w:sz="4" w:space="0" w:color="auto"/>
              <w:bottom w:val="single" w:sz="4" w:space="0" w:color="auto"/>
            </w:tcBorders>
            <w:shd w:val="clear" w:color="auto" w:fill="FFFF00"/>
          </w:tcPr>
          <w:p w14:paraId="24159453" w14:textId="1502B3D1" w:rsidR="00C472BF" w:rsidRPr="00D95972" w:rsidRDefault="00C472BF" w:rsidP="00C472BF">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00"/>
          </w:tcPr>
          <w:p w14:paraId="6AE7F197" w14:textId="23B922E2" w:rsidR="00C472BF" w:rsidRPr="00D95972" w:rsidRDefault="00C472BF" w:rsidP="00C472B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2C2BF5" w14:textId="107BF64C"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4AD1" w14:textId="77777777" w:rsidR="00C472BF" w:rsidRPr="00D95972" w:rsidRDefault="00C472BF" w:rsidP="00C472BF">
            <w:pPr>
              <w:rPr>
                <w:rFonts w:eastAsia="Batang" w:cs="Arial"/>
                <w:lang w:eastAsia="ko-KR"/>
              </w:rPr>
            </w:pPr>
          </w:p>
        </w:tc>
      </w:tr>
      <w:tr w:rsidR="00C472BF" w:rsidRPr="00D95972" w14:paraId="55263059" w14:textId="77777777" w:rsidTr="00062946">
        <w:tc>
          <w:tcPr>
            <w:tcW w:w="976" w:type="dxa"/>
            <w:tcBorders>
              <w:left w:val="thinThickThinSmallGap" w:sz="24" w:space="0" w:color="auto"/>
              <w:bottom w:val="nil"/>
            </w:tcBorders>
            <w:shd w:val="clear" w:color="auto" w:fill="auto"/>
          </w:tcPr>
          <w:p w14:paraId="4D45AC54" w14:textId="77777777" w:rsidR="00C472BF" w:rsidRPr="00D95972" w:rsidRDefault="00C472BF" w:rsidP="00C472BF">
            <w:pPr>
              <w:rPr>
                <w:rFonts w:cs="Arial"/>
              </w:rPr>
            </w:pPr>
          </w:p>
        </w:tc>
        <w:tc>
          <w:tcPr>
            <w:tcW w:w="1317" w:type="dxa"/>
            <w:gridSpan w:val="2"/>
            <w:tcBorders>
              <w:bottom w:val="nil"/>
            </w:tcBorders>
            <w:shd w:val="clear" w:color="auto" w:fill="auto"/>
          </w:tcPr>
          <w:p w14:paraId="04F0FD7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C37933F" w14:textId="4949465F" w:rsidR="00C472BF" w:rsidRPr="00D95972" w:rsidRDefault="003F4C12" w:rsidP="00C472BF">
            <w:pPr>
              <w:overflowPunct/>
              <w:autoSpaceDE/>
              <w:autoSpaceDN/>
              <w:adjustRightInd/>
              <w:textAlignment w:val="auto"/>
              <w:rPr>
                <w:rFonts w:cs="Arial"/>
                <w:lang w:val="en-US"/>
              </w:rPr>
            </w:pPr>
            <w:hyperlink r:id="rId637" w:history="1">
              <w:r w:rsidR="00C472BF">
                <w:rPr>
                  <w:rStyle w:val="Hyperlink"/>
                </w:rPr>
                <w:t>C1-230129</w:t>
              </w:r>
            </w:hyperlink>
          </w:p>
        </w:tc>
        <w:tc>
          <w:tcPr>
            <w:tcW w:w="4191" w:type="dxa"/>
            <w:gridSpan w:val="3"/>
            <w:tcBorders>
              <w:top w:val="single" w:sz="4" w:space="0" w:color="auto"/>
              <w:bottom w:val="single" w:sz="4" w:space="0" w:color="auto"/>
            </w:tcBorders>
            <w:shd w:val="clear" w:color="auto" w:fill="FFFF00"/>
          </w:tcPr>
          <w:p w14:paraId="6B189E64" w14:textId="345BDB90" w:rsidR="00C472BF" w:rsidRPr="00D95972" w:rsidRDefault="00C472BF" w:rsidP="00C472BF">
            <w:pPr>
              <w:rPr>
                <w:rFonts w:cs="Arial"/>
              </w:rPr>
            </w:pPr>
            <w:r>
              <w:rPr>
                <w:rFonts w:cs="Arial"/>
              </w:rPr>
              <w:t>Clarification of &lt;Message Type field&gt;</w:t>
            </w:r>
          </w:p>
        </w:tc>
        <w:tc>
          <w:tcPr>
            <w:tcW w:w="1767" w:type="dxa"/>
            <w:tcBorders>
              <w:top w:val="single" w:sz="4" w:space="0" w:color="auto"/>
              <w:bottom w:val="single" w:sz="4" w:space="0" w:color="auto"/>
            </w:tcBorders>
            <w:shd w:val="clear" w:color="auto" w:fill="FFFF00"/>
          </w:tcPr>
          <w:p w14:paraId="2A815F9C" w14:textId="4302E181" w:rsidR="00C472BF" w:rsidRPr="00D95972" w:rsidRDefault="00C472BF" w:rsidP="00C472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03DB21F" w14:textId="6091E28F" w:rsidR="00C472BF" w:rsidRPr="00D95972" w:rsidRDefault="00C472BF" w:rsidP="00C472BF">
            <w:pPr>
              <w:rPr>
                <w:rFonts w:cs="Arial"/>
              </w:rPr>
            </w:pPr>
            <w:r>
              <w:rPr>
                <w:rFonts w:cs="Arial"/>
              </w:rPr>
              <w:t>CR 0331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2FEC" w14:textId="77777777" w:rsidR="00C472BF" w:rsidRPr="00D95972" w:rsidRDefault="00C472BF" w:rsidP="00C472BF">
            <w:pPr>
              <w:rPr>
                <w:rFonts w:eastAsia="Batang" w:cs="Arial"/>
                <w:lang w:eastAsia="ko-KR"/>
              </w:rPr>
            </w:pPr>
          </w:p>
        </w:tc>
      </w:tr>
      <w:tr w:rsidR="00C472BF" w:rsidRPr="00D95972" w14:paraId="4D791D5C" w14:textId="77777777" w:rsidTr="00062946">
        <w:tc>
          <w:tcPr>
            <w:tcW w:w="976" w:type="dxa"/>
            <w:tcBorders>
              <w:left w:val="thinThickThinSmallGap" w:sz="24" w:space="0" w:color="auto"/>
              <w:bottom w:val="nil"/>
            </w:tcBorders>
            <w:shd w:val="clear" w:color="auto" w:fill="auto"/>
          </w:tcPr>
          <w:p w14:paraId="69FE5D4A" w14:textId="77777777" w:rsidR="00C472BF" w:rsidRPr="00D95972" w:rsidRDefault="00C472BF" w:rsidP="00C472BF">
            <w:pPr>
              <w:rPr>
                <w:rFonts w:cs="Arial"/>
              </w:rPr>
            </w:pPr>
          </w:p>
        </w:tc>
        <w:tc>
          <w:tcPr>
            <w:tcW w:w="1317" w:type="dxa"/>
            <w:gridSpan w:val="2"/>
            <w:tcBorders>
              <w:bottom w:val="nil"/>
            </w:tcBorders>
            <w:shd w:val="clear" w:color="auto" w:fill="auto"/>
          </w:tcPr>
          <w:p w14:paraId="5E4DD99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BA068EA" w14:textId="7757912C" w:rsidR="00C472BF" w:rsidRPr="00D95972" w:rsidRDefault="003F4C12" w:rsidP="00C472BF">
            <w:pPr>
              <w:overflowPunct/>
              <w:autoSpaceDE/>
              <w:autoSpaceDN/>
              <w:adjustRightInd/>
              <w:textAlignment w:val="auto"/>
              <w:rPr>
                <w:rFonts w:cs="Arial"/>
                <w:lang w:val="en-US"/>
              </w:rPr>
            </w:pPr>
            <w:hyperlink r:id="rId638" w:history="1">
              <w:r w:rsidR="00C472BF">
                <w:rPr>
                  <w:rStyle w:val="Hyperlink"/>
                </w:rPr>
                <w:t>C1-230130</w:t>
              </w:r>
            </w:hyperlink>
          </w:p>
        </w:tc>
        <w:tc>
          <w:tcPr>
            <w:tcW w:w="4191" w:type="dxa"/>
            <w:gridSpan w:val="3"/>
            <w:tcBorders>
              <w:top w:val="single" w:sz="4" w:space="0" w:color="auto"/>
              <w:bottom w:val="single" w:sz="4" w:space="0" w:color="auto"/>
            </w:tcBorders>
            <w:shd w:val="clear" w:color="auto" w:fill="FFFF00"/>
          </w:tcPr>
          <w:p w14:paraId="03E5BFAA" w14:textId="4CF7C6AA" w:rsidR="00C472BF" w:rsidRPr="00D95972" w:rsidRDefault="00C472BF" w:rsidP="00C472BF">
            <w:pPr>
              <w:rPr>
                <w:rFonts w:cs="Arial"/>
              </w:rPr>
            </w:pPr>
            <w:r>
              <w:rPr>
                <w:rFonts w:cs="Arial"/>
              </w:rPr>
              <w:t>Clarification of &lt;Message Type field&gt;</w:t>
            </w:r>
          </w:p>
        </w:tc>
        <w:tc>
          <w:tcPr>
            <w:tcW w:w="1767" w:type="dxa"/>
            <w:tcBorders>
              <w:top w:val="single" w:sz="4" w:space="0" w:color="auto"/>
              <w:bottom w:val="single" w:sz="4" w:space="0" w:color="auto"/>
            </w:tcBorders>
            <w:shd w:val="clear" w:color="auto" w:fill="FFFF00"/>
          </w:tcPr>
          <w:p w14:paraId="1FF68A8B" w14:textId="588D4AA9" w:rsidR="00C472BF" w:rsidRPr="00D95972" w:rsidRDefault="00C472BF" w:rsidP="00C472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02DA94C" w14:textId="3F762C9B" w:rsidR="00C472BF" w:rsidRPr="00D95972" w:rsidRDefault="00C472BF" w:rsidP="00C472BF">
            <w:pPr>
              <w:rPr>
                <w:rFonts w:cs="Arial"/>
              </w:rPr>
            </w:pPr>
            <w:r>
              <w:rPr>
                <w:rFonts w:cs="Arial"/>
              </w:rPr>
              <w:t>CR 0094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4A84C" w14:textId="77777777" w:rsidR="00C472BF" w:rsidRPr="00D95972" w:rsidRDefault="00C472BF" w:rsidP="00C472BF">
            <w:pPr>
              <w:rPr>
                <w:rFonts w:eastAsia="Batang" w:cs="Arial"/>
                <w:lang w:eastAsia="ko-KR"/>
              </w:rPr>
            </w:pPr>
          </w:p>
        </w:tc>
      </w:tr>
      <w:tr w:rsidR="00C472BF" w:rsidRPr="00D95972" w14:paraId="7EC99BA4" w14:textId="77777777" w:rsidTr="00062946">
        <w:tc>
          <w:tcPr>
            <w:tcW w:w="976" w:type="dxa"/>
            <w:tcBorders>
              <w:left w:val="thinThickThinSmallGap" w:sz="24" w:space="0" w:color="auto"/>
              <w:bottom w:val="nil"/>
            </w:tcBorders>
            <w:shd w:val="clear" w:color="auto" w:fill="auto"/>
          </w:tcPr>
          <w:p w14:paraId="1841A366" w14:textId="77777777" w:rsidR="00C472BF" w:rsidRPr="00D95972" w:rsidRDefault="00C472BF" w:rsidP="00C472BF">
            <w:pPr>
              <w:rPr>
                <w:rFonts w:cs="Arial"/>
              </w:rPr>
            </w:pPr>
          </w:p>
        </w:tc>
        <w:tc>
          <w:tcPr>
            <w:tcW w:w="1317" w:type="dxa"/>
            <w:gridSpan w:val="2"/>
            <w:tcBorders>
              <w:bottom w:val="nil"/>
            </w:tcBorders>
            <w:shd w:val="clear" w:color="auto" w:fill="auto"/>
          </w:tcPr>
          <w:p w14:paraId="2926488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CB895DE" w14:textId="4264D92B" w:rsidR="00C472BF" w:rsidRPr="00D95972" w:rsidRDefault="003F4C12" w:rsidP="00C472BF">
            <w:pPr>
              <w:overflowPunct/>
              <w:autoSpaceDE/>
              <w:autoSpaceDN/>
              <w:adjustRightInd/>
              <w:textAlignment w:val="auto"/>
              <w:rPr>
                <w:rFonts w:cs="Arial"/>
                <w:lang w:val="en-US"/>
              </w:rPr>
            </w:pPr>
            <w:hyperlink r:id="rId639" w:history="1">
              <w:r w:rsidR="00C472BF">
                <w:rPr>
                  <w:rStyle w:val="Hyperlink"/>
                </w:rPr>
                <w:t>C1-230148</w:t>
              </w:r>
            </w:hyperlink>
          </w:p>
        </w:tc>
        <w:tc>
          <w:tcPr>
            <w:tcW w:w="4191" w:type="dxa"/>
            <w:gridSpan w:val="3"/>
            <w:tcBorders>
              <w:top w:val="single" w:sz="4" w:space="0" w:color="auto"/>
              <w:bottom w:val="single" w:sz="4" w:space="0" w:color="auto"/>
            </w:tcBorders>
            <w:shd w:val="clear" w:color="auto" w:fill="FFFF00"/>
          </w:tcPr>
          <w:p w14:paraId="105A3C0B" w14:textId="15BB94A1" w:rsidR="00C472BF" w:rsidRPr="00D95972" w:rsidRDefault="00C472BF" w:rsidP="00C472BF">
            <w:pPr>
              <w:rPr>
                <w:rFonts w:cs="Arial"/>
              </w:rPr>
            </w:pPr>
            <w:r>
              <w:rPr>
                <w:rFonts w:cs="Arial"/>
              </w:rPr>
              <w:t xml:space="preserve">Fix omissions and inconsistencies for imminent peril </w:t>
            </w:r>
            <w:proofErr w:type="spellStart"/>
            <w:r>
              <w:rPr>
                <w:rFonts w:cs="Arial"/>
              </w:rPr>
              <w:t>MCData</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70BE3607" w14:textId="58419A6F" w:rsidR="00C472BF" w:rsidRPr="00D95972" w:rsidRDefault="00C472BF" w:rsidP="00C472BF">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C2BA80C" w14:textId="67CE8C22" w:rsidR="00C472BF" w:rsidRPr="00D95972" w:rsidRDefault="00C472BF" w:rsidP="00C472BF">
            <w:pPr>
              <w:rPr>
                <w:rFonts w:cs="Arial"/>
              </w:rPr>
            </w:pPr>
            <w:r>
              <w:rPr>
                <w:rFonts w:cs="Arial"/>
              </w:rPr>
              <w:t>CR 0347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AB7CA" w14:textId="77777777" w:rsidR="00C472BF" w:rsidRPr="00D95972" w:rsidRDefault="00C472BF" w:rsidP="00C472BF">
            <w:pPr>
              <w:rPr>
                <w:rFonts w:eastAsia="Batang" w:cs="Arial"/>
                <w:lang w:eastAsia="ko-KR"/>
              </w:rPr>
            </w:pPr>
          </w:p>
        </w:tc>
      </w:tr>
      <w:tr w:rsidR="00C472BF" w:rsidRPr="00D95972" w14:paraId="0FEEA195" w14:textId="77777777" w:rsidTr="00062946">
        <w:tc>
          <w:tcPr>
            <w:tcW w:w="976" w:type="dxa"/>
            <w:tcBorders>
              <w:left w:val="thinThickThinSmallGap" w:sz="24" w:space="0" w:color="auto"/>
              <w:bottom w:val="nil"/>
            </w:tcBorders>
            <w:shd w:val="clear" w:color="auto" w:fill="auto"/>
          </w:tcPr>
          <w:p w14:paraId="5D914F07" w14:textId="77777777" w:rsidR="00C472BF" w:rsidRPr="00D95972" w:rsidRDefault="00C472BF" w:rsidP="00C472BF">
            <w:pPr>
              <w:rPr>
                <w:rFonts w:cs="Arial"/>
              </w:rPr>
            </w:pPr>
          </w:p>
        </w:tc>
        <w:tc>
          <w:tcPr>
            <w:tcW w:w="1317" w:type="dxa"/>
            <w:gridSpan w:val="2"/>
            <w:tcBorders>
              <w:bottom w:val="nil"/>
            </w:tcBorders>
            <w:shd w:val="clear" w:color="auto" w:fill="auto"/>
          </w:tcPr>
          <w:p w14:paraId="2A9198C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E9F174F" w14:textId="1AD864B8" w:rsidR="00C472BF" w:rsidRPr="00D95972" w:rsidRDefault="003F4C12" w:rsidP="00C472BF">
            <w:pPr>
              <w:overflowPunct/>
              <w:autoSpaceDE/>
              <w:autoSpaceDN/>
              <w:adjustRightInd/>
              <w:textAlignment w:val="auto"/>
              <w:rPr>
                <w:rFonts w:cs="Arial"/>
                <w:lang w:val="en-US"/>
              </w:rPr>
            </w:pPr>
            <w:hyperlink r:id="rId640" w:history="1">
              <w:r w:rsidR="00C472BF">
                <w:rPr>
                  <w:rStyle w:val="Hyperlink"/>
                </w:rPr>
                <w:t>C1-230562</w:t>
              </w:r>
            </w:hyperlink>
          </w:p>
        </w:tc>
        <w:tc>
          <w:tcPr>
            <w:tcW w:w="4191" w:type="dxa"/>
            <w:gridSpan w:val="3"/>
            <w:tcBorders>
              <w:top w:val="single" w:sz="4" w:space="0" w:color="auto"/>
              <w:bottom w:val="single" w:sz="4" w:space="0" w:color="auto"/>
            </w:tcBorders>
            <w:shd w:val="clear" w:color="auto" w:fill="FFFF00"/>
          </w:tcPr>
          <w:p w14:paraId="284E05B2" w14:textId="7B31BCAC" w:rsidR="00C472BF" w:rsidRPr="00D95972" w:rsidRDefault="00C472BF" w:rsidP="00C472BF">
            <w:pPr>
              <w:rPr>
                <w:rFonts w:cs="Arial"/>
              </w:rPr>
            </w:pPr>
            <w:r>
              <w:rPr>
                <w:rFonts w:cs="Arial"/>
              </w:rPr>
              <w:t>Enhancements for functional alias</w:t>
            </w:r>
          </w:p>
        </w:tc>
        <w:tc>
          <w:tcPr>
            <w:tcW w:w="1767" w:type="dxa"/>
            <w:tcBorders>
              <w:top w:val="single" w:sz="4" w:space="0" w:color="auto"/>
              <w:bottom w:val="single" w:sz="4" w:space="0" w:color="auto"/>
            </w:tcBorders>
            <w:shd w:val="clear" w:color="auto" w:fill="FFFF00"/>
          </w:tcPr>
          <w:p w14:paraId="543D48E4" w14:textId="3E2005B9" w:rsidR="00C472BF" w:rsidRPr="00D95972" w:rsidRDefault="00C472BF" w:rsidP="00C472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E223AC1" w14:textId="6D887221" w:rsidR="00C472BF" w:rsidRPr="00D95972" w:rsidRDefault="00C472BF" w:rsidP="00C472BF">
            <w:pPr>
              <w:rPr>
                <w:rFonts w:cs="Arial"/>
              </w:rPr>
            </w:pPr>
            <w:proofErr w:type="gramStart"/>
            <w:r>
              <w:rPr>
                <w:rFonts w:cs="Arial"/>
              </w:rPr>
              <w:t>discussion  24.379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4D57C" w14:textId="77777777" w:rsidR="00C472BF" w:rsidRPr="00D95972" w:rsidRDefault="00C472BF" w:rsidP="00C472BF">
            <w:pPr>
              <w:rPr>
                <w:rFonts w:eastAsia="Batang" w:cs="Arial"/>
                <w:lang w:eastAsia="ko-KR"/>
              </w:rPr>
            </w:pPr>
          </w:p>
        </w:tc>
      </w:tr>
      <w:tr w:rsidR="00C472BF" w:rsidRPr="00D95972" w14:paraId="68DAAAC1" w14:textId="77777777" w:rsidTr="00062946">
        <w:tc>
          <w:tcPr>
            <w:tcW w:w="976" w:type="dxa"/>
            <w:tcBorders>
              <w:left w:val="thinThickThinSmallGap" w:sz="24" w:space="0" w:color="auto"/>
              <w:bottom w:val="nil"/>
            </w:tcBorders>
            <w:shd w:val="clear" w:color="auto" w:fill="auto"/>
          </w:tcPr>
          <w:p w14:paraId="51A60F5D" w14:textId="77777777" w:rsidR="00C472BF" w:rsidRPr="00D95972" w:rsidRDefault="00C472BF" w:rsidP="00C472BF">
            <w:pPr>
              <w:rPr>
                <w:rFonts w:cs="Arial"/>
              </w:rPr>
            </w:pPr>
          </w:p>
        </w:tc>
        <w:tc>
          <w:tcPr>
            <w:tcW w:w="1317" w:type="dxa"/>
            <w:gridSpan w:val="2"/>
            <w:tcBorders>
              <w:bottom w:val="nil"/>
            </w:tcBorders>
            <w:shd w:val="clear" w:color="auto" w:fill="auto"/>
          </w:tcPr>
          <w:p w14:paraId="6AA8383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280FF6D" w14:textId="6AD22277" w:rsidR="00C472BF" w:rsidRPr="00D95972" w:rsidRDefault="003F4C12" w:rsidP="00C472BF">
            <w:pPr>
              <w:overflowPunct/>
              <w:autoSpaceDE/>
              <w:autoSpaceDN/>
              <w:adjustRightInd/>
              <w:textAlignment w:val="auto"/>
              <w:rPr>
                <w:rFonts w:cs="Arial"/>
                <w:lang w:val="en-US"/>
              </w:rPr>
            </w:pPr>
            <w:hyperlink r:id="rId641" w:history="1">
              <w:r w:rsidR="00C472BF">
                <w:rPr>
                  <w:rStyle w:val="Hyperlink"/>
                </w:rPr>
                <w:t>C1-230669</w:t>
              </w:r>
            </w:hyperlink>
          </w:p>
        </w:tc>
        <w:tc>
          <w:tcPr>
            <w:tcW w:w="4191" w:type="dxa"/>
            <w:gridSpan w:val="3"/>
            <w:tcBorders>
              <w:top w:val="single" w:sz="4" w:space="0" w:color="auto"/>
              <w:bottom w:val="single" w:sz="4" w:space="0" w:color="auto"/>
            </w:tcBorders>
            <w:shd w:val="clear" w:color="auto" w:fill="FFFF00"/>
          </w:tcPr>
          <w:p w14:paraId="39D3DEF3" w14:textId="4B36EEFA" w:rsidR="00C472BF" w:rsidRPr="00D95972" w:rsidRDefault="00C472BF" w:rsidP="00C472BF">
            <w:pPr>
              <w:rPr>
                <w:rFonts w:cs="Arial"/>
              </w:rPr>
            </w:pPr>
            <w:r>
              <w:rPr>
                <w:rFonts w:cs="Arial"/>
              </w:rPr>
              <w:t>Discussion on SSRC usage in floor control or transmission control and RTP media (audio and/or video media</w:t>
            </w:r>
          </w:p>
        </w:tc>
        <w:tc>
          <w:tcPr>
            <w:tcW w:w="1767" w:type="dxa"/>
            <w:tcBorders>
              <w:top w:val="single" w:sz="4" w:space="0" w:color="auto"/>
              <w:bottom w:val="single" w:sz="4" w:space="0" w:color="auto"/>
            </w:tcBorders>
            <w:shd w:val="clear" w:color="auto" w:fill="FFFF00"/>
          </w:tcPr>
          <w:p w14:paraId="101CEEC4" w14:textId="157ACEC1" w:rsidR="00C472BF" w:rsidRPr="00D95972" w:rsidRDefault="00C472BF" w:rsidP="00C472BF">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1008A8D" w14:textId="235A851A" w:rsidR="00C472BF" w:rsidRPr="00D95972" w:rsidRDefault="00C472BF" w:rsidP="00C472B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029A6" w14:textId="77777777" w:rsidR="00C472BF" w:rsidRPr="00D95972" w:rsidRDefault="00C472BF" w:rsidP="00C472BF">
            <w:pPr>
              <w:rPr>
                <w:rFonts w:eastAsia="Batang" w:cs="Arial"/>
                <w:lang w:eastAsia="ko-KR"/>
              </w:rPr>
            </w:pPr>
          </w:p>
        </w:tc>
      </w:tr>
      <w:tr w:rsidR="00C472BF" w:rsidRPr="00D95972" w14:paraId="70C70D28" w14:textId="77777777" w:rsidTr="00062946">
        <w:tc>
          <w:tcPr>
            <w:tcW w:w="976" w:type="dxa"/>
            <w:tcBorders>
              <w:left w:val="thinThickThinSmallGap" w:sz="24" w:space="0" w:color="auto"/>
              <w:bottom w:val="nil"/>
            </w:tcBorders>
            <w:shd w:val="clear" w:color="auto" w:fill="auto"/>
          </w:tcPr>
          <w:p w14:paraId="7F15F00B" w14:textId="77777777" w:rsidR="00C472BF" w:rsidRPr="00D95972" w:rsidRDefault="00C472BF" w:rsidP="00C472BF">
            <w:pPr>
              <w:rPr>
                <w:rFonts w:cs="Arial"/>
              </w:rPr>
            </w:pPr>
          </w:p>
        </w:tc>
        <w:tc>
          <w:tcPr>
            <w:tcW w:w="1317" w:type="dxa"/>
            <w:gridSpan w:val="2"/>
            <w:tcBorders>
              <w:bottom w:val="nil"/>
            </w:tcBorders>
            <w:shd w:val="clear" w:color="auto" w:fill="auto"/>
          </w:tcPr>
          <w:p w14:paraId="07A6C8A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46BEBC2" w14:textId="5923B805" w:rsidR="00C472BF" w:rsidRPr="00D95972" w:rsidRDefault="003F4C12" w:rsidP="00C472BF">
            <w:pPr>
              <w:overflowPunct/>
              <w:autoSpaceDE/>
              <w:autoSpaceDN/>
              <w:adjustRightInd/>
              <w:textAlignment w:val="auto"/>
              <w:rPr>
                <w:rFonts w:cs="Arial"/>
                <w:lang w:val="en-US"/>
              </w:rPr>
            </w:pPr>
            <w:hyperlink r:id="rId642" w:history="1">
              <w:r w:rsidR="00C472BF">
                <w:rPr>
                  <w:rStyle w:val="Hyperlink"/>
                </w:rPr>
                <w:t>C1-230675</w:t>
              </w:r>
            </w:hyperlink>
          </w:p>
        </w:tc>
        <w:tc>
          <w:tcPr>
            <w:tcW w:w="4191" w:type="dxa"/>
            <w:gridSpan w:val="3"/>
            <w:tcBorders>
              <w:top w:val="single" w:sz="4" w:space="0" w:color="auto"/>
              <w:bottom w:val="single" w:sz="4" w:space="0" w:color="auto"/>
            </w:tcBorders>
            <w:shd w:val="clear" w:color="auto" w:fill="FFFF00"/>
          </w:tcPr>
          <w:p w14:paraId="5B404372" w14:textId="7224CCFA" w:rsidR="00C472BF" w:rsidRPr="00D95972" w:rsidRDefault="00C472BF" w:rsidP="00C472BF">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4B6861AD" w14:textId="08D87D13" w:rsidR="00C472BF" w:rsidRPr="00D95972" w:rsidRDefault="00C472BF" w:rsidP="00C472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780DF3" w14:textId="7442E4E4" w:rsidR="00C472BF" w:rsidRPr="00D95972" w:rsidRDefault="00C472BF" w:rsidP="00C472BF">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C16E4" w14:textId="4553F85D" w:rsidR="00C472BF" w:rsidRPr="00D95972" w:rsidRDefault="00C472BF" w:rsidP="00C472BF">
            <w:pPr>
              <w:rPr>
                <w:rFonts w:eastAsia="Batang" w:cs="Arial"/>
                <w:lang w:eastAsia="ko-KR"/>
              </w:rPr>
            </w:pPr>
            <w:r>
              <w:rPr>
                <w:rFonts w:eastAsia="Batang" w:cs="Arial"/>
                <w:lang w:eastAsia="ko-KR"/>
              </w:rPr>
              <w:t>Revision of C1-226962</w:t>
            </w:r>
          </w:p>
        </w:tc>
      </w:tr>
      <w:tr w:rsidR="00C472BF"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C472BF" w:rsidRPr="00D95972" w:rsidRDefault="00C472BF" w:rsidP="00C472BF">
            <w:pPr>
              <w:rPr>
                <w:rFonts w:cs="Arial"/>
              </w:rPr>
            </w:pPr>
          </w:p>
        </w:tc>
        <w:tc>
          <w:tcPr>
            <w:tcW w:w="1317" w:type="dxa"/>
            <w:gridSpan w:val="2"/>
            <w:tcBorders>
              <w:bottom w:val="nil"/>
            </w:tcBorders>
            <w:shd w:val="clear" w:color="auto" w:fill="auto"/>
          </w:tcPr>
          <w:p w14:paraId="403A6BA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C3F9E2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5823A6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007E35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C472BF" w:rsidRPr="00D95972" w:rsidRDefault="00C472BF" w:rsidP="00C472BF">
            <w:pPr>
              <w:rPr>
                <w:rFonts w:eastAsia="Batang" w:cs="Arial"/>
                <w:lang w:eastAsia="ko-KR"/>
              </w:rPr>
            </w:pPr>
          </w:p>
        </w:tc>
      </w:tr>
      <w:tr w:rsidR="00C472BF"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C472BF" w:rsidRPr="00D95972" w:rsidRDefault="00C472BF" w:rsidP="00C472BF">
            <w:pPr>
              <w:rPr>
                <w:rFonts w:cs="Arial"/>
              </w:rPr>
            </w:pPr>
          </w:p>
        </w:tc>
        <w:tc>
          <w:tcPr>
            <w:tcW w:w="1317" w:type="dxa"/>
            <w:gridSpan w:val="2"/>
            <w:tcBorders>
              <w:bottom w:val="nil"/>
            </w:tcBorders>
            <w:shd w:val="clear" w:color="auto" w:fill="auto"/>
          </w:tcPr>
          <w:p w14:paraId="499EAD1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7623A9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83F937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A091AB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C472BF" w:rsidRPr="00D95972" w:rsidRDefault="00C472BF" w:rsidP="00C472BF">
            <w:pPr>
              <w:rPr>
                <w:rFonts w:eastAsia="Batang" w:cs="Arial"/>
                <w:lang w:eastAsia="ko-KR"/>
              </w:rPr>
            </w:pPr>
          </w:p>
        </w:tc>
      </w:tr>
      <w:tr w:rsidR="00C472BF"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C472BF" w:rsidRPr="00D95972" w:rsidRDefault="00C472BF" w:rsidP="00C472BF">
            <w:pPr>
              <w:rPr>
                <w:rFonts w:cs="Arial"/>
              </w:rPr>
            </w:pPr>
          </w:p>
        </w:tc>
        <w:tc>
          <w:tcPr>
            <w:tcW w:w="1317" w:type="dxa"/>
            <w:gridSpan w:val="2"/>
            <w:tcBorders>
              <w:bottom w:val="nil"/>
            </w:tcBorders>
            <w:shd w:val="clear" w:color="auto" w:fill="auto"/>
          </w:tcPr>
          <w:p w14:paraId="7A7C01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24D98F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30A158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4E8931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C472BF" w:rsidRPr="00D95972" w:rsidRDefault="00C472BF" w:rsidP="00C472BF">
            <w:pPr>
              <w:rPr>
                <w:rFonts w:eastAsia="Batang" w:cs="Arial"/>
                <w:lang w:eastAsia="ko-KR"/>
              </w:rPr>
            </w:pPr>
          </w:p>
        </w:tc>
      </w:tr>
      <w:tr w:rsidR="00C472BF"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C472BF" w:rsidRPr="00D95972" w:rsidRDefault="00C472BF" w:rsidP="00C472BF">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4FAA83E"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06F56442"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C472BF" w:rsidRDefault="00C472BF" w:rsidP="00C472BF">
            <w:pPr>
              <w:rPr>
                <w:rFonts w:eastAsia="Batang" w:cs="Arial"/>
                <w:color w:val="000000"/>
                <w:lang w:eastAsia="ko-KR"/>
              </w:rPr>
            </w:pPr>
            <w:r>
              <w:t>MPS for Supplementary Services</w:t>
            </w:r>
          </w:p>
          <w:p w14:paraId="0B78C497" w14:textId="77777777" w:rsidR="00C472BF" w:rsidRDefault="00C472BF" w:rsidP="00C472BF">
            <w:pPr>
              <w:rPr>
                <w:rFonts w:eastAsia="Batang" w:cs="Arial"/>
                <w:color w:val="000000"/>
                <w:lang w:eastAsia="ko-KR"/>
              </w:rPr>
            </w:pPr>
          </w:p>
          <w:p w14:paraId="331A8EED" w14:textId="77777777" w:rsidR="00C472BF" w:rsidRDefault="00C472BF" w:rsidP="00C472BF">
            <w:pPr>
              <w:rPr>
                <w:rFonts w:cs="Arial"/>
                <w:color w:val="000000"/>
              </w:rPr>
            </w:pPr>
          </w:p>
          <w:p w14:paraId="1CE9EB2C" w14:textId="77777777" w:rsidR="00C472BF" w:rsidRPr="00D95972" w:rsidRDefault="00C472BF" w:rsidP="00C472BF">
            <w:pPr>
              <w:rPr>
                <w:rFonts w:eastAsia="Batang" w:cs="Arial"/>
                <w:color w:val="000000"/>
                <w:lang w:eastAsia="ko-KR"/>
              </w:rPr>
            </w:pPr>
          </w:p>
          <w:p w14:paraId="54EFBEFD" w14:textId="77777777" w:rsidR="00C472BF" w:rsidRPr="00D95972" w:rsidRDefault="00C472BF" w:rsidP="00C472BF">
            <w:pPr>
              <w:rPr>
                <w:rFonts w:eastAsia="Batang" w:cs="Arial"/>
                <w:lang w:eastAsia="ko-KR"/>
              </w:rPr>
            </w:pPr>
          </w:p>
        </w:tc>
      </w:tr>
      <w:tr w:rsidR="00C472BF"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C472BF" w:rsidRPr="00D95972" w:rsidRDefault="00C472BF" w:rsidP="00C472BF">
            <w:pPr>
              <w:rPr>
                <w:rFonts w:cs="Arial"/>
              </w:rPr>
            </w:pPr>
          </w:p>
        </w:tc>
        <w:tc>
          <w:tcPr>
            <w:tcW w:w="1317" w:type="dxa"/>
            <w:gridSpan w:val="2"/>
            <w:tcBorders>
              <w:bottom w:val="nil"/>
            </w:tcBorders>
            <w:shd w:val="clear" w:color="auto" w:fill="auto"/>
          </w:tcPr>
          <w:p w14:paraId="760D417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5957D85" w14:textId="681E4300"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A3070CA" w14:textId="3325A2EA"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F63D78B" w14:textId="485D0214"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C472BF" w:rsidRPr="00D95972" w:rsidRDefault="00C472BF" w:rsidP="00C472BF">
            <w:pPr>
              <w:rPr>
                <w:rFonts w:eastAsia="Batang" w:cs="Arial"/>
                <w:lang w:eastAsia="ko-KR"/>
              </w:rPr>
            </w:pPr>
          </w:p>
        </w:tc>
      </w:tr>
      <w:tr w:rsidR="00C472BF"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C472BF" w:rsidRPr="00D95972" w:rsidRDefault="00C472BF" w:rsidP="00C472BF">
            <w:pPr>
              <w:rPr>
                <w:rFonts w:cs="Arial"/>
              </w:rPr>
            </w:pPr>
          </w:p>
        </w:tc>
        <w:tc>
          <w:tcPr>
            <w:tcW w:w="1317" w:type="dxa"/>
            <w:gridSpan w:val="2"/>
            <w:tcBorders>
              <w:bottom w:val="nil"/>
            </w:tcBorders>
            <w:shd w:val="clear" w:color="auto" w:fill="auto"/>
          </w:tcPr>
          <w:p w14:paraId="7EFA167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3D9AF7" w14:textId="152B764B"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9FDC49A" w14:textId="6FA2C799"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76C3484" w14:textId="6BFD4DE9"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C472BF" w:rsidRPr="00D95972" w:rsidRDefault="00C472BF" w:rsidP="00C472BF">
            <w:pPr>
              <w:rPr>
                <w:rFonts w:eastAsia="Batang" w:cs="Arial"/>
                <w:lang w:eastAsia="ko-KR"/>
              </w:rPr>
            </w:pPr>
          </w:p>
        </w:tc>
      </w:tr>
      <w:tr w:rsidR="00C472BF"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C472BF" w:rsidRPr="00D95972" w:rsidRDefault="00C472BF" w:rsidP="00C472BF">
            <w:pPr>
              <w:rPr>
                <w:rFonts w:cs="Arial"/>
              </w:rPr>
            </w:pPr>
          </w:p>
        </w:tc>
        <w:tc>
          <w:tcPr>
            <w:tcW w:w="1317" w:type="dxa"/>
            <w:gridSpan w:val="2"/>
            <w:tcBorders>
              <w:bottom w:val="nil"/>
            </w:tcBorders>
            <w:shd w:val="clear" w:color="auto" w:fill="auto"/>
          </w:tcPr>
          <w:p w14:paraId="2F1B90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F84E3E3" w14:textId="0D76FB6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617B8FE" w14:textId="3F9E820B"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720CBB4" w14:textId="3F65CE0C"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C472BF" w:rsidRPr="00467E48" w:rsidRDefault="00C472BF" w:rsidP="00C472BF">
            <w:pPr>
              <w:rPr>
                <w:rFonts w:eastAsia="Batang" w:cs="Arial"/>
                <w:lang w:eastAsia="ko-KR"/>
              </w:rPr>
            </w:pPr>
          </w:p>
        </w:tc>
      </w:tr>
      <w:tr w:rsidR="00C472BF"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C472BF" w:rsidRPr="00D95972" w:rsidRDefault="00C472BF" w:rsidP="00C472BF">
            <w:pPr>
              <w:rPr>
                <w:rFonts w:cs="Arial"/>
              </w:rPr>
            </w:pPr>
          </w:p>
        </w:tc>
        <w:tc>
          <w:tcPr>
            <w:tcW w:w="1317" w:type="dxa"/>
            <w:gridSpan w:val="2"/>
            <w:tcBorders>
              <w:bottom w:val="nil"/>
            </w:tcBorders>
            <w:shd w:val="clear" w:color="auto" w:fill="auto"/>
          </w:tcPr>
          <w:p w14:paraId="5BB5785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BD60AD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F04F1B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BB9D41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C472BF" w:rsidRPr="00D95972" w:rsidRDefault="00C472BF" w:rsidP="00C472BF">
            <w:pPr>
              <w:rPr>
                <w:rFonts w:eastAsia="Batang" w:cs="Arial"/>
                <w:lang w:eastAsia="ko-KR"/>
              </w:rPr>
            </w:pPr>
          </w:p>
        </w:tc>
      </w:tr>
      <w:tr w:rsidR="00C472BF"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C472BF" w:rsidRPr="00D95972" w:rsidRDefault="00C472BF" w:rsidP="00C472BF">
            <w:pPr>
              <w:rPr>
                <w:rFonts w:cs="Arial"/>
              </w:rPr>
            </w:pPr>
          </w:p>
        </w:tc>
        <w:tc>
          <w:tcPr>
            <w:tcW w:w="1317" w:type="dxa"/>
            <w:gridSpan w:val="2"/>
            <w:tcBorders>
              <w:bottom w:val="nil"/>
            </w:tcBorders>
            <w:shd w:val="clear" w:color="auto" w:fill="auto"/>
          </w:tcPr>
          <w:p w14:paraId="7D88515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1A698B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715037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C32460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C472BF" w:rsidRPr="00D95972" w:rsidRDefault="00C472BF" w:rsidP="00C472BF">
            <w:pPr>
              <w:rPr>
                <w:rFonts w:eastAsia="Batang" w:cs="Arial"/>
                <w:lang w:eastAsia="ko-KR"/>
              </w:rPr>
            </w:pPr>
          </w:p>
        </w:tc>
      </w:tr>
      <w:tr w:rsidR="00C472BF"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C472BF" w:rsidRPr="00D95972" w:rsidRDefault="00C472BF" w:rsidP="00C472BF">
            <w:pPr>
              <w:rPr>
                <w:rFonts w:cs="Arial"/>
              </w:rPr>
            </w:pPr>
          </w:p>
        </w:tc>
        <w:tc>
          <w:tcPr>
            <w:tcW w:w="1317" w:type="dxa"/>
            <w:gridSpan w:val="2"/>
            <w:tcBorders>
              <w:bottom w:val="nil"/>
            </w:tcBorders>
            <w:shd w:val="clear" w:color="auto" w:fill="auto"/>
          </w:tcPr>
          <w:p w14:paraId="401A6C6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0BC830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46C8477"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0222CB3C"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C472BF" w:rsidRPr="00D95972" w:rsidRDefault="00C472BF" w:rsidP="00C472BF">
            <w:pPr>
              <w:rPr>
                <w:rFonts w:eastAsia="Batang" w:cs="Arial"/>
                <w:lang w:eastAsia="ko-KR"/>
              </w:rPr>
            </w:pPr>
          </w:p>
        </w:tc>
      </w:tr>
      <w:tr w:rsidR="00C472BF" w:rsidRPr="00D95972" w14:paraId="7412C290"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C472BF" w:rsidRPr="00D95972" w:rsidRDefault="00C472BF" w:rsidP="00C472BF">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6CB5B126"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2BE76E3"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C472BF" w:rsidRDefault="00C472BF" w:rsidP="00C472BF">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C472BF" w:rsidRDefault="00C472BF" w:rsidP="00C472BF">
            <w:pPr>
              <w:rPr>
                <w:rFonts w:eastAsia="Batang" w:cs="Arial"/>
                <w:color w:val="000000"/>
                <w:lang w:eastAsia="ko-KR"/>
              </w:rPr>
            </w:pPr>
          </w:p>
          <w:p w14:paraId="52951DDA" w14:textId="77777777" w:rsidR="00C472BF" w:rsidRDefault="00C472BF" w:rsidP="00C472BF">
            <w:pPr>
              <w:rPr>
                <w:rFonts w:cs="Arial"/>
                <w:color w:val="000000"/>
              </w:rPr>
            </w:pPr>
          </w:p>
          <w:p w14:paraId="3DA71108" w14:textId="77777777" w:rsidR="00C472BF" w:rsidRPr="00D95972" w:rsidRDefault="00C472BF" w:rsidP="00C472BF">
            <w:pPr>
              <w:rPr>
                <w:rFonts w:eastAsia="Batang" w:cs="Arial"/>
                <w:color w:val="000000"/>
                <w:lang w:eastAsia="ko-KR"/>
              </w:rPr>
            </w:pPr>
          </w:p>
          <w:p w14:paraId="4D453BC5" w14:textId="77777777" w:rsidR="00C472BF" w:rsidRPr="00D95972" w:rsidRDefault="00C472BF" w:rsidP="00C472BF">
            <w:pPr>
              <w:rPr>
                <w:rFonts w:eastAsia="Batang" w:cs="Arial"/>
                <w:lang w:eastAsia="ko-KR"/>
              </w:rPr>
            </w:pPr>
          </w:p>
        </w:tc>
      </w:tr>
      <w:tr w:rsidR="00C472BF" w:rsidRPr="00D95972" w14:paraId="1CD87FED" w14:textId="77777777" w:rsidTr="00062946">
        <w:tc>
          <w:tcPr>
            <w:tcW w:w="976" w:type="dxa"/>
            <w:tcBorders>
              <w:left w:val="thinThickThinSmallGap" w:sz="24" w:space="0" w:color="auto"/>
              <w:bottom w:val="nil"/>
            </w:tcBorders>
            <w:shd w:val="clear" w:color="auto" w:fill="auto"/>
          </w:tcPr>
          <w:p w14:paraId="0EBF11E4" w14:textId="77777777" w:rsidR="00C472BF" w:rsidRPr="00D95972" w:rsidRDefault="00C472BF" w:rsidP="00C472BF">
            <w:pPr>
              <w:rPr>
                <w:rFonts w:cs="Arial"/>
              </w:rPr>
            </w:pPr>
          </w:p>
        </w:tc>
        <w:tc>
          <w:tcPr>
            <w:tcW w:w="1317" w:type="dxa"/>
            <w:gridSpan w:val="2"/>
            <w:tcBorders>
              <w:bottom w:val="nil"/>
            </w:tcBorders>
            <w:shd w:val="clear" w:color="auto" w:fill="auto"/>
          </w:tcPr>
          <w:p w14:paraId="531E09C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26B0398" w14:textId="03336A5A" w:rsidR="00C472BF" w:rsidRPr="00D95972" w:rsidRDefault="003F4C12" w:rsidP="00C472BF">
            <w:pPr>
              <w:overflowPunct/>
              <w:autoSpaceDE/>
              <w:autoSpaceDN/>
              <w:adjustRightInd/>
              <w:textAlignment w:val="auto"/>
              <w:rPr>
                <w:rFonts w:cs="Arial"/>
                <w:lang w:val="en-US"/>
              </w:rPr>
            </w:pPr>
            <w:hyperlink r:id="rId643" w:history="1">
              <w:r w:rsidR="00C472BF">
                <w:rPr>
                  <w:rStyle w:val="Hyperlink"/>
                </w:rPr>
                <w:t>C1-230706</w:t>
              </w:r>
            </w:hyperlink>
          </w:p>
        </w:tc>
        <w:tc>
          <w:tcPr>
            <w:tcW w:w="4191" w:type="dxa"/>
            <w:gridSpan w:val="3"/>
            <w:tcBorders>
              <w:top w:val="single" w:sz="4" w:space="0" w:color="auto"/>
              <w:bottom w:val="single" w:sz="4" w:space="0" w:color="auto"/>
            </w:tcBorders>
            <w:shd w:val="clear" w:color="auto" w:fill="FFFF00"/>
          </w:tcPr>
          <w:p w14:paraId="1E75BD4E" w14:textId="4ED0BD85" w:rsidR="00C472BF" w:rsidRPr="00D95972" w:rsidRDefault="00C472BF" w:rsidP="00C472BF">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00"/>
          </w:tcPr>
          <w:p w14:paraId="25EC2012" w14:textId="39037F2B" w:rsidR="00C472BF" w:rsidRPr="00D95972" w:rsidRDefault="00C472BF" w:rsidP="00C472B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9717FF" w14:textId="56326505" w:rsidR="00C472BF" w:rsidRPr="00D95972" w:rsidRDefault="00C472BF" w:rsidP="00C472BF">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C472BF" w:rsidRPr="00D95972" w:rsidRDefault="00C472BF" w:rsidP="00C472BF">
            <w:pPr>
              <w:rPr>
                <w:rFonts w:eastAsia="Batang" w:cs="Arial"/>
                <w:lang w:eastAsia="ko-KR"/>
              </w:rPr>
            </w:pPr>
          </w:p>
        </w:tc>
      </w:tr>
      <w:tr w:rsidR="00C472BF"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C472BF" w:rsidRPr="00D95972" w:rsidRDefault="00C472BF" w:rsidP="00C472BF">
            <w:pPr>
              <w:rPr>
                <w:rFonts w:cs="Arial"/>
              </w:rPr>
            </w:pPr>
          </w:p>
        </w:tc>
        <w:tc>
          <w:tcPr>
            <w:tcW w:w="1317" w:type="dxa"/>
            <w:gridSpan w:val="2"/>
            <w:tcBorders>
              <w:bottom w:val="nil"/>
            </w:tcBorders>
            <w:shd w:val="clear" w:color="auto" w:fill="auto"/>
          </w:tcPr>
          <w:p w14:paraId="62E2904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8C6D0A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CAD8B18"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48BDDCE1"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C472BF" w:rsidRPr="00D95972" w:rsidRDefault="00C472BF" w:rsidP="00C472BF">
            <w:pPr>
              <w:rPr>
                <w:rFonts w:eastAsia="Batang" w:cs="Arial"/>
                <w:lang w:eastAsia="ko-KR"/>
              </w:rPr>
            </w:pPr>
          </w:p>
        </w:tc>
      </w:tr>
      <w:tr w:rsidR="00C472BF"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C472BF" w:rsidRPr="00D95972" w:rsidRDefault="00C472BF" w:rsidP="00C472BF">
            <w:pPr>
              <w:rPr>
                <w:rFonts w:cs="Arial"/>
              </w:rPr>
            </w:pPr>
          </w:p>
        </w:tc>
        <w:tc>
          <w:tcPr>
            <w:tcW w:w="1317" w:type="dxa"/>
            <w:gridSpan w:val="2"/>
            <w:tcBorders>
              <w:bottom w:val="nil"/>
            </w:tcBorders>
            <w:shd w:val="clear" w:color="auto" w:fill="auto"/>
          </w:tcPr>
          <w:p w14:paraId="5906542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2D6375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0437C1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7FBF87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C472BF" w:rsidRPr="00D95972" w:rsidRDefault="00C472BF" w:rsidP="00C472BF">
            <w:pPr>
              <w:rPr>
                <w:rFonts w:eastAsia="Batang" w:cs="Arial"/>
                <w:lang w:eastAsia="ko-KR"/>
              </w:rPr>
            </w:pPr>
          </w:p>
        </w:tc>
      </w:tr>
      <w:tr w:rsidR="00C472BF"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C472BF" w:rsidRPr="00D95972" w:rsidRDefault="00C472BF" w:rsidP="00C472BF">
            <w:pPr>
              <w:rPr>
                <w:rFonts w:cs="Arial"/>
              </w:rPr>
            </w:pPr>
          </w:p>
        </w:tc>
        <w:tc>
          <w:tcPr>
            <w:tcW w:w="1317" w:type="dxa"/>
            <w:gridSpan w:val="2"/>
            <w:tcBorders>
              <w:bottom w:val="nil"/>
            </w:tcBorders>
            <w:shd w:val="clear" w:color="auto" w:fill="auto"/>
          </w:tcPr>
          <w:p w14:paraId="2B8EDB9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28B7837"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0A9B05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8DF972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C472BF" w:rsidRPr="00D95972" w:rsidRDefault="00C472BF" w:rsidP="00C472BF">
            <w:pPr>
              <w:rPr>
                <w:rFonts w:eastAsia="Batang" w:cs="Arial"/>
                <w:lang w:eastAsia="ko-KR"/>
              </w:rPr>
            </w:pPr>
          </w:p>
        </w:tc>
      </w:tr>
      <w:tr w:rsidR="00C472BF"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C472BF" w:rsidRPr="00D95972" w:rsidRDefault="00C472BF" w:rsidP="00C472BF">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75BB0496"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391EF25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C472BF" w:rsidRDefault="00C472BF" w:rsidP="00C472BF">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C472BF" w:rsidRDefault="00C472BF" w:rsidP="00C472BF">
            <w:pPr>
              <w:rPr>
                <w:rFonts w:eastAsia="Batang" w:cs="Arial"/>
                <w:color w:val="000000"/>
                <w:lang w:eastAsia="ko-KR"/>
              </w:rPr>
            </w:pPr>
          </w:p>
          <w:p w14:paraId="68559233" w14:textId="77777777" w:rsidR="00C472BF" w:rsidRDefault="00C472BF" w:rsidP="00C472BF">
            <w:pPr>
              <w:rPr>
                <w:rFonts w:cs="Arial"/>
                <w:color w:val="000000"/>
              </w:rPr>
            </w:pPr>
          </w:p>
          <w:p w14:paraId="35D68D8A" w14:textId="77777777" w:rsidR="00C472BF" w:rsidRPr="00D95972" w:rsidRDefault="00C472BF" w:rsidP="00C472BF">
            <w:pPr>
              <w:rPr>
                <w:rFonts w:eastAsia="Batang" w:cs="Arial"/>
                <w:color w:val="000000"/>
                <w:lang w:eastAsia="ko-KR"/>
              </w:rPr>
            </w:pPr>
          </w:p>
          <w:p w14:paraId="0300A6E7" w14:textId="77777777" w:rsidR="00C472BF" w:rsidRPr="00D95972" w:rsidRDefault="00C472BF" w:rsidP="00C472BF">
            <w:pPr>
              <w:rPr>
                <w:rFonts w:eastAsia="Batang" w:cs="Arial"/>
                <w:lang w:eastAsia="ko-KR"/>
              </w:rPr>
            </w:pPr>
          </w:p>
        </w:tc>
      </w:tr>
      <w:tr w:rsidR="00C472BF"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C472BF" w:rsidRPr="00D95972" w:rsidRDefault="00C472BF" w:rsidP="00C472BF">
            <w:pPr>
              <w:rPr>
                <w:rFonts w:cs="Arial"/>
              </w:rPr>
            </w:pPr>
          </w:p>
        </w:tc>
        <w:tc>
          <w:tcPr>
            <w:tcW w:w="1317" w:type="dxa"/>
            <w:gridSpan w:val="2"/>
            <w:tcBorders>
              <w:bottom w:val="nil"/>
            </w:tcBorders>
            <w:shd w:val="clear" w:color="auto" w:fill="auto"/>
          </w:tcPr>
          <w:p w14:paraId="397198E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603BCDE" w14:textId="0975C33D"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55C290F" w14:textId="708AECBA"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BA00DE0" w14:textId="1D8ACA98"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C472BF" w:rsidRPr="00D95972" w:rsidRDefault="00C472BF" w:rsidP="00C472BF">
            <w:pPr>
              <w:rPr>
                <w:rFonts w:eastAsia="Batang" w:cs="Arial"/>
                <w:lang w:eastAsia="ko-KR"/>
              </w:rPr>
            </w:pPr>
          </w:p>
        </w:tc>
      </w:tr>
      <w:tr w:rsidR="00C472BF"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C472BF" w:rsidRPr="00D95972" w:rsidRDefault="00C472BF" w:rsidP="00C472BF">
            <w:pPr>
              <w:rPr>
                <w:rFonts w:cs="Arial"/>
              </w:rPr>
            </w:pPr>
          </w:p>
        </w:tc>
        <w:tc>
          <w:tcPr>
            <w:tcW w:w="1317" w:type="dxa"/>
            <w:gridSpan w:val="2"/>
            <w:tcBorders>
              <w:bottom w:val="nil"/>
            </w:tcBorders>
            <w:shd w:val="clear" w:color="auto" w:fill="auto"/>
          </w:tcPr>
          <w:p w14:paraId="584E908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90A7B54" w14:textId="6085D6AE"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28884F20" w14:textId="0A3222FD"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0503BFF" w14:textId="05CFA679"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C472BF" w:rsidRPr="00D95972" w:rsidRDefault="00C472BF" w:rsidP="00C472BF">
            <w:pPr>
              <w:rPr>
                <w:rFonts w:eastAsia="Batang" w:cs="Arial"/>
                <w:lang w:eastAsia="ko-KR"/>
              </w:rPr>
            </w:pPr>
          </w:p>
        </w:tc>
      </w:tr>
      <w:tr w:rsidR="00C472BF"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C472BF" w:rsidRPr="00D95972" w:rsidRDefault="00C472BF" w:rsidP="00C472BF">
            <w:pPr>
              <w:rPr>
                <w:rFonts w:cs="Arial"/>
              </w:rPr>
            </w:pPr>
          </w:p>
        </w:tc>
        <w:tc>
          <w:tcPr>
            <w:tcW w:w="1317" w:type="dxa"/>
            <w:gridSpan w:val="2"/>
            <w:tcBorders>
              <w:bottom w:val="nil"/>
            </w:tcBorders>
            <w:shd w:val="clear" w:color="auto" w:fill="auto"/>
          </w:tcPr>
          <w:p w14:paraId="4A248F6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79DD8F9" w14:textId="61B12D28"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105A85A5" w14:textId="051FD91C"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BC5BC2A" w14:textId="0989C38E"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C472BF" w:rsidRPr="00D95972" w:rsidRDefault="00C472BF" w:rsidP="00C472BF">
            <w:pPr>
              <w:rPr>
                <w:rFonts w:eastAsia="Batang" w:cs="Arial"/>
                <w:lang w:eastAsia="ko-KR"/>
              </w:rPr>
            </w:pPr>
          </w:p>
        </w:tc>
      </w:tr>
      <w:tr w:rsidR="00C472BF"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C472BF" w:rsidRPr="00D95972" w:rsidRDefault="00C472BF" w:rsidP="00C472BF">
            <w:pPr>
              <w:rPr>
                <w:rFonts w:cs="Arial"/>
              </w:rPr>
            </w:pPr>
          </w:p>
        </w:tc>
        <w:tc>
          <w:tcPr>
            <w:tcW w:w="1317" w:type="dxa"/>
            <w:gridSpan w:val="2"/>
            <w:tcBorders>
              <w:bottom w:val="nil"/>
            </w:tcBorders>
            <w:shd w:val="clear" w:color="auto" w:fill="auto"/>
          </w:tcPr>
          <w:p w14:paraId="1BBDE09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E5EE224" w14:textId="1A8A1A54"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BDF0433" w14:textId="55E25272"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5B11A14" w14:textId="651E48F9"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C472BF" w:rsidRPr="00D95972" w:rsidRDefault="00C472BF" w:rsidP="00C472BF">
            <w:pPr>
              <w:rPr>
                <w:rFonts w:eastAsia="Batang" w:cs="Arial"/>
                <w:lang w:eastAsia="ko-KR"/>
              </w:rPr>
            </w:pPr>
          </w:p>
        </w:tc>
      </w:tr>
      <w:tr w:rsidR="00C472BF"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C472BF" w:rsidRPr="00D95972" w:rsidRDefault="00C472BF" w:rsidP="00C472BF">
            <w:pPr>
              <w:rPr>
                <w:rFonts w:cs="Arial"/>
              </w:rPr>
            </w:pPr>
          </w:p>
        </w:tc>
        <w:tc>
          <w:tcPr>
            <w:tcW w:w="1317" w:type="dxa"/>
            <w:gridSpan w:val="2"/>
            <w:tcBorders>
              <w:bottom w:val="nil"/>
            </w:tcBorders>
            <w:shd w:val="clear" w:color="auto" w:fill="auto"/>
          </w:tcPr>
          <w:p w14:paraId="5A401B1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85D124E"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1A7FC8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490104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C472BF" w:rsidRPr="00D95972" w:rsidRDefault="00C472BF" w:rsidP="00C472BF">
            <w:pPr>
              <w:rPr>
                <w:rFonts w:eastAsia="Batang" w:cs="Arial"/>
                <w:lang w:eastAsia="ko-KR"/>
              </w:rPr>
            </w:pPr>
          </w:p>
        </w:tc>
      </w:tr>
      <w:tr w:rsidR="00C472BF"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C472BF" w:rsidRPr="00D95972" w:rsidRDefault="00C472BF" w:rsidP="00C472BF">
            <w:pPr>
              <w:rPr>
                <w:rFonts w:cs="Arial"/>
              </w:rPr>
            </w:pPr>
          </w:p>
        </w:tc>
        <w:tc>
          <w:tcPr>
            <w:tcW w:w="1317" w:type="dxa"/>
            <w:gridSpan w:val="2"/>
            <w:tcBorders>
              <w:bottom w:val="nil"/>
            </w:tcBorders>
            <w:shd w:val="clear" w:color="auto" w:fill="auto"/>
          </w:tcPr>
          <w:p w14:paraId="48CE61C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308A786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B7F9184"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67FE5CF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C472BF" w:rsidRPr="00D95972" w:rsidRDefault="00C472BF" w:rsidP="00C472BF">
            <w:pPr>
              <w:rPr>
                <w:rFonts w:eastAsia="Batang" w:cs="Arial"/>
                <w:lang w:eastAsia="ko-KR"/>
              </w:rPr>
            </w:pPr>
          </w:p>
        </w:tc>
      </w:tr>
      <w:tr w:rsidR="00C472BF"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C472BF" w:rsidRPr="00D95972" w:rsidRDefault="00C472BF" w:rsidP="00C472BF">
            <w:pPr>
              <w:rPr>
                <w:rFonts w:cs="Arial"/>
              </w:rPr>
            </w:pPr>
          </w:p>
        </w:tc>
        <w:tc>
          <w:tcPr>
            <w:tcW w:w="1317" w:type="dxa"/>
            <w:gridSpan w:val="2"/>
            <w:tcBorders>
              <w:bottom w:val="nil"/>
            </w:tcBorders>
            <w:shd w:val="clear" w:color="auto" w:fill="auto"/>
          </w:tcPr>
          <w:p w14:paraId="4E31ABD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29B140D"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79455F7A"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756CD6E9"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C472BF" w:rsidRPr="00D95972" w:rsidRDefault="00C472BF" w:rsidP="00C472BF">
            <w:pPr>
              <w:rPr>
                <w:rFonts w:eastAsia="Batang" w:cs="Arial"/>
                <w:lang w:eastAsia="ko-KR"/>
              </w:rPr>
            </w:pPr>
          </w:p>
        </w:tc>
      </w:tr>
      <w:tr w:rsidR="00C472BF" w:rsidRPr="00D95972" w14:paraId="0D3AE207"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C472BF" w:rsidRPr="00D95972" w:rsidRDefault="00C472BF" w:rsidP="00C472BF">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593F3254"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419A7114"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C472BF" w:rsidRDefault="00C472BF" w:rsidP="00C472BF">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C472BF" w:rsidRDefault="00C472BF" w:rsidP="00C472BF">
            <w:pPr>
              <w:rPr>
                <w:rFonts w:eastAsia="Batang" w:cs="Arial"/>
                <w:color w:val="000000"/>
                <w:lang w:eastAsia="ko-KR"/>
              </w:rPr>
            </w:pPr>
          </w:p>
          <w:p w14:paraId="2F23A279" w14:textId="77777777" w:rsidR="00C472BF" w:rsidRDefault="00C472BF" w:rsidP="00C472BF">
            <w:pPr>
              <w:rPr>
                <w:rFonts w:cs="Arial"/>
                <w:color w:val="000000"/>
              </w:rPr>
            </w:pPr>
          </w:p>
          <w:p w14:paraId="051CC6BD" w14:textId="77777777" w:rsidR="00C472BF" w:rsidRPr="00D95972" w:rsidRDefault="00C472BF" w:rsidP="00C472BF">
            <w:pPr>
              <w:rPr>
                <w:rFonts w:eastAsia="Batang" w:cs="Arial"/>
                <w:color w:val="000000"/>
                <w:lang w:eastAsia="ko-KR"/>
              </w:rPr>
            </w:pPr>
          </w:p>
          <w:p w14:paraId="3C00FEC7" w14:textId="77777777" w:rsidR="00C472BF" w:rsidRPr="00D95972" w:rsidRDefault="00C472BF" w:rsidP="00C472BF">
            <w:pPr>
              <w:rPr>
                <w:rFonts w:eastAsia="Batang" w:cs="Arial"/>
                <w:lang w:eastAsia="ko-KR"/>
              </w:rPr>
            </w:pPr>
          </w:p>
        </w:tc>
      </w:tr>
      <w:tr w:rsidR="00C472BF" w:rsidRPr="00D95972" w14:paraId="58D794A4" w14:textId="77777777" w:rsidTr="005F3F28">
        <w:tc>
          <w:tcPr>
            <w:tcW w:w="976" w:type="dxa"/>
            <w:tcBorders>
              <w:left w:val="thinThickThinSmallGap" w:sz="24" w:space="0" w:color="auto"/>
              <w:bottom w:val="nil"/>
            </w:tcBorders>
            <w:shd w:val="clear" w:color="auto" w:fill="auto"/>
          </w:tcPr>
          <w:p w14:paraId="26FDCFD5" w14:textId="77777777" w:rsidR="00C472BF" w:rsidRPr="00D95972" w:rsidRDefault="00C472BF" w:rsidP="00C472BF">
            <w:pPr>
              <w:rPr>
                <w:rFonts w:cs="Arial"/>
              </w:rPr>
            </w:pPr>
          </w:p>
        </w:tc>
        <w:tc>
          <w:tcPr>
            <w:tcW w:w="1317" w:type="dxa"/>
            <w:gridSpan w:val="2"/>
            <w:tcBorders>
              <w:bottom w:val="nil"/>
            </w:tcBorders>
            <w:shd w:val="clear" w:color="auto" w:fill="auto"/>
          </w:tcPr>
          <w:p w14:paraId="721AD513"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0A6D2AAC" w14:textId="7CEAF3F6" w:rsidR="00C472BF" w:rsidRPr="00D95972" w:rsidRDefault="003F4C12" w:rsidP="00C472BF">
            <w:pPr>
              <w:overflowPunct/>
              <w:autoSpaceDE/>
              <w:autoSpaceDN/>
              <w:adjustRightInd/>
              <w:textAlignment w:val="auto"/>
              <w:rPr>
                <w:rFonts w:cs="Arial"/>
                <w:lang w:val="en-US"/>
              </w:rPr>
            </w:pPr>
            <w:hyperlink r:id="rId644" w:history="1">
              <w:r w:rsidR="00C472BF">
                <w:rPr>
                  <w:rStyle w:val="Hyperlink"/>
                </w:rPr>
                <w:t>C1-230074</w:t>
              </w:r>
            </w:hyperlink>
          </w:p>
        </w:tc>
        <w:tc>
          <w:tcPr>
            <w:tcW w:w="4191" w:type="dxa"/>
            <w:gridSpan w:val="3"/>
            <w:tcBorders>
              <w:top w:val="single" w:sz="4" w:space="0" w:color="auto"/>
              <w:bottom w:val="single" w:sz="4" w:space="0" w:color="auto"/>
            </w:tcBorders>
            <w:shd w:val="clear" w:color="auto" w:fill="FFFF00"/>
          </w:tcPr>
          <w:p w14:paraId="190ACA33" w14:textId="3B981FEF" w:rsidR="00C472BF" w:rsidRPr="00D95972" w:rsidRDefault="00C472BF" w:rsidP="00C472BF">
            <w:pPr>
              <w:rPr>
                <w:rFonts w:cs="Arial"/>
              </w:rPr>
            </w:pPr>
            <w:r>
              <w:rPr>
                <w:rFonts w:cs="Arial"/>
              </w:rPr>
              <w:t>5G MBS transmission usage procedure</w:t>
            </w:r>
          </w:p>
        </w:tc>
        <w:tc>
          <w:tcPr>
            <w:tcW w:w="1767" w:type="dxa"/>
            <w:tcBorders>
              <w:top w:val="single" w:sz="4" w:space="0" w:color="auto"/>
              <w:bottom w:val="single" w:sz="4" w:space="0" w:color="auto"/>
            </w:tcBorders>
            <w:shd w:val="clear" w:color="auto" w:fill="FFFF00"/>
          </w:tcPr>
          <w:p w14:paraId="4DFBC577" w14:textId="560DE63F" w:rsidR="00C472BF" w:rsidRPr="00D95972" w:rsidRDefault="00C472BF" w:rsidP="00C472BF">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6E46D13B" w:rsidR="00C472BF" w:rsidRPr="00D95972" w:rsidRDefault="00C472BF" w:rsidP="00C472BF">
            <w:pPr>
              <w:rPr>
                <w:rFonts w:cs="Arial"/>
              </w:rPr>
            </w:pPr>
            <w:r>
              <w:rPr>
                <w:rFonts w:cs="Arial"/>
              </w:rPr>
              <w:t>CR 0866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C472BF" w:rsidRPr="00D95972" w:rsidRDefault="00C472BF" w:rsidP="00C472BF">
            <w:pPr>
              <w:rPr>
                <w:rFonts w:eastAsia="Batang" w:cs="Arial"/>
                <w:lang w:eastAsia="ko-KR"/>
              </w:rPr>
            </w:pPr>
          </w:p>
        </w:tc>
      </w:tr>
      <w:tr w:rsidR="00C472BF" w:rsidRPr="00D95972" w14:paraId="13A67640" w14:textId="77777777" w:rsidTr="005F3F28">
        <w:tc>
          <w:tcPr>
            <w:tcW w:w="976" w:type="dxa"/>
            <w:tcBorders>
              <w:left w:val="thinThickThinSmallGap" w:sz="24" w:space="0" w:color="auto"/>
              <w:bottom w:val="nil"/>
            </w:tcBorders>
            <w:shd w:val="clear" w:color="auto" w:fill="auto"/>
          </w:tcPr>
          <w:p w14:paraId="54F7A1C1" w14:textId="77777777" w:rsidR="00C472BF" w:rsidRPr="00D95972" w:rsidRDefault="00C472BF" w:rsidP="00C472BF">
            <w:pPr>
              <w:rPr>
                <w:rFonts w:cs="Arial"/>
              </w:rPr>
            </w:pPr>
          </w:p>
        </w:tc>
        <w:tc>
          <w:tcPr>
            <w:tcW w:w="1317" w:type="dxa"/>
            <w:gridSpan w:val="2"/>
            <w:tcBorders>
              <w:bottom w:val="nil"/>
            </w:tcBorders>
            <w:shd w:val="clear" w:color="auto" w:fill="auto"/>
          </w:tcPr>
          <w:p w14:paraId="3B054FC4"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5D1E632" w14:textId="5CCEDB37" w:rsidR="00C472BF" w:rsidRPr="00D95972" w:rsidRDefault="003F4C12" w:rsidP="00C472BF">
            <w:pPr>
              <w:overflowPunct/>
              <w:autoSpaceDE/>
              <w:autoSpaceDN/>
              <w:adjustRightInd/>
              <w:textAlignment w:val="auto"/>
              <w:rPr>
                <w:rFonts w:cs="Arial"/>
                <w:lang w:val="en-US"/>
              </w:rPr>
            </w:pPr>
            <w:hyperlink r:id="rId645" w:history="1">
              <w:r w:rsidR="00C472BF">
                <w:rPr>
                  <w:rStyle w:val="Hyperlink"/>
                </w:rPr>
                <w:t>C1-230201</w:t>
              </w:r>
            </w:hyperlink>
          </w:p>
        </w:tc>
        <w:tc>
          <w:tcPr>
            <w:tcW w:w="4191" w:type="dxa"/>
            <w:gridSpan w:val="3"/>
            <w:tcBorders>
              <w:top w:val="single" w:sz="4" w:space="0" w:color="auto"/>
              <w:bottom w:val="single" w:sz="4" w:space="0" w:color="auto"/>
            </w:tcBorders>
            <w:shd w:val="clear" w:color="auto" w:fill="FFFF00"/>
          </w:tcPr>
          <w:p w14:paraId="7078FDC1" w14:textId="1FA666E1" w:rsidR="00C472BF" w:rsidRPr="00D95972" w:rsidRDefault="00C472BF" w:rsidP="00C472BF">
            <w:pPr>
              <w:rPr>
                <w:rFonts w:cs="Arial"/>
              </w:rPr>
            </w:pPr>
            <w:r>
              <w:rPr>
                <w:rFonts w:cs="Arial"/>
              </w:rPr>
              <w:t xml:space="preserve">Use of 5G MBS transmission in </w:t>
            </w:r>
            <w:proofErr w:type="spellStart"/>
            <w:r>
              <w:rPr>
                <w:rFonts w:cs="Arial"/>
              </w:rPr>
              <w:t>MCVideo</w:t>
            </w:r>
            <w:proofErr w:type="spellEnd"/>
            <w:r>
              <w:rPr>
                <w:rFonts w:cs="Arial"/>
              </w:rPr>
              <w:t xml:space="preserve"> signalling plane</w:t>
            </w:r>
          </w:p>
        </w:tc>
        <w:tc>
          <w:tcPr>
            <w:tcW w:w="1767" w:type="dxa"/>
            <w:tcBorders>
              <w:top w:val="single" w:sz="4" w:space="0" w:color="auto"/>
              <w:bottom w:val="single" w:sz="4" w:space="0" w:color="auto"/>
            </w:tcBorders>
            <w:shd w:val="clear" w:color="auto" w:fill="FFFF00"/>
          </w:tcPr>
          <w:p w14:paraId="6CABBD09" w14:textId="4DC59563" w:rsidR="00C472BF" w:rsidRPr="00D95972" w:rsidRDefault="00C472BF" w:rsidP="00C472BF">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3800014" w14:textId="3000D407" w:rsidR="00C472BF" w:rsidRPr="00D95972" w:rsidRDefault="00C472BF" w:rsidP="00C472BF">
            <w:pPr>
              <w:rPr>
                <w:rFonts w:cs="Arial"/>
              </w:rPr>
            </w:pPr>
            <w:r>
              <w:rPr>
                <w:rFonts w:cs="Arial"/>
              </w:rPr>
              <w:t>CR 0199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FB1D8" w14:textId="77777777" w:rsidR="00C472BF" w:rsidRPr="00D95972" w:rsidRDefault="00C472BF" w:rsidP="00C472BF">
            <w:pPr>
              <w:rPr>
                <w:rFonts w:eastAsia="Batang" w:cs="Arial"/>
                <w:lang w:eastAsia="ko-KR"/>
              </w:rPr>
            </w:pPr>
          </w:p>
        </w:tc>
      </w:tr>
      <w:tr w:rsidR="00C472BF" w:rsidRPr="00D95972" w14:paraId="09F99652" w14:textId="77777777" w:rsidTr="005F3F28">
        <w:tc>
          <w:tcPr>
            <w:tcW w:w="976" w:type="dxa"/>
            <w:tcBorders>
              <w:left w:val="thinThickThinSmallGap" w:sz="24" w:space="0" w:color="auto"/>
              <w:bottom w:val="nil"/>
            </w:tcBorders>
            <w:shd w:val="clear" w:color="auto" w:fill="auto"/>
          </w:tcPr>
          <w:p w14:paraId="769556A7" w14:textId="77777777" w:rsidR="00C472BF" w:rsidRPr="00D95972" w:rsidRDefault="00C472BF" w:rsidP="00C472BF">
            <w:pPr>
              <w:rPr>
                <w:rFonts w:cs="Arial"/>
              </w:rPr>
            </w:pPr>
          </w:p>
        </w:tc>
        <w:tc>
          <w:tcPr>
            <w:tcW w:w="1317" w:type="dxa"/>
            <w:gridSpan w:val="2"/>
            <w:tcBorders>
              <w:bottom w:val="nil"/>
            </w:tcBorders>
            <w:shd w:val="clear" w:color="auto" w:fill="auto"/>
          </w:tcPr>
          <w:p w14:paraId="5A2A349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20312CE6" w14:textId="5B32275C" w:rsidR="00C472BF" w:rsidRPr="00D95972" w:rsidRDefault="003F4C12" w:rsidP="00C472BF">
            <w:pPr>
              <w:overflowPunct/>
              <w:autoSpaceDE/>
              <w:autoSpaceDN/>
              <w:adjustRightInd/>
              <w:textAlignment w:val="auto"/>
              <w:rPr>
                <w:rFonts w:cs="Arial"/>
                <w:lang w:val="en-US"/>
              </w:rPr>
            </w:pPr>
            <w:hyperlink r:id="rId646" w:history="1">
              <w:r w:rsidR="00C472BF">
                <w:rPr>
                  <w:rStyle w:val="Hyperlink"/>
                </w:rPr>
                <w:t>C1-230202</w:t>
              </w:r>
            </w:hyperlink>
          </w:p>
        </w:tc>
        <w:tc>
          <w:tcPr>
            <w:tcW w:w="4191" w:type="dxa"/>
            <w:gridSpan w:val="3"/>
            <w:tcBorders>
              <w:top w:val="single" w:sz="4" w:space="0" w:color="auto"/>
              <w:bottom w:val="single" w:sz="4" w:space="0" w:color="auto"/>
            </w:tcBorders>
            <w:shd w:val="clear" w:color="auto" w:fill="FFFF00"/>
          </w:tcPr>
          <w:p w14:paraId="1994406F" w14:textId="2EA98C21" w:rsidR="00C472BF" w:rsidRPr="00D95972" w:rsidRDefault="00C472BF" w:rsidP="00C472BF">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FFFF00"/>
          </w:tcPr>
          <w:p w14:paraId="6778A3BC" w14:textId="3971A9C7" w:rsidR="00C472BF" w:rsidRPr="00D95972" w:rsidRDefault="00C472BF" w:rsidP="00C472BF">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A2E5318" w14:textId="588AFE53" w:rsidR="00C472BF" w:rsidRPr="00D95972" w:rsidRDefault="00C472BF" w:rsidP="00C472BF">
            <w:pPr>
              <w:rPr>
                <w:rFonts w:cs="Arial"/>
              </w:rPr>
            </w:pPr>
            <w:r>
              <w:rPr>
                <w:rFonts w:cs="Arial"/>
              </w:rPr>
              <w:t>CR 0348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6737E" w14:textId="77777777" w:rsidR="00C472BF" w:rsidRPr="00D95972" w:rsidRDefault="00C472BF" w:rsidP="00C472BF">
            <w:pPr>
              <w:rPr>
                <w:rFonts w:eastAsia="Batang" w:cs="Arial"/>
                <w:lang w:eastAsia="ko-KR"/>
              </w:rPr>
            </w:pPr>
          </w:p>
        </w:tc>
      </w:tr>
      <w:tr w:rsidR="00C472BF" w:rsidRPr="00D95972" w14:paraId="31C19D1D" w14:textId="77777777" w:rsidTr="005F3F28">
        <w:tc>
          <w:tcPr>
            <w:tcW w:w="976" w:type="dxa"/>
            <w:tcBorders>
              <w:left w:val="thinThickThinSmallGap" w:sz="24" w:space="0" w:color="auto"/>
              <w:bottom w:val="nil"/>
            </w:tcBorders>
            <w:shd w:val="clear" w:color="auto" w:fill="auto"/>
          </w:tcPr>
          <w:p w14:paraId="23B1EB8E" w14:textId="77777777" w:rsidR="00C472BF" w:rsidRPr="00D95972" w:rsidRDefault="00C472BF" w:rsidP="00C472BF">
            <w:pPr>
              <w:rPr>
                <w:rFonts w:cs="Arial"/>
              </w:rPr>
            </w:pPr>
          </w:p>
        </w:tc>
        <w:tc>
          <w:tcPr>
            <w:tcW w:w="1317" w:type="dxa"/>
            <w:gridSpan w:val="2"/>
            <w:tcBorders>
              <w:bottom w:val="nil"/>
            </w:tcBorders>
            <w:shd w:val="clear" w:color="auto" w:fill="auto"/>
          </w:tcPr>
          <w:p w14:paraId="7BA666F2"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9C8533E" w14:textId="1338BD1D" w:rsidR="00C472BF" w:rsidRPr="00D95972" w:rsidRDefault="003F4C12" w:rsidP="00C472BF">
            <w:pPr>
              <w:overflowPunct/>
              <w:autoSpaceDE/>
              <w:autoSpaceDN/>
              <w:adjustRightInd/>
              <w:textAlignment w:val="auto"/>
              <w:rPr>
                <w:rFonts w:cs="Arial"/>
                <w:lang w:val="en-US"/>
              </w:rPr>
            </w:pPr>
            <w:hyperlink r:id="rId647" w:history="1">
              <w:r w:rsidR="00C472BF">
                <w:rPr>
                  <w:rStyle w:val="Hyperlink"/>
                </w:rPr>
                <w:t>C1-230203</w:t>
              </w:r>
            </w:hyperlink>
          </w:p>
        </w:tc>
        <w:tc>
          <w:tcPr>
            <w:tcW w:w="4191" w:type="dxa"/>
            <w:gridSpan w:val="3"/>
            <w:tcBorders>
              <w:top w:val="single" w:sz="4" w:space="0" w:color="auto"/>
              <w:bottom w:val="single" w:sz="4" w:space="0" w:color="auto"/>
            </w:tcBorders>
            <w:shd w:val="clear" w:color="auto" w:fill="FFFF00"/>
          </w:tcPr>
          <w:p w14:paraId="552E38C7" w14:textId="21CDADE5" w:rsidR="00C472BF" w:rsidRPr="00D95972" w:rsidRDefault="00C472BF" w:rsidP="00C472BF">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69452087" w14:textId="6A94F425" w:rsidR="00C472BF" w:rsidRPr="00D95972" w:rsidRDefault="00C472BF" w:rsidP="00C472BF">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BFDCD03" w14:textId="6F6713FE"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EAA21" w14:textId="77777777" w:rsidR="00C472BF" w:rsidRPr="00D95972" w:rsidRDefault="00C472BF" w:rsidP="00C472BF">
            <w:pPr>
              <w:rPr>
                <w:rFonts w:eastAsia="Batang" w:cs="Arial"/>
                <w:lang w:eastAsia="ko-KR"/>
              </w:rPr>
            </w:pPr>
          </w:p>
        </w:tc>
      </w:tr>
      <w:tr w:rsidR="00C472BF"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C472BF" w:rsidRPr="00D95972" w:rsidRDefault="00C472BF" w:rsidP="00C472BF">
            <w:pPr>
              <w:rPr>
                <w:rFonts w:cs="Arial"/>
              </w:rPr>
            </w:pPr>
          </w:p>
        </w:tc>
        <w:tc>
          <w:tcPr>
            <w:tcW w:w="1317" w:type="dxa"/>
            <w:gridSpan w:val="2"/>
            <w:tcBorders>
              <w:bottom w:val="nil"/>
            </w:tcBorders>
            <w:shd w:val="clear" w:color="auto" w:fill="auto"/>
          </w:tcPr>
          <w:p w14:paraId="5ECBE09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4E74D9F9"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729EE1F"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5EA0F3E6"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C472BF" w:rsidRPr="00D95972" w:rsidRDefault="00C472BF" w:rsidP="00C472BF">
            <w:pPr>
              <w:rPr>
                <w:rFonts w:eastAsia="Batang" w:cs="Arial"/>
                <w:lang w:eastAsia="ko-KR"/>
              </w:rPr>
            </w:pPr>
          </w:p>
        </w:tc>
      </w:tr>
      <w:tr w:rsidR="00C472BF"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C472BF" w:rsidRPr="00D95972" w:rsidRDefault="00C472BF" w:rsidP="00C472BF">
            <w:pPr>
              <w:rPr>
                <w:rFonts w:cs="Arial"/>
              </w:rPr>
            </w:pPr>
          </w:p>
        </w:tc>
        <w:tc>
          <w:tcPr>
            <w:tcW w:w="1317" w:type="dxa"/>
            <w:gridSpan w:val="2"/>
            <w:tcBorders>
              <w:bottom w:val="nil"/>
            </w:tcBorders>
            <w:shd w:val="clear" w:color="auto" w:fill="auto"/>
          </w:tcPr>
          <w:p w14:paraId="5A8C690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7A5C7A5"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D12E9A9"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99ACD37"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C472BF" w:rsidRPr="00D95972" w:rsidRDefault="00C472BF" w:rsidP="00C472BF">
            <w:pPr>
              <w:rPr>
                <w:rFonts w:eastAsia="Batang" w:cs="Arial"/>
                <w:lang w:eastAsia="ko-KR"/>
              </w:rPr>
            </w:pPr>
          </w:p>
        </w:tc>
      </w:tr>
      <w:tr w:rsidR="00C472BF" w:rsidRPr="00D95972" w14:paraId="213B6CB9"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C472BF" w:rsidRPr="00D95972" w:rsidRDefault="00C472BF" w:rsidP="00C472BF">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0E78F266"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37E881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C472BF" w:rsidRDefault="00C472BF" w:rsidP="00C472BF">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C472BF" w:rsidRDefault="00C472BF" w:rsidP="00C472BF">
            <w:pPr>
              <w:rPr>
                <w:rFonts w:eastAsia="Batang" w:cs="Arial"/>
                <w:color w:val="000000"/>
                <w:lang w:eastAsia="ko-KR"/>
              </w:rPr>
            </w:pPr>
          </w:p>
          <w:p w14:paraId="4CBA99F2" w14:textId="77777777" w:rsidR="00C472BF" w:rsidRDefault="00C472BF" w:rsidP="00C472BF">
            <w:pPr>
              <w:rPr>
                <w:rFonts w:cs="Arial"/>
                <w:color w:val="000000"/>
              </w:rPr>
            </w:pPr>
          </w:p>
          <w:p w14:paraId="2DB0B1DB" w14:textId="77777777" w:rsidR="00C472BF" w:rsidRPr="00D95972" w:rsidRDefault="00C472BF" w:rsidP="00C472BF">
            <w:pPr>
              <w:rPr>
                <w:rFonts w:eastAsia="Batang" w:cs="Arial"/>
                <w:color w:val="000000"/>
                <w:lang w:eastAsia="ko-KR"/>
              </w:rPr>
            </w:pPr>
          </w:p>
          <w:p w14:paraId="6EA3E956" w14:textId="77777777" w:rsidR="00C472BF" w:rsidRPr="00D95972" w:rsidRDefault="00C472BF" w:rsidP="00C472BF">
            <w:pPr>
              <w:rPr>
                <w:rFonts w:eastAsia="Batang" w:cs="Arial"/>
                <w:lang w:eastAsia="ko-KR"/>
              </w:rPr>
            </w:pPr>
          </w:p>
        </w:tc>
      </w:tr>
      <w:tr w:rsidR="00C472BF" w:rsidRPr="00D95972" w14:paraId="290E98D2" w14:textId="77777777" w:rsidTr="0097388D">
        <w:tc>
          <w:tcPr>
            <w:tcW w:w="976" w:type="dxa"/>
            <w:tcBorders>
              <w:left w:val="thinThickThinSmallGap" w:sz="24" w:space="0" w:color="auto"/>
              <w:bottom w:val="nil"/>
            </w:tcBorders>
            <w:shd w:val="clear" w:color="auto" w:fill="auto"/>
          </w:tcPr>
          <w:p w14:paraId="0B58CDE1" w14:textId="77777777" w:rsidR="00C472BF" w:rsidRPr="00D95972" w:rsidRDefault="00C472BF" w:rsidP="00C472BF">
            <w:pPr>
              <w:rPr>
                <w:rFonts w:cs="Arial"/>
              </w:rPr>
            </w:pPr>
          </w:p>
        </w:tc>
        <w:tc>
          <w:tcPr>
            <w:tcW w:w="1317" w:type="dxa"/>
            <w:gridSpan w:val="2"/>
            <w:tcBorders>
              <w:bottom w:val="nil"/>
            </w:tcBorders>
            <w:shd w:val="clear" w:color="auto" w:fill="auto"/>
          </w:tcPr>
          <w:p w14:paraId="68DEDB25"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488A134D" w14:textId="44690E65" w:rsidR="00C472BF" w:rsidRPr="00D95972" w:rsidRDefault="003F4C12" w:rsidP="00C472BF">
            <w:pPr>
              <w:overflowPunct/>
              <w:autoSpaceDE/>
              <w:autoSpaceDN/>
              <w:adjustRightInd/>
              <w:textAlignment w:val="auto"/>
              <w:rPr>
                <w:rFonts w:cs="Arial"/>
                <w:lang w:val="en-US"/>
              </w:rPr>
            </w:pPr>
            <w:hyperlink r:id="rId648" w:history="1">
              <w:r w:rsidR="00C472BF">
                <w:rPr>
                  <w:rStyle w:val="Hyperlink"/>
                </w:rPr>
                <w:t>C1-230520</w:t>
              </w:r>
            </w:hyperlink>
          </w:p>
        </w:tc>
        <w:tc>
          <w:tcPr>
            <w:tcW w:w="4191" w:type="dxa"/>
            <w:gridSpan w:val="3"/>
            <w:tcBorders>
              <w:top w:val="single" w:sz="4" w:space="0" w:color="auto"/>
              <w:bottom w:val="single" w:sz="4" w:space="0" w:color="auto"/>
            </w:tcBorders>
            <w:shd w:val="clear" w:color="auto" w:fill="FFFF00"/>
          </w:tcPr>
          <w:p w14:paraId="74134A49" w14:textId="4091622D" w:rsidR="00C472BF" w:rsidRPr="00D95972" w:rsidRDefault="00C472BF" w:rsidP="00C472BF">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315C024" w14:textId="24702B25"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8F508" w14:textId="7E33F943" w:rsidR="00C472BF" w:rsidRPr="00D95972" w:rsidRDefault="00C472BF" w:rsidP="00C472B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CE01C" w14:textId="77777777" w:rsidR="00C472BF" w:rsidRPr="00D95972" w:rsidRDefault="00C472BF" w:rsidP="00C472BF">
            <w:pPr>
              <w:rPr>
                <w:rFonts w:eastAsia="Batang" w:cs="Arial"/>
                <w:lang w:eastAsia="ko-KR"/>
              </w:rPr>
            </w:pPr>
          </w:p>
        </w:tc>
      </w:tr>
      <w:tr w:rsidR="00C472BF" w:rsidRPr="00D95972" w14:paraId="3472D97F" w14:textId="77777777" w:rsidTr="0097388D">
        <w:tc>
          <w:tcPr>
            <w:tcW w:w="976" w:type="dxa"/>
            <w:tcBorders>
              <w:left w:val="thinThickThinSmallGap" w:sz="24" w:space="0" w:color="auto"/>
              <w:bottom w:val="nil"/>
            </w:tcBorders>
            <w:shd w:val="clear" w:color="auto" w:fill="auto"/>
          </w:tcPr>
          <w:p w14:paraId="666F51C8" w14:textId="77777777" w:rsidR="00C472BF" w:rsidRPr="00D95972" w:rsidRDefault="00C472BF" w:rsidP="00C472BF">
            <w:pPr>
              <w:rPr>
                <w:rFonts w:cs="Arial"/>
              </w:rPr>
            </w:pPr>
          </w:p>
        </w:tc>
        <w:tc>
          <w:tcPr>
            <w:tcW w:w="1317" w:type="dxa"/>
            <w:gridSpan w:val="2"/>
            <w:tcBorders>
              <w:bottom w:val="nil"/>
            </w:tcBorders>
            <w:shd w:val="clear" w:color="auto" w:fill="auto"/>
          </w:tcPr>
          <w:p w14:paraId="57A1463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6110712B" w14:textId="0CBBB4FB" w:rsidR="00C472BF" w:rsidRPr="00D95972" w:rsidRDefault="003F4C12" w:rsidP="00C472BF">
            <w:pPr>
              <w:overflowPunct/>
              <w:autoSpaceDE/>
              <w:autoSpaceDN/>
              <w:adjustRightInd/>
              <w:textAlignment w:val="auto"/>
              <w:rPr>
                <w:rFonts w:cs="Arial"/>
                <w:lang w:val="en-US"/>
              </w:rPr>
            </w:pPr>
            <w:hyperlink r:id="rId649" w:history="1">
              <w:r w:rsidR="00C472BF">
                <w:rPr>
                  <w:rStyle w:val="Hyperlink"/>
                </w:rPr>
                <w:t>C1-230521</w:t>
              </w:r>
            </w:hyperlink>
          </w:p>
        </w:tc>
        <w:tc>
          <w:tcPr>
            <w:tcW w:w="4191" w:type="dxa"/>
            <w:gridSpan w:val="3"/>
            <w:tcBorders>
              <w:top w:val="single" w:sz="4" w:space="0" w:color="auto"/>
              <w:bottom w:val="single" w:sz="4" w:space="0" w:color="auto"/>
            </w:tcBorders>
            <w:shd w:val="clear" w:color="auto" w:fill="FFFF00"/>
          </w:tcPr>
          <w:p w14:paraId="4ED264BF" w14:textId="0E695F32" w:rsidR="00C472BF" w:rsidRPr="00D95972" w:rsidRDefault="00C472BF" w:rsidP="00C472BF">
            <w:pPr>
              <w:rPr>
                <w:rFonts w:cs="Arial"/>
              </w:rPr>
            </w:pPr>
            <w:r>
              <w:rPr>
                <w:rFonts w:cs="Arial"/>
              </w:rPr>
              <w:t>MCS UE configuration for migration to partner MC system</w:t>
            </w:r>
          </w:p>
        </w:tc>
        <w:tc>
          <w:tcPr>
            <w:tcW w:w="1767" w:type="dxa"/>
            <w:tcBorders>
              <w:top w:val="single" w:sz="4" w:space="0" w:color="auto"/>
              <w:bottom w:val="single" w:sz="4" w:space="0" w:color="auto"/>
            </w:tcBorders>
            <w:shd w:val="clear" w:color="auto" w:fill="FFFF00"/>
          </w:tcPr>
          <w:p w14:paraId="786FE354" w14:textId="7B75C80B"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0F597" w14:textId="708847C0" w:rsidR="00C472BF" w:rsidRPr="00D95972" w:rsidRDefault="00C472BF" w:rsidP="00C472BF">
            <w:pPr>
              <w:rPr>
                <w:rFonts w:cs="Arial"/>
              </w:rPr>
            </w:pPr>
            <w:r>
              <w:rPr>
                <w:rFonts w:cs="Arial"/>
              </w:rPr>
              <w:t>CR 0248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A873C" w14:textId="77777777" w:rsidR="00C472BF" w:rsidRPr="00D95972" w:rsidRDefault="00C472BF" w:rsidP="00C472BF">
            <w:pPr>
              <w:rPr>
                <w:rFonts w:eastAsia="Batang" w:cs="Arial"/>
                <w:lang w:eastAsia="ko-KR"/>
              </w:rPr>
            </w:pPr>
          </w:p>
        </w:tc>
      </w:tr>
      <w:tr w:rsidR="00C472BF" w:rsidRPr="00D95972" w14:paraId="2A63D5E6" w14:textId="77777777" w:rsidTr="0097388D">
        <w:tc>
          <w:tcPr>
            <w:tcW w:w="976" w:type="dxa"/>
            <w:tcBorders>
              <w:left w:val="thinThickThinSmallGap" w:sz="24" w:space="0" w:color="auto"/>
              <w:bottom w:val="nil"/>
            </w:tcBorders>
            <w:shd w:val="clear" w:color="auto" w:fill="auto"/>
          </w:tcPr>
          <w:p w14:paraId="1E881592" w14:textId="77777777" w:rsidR="00C472BF" w:rsidRPr="00D95972" w:rsidRDefault="00C472BF" w:rsidP="00C472BF">
            <w:pPr>
              <w:rPr>
                <w:rFonts w:cs="Arial"/>
              </w:rPr>
            </w:pPr>
          </w:p>
        </w:tc>
        <w:tc>
          <w:tcPr>
            <w:tcW w:w="1317" w:type="dxa"/>
            <w:gridSpan w:val="2"/>
            <w:tcBorders>
              <w:bottom w:val="nil"/>
            </w:tcBorders>
            <w:shd w:val="clear" w:color="auto" w:fill="auto"/>
          </w:tcPr>
          <w:p w14:paraId="65B033F0"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33C57D58" w14:textId="0CB45299" w:rsidR="00C472BF" w:rsidRPr="00D95972" w:rsidRDefault="003F4C12" w:rsidP="00C472BF">
            <w:pPr>
              <w:overflowPunct/>
              <w:autoSpaceDE/>
              <w:autoSpaceDN/>
              <w:adjustRightInd/>
              <w:textAlignment w:val="auto"/>
              <w:rPr>
                <w:rFonts w:cs="Arial"/>
                <w:lang w:val="en-US"/>
              </w:rPr>
            </w:pPr>
            <w:hyperlink r:id="rId650" w:history="1">
              <w:r w:rsidR="00C472BF">
                <w:rPr>
                  <w:rStyle w:val="Hyperlink"/>
                </w:rPr>
                <w:t>C1-230532</w:t>
              </w:r>
            </w:hyperlink>
          </w:p>
        </w:tc>
        <w:tc>
          <w:tcPr>
            <w:tcW w:w="4191" w:type="dxa"/>
            <w:gridSpan w:val="3"/>
            <w:tcBorders>
              <w:top w:val="single" w:sz="4" w:space="0" w:color="auto"/>
              <w:bottom w:val="single" w:sz="4" w:space="0" w:color="auto"/>
            </w:tcBorders>
            <w:shd w:val="clear" w:color="auto" w:fill="FFFF00"/>
          </w:tcPr>
          <w:p w14:paraId="3A6655D0" w14:textId="64B9EF1E" w:rsidR="00C472BF" w:rsidRPr="00D95972" w:rsidRDefault="00C472BF" w:rsidP="00C472BF">
            <w:pPr>
              <w:rPr>
                <w:rFonts w:cs="Arial"/>
              </w:rPr>
            </w:pPr>
            <w:r>
              <w:rPr>
                <w:rFonts w:cs="Arial"/>
              </w:rPr>
              <w:t>New element for migration in the MCPTT user profile configuration document</w:t>
            </w:r>
          </w:p>
        </w:tc>
        <w:tc>
          <w:tcPr>
            <w:tcW w:w="1767" w:type="dxa"/>
            <w:tcBorders>
              <w:top w:val="single" w:sz="4" w:space="0" w:color="auto"/>
              <w:bottom w:val="single" w:sz="4" w:space="0" w:color="auto"/>
            </w:tcBorders>
            <w:shd w:val="clear" w:color="auto" w:fill="FFFF00"/>
          </w:tcPr>
          <w:p w14:paraId="02F6D2ED" w14:textId="4C173E65" w:rsidR="00C472BF" w:rsidRPr="00D95972"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0670B7" w14:textId="32C18322" w:rsidR="00C472BF" w:rsidRPr="00D95972" w:rsidRDefault="00C472BF" w:rsidP="00C472BF">
            <w:pPr>
              <w:rPr>
                <w:rFonts w:cs="Arial"/>
              </w:rPr>
            </w:pPr>
            <w:r>
              <w:rPr>
                <w:rFonts w:cs="Arial"/>
              </w:rPr>
              <w:t>CR 0249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EF32C" w14:textId="77777777" w:rsidR="00C472BF" w:rsidRPr="00D95972" w:rsidRDefault="00C472BF" w:rsidP="00C472BF">
            <w:pPr>
              <w:rPr>
                <w:rFonts w:eastAsia="Batang" w:cs="Arial"/>
                <w:lang w:eastAsia="ko-KR"/>
              </w:rPr>
            </w:pPr>
          </w:p>
        </w:tc>
      </w:tr>
      <w:tr w:rsidR="00C472BF"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C472BF" w:rsidRPr="00D95972" w:rsidRDefault="00C472BF" w:rsidP="00C472BF">
            <w:pPr>
              <w:rPr>
                <w:rFonts w:cs="Arial"/>
              </w:rPr>
            </w:pPr>
          </w:p>
        </w:tc>
        <w:tc>
          <w:tcPr>
            <w:tcW w:w="1317" w:type="dxa"/>
            <w:gridSpan w:val="2"/>
            <w:tcBorders>
              <w:bottom w:val="nil"/>
            </w:tcBorders>
            <w:shd w:val="clear" w:color="auto" w:fill="auto"/>
          </w:tcPr>
          <w:p w14:paraId="1CB2203E"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88B993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5F7F2205"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B49045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C472BF" w:rsidRPr="00D95972" w:rsidRDefault="00C472BF" w:rsidP="00C472BF">
            <w:pPr>
              <w:rPr>
                <w:rFonts w:eastAsia="Batang" w:cs="Arial"/>
                <w:lang w:eastAsia="ko-KR"/>
              </w:rPr>
            </w:pPr>
          </w:p>
        </w:tc>
      </w:tr>
      <w:tr w:rsidR="00C472BF"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C472BF" w:rsidRPr="00D95972" w:rsidRDefault="00C472BF" w:rsidP="00C472BF">
            <w:pPr>
              <w:rPr>
                <w:rFonts w:cs="Arial"/>
              </w:rPr>
            </w:pPr>
          </w:p>
        </w:tc>
        <w:tc>
          <w:tcPr>
            <w:tcW w:w="1317" w:type="dxa"/>
            <w:gridSpan w:val="2"/>
            <w:tcBorders>
              <w:bottom w:val="nil"/>
            </w:tcBorders>
            <w:shd w:val="clear" w:color="auto" w:fill="auto"/>
          </w:tcPr>
          <w:p w14:paraId="6DD4578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62F54F4"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3EB7C31"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C083D7E"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C472BF" w:rsidRPr="00D95972" w:rsidRDefault="00C472BF" w:rsidP="00C472BF">
            <w:pPr>
              <w:rPr>
                <w:rFonts w:eastAsia="Batang" w:cs="Arial"/>
                <w:lang w:eastAsia="ko-KR"/>
              </w:rPr>
            </w:pPr>
          </w:p>
        </w:tc>
      </w:tr>
      <w:tr w:rsidR="00C472BF"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C472BF" w:rsidRPr="00D95972" w:rsidRDefault="00C472BF" w:rsidP="00C472BF">
            <w:pPr>
              <w:rPr>
                <w:rFonts w:cs="Arial"/>
              </w:rPr>
            </w:pPr>
          </w:p>
        </w:tc>
        <w:tc>
          <w:tcPr>
            <w:tcW w:w="1317" w:type="dxa"/>
            <w:gridSpan w:val="2"/>
            <w:tcBorders>
              <w:bottom w:val="nil"/>
            </w:tcBorders>
            <w:shd w:val="clear" w:color="auto" w:fill="auto"/>
          </w:tcPr>
          <w:p w14:paraId="516AC28F"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7B6BAAC"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6CF98ADC"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C51114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C472BF" w:rsidRPr="00D95972" w:rsidRDefault="00C472BF" w:rsidP="00C472BF">
            <w:pPr>
              <w:rPr>
                <w:rFonts w:eastAsia="Batang" w:cs="Arial"/>
                <w:lang w:eastAsia="ko-KR"/>
              </w:rPr>
            </w:pPr>
          </w:p>
        </w:tc>
      </w:tr>
      <w:tr w:rsidR="00C472BF" w:rsidRPr="00D95972" w14:paraId="700EBAF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C472BF" w:rsidRPr="00D95972" w:rsidRDefault="00C472BF" w:rsidP="00C472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C472BF" w:rsidRPr="00D95972" w:rsidRDefault="00C472BF" w:rsidP="00C472BF">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C472BF" w:rsidRPr="00D95972" w:rsidRDefault="00C472BF" w:rsidP="00C472BF">
            <w:pPr>
              <w:rPr>
                <w:rFonts w:cs="Arial"/>
              </w:rPr>
            </w:pPr>
          </w:p>
        </w:tc>
        <w:tc>
          <w:tcPr>
            <w:tcW w:w="4191" w:type="dxa"/>
            <w:gridSpan w:val="3"/>
            <w:tcBorders>
              <w:top w:val="single" w:sz="4" w:space="0" w:color="auto"/>
              <w:bottom w:val="single" w:sz="4" w:space="0" w:color="auto"/>
            </w:tcBorders>
          </w:tcPr>
          <w:p w14:paraId="12FAA0A5" w14:textId="77777777" w:rsidR="00C472BF" w:rsidRPr="00DA2C24" w:rsidRDefault="00C472BF" w:rsidP="00C472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C472BF" w:rsidRPr="00D95972" w:rsidRDefault="00C472BF" w:rsidP="00C472BF">
            <w:pPr>
              <w:rPr>
                <w:rFonts w:cs="Arial"/>
              </w:rPr>
            </w:pPr>
          </w:p>
        </w:tc>
        <w:tc>
          <w:tcPr>
            <w:tcW w:w="826" w:type="dxa"/>
            <w:tcBorders>
              <w:top w:val="single" w:sz="4" w:space="0" w:color="auto"/>
              <w:bottom w:val="single" w:sz="4" w:space="0" w:color="auto"/>
            </w:tcBorders>
          </w:tcPr>
          <w:p w14:paraId="558E8ABF"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C472BF" w:rsidRDefault="00C472BF" w:rsidP="00C472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C472BF" w:rsidRDefault="00C472BF" w:rsidP="00C472BF">
            <w:pPr>
              <w:rPr>
                <w:rFonts w:eastAsia="Batang" w:cs="Arial"/>
                <w:color w:val="000000"/>
                <w:lang w:eastAsia="ko-KR"/>
              </w:rPr>
            </w:pPr>
          </w:p>
          <w:p w14:paraId="66080525" w14:textId="77777777" w:rsidR="00C472BF" w:rsidRDefault="00C472BF" w:rsidP="00C472BF">
            <w:pPr>
              <w:rPr>
                <w:rFonts w:cs="Arial"/>
                <w:color w:val="000000"/>
              </w:rPr>
            </w:pPr>
          </w:p>
          <w:p w14:paraId="5CBA3AB3" w14:textId="77777777" w:rsidR="00C472BF" w:rsidRPr="00D95972" w:rsidRDefault="00C472BF" w:rsidP="00C472BF">
            <w:pPr>
              <w:rPr>
                <w:rFonts w:eastAsia="Batang" w:cs="Arial"/>
                <w:color w:val="000000"/>
                <w:lang w:eastAsia="ko-KR"/>
              </w:rPr>
            </w:pPr>
          </w:p>
          <w:p w14:paraId="6F6AD232" w14:textId="77777777" w:rsidR="00C472BF" w:rsidRPr="00D95972" w:rsidRDefault="00C472BF" w:rsidP="00C472BF">
            <w:pPr>
              <w:rPr>
                <w:rFonts w:eastAsia="Batang" w:cs="Arial"/>
                <w:lang w:eastAsia="ko-KR"/>
              </w:rPr>
            </w:pPr>
          </w:p>
        </w:tc>
      </w:tr>
      <w:tr w:rsidR="00C472BF" w:rsidRPr="00D95972" w14:paraId="3180DE19" w14:textId="77777777" w:rsidTr="00062946">
        <w:tc>
          <w:tcPr>
            <w:tcW w:w="976" w:type="dxa"/>
            <w:tcBorders>
              <w:left w:val="thinThickThinSmallGap" w:sz="24" w:space="0" w:color="auto"/>
              <w:bottom w:val="nil"/>
            </w:tcBorders>
            <w:shd w:val="clear" w:color="auto" w:fill="auto"/>
          </w:tcPr>
          <w:p w14:paraId="3EDB373A" w14:textId="77777777" w:rsidR="00C472BF" w:rsidRPr="00D95972" w:rsidRDefault="00C472BF" w:rsidP="00C472BF">
            <w:pPr>
              <w:rPr>
                <w:rFonts w:cs="Arial"/>
              </w:rPr>
            </w:pPr>
          </w:p>
        </w:tc>
        <w:tc>
          <w:tcPr>
            <w:tcW w:w="1317" w:type="dxa"/>
            <w:gridSpan w:val="2"/>
            <w:tcBorders>
              <w:bottom w:val="nil"/>
            </w:tcBorders>
            <w:shd w:val="clear" w:color="auto" w:fill="auto"/>
          </w:tcPr>
          <w:p w14:paraId="7AE27F2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5E3558F4" w14:textId="5A66090D" w:rsidR="00C472BF" w:rsidRPr="00D95972" w:rsidRDefault="003F4C12" w:rsidP="00C472BF">
            <w:pPr>
              <w:overflowPunct/>
              <w:autoSpaceDE/>
              <w:autoSpaceDN/>
              <w:adjustRightInd/>
              <w:textAlignment w:val="auto"/>
              <w:rPr>
                <w:rFonts w:cs="Arial"/>
                <w:lang w:val="en-US"/>
              </w:rPr>
            </w:pPr>
            <w:hyperlink r:id="rId651" w:history="1">
              <w:r w:rsidR="00C472BF">
                <w:rPr>
                  <w:rStyle w:val="Hyperlink"/>
                </w:rPr>
                <w:t>C1-230255</w:t>
              </w:r>
            </w:hyperlink>
          </w:p>
        </w:tc>
        <w:tc>
          <w:tcPr>
            <w:tcW w:w="4191" w:type="dxa"/>
            <w:gridSpan w:val="3"/>
            <w:tcBorders>
              <w:top w:val="single" w:sz="4" w:space="0" w:color="auto"/>
              <w:bottom w:val="single" w:sz="4" w:space="0" w:color="auto"/>
            </w:tcBorders>
            <w:shd w:val="clear" w:color="auto" w:fill="FFFF00"/>
          </w:tcPr>
          <w:p w14:paraId="3FA27BA8" w14:textId="41F819AC" w:rsidR="00C472BF" w:rsidRPr="00D95972" w:rsidRDefault="00C472BF" w:rsidP="00C472BF">
            <w:pPr>
              <w:rPr>
                <w:rFonts w:cs="Arial"/>
              </w:rPr>
            </w:pPr>
            <w:r>
              <w:rPr>
                <w:rFonts w:cs="Arial"/>
              </w:rPr>
              <w:t>IMS cross border mobility with Home routed IMS calls</w:t>
            </w:r>
          </w:p>
        </w:tc>
        <w:tc>
          <w:tcPr>
            <w:tcW w:w="1767" w:type="dxa"/>
            <w:tcBorders>
              <w:top w:val="single" w:sz="4" w:space="0" w:color="auto"/>
              <w:bottom w:val="single" w:sz="4" w:space="0" w:color="auto"/>
            </w:tcBorders>
            <w:shd w:val="clear" w:color="auto" w:fill="FFFF00"/>
          </w:tcPr>
          <w:p w14:paraId="576EAEE7" w14:textId="65FDBCE4" w:rsidR="00C472BF" w:rsidRPr="00D95972" w:rsidRDefault="00C472BF" w:rsidP="00C472BF">
            <w:pPr>
              <w:rPr>
                <w:rFonts w:cs="Arial"/>
              </w:rPr>
            </w:pPr>
            <w:r>
              <w:rPr>
                <w:rFonts w:cs="Arial"/>
              </w:rPr>
              <w:t>Ericsson, Vodafone /Jörgen</w:t>
            </w:r>
          </w:p>
        </w:tc>
        <w:tc>
          <w:tcPr>
            <w:tcW w:w="826" w:type="dxa"/>
            <w:tcBorders>
              <w:top w:val="single" w:sz="4" w:space="0" w:color="auto"/>
              <w:bottom w:val="single" w:sz="4" w:space="0" w:color="auto"/>
            </w:tcBorders>
            <w:shd w:val="clear" w:color="auto" w:fill="FFFF00"/>
          </w:tcPr>
          <w:p w14:paraId="4C38A9B6" w14:textId="524455C3" w:rsidR="00C472BF" w:rsidRPr="00D95972" w:rsidRDefault="00C472BF" w:rsidP="00C472BF">
            <w:pPr>
              <w:rPr>
                <w:rFonts w:cs="Arial"/>
              </w:rPr>
            </w:pPr>
            <w:r>
              <w:rPr>
                <w:rFonts w:cs="Arial"/>
              </w:rPr>
              <w:t xml:space="preserve">CR 6585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C472BF" w:rsidRPr="00D95972" w:rsidRDefault="00C472BF" w:rsidP="00C472BF">
            <w:pPr>
              <w:rPr>
                <w:rFonts w:eastAsia="Batang" w:cs="Arial"/>
                <w:lang w:eastAsia="ko-KR"/>
              </w:rPr>
            </w:pPr>
          </w:p>
        </w:tc>
      </w:tr>
      <w:tr w:rsidR="00C472BF" w:rsidRPr="00D95972" w14:paraId="207C00F3" w14:textId="77777777" w:rsidTr="00062946">
        <w:tc>
          <w:tcPr>
            <w:tcW w:w="976" w:type="dxa"/>
            <w:tcBorders>
              <w:left w:val="thinThickThinSmallGap" w:sz="24" w:space="0" w:color="auto"/>
              <w:bottom w:val="nil"/>
            </w:tcBorders>
            <w:shd w:val="clear" w:color="auto" w:fill="auto"/>
          </w:tcPr>
          <w:p w14:paraId="279E5552" w14:textId="77777777" w:rsidR="00C472BF" w:rsidRPr="00D95972" w:rsidRDefault="00C472BF" w:rsidP="00C472BF">
            <w:pPr>
              <w:rPr>
                <w:rFonts w:cs="Arial"/>
              </w:rPr>
            </w:pPr>
          </w:p>
        </w:tc>
        <w:tc>
          <w:tcPr>
            <w:tcW w:w="1317" w:type="dxa"/>
            <w:gridSpan w:val="2"/>
            <w:tcBorders>
              <w:bottom w:val="nil"/>
            </w:tcBorders>
            <w:shd w:val="clear" w:color="auto" w:fill="auto"/>
          </w:tcPr>
          <w:p w14:paraId="003BE949"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1571355E" w14:textId="33C81B76" w:rsidR="00C472BF" w:rsidRPr="00D95972" w:rsidRDefault="003F4C12" w:rsidP="00C472BF">
            <w:pPr>
              <w:overflowPunct/>
              <w:autoSpaceDE/>
              <w:autoSpaceDN/>
              <w:adjustRightInd/>
              <w:textAlignment w:val="auto"/>
              <w:rPr>
                <w:rFonts w:cs="Arial"/>
                <w:lang w:val="en-US"/>
              </w:rPr>
            </w:pPr>
            <w:hyperlink r:id="rId652" w:history="1">
              <w:r w:rsidR="00C472BF">
                <w:rPr>
                  <w:rStyle w:val="Hyperlink"/>
                </w:rPr>
                <w:t>C1-230342</w:t>
              </w:r>
            </w:hyperlink>
          </w:p>
        </w:tc>
        <w:tc>
          <w:tcPr>
            <w:tcW w:w="4191" w:type="dxa"/>
            <w:gridSpan w:val="3"/>
            <w:tcBorders>
              <w:top w:val="single" w:sz="4" w:space="0" w:color="auto"/>
              <w:bottom w:val="single" w:sz="4" w:space="0" w:color="auto"/>
            </w:tcBorders>
            <w:shd w:val="clear" w:color="auto" w:fill="FFFF00"/>
          </w:tcPr>
          <w:p w14:paraId="33191232" w14:textId="55EA2CEB" w:rsidR="00C472BF" w:rsidRPr="00D95972" w:rsidRDefault="00C472BF" w:rsidP="00C472BF">
            <w:pPr>
              <w:rPr>
                <w:rFonts w:cs="Arial"/>
              </w:rPr>
            </w:pPr>
            <w:proofErr w:type="spellStart"/>
            <w:r>
              <w:rPr>
                <w:rFonts w:cs="Arial"/>
              </w:rPr>
              <w:t>Cleanup</w:t>
            </w:r>
            <w:proofErr w:type="spellEnd"/>
            <w:r>
              <w:rPr>
                <w:rFonts w:cs="Arial"/>
              </w:rPr>
              <w:t xml:space="preserve"> corrections of TS 24.544</w:t>
            </w:r>
          </w:p>
        </w:tc>
        <w:tc>
          <w:tcPr>
            <w:tcW w:w="1767" w:type="dxa"/>
            <w:tcBorders>
              <w:top w:val="single" w:sz="4" w:space="0" w:color="auto"/>
              <w:bottom w:val="single" w:sz="4" w:space="0" w:color="auto"/>
            </w:tcBorders>
            <w:shd w:val="clear" w:color="auto" w:fill="FFFF00"/>
          </w:tcPr>
          <w:p w14:paraId="63DBCF1A" w14:textId="13CA208B" w:rsidR="00C472BF" w:rsidRPr="00D95972"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A4FAAE" w14:textId="4C4F40EC" w:rsidR="00C472BF" w:rsidRPr="00D95972" w:rsidRDefault="00C472BF" w:rsidP="00C472BF">
            <w:pPr>
              <w:rPr>
                <w:rFonts w:cs="Arial"/>
              </w:rPr>
            </w:pPr>
            <w:r>
              <w:rPr>
                <w:rFonts w:cs="Arial"/>
              </w:rPr>
              <w:t>CR 0059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19DB6" w14:textId="77777777" w:rsidR="00C472BF" w:rsidRPr="00D95972" w:rsidRDefault="00C472BF" w:rsidP="00C472BF">
            <w:pPr>
              <w:rPr>
                <w:rFonts w:eastAsia="Batang" w:cs="Arial"/>
                <w:lang w:eastAsia="ko-KR"/>
              </w:rPr>
            </w:pPr>
          </w:p>
        </w:tc>
      </w:tr>
      <w:tr w:rsidR="00C472BF" w:rsidRPr="00D95972" w14:paraId="7953D5CB" w14:textId="77777777" w:rsidTr="00BC7D60">
        <w:tc>
          <w:tcPr>
            <w:tcW w:w="976" w:type="dxa"/>
            <w:tcBorders>
              <w:left w:val="thinThickThinSmallGap" w:sz="24" w:space="0" w:color="auto"/>
              <w:bottom w:val="nil"/>
            </w:tcBorders>
            <w:shd w:val="clear" w:color="auto" w:fill="auto"/>
          </w:tcPr>
          <w:p w14:paraId="5D268B51" w14:textId="77777777" w:rsidR="00C472BF" w:rsidRPr="00D95972" w:rsidRDefault="00C472BF" w:rsidP="00C472BF">
            <w:pPr>
              <w:rPr>
                <w:rFonts w:cs="Arial"/>
              </w:rPr>
            </w:pPr>
          </w:p>
        </w:tc>
        <w:tc>
          <w:tcPr>
            <w:tcW w:w="1317" w:type="dxa"/>
            <w:gridSpan w:val="2"/>
            <w:tcBorders>
              <w:bottom w:val="nil"/>
            </w:tcBorders>
            <w:shd w:val="clear" w:color="auto" w:fill="auto"/>
          </w:tcPr>
          <w:p w14:paraId="2ABB8B0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00"/>
          </w:tcPr>
          <w:p w14:paraId="77D16BE6" w14:textId="26062D4B" w:rsidR="00C472BF" w:rsidRPr="00D95972" w:rsidRDefault="003F4C12" w:rsidP="00C472BF">
            <w:pPr>
              <w:overflowPunct/>
              <w:autoSpaceDE/>
              <w:autoSpaceDN/>
              <w:adjustRightInd/>
              <w:textAlignment w:val="auto"/>
              <w:rPr>
                <w:rFonts w:cs="Arial"/>
                <w:lang w:val="en-US"/>
              </w:rPr>
            </w:pPr>
            <w:hyperlink r:id="rId653" w:history="1">
              <w:r w:rsidR="00C472BF">
                <w:rPr>
                  <w:rStyle w:val="Hyperlink"/>
                </w:rPr>
                <w:t>C1-230674</w:t>
              </w:r>
            </w:hyperlink>
          </w:p>
        </w:tc>
        <w:tc>
          <w:tcPr>
            <w:tcW w:w="4191" w:type="dxa"/>
            <w:gridSpan w:val="3"/>
            <w:tcBorders>
              <w:top w:val="single" w:sz="4" w:space="0" w:color="auto"/>
              <w:bottom w:val="single" w:sz="4" w:space="0" w:color="auto"/>
            </w:tcBorders>
            <w:shd w:val="clear" w:color="auto" w:fill="FFFF00"/>
          </w:tcPr>
          <w:p w14:paraId="38254706" w14:textId="7A268379" w:rsidR="00C472BF" w:rsidRPr="00D95972" w:rsidRDefault="00C472BF" w:rsidP="00C472BF">
            <w:pPr>
              <w:rPr>
                <w:rFonts w:cs="Arial"/>
              </w:rPr>
            </w:pPr>
            <w:r>
              <w:rPr>
                <w:rFonts w:cs="Arial"/>
              </w:rPr>
              <w:t>IMS cross border mobility with Home routed IMS calls</w:t>
            </w:r>
          </w:p>
        </w:tc>
        <w:tc>
          <w:tcPr>
            <w:tcW w:w="1767" w:type="dxa"/>
            <w:tcBorders>
              <w:top w:val="single" w:sz="4" w:space="0" w:color="auto"/>
              <w:bottom w:val="single" w:sz="4" w:space="0" w:color="auto"/>
            </w:tcBorders>
            <w:shd w:val="clear" w:color="auto" w:fill="FFFF00"/>
          </w:tcPr>
          <w:p w14:paraId="09227D63" w14:textId="328EC347" w:rsidR="00C472BF" w:rsidRPr="00D95972" w:rsidRDefault="00C472BF" w:rsidP="00C472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30E807" w14:textId="29E63A42" w:rsidR="00C472BF" w:rsidRPr="00D95972" w:rsidRDefault="00C472BF" w:rsidP="00C472BF">
            <w:pPr>
              <w:rPr>
                <w:rFonts w:cs="Arial"/>
              </w:rPr>
            </w:pPr>
            <w:r>
              <w:rPr>
                <w:rFonts w:cs="Arial"/>
              </w:rPr>
              <w:t>CR 6586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21CB2" w14:textId="77777777" w:rsidR="00C472BF" w:rsidRPr="00D95972" w:rsidRDefault="00C472BF" w:rsidP="00C472BF">
            <w:pPr>
              <w:rPr>
                <w:rFonts w:eastAsia="Batang" w:cs="Arial"/>
                <w:lang w:eastAsia="ko-KR"/>
              </w:rPr>
            </w:pPr>
          </w:p>
        </w:tc>
      </w:tr>
      <w:tr w:rsidR="00C472BF"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C472BF" w:rsidRPr="00D95972" w:rsidRDefault="00C472BF" w:rsidP="00C472BF">
            <w:pPr>
              <w:rPr>
                <w:rFonts w:cs="Arial"/>
              </w:rPr>
            </w:pPr>
          </w:p>
        </w:tc>
        <w:tc>
          <w:tcPr>
            <w:tcW w:w="1317" w:type="dxa"/>
            <w:gridSpan w:val="2"/>
            <w:tcBorders>
              <w:bottom w:val="nil"/>
            </w:tcBorders>
            <w:shd w:val="clear" w:color="auto" w:fill="auto"/>
          </w:tcPr>
          <w:p w14:paraId="17D8B16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F1AEAB3"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0FDD6B8D"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3C73AF5A"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C472BF" w:rsidRPr="00D95972" w:rsidRDefault="00C472BF" w:rsidP="00C472BF">
            <w:pPr>
              <w:rPr>
                <w:rFonts w:eastAsia="Batang" w:cs="Arial"/>
                <w:lang w:eastAsia="ko-KR"/>
              </w:rPr>
            </w:pPr>
          </w:p>
        </w:tc>
      </w:tr>
      <w:tr w:rsidR="00C472BF"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C472BF" w:rsidRPr="00D95972" w:rsidRDefault="00C472BF" w:rsidP="00C472BF">
            <w:pPr>
              <w:rPr>
                <w:rFonts w:cs="Arial"/>
              </w:rPr>
            </w:pPr>
          </w:p>
        </w:tc>
        <w:tc>
          <w:tcPr>
            <w:tcW w:w="1317" w:type="dxa"/>
            <w:gridSpan w:val="2"/>
            <w:tcBorders>
              <w:bottom w:val="nil"/>
            </w:tcBorders>
            <w:shd w:val="clear" w:color="auto" w:fill="auto"/>
          </w:tcPr>
          <w:p w14:paraId="0E47AB37"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6E801998"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42615066"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2A562EA0"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C472BF" w:rsidRPr="00D95972" w:rsidRDefault="00C472BF" w:rsidP="00C472BF">
            <w:pPr>
              <w:rPr>
                <w:rFonts w:eastAsia="Batang" w:cs="Arial"/>
                <w:lang w:eastAsia="ko-KR"/>
              </w:rPr>
            </w:pPr>
          </w:p>
        </w:tc>
      </w:tr>
      <w:tr w:rsidR="00C472BF"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C472BF" w:rsidRPr="00D95972" w:rsidRDefault="00C472BF" w:rsidP="00C472BF">
            <w:pPr>
              <w:rPr>
                <w:rFonts w:cs="Arial"/>
              </w:rPr>
            </w:pPr>
          </w:p>
        </w:tc>
        <w:tc>
          <w:tcPr>
            <w:tcW w:w="1317" w:type="dxa"/>
            <w:gridSpan w:val="2"/>
            <w:tcBorders>
              <w:bottom w:val="nil"/>
            </w:tcBorders>
            <w:shd w:val="clear" w:color="auto" w:fill="auto"/>
          </w:tcPr>
          <w:p w14:paraId="01E9DC7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3BA7AC0" w14:textId="77777777" w:rsidR="00C472BF" w:rsidRPr="00D95972" w:rsidRDefault="00C472BF" w:rsidP="00C472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C472BF" w:rsidRPr="00D95972" w:rsidRDefault="00C472BF" w:rsidP="00C472BF">
            <w:pPr>
              <w:rPr>
                <w:rFonts w:cs="Arial"/>
              </w:rPr>
            </w:pPr>
          </w:p>
        </w:tc>
        <w:tc>
          <w:tcPr>
            <w:tcW w:w="1767" w:type="dxa"/>
            <w:tcBorders>
              <w:top w:val="single" w:sz="4" w:space="0" w:color="auto"/>
              <w:bottom w:val="single" w:sz="4" w:space="0" w:color="auto"/>
            </w:tcBorders>
            <w:shd w:val="clear" w:color="auto" w:fill="FFFFFF"/>
          </w:tcPr>
          <w:p w14:paraId="3FA403BB" w14:textId="77777777" w:rsidR="00C472BF" w:rsidRPr="00D95972" w:rsidRDefault="00C472BF" w:rsidP="00C472BF">
            <w:pPr>
              <w:rPr>
                <w:rFonts w:cs="Arial"/>
              </w:rPr>
            </w:pPr>
          </w:p>
        </w:tc>
        <w:tc>
          <w:tcPr>
            <w:tcW w:w="826" w:type="dxa"/>
            <w:tcBorders>
              <w:top w:val="single" w:sz="4" w:space="0" w:color="auto"/>
              <w:bottom w:val="single" w:sz="4" w:space="0" w:color="auto"/>
            </w:tcBorders>
            <w:shd w:val="clear" w:color="auto" w:fill="FFFFFF"/>
          </w:tcPr>
          <w:p w14:paraId="122FE308" w14:textId="77777777" w:rsidR="00C472BF" w:rsidRPr="00D95972"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C472BF" w:rsidRPr="00D95972" w:rsidRDefault="00C472BF" w:rsidP="00C472BF">
            <w:pPr>
              <w:rPr>
                <w:rFonts w:eastAsia="Batang" w:cs="Arial"/>
                <w:lang w:eastAsia="ko-KR"/>
              </w:rPr>
            </w:pPr>
          </w:p>
        </w:tc>
      </w:tr>
      <w:tr w:rsidR="00C472BF"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C472BF" w:rsidRPr="00B876FF" w:rsidRDefault="00C472BF" w:rsidP="00C472BF">
            <w:pPr>
              <w:rPr>
                <w:rFonts w:cs="Arial"/>
              </w:rPr>
            </w:pPr>
          </w:p>
        </w:tc>
        <w:tc>
          <w:tcPr>
            <w:tcW w:w="1317" w:type="dxa"/>
            <w:gridSpan w:val="2"/>
            <w:tcBorders>
              <w:top w:val="nil"/>
              <w:bottom w:val="nil"/>
            </w:tcBorders>
            <w:shd w:val="clear" w:color="auto" w:fill="auto"/>
          </w:tcPr>
          <w:p w14:paraId="3A6C8B74" w14:textId="77777777" w:rsidR="00C472BF" w:rsidRPr="00DA4B50" w:rsidRDefault="00C472BF" w:rsidP="00C472BF">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472BF" w:rsidRPr="00DA4B50" w:rsidRDefault="00C472BF" w:rsidP="00C472BF">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472BF" w:rsidRPr="00DA4B50" w:rsidRDefault="00C472BF" w:rsidP="00C472BF">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472BF" w:rsidRPr="00DA4B50" w:rsidRDefault="00C472BF" w:rsidP="00C472BF">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472BF" w:rsidRPr="00DA4B50" w:rsidRDefault="00C472BF" w:rsidP="00C472B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472BF" w:rsidRPr="00DA4B50" w:rsidRDefault="00C472BF" w:rsidP="00C472BF">
            <w:pPr>
              <w:rPr>
                <w:rFonts w:cs="Arial"/>
                <w:lang w:val="en-US"/>
              </w:rPr>
            </w:pPr>
          </w:p>
        </w:tc>
      </w:tr>
      <w:tr w:rsidR="00C472BF" w:rsidRPr="00D95972" w14:paraId="053858C9" w14:textId="77777777" w:rsidTr="0006294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472BF" w:rsidRPr="00DA4B50" w:rsidRDefault="00C472BF" w:rsidP="00C472B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C472BF" w:rsidRPr="00D95972" w:rsidRDefault="00C472BF" w:rsidP="00C472B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C472BF" w:rsidRPr="00D95972" w:rsidRDefault="00C472BF" w:rsidP="00C472B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C472BF" w:rsidRPr="00D95972" w:rsidRDefault="00C472BF" w:rsidP="00C472B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C472BF" w:rsidRPr="00D95972" w:rsidRDefault="00C472BF" w:rsidP="00C472B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C472BF" w:rsidRPr="00D95972" w:rsidRDefault="00C472BF" w:rsidP="00C472B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C472BF" w:rsidRPr="00D95972" w:rsidRDefault="00C472BF" w:rsidP="00C472BF">
            <w:pPr>
              <w:rPr>
                <w:rFonts w:eastAsia="Batang" w:cs="Arial"/>
                <w:color w:val="000000"/>
                <w:lang w:eastAsia="ko-KR"/>
              </w:rPr>
            </w:pPr>
            <w:r w:rsidRPr="00D95972">
              <w:rPr>
                <w:rFonts w:cs="Arial"/>
              </w:rPr>
              <w:t>Result &amp; comment</w:t>
            </w:r>
          </w:p>
        </w:tc>
      </w:tr>
      <w:tr w:rsidR="00C472BF" w:rsidRPr="00D95972" w14:paraId="29F5C425" w14:textId="77777777" w:rsidTr="00062946">
        <w:tc>
          <w:tcPr>
            <w:tcW w:w="976" w:type="dxa"/>
            <w:tcBorders>
              <w:top w:val="nil"/>
              <w:left w:val="thinThickThinSmallGap" w:sz="24" w:space="0" w:color="auto"/>
              <w:bottom w:val="nil"/>
            </w:tcBorders>
          </w:tcPr>
          <w:p w14:paraId="2F3F307B" w14:textId="77777777" w:rsidR="00C472BF" w:rsidRPr="00E52551" w:rsidRDefault="00C472BF" w:rsidP="00C472BF">
            <w:pPr>
              <w:rPr>
                <w:rFonts w:cs="Arial"/>
              </w:rPr>
            </w:pPr>
          </w:p>
        </w:tc>
        <w:tc>
          <w:tcPr>
            <w:tcW w:w="1317" w:type="dxa"/>
            <w:gridSpan w:val="2"/>
            <w:tcBorders>
              <w:top w:val="nil"/>
              <w:bottom w:val="nil"/>
            </w:tcBorders>
          </w:tcPr>
          <w:p w14:paraId="2633A4AB" w14:textId="77777777" w:rsidR="00C472BF" w:rsidRPr="00E52551" w:rsidRDefault="00C472BF" w:rsidP="00C472BF">
            <w:pPr>
              <w:rPr>
                <w:rFonts w:cs="Arial"/>
              </w:rPr>
            </w:pPr>
          </w:p>
        </w:tc>
        <w:tc>
          <w:tcPr>
            <w:tcW w:w="1088" w:type="dxa"/>
            <w:tcBorders>
              <w:top w:val="single" w:sz="4" w:space="0" w:color="auto"/>
              <w:bottom w:val="single" w:sz="4" w:space="0" w:color="auto"/>
            </w:tcBorders>
            <w:shd w:val="clear" w:color="auto" w:fill="FFFF00"/>
          </w:tcPr>
          <w:p w14:paraId="264100A0" w14:textId="799F32A3" w:rsidR="00C472BF" w:rsidRDefault="003F4C12" w:rsidP="00C472BF">
            <w:pPr>
              <w:rPr>
                <w:rFonts w:cs="Arial"/>
              </w:rPr>
            </w:pPr>
            <w:hyperlink r:id="rId654" w:history="1">
              <w:r w:rsidR="00C472BF">
                <w:rPr>
                  <w:rStyle w:val="Hyperlink"/>
                </w:rPr>
                <w:t>C1-230082</w:t>
              </w:r>
            </w:hyperlink>
          </w:p>
        </w:tc>
        <w:tc>
          <w:tcPr>
            <w:tcW w:w="4191" w:type="dxa"/>
            <w:gridSpan w:val="3"/>
            <w:tcBorders>
              <w:top w:val="single" w:sz="4" w:space="0" w:color="auto"/>
              <w:bottom w:val="single" w:sz="4" w:space="0" w:color="auto"/>
            </w:tcBorders>
            <w:shd w:val="clear" w:color="auto" w:fill="FFFF00"/>
          </w:tcPr>
          <w:p w14:paraId="26C1BF10" w14:textId="49BE859F" w:rsidR="00C472BF" w:rsidRDefault="00C472BF" w:rsidP="00C472BF">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71CB807B" w14:textId="2D1906EB"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0CED50" w14:textId="342B3D43" w:rsidR="00C472BF" w:rsidRPr="003C7CDD" w:rsidRDefault="00C472BF" w:rsidP="00C472BF">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C472BF" w:rsidRPr="00D95972" w:rsidRDefault="00C472BF" w:rsidP="00C472BF">
            <w:pPr>
              <w:rPr>
                <w:rFonts w:cs="Arial"/>
              </w:rPr>
            </w:pPr>
          </w:p>
        </w:tc>
      </w:tr>
      <w:tr w:rsidR="00C472BF" w:rsidRPr="00D95972" w14:paraId="05ECB90D" w14:textId="77777777" w:rsidTr="00062946">
        <w:tc>
          <w:tcPr>
            <w:tcW w:w="976" w:type="dxa"/>
            <w:tcBorders>
              <w:top w:val="nil"/>
              <w:left w:val="thinThickThinSmallGap" w:sz="24" w:space="0" w:color="auto"/>
              <w:bottom w:val="nil"/>
            </w:tcBorders>
          </w:tcPr>
          <w:p w14:paraId="6120CE25" w14:textId="77777777" w:rsidR="00C472BF" w:rsidRPr="00D95972" w:rsidRDefault="00C472BF" w:rsidP="00C472BF">
            <w:pPr>
              <w:rPr>
                <w:rFonts w:cs="Arial"/>
                <w:lang w:val="en-US"/>
              </w:rPr>
            </w:pPr>
          </w:p>
        </w:tc>
        <w:tc>
          <w:tcPr>
            <w:tcW w:w="1317" w:type="dxa"/>
            <w:gridSpan w:val="2"/>
            <w:tcBorders>
              <w:top w:val="nil"/>
              <w:bottom w:val="nil"/>
            </w:tcBorders>
          </w:tcPr>
          <w:p w14:paraId="42914E1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5B6D8A5E" w14:textId="48E514B3" w:rsidR="00C472BF" w:rsidRDefault="003F4C12" w:rsidP="00C472BF">
            <w:pPr>
              <w:rPr>
                <w:rFonts w:cs="Arial"/>
              </w:rPr>
            </w:pPr>
            <w:hyperlink r:id="rId655" w:history="1">
              <w:r w:rsidR="00C472BF">
                <w:rPr>
                  <w:rStyle w:val="Hyperlink"/>
                </w:rPr>
                <w:t>C1-230099</w:t>
              </w:r>
            </w:hyperlink>
          </w:p>
        </w:tc>
        <w:tc>
          <w:tcPr>
            <w:tcW w:w="4191" w:type="dxa"/>
            <w:gridSpan w:val="3"/>
            <w:tcBorders>
              <w:top w:val="single" w:sz="4" w:space="0" w:color="auto"/>
              <w:bottom w:val="single" w:sz="4" w:space="0" w:color="auto"/>
            </w:tcBorders>
            <w:shd w:val="clear" w:color="auto" w:fill="FFFF00"/>
          </w:tcPr>
          <w:p w14:paraId="146212F7" w14:textId="0C831BF7" w:rsidR="00C472BF" w:rsidRDefault="00C472BF" w:rsidP="00C472BF">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117E46E7" w14:textId="1CD4822A" w:rsidR="00C472BF" w:rsidRDefault="00C472BF" w:rsidP="00C472B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72D619" w14:textId="1F9237E9"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C502E" w14:textId="77777777" w:rsidR="00C472BF" w:rsidRPr="00D95972" w:rsidRDefault="00C472BF" w:rsidP="00C472BF">
            <w:pPr>
              <w:rPr>
                <w:rFonts w:cs="Arial"/>
              </w:rPr>
            </w:pPr>
          </w:p>
        </w:tc>
      </w:tr>
      <w:tr w:rsidR="00C472BF" w:rsidRPr="00D95972" w14:paraId="14854F26" w14:textId="77777777" w:rsidTr="0097388D">
        <w:tc>
          <w:tcPr>
            <w:tcW w:w="976" w:type="dxa"/>
            <w:tcBorders>
              <w:top w:val="nil"/>
              <w:left w:val="thinThickThinSmallGap" w:sz="24" w:space="0" w:color="auto"/>
              <w:bottom w:val="nil"/>
            </w:tcBorders>
          </w:tcPr>
          <w:p w14:paraId="609F8978" w14:textId="77777777" w:rsidR="00C472BF" w:rsidRPr="00D95972" w:rsidRDefault="00C472BF" w:rsidP="00C472BF">
            <w:pPr>
              <w:rPr>
                <w:rFonts w:cs="Arial"/>
                <w:lang w:val="en-US"/>
              </w:rPr>
            </w:pPr>
          </w:p>
        </w:tc>
        <w:tc>
          <w:tcPr>
            <w:tcW w:w="1317" w:type="dxa"/>
            <w:gridSpan w:val="2"/>
            <w:tcBorders>
              <w:top w:val="nil"/>
              <w:bottom w:val="nil"/>
            </w:tcBorders>
          </w:tcPr>
          <w:p w14:paraId="63699B8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581840E" w14:textId="7C3A0513" w:rsidR="00C472BF" w:rsidRDefault="003F4C12" w:rsidP="00C472BF">
            <w:pPr>
              <w:rPr>
                <w:rFonts w:cs="Arial"/>
              </w:rPr>
            </w:pPr>
            <w:hyperlink r:id="rId656" w:history="1">
              <w:r w:rsidR="00C472BF">
                <w:rPr>
                  <w:rStyle w:val="Hyperlink"/>
                </w:rPr>
                <w:t>C1-230179</w:t>
              </w:r>
            </w:hyperlink>
          </w:p>
        </w:tc>
        <w:tc>
          <w:tcPr>
            <w:tcW w:w="4191" w:type="dxa"/>
            <w:gridSpan w:val="3"/>
            <w:tcBorders>
              <w:top w:val="single" w:sz="4" w:space="0" w:color="auto"/>
              <w:bottom w:val="single" w:sz="4" w:space="0" w:color="auto"/>
            </w:tcBorders>
            <w:shd w:val="clear" w:color="auto" w:fill="FFFF00"/>
          </w:tcPr>
          <w:p w14:paraId="34B3F563" w14:textId="2363A39C" w:rsidR="00C472BF" w:rsidRDefault="00C472BF" w:rsidP="00C472BF">
            <w:pPr>
              <w:rPr>
                <w:rFonts w:cs="Arial"/>
              </w:rPr>
            </w:pPr>
            <w:r>
              <w:rPr>
                <w:rFonts w:cs="Arial"/>
              </w:rPr>
              <w:t>LS on indication of URSP provisioning support in EPS</w:t>
            </w:r>
          </w:p>
        </w:tc>
        <w:tc>
          <w:tcPr>
            <w:tcW w:w="1767" w:type="dxa"/>
            <w:tcBorders>
              <w:top w:val="single" w:sz="4" w:space="0" w:color="auto"/>
              <w:bottom w:val="single" w:sz="4" w:space="0" w:color="auto"/>
            </w:tcBorders>
            <w:shd w:val="clear" w:color="auto" w:fill="FFFF00"/>
          </w:tcPr>
          <w:p w14:paraId="76D9AACE" w14:textId="40884EBF"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77AAADB" w14:textId="4841BC45"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95D83" w14:textId="77777777" w:rsidR="00C472BF" w:rsidRPr="00D95972" w:rsidRDefault="00C472BF" w:rsidP="00C472BF">
            <w:pPr>
              <w:rPr>
                <w:rFonts w:cs="Arial"/>
              </w:rPr>
            </w:pPr>
          </w:p>
        </w:tc>
      </w:tr>
      <w:tr w:rsidR="00C472BF" w:rsidRPr="00D95972" w14:paraId="3131A0BD" w14:textId="77777777" w:rsidTr="0097388D">
        <w:tc>
          <w:tcPr>
            <w:tcW w:w="976" w:type="dxa"/>
            <w:tcBorders>
              <w:top w:val="nil"/>
              <w:left w:val="thinThickThinSmallGap" w:sz="24" w:space="0" w:color="auto"/>
              <w:bottom w:val="nil"/>
            </w:tcBorders>
          </w:tcPr>
          <w:p w14:paraId="2BBE8233" w14:textId="77777777" w:rsidR="00C472BF" w:rsidRPr="00D95972" w:rsidRDefault="00C472BF" w:rsidP="00C472BF">
            <w:pPr>
              <w:rPr>
                <w:rFonts w:cs="Arial"/>
                <w:lang w:val="en-US"/>
              </w:rPr>
            </w:pPr>
          </w:p>
        </w:tc>
        <w:tc>
          <w:tcPr>
            <w:tcW w:w="1317" w:type="dxa"/>
            <w:gridSpan w:val="2"/>
            <w:tcBorders>
              <w:top w:val="nil"/>
              <w:bottom w:val="nil"/>
            </w:tcBorders>
          </w:tcPr>
          <w:p w14:paraId="4695B70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89B0225" w14:textId="3BBBCEEC" w:rsidR="00C472BF" w:rsidRDefault="003F4C12" w:rsidP="00C472BF">
            <w:pPr>
              <w:rPr>
                <w:rFonts w:cs="Arial"/>
              </w:rPr>
            </w:pPr>
            <w:hyperlink r:id="rId657" w:history="1">
              <w:r w:rsidR="00C472BF">
                <w:rPr>
                  <w:rStyle w:val="Hyperlink"/>
                </w:rPr>
                <w:t>C1-230183</w:t>
              </w:r>
            </w:hyperlink>
          </w:p>
        </w:tc>
        <w:tc>
          <w:tcPr>
            <w:tcW w:w="4191" w:type="dxa"/>
            <w:gridSpan w:val="3"/>
            <w:tcBorders>
              <w:top w:val="single" w:sz="4" w:space="0" w:color="auto"/>
              <w:bottom w:val="single" w:sz="4" w:space="0" w:color="auto"/>
            </w:tcBorders>
            <w:shd w:val="clear" w:color="auto" w:fill="FFFF00"/>
          </w:tcPr>
          <w:p w14:paraId="6DAE42A5" w14:textId="38EFF975" w:rsidR="00C472BF" w:rsidRDefault="00C472BF" w:rsidP="00C472BF">
            <w:pPr>
              <w:rPr>
                <w:rFonts w:cs="Arial"/>
              </w:rPr>
            </w:pPr>
            <w:r>
              <w:rPr>
                <w:rFonts w:cs="Arial"/>
              </w:rPr>
              <w:t>LS on the target path which has same type with the original path</w:t>
            </w:r>
          </w:p>
        </w:tc>
        <w:tc>
          <w:tcPr>
            <w:tcW w:w="1767" w:type="dxa"/>
            <w:tcBorders>
              <w:top w:val="single" w:sz="4" w:space="0" w:color="auto"/>
              <w:bottom w:val="single" w:sz="4" w:space="0" w:color="auto"/>
            </w:tcBorders>
            <w:shd w:val="clear" w:color="auto" w:fill="FFFF00"/>
          </w:tcPr>
          <w:p w14:paraId="513FA1DC" w14:textId="6941CD13"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3160BF" w14:textId="1C654E5C"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417A" w14:textId="77777777" w:rsidR="00C472BF" w:rsidRPr="00D95972" w:rsidRDefault="00C472BF" w:rsidP="00C472BF">
            <w:pPr>
              <w:rPr>
                <w:rFonts w:cs="Arial"/>
              </w:rPr>
            </w:pPr>
          </w:p>
        </w:tc>
      </w:tr>
      <w:tr w:rsidR="00C472BF" w:rsidRPr="00D95972" w14:paraId="0526E3BA" w14:textId="77777777" w:rsidTr="0097388D">
        <w:tc>
          <w:tcPr>
            <w:tcW w:w="976" w:type="dxa"/>
            <w:tcBorders>
              <w:top w:val="nil"/>
              <w:left w:val="thinThickThinSmallGap" w:sz="24" w:space="0" w:color="auto"/>
              <w:bottom w:val="nil"/>
            </w:tcBorders>
          </w:tcPr>
          <w:p w14:paraId="4B22D762" w14:textId="77777777" w:rsidR="00C472BF" w:rsidRPr="00D95972" w:rsidRDefault="00C472BF" w:rsidP="00C472BF">
            <w:pPr>
              <w:rPr>
                <w:rFonts w:cs="Arial"/>
                <w:lang w:val="en-US"/>
              </w:rPr>
            </w:pPr>
          </w:p>
        </w:tc>
        <w:tc>
          <w:tcPr>
            <w:tcW w:w="1317" w:type="dxa"/>
            <w:gridSpan w:val="2"/>
            <w:tcBorders>
              <w:top w:val="nil"/>
              <w:bottom w:val="nil"/>
            </w:tcBorders>
          </w:tcPr>
          <w:p w14:paraId="12ADA2A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A4557D4" w14:textId="0A37AB46" w:rsidR="00C472BF" w:rsidRDefault="003F4C12" w:rsidP="00C472BF">
            <w:pPr>
              <w:rPr>
                <w:rFonts w:cs="Arial"/>
              </w:rPr>
            </w:pPr>
            <w:hyperlink r:id="rId658" w:history="1">
              <w:r w:rsidR="00C472BF">
                <w:rPr>
                  <w:rStyle w:val="Hyperlink"/>
                </w:rPr>
                <w:t>C1-230185</w:t>
              </w:r>
            </w:hyperlink>
          </w:p>
        </w:tc>
        <w:tc>
          <w:tcPr>
            <w:tcW w:w="4191" w:type="dxa"/>
            <w:gridSpan w:val="3"/>
            <w:tcBorders>
              <w:top w:val="single" w:sz="4" w:space="0" w:color="auto"/>
              <w:bottom w:val="single" w:sz="4" w:space="0" w:color="auto"/>
            </w:tcBorders>
            <w:shd w:val="clear" w:color="auto" w:fill="FFFF00"/>
          </w:tcPr>
          <w:p w14:paraId="41472939" w14:textId="1E1ED020" w:rsidR="00C472BF" w:rsidRDefault="00C472BF" w:rsidP="00C472BF">
            <w:pPr>
              <w:rPr>
                <w:rFonts w:cs="Arial"/>
              </w:rPr>
            </w:pPr>
            <w:r>
              <w:rPr>
                <w:rFonts w:cs="Arial"/>
              </w:rPr>
              <w:t>LS on N3IWF selection for emergency services for UE not equipped with valid SNPN credentials</w:t>
            </w:r>
          </w:p>
        </w:tc>
        <w:tc>
          <w:tcPr>
            <w:tcW w:w="1767" w:type="dxa"/>
            <w:tcBorders>
              <w:top w:val="single" w:sz="4" w:space="0" w:color="auto"/>
              <w:bottom w:val="single" w:sz="4" w:space="0" w:color="auto"/>
            </w:tcBorders>
            <w:shd w:val="clear" w:color="auto" w:fill="FFFF00"/>
          </w:tcPr>
          <w:p w14:paraId="620534F0" w14:textId="1F232CD9" w:rsidR="00C472BF" w:rsidRDefault="00C472BF" w:rsidP="00C472B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CCD518" w14:textId="237C56C7"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7E7DD" w14:textId="77777777" w:rsidR="00C472BF" w:rsidRPr="00D95972" w:rsidRDefault="00C472BF" w:rsidP="00C472BF">
            <w:pPr>
              <w:rPr>
                <w:rFonts w:cs="Arial"/>
              </w:rPr>
            </w:pPr>
          </w:p>
        </w:tc>
      </w:tr>
      <w:tr w:rsidR="00C472BF" w:rsidRPr="00D95972" w14:paraId="3FA14285" w14:textId="77777777" w:rsidTr="005F3F28">
        <w:tc>
          <w:tcPr>
            <w:tcW w:w="976" w:type="dxa"/>
            <w:tcBorders>
              <w:top w:val="nil"/>
              <w:left w:val="thinThickThinSmallGap" w:sz="24" w:space="0" w:color="auto"/>
              <w:bottom w:val="nil"/>
            </w:tcBorders>
          </w:tcPr>
          <w:p w14:paraId="76F1CA72" w14:textId="77777777" w:rsidR="00C472BF" w:rsidRPr="00D95972" w:rsidRDefault="00C472BF" w:rsidP="00C472BF">
            <w:pPr>
              <w:rPr>
                <w:rFonts w:cs="Arial"/>
                <w:lang w:val="en-US"/>
              </w:rPr>
            </w:pPr>
          </w:p>
        </w:tc>
        <w:tc>
          <w:tcPr>
            <w:tcW w:w="1317" w:type="dxa"/>
            <w:gridSpan w:val="2"/>
            <w:tcBorders>
              <w:top w:val="nil"/>
              <w:bottom w:val="nil"/>
            </w:tcBorders>
          </w:tcPr>
          <w:p w14:paraId="34F075B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7E1DD75" w14:textId="06AED331" w:rsidR="00C472BF" w:rsidRDefault="003F4C12" w:rsidP="00C472BF">
            <w:pPr>
              <w:rPr>
                <w:rFonts w:cs="Arial"/>
              </w:rPr>
            </w:pPr>
            <w:hyperlink r:id="rId659" w:history="1">
              <w:r w:rsidR="00C472BF">
                <w:rPr>
                  <w:rStyle w:val="Hyperlink"/>
                </w:rPr>
                <w:t>C1-230265</w:t>
              </w:r>
            </w:hyperlink>
          </w:p>
        </w:tc>
        <w:tc>
          <w:tcPr>
            <w:tcW w:w="4191" w:type="dxa"/>
            <w:gridSpan w:val="3"/>
            <w:tcBorders>
              <w:top w:val="single" w:sz="4" w:space="0" w:color="auto"/>
              <w:bottom w:val="single" w:sz="4" w:space="0" w:color="auto"/>
            </w:tcBorders>
            <w:shd w:val="clear" w:color="auto" w:fill="FFFF00"/>
          </w:tcPr>
          <w:p w14:paraId="7EF98666" w14:textId="11CF0F10" w:rsidR="00C472BF" w:rsidRDefault="00C472BF" w:rsidP="00C472BF">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FFFF00"/>
          </w:tcPr>
          <w:p w14:paraId="45A60066" w14:textId="4F81A371" w:rsidR="00C472BF" w:rsidRDefault="00C472BF" w:rsidP="00C472B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C6A20F3" w14:textId="3B67FC98"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EC039" w14:textId="77777777" w:rsidR="00C472BF" w:rsidRPr="00D95972" w:rsidRDefault="00C472BF" w:rsidP="00C472BF">
            <w:pPr>
              <w:rPr>
                <w:rFonts w:cs="Arial"/>
              </w:rPr>
            </w:pPr>
          </w:p>
        </w:tc>
      </w:tr>
      <w:tr w:rsidR="00C472BF" w:rsidRPr="00D95972" w14:paraId="302E82C7" w14:textId="77777777" w:rsidTr="005F3F28">
        <w:tc>
          <w:tcPr>
            <w:tcW w:w="976" w:type="dxa"/>
            <w:tcBorders>
              <w:top w:val="nil"/>
              <w:left w:val="thinThickThinSmallGap" w:sz="24" w:space="0" w:color="auto"/>
              <w:bottom w:val="nil"/>
            </w:tcBorders>
          </w:tcPr>
          <w:p w14:paraId="10270E13" w14:textId="77777777" w:rsidR="00C472BF" w:rsidRPr="00D95972" w:rsidRDefault="00C472BF" w:rsidP="00C472BF">
            <w:pPr>
              <w:rPr>
                <w:rFonts w:cs="Arial"/>
                <w:lang w:val="en-US"/>
              </w:rPr>
            </w:pPr>
          </w:p>
        </w:tc>
        <w:tc>
          <w:tcPr>
            <w:tcW w:w="1317" w:type="dxa"/>
            <w:gridSpan w:val="2"/>
            <w:tcBorders>
              <w:top w:val="nil"/>
              <w:bottom w:val="nil"/>
            </w:tcBorders>
          </w:tcPr>
          <w:p w14:paraId="4553A9A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5A0085E" w14:textId="22C81E84" w:rsidR="00C472BF" w:rsidRDefault="003F4C12" w:rsidP="00C472BF">
            <w:pPr>
              <w:rPr>
                <w:rFonts w:cs="Arial"/>
              </w:rPr>
            </w:pPr>
            <w:hyperlink r:id="rId660" w:history="1">
              <w:r w:rsidR="00C472BF">
                <w:rPr>
                  <w:rStyle w:val="Hyperlink"/>
                </w:rPr>
                <w:t>C1-230288</w:t>
              </w:r>
            </w:hyperlink>
          </w:p>
        </w:tc>
        <w:tc>
          <w:tcPr>
            <w:tcW w:w="4191" w:type="dxa"/>
            <w:gridSpan w:val="3"/>
            <w:tcBorders>
              <w:top w:val="single" w:sz="4" w:space="0" w:color="auto"/>
              <w:bottom w:val="single" w:sz="4" w:space="0" w:color="auto"/>
            </w:tcBorders>
            <w:shd w:val="clear" w:color="auto" w:fill="FFFF00"/>
          </w:tcPr>
          <w:p w14:paraId="576DC76D" w14:textId="74D837B5" w:rsidR="00C472BF" w:rsidRDefault="00C472BF" w:rsidP="00C472BF">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2988932A" w14:textId="25DE005C" w:rsidR="00C472BF" w:rsidRDefault="00C472BF" w:rsidP="00C472B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8281AE" w14:textId="50C08896"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5DEBA" w14:textId="77777777" w:rsidR="00C472BF" w:rsidRPr="00D95972" w:rsidRDefault="00C472BF" w:rsidP="00C472BF">
            <w:pPr>
              <w:rPr>
                <w:rFonts w:cs="Arial"/>
              </w:rPr>
            </w:pPr>
          </w:p>
        </w:tc>
      </w:tr>
      <w:tr w:rsidR="00C472BF" w:rsidRPr="00D95972" w14:paraId="0C65D41C" w14:textId="77777777" w:rsidTr="005F3F28">
        <w:tc>
          <w:tcPr>
            <w:tcW w:w="976" w:type="dxa"/>
            <w:tcBorders>
              <w:top w:val="nil"/>
              <w:left w:val="thinThickThinSmallGap" w:sz="24" w:space="0" w:color="auto"/>
              <w:bottom w:val="nil"/>
            </w:tcBorders>
          </w:tcPr>
          <w:p w14:paraId="03AC8928" w14:textId="77777777" w:rsidR="00C472BF" w:rsidRPr="00D95972" w:rsidRDefault="00C472BF" w:rsidP="00C472BF">
            <w:pPr>
              <w:rPr>
                <w:rFonts w:cs="Arial"/>
                <w:lang w:val="en-US"/>
              </w:rPr>
            </w:pPr>
          </w:p>
        </w:tc>
        <w:tc>
          <w:tcPr>
            <w:tcW w:w="1317" w:type="dxa"/>
            <w:gridSpan w:val="2"/>
            <w:tcBorders>
              <w:top w:val="nil"/>
              <w:bottom w:val="nil"/>
            </w:tcBorders>
          </w:tcPr>
          <w:p w14:paraId="0D167D2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2CC0ECB" w14:textId="4C0A4EF4" w:rsidR="00C472BF" w:rsidRDefault="003F4C12" w:rsidP="00C472BF">
            <w:pPr>
              <w:rPr>
                <w:rFonts w:cs="Arial"/>
              </w:rPr>
            </w:pPr>
            <w:hyperlink r:id="rId661" w:history="1">
              <w:r w:rsidR="00C472BF">
                <w:rPr>
                  <w:rStyle w:val="Hyperlink"/>
                </w:rPr>
                <w:t>C1-230291</w:t>
              </w:r>
            </w:hyperlink>
          </w:p>
        </w:tc>
        <w:tc>
          <w:tcPr>
            <w:tcW w:w="4191" w:type="dxa"/>
            <w:gridSpan w:val="3"/>
            <w:tcBorders>
              <w:top w:val="single" w:sz="4" w:space="0" w:color="auto"/>
              <w:bottom w:val="single" w:sz="4" w:space="0" w:color="auto"/>
            </w:tcBorders>
            <w:shd w:val="clear" w:color="auto" w:fill="FFFF00"/>
          </w:tcPr>
          <w:p w14:paraId="5960627A" w14:textId="0908E81C" w:rsidR="00C472BF" w:rsidRDefault="00C472BF" w:rsidP="00C472BF">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1AECF44" w14:textId="35BD1FA3" w:rsidR="00C472BF" w:rsidRDefault="00C472BF" w:rsidP="00C472B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A524198" w14:textId="33738329" w:rsidR="00C472BF" w:rsidRPr="003C7CDD" w:rsidRDefault="00C472BF" w:rsidP="00C472B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B0830" w14:textId="77777777" w:rsidR="00C472BF" w:rsidRPr="00D95972" w:rsidRDefault="00C472BF" w:rsidP="00C472BF">
            <w:pPr>
              <w:rPr>
                <w:rFonts w:cs="Arial"/>
              </w:rPr>
            </w:pPr>
          </w:p>
        </w:tc>
      </w:tr>
      <w:tr w:rsidR="00C472BF" w:rsidRPr="00D95972" w14:paraId="09B571F7" w14:textId="77777777" w:rsidTr="005F3F28">
        <w:tc>
          <w:tcPr>
            <w:tcW w:w="976" w:type="dxa"/>
            <w:tcBorders>
              <w:top w:val="nil"/>
              <w:left w:val="thinThickThinSmallGap" w:sz="24" w:space="0" w:color="auto"/>
              <w:bottom w:val="nil"/>
            </w:tcBorders>
          </w:tcPr>
          <w:p w14:paraId="7F314EA3" w14:textId="77777777" w:rsidR="00C472BF" w:rsidRPr="00D95972" w:rsidRDefault="00C472BF" w:rsidP="00C472BF">
            <w:pPr>
              <w:rPr>
                <w:rFonts w:cs="Arial"/>
                <w:lang w:val="en-US"/>
              </w:rPr>
            </w:pPr>
          </w:p>
        </w:tc>
        <w:tc>
          <w:tcPr>
            <w:tcW w:w="1317" w:type="dxa"/>
            <w:gridSpan w:val="2"/>
            <w:tcBorders>
              <w:top w:val="nil"/>
              <w:bottom w:val="nil"/>
            </w:tcBorders>
          </w:tcPr>
          <w:p w14:paraId="21A2C54B"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C778E4E" w14:textId="0648AA18" w:rsidR="00C472BF" w:rsidRDefault="003F4C12" w:rsidP="00C472BF">
            <w:pPr>
              <w:rPr>
                <w:rFonts w:cs="Arial"/>
              </w:rPr>
            </w:pPr>
            <w:hyperlink r:id="rId662" w:history="1">
              <w:r w:rsidR="00C472BF">
                <w:rPr>
                  <w:rStyle w:val="Hyperlink"/>
                </w:rPr>
                <w:t>C1-230320</w:t>
              </w:r>
            </w:hyperlink>
          </w:p>
        </w:tc>
        <w:tc>
          <w:tcPr>
            <w:tcW w:w="4191" w:type="dxa"/>
            <w:gridSpan w:val="3"/>
            <w:tcBorders>
              <w:top w:val="single" w:sz="4" w:space="0" w:color="auto"/>
              <w:bottom w:val="single" w:sz="4" w:space="0" w:color="auto"/>
            </w:tcBorders>
            <w:shd w:val="clear" w:color="auto" w:fill="FFFF00"/>
          </w:tcPr>
          <w:p w14:paraId="119B5228" w14:textId="415BE97A" w:rsidR="00C472BF" w:rsidRDefault="00C472BF" w:rsidP="00C472BF">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EAB79EA" w14:textId="7E18C01D" w:rsidR="00C472BF"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370AE05" w14:textId="168F0DBA"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0CF81" w14:textId="77777777" w:rsidR="00C472BF" w:rsidRPr="00D95972" w:rsidRDefault="00C472BF" w:rsidP="00C472BF">
            <w:pPr>
              <w:rPr>
                <w:rFonts w:cs="Arial"/>
              </w:rPr>
            </w:pPr>
          </w:p>
        </w:tc>
      </w:tr>
      <w:tr w:rsidR="00C472BF" w:rsidRPr="00D95972" w14:paraId="62C2BA24" w14:textId="77777777" w:rsidTr="005F3F28">
        <w:tc>
          <w:tcPr>
            <w:tcW w:w="976" w:type="dxa"/>
            <w:tcBorders>
              <w:top w:val="nil"/>
              <w:left w:val="thinThickThinSmallGap" w:sz="24" w:space="0" w:color="auto"/>
              <w:bottom w:val="nil"/>
            </w:tcBorders>
          </w:tcPr>
          <w:p w14:paraId="488C410C" w14:textId="77777777" w:rsidR="00C472BF" w:rsidRPr="00D95972" w:rsidRDefault="00C472BF" w:rsidP="00C472BF">
            <w:pPr>
              <w:rPr>
                <w:rFonts w:cs="Arial"/>
                <w:lang w:val="en-US"/>
              </w:rPr>
            </w:pPr>
          </w:p>
        </w:tc>
        <w:tc>
          <w:tcPr>
            <w:tcW w:w="1317" w:type="dxa"/>
            <w:gridSpan w:val="2"/>
            <w:tcBorders>
              <w:top w:val="nil"/>
              <w:bottom w:val="nil"/>
            </w:tcBorders>
          </w:tcPr>
          <w:p w14:paraId="47A8470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DB9669B" w14:textId="7001324A" w:rsidR="00C472BF" w:rsidRDefault="003F4C12" w:rsidP="00C472BF">
            <w:pPr>
              <w:rPr>
                <w:rFonts w:cs="Arial"/>
              </w:rPr>
            </w:pPr>
            <w:hyperlink r:id="rId663" w:history="1">
              <w:r w:rsidR="00C472BF">
                <w:rPr>
                  <w:rStyle w:val="Hyperlink"/>
                </w:rPr>
                <w:t>C1-230321</w:t>
              </w:r>
            </w:hyperlink>
          </w:p>
        </w:tc>
        <w:tc>
          <w:tcPr>
            <w:tcW w:w="4191" w:type="dxa"/>
            <w:gridSpan w:val="3"/>
            <w:tcBorders>
              <w:top w:val="single" w:sz="4" w:space="0" w:color="auto"/>
              <w:bottom w:val="single" w:sz="4" w:space="0" w:color="auto"/>
            </w:tcBorders>
            <w:shd w:val="clear" w:color="auto" w:fill="FFFF00"/>
          </w:tcPr>
          <w:p w14:paraId="6CA20F57" w14:textId="3EFA8257" w:rsidR="00C472BF" w:rsidRDefault="00C472BF" w:rsidP="00C472BF">
            <w:pPr>
              <w:rPr>
                <w:rFonts w:cs="Arial"/>
              </w:rPr>
            </w:pPr>
            <w:r>
              <w:rPr>
                <w:rFonts w:cs="Arial"/>
              </w:rPr>
              <w:t>Reply LS on clarification of coding of hexadecimal digits in SUCI NAI</w:t>
            </w:r>
          </w:p>
        </w:tc>
        <w:tc>
          <w:tcPr>
            <w:tcW w:w="1767" w:type="dxa"/>
            <w:tcBorders>
              <w:top w:val="single" w:sz="4" w:space="0" w:color="auto"/>
              <w:bottom w:val="single" w:sz="4" w:space="0" w:color="auto"/>
            </w:tcBorders>
            <w:shd w:val="clear" w:color="auto" w:fill="FFFF00"/>
          </w:tcPr>
          <w:p w14:paraId="20335DF1" w14:textId="2B670C23" w:rsidR="00C472BF" w:rsidRDefault="00C472BF" w:rsidP="00C472B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A7983A" w14:textId="2B496DF6"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7D351" w14:textId="77777777" w:rsidR="00C472BF" w:rsidRPr="00D95972" w:rsidRDefault="00C472BF" w:rsidP="00C472BF">
            <w:pPr>
              <w:rPr>
                <w:rFonts w:cs="Arial"/>
              </w:rPr>
            </w:pPr>
          </w:p>
        </w:tc>
      </w:tr>
      <w:tr w:rsidR="00C472BF" w:rsidRPr="00D95972" w14:paraId="7788CEA5" w14:textId="77777777" w:rsidTr="00062946">
        <w:tc>
          <w:tcPr>
            <w:tcW w:w="976" w:type="dxa"/>
            <w:tcBorders>
              <w:top w:val="nil"/>
              <w:left w:val="thinThickThinSmallGap" w:sz="24" w:space="0" w:color="auto"/>
              <w:bottom w:val="nil"/>
            </w:tcBorders>
          </w:tcPr>
          <w:p w14:paraId="35BA5FF2" w14:textId="77777777" w:rsidR="00C472BF" w:rsidRPr="00D95972" w:rsidRDefault="00C472BF" w:rsidP="00C472BF">
            <w:pPr>
              <w:rPr>
                <w:rFonts w:cs="Arial"/>
                <w:lang w:val="en-US"/>
              </w:rPr>
            </w:pPr>
          </w:p>
        </w:tc>
        <w:tc>
          <w:tcPr>
            <w:tcW w:w="1317" w:type="dxa"/>
            <w:gridSpan w:val="2"/>
            <w:tcBorders>
              <w:top w:val="nil"/>
              <w:bottom w:val="nil"/>
            </w:tcBorders>
          </w:tcPr>
          <w:p w14:paraId="49FFA27A"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F08FACF" w14:textId="18374D55" w:rsidR="00C472BF" w:rsidRDefault="003F4C12" w:rsidP="00C472BF">
            <w:pPr>
              <w:rPr>
                <w:rFonts w:cs="Arial"/>
              </w:rPr>
            </w:pPr>
            <w:hyperlink r:id="rId664" w:history="1">
              <w:r w:rsidR="00C472BF">
                <w:rPr>
                  <w:rStyle w:val="Hyperlink"/>
                </w:rPr>
                <w:t>C1-230334</w:t>
              </w:r>
            </w:hyperlink>
          </w:p>
        </w:tc>
        <w:tc>
          <w:tcPr>
            <w:tcW w:w="4191" w:type="dxa"/>
            <w:gridSpan w:val="3"/>
            <w:tcBorders>
              <w:top w:val="single" w:sz="4" w:space="0" w:color="auto"/>
              <w:bottom w:val="single" w:sz="4" w:space="0" w:color="auto"/>
            </w:tcBorders>
            <w:shd w:val="clear" w:color="auto" w:fill="FFFF00"/>
          </w:tcPr>
          <w:p w14:paraId="468AC4E5" w14:textId="19E35B3B" w:rsidR="00C472BF" w:rsidRDefault="00C472BF" w:rsidP="00C472BF">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54B05C08" w14:textId="422FA9B8" w:rsidR="00C472BF" w:rsidRDefault="00C472BF" w:rsidP="00C472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C78CC1" w14:textId="398ED608"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F8687" w14:textId="77777777" w:rsidR="00C472BF" w:rsidRPr="00D95972" w:rsidRDefault="00C472BF" w:rsidP="00C472BF">
            <w:pPr>
              <w:rPr>
                <w:rFonts w:cs="Arial"/>
              </w:rPr>
            </w:pPr>
          </w:p>
        </w:tc>
      </w:tr>
      <w:tr w:rsidR="00C472BF" w:rsidRPr="00D95972" w14:paraId="6173E8C3" w14:textId="77777777" w:rsidTr="00062946">
        <w:tc>
          <w:tcPr>
            <w:tcW w:w="976" w:type="dxa"/>
            <w:tcBorders>
              <w:top w:val="nil"/>
              <w:left w:val="thinThickThinSmallGap" w:sz="24" w:space="0" w:color="auto"/>
              <w:bottom w:val="nil"/>
            </w:tcBorders>
          </w:tcPr>
          <w:p w14:paraId="3DAB5BC2" w14:textId="77777777" w:rsidR="00C472BF" w:rsidRPr="00D95972" w:rsidRDefault="00C472BF" w:rsidP="00C472BF">
            <w:pPr>
              <w:rPr>
                <w:rFonts w:cs="Arial"/>
                <w:lang w:val="en-US"/>
              </w:rPr>
            </w:pPr>
          </w:p>
        </w:tc>
        <w:tc>
          <w:tcPr>
            <w:tcW w:w="1317" w:type="dxa"/>
            <w:gridSpan w:val="2"/>
            <w:tcBorders>
              <w:top w:val="nil"/>
              <w:bottom w:val="nil"/>
            </w:tcBorders>
          </w:tcPr>
          <w:p w14:paraId="71EBF2B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3CA92F9" w14:textId="7075E4FF" w:rsidR="00C472BF" w:rsidRDefault="003F4C12" w:rsidP="00C472BF">
            <w:pPr>
              <w:rPr>
                <w:rFonts w:cs="Arial"/>
              </w:rPr>
            </w:pPr>
            <w:hyperlink r:id="rId665" w:history="1">
              <w:r w:rsidR="00C472BF">
                <w:rPr>
                  <w:rStyle w:val="Hyperlink"/>
                </w:rPr>
                <w:t>C1-230335</w:t>
              </w:r>
            </w:hyperlink>
          </w:p>
        </w:tc>
        <w:tc>
          <w:tcPr>
            <w:tcW w:w="4191" w:type="dxa"/>
            <w:gridSpan w:val="3"/>
            <w:tcBorders>
              <w:top w:val="single" w:sz="4" w:space="0" w:color="auto"/>
              <w:bottom w:val="single" w:sz="4" w:space="0" w:color="auto"/>
            </w:tcBorders>
            <w:shd w:val="clear" w:color="auto" w:fill="FFFF00"/>
          </w:tcPr>
          <w:p w14:paraId="0D751B20" w14:textId="6702BB3B" w:rsidR="00C472BF" w:rsidRDefault="00C472BF" w:rsidP="00C472BF">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09E44BC" w14:textId="6ED5C1B0" w:rsidR="00C472BF"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2BFBD49" w14:textId="1974756D"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D5CF6" w14:textId="77777777" w:rsidR="00C472BF" w:rsidRPr="00D95972" w:rsidRDefault="00C472BF" w:rsidP="00C472BF">
            <w:pPr>
              <w:rPr>
                <w:rFonts w:cs="Arial"/>
              </w:rPr>
            </w:pPr>
          </w:p>
        </w:tc>
      </w:tr>
      <w:tr w:rsidR="00C472BF" w:rsidRPr="00D95972" w14:paraId="16E8F9EF" w14:textId="77777777" w:rsidTr="00062946">
        <w:tc>
          <w:tcPr>
            <w:tcW w:w="976" w:type="dxa"/>
            <w:tcBorders>
              <w:top w:val="nil"/>
              <w:left w:val="thinThickThinSmallGap" w:sz="24" w:space="0" w:color="auto"/>
              <w:bottom w:val="nil"/>
            </w:tcBorders>
          </w:tcPr>
          <w:p w14:paraId="4A0762F7" w14:textId="77777777" w:rsidR="00C472BF" w:rsidRPr="00D95972" w:rsidRDefault="00C472BF" w:rsidP="00C472BF">
            <w:pPr>
              <w:rPr>
                <w:rFonts w:cs="Arial"/>
                <w:lang w:val="en-US"/>
              </w:rPr>
            </w:pPr>
          </w:p>
        </w:tc>
        <w:tc>
          <w:tcPr>
            <w:tcW w:w="1317" w:type="dxa"/>
            <w:gridSpan w:val="2"/>
            <w:tcBorders>
              <w:top w:val="nil"/>
              <w:bottom w:val="nil"/>
            </w:tcBorders>
          </w:tcPr>
          <w:p w14:paraId="186C6A2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23164DD" w14:textId="723E23FB" w:rsidR="00C472BF" w:rsidRDefault="003F4C12" w:rsidP="00C472BF">
            <w:pPr>
              <w:rPr>
                <w:rFonts w:cs="Arial"/>
              </w:rPr>
            </w:pPr>
            <w:hyperlink r:id="rId666" w:history="1">
              <w:r w:rsidR="00C472BF">
                <w:rPr>
                  <w:rStyle w:val="Hyperlink"/>
                </w:rPr>
                <w:t>C1-230336</w:t>
              </w:r>
            </w:hyperlink>
          </w:p>
        </w:tc>
        <w:tc>
          <w:tcPr>
            <w:tcW w:w="4191" w:type="dxa"/>
            <w:gridSpan w:val="3"/>
            <w:tcBorders>
              <w:top w:val="single" w:sz="4" w:space="0" w:color="auto"/>
              <w:bottom w:val="single" w:sz="4" w:space="0" w:color="auto"/>
            </w:tcBorders>
            <w:shd w:val="clear" w:color="auto" w:fill="FFFF00"/>
          </w:tcPr>
          <w:p w14:paraId="0BF72E15" w14:textId="7438E352" w:rsidR="00C472BF" w:rsidRDefault="00C472BF" w:rsidP="00C472BF">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24AF8D29" w14:textId="4575BE12" w:rsidR="00C472BF"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C713D7" w14:textId="51099E11"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116EA" w14:textId="77777777" w:rsidR="00C472BF" w:rsidRPr="00D95972" w:rsidRDefault="00C472BF" w:rsidP="00C472BF">
            <w:pPr>
              <w:rPr>
                <w:rFonts w:cs="Arial"/>
              </w:rPr>
            </w:pPr>
          </w:p>
        </w:tc>
      </w:tr>
      <w:tr w:rsidR="00C472BF" w:rsidRPr="00D95972" w14:paraId="2406432E" w14:textId="77777777" w:rsidTr="00062946">
        <w:tc>
          <w:tcPr>
            <w:tcW w:w="976" w:type="dxa"/>
            <w:tcBorders>
              <w:top w:val="nil"/>
              <w:left w:val="thinThickThinSmallGap" w:sz="24" w:space="0" w:color="auto"/>
              <w:bottom w:val="nil"/>
            </w:tcBorders>
          </w:tcPr>
          <w:p w14:paraId="1B8F4F63" w14:textId="77777777" w:rsidR="00C472BF" w:rsidRPr="00D95972" w:rsidRDefault="00C472BF" w:rsidP="00C472BF">
            <w:pPr>
              <w:rPr>
                <w:rFonts w:cs="Arial"/>
                <w:lang w:val="en-US"/>
              </w:rPr>
            </w:pPr>
          </w:p>
        </w:tc>
        <w:tc>
          <w:tcPr>
            <w:tcW w:w="1317" w:type="dxa"/>
            <w:gridSpan w:val="2"/>
            <w:tcBorders>
              <w:top w:val="nil"/>
              <w:bottom w:val="nil"/>
            </w:tcBorders>
          </w:tcPr>
          <w:p w14:paraId="63E5369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B6C56CF" w14:textId="08B5BA92" w:rsidR="00C472BF" w:rsidRDefault="003F4C12" w:rsidP="00C472BF">
            <w:pPr>
              <w:rPr>
                <w:rFonts w:cs="Arial"/>
              </w:rPr>
            </w:pPr>
            <w:hyperlink r:id="rId667" w:history="1">
              <w:r w:rsidR="00C472BF">
                <w:rPr>
                  <w:rStyle w:val="Hyperlink"/>
                </w:rPr>
                <w:t>C1-230338</w:t>
              </w:r>
            </w:hyperlink>
          </w:p>
        </w:tc>
        <w:tc>
          <w:tcPr>
            <w:tcW w:w="4191" w:type="dxa"/>
            <w:gridSpan w:val="3"/>
            <w:tcBorders>
              <w:top w:val="single" w:sz="4" w:space="0" w:color="auto"/>
              <w:bottom w:val="single" w:sz="4" w:space="0" w:color="auto"/>
            </w:tcBorders>
            <w:shd w:val="clear" w:color="auto" w:fill="FFFF00"/>
          </w:tcPr>
          <w:p w14:paraId="364B2B20" w14:textId="412EFE93" w:rsidR="00C472BF" w:rsidRDefault="00C472BF" w:rsidP="00C472BF">
            <w:pPr>
              <w:rPr>
                <w:rFonts w:cs="Arial"/>
              </w:rPr>
            </w:pPr>
            <w:r>
              <w:rPr>
                <w:rFonts w:cs="Arial"/>
              </w:rPr>
              <w:t>LS on Slice based Steering of Roaming</w:t>
            </w:r>
          </w:p>
        </w:tc>
        <w:tc>
          <w:tcPr>
            <w:tcW w:w="1767" w:type="dxa"/>
            <w:tcBorders>
              <w:top w:val="single" w:sz="4" w:space="0" w:color="auto"/>
              <w:bottom w:val="single" w:sz="4" w:space="0" w:color="auto"/>
            </w:tcBorders>
            <w:shd w:val="clear" w:color="auto" w:fill="FFFF00"/>
          </w:tcPr>
          <w:p w14:paraId="7CC24210" w14:textId="42E911AA" w:rsidR="00C472BF" w:rsidRDefault="00C472BF" w:rsidP="00C472B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6D5F0A" w14:textId="02576C72"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3ECF4" w14:textId="77777777" w:rsidR="00C472BF" w:rsidRPr="00D95972" w:rsidRDefault="00C472BF" w:rsidP="00C472BF">
            <w:pPr>
              <w:rPr>
                <w:rFonts w:cs="Arial"/>
              </w:rPr>
            </w:pPr>
          </w:p>
        </w:tc>
      </w:tr>
      <w:tr w:rsidR="00C472BF" w:rsidRPr="00D95972" w14:paraId="16CDA0A9" w14:textId="77777777" w:rsidTr="005F3F28">
        <w:tc>
          <w:tcPr>
            <w:tcW w:w="976" w:type="dxa"/>
            <w:tcBorders>
              <w:top w:val="nil"/>
              <w:left w:val="thinThickThinSmallGap" w:sz="24" w:space="0" w:color="auto"/>
              <w:bottom w:val="nil"/>
            </w:tcBorders>
          </w:tcPr>
          <w:p w14:paraId="1D52EF65" w14:textId="77777777" w:rsidR="00C472BF" w:rsidRPr="00D95972" w:rsidRDefault="00C472BF" w:rsidP="00C472BF">
            <w:pPr>
              <w:rPr>
                <w:rFonts w:cs="Arial"/>
                <w:lang w:val="en-US"/>
              </w:rPr>
            </w:pPr>
          </w:p>
        </w:tc>
        <w:tc>
          <w:tcPr>
            <w:tcW w:w="1317" w:type="dxa"/>
            <w:gridSpan w:val="2"/>
            <w:tcBorders>
              <w:top w:val="nil"/>
              <w:bottom w:val="nil"/>
            </w:tcBorders>
          </w:tcPr>
          <w:p w14:paraId="11B6C9D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C69EFE9" w14:textId="5E589A17" w:rsidR="00C472BF" w:rsidRDefault="003F4C12" w:rsidP="00C472BF">
            <w:pPr>
              <w:rPr>
                <w:rFonts w:cs="Arial"/>
              </w:rPr>
            </w:pPr>
            <w:hyperlink r:id="rId668" w:history="1">
              <w:r w:rsidR="00C472BF">
                <w:rPr>
                  <w:rStyle w:val="Hyperlink"/>
                </w:rPr>
                <w:t>C1-230352</w:t>
              </w:r>
            </w:hyperlink>
          </w:p>
        </w:tc>
        <w:tc>
          <w:tcPr>
            <w:tcW w:w="4191" w:type="dxa"/>
            <w:gridSpan w:val="3"/>
            <w:tcBorders>
              <w:top w:val="single" w:sz="4" w:space="0" w:color="auto"/>
              <w:bottom w:val="single" w:sz="4" w:space="0" w:color="auto"/>
            </w:tcBorders>
            <w:shd w:val="clear" w:color="auto" w:fill="FFFF00"/>
          </w:tcPr>
          <w:p w14:paraId="772576F6" w14:textId="371E2086" w:rsidR="00C472BF" w:rsidRDefault="00C472BF" w:rsidP="00C472BF">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7351B9D8" w14:textId="19D28D53" w:rsidR="00C472BF"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15384B0" w14:textId="3D84580F"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61919" w14:textId="77777777" w:rsidR="00C472BF" w:rsidRPr="00D95972" w:rsidRDefault="00C472BF" w:rsidP="00C472BF">
            <w:pPr>
              <w:rPr>
                <w:rFonts w:cs="Arial"/>
              </w:rPr>
            </w:pPr>
          </w:p>
        </w:tc>
      </w:tr>
      <w:tr w:rsidR="00C472BF" w:rsidRPr="00D95972" w14:paraId="374F6E63" w14:textId="77777777" w:rsidTr="005F3F28">
        <w:tc>
          <w:tcPr>
            <w:tcW w:w="976" w:type="dxa"/>
            <w:tcBorders>
              <w:top w:val="nil"/>
              <w:left w:val="thinThickThinSmallGap" w:sz="24" w:space="0" w:color="auto"/>
              <w:bottom w:val="nil"/>
            </w:tcBorders>
          </w:tcPr>
          <w:p w14:paraId="44F4DF0B" w14:textId="77777777" w:rsidR="00C472BF" w:rsidRPr="00D95972" w:rsidRDefault="00C472BF" w:rsidP="00C472BF">
            <w:pPr>
              <w:rPr>
                <w:rFonts w:cs="Arial"/>
                <w:lang w:val="en-US"/>
              </w:rPr>
            </w:pPr>
          </w:p>
        </w:tc>
        <w:tc>
          <w:tcPr>
            <w:tcW w:w="1317" w:type="dxa"/>
            <w:gridSpan w:val="2"/>
            <w:tcBorders>
              <w:top w:val="nil"/>
              <w:bottom w:val="nil"/>
            </w:tcBorders>
          </w:tcPr>
          <w:p w14:paraId="011D8AB5"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55EEFD5" w14:textId="5F859DF5" w:rsidR="00C472BF" w:rsidRDefault="003F4C12" w:rsidP="00C472BF">
            <w:pPr>
              <w:rPr>
                <w:rFonts w:cs="Arial"/>
              </w:rPr>
            </w:pPr>
            <w:hyperlink r:id="rId669" w:history="1">
              <w:r w:rsidR="00C472BF">
                <w:rPr>
                  <w:rStyle w:val="Hyperlink"/>
                </w:rPr>
                <w:t>C1-230356</w:t>
              </w:r>
            </w:hyperlink>
          </w:p>
        </w:tc>
        <w:tc>
          <w:tcPr>
            <w:tcW w:w="4191" w:type="dxa"/>
            <w:gridSpan w:val="3"/>
            <w:tcBorders>
              <w:top w:val="single" w:sz="4" w:space="0" w:color="auto"/>
              <w:bottom w:val="single" w:sz="4" w:space="0" w:color="auto"/>
            </w:tcBorders>
            <w:shd w:val="clear" w:color="auto" w:fill="FFFF00"/>
          </w:tcPr>
          <w:p w14:paraId="0623B36C" w14:textId="319FBA57" w:rsidR="00C472BF" w:rsidRDefault="00C472BF" w:rsidP="00C472BF">
            <w:pPr>
              <w:rPr>
                <w:rFonts w:cs="Arial"/>
              </w:rPr>
            </w:pPr>
            <w:r>
              <w:rPr>
                <w:rFonts w:cs="Arial"/>
              </w:rPr>
              <w:t>Reply LS Regarding issues related to SNPN selection for Localized services</w:t>
            </w:r>
          </w:p>
        </w:tc>
        <w:tc>
          <w:tcPr>
            <w:tcW w:w="1767" w:type="dxa"/>
            <w:tcBorders>
              <w:top w:val="single" w:sz="4" w:space="0" w:color="auto"/>
              <w:bottom w:val="single" w:sz="4" w:space="0" w:color="auto"/>
            </w:tcBorders>
            <w:shd w:val="clear" w:color="auto" w:fill="FFFF00"/>
          </w:tcPr>
          <w:p w14:paraId="22A6EA89" w14:textId="57BC66C2" w:rsidR="00C472BF"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8805B5D" w14:textId="71BF016E"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DF791" w14:textId="77777777" w:rsidR="00C472BF" w:rsidRPr="00D95972" w:rsidRDefault="00C472BF" w:rsidP="00C472BF">
            <w:pPr>
              <w:rPr>
                <w:rFonts w:cs="Arial"/>
              </w:rPr>
            </w:pPr>
          </w:p>
        </w:tc>
      </w:tr>
      <w:tr w:rsidR="00C472BF" w:rsidRPr="00D95972" w14:paraId="6D6DD47F" w14:textId="77777777" w:rsidTr="00BC7D60">
        <w:tc>
          <w:tcPr>
            <w:tcW w:w="976" w:type="dxa"/>
            <w:tcBorders>
              <w:top w:val="nil"/>
              <w:left w:val="thinThickThinSmallGap" w:sz="24" w:space="0" w:color="auto"/>
              <w:bottom w:val="nil"/>
            </w:tcBorders>
          </w:tcPr>
          <w:p w14:paraId="74B4F336" w14:textId="77777777" w:rsidR="00C472BF" w:rsidRPr="00D95972" w:rsidRDefault="00C472BF" w:rsidP="00C472BF">
            <w:pPr>
              <w:rPr>
                <w:rFonts w:cs="Arial"/>
                <w:lang w:val="en-US"/>
              </w:rPr>
            </w:pPr>
          </w:p>
        </w:tc>
        <w:tc>
          <w:tcPr>
            <w:tcW w:w="1317" w:type="dxa"/>
            <w:gridSpan w:val="2"/>
            <w:tcBorders>
              <w:top w:val="nil"/>
              <w:bottom w:val="nil"/>
            </w:tcBorders>
          </w:tcPr>
          <w:p w14:paraId="5CE3535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80033DA" w14:textId="32C50BE0" w:rsidR="00C472BF" w:rsidRDefault="003F4C12" w:rsidP="00C472BF">
            <w:pPr>
              <w:rPr>
                <w:rFonts w:cs="Arial"/>
              </w:rPr>
            </w:pPr>
            <w:hyperlink r:id="rId670" w:history="1">
              <w:r w:rsidR="00C472BF">
                <w:rPr>
                  <w:rStyle w:val="Hyperlink"/>
                </w:rPr>
                <w:t>C1-230362</w:t>
              </w:r>
            </w:hyperlink>
          </w:p>
        </w:tc>
        <w:tc>
          <w:tcPr>
            <w:tcW w:w="4191" w:type="dxa"/>
            <w:gridSpan w:val="3"/>
            <w:tcBorders>
              <w:top w:val="single" w:sz="4" w:space="0" w:color="auto"/>
              <w:bottom w:val="single" w:sz="4" w:space="0" w:color="auto"/>
            </w:tcBorders>
            <w:shd w:val="clear" w:color="auto" w:fill="FFFF00"/>
          </w:tcPr>
          <w:p w14:paraId="5AD1FB79" w14:textId="5FE0A310" w:rsidR="00C472BF" w:rsidRDefault="00C472BF" w:rsidP="00C472BF">
            <w:pPr>
              <w:rPr>
                <w:rFonts w:cs="Arial"/>
              </w:rPr>
            </w:pPr>
            <w:r>
              <w:rPr>
                <w:rFonts w:cs="Arial"/>
              </w:rPr>
              <w:t>LS reply to SA2 on Slice based Steering of Roaming</w:t>
            </w:r>
          </w:p>
        </w:tc>
        <w:tc>
          <w:tcPr>
            <w:tcW w:w="1767" w:type="dxa"/>
            <w:tcBorders>
              <w:top w:val="single" w:sz="4" w:space="0" w:color="auto"/>
              <w:bottom w:val="single" w:sz="4" w:space="0" w:color="auto"/>
            </w:tcBorders>
            <w:shd w:val="clear" w:color="auto" w:fill="FFFF00"/>
          </w:tcPr>
          <w:p w14:paraId="44A94386" w14:textId="47DC8902" w:rsidR="00C472BF" w:rsidRDefault="00C472BF" w:rsidP="00C472B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903B1B" w14:textId="7280F6A7"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842F7" w14:textId="77777777" w:rsidR="00C472BF" w:rsidRPr="00D95972" w:rsidRDefault="00C472BF" w:rsidP="00C472BF">
            <w:pPr>
              <w:rPr>
                <w:rFonts w:cs="Arial"/>
              </w:rPr>
            </w:pPr>
          </w:p>
        </w:tc>
      </w:tr>
      <w:tr w:rsidR="00C472BF" w:rsidRPr="00D95972" w14:paraId="3615C05A" w14:textId="77777777" w:rsidTr="00BC7D60">
        <w:tc>
          <w:tcPr>
            <w:tcW w:w="976" w:type="dxa"/>
            <w:tcBorders>
              <w:top w:val="nil"/>
              <w:left w:val="thinThickThinSmallGap" w:sz="24" w:space="0" w:color="auto"/>
              <w:bottom w:val="nil"/>
            </w:tcBorders>
          </w:tcPr>
          <w:p w14:paraId="49D02FE9" w14:textId="77777777" w:rsidR="00C472BF" w:rsidRPr="00D95972" w:rsidRDefault="00C472BF" w:rsidP="00C472BF">
            <w:pPr>
              <w:rPr>
                <w:rFonts w:cs="Arial"/>
                <w:lang w:val="en-US"/>
              </w:rPr>
            </w:pPr>
          </w:p>
        </w:tc>
        <w:tc>
          <w:tcPr>
            <w:tcW w:w="1317" w:type="dxa"/>
            <w:gridSpan w:val="2"/>
            <w:tcBorders>
              <w:top w:val="nil"/>
              <w:bottom w:val="nil"/>
            </w:tcBorders>
          </w:tcPr>
          <w:p w14:paraId="52CACE31"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95511C1" w14:textId="1FA0F954" w:rsidR="00C472BF" w:rsidRDefault="003F4C12" w:rsidP="00C472BF">
            <w:pPr>
              <w:rPr>
                <w:rFonts w:cs="Arial"/>
              </w:rPr>
            </w:pPr>
            <w:hyperlink r:id="rId671" w:history="1">
              <w:r w:rsidR="00C472BF">
                <w:rPr>
                  <w:rStyle w:val="Hyperlink"/>
                </w:rPr>
                <w:t>C1-230366</w:t>
              </w:r>
            </w:hyperlink>
          </w:p>
        </w:tc>
        <w:tc>
          <w:tcPr>
            <w:tcW w:w="4191" w:type="dxa"/>
            <w:gridSpan w:val="3"/>
            <w:tcBorders>
              <w:top w:val="single" w:sz="4" w:space="0" w:color="auto"/>
              <w:bottom w:val="single" w:sz="4" w:space="0" w:color="auto"/>
            </w:tcBorders>
            <w:shd w:val="clear" w:color="auto" w:fill="FFFF00"/>
          </w:tcPr>
          <w:p w14:paraId="5F96FECA" w14:textId="23166E43" w:rsidR="00C472BF" w:rsidRDefault="00C472BF" w:rsidP="00C472BF">
            <w:pPr>
              <w:rPr>
                <w:rFonts w:cs="Arial"/>
              </w:rPr>
            </w:pPr>
            <w:r>
              <w:rPr>
                <w:rFonts w:cs="Arial"/>
              </w:rPr>
              <w:t>LS on allocate port number for MSGin5G service</w:t>
            </w:r>
          </w:p>
        </w:tc>
        <w:tc>
          <w:tcPr>
            <w:tcW w:w="1767" w:type="dxa"/>
            <w:tcBorders>
              <w:top w:val="single" w:sz="4" w:space="0" w:color="auto"/>
              <w:bottom w:val="single" w:sz="4" w:space="0" w:color="auto"/>
            </w:tcBorders>
            <w:shd w:val="clear" w:color="auto" w:fill="FFFF00"/>
          </w:tcPr>
          <w:p w14:paraId="3EB977E1" w14:textId="2E90C1C1" w:rsidR="00C472BF" w:rsidRDefault="00C472BF" w:rsidP="00C472B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C38CD2D" w14:textId="0265D28C" w:rsidR="00C472BF" w:rsidRPr="003C7CDD" w:rsidRDefault="00C472BF" w:rsidP="00C472B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41A67" w14:textId="77777777" w:rsidR="00C472BF" w:rsidRPr="00D95972" w:rsidRDefault="00C472BF" w:rsidP="00C472BF">
            <w:pPr>
              <w:rPr>
                <w:rFonts w:cs="Arial"/>
              </w:rPr>
            </w:pPr>
          </w:p>
        </w:tc>
      </w:tr>
      <w:tr w:rsidR="00C472BF" w:rsidRPr="00D95972" w14:paraId="6CC456C4" w14:textId="77777777" w:rsidTr="0082528F">
        <w:tc>
          <w:tcPr>
            <w:tcW w:w="976" w:type="dxa"/>
            <w:tcBorders>
              <w:top w:val="nil"/>
              <w:left w:val="thinThickThinSmallGap" w:sz="24" w:space="0" w:color="auto"/>
              <w:bottom w:val="nil"/>
            </w:tcBorders>
          </w:tcPr>
          <w:p w14:paraId="559CE64D" w14:textId="77777777" w:rsidR="00C472BF" w:rsidRPr="00D95972" w:rsidRDefault="00C472BF" w:rsidP="00C472BF">
            <w:pPr>
              <w:rPr>
                <w:rFonts w:cs="Arial"/>
                <w:lang w:val="en-US"/>
              </w:rPr>
            </w:pPr>
          </w:p>
        </w:tc>
        <w:tc>
          <w:tcPr>
            <w:tcW w:w="1317" w:type="dxa"/>
            <w:gridSpan w:val="2"/>
            <w:tcBorders>
              <w:top w:val="nil"/>
              <w:bottom w:val="nil"/>
            </w:tcBorders>
          </w:tcPr>
          <w:p w14:paraId="7F3BF30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9E6882A" w14:textId="41585551" w:rsidR="00C472BF" w:rsidRDefault="003F4C12" w:rsidP="00C472BF">
            <w:pPr>
              <w:rPr>
                <w:rFonts w:cs="Arial"/>
              </w:rPr>
            </w:pPr>
            <w:hyperlink r:id="rId672" w:history="1">
              <w:r w:rsidR="00C472BF">
                <w:rPr>
                  <w:rStyle w:val="Hyperlink"/>
                </w:rPr>
                <w:t>C1-230367</w:t>
              </w:r>
            </w:hyperlink>
          </w:p>
        </w:tc>
        <w:tc>
          <w:tcPr>
            <w:tcW w:w="4191" w:type="dxa"/>
            <w:gridSpan w:val="3"/>
            <w:tcBorders>
              <w:top w:val="single" w:sz="4" w:space="0" w:color="auto"/>
              <w:bottom w:val="single" w:sz="4" w:space="0" w:color="auto"/>
            </w:tcBorders>
            <w:shd w:val="clear" w:color="auto" w:fill="FFFF00"/>
          </w:tcPr>
          <w:p w14:paraId="5C029796" w14:textId="440D3576" w:rsidR="00C472BF" w:rsidRDefault="00C472BF" w:rsidP="00C472BF">
            <w:pPr>
              <w:rPr>
                <w:rFonts w:cs="Arial"/>
              </w:rPr>
            </w:pPr>
            <w:r>
              <w:rPr>
                <w:rFonts w:cs="Arial"/>
              </w:rPr>
              <w:t>Discussion on the alternative solutions to IANA assigned port number for MSGin5G service</w:t>
            </w:r>
          </w:p>
        </w:tc>
        <w:tc>
          <w:tcPr>
            <w:tcW w:w="1767" w:type="dxa"/>
            <w:tcBorders>
              <w:top w:val="single" w:sz="4" w:space="0" w:color="auto"/>
              <w:bottom w:val="single" w:sz="4" w:space="0" w:color="auto"/>
            </w:tcBorders>
            <w:shd w:val="clear" w:color="auto" w:fill="FFFF00"/>
          </w:tcPr>
          <w:p w14:paraId="6A7E37A5" w14:textId="49C8C86F" w:rsidR="00C472BF" w:rsidRDefault="00C472BF" w:rsidP="00C472B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729B333" w14:textId="36BE18A0" w:rsidR="00C472BF" w:rsidRPr="003C7CDD" w:rsidRDefault="00C472BF" w:rsidP="00C472BF">
            <w:pPr>
              <w:rPr>
                <w:rFonts w:cs="Arial"/>
                <w:color w:val="000000"/>
              </w:rPr>
            </w:pPr>
            <w:proofErr w:type="gramStart"/>
            <w:r>
              <w:rPr>
                <w:rFonts w:cs="Arial"/>
                <w:color w:val="000000"/>
              </w:rPr>
              <w:t>discussion  24.538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C6179" w14:textId="77777777" w:rsidR="00C472BF" w:rsidRPr="00D95972" w:rsidRDefault="00C472BF" w:rsidP="00C472BF">
            <w:pPr>
              <w:rPr>
                <w:rFonts w:cs="Arial"/>
              </w:rPr>
            </w:pPr>
          </w:p>
        </w:tc>
      </w:tr>
      <w:tr w:rsidR="00C472BF" w:rsidRPr="00D95972" w14:paraId="0E1B2704" w14:textId="77777777" w:rsidTr="0082528F">
        <w:tc>
          <w:tcPr>
            <w:tcW w:w="976" w:type="dxa"/>
            <w:tcBorders>
              <w:top w:val="nil"/>
              <w:left w:val="thinThickThinSmallGap" w:sz="24" w:space="0" w:color="auto"/>
              <w:bottom w:val="nil"/>
            </w:tcBorders>
          </w:tcPr>
          <w:p w14:paraId="45F654D5" w14:textId="77777777" w:rsidR="00C472BF" w:rsidRPr="00D95972" w:rsidRDefault="00C472BF" w:rsidP="00C472BF">
            <w:pPr>
              <w:rPr>
                <w:rFonts w:cs="Arial"/>
                <w:lang w:val="en-US"/>
              </w:rPr>
            </w:pPr>
          </w:p>
        </w:tc>
        <w:tc>
          <w:tcPr>
            <w:tcW w:w="1317" w:type="dxa"/>
            <w:gridSpan w:val="2"/>
            <w:tcBorders>
              <w:top w:val="nil"/>
              <w:bottom w:val="nil"/>
            </w:tcBorders>
          </w:tcPr>
          <w:p w14:paraId="1621493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602BB05" w14:textId="24C44BEE" w:rsidR="00C472BF" w:rsidRDefault="003F4C12" w:rsidP="00C472BF">
            <w:pPr>
              <w:rPr>
                <w:rFonts w:cs="Arial"/>
              </w:rPr>
            </w:pPr>
            <w:hyperlink r:id="rId673" w:history="1">
              <w:r w:rsidR="00C472BF">
                <w:rPr>
                  <w:rStyle w:val="Hyperlink"/>
                </w:rPr>
                <w:t>C1-230372</w:t>
              </w:r>
            </w:hyperlink>
          </w:p>
        </w:tc>
        <w:tc>
          <w:tcPr>
            <w:tcW w:w="4191" w:type="dxa"/>
            <w:gridSpan w:val="3"/>
            <w:tcBorders>
              <w:top w:val="single" w:sz="4" w:space="0" w:color="auto"/>
              <w:bottom w:val="single" w:sz="4" w:space="0" w:color="auto"/>
            </w:tcBorders>
            <w:shd w:val="clear" w:color="auto" w:fill="FFFF00"/>
          </w:tcPr>
          <w:p w14:paraId="01CD61D9" w14:textId="1FBD3EE5" w:rsidR="00C472BF" w:rsidRDefault="00C472BF" w:rsidP="00C472BF">
            <w:pPr>
              <w:rPr>
                <w:rFonts w:cs="Arial"/>
              </w:rPr>
            </w:pPr>
            <w:r>
              <w:rPr>
                <w:rFonts w:cs="Arial"/>
              </w:rPr>
              <w:t xml:space="preserve">Requesting new port number for 3GPP UDP port of the SEAL Off- Location Management protocol (SLMP) </w:t>
            </w:r>
          </w:p>
        </w:tc>
        <w:tc>
          <w:tcPr>
            <w:tcW w:w="1767" w:type="dxa"/>
            <w:tcBorders>
              <w:top w:val="single" w:sz="4" w:space="0" w:color="auto"/>
              <w:bottom w:val="single" w:sz="4" w:space="0" w:color="auto"/>
            </w:tcBorders>
            <w:shd w:val="clear" w:color="auto" w:fill="FFFF00"/>
          </w:tcPr>
          <w:p w14:paraId="3F2F69B2" w14:textId="3A229B4D" w:rsidR="00C472BF" w:rsidRDefault="00C472BF" w:rsidP="00C472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F69D6C" w14:textId="5CACB715" w:rsidR="00C472BF" w:rsidRPr="003C7CDD" w:rsidRDefault="00C472BF" w:rsidP="00C472B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1F4DA" w14:textId="77777777" w:rsidR="00C472BF" w:rsidRPr="00D95972" w:rsidRDefault="00C472BF" w:rsidP="00C472BF">
            <w:pPr>
              <w:rPr>
                <w:rFonts w:cs="Arial"/>
              </w:rPr>
            </w:pPr>
          </w:p>
        </w:tc>
      </w:tr>
      <w:tr w:rsidR="00C472BF" w:rsidRPr="00D95972" w14:paraId="7C90D835" w14:textId="77777777" w:rsidTr="00BC7D60">
        <w:tc>
          <w:tcPr>
            <w:tcW w:w="976" w:type="dxa"/>
            <w:tcBorders>
              <w:top w:val="nil"/>
              <w:left w:val="thinThickThinSmallGap" w:sz="24" w:space="0" w:color="auto"/>
              <w:bottom w:val="nil"/>
            </w:tcBorders>
          </w:tcPr>
          <w:p w14:paraId="441C19C0" w14:textId="77777777" w:rsidR="00C472BF" w:rsidRPr="00D95972" w:rsidRDefault="00C472BF" w:rsidP="00C472BF">
            <w:pPr>
              <w:rPr>
                <w:rFonts w:cs="Arial"/>
                <w:lang w:val="en-US"/>
              </w:rPr>
            </w:pPr>
          </w:p>
        </w:tc>
        <w:tc>
          <w:tcPr>
            <w:tcW w:w="1317" w:type="dxa"/>
            <w:gridSpan w:val="2"/>
            <w:tcBorders>
              <w:top w:val="nil"/>
              <w:bottom w:val="nil"/>
            </w:tcBorders>
          </w:tcPr>
          <w:p w14:paraId="0514B33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62D18DC" w14:textId="45770FCA" w:rsidR="00C472BF" w:rsidRDefault="003F4C12" w:rsidP="00C472BF">
            <w:pPr>
              <w:rPr>
                <w:rFonts w:cs="Arial"/>
              </w:rPr>
            </w:pPr>
            <w:hyperlink r:id="rId674" w:history="1">
              <w:r w:rsidR="00C472BF">
                <w:rPr>
                  <w:rStyle w:val="Hyperlink"/>
                </w:rPr>
                <w:t>C1-230404</w:t>
              </w:r>
            </w:hyperlink>
          </w:p>
        </w:tc>
        <w:tc>
          <w:tcPr>
            <w:tcW w:w="4191" w:type="dxa"/>
            <w:gridSpan w:val="3"/>
            <w:tcBorders>
              <w:top w:val="single" w:sz="4" w:space="0" w:color="auto"/>
              <w:bottom w:val="single" w:sz="4" w:space="0" w:color="auto"/>
            </w:tcBorders>
            <w:shd w:val="clear" w:color="auto" w:fill="FFFF00"/>
          </w:tcPr>
          <w:p w14:paraId="0B1F6067" w14:textId="7366972D" w:rsidR="00C472BF" w:rsidRDefault="00C472BF" w:rsidP="00C472BF">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4DC216E6" w14:textId="41C28997"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F55A56" w14:textId="5F254397"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7547B" w14:textId="77777777" w:rsidR="00C472BF" w:rsidRPr="00D95972" w:rsidRDefault="00C472BF" w:rsidP="00C472BF">
            <w:pPr>
              <w:rPr>
                <w:rFonts w:cs="Arial"/>
              </w:rPr>
            </w:pPr>
          </w:p>
        </w:tc>
      </w:tr>
      <w:tr w:rsidR="00C472BF" w:rsidRPr="00D95972" w14:paraId="6E2EC1FC" w14:textId="77777777" w:rsidTr="00BC7D60">
        <w:tc>
          <w:tcPr>
            <w:tcW w:w="976" w:type="dxa"/>
            <w:tcBorders>
              <w:top w:val="nil"/>
              <w:left w:val="thinThickThinSmallGap" w:sz="24" w:space="0" w:color="auto"/>
              <w:bottom w:val="nil"/>
            </w:tcBorders>
          </w:tcPr>
          <w:p w14:paraId="68A52869" w14:textId="77777777" w:rsidR="00C472BF" w:rsidRPr="00D95972" w:rsidRDefault="00C472BF" w:rsidP="00C472BF">
            <w:pPr>
              <w:rPr>
                <w:rFonts w:cs="Arial"/>
                <w:lang w:val="en-US"/>
              </w:rPr>
            </w:pPr>
          </w:p>
        </w:tc>
        <w:tc>
          <w:tcPr>
            <w:tcW w:w="1317" w:type="dxa"/>
            <w:gridSpan w:val="2"/>
            <w:tcBorders>
              <w:top w:val="nil"/>
              <w:bottom w:val="nil"/>
            </w:tcBorders>
          </w:tcPr>
          <w:p w14:paraId="230C4237"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854EFBB" w14:textId="2A64DB54" w:rsidR="00C472BF" w:rsidRDefault="003F4C12" w:rsidP="00C472BF">
            <w:pPr>
              <w:rPr>
                <w:rFonts w:cs="Arial"/>
              </w:rPr>
            </w:pPr>
            <w:hyperlink r:id="rId675" w:history="1">
              <w:r w:rsidR="00C472BF">
                <w:rPr>
                  <w:rStyle w:val="Hyperlink"/>
                </w:rPr>
                <w:t>C1-230408</w:t>
              </w:r>
            </w:hyperlink>
          </w:p>
        </w:tc>
        <w:tc>
          <w:tcPr>
            <w:tcW w:w="4191" w:type="dxa"/>
            <w:gridSpan w:val="3"/>
            <w:tcBorders>
              <w:top w:val="single" w:sz="4" w:space="0" w:color="auto"/>
              <w:bottom w:val="single" w:sz="4" w:space="0" w:color="auto"/>
            </w:tcBorders>
            <w:shd w:val="clear" w:color="auto" w:fill="FFFF00"/>
          </w:tcPr>
          <w:p w14:paraId="5D7D91CD" w14:textId="0B8E19C6" w:rsidR="00C472BF" w:rsidRDefault="00C472BF" w:rsidP="00C472BF">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354F6082" w14:textId="657F7B39"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361871" w14:textId="66A71FAF"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49040" w14:textId="77777777" w:rsidR="00C472BF" w:rsidRPr="00D95972" w:rsidRDefault="00C472BF" w:rsidP="00C472BF">
            <w:pPr>
              <w:rPr>
                <w:rFonts w:cs="Arial"/>
              </w:rPr>
            </w:pPr>
          </w:p>
        </w:tc>
      </w:tr>
      <w:tr w:rsidR="00C472BF" w:rsidRPr="00D95972" w14:paraId="509E02D4" w14:textId="77777777" w:rsidTr="00BC7D60">
        <w:tc>
          <w:tcPr>
            <w:tcW w:w="976" w:type="dxa"/>
            <w:tcBorders>
              <w:top w:val="nil"/>
              <w:left w:val="thinThickThinSmallGap" w:sz="24" w:space="0" w:color="auto"/>
              <w:bottom w:val="nil"/>
            </w:tcBorders>
          </w:tcPr>
          <w:p w14:paraId="078B135B" w14:textId="77777777" w:rsidR="00C472BF" w:rsidRPr="00D95972" w:rsidRDefault="00C472BF" w:rsidP="00C472BF">
            <w:pPr>
              <w:rPr>
                <w:rFonts w:cs="Arial"/>
                <w:lang w:val="en-US"/>
              </w:rPr>
            </w:pPr>
          </w:p>
        </w:tc>
        <w:tc>
          <w:tcPr>
            <w:tcW w:w="1317" w:type="dxa"/>
            <w:gridSpan w:val="2"/>
            <w:tcBorders>
              <w:top w:val="nil"/>
              <w:bottom w:val="nil"/>
            </w:tcBorders>
          </w:tcPr>
          <w:p w14:paraId="7D7245B3"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23E8D459" w14:textId="5DA1D1FE" w:rsidR="00C472BF" w:rsidRDefault="003F4C12" w:rsidP="00C472BF">
            <w:pPr>
              <w:rPr>
                <w:rFonts w:cs="Arial"/>
              </w:rPr>
            </w:pPr>
            <w:hyperlink r:id="rId676" w:history="1">
              <w:r w:rsidR="00C472BF">
                <w:rPr>
                  <w:rStyle w:val="Hyperlink"/>
                </w:rPr>
                <w:t>C1-230471</w:t>
              </w:r>
            </w:hyperlink>
          </w:p>
        </w:tc>
        <w:tc>
          <w:tcPr>
            <w:tcW w:w="4191" w:type="dxa"/>
            <w:gridSpan w:val="3"/>
            <w:tcBorders>
              <w:top w:val="single" w:sz="4" w:space="0" w:color="auto"/>
              <w:bottom w:val="single" w:sz="4" w:space="0" w:color="auto"/>
            </w:tcBorders>
            <w:shd w:val="clear" w:color="auto" w:fill="FFFF00"/>
          </w:tcPr>
          <w:p w14:paraId="36271899" w14:textId="0D12A7B5" w:rsidR="00C472BF" w:rsidRDefault="00C472BF" w:rsidP="00C472BF">
            <w:pPr>
              <w:rPr>
                <w:rFonts w:cs="Arial"/>
              </w:rPr>
            </w:pPr>
            <w:proofErr w:type="gramStart"/>
            <w:r>
              <w:rPr>
                <w:rFonts w:cs="Arial"/>
              </w:rPr>
              <w:t>reply</w:t>
            </w:r>
            <w:proofErr w:type="gramEnd"/>
            <w:r>
              <w:rPr>
                <w:rFonts w:cs="Arial"/>
              </w:rPr>
              <w:t xml:space="preserve">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14E77D40" w14:textId="1FB87551"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FBCC7A9" w14:textId="02795E80"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455D7" w14:textId="77777777" w:rsidR="00C472BF" w:rsidRPr="00D95972" w:rsidRDefault="00C472BF" w:rsidP="00C472BF">
            <w:pPr>
              <w:rPr>
                <w:rFonts w:cs="Arial"/>
              </w:rPr>
            </w:pPr>
          </w:p>
        </w:tc>
      </w:tr>
      <w:tr w:rsidR="00C472BF" w:rsidRPr="00D95972" w14:paraId="51E972E1" w14:textId="77777777" w:rsidTr="00BC7D60">
        <w:tc>
          <w:tcPr>
            <w:tcW w:w="976" w:type="dxa"/>
            <w:tcBorders>
              <w:top w:val="nil"/>
              <w:left w:val="thinThickThinSmallGap" w:sz="24" w:space="0" w:color="auto"/>
              <w:bottom w:val="nil"/>
            </w:tcBorders>
          </w:tcPr>
          <w:p w14:paraId="4DDD1610" w14:textId="77777777" w:rsidR="00C472BF" w:rsidRPr="00D95972" w:rsidRDefault="00C472BF" w:rsidP="00C472BF">
            <w:pPr>
              <w:rPr>
                <w:rFonts w:cs="Arial"/>
                <w:lang w:val="en-US"/>
              </w:rPr>
            </w:pPr>
          </w:p>
        </w:tc>
        <w:tc>
          <w:tcPr>
            <w:tcW w:w="1317" w:type="dxa"/>
            <w:gridSpan w:val="2"/>
            <w:tcBorders>
              <w:top w:val="nil"/>
              <w:bottom w:val="nil"/>
            </w:tcBorders>
          </w:tcPr>
          <w:p w14:paraId="35A4309D"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6E9D7D7" w14:textId="4F400B39" w:rsidR="00C472BF" w:rsidRDefault="003F4C12" w:rsidP="00C472BF">
            <w:pPr>
              <w:rPr>
                <w:rFonts w:cs="Arial"/>
              </w:rPr>
            </w:pPr>
            <w:hyperlink r:id="rId677" w:history="1">
              <w:r w:rsidR="00C472BF">
                <w:rPr>
                  <w:rStyle w:val="Hyperlink"/>
                </w:rPr>
                <w:t>C1-230472</w:t>
              </w:r>
            </w:hyperlink>
          </w:p>
        </w:tc>
        <w:tc>
          <w:tcPr>
            <w:tcW w:w="4191" w:type="dxa"/>
            <w:gridSpan w:val="3"/>
            <w:tcBorders>
              <w:top w:val="single" w:sz="4" w:space="0" w:color="auto"/>
              <w:bottom w:val="single" w:sz="4" w:space="0" w:color="auto"/>
            </w:tcBorders>
            <w:shd w:val="clear" w:color="auto" w:fill="FFFF00"/>
          </w:tcPr>
          <w:p w14:paraId="040A4706" w14:textId="1FAB848A" w:rsidR="00C472BF" w:rsidRDefault="00C472BF" w:rsidP="00C472BF">
            <w:pPr>
              <w:rPr>
                <w:rFonts w:cs="Arial"/>
              </w:rPr>
            </w:pPr>
            <w:proofErr w:type="gramStart"/>
            <w:r>
              <w:rPr>
                <w:rFonts w:cs="Arial"/>
              </w:rPr>
              <w:t>reply</w:t>
            </w:r>
            <w:proofErr w:type="gramEnd"/>
            <w:r>
              <w:rPr>
                <w:rFonts w:cs="Arial"/>
              </w:rPr>
              <w:t xml:space="preserve"> LS on UE event reporting over a user plane connection to LCS client or AF</w:t>
            </w:r>
          </w:p>
        </w:tc>
        <w:tc>
          <w:tcPr>
            <w:tcW w:w="1767" w:type="dxa"/>
            <w:tcBorders>
              <w:top w:val="single" w:sz="4" w:space="0" w:color="auto"/>
              <w:bottom w:val="single" w:sz="4" w:space="0" w:color="auto"/>
            </w:tcBorders>
            <w:shd w:val="clear" w:color="auto" w:fill="FFFF00"/>
          </w:tcPr>
          <w:p w14:paraId="195364A8" w14:textId="12085CA8" w:rsidR="00C472BF" w:rsidRDefault="00C472BF" w:rsidP="00C472BF">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F4952B4" w14:textId="65D7472F"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69CC8" w14:textId="77777777" w:rsidR="00C472BF" w:rsidRPr="00D95972" w:rsidRDefault="00C472BF" w:rsidP="00C472BF">
            <w:pPr>
              <w:rPr>
                <w:rFonts w:cs="Arial"/>
              </w:rPr>
            </w:pPr>
          </w:p>
        </w:tc>
      </w:tr>
      <w:tr w:rsidR="00C472BF" w:rsidRPr="00D95972" w14:paraId="1A64DF1B" w14:textId="77777777" w:rsidTr="00BC7D60">
        <w:tc>
          <w:tcPr>
            <w:tcW w:w="976" w:type="dxa"/>
            <w:tcBorders>
              <w:top w:val="nil"/>
              <w:left w:val="thinThickThinSmallGap" w:sz="24" w:space="0" w:color="auto"/>
              <w:bottom w:val="nil"/>
            </w:tcBorders>
          </w:tcPr>
          <w:p w14:paraId="237D9466" w14:textId="77777777" w:rsidR="00C472BF" w:rsidRPr="00D95972" w:rsidRDefault="00C472BF" w:rsidP="00C472BF">
            <w:pPr>
              <w:rPr>
                <w:rFonts w:cs="Arial"/>
                <w:lang w:val="en-US"/>
              </w:rPr>
            </w:pPr>
          </w:p>
        </w:tc>
        <w:tc>
          <w:tcPr>
            <w:tcW w:w="1317" w:type="dxa"/>
            <w:gridSpan w:val="2"/>
            <w:tcBorders>
              <w:top w:val="nil"/>
              <w:bottom w:val="nil"/>
            </w:tcBorders>
          </w:tcPr>
          <w:p w14:paraId="23B2C52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1C432B10" w14:textId="6A156EA5" w:rsidR="00C472BF" w:rsidRDefault="003F4C12" w:rsidP="00C472BF">
            <w:pPr>
              <w:rPr>
                <w:rFonts w:cs="Arial"/>
              </w:rPr>
            </w:pPr>
            <w:hyperlink r:id="rId678" w:history="1">
              <w:r w:rsidR="00C472BF">
                <w:rPr>
                  <w:rStyle w:val="Hyperlink"/>
                </w:rPr>
                <w:t>C1-230479</w:t>
              </w:r>
            </w:hyperlink>
          </w:p>
        </w:tc>
        <w:tc>
          <w:tcPr>
            <w:tcW w:w="4191" w:type="dxa"/>
            <w:gridSpan w:val="3"/>
            <w:tcBorders>
              <w:top w:val="single" w:sz="4" w:space="0" w:color="auto"/>
              <w:bottom w:val="single" w:sz="4" w:space="0" w:color="auto"/>
            </w:tcBorders>
            <w:shd w:val="clear" w:color="auto" w:fill="FFFF00"/>
          </w:tcPr>
          <w:p w14:paraId="57D7C4E0" w14:textId="01B0416D" w:rsidR="00C472BF" w:rsidRDefault="00C472BF" w:rsidP="00C472BF">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FFFF00"/>
          </w:tcPr>
          <w:p w14:paraId="0BA8AAD5" w14:textId="61CA9C8E"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AE5E9B" w14:textId="34E4E900"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0471D" w14:textId="77777777" w:rsidR="00C472BF" w:rsidRPr="00D95972" w:rsidRDefault="00C472BF" w:rsidP="00C472BF">
            <w:pPr>
              <w:rPr>
                <w:rFonts w:cs="Arial"/>
              </w:rPr>
            </w:pPr>
          </w:p>
        </w:tc>
      </w:tr>
      <w:tr w:rsidR="00C472BF" w:rsidRPr="00D95972" w14:paraId="261D7FA9" w14:textId="77777777" w:rsidTr="00BC7D60">
        <w:tc>
          <w:tcPr>
            <w:tcW w:w="976" w:type="dxa"/>
            <w:tcBorders>
              <w:top w:val="nil"/>
              <w:left w:val="thinThickThinSmallGap" w:sz="24" w:space="0" w:color="auto"/>
              <w:bottom w:val="nil"/>
            </w:tcBorders>
          </w:tcPr>
          <w:p w14:paraId="6F1D7211" w14:textId="77777777" w:rsidR="00C472BF" w:rsidRPr="00D95972" w:rsidRDefault="00C472BF" w:rsidP="00C472BF">
            <w:pPr>
              <w:rPr>
                <w:rFonts w:cs="Arial"/>
                <w:lang w:val="en-US"/>
              </w:rPr>
            </w:pPr>
          </w:p>
        </w:tc>
        <w:tc>
          <w:tcPr>
            <w:tcW w:w="1317" w:type="dxa"/>
            <w:gridSpan w:val="2"/>
            <w:tcBorders>
              <w:top w:val="nil"/>
              <w:bottom w:val="nil"/>
            </w:tcBorders>
          </w:tcPr>
          <w:p w14:paraId="57ADE020"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47BFF78" w14:textId="239AE1DA" w:rsidR="00C472BF" w:rsidRDefault="003F4C12" w:rsidP="00C472BF">
            <w:pPr>
              <w:rPr>
                <w:rFonts w:cs="Arial"/>
              </w:rPr>
            </w:pPr>
            <w:hyperlink r:id="rId679" w:history="1">
              <w:r w:rsidR="00C472BF">
                <w:rPr>
                  <w:rStyle w:val="Hyperlink"/>
                </w:rPr>
                <w:t>C1-230481</w:t>
              </w:r>
            </w:hyperlink>
          </w:p>
        </w:tc>
        <w:tc>
          <w:tcPr>
            <w:tcW w:w="4191" w:type="dxa"/>
            <w:gridSpan w:val="3"/>
            <w:tcBorders>
              <w:top w:val="single" w:sz="4" w:space="0" w:color="auto"/>
              <w:bottom w:val="single" w:sz="4" w:space="0" w:color="auto"/>
            </w:tcBorders>
            <w:shd w:val="clear" w:color="auto" w:fill="FFFF00"/>
          </w:tcPr>
          <w:p w14:paraId="6404823F" w14:textId="136C0F10" w:rsidR="00C472BF" w:rsidRDefault="00C472BF" w:rsidP="00C472BF">
            <w:pPr>
              <w:rPr>
                <w:rFonts w:cs="Arial"/>
              </w:rPr>
            </w:pPr>
            <w:r>
              <w:rPr>
                <w:rFonts w:cs="Arial"/>
              </w:rPr>
              <w:t xml:space="preserve">LS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00"/>
          </w:tcPr>
          <w:p w14:paraId="1C059B0F" w14:textId="338AA038" w:rsidR="00C472BF" w:rsidRDefault="00C472BF" w:rsidP="00C472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1A3EB5" w14:textId="68316227" w:rsidR="00C472BF" w:rsidRPr="003C7CDD" w:rsidRDefault="00C472BF" w:rsidP="00C472B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45854" w14:textId="77777777" w:rsidR="00C472BF" w:rsidRPr="00D95972" w:rsidRDefault="00C472BF" w:rsidP="00C472BF">
            <w:pPr>
              <w:rPr>
                <w:rFonts w:cs="Arial"/>
              </w:rPr>
            </w:pPr>
          </w:p>
        </w:tc>
      </w:tr>
      <w:tr w:rsidR="00C472BF" w:rsidRPr="00D95972" w14:paraId="50FBD833" w14:textId="77777777" w:rsidTr="0097388D">
        <w:tc>
          <w:tcPr>
            <w:tcW w:w="976" w:type="dxa"/>
            <w:tcBorders>
              <w:top w:val="nil"/>
              <w:left w:val="thinThickThinSmallGap" w:sz="24" w:space="0" w:color="auto"/>
              <w:bottom w:val="nil"/>
            </w:tcBorders>
          </w:tcPr>
          <w:p w14:paraId="21D4E2A7" w14:textId="77777777" w:rsidR="00C472BF" w:rsidRPr="00D95972" w:rsidRDefault="00C472BF" w:rsidP="00C472BF">
            <w:pPr>
              <w:rPr>
                <w:rFonts w:cs="Arial"/>
                <w:lang w:val="en-US"/>
              </w:rPr>
            </w:pPr>
          </w:p>
        </w:tc>
        <w:tc>
          <w:tcPr>
            <w:tcW w:w="1317" w:type="dxa"/>
            <w:gridSpan w:val="2"/>
            <w:tcBorders>
              <w:top w:val="nil"/>
              <w:bottom w:val="nil"/>
            </w:tcBorders>
          </w:tcPr>
          <w:p w14:paraId="7F07DE5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6BEABF75" w14:textId="52CE1843" w:rsidR="00C472BF" w:rsidRDefault="003F4C12" w:rsidP="00C472BF">
            <w:pPr>
              <w:rPr>
                <w:rFonts w:cs="Arial"/>
              </w:rPr>
            </w:pPr>
            <w:hyperlink r:id="rId680" w:history="1">
              <w:r w:rsidR="00C472BF">
                <w:rPr>
                  <w:rStyle w:val="Hyperlink"/>
                </w:rPr>
                <w:t>C1-230493</w:t>
              </w:r>
            </w:hyperlink>
          </w:p>
        </w:tc>
        <w:tc>
          <w:tcPr>
            <w:tcW w:w="4191" w:type="dxa"/>
            <w:gridSpan w:val="3"/>
            <w:tcBorders>
              <w:top w:val="single" w:sz="4" w:space="0" w:color="auto"/>
              <w:bottom w:val="single" w:sz="4" w:space="0" w:color="auto"/>
            </w:tcBorders>
            <w:shd w:val="clear" w:color="auto" w:fill="FFFF00"/>
          </w:tcPr>
          <w:p w14:paraId="27BFE51D" w14:textId="2761523D" w:rsidR="00C472BF" w:rsidRDefault="00C472BF" w:rsidP="00C472BF">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07C55BE3" w14:textId="5B9CAD2C"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962B87B" w14:textId="24AC67F9"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C162F" w14:textId="77777777" w:rsidR="00C472BF" w:rsidRPr="00D95972" w:rsidRDefault="00C472BF" w:rsidP="00C472BF">
            <w:pPr>
              <w:rPr>
                <w:rFonts w:cs="Arial"/>
              </w:rPr>
            </w:pPr>
          </w:p>
        </w:tc>
      </w:tr>
      <w:tr w:rsidR="00C472BF" w:rsidRPr="00D95972" w14:paraId="6A1E4F7D" w14:textId="77777777" w:rsidTr="0097388D">
        <w:tc>
          <w:tcPr>
            <w:tcW w:w="976" w:type="dxa"/>
            <w:tcBorders>
              <w:top w:val="nil"/>
              <w:left w:val="thinThickThinSmallGap" w:sz="24" w:space="0" w:color="auto"/>
              <w:bottom w:val="nil"/>
            </w:tcBorders>
          </w:tcPr>
          <w:p w14:paraId="74C3D6B0" w14:textId="77777777" w:rsidR="00C472BF" w:rsidRPr="00D95972" w:rsidRDefault="00C472BF" w:rsidP="00C472BF">
            <w:pPr>
              <w:rPr>
                <w:rFonts w:cs="Arial"/>
                <w:lang w:val="en-US"/>
              </w:rPr>
            </w:pPr>
          </w:p>
        </w:tc>
        <w:tc>
          <w:tcPr>
            <w:tcW w:w="1317" w:type="dxa"/>
            <w:gridSpan w:val="2"/>
            <w:tcBorders>
              <w:top w:val="nil"/>
              <w:bottom w:val="nil"/>
            </w:tcBorders>
          </w:tcPr>
          <w:p w14:paraId="181023E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E3E72CB" w14:textId="58E5FB90" w:rsidR="00C472BF" w:rsidRDefault="003F4C12" w:rsidP="00C472BF">
            <w:pPr>
              <w:rPr>
                <w:rFonts w:cs="Arial"/>
              </w:rPr>
            </w:pPr>
            <w:hyperlink r:id="rId681" w:history="1">
              <w:r w:rsidR="00C472BF">
                <w:rPr>
                  <w:rStyle w:val="Hyperlink"/>
                </w:rPr>
                <w:t>C1-230494</w:t>
              </w:r>
            </w:hyperlink>
          </w:p>
        </w:tc>
        <w:tc>
          <w:tcPr>
            <w:tcW w:w="4191" w:type="dxa"/>
            <w:gridSpan w:val="3"/>
            <w:tcBorders>
              <w:top w:val="single" w:sz="4" w:space="0" w:color="auto"/>
              <w:bottom w:val="single" w:sz="4" w:space="0" w:color="auto"/>
            </w:tcBorders>
            <w:shd w:val="clear" w:color="auto" w:fill="FFFF00"/>
          </w:tcPr>
          <w:p w14:paraId="7CC6A4B8" w14:textId="4C44C8F6" w:rsidR="00C472BF" w:rsidRDefault="00C472BF" w:rsidP="00C472BF">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6BAA11EA" w14:textId="05DE5758" w:rsidR="00C472BF" w:rsidRDefault="00C472BF" w:rsidP="00C472BF">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67E2D93" w14:textId="3DC97381"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74C13" w14:textId="77777777" w:rsidR="00C472BF" w:rsidRPr="00D95972" w:rsidRDefault="00C472BF" w:rsidP="00C472BF">
            <w:pPr>
              <w:rPr>
                <w:rFonts w:cs="Arial"/>
              </w:rPr>
            </w:pPr>
          </w:p>
        </w:tc>
      </w:tr>
      <w:tr w:rsidR="00C472BF" w:rsidRPr="00D95972" w14:paraId="0E9DCD48" w14:textId="77777777" w:rsidTr="0082528F">
        <w:tc>
          <w:tcPr>
            <w:tcW w:w="976" w:type="dxa"/>
            <w:tcBorders>
              <w:top w:val="nil"/>
              <w:left w:val="thinThickThinSmallGap" w:sz="24" w:space="0" w:color="auto"/>
              <w:bottom w:val="nil"/>
            </w:tcBorders>
          </w:tcPr>
          <w:p w14:paraId="2D2831BE" w14:textId="77777777" w:rsidR="00C472BF" w:rsidRPr="00D95972" w:rsidRDefault="00C472BF" w:rsidP="00C472BF">
            <w:pPr>
              <w:rPr>
                <w:rFonts w:cs="Arial"/>
                <w:lang w:val="en-US"/>
              </w:rPr>
            </w:pPr>
          </w:p>
        </w:tc>
        <w:tc>
          <w:tcPr>
            <w:tcW w:w="1317" w:type="dxa"/>
            <w:gridSpan w:val="2"/>
            <w:tcBorders>
              <w:top w:val="nil"/>
              <w:bottom w:val="nil"/>
            </w:tcBorders>
          </w:tcPr>
          <w:p w14:paraId="7A092062"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4B2C520D" w14:textId="4EA4E3A5" w:rsidR="00C472BF" w:rsidRDefault="003F4C12" w:rsidP="00C472BF">
            <w:pPr>
              <w:rPr>
                <w:rFonts w:cs="Arial"/>
              </w:rPr>
            </w:pPr>
            <w:hyperlink r:id="rId682" w:history="1">
              <w:r w:rsidR="00C472BF">
                <w:rPr>
                  <w:rStyle w:val="Hyperlink"/>
                </w:rPr>
                <w:t>C1-230539</w:t>
              </w:r>
            </w:hyperlink>
          </w:p>
        </w:tc>
        <w:tc>
          <w:tcPr>
            <w:tcW w:w="4191" w:type="dxa"/>
            <w:gridSpan w:val="3"/>
            <w:tcBorders>
              <w:top w:val="single" w:sz="4" w:space="0" w:color="auto"/>
              <w:bottom w:val="single" w:sz="4" w:space="0" w:color="auto"/>
            </w:tcBorders>
            <w:shd w:val="clear" w:color="auto" w:fill="FFFF00"/>
          </w:tcPr>
          <w:p w14:paraId="7E549FB3" w14:textId="5D1E4F26" w:rsidR="00C472BF" w:rsidRDefault="00C472BF" w:rsidP="00C472BF">
            <w:pPr>
              <w:rPr>
                <w:rFonts w:cs="Arial"/>
              </w:rPr>
            </w:pPr>
            <w:r>
              <w:rPr>
                <w:rFonts w:cs="Arial"/>
              </w:rPr>
              <w:t>LS on network slice-based random access for an access attempt with Access Category 2</w:t>
            </w:r>
          </w:p>
        </w:tc>
        <w:tc>
          <w:tcPr>
            <w:tcW w:w="1767" w:type="dxa"/>
            <w:tcBorders>
              <w:top w:val="single" w:sz="4" w:space="0" w:color="auto"/>
              <w:bottom w:val="single" w:sz="4" w:space="0" w:color="auto"/>
            </w:tcBorders>
            <w:shd w:val="clear" w:color="auto" w:fill="FFFF00"/>
          </w:tcPr>
          <w:p w14:paraId="0F7F9436" w14:textId="6ECF5FD6"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58A99" w14:textId="249C7853" w:rsidR="00C472BF" w:rsidRPr="003C7CDD" w:rsidRDefault="00C472BF" w:rsidP="00C472B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2E526" w14:textId="77777777" w:rsidR="00C472BF" w:rsidRPr="00D95972" w:rsidRDefault="00C472BF" w:rsidP="00C472BF">
            <w:pPr>
              <w:rPr>
                <w:rFonts w:cs="Arial"/>
              </w:rPr>
            </w:pPr>
          </w:p>
        </w:tc>
      </w:tr>
      <w:tr w:rsidR="00C472BF" w:rsidRPr="00D95972" w14:paraId="27BF8755" w14:textId="77777777" w:rsidTr="0082528F">
        <w:tc>
          <w:tcPr>
            <w:tcW w:w="976" w:type="dxa"/>
            <w:tcBorders>
              <w:top w:val="nil"/>
              <w:left w:val="thinThickThinSmallGap" w:sz="24" w:space="0" w:color="auto"/>
              <w:bottom w:val="nil"/>
            </w:tcBorders>
          </w:tcPr>
          <w:p w14:paraId="43FCBE13" w14:textId="77777777" w:rsidR="00C472BF" w:rsidRPr="00D95972" w:rsidRDefault="00C472BF" w:rsidP="00C472BF">
            <w:pPr>
              <w:rPr>
                <w:rFonts w:cs="Arial"/>
                <w:lang w:val="en-US"/>
              </w:rPr>
            </w:pPr>
          </w:p>
        </w:tc>
        <w:tc>
          <w:tcPr>
            <w:tcW w:w="1317" w:type="dxa"/>
            <w:gridSpan w:val="2"/>
            <w:tcBorders>
              <w:top w:val="nil"/>
              <w:bottom w:val="nil"/>
            </w:tcBorders>
          </w:tcPr>
          <w:p w14:paraId="5214C46E"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1C08E86" w14:textId="31D9C838" w:rsidR="00C472BF" w:rsidRDefault="003F4C12" w:rsidP="00C472BF">
            <w:pPr>
              <w:rPr>
                <w:rFonts w:cs="Arial"/>
              </w:rPr>
            </w:pPr>
            <w:hyperlink r:id="rId683" w:history="1">
              <w:r w:rsidR="00C472BF">
                <w:rPr>
                  <w:rStyle w:val="Hyperlink"/>
                </w:rPr>
                <w:t>C1-230547</w:t>
              </w:r>
            </w:hyperlink>
          </w:p>
        </w:tc>
        <w:tc>
          <w:tcPr>
            <w:tcW w:w="4191" w:type="dxa"/>
            <w:gridSpan w:val="3"/>
            <w:tcBorders>
              <w:top w:val="single" w:sz="4" w:space="0" w:color="auto"/>
              <w:bottom w:val="single" w:sz="4" w:space="0" w:color="auto"/>
            </w:tcBorders>
            <w:shd w:val="clear" w:color="auto" w:fill="FFFF00"/>
          </w:tcPr>
          <w:p w14:paraId="532866FF" w14:textId="107FA9AA" w:rsidR="00C472BF" w:rsidRDefault="00C472BF" w:rsidP="00C472BF">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500426F2" w14:textId="0C9CA844"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56E862" w14:textId="70EFF372"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DC29C" w14:textId="405B45D7" w:rsidR="00C472BF" w:rsidRPr="00D95972" w:rsidRDefault="00C472BF" w:rsidP="00C472BF">
            <w:pPr>
              <w:rPr>
                <w:rFonts w:cs="Arial"/>
              </w:rPr>
            </w:pPr>
            <w:r>
              <w:rPr>
                <w:rFonts w:cs="Arial"/>
              </w:rPr>
              <w:t>Revision of C1-227091</w:t>
            </w:r>
          </w:p>
        </w:tc>
      </w:tr>
      <w:tr w:rsidR="00C472BF" w:rsidRPr="00D95972" w14:paraId="6A05EF3E" w14:textId="77777777" w:rsidTr="0082528F">
        <w:tc>
          <w:tcPr>
            <w:tcW w:w="976" w:type="dxa"/>
            <w:tcBorders>
              <w:top w:val="nil"/>
              <w:left w:val="thinThickThinSmallGap" w:sz="24" w:space="0" w:color="auto"/>
              <w:bottom w:val="nil"/>
            </w:tcBorders>
          </w:tcPr>
          <w:p w14:paraId="2F521E2D" w14:textId="77777777" w:rsidR="00C472BF" w:rsidRPr="00D95972" w:rsidRDefault="00C472BF" w:rsidP="00C472BF">
            <w:pPr>
              <w:rPr>
                <w:rFonts w:cs="Arial"/>
                <w:lang w:val="en-US"/>
              </w:rPr>
            </w:pPr>
          </w:p>
        </w:tc>
        <w:tc>
          <w:tcPr>
            <w:tcW w:w="1317" w:type="dxa"/>
            <w:gridSpan w:val="2"/>
            <w:tcBorders>
              <w:top w:val="nil"/>
              <w:bottom w:val="nil"/>
            </w:tcBorders>
          </w:tcPr>
          <w:p w14:paraId="7C5C7318"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01B85C41" w14:textId="7C4BA3C2" w:rsidR="00C472BF" w:rsidRDefault="003F4C12" w:rsidP="00C472BF">
            <w:pPr>
              <w:rPr>
                <w:rFonts w:cs="Arial"/>
              </w:rPr>
            </w:pPr>
            <w:hyperlink r:id="rId684" w:history="1">
              <w:r w:rsidR="00C472BF">
                <w:rPr>
                  <w:rStyle w:val="Hyperlink"/>
                </w:rPr>
                <w:t>C1-230548</w:t>
              </w:r>
            </w:hyperlink>
          </w:p>
        </w:tc>
        <w:tc>
          <w:tcPr>
            <w:tcW w:w="4191" w:type="dxa"/>
            <w:gridSpan w:val="3"/>
            <w:tcBorders>
              <w:top w:val="single" w:sz="4" w:space="0" w:color="auto"/>
              <w:bottom w:val="single" w:sz="4" w:space="0" w:color="auto"/>
            </w:tcBorders>
            <w:shd w:val="clear" w:color="auto" w:fill="FFFF00"/>
          </w:tcPr>
          <w:p w14:paraId="18B7D8E5" w14:textId="30B58D20" w:rsidR="00C472BF" w:rsidRDefault="00C472BF" w:rsidP="00C472BF">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60089445" w14:textId="3FF3D1E1" w:rsidR="00C472BF" w:rsidRDefault="00C472BF" w:rsidP="00C472B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42D0C0F" w14:textId="07C76E22"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471FF" w14:textId="77777777" w:rsidR="00C472BF" w:rsidRPr="00D95972" w:rsidRDefault="00C472BF" w:rsidP="00C472BF">
            <w:pPr>
              <w:rPr>
                <w:rFonts w:cs="Arial"/>
              </w:rPr>
            </w:pPr>
          </w:p>
        </w:tc>
      </w:tr>
      <w:tr w:rsidR="00C472BF" w:rsidRPr="00D95972" w14:paraId="555FD39C" w14:textId="77777777" w:rsidTr="0082528F">
        <w:tc>
          <w:tcPr>
            <w:tcW w:w="976" w:type="dxa"/>
            <w:tcBorders>
              <w:top w:val="nil"/>
              <w:left w:val="thinThickThinSmallGap" w:sz="24" w:space="0" w:color="auto"/>
              <w:bottom w:val="nil"/>
            </w:tcBorders>
          </w:tcPr>
          <w:p w14:paraId="422F4F71" w14:textId="77777777" w:rsidR="00C472BF" w:rsidRPr="00D95972" w:rsidRDefault="00C472BF" w:rsidP="00C472BF">
            <w:pPr>
              <w:rPr>
                <w:rFonts w:cs="Arial"/>
                <w:lang w:val="en-US"/>
              </w:rPr>
            </w:pPr>
          </w:p>
        </w:tc>
        <w:tc>
          <w:tcPr>
            <w:tcW w:w="1317" w:type="dxa"/>
            <w:gridSpan w:val="2"/>
            <w:tcBorders>
              <w:top w:val="nil"/>
              <w:bottom w:val="nil"/>
            </w:tcBorders>
          </w:tcPr>
          <w:p w14:paraId="2C07752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3525F724" w14:textId="01CA9854" w:rsidR="00C472BF" w:rsidRDefault="003F4C12" w:rsidP="00C472BF">
            <w:pPr>
              <w:rPr>
                <w:rFonts w:cs="Arial"/>
              </w:rPr>
            </w:pPr>
            <w:hyperlink r:id="rId685" w:history="1">
              <w:r w:rsidR="00C472BF">
                <w:rPr>
                  <w:rStyle w:val="Hyperlink"/>
                </w:rPr>
                <w:t>C1-230549</w:t>
              </w:r>
            </w:hyperlink>
          </w:p>
        </w:tc>
        <w:tc>
          <w:tcPr>
            <w:tcW w:w="4191" w:type="dxa"/>
            <w:gridSpan w:val="3"/>
            <w:tcBorders>
              <w:top w:val="single" w:sz="4" w:space="0" w:color="auto"/>
              <w:bottom w:val="single" w:sz="4" w:space="0" w:color="auto"/>
            </w:tcBorders>
            <w:shd w:val="clear" w:color="auto" w:fill="FFFF00"/>
          </w:tcPr>
          <w:p w14:paraId="0C86ECBC" w14:textId="0CE34504" w:rsidR="00C472BF" w:rsidRDefault="00C472BF" w:rsidP="00C472BF">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2F3494CE" w14:textId="05DB5039" w:rsidR="00C472BF" w:rsidRDefault="00C472BF" w:rsidP="00C472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3D78A2" w14:textId="49A13CCD" w:rsidR="00C472BF" w:rsidRPr="003C7CDD" w:rsidRDefault="00C472BF" w:rsidP="00C472B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99181" w14:textId="77777777" w:rsidR="00C472BF" w:rsidRPr="00D95972" w:rsidRDefault="00C472BF" w:rsidP="00C472BF">
            <w:pPr>
              <w:rPr>
                <w:rFonts w:cs="Arial"/>
              </w:rPr>
            </w:pPr>
          </w:p>
        </w:tc>
      </w:tr>
      <w:tr w:rsidR="00C472BF" w:rsidRPr="00D95972" w14:paraId="0B411899" w14:textId="77777777" w:rsidTr="00BC7D60">
        <w:tc>
          <w:tcPr>
            <w:tcW w:w="976" w:type="dxa"/>
            <w:tcBorders>
              <w:top w:val="nil"/>
              <w:left w:val="thinThickThinSmallGap" w:sz="24" w:space="0" w:color="auto"/>
              <w:bottom w:val="nil"/>
            </w:tcBorders>
          </w:tcPr>
          <w:p w14:paraId="29DAF10F" w14:textId="77777777" w:rsidR="00C472BF" w:rsidRPr="00D95972" w:rsidRDefault="00C472BF" w:rsidP="00C472BF">
            <w:pPr>
              <w:rPr>
                <w:rFonts w:cs="Arial"/>
                <w:lang w:val="en-US"/>
              </w:rPr>
            </w:pPr>
          </w:p>
        </w:tc>
        <w:tc>
          <w:tcPr>
            <w:tcW w:w="1317" w:type="dxa"/>
            <w:gridSpan w:val="2"/>
            <w:tcBorders>
              <w:top w:val="nil"/>
              <w:bottom w:val="nil"/>
            </w:tcBorders>
          </w:tcPr>
          <w:p w14:paraId="4F5E9AF9"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00"/>
          </w:tcPr>
          <w:p w14:paraId="7B6C2A14" w14:textId="2D4CDB6F" w:rsidR="00C472BF" w:rsidRDefault="003F4C12" w:rsidP="00C472BF">
            <w:pPr>
              <w:rPr>
                <w:rFonts w:cs="Arial"/>
              </w:rPr>
            </w:pPr>
            <w:hyperlink r:id="rId686" w:history="1">
              <w:r w:rsidR="00C472BF">
                <w:rPr>
                  <w:rStyle w:val="Hyperlink"/>
                </w:rPr>
                <w:t>C1-230695</w:t>
              </w:r>
            </w:hyperlink>
          </w:p>
        </w:tc>
        <w:tc>
          <w:tcPr>
            <w:tcW w:w="4191" w:type="dxa"/>
            <w:gridSpan w:val="3"/>
            <w:tcBorders>
              <w:top w:val="single" w:sz="4" w:space="0" w:color="auto"/>
              <w:bottom w:val="single" w:sz="4" w:space="0" w:color="auto"/>
            </w:tcBorders>
            <w:shd w:val="clear" w:color="auto" w:fill="FFFF00"/>
          </w:tcPr>
          <w:p w14:paraId="7F97497B" w14:textId="0FC86E75" w:rsidR="00C472BF" w:rsidRDefault="00C472BF" w:rsidP="00C472BF">
            <w:pPr>
              <w:rPr>
                <w:rFonts w:cs="Arial"/>
              </w:rPr>
            </w:pPr>
            <w:r>
              <w:rPr>
                <w:rFonts w:cs="Arial"/>
              </w:rPr>
              <w:t>Draft LS on time validity conditions for SNPN selection for Localized services</w:t>
            </w:r>
          </w:p>
        </w:tc>
        <w:tc>
          <w:tcPr>
            <w:tcW w:w="1767" w:type="dxa"/>
            <w:tcBorders>
              <w:top w:val="single" w:sz="4" w:space="0" w:color="auto"/>
              <w:bottom w:val="single" w:sz="4" w:space="0" w:color="auto"/>
            </w:tcBorders>
            <w:shd w:val="clear" w:color="auto" w:fill="FFFF00"/>
          </w:tcPr>
          <w:p w14:paraId="69EAFC93" w14:textId="17423EA5" w:rsidR="00C472BF" w:rsidRDefault="00C472BF" w:rsidP="00C472BF">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76E88E35" w14:textId="636A05FF" w:rsidR="00C472BF" w:rsidRPr="003C7CDD" w:rsidRDefault="00C472BF" w:rsidP="00C472B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47C4B" w14:textId="77777777" w:rsidR="00C472BF" w:rsidRPr="00D95972" w:rsidRDefault="00C472BF" w:rsidP="00C472BF">
            <w:pPr>
              <w:rPr>
                <w:rFonts w:cs="Arial"/>
              </w:rPr>
            </w:pPr>
          </w:p>
        </w:tc>
      </w:tr>
      <w:tr w:rsidR="00C472BF" w:rsidRPr="00D95972" w14:paraId="7AB6EC73" w14:textId="77777777" w:rsidTr="00D329C5">
        <w:tc>
          <w:tcPr>
            <w:tcW w:w="976" w:type="dxa"/>
            <w:tcBorders>
              <w:top w:val="nil"/>
              <w:left w:val="thinThickThinSmallGap" w:sz="24" w:space="0" w:color="auto"/>
              <w:bottom w:val="nil"/>
            </w:tcBorders>
          </w:tcPr>
          <w:p w14:paraId="6F100267" w14:textId="77777777" w:rsidR="00C472BF" w:rsidRPr="00D95972" w:rsidRDefault="00C472BF" w:rsidP="00C472BF">
            <w:pPr>
              <w:rPr>
                <w:rFonts w:cs="Arial"/>
                <w:lang w:val="en-US"/>
              </w:rPr>
            </w:pPr>
          </w:p>
        </w:tc>
        <w:tc>
          <w:tcPr>
            <w:tcW w:w="1317" w:type="dxa"/>
            <w:gridSpan w:val="2"/>
            <w:tcBorders>
              <w:top w:val="nil"/>
              <w:bottom w:val="nil"/>
            </w:tcBorders>
          </w:tcPr>
          <w:p w14:paraId="5439190F"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C472BF" w:rsidRDefault="00C472BF" w:rsidP="00C472BF">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C472BF" w:rsidRPr="003C7CDD" w:rsidRDefault="00C472BF" w:rsidP="00C472B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C472BF" w:rsidRPr="00D95972" w:rsidRDefault="00C472BF" w:rsidP="00C472BF">
            <w:pPr>
              <w:rPr>
                <w:rFonts w:cs="Arial"/>
              </w:rPr>
            </w:pPr>
          </w:p>
        </w:tc>
      </w:tr>
      <w:tr w:rsidR="00C472BF" w:rsidRPr="00D95972" w14:paraId="3A21BD9A" w14:textId="77777777" w:rsidTr="00D329C5">
        <w:tc>
          <w:tcPr>
            <w:tcW w:w="976" w:type="dxa"/>
            <w:tcBorders>
              <w:top w:val="nil"/>
              <w:left w:val="thinThickThinSmallGap" w:sz="24" w:space="0" w:color="auto"/>
              <w:bottom w:val="nil"/>
            </w:tcBorders>
          </w:tcPr>
          <w:p w14:paraId="19637965" w14:textId="77777777" w:rsidR="00C472BF" w:rsidRPr="00D95972" w:rsidRDefault="00C472BF" w:rsidP="00C472BF">
            <w:pPr>
              <w:rPr>
                <w:rFonts w:cs="Arial"/>
                <w:lang w:val="en-US"/>
              </w:rPr>
            </w:pPr>
          </w:p>
        </w:tc>
        <w:tc>
          <w:tcPr>
            <w:tcW w:w="1317" w:type="dxa"/>
            <w:gridSpan w:val="2"/>
            <w:tcBorders>
              <w:top w:val="nil"/>
              <w:bottom w:val="nil"/>
            </w:tcBorders>
          </w:tcPr>
          <w:p w14:paraId="1834D83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C472BF" w:rsidRDefault="00C472BF" w:rsidP="00C472BF">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C472BF" w:rsidRDefault="00C472BF" w:rsidP="00C472BF">
            <w:pPr>
              <w:rPr>
                <w:rFonts w:cs="Arial"/>
              </w:rPr>
            </w:pPr>
          </w:p>
        </w:tc>
        <w:tc>
          <w:tcPr>
            <w:tcW w:w="1767" w:type="dxa"/>
            <w:tcBorders>
              <w:top w:val="single" w:sz="4" w:space="0" w:color="auto"/>
              <w:bottom w:val="single" w:sz="4" w:space="0" w:color="auto"/>
            </w:tcBorders>
            <w:shd w:val="clear" w:color="auto" w:fill="auto"/>
          </w:tcPr>
          <w:p w14:paraId="02AF4B29" w14:textId="73E6D5C3"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19E30A43" w14:textId="22716971" w:rsidR="00C472BF" w:rsidRPr="003C7CDD" w:rsidRDefault="00C472BF" w:rsidP="00C472B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C472BF" w:rsidRPr="00D95972" w:rsidRDefault="00C472BF" w:rsidP="00C472BF">
            <w:pPr>
              <w:rPr>
                <w:rFonts w:cs="Arial"/>
              </w:rPr>
            </w:pPr>
          </w:p>
        </w:tc>
      </w:tr>
      <w:tr w:rsidR="00C472BF" w:rsidRPr="00D95972" w14:paraId="32336C05" w14:textId="77777777" w:rsidTr="00D329C5">
        <w:tc>
          <w:tcPr>
            <w:tcW w:w="976" w:type="dxa"/>
            <w:tcBorders>
              <w:top w:val="nil"/>
              <w:left w:val="thinThickThinSmallGap" w:sz="24" w:space="0" w:color="auto"/>
              <w:bottom w:val="nil"/>
            </w:tcBorders>
          </w:tcPr>
          <w:p w14:paraId="0B00BF0F" w14:textId="77777777" w:rsidR="00C472BF" w:rsidRPr="00D95972" w:rsidRDefault="00C472BF" w:rsidP="00C472BF">
            <w:pPr>
              <w:rPr>
                <w:rFonts w:cs="Arial"/>
                <w:lang w:val="en-US"/>
              </w:rPr>
            </w:pPr>
          </w:p>
        </w:tc>
        <w:tc>
          <w:tcPr>
            <w:tcW w:w="1317" w:type="dxa"/>
            <w:gridSpan w:val="2"/>
            <w:tcBorders>
              <w:top w:val="nil"/>
              <w:bottom w:val="nil"/>
            </w:tcBorders>
          </w:tcPr>
          <w:p w14:paraId="36AE4DFC"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C472BF" w:rsidRDefault="00C472BF" w:rsidP="00C472BF">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C472BF" w:rsidRDefault="00C472BF" w:rsidP="00C472BF">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C472BF" w:rsidRDefault="00C472BF" w:rsidP="00C472BF">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C472BF" w:rsidRPr="003C7CDD" w:rsidRDefault="00C472BF" w:rsidP="00C472B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C472BF" w:rsidRPr="00D95972" w:rsidRDefault="00C472BF" w:rsidP="00C472BF">
            <w:pPr>
              <w:rPr>
                <w:rFonts w:cs="Arial"/>
              </w:rPr>
            </w:pPr>
          </w:p>
        </w:tc>
      </w:tr>
      <w:tr w:rsidR="00C472BF" w:rsidRPr="00D95972" w14:paraId="148E79B0" w14:textId="77777777" w:rsidTr="00D329C5">
        <w:tc>
          <w:tcPr>
            <w:tcW w:w="976" w:type="dxa"/>
            <w:tcBorders>
              <w:top w:val="nil"/>
              <w:left w:val="thinThickThinSmallGap" w:sz="24" w:space="0" w:color="auto"/>
              <w:bottom w:val="nil"/>
            </w:tcBorders>
          </w:tcPr>
          <w:p w14:paraId="66229D82" w14:textId="77777777" w:rsidR="00C472BF" w:rsidRPr="00D95972" w:rsidRDefault="00C472BF" w:rsidP="00C472BF">
            <w:pPr>
              <w:rPr>
                <w:rFonts w:cs="Arial"/>
                <w:lang w:val="en-US"/>
              </w:rPr>
            </w:pPr>
          </w:p>
        </w:tc>
        <w:tc>
          <w:tcPr>
            <w:tcW w:w="1317" w:type="dxa"/>
            <w:gridSpan w:val="2"/>
            <w:tcBorders>
              <w:top w:val="nil"/>
              <w:bottom w:val="nil"/>
            </w:tcBorders>
            <w:shd w:val="clear" w:color="auto" w:fill="auto"/>
          </w:tcPr>
          <w:p w14:paraId="59015F43" w14:textId="216D95A2" w:rsidR="00C472BF" w:rsidRPr="0042684D" w:rsidRDefault="00C472BF" w:rsidP="00C472BF">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C472BF" w:rsidRPr="00142190" w:rsidRDefault="00C472BF" w:rsidP="00C472BF"/>
        </w:tc>
        <w:tc>
          <w:tcPr>
            <w:tcW w:w="4191" w:type="dxa"/>
            <w:gridSpan w:val="3"/>
            <w:tcBorders>
              <w:top w:val="single" w:sz="4" w:space="0" w:color="auto"/>
              <w:bottom w:val="single" w:sz="4" w:space="0" w:color="auto"/>
            </w:tcBorders>
            <w:shd w:val="clear" w:color="auto" w:fill="auto"/>
          </w:tcPr>
          <w:p w14:paraId="226F9379" w14:textId="317AA0F7" w:rsidR="00C472BF" w:rsidRPr="00142190" w:rsidRDefault="00C472BF" w:rsidP="00C472BF">
            <w:pPr>
              <w:rPr>
                <w:rFonts w:cs="Arial"/>
              </w:rPr>
            </w:pPr>
          </w:p>
        </w:tc>
        <w:tc>
          <w:tcPr>
            <w:tcW w:w="1767" w:type="dxa"/>
            <w:tcBorders>
              <w:top w:val="single" w:sz="4" w:space="0" w:color="auto"/>
              <w:bottom w:val="single" w:sz="4" w:space="0" w:color="auto"/>
            </w:tcBorders>
            <w:shd w:val="clear" w:color="auto" w:fill="auto"/>
          </w:tcPr>
          <w:p w14:paraId="2D795D2E" w14:textId="01B5AB56" w:rsidR="00C472BF" w:rsidRDefault="00C472BF" w:rsidP="00C472BF">
            <w:pPr>
              <w:rPr>
                <w:rFonts w:cs="Arial"/>
              </w:rPr>
            </w:pPr>
          </w:p>
        </w:tc>
        <w:tc>
          <w:tcPr>
            <w:tcW w:w="826" w:type="dxa"/>
            <w:tcBorders>
              <w:top w:val="single" w:sz="4" w:space="0" w:color="auto"/>
              <w:bottom w:val="single" w:sz="4" w:space="0" w:color="auto"/>
            </w:tcBorders>
            <w:shd w:val="clear" w:color="auto" w:fill="auto"/>
          </w:tcPr>
          <w:p w14:paraId="23F8677C" w14:textId="77777777" w:rsidR="00C472BF" w:rsidRDefault="00C472BF" w:rsidP="00C472B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C472BF" w:rsidRDefault="00C472BF" w:rsidP="00C472BF">
            <w:pPr>
              <w:rPr>
                <w:rFonts w:cs="Arial"/>
                <w:b/>
                <w:bCs/>
                <w:color w:val="FF0000"/>
                <w:sz w:val="22"/>
                <w:szCs w:val="22"/>
              </w:rPr>
            </w:pPr>
          </w:p>
        </w:tc>
      </w:tr>
      <w:tr w:rsidR="00C472BF" w:rsidRPr="00D95972" w14:paraId="6A94DBB2" w14:textId="77777777" w:rsidTr="00D329C5">
        <w:tc>
          <w:tcPr>
            <w:tcW w:w="976" w:type="dxa"/>
            <w:tcBorders>
              <w:top w:val="nil"/>
              <w:left w:val="thinThickThinSmallGap" w:sz="24" w:space="0" w:color="auto"/>
              <w:bottom w:val="nil"/>
            </w:tcBorders>
          </w:tcPr>
          <w:p w14:paraId="29B6BAA7" w14:textId="77777777" w:rsidR="00C472BF" w:rsidRPr="00D95972" w:rsidRDefault="00C472BF" w:rsidP="00C472BF">
            <w:pPr>
              <w:rPr>
                <w:rFonts w:cs="Arial"/>
                <w:lang w:val="en-US"/>
              </w:rPr>
            </w:pPr>
          </w:p>
        </w:tc>
        <w:tc>
          <w:tcPr>
            <w:tcW w:w="1317" w:type="dxa"/>
            <w:gridSpan w:val="2"/>
            <w:tcBorders>
              <w:top w:val="nil"/>
              <w:bottom w:val="nil"/>
            </w:tcBorders>
          </w:tcPr>
          <w:p w14:paraId="622351D6"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C472BF" w:rsidRPr="006D0EE8" w:rsidRDefault="00C472BF" w:rsidP="00C472BF">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C472BF" w:rsidRPr="006D0EE8" w:rsidRDefault="00C472BF" w:rsidP="00C472BF">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C472BF" w:rsidRDefault="00C472BF" w:rsidP="00C472BF">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C472BF" w:rsidRPr="00AB5FEE"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C472BF" w:rsidRPr="006D0EE8" w:rsidRDefault="00C472BF" w:rsidP="00C472BF">
            <w:pPr>
              <w:rPr>
                <w:rFonts w:cs="Arial"/>
                <w:b/>
                <w:bCs/>
                <w:color w:val="FF0000"/>
                <w:sz w:val="22"/>
                <w:szCs w:val="22"/>
                <w:lang w:val="en-US"/>
              </w:rPr>
            </w:pPr>
          </w:p>
        </w:tc>
      </w:tr>
      <w:tr w:rsidR="00C472BF" w:rsidRPr="00D95972" w14:paraId="3E79DE32" w14:textId="77777777" w:rsidTr="00D329C5">
        <w:tc>
          <w:tcPr>
            <w:tcW w:w="976" w:type="dxa"/>
            <w:tcBorders>
              <w:top w:val="nil"/>
              <w:left w:val="thinThickThinSmallGap" w:sz="24" w:space="0" w:color="auto"/>
              <w:bottom w:val="nil"/>
            </w:tcBorders>
          </w:tcPr>
          <w:p w14:paraId="125A76B0" w14:textId="77777777" w:rsidR="00C472BF" w:rsidRPr="00D95972" w:rsidRDefault="00C472BF" w:rsidP="00C472BF">
            <w:pPr>
              <w:rPr>
                <w:rFonts w:cs="Arial"/>
                <w:lang w:val="en-US"/>
              </w:rPr>
            </w:pPr>
          </w:p>
        </w:tc>
        <w:tc>
          <w:tcPr>
            <w:tcW w:w="1317" w:type="dxa"/>
            <w:gridSpan w:val="2"/>
            <w:tcBorders>
              <w:top w:val="nil"/>
              <w:bottom w:val="nil"/>
            </w:tcBorders>
          </w:tcPr>
          <w:p w14:paraId="33880233" w14:textId="77777777" w:rsidR="00C472BF" w:rsidRPr="00D95972" w:rsidRDefault="00C472BF" w:rsidP="00C472BF">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C472BF" w:rsidRPr="009A4107" w:rsidRDefault="00C472BF" w:rsidP="00C472BF">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C472BF" w:rsidRPr="009A4107" w:rsidRDefault="00C472BF" w:rsidP="00C472BF">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C472BF" w:rsidRPr="009A4107" w:rsidRDefault="00C472BF" w:rsidP="00C472BF">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C472BF" w:rsidRPr="00AB5FEE"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C472BF" w:rsidRPr="009A4107" w:rsidRDefault="00C472BF" w:rsidP="00C472BF">
            <w:pPr>
              <w:rPr>
                <w:rFonts w:cs="Arial"/>
                <w:color w:val="000000"/>
                <w:lang w:val="en-US"/>
              </w:rPr>
            </w:pPr>
          </w:p>
        </w:tc>
      </w:tr>
      <w:tr w:rsidR="00C472BF" w:rsidRPr="00D95972" w14:paraId="0B5E649F" w14:textId="77777777" w:rsidTr="00D329C5">
        <w:tc>
          <w:tcPr>
            <w:tcW w:w="976" w:type="dxa"/>
            <w:tcBorders>
              <w:top w:val="nil"/>
              <w:left w:val="thinThickThinSmallGap" w:sz="24" w:space="0" w:color="auto"/>
              <w:bottom w:val="nil"/>
            </w:tcBorders>
          </w:tcPr>
          <w:p w14:paraId="06562A6F" w14:textId="77777777" w:rsidR="00C472BF" w:rsidRPr="00D95972" w:rsidRDefault="00C472BF" w:rsidP="00C472BF">
            <w:pPr>
              <w:rPr>
                <w:rFonts w:cs="Arial"/>
                <w:lang w:val="en-US"/>
              </w:rPr>
            </w:pPr>
          </w:p>
        </w:tc>
        <w:tc>
          <w:tcPr>
            <w:tcW w:w="1317" w:type="dxa"/>
            <w:gridSpan w:val="2"/>
            <w:tcBorders>
              <w:top w:val="nil"/>
              <w:bottom w:val="nil"/>
            </w:tcBorders>
          </w:tcPr>
          <w:p w14:paraId="32A69481" w14:textId="77777777" w:rsidR="00C472BF" w:rsidRPr="00D95972" w:rsidRDefault="00C472BF" w:rsidP="00C472BF">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C472BF" w:rsidRPr="009027A6" w:rsidRDefault="00C472BF" w:rsidP="00C472BF"/>
        </w:tc>
        <w:tc>
          <w:tcPr>
            <w:tcW w:w="4191" w:type="dxa"/>
            <w:gridSpan w:val="3"/>
            <w:tcBorders>
              <w:top w:val="single" w:sz="4" w:space="0" w:color="auto"/>
              <w:bottom w:val="single" w:sz="12" w:space="0" w:color="auto"/>
            </w:tcBorders>
            <w:shd w:val="clear" w:color="auto" w:fill="FFFFFF"/>
          </w:tcPr>
          <w:p w14:paraId="678CE2A4" w14:textId="77777777" w:rsidR="00C472BF" w:rsidRDefault="00C472BF" w:rsidP="00C472BF">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C472BF" w:rsidRDefault="00C472BF" w:rsidP="00C472BF">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C472BF" w:rsidRDefault="00C472BF" w:rsidP="00C472B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C472BF" w:rsidRDefault="00C472BF" w:rsidP="00C472BF"/>
        </w:tc>
      </w:tr>
      <w:tr w:rsidR="00C472BF"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472BF" w:rsidRPr="00D95972" w:rsidRDefault="00C472BF" w:rsidP="00C472B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472BF" w:rsidRPr="00D95972" w:rsidRDefault="00C472BF" w:rsidP="00C472B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472BF" w:rsidRPr="00D95972" w:rsidRDefault="00C472BF" w:rsidP="00C472BF">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C472BF" w:rsidRPr="008B7AD1" w:rsidRDefault="00C472BF" w:rsidP="00C472BF">
            <w:pPr>
              <w:rPr>
                <w:rFonts w:cs="Arial"/>
                <w:bCs/>
              </w:rPr>
            </w:pPr>
            <w:r w:rsidRPr="008B7AD1">
              <w:rPr>
                <w:rFonts w:cs="Arial"/>
                <w:bCs/>
              </w:rPr>
              <w:t xml:space="preserve">Title </w:t>
            </w:r>
          </w:p>
          <w:p w14:paraId="1A97B6D6" w14:textId="77777777" w:rsidR="00C472BF" w:rsidRPr="008B7AD1" w:rsidRDefault="00C472BF" w:rsidP="00C472BF">
            <w:pPr>
              <w:rPr>
                <w:rFonts w:cs="Arial"/>
                <w:bCs/>
              </w:rPr>
            </w:pPr>
          </w:p>
          <w:p w14:paraId="494DE95D" w14:textId="77777777" w:rsidR="00C472BF" w:rsidRPr="008B7AD1" w:rsidRDefault="00C472BF" w:rsidP="00C472BF">
            <w:pPr>
              <w:rPr>
                <w:rFonts w:cs="Arial"/>
                <w:bCs/>
              </w:rPr>
            </w:pPr>
            <w:r w:rsidRPr="008B7AD1">
              <w:rPr>
                <w:rFonts w:cs="Arial"/>
                <w:bCs/>
              </w:rPr>
              <w:t>Prioritization of documents within this category will be done during the meeting.</w:t>
            </w:r>
          </w:p>
          <w:p w14:paraId="4CFE6269" w14:textId="77777777" w:rsidR="00C472BF" w:rsidRPr="008B7AD1" w:rsidRDefault="00C472BF" w:rsidP="00C472BF">
            <w:pPr>
              <w:rPr>
                <w:rFonts w:cs="Arial"/>
                <w:bCs/>
              </w:rPr>
            </w:pPr>
          </w:p>
          <w:p w14:paraId="561236E0" w14:textId="77777777" w:rsidR="00C472BF" w:rsidRPr="00D95972" w:rsidRDefault="00C472BF" w:rsidP="00C472BF">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472BF" w:rsidRPr="00D95972" w:rsidRDefault="00C472BF" w:rsidP="00C472B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472BF" w:rsidRPr="00D95972" w:rsidRDefault="00C472BF" w:rsidP="00C472B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472BF" w:rsidRPr="00D95972" w:rsidRDefault="00C472BF" w:rsidP="00C472BF">
            <w:pPr>
              <w:rPr>
                <w:rFonts w:cs="Arial"/>
              </w:rPr>
            </w:pPr>
            <w:r w:rsidRPr="00D95972">
              <w:rPr>
                <w:rFonts w:cs="Arial"/>
              </w:rPr>
              <w:t xml:space="preserve">Result &amp; comments </w:t>
            </w:r>
          </w:p>
          <w:p w14:paraId="35C94561" w14:textId="77777777" w:rsidR="00C472BF" w:rsidRPr="00D95972" w:rsidRDefault="00C472BF" w:rsidP="00C472BF">
            <w:pPr>
              <w:rPr>
                <w:rFonts w:cs="Arial"/>
              </w:rPr>
            </w:pPr>
          </w:p>
          <w:p w14:paraId="05777CB3" w14:textId="77777777" w:rsidR="00C472BF" w:rsidRPr="00D95972" w:rsidRDefault="00C472BF" w:rsidP="00C472BF">
            <w:pPr>
              <w:rPr>
                <w:rFonts w:cs="Arial"/>
              </w:rPr>
            </w:pPr>
            <w:r w:rsidRPr="00D95972">
              <w:rPr>
                <w:rFonts w:cs="Arial"/>
              </w:rPr>
              <w:t xml:space="preserve">Late documents and documents which were submitted with erroneous or incomplete information </w:t>
            </w:r>
          </w:p>
        </w:tc>
      </w:tr>
      <w:tr w:rsidR="00C472BF" w:rsidRPr="00D95972" w14:paraId="234B31D3" w14:textId="77777777" w:rsidTr="00D329C5">
        <w:tc>
          <w:tcPr>
            <w:tcW w:w="976" w:type="dxa"/>
            <w:tcBorders>
              <w:left w:val="thinThickThinSmallGap" w:sz="24" w:space="0" w:color="auto"/>
              <w:bottom w:val="nil"/>
            </w:tcBorders>
          </w:tcPr>
          <w:p w14:paraId="51C1DEBF" w14:textId="77777777" w:rsidR="00C472BF" w:rsidRPr="00D95972" w:rsidRDefault="00C472BF" w:rsidP="00C472BF">
            <w:pPr>
              <w:rPr>
                <w:rFonts w:cs="Arial"/>
              </w:rPr>
            </w:pPr>
          </w:p>
        </w:tc>
        <w:tc>
          <w:tcPr>
            <w:tcW w:w="1317" w:type="dxa"/>
            <w:gridSpan w:val="2"/>
            <w:tcBorders>
              <w:bottom w:val="nil"/>
            </w:tcBorders>
          </w:tcPr>
          <w:p w14:paraId="158B1DBB"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15004855"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2521E3AE"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20284FAC"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472BF" w:rsidRPr="00D326B1" w:rsidRDefault="00C472BF" w:rsidP="00C472BF">
            <w:pPr>
              <w:rPr>
                <w:rFonts w:cs="Arial"/>
              </w:rPr>
            </w:pPr>
          </w:p>
        </w:tc>
      </w:tr>
      <w:tr w:rsidR="00C472BF" w:rsidRPr="00D95972" w14:paraId="7056197F" w14:textId="77777777" w:rsidTr="00D329C5">
        <w:tc>
          <w:tcPr>
            <w:tcW w:w="976" w:type="dxa"/>
            <w:tcBorders>
              <w:left w:val="thinThickThinSmallGap" w:sz="24" w:space="0" w:color="auto"/>
              <w:bottom w:val="nil"/>
            </w:tcBorders>
          </w:tcPr>
          <w:p w14:paraId="16C320B4" w14:textId="77777777" w:rsidR="00C472BF" w:rsidRPr="00D95972" w:rsidRDefault="00C472BF" w:rsidP="00C472BF">
            <w:pPr>
              <w:rPr>
                <w:rFonts w:cs="Arial"/>
              </w:rPr>
            </w:pPr>
          </w:p>
        </w:tc>
        <w:tc>
          <w:tcPr>
            <w:tcW w:w="1317" w:type="dxa"/>
            <w:gridSpan w:val="2"/>
            <w:tcBorders>
              <w:bottom w:val="nil"/>
            </w:tcBorders>
          </w:tcPr>
          <w:p w14:paraId="56CA63F1"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D690A7D"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4EF8AA63"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34AD7F97"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472BF" w:rsidRPr="00D326B1" w:rsidRDefault="00C472BF" w:rsidP="00C472BF">
            <w:pPr>
              <w:rPr>
                <w:rFonts w:cs="Arial"/>
              </w:rPr>
            </w:pPr>
          </w:p>
        </w:tc>
      </w:tr>
      <w:tr w:rsidR="00C472BF" w:rsidRPr="00D95972" w14:paraId="3EB6BC51" w14:textId="77777777" w:rsidTr="00D329C5">
        <w:tc>
          <w:tcPr>
            <w:tcW w:w="976" w:type="dxa"/>
            <w:tcBorders>
              <w:left w:val="thinThickThinSmallGap" w:sz="24" w:space="0" w:color="auto"/>
              <w:bottom w:val="nil"/>
            </w:tcBorders>
          </w:tcPr>
          <w:p w14:paraId="321D0A02" w14:textId="77777777" w:rsidR="00C472BF" w:rsidRPr="00D95972" w:rsidRDefault="00C472BF" w:rsidP="00C472BF">
            <w:pPr>
              <w:rPr>
                <w:rFonts w:cs="Arial"/>
              </w:rPr>
            </w:pPr>
          </w:p>
        </w:tc>
        <w:tc>
          <w:tcPr>
            <w:tcW w:w="1317" w:type="dxa"/>
            <w:gridSpan w:val="2"/>
            <w:tcBorders>
              <w:bottom w:val="nil"/>
            </w:tcBorders>
          </w:tcPr>
          <w:p w14:paraId="1F15C5B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214EF944"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147A86BB"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3B8F6C35"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472BF" w:rsidRPr="00D326B1" w:rsidRDefault="00C472BF" w:rsidP="00C472BF">
            <w:pPr>
              <w:rPr>
                <w:rFonts w:cs="Arial"/>
              </w:rPr>
            </w:pPr>
          </w:p>
        </w:tc>
      </w:tr>
      <w:tr w:rsidR="00C472BF" w:rsidRPr="00D95972" w14:paraId="2BCBA04C" w14:textId="77777777" w:rsidTr="00D329C5">
        <w:tc>
          <w:tcPr>
            <w:tcW w:w="976" w:type="dxa"/>
            <w:tcBorders>
              <w:left w:val="thinThickThinSmallGap" w:sz="24" w:space="0" w:color="auto"/>
              <w:bottom w:val="nil"/>
            </w:tcBorders>
          </w:tcPr>
          <w:p w14:paraId="036355A2" w14:textId="77777777" w:rsidR="00C472BF" w:rsidRPr="00D95972" w:rsidRDefault="00C472BF" w:rsidP="00C472BF">
            <w:pPr>
              <w:rPr>
                <w:rFonts w:cs="Arial"/>
              </w:rPr>
            </w:pPr>
          </w:p>
        </w:tc>
        <w:tc>
          <w:tcPr>
            <w:tcW w:w="1317" w:type="dxa"/>
            <w:gridSpan w:val="2"/>
            <w:tcBorders>
              <w:bottom w:val="nil"/>
            </w:tcBorders>
          </w:tcPr>
          <w:p w14:paraId="14D8D20A"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5CFE8739"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47084B19"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2435D886"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472BF" w:rsidRPr="00D326B1" w:rsidRDefault="00C472BF" w:rsidP="00C472BF">
            <w:pPr>
              <w:rPr>
                <w:rFonts w:cs="Arial"/>
              </w:rPr>
            </w:pPr>
          </w:p>
        </w:tc>
      </w:tr>
      <w:tr w:rsidR="00C472BF"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472BF" w:rsidRPr="00D95972" w:rsidRDefault="00C472BF" w:rsidP="00C472B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472BF" w:rsidRPr="00D95972" w:rsidRDefault="00C472BF" w:rsidP="00C472B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472BF" w:rsidRPr="00D95972" w:rsidRDefault="00C472BF" w:rsidP="00C472B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C472BF" w:rsidRPr="00D95972" w:rsidRDefault="00C472BF" w:rsidP="00C472B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472BF" w:rsidRPr="00D95972" w:rsidRDefault="00C472BF" w:rsidP="00C472B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472BF" w:rsidRPr="00D95972" w:rsidRDefault="00C472BF" w:rsidP="00C472BF">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472BF" w:rsidRPr="00D95972" w:rsidRDefault="00C472BF" w:rsidP="00C472BF">
            <w:pPr>
              <w:rPr>
                <w:rFonts w:cs="Arial"/>
              </w:rPr>
            </w:pPr>
            <w:r w:rsidRPr="00D95972">
              <w:rPr>
                <w:rFonts w:cs="Arial"/>
              </w:rPr>
              <w:t>Result &amp; comments</w:t>
            </w:r>
          </w:p>
        </w:tc>
      </w:tr>
      <w:tr w:rsidR="00C472BF" w:rsidRPr="00D95972" w14:paraId="7F2CA995" w14:textId="77777777" w:rsidTr="00D329C5">
        <w:tc>
          <w:tcPr>
            <w:tcW w:w="976" w:type="dxa"/>
            <w:tcBorders>
              <w:left w:val="thinThickThinSmallGap" w:sz="24" w:space="0" w:color="auto"/>
              <w:bottom w:val="nil"/>
            </w:tcBorders>
          </w:tcPr>
          <w:p w14:paraId="6DCF56FF" w14:textId="77777777" w:rsidR="00C472BF" w:rsidRPr="00D95972" w:rsidRDefault="00C472BF" w:rsidP="00C472BF">
            <w:pPr>
              <w:rPr>
                <w:rFonts w:cs="Arial"/>
              </w:rPr>
            </w:pPr>
          </w:p>
        </w:tc>
        <w:tc>
          <w:tcPr>
            <w:tcW w:w="1317" w:type="dxa"/>
            <w:gridSpan w:val="2"/>
            <w:tcBorders>
              <w:bottom w:val="nil"/>
            </w:tcBorders>
          </w:tcPr>
          <w:p w14:paraId="46496328"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086DCC60"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5E05F5D6"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25B4F86C"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472BF" w:rsidRPr="00D326B1" w:rsidRDefault="00C472BF" w:rsidP="00C472BF">
            <w:pPr>
              <w:rPr>
                <w:rFonts w:cs="Arial"/>
              </w:rPr>
            </w:pPr>
          </w:p>
        </w:tc>
      </w:tr>
      <w:tr w:rsidR="00C472BF" w:rsidRPr="00D95972" w14:paraId="02BB158C" w14:textId="77777777" w:rsidTr="00D329C5">
        <w:tc>
          <w:tcPr>
            <w:tcW w:w="976" w:type="dxa"/>
            <w:tcBorders>
              <w:left w:val="thinThickThinSmallGap" w:sz="24" w:space="0" w:color="auto"/>
              <w:bottom w:val="nil"/>
            </w:tcBorders>
          </w:tcPr>
          <w:p w14:paraId="6F72C28B" w14:textId="77777777" w:rsidR="00C472BF" w:rsidRPr="00D95972" w:rsidRDefault="00C472BF" w:rsidP="00C472BF">
            <w:pPr>
              <w:rPr>
                <w:rFonts w:cs="Arial"/>
              </w:rPr>
            </w:pPr>
          </w:p>
        </w:tc>
        <w:tc>
          <w:tcPr>
            <w:tcW w:w="1317" w:type="dxa"/>
            <w:gridSpan w:val="2"/>
            <w:tcBorders>
              <w:bottom w:val="nil"/>
            </w:tcBorders>
          </w:tcPr>
          <w:p w14:paraId="209E53C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50171FA"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36D554ED"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3127D8DF"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472BF" w:rsidRPr="00D326B1" w:rsidRDefault="00C472BF" w:rsidP="00C472BF">
            <w:pPr>
              <w:rPr>
                <w:rFonts w:cs="Arial"/>
              </w:rPr>
            </w:pPr>
          </w:p>
        </w:tc>
      </w:tr>
      <w:tr w:rsidR="00C472BF" w:rsidRPr="00D95972" w14:paraId="669F4102" w14:textId="77777777" w:rsidTr="00D329C5">
        <w:tc>
          <w:tcPr>
            <w:tcW w:w="976" w:type="dxa"/>
            <w:tcBorders>
              <w:left w:val="thinThickThinSmallGap" w:sz="24" w:space="0" w:color="auto"/>
              <w:bottom w:val="nil"/>
            </w:tcBorders>
          </w:tcPr>
          <w:p w14:paraId="5E363CC0" w14:textId="77777777" w:rsidR="00C472BF" w:rsidRPr="00D95972" w:rsidRDefault="00C472BF" w:rsidP="00C472BF">
            <w:pPr>
              <w:rPr>
                <w:rFonts w:cs="Arial"/>
              </w:rPr>
            </w:pPr>
          </w:p>
        </w:tc>
        <w:tc>
          <w:tcPr>
            <w:tcW w:w="1317" w:type="dxa"/>
            <w:gridSpan w:val="2"/>
            <w:tcBorders>
              <w:bottom w:val="nil"/>
            </w:tcBorders>
          </w:tcPr>
          <w:p w14:paraId="61C587FD"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1FED783"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5CF706E8"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0BD0CCF3"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472BF" w:rsidRPr="00D326B1" w:rsidRDefault="00C472BF" w:rsidP="00C472BF">
            <w:pPr>
              <w:rPr>
                <w:rFonts w:cs="Arial"/>
              </w:rPr>
            </w:pPr>
          </w:p>
        </w:tc>
      </w:tr>
      <w:tr w:rsidR="00C472BF"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472BF" w:rsidRPr="00D95972" w:rsidRDefault="00C472BF" w:rsidP="00C472B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472BF" w:rsidRPr="004A5F56" w:rsidRDefault="00C472BF" w:rsidP="00C472BF">
            <w:pPr>
              <w:rPr>
                <w:rFonts w:cs="Arial"/>
                <w:b/>
                <w:bCs/>
              </w:rPr>
            </w:pPr>
            <w:r w:rsidRPr="004A5F56">
              <w:rPr>
                <w:rFonts w:cs="Arial"/>
                <w:b/>
                <w:bCs/>
              </w:rPr>
              <w:t>Closing</w:t>
            </w:r>
          </w:p>
          <w:p w14:paraId="5C0691AC" w14:textId="77777777" w:rsidR="00C472BF" w:rsidRPr="004A5F56" w:rsidRDefault="00C472BF" w:rsidP="00C472BF">
            <w:pPr>
              <w:rPr>
                <w:rFonts w:cs="Arial"/>
                <w:b/>
                <w:bCs/>
              </w:rPr>
            </w:pPr>
            <w:r w:rsidRPr="004A5F56">
              <w:rPr>
                <w:rFonts w:cs="Arial"/>
                <w:b/>
                <w:bCs/>
              </w:rPr>
              <w:t>Friday</w:t>
            </w:r>
          </w:p>
          <w:p w14:paraId="030F68FA" w14:textId="62F9B617" w:rsidR="00C472BF" w:rsidRPr="00D95972" w:rsidRDefault="00C472BF" w:rsidP="00C472BF">
            <w:pPr>
              <w:rPr>
                <w:rFonts w:cs="Arial"/>
                <w:color w:val="FF0000"/>
              </w:rPr>
            </w:pPr>
            <w:r w:rsidRPr="004A5F56">
              <w:rPr>
                <w:rFonts w:cs="Arial"/>
                <w:b/>
                <w:bCs/>
              </w:rPr>
              <w:lastRenderedPageBreak/>
              <w:t>by 1</w:t>
            </w:r>
            <w:r>
              <w:rPr>
                <w:rFonts w:cs="Arial"/>
                <w:b/>
                <w:bCs/>
              </w:rPr>
              <w:t>4</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C472BF" w:rsidRPr="00D95972" w:rsidRDefault="00C472BF" w:rsidP="00C472BF">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472BF" w:rsidRPr="00D95972" w:rsidRDefault="00C472BF" w:rsidP="00C472B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472BF" w:rsidRPr="00D95972" w:rsidRDefault="00C472BF" w:rsidP="00C472BF">
            <w:pPr>
              <w:rPr>
                <w:rFonts w:cs="Arial"/>
              </w:rPr>
            </w:pPr>
          </w:p>
        </w:tc>
        <w:tc>
          <w:tcPr>
            <w:tcW w:w="826" w:type="dxa"/>
            <w:tcBorders>
              <w:top w:val="single" w:sz="12" w:space="0" w:color="auto"/>
              <w:bottom w:val="single" w:sz="4" w:space="0" w:color="auto"/>
            </w:tcBorders>
            <w:shd w:val="clear" w:color="auto" w:fill="0000FF"/>
          </w:tcPr>
          <w:p w14:paraId="75178271" w14:textId="77777777" w:rsidR="00C472BF" w:rsidRPr="00D95972" w:rsidRDefault="00C472BF" w:rsidP="00C472B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472BF" w:rsidRPr="00D95972" w:rsidRDefault="00C472BF" w:rsidP="00C472BF">
            <w:pPr>
              <w:rPr>
                <w:rFonts w:cs="Arial"/>
                <w:color w:val="FF0000"/>
              </w:rPr>
            </w:pPr>
            <w:r w:rsidRPr="00D95972">
              <w:rPr>
                <w:rFonts w:cs="Arial"/>
              </w:rPr>
              <w:t xml:space="preserve">Any meeting document which is not mentioned in this report or with no recorded decision shall be </w:t>
            </w:r>
            <w:r w:rsidRPr="00D95972">
              <w:rPr>
                <w:rFonts w:cs="Arial"/>
              </w:rPr>
              <w:lastRenderedPageBreak/>
              <w:t xml:space="preserve">interpreted as "reserved", </w:t>
            </w:r>
            <w:proofErr w:type="gramStart"/>
            <w:r w:rsidRPr="00D95972">
              <w:rPr>
                <w:rFonts w:cs="Arial"/>
              </w:rPr>
              <w:t>i.e.</w:t>
            </w:r>
            <w:proofErr w:type="gramEnd"/>
            <w:r w:rsidRPr="00D95972">
              <w:rPr>
                <w:rFonts w:cs="Arial"/>
              </w:rPr>
              <w:t xml:space="preserve"> not defined and shall be ignored if received</w:t>
            </w:r>
          </w:p>
        </w:tc>
      </w:tr>
      <w:tr w:rsidR="00C472BF" w:rsidRPr="00D95972" w14:paraId="05A80C3F" w14:textId="77777777" w:rsidTr="00D329C5">
        <w:tc>
          <w:tcPr>
            <w:tcW w:w="976" w:type="dxa"/>
            <w:tcBorders>
              <w:left w:val="thinThickThinSmallGap" w:sz="24" w:space="0" w:color="auto"/>
              <w:bottom w:val="nil"/>
            </w:tcBorders>
          </w:tcPr>
          <w:p w14:paraId="0A673D79" w14:textId="77777777" w:rsidR="00C472BF" w:rsidRPr="00D95972" w:rsidRDefault="00C472BF" w:rsidP="00C472BF">
            <w:pPr>
              <w:rPr>
                <w:rFonts w:cs="Arial"/>
              </w:rPr>
            </w:pPr>
          </w:p>
        </w:tc>
        <w:tc>
          <w:tcPr>
            <w:tcW w:w="1317" w:type="dxa"/>
            <w:gridSpan w:val="2"/>
            <w:tcBorders>
              <w:bottom w:val="nil"/>
            </w:tcBorders>
          </w:tcPr>
          <w:p w14:paraId="35AE0B2C" w14:textId="77777777" w:rsidR="00C472BF" w:rsidRPr="00D95972" w:rsidRDefault="00C472BF" w:rsidP="00C472BF">
            <w:pPr>
              <w:rPr>
                <w:rFonts w:cs="Arial"/>
              </w:rPr>
            </w:pPr>
          </w:p>
        </w:tc>
        <w:tc>
          <w:tcPr>
            <w:tcW w:w="1088" w:type="dxa"/>
            <w:tcBorders>
              <w:top w:val="single" w:sz="4" w:space="0" w:color="auto"/>
              <w:bottom w:val="single" w:sz="4" w:space="0" w:color="auto"/>
            </w:tcBorders>
            <w:shd w:val="clear" w:color="auto" w:fill="FFFFFF"/>
          </w:tcPr>
          <w:p w14:paraId="70EF6402" w14:textId="77777777" w:rsidR="00C472BF" w:rsidRPr="00D326B1" w:rsidRDefault="00C472BF" w:rsidP="00C472BF">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C472BF" w:rsidRPr="00E32EA2" w:rsidRDefault="00C472BF" w:rsidP="00C472BF">
            <w:pPr>
              <w:rPr>
                <w:rFonts w:cs="Arial"/>
                <w:b/>
                <w:bCs/>
                <w:iCs/>
                <w:color w:val="FF0000"/>
              </w:rPr>
            </w:pPr>
          </w:p>
          <w:p w14:paraId="6103845E" w14:textId="77777777" w:rsidR="00C472BF" w:rsidRPr="00D326B1" w:rsidRDefault="00C472BF" w:rsidP="00C472BF">
            <w:pPr>
              <w:rPr>
                <w:rFonts w:cs="Arial"/>
              </w:rPr>
            </w:pPr>
          </w:p>
        </w:tc>
        <w:tc>
          <w:tcPr>
            <w:tcW w:w="1767" w:type="dxa"/>
            <w:tcBorders>
              <w:top w:val="single" w:sz="4" w:space="0" w:color="auto"/>
              <w:bottom w:val="single" w:sz="4" w:space="0" w:color="auto"/>
            </w:tcBorders>
            <w:shd w:val="clear" w:color="auto" w:fill="FFFFFF"/>
          </w:tcPr>
          <w:p w14:paraId="5EF9F18C" w14:textId="77777777" w:rsidR="00C472BF" w:rsidRPr="00D326B1" w:rsidRDefault="00C472BF" w:rsidP="00C472BF">
            <w:pPr>
              <w:rPr>
                <w:rFonts w:cs="Arial"/>
              </w:rPr>
            </w:pPr>
          </w:p>
        </w:tc>
        <w:tc>
          <w:tcPr>
            <w:tcW w:w="826" w:type="dxa"/>
            <w:tcBorders>
              <w:top w:val="single" w:sz="4" w:space="0" w:color="auto"/>
              <w:bottom w:val="single" w:sz="4" w:space="0" w:color="auto"/>
            </w:tcBorders>
            <w:shd w:val="clear" w:color="auto" w:fill="FFFFFF"/>
          </w:tcPr>
          <w:p w14:paraId="35B47B2D" w14:textId="77777777" w:rsidR="00C472BF" w:rsidRPr="00D326B1" w:rsidRDefault="00C472BF" w:rsidP="00C472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472BF" w:rsidRPr="00D326B1" w:rsidRDefault="00C472BF" w:rsidP="00C472BF">
            <w:pPr>
              <w:rPr>
                <w:rFonts w:cs="Arial"/>
              </w:rPr>
            </w:pPr>
          </w:p>
        </w:tc>
      </w:tr>
      <w:tr w:rsidR="00C472BF"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C472BF" w:rsidRPr="00D95972" w:rsidRDefault="00C472BF" w:rsidP="00C472BF">
            <w:pPr>
              <w:rPr>
                <w:rFonts w:cs="Arial"/>
              </w:rPr>
            </w:pPr>
          </w:p>
        </w:tc>
        <w:tc>
          <w:tcPr>
            <w:tcW w:w="1317" w:type="dxa"/>
            <w:gridSpan w:val="2"/>
            <w:tcBorders>
              <w:bottom w:val="thinThickThinSmallGap" w:sz="24" w:space="0" w:color="auto"/>
            </w:tcBorders>
          </w:tcPr>
          <w:p w14:paraId="3165204B" w14:textId="77777777" w:rsidR="00C472BF" w:rsidRPr="00D95972" w:rsidRDefault="00C472BF" w:rsidP="00C472BF">
            <w:pPr>
              <w:rPr>
                <w:rFonts w:cs="Arial"/>
              </w:rPr>
            </w:pPr>
          </w:p>
        </w:tc>
        <w:tc>
          <w:tcPr>
            <w:tcW w:w="1088" w:type="dxa"/>
            <w:tcBorders>
              <w:bottom w:val="thinThickThinSmallGap" w:sz="24" w:space="0" w:color="auto"/>
            </w:tcBorders>
          </w:tcPr>
          <w:p w14:paraId="0F94B7EA" w14:textId="77777777" w:rsidR="00C472BF" w:rsidRPr="00D95972" w:rsidRDefault="00C472BF" w:rsidP="00C472BF">
            <w:pPr>
              <w:rPr>
                <w:rFonts w:cs="Arial"/>
              </w:rPr>
            </w:pPr>
          </w:p>
        </w:tc>
        <w:tc>
          <w:tcPr>
            <w:tcW w:w="4191" w:type="dxa"/>
            <w:gridSpan w:val="3"/>
            <w:tcBorders>
              <w:bottom w:val="thinThickThinSmallGap" w:sz="24" w:space="0" w:color="auto"/>
            </w:tcBorders>
          </w:tcPr>
          <w:p w14:paraId="5760373E" w14:textId="77777777" w:rsidR="00C472BF" w:rsidRPr="00D95972" w:rsidRDefault="00C472BF" w:rsidP="00C472BF">
            <w:pPr>
              <w:rPr>
                <w:rFonts w:cs="Arial"/>
                <w:bCs/>
              </w:rPr>
            </w:pPr>
          </w:p>
        </w:tc>
        <w:tc>
          <w:tcPr>
            <w:tcW w:w="1767" w:type="dxa"/>
            <w:tcBorders>
              <w:bottom w:val="thinThickThinSmallGap" w:sz="24" w:space="0" w:color="auto"/>
            </w:tcBorders>
          </w:tcPr>
          <w:p w14:paraId="213417F2" w14:textId="77777777" w:rsidR="00C472BF" w:rsidRPr="00D95972" w:rsidRDefault="00C472BF" w:rsidP="00C472BF">
            <w:pPr>
              <w:rPr>
                <w:rFonts w:cs="Arial"/>
              </w:rPr>
            </w:pPr>
          </w:p>
        </w:tc>
        <w:tc>
          <w:tcPr>
            <w:tcW w:w="826" w:type="dxa"/>
            <w:tcBorders>
              <w:bottom w:val="thinThickThinSmallGap" w:sz="24" w:space="0" w:color="auto"/>
            </w:tcBorders>
          </w:tcPr>
          <w:p w14:paraId="66877142" w14:textId="77777777" w:rsidR="00C472BF" w:rsidRPr="00D95972" w:rsidRDefault="00C472BF" w:rsidP="00C472BF">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C472BF" w:rsidRPr="00D95972" w:rsidRDefault="00C472BF" w:rsidP="00C472BF">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87"/>
      <w:footerReference w:type="even" r:id="rId688"/>
      <w:footerReference w:type="default" r:id="rId68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2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4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5CA8"/>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6CB"/>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802"/>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25"/>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00"/>
    <w:rsid w:val="003F3565"/>
    <w:rsid w:val="003F37CC"/>
    <w:rsid w:val="003F39AC"/>
    <w:rsid w:val="003F3BDD"/>
    <w:rsid w:val="003F3D01"/>
    <w:rsid w:val="003F3DBB"/>
    <w:rsid w:val="003F3E13"/>
    <w:rsid w:val="003F3F0F"/>
    <w:rsid w:val="003F3F15"/>
    <w:rsid w:val="003F42BD"/>
    <w:rsid w:val="003F454E"/>
    <w:rsid w:val="003F459C"/>
    <w:rsid w:val="003F4AE8"/>
    <w:rsid w:val="003F4C12"/>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0CD"/>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94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28"/>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0E"/>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5EEE"/>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28F"/>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D99"/>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3C"/>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8D"/>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E9E"/>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7F0"/>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0"/>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AD0"/>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1AE"/>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60"/>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2BF"/>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3CB"/>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160"/>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747"/>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0BA"/>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0_Athens_0223\docs\C1-230086.zip" TargetMode="External"/><Relationship Id="rId671" Type="http://schemas.openxmlformats.org/officeDocument/2006/relationships/hyperlink" Target="file:///C:\Users\dems1ce9\OneDrive%20-%20Nokia\3gpp\cn1\meetings\140_Athens_0223\docs\C1-230366.zip" TargetMode="External"/><Relationship Id="rId21" Type="http://schemas.openxmlformats.org/officeDocument/2006/relationships/hyperlink" Target="file:///C:\Users\dems1ce9\OneDrive%20-%20Nokia\3gpp\cn1\meetings\140_Athens_0223\docs\C1-230025.zip" TargetMode="External"/><Relationship Id="rId324" Type="http://schemas.openxmlformats.org/officeDocument/2006/relationships/hyperlink" Target="file:///C:\Users\dems1ce9\OneDrive%20-%20Nokia\3gpp\cn1\meetings\140_Athens_0223\docs\C1-230198.zip" TargetMode="External"/><Relationship Id="rId531" Type="http://schemas.openxmlformats.org/officeDocument/2006/relationships/hyperlink" Target="file:///C:\Users\dems1ce9\OneDrive%20-%20Nokia\3gpp\cn1\meetings\140_Athens_0223\docs\C1-230392.zip" TargetMode="External"/><Relationship Id="rId629" Type="http://schemas.openxmlformats.org/officeDocument/2006/relationships/hyperlink" Target="file:///C:\Users\dems1ce9\OneDrive%20-%20Nokia\3gpp\cn1\meetings\140_Athens_0223\docs\C1-230715.zip" TargetMode="External"/><Relationship Id="rId170" Type="http://schemas.openxmlformats.org/officeDocument/2006/relationships/hyperlink" Target="file:///C:\Users\dems1ce9\OneDrive%20-%20Nokia\3gpp\cn1\meetings\140_Athens_0223\docs\C1-230172.zip" TargetMode="External"/><Relationship Id="rId268" Type="http://schemas.openxmlformats.org/officeDocument/2006/relationships/hyperlink" Target="file:///C:\Users\dems1ce9\OneDrive%20-%20Nokia\3gpp\cn1\meetings\140_Athens_0223\docs\C1-230333.zip" TargetMode="External"/><Relationship Id="rId475" Type="http://schemas.openxmlformats.org/officeDocument/2006/relationships/hyperlink" Target="file:///C:\Users\dems1ce9\OneDrive%20-%20Nokia\3gpp\cn1\meetings\140_Athens_0223\docs\C1-230712.zip" TargetMode="External"/><Relationship Id="rId682" Type="http://schemas.openxmlformats.org/officeDocument/2006/relationships/hyperlink" Target="file:///C:\Users\dems1ce9\OneDrive%20-%20Nokia\3gpp\cn1\meetings\140_Athens_0223\docs\C1-230539.zip" TargetMode="External"/><Relationship Id="rId32" Type="http://schemas.openxmlformats.org/officeDocument/2006/relationships/hyperlink" Target="file:///C:\Users\dems1ce9\OneDrive%20-%20Nokia\3gpp\cn1\meetings\140_Athens_0223\docs\C1-230041.zip" TargetMode="External"/><Relationship Id="rId128" Type="http://schemas.openxmlformats.org/officeDocument/2006/relationships/hyperlink" Target="file:///C:\Users\dems1ce9\OneDrive%20-%20Nokia\3gpp\cn1\meetings\140_Athens_0223\docs\C1-230506.zip" TargetMode="External"/><Relationship Id="rId335" Type="http://schemas.openxmlformats.org/officeDocument/2006/relationships/hyperlink" Target="file:///C:\Users\dems1ce9\OneDrive%20-%20Nokia\3gpp\cn1\meetings\140_Athens_0223\docs\C1-230217.zip" TargetMode="External"/><Relationship Id="rId542" Type="http://schemas.openxmlformats.org/officeDocument/2006/relationships/hyperlink" Target="file:///C:\Users\dems1ce9\OneDrive%20-%20Nokia\3gpp\cn1\meetings\140_Athens_0223\docs\C1-230655.zip" TargetMode="External"/><Relationship Id="rId181" Type="http://schemas.openxmlformats.org/officeDocument/2006/relationships/hyperlink" Target="file:///C:\Users\dems1ce9\OneDrive%20-%20Nokia\3gpp\cn1\meetings\140_Athens_0223\docs\C1-230602.zip" TargetMode="External"/><Relationship Id="rId402" Type="http://schemas.openxmlformats.org/officeDocument/2006/relationships/hyperlink" Target="file:///C:\Users\dems1ce9\OneDrive%20-%20Nokia\3gpp\cn1\meetings\140_Athens_0223\docs\C1-230313.zip" TargetMode="External"/><Relationship Id="rId279" Type="http://schemas.openxmlformats.org/officeDocument/2006/relationships/hyperlink" Target="file:///C:\Users\dems1ce9\OneDrive%20-%20Nokia\3gpp\cn1\meetings\140_Athens_0223\docs\C1-230414.zip" TargetMode="External"/><Relationship Id="rId486" Type="http://schemas.openxmlformats.org/officeDocument/2006/relationships/hyperlink" Target="file:///C:\Users\dems1ce9\OneDrive%20-%20Nokia\3gpp\cn1\meetings\140_Athens_0223\docs\C1-230224.zip" TargetMode="External"/><Relationship Id="rId43" Type="http://schemas.openxmlformats.org/officeDocument/2006/relationships/hyperlink" Target="file:///C:\Users\dems1ce9\OneDrive%20-%20Nokia\3gpp\cn1\meetings\140_Athens_0223\docs\C1-230056.zip" TargetMode="External"/><Relationship Id="rId139" Type="http://schemas.openxmlformats.org/officeDocument/2006/relationships/hyperlink" Target="file:///C:\Users\dems1ce9\OneDrive%20-%20Nokia\3gpp\cn1\meetings\140_Athens_0223\docs\C1-230610.zip" TargetMode="External"/><Relationship Id="rId346" Type="http://schemas.openxmlformats.org/officeDocument/2006/relationships/hyperlink" Target="file:///C:\Users\dems1ce9\OneDrive%20-%20Nokia\3gpp\cn1\meetings\140_Athens_0223\docs\C1-230308.zip" TargetMode="External"/><Relationship Id="rId553" Type="http://schemas.openxmlformats.org/officeDocument/2006/relationships/hyperlink" Target="file:///C:\Users\dems1ce9\OneDrive%20-%20Nokia\3gpp\cn1\meetings\140_Athens_0223\docs\C1-230274.zip" TargetMode="External"/><Relationship Id="rId192" Type="http://schemas.openxmlformats.org/officeDocument/2006/relationships/hyperlink" Target="file:///C:\Users\dems1ce9\OneDrive%20-%20Nokia\3gpp\cn1\meetings\140_Athens_0223\docs\C1-230540.zip" TargetMode="External"/><Relationship Id="rId206" Type="http://schemas.openxmlformats.org/officeDocument/2006/relationships/hyperlink" Target="file:///C:\Users\dems1ce9\OneDrive%20-%20Nokia\3gpp\cn1\meetings\140_Athens_0223\docs\C1-230124.zip" TargetMode="External"/><Relationship Id="rId413" Type="http://schemas.openxmlformats.org/officeDocument/2006/relationships/hyperlink" Target="file:///C:\Users\dems1ce9\OneDrive%20-%20Nokia\3gpp\cn1\meetings\140_Athens_0223\docs\C1-230089.zip" TargetMode="External"/><Relationship Id="rId497" Type="http://schemas.openxmlformats.org/officeDocument/2006/relationships/hyperlink" Target="file:///C:\Users\dems1ce9\OneDrive%20-%20Nokia\3gpp\cn1\meetings\140_Athens_0223\docs\C1-230594.zip" TargetMode="External"/><Relationship Id="rId620" Type="http://schemas.openxmlformats.org/officeDocument/2006/relationships/hyperlink" Target="file:///C:\Users\dems1ce9\OneDrive%20-%20Nokia\3gpp\cn1\meetings\140_Athens_0223\docs\C1-230419.zip" TargetMode="External"/><Relationship Id="rId357" Type="http://schemas.openxmlformats.org/officeDocument/2006/relationships/hyperlink" Target="file:///C:\Users\dems1ce9\OneDrive%20-%20Nokia\3gpp\cn1\meetings\140_Athens_0223\docs\C1-230433.zip" TargetMode="External"/><Relationship Id="rId54" Type="http://schemas.openxmlformats.org/officeDocument/2006/relationships/hyperlink" Target="file:///C:\Users\dems1ce9\OneDrive%20-%20Nokia\3gpp\cn1\meetings\140_Athens_0223\docs\C1-230112.zip" TargetMode="External"/><Relationship Id="rId217" Type="http://schemas.openxmlformats.org/officeDocument/2006/relationships/hyperlink" Target="file:///C:\Users\dems1ce9\OneDrive%20-%20Nokia\3gpp\cn1\meetings\140_Athens_0223\docs\C1-230233.zip" TargetMode="External"/><Relationship Id="rId564" Type="http://schemas.openxmlformats.org/officeDocument/2006/relationships/hyperlink" Target="file:///C:\Users\dems1ce9\OneDrive%20-%20Nokia\3gpp\cn1\meetings\140_Athens_0223\docs\C1-230428.zip" TargetMode="External"/><Relationship Id="rId424" Type="http://schemas.openxmlformats.org/officeDocument/2006/relationships/hyperlink" Target="file:///C:\Users\dems1ce9\OneDrive%20-%20Nokia\3gpp\cn1\meetings\140_Athens_0223\docs\C1-230153.zip" TargetMode="External"/><Relationship Id="rId631" Type="http://schemas.openxmlformats.org/officeDocument/2006/relationships/hyperlink" Target="file:///C:\Users\dems1ce9\OneDrive%20-%20Nokia\3gpp\cn1\meetings\140_Athens_0223\docs\C1-230068.zip" TargetMode="External"/><Relationship Id="rId270" Type="http://schemas.openxmlformats.org/officeDocument/2006/relationships/hyperlink" Target="file:///C:\Users\dems1ce9\OneDrive%20-%20Nokia\3gpp\cn1\meetings\140_Athens_0223\docs\C1-230348.zip" TargetMode="External"/><Relationship Id="rId65" Type="http://schemas.openxmlformats.org/officeDocument/2006/relationships/hyperlink" Target="file:///C:\Users\dems1ce9\OneDrive%20-%20Nokia\3gpp\cn1\meetings\140_Athens_0223\docs\C1-230146.zip" TargetMode="External"/><Relationship Id="rId130" Type="http://schemas.openxmlformats.org/officeDocument/2006/relationships/hyperlink" Target="file:///C:\Users\dems1ce9\OneDrive%20-%20Nokia\3gpp\cn1\meetings\140_Athens_0223\docs\C1-230508.zip" TargetMode="External"/><Relationship Id="rId368" Type="http://schemas.openxmlformats.org/officeDocument/2006/relationships/hyperlink" Target="file:///C:\Users\dems1ce9\OneDrive%20-%20Nokia\3gpp\cn1\meetings\140_Athens_0223\docs\C1-230522.zip" TargetMode="External"/><Relationship Id="rId575" Type="http://schemas.openxmlformats.org/officeDocument/2006/relationships/hyperlink" Target="file:///C:\Users\dems1ce9\OneDrive%20-%20Nokia\3gpp\cn1\meetings\140_Athens_0223\docs\C1-230625.zip" TargetMode="External"/><Relationship Id="rId228" Type="http://schemas.openxmlformats.org/officeDocument/2006/relationships/hyperlink" Target="file:///C:\Users\dems1ce9\OneDrive%20-%20Nokia\3gpp\cn1\meetings\140_Athens_0223\docs\C1-230496.zip" TargetMode="External"/><Relationship Id="rId435" Type="http://schemas.openxmlformats.org/officeDocument/2006/relationships/hyperlink" Target="file:///C:\Users\dems1ce9\OneDrive%20-%20Nokia\3gpp\cn1\meetings\140_Athens_0223\docs\C1-230250.zip" TargetMode="External"/><Relationship Id="rId642" Type="http://schemas.openxmlformats.org/officeDocument/2006/relationships/hyperlink" Target="file:///C:\Users\dems1ce9\OneDrive%20-%20Nokia\3gpp\cn1\meetings\140_Athens_0223\docs\C1-230675.zip" TargetMode="External"/><Relationship Id="rId281" Type="http://schemas.openxmlformats.org/officeDocument/2006/relationships/hyperlink" Target="file:///C:\Users\dems1ce9\OneDrive%20-%20Nokia\3gpp\cn1\meetings\140_Athens_0223\docs\C1-230436.zip" TargetMode="External"/><Relationship Id="rId502" Type="http://schemas.openxmlformats.org/officeDocument/2006/relationships/hyperlink" Target="file:///C:\Users\dems1ce9\OneDrive%20-%20Nokia\3gpp\cn1\meetings\140_Athens_0223\docs\C1-230231.zip" TargetMode="External"/><Relationship Id="rId76" Type="http://schemas.openxmlformats.org/officeDocument/2006/relationships/hyperlink" Target="file:///C:\Users\dems1ce9\OneDrive%20-%20Nokia\3gpp\cn1\meetings\140_Athens_0223\docs\C1-230207.zip" TargetMode="External"/><Relationship Id="rId141" Type="http://schemas.openxmlformats.org/officeDocument/2006/relationships/hyperlink" Target="file:///C:\Users\dems1ce9\OneDrive%20-%20Nokia\3gpp\cn1\meetings\140_Athens_0223\docs\C1-230612.zip" TargetMode="External"/><Relationship Id="rId379" Type="http://schemas.openxmlformats.org/officeDocument/2006/relationships/hyperlink" Target="file:///C:\Users\dems1ce9\OneDrive%20-%20Nokia\3gpp\cn1\meetings\140_Athens_0223\docs\C1-230579.zip" TargetMode="External"/><Relationship Id="rId586" Type="http://schemas.openxmlformats.org/officeDocument/2006/relationships/hyperlink" Target="file:///C:\Users\dems1ce9\OneDrive%20-%20Nokia\3gpp\cn1\meetings\140_Athens_0223\docs\C1-230306.zip" TargetMode="External"/><Relationship Id="rId7" Type="http://schemas.openxmlformats.org/officeDocument/2006/relationships/endnotes" Target="endnotes.xml"/><Relationship Id="rId239" Type="http://schemas.openxmlformats.org/officeDocument/2006/relationships/hyperlink" Target="file:///C:\Users\dems1ce9\OneDrive%20-%20Nokia\3gpp\cn1\meetings\140_Athens_0223\docs\C1-230080.zip" TargetMode="External"/><Relationship Id="rId446" Type="http://schemas.openxmlformats.org/officeDocument/2006/relationships/hyperlink" Target="file:///C:\Users\dems1ce9\OneDrive%20-%20Nokia\3gpp\cn1\meetings\140_Athens_0223\docs\C1-230328.zip" TargetMode="External"/><Relationship Id="rId653" Type="http://schemas.openxmlformats.org/officeDocument/2006/relationships/hyperlink" Target="file:///C:\Users\dems1ce9\OneDrive%20-%20Nokia\3gpp\cn1\meetings\140_Athens_0223\docs\C1-230674.zip" TargetMode="External"/><Relationship Id="rId292" Type="http://schemas.openxmlformats.org/officeDocument/2006/relationships/hyperlink" Target="file:///C:\Users\dems1ce9\OneDrive%20-%20Nokia\3gpp\cn1\meetings\140_Athens_0223\docs\C1-230462.zip" TargetMode="External"/><Relationship Id="rId306" Type="http://schemas.openxmlformats.org/officeDocument/2006/relationships/hyperlink" Target="file:///C:\Users\dems1ce9\OneDrive%20-%20Nokia\3gpp\cn1\meetings\140_Athens_0223\docs\C1-230680.zip" TargetMode="External"/><Relationship Id="rId87" Type="http://schemas.openxmlformats.org/officeDocument/2006/relationships/hyperlink" Target="file:///C:\Users\dems1ce9\OneDrive%20-%20Nokia\3gpp\cn1\meetings\140_Athens_0223\docs\C1-230641.zip" TargetMode="External"/><Relationship Id="rId513" Type="http://schemas.openxmlformats.org/officeDocument/2006/relationships/hyperlink" Target="file:///C:\Users\dems1ce9\OneDrive%20-%20Nokia\3gpp\cn1\meetings\140_Athens_0223\docs\C1-230473.zip" TargetMode="External"/><Relationship Id="rId597" Type="http://schemas.openxmlformats.org/officeDocument/2006/relationships/hyperlink" Target="file:///C:\Users\dems1ce9\OneDrive%20-%20Nokia\3gpp\cn1\meetings\140_Athens_0223\docs\C1-230257.zip" TargetMode="External"/><Relationship Id="rId152" Type="http://schemas.openxmlformats.org/officeDocument/2006/relationships/hyperlink" Target="file:///C:\Users\dems1ce9\OneDrive%20-%20Nokia\3gpp\cn1\meetings\140_Athens_0223\docs\C1-230238.zip" TargetMode="External"/><Relationship Id="rId457" Type="http://schemas.openxmlformats.org/officeDocument/2006/relationships/hyperlink" Target="file:///C:\Users\dems1ce9\OneDrive%20-%20Nokia\3gpp\cn1\meetings\140_Athens_0223\docs\C1-230536.zip" TargetMode="External"/><Relationship Id="rId664" Type="http://schemas.openxmlformats.org/officeDocument/2006/relationships/hyperlink" Target="file:///C:\Users\dems1ce9\OneDrive%20-%20Nokia\3gpp\cn1\meetings\140_Athens_0223\docs\C1-230334.zip" TargetMode="External"/><Relationship Id="rId14" Type="http://schemas.openxmlformats.org/officeDocument/2006/relationships/hyperlink" Target="file:///C:\Users\dems1ce9\OneDrive%20-%20Nokia\3gpp\cn1\meetings\140_Athens_0223\docs\C1-230015.zip" TargetMode="External"/><Relationship Id="rId317" Type="http://schemas.openxmlformats.org/officeDocument/2006/relationships/hyperlink" Target="file:///C:\Users\dems1ce9\OneDrive%20-%20Nokia\3gpp\cn1\meetings\140_Athens_0223\docs\C1-230677.zip" TargetMode="External"/><Relationship Id="rId524" Type="http://schemas.openxmlformats.org/officeDocument/2006/relationships/hyperlink" Target="file:///C:\Users\dems1ce9\OneDrive%20-%20Nokia\3gpp\cn1\meetings\140_Athens_0223\docs\C1-230381.zip" TargetMode="External"/><Relationship Id="rId98" Type="http://schemas.openxmlformats.org/officeDocument/2006/relationships/hyperlink" Target="file:///C:\Users\dems1ce9\OneDrive%20-%20Nokia\3gpp\cn1\meetings\140_Athens_0223\docs\C1-230465.zip" TargetMode="External"/><Relationship Id="rId163" Type="http://schemas.openxmlformats.org/officeDocument/2006/relationships/hyperlink" Target="file:///C:\Users\dems1ce9\OneDrive%20-%20Nokia\3gpp\cn1\meetings\140_Athens_0223\docs\C1-230400.zip" TargetMode="External"/><Relationship Id="rId370" Type="http://schemas.openxmlformats.org/officeDocument/2006/relationships/hyperlink" Target="file:///C:\Users\dems1ce9\OneDrive%20-%20Nokia\3gpp\cn1\meetings\140_Athens_0223\docs\C1-230525.zip" TargetMode="External"/><Relationship Id="rId230" Type="http://schemas.openxmlformats.org/officeDocument/2006/relationships/hyperlink" Target="file:///C:\Users\dems1ce9\OneDrive%20-%20Nokia\3gpp\cn1\meetings\140_Athens_0223\docs\C1-230550.zip" TargetMode="External"/><Relationship Id="rId468" Type="http://schemas.openxmlformats.org/officeDocument/2006/relationships/hyperlink" Target="file:///C:\Users\dems1ce9\OneDrive%20-%20Nokia\3gpp\cn1\meetings\140_Athens_0223\docs\C1-230617.zip" TargetMode="External"/><Relationship Id="rId675" Type="http://schemas.openxmlformats.org/officeDocument/2006/relationships/hyperlink" Target="file:///C:\Users\dems1ce9\OneDrive%20-%20Nokia\3gpp\cn1\meetings\140_Athens_0223\docs\C1-230408.zip" TargetMode="External"/><Relationship Id="rId25" Type="http://schemas.openxmlformats.org/officeDocument/2006/relationships/hyperlink" Target="file:///C:\Users\dems1ce9\OneDrive%20-%20Nokia\3gpp\cn1\meetings\140_Athens_0223\docs\C1-230032.zip" TargetMode="External"/><Relationship Id="rId328" Type="http://schemas.openxmlformats.org/officeDocument/2006/relationships/hyperlink" Target="file:///C:\Users\dems1ce9\OneDrive%20-%20Nokia\3gpp\cn1\meetings\140_Athens_0223\docs\C1-230012.zip" TargetMode="External"/><Relationship Id="rId535" Type="http://schemas.openxmlformats.org/officeDocument/2006/relationships/hyperlink" Target="file:///C:\Users\dems1ce9\OneDrive%20-%20Nokia\3gpp\cn1\meetings\140_Athens_0223\docs\C1-230396.zip" TargetMode="External"/><Relationship Id="rId174" Type="http://schemas.openxmlformats.org/officeDocument/2006/relationships/hyperlink" Target="file:///C:\Users\dems1ce9\OneDrive%20-%20Nokia\3gpp\cn1\meetings\140_Athens_0223\docs\C1-230634.zip" TargetMode="External"/><Relationship Id="rId381" Type="http://schemas.openxmlformats.org/officeDocument/2006/relationships/hyperlink" Target="file:///C:\Users\dems1ce9\OneDrive%20-%20Nokia\3gpp\cn1\meetings\140_Athens_0223\docs\C1-230671.zip" TargetMode="External"/><Relationship Id="rId602" Type="http://schemas.openxmlformats.org/officeDocument/2006/relationships/hyperlink" Target="file:///C:\Users\dems1ce9\OneDrive%20-%20Nokia\3gpp\cn1\meetings\140_Athens_0223\docs\C1-230060.zip" TargetMode="External"/><Relationship Id="rId241" Type="http://schemas.openxmlformats.org/officeDocument/2006/relationships/hyperlink" Target="file:///C:\Users\dems1ce9\OneDrive%20-%20Nokia\3gpp\cn1\meetings\140_Athens_0223\docs\C1-230143.zip" TargetMode="External"/><Relationship Id="rId479" Type="http://schemas.openxmlformats.org/officeDocument/2006/relationships/hyperlink" Target="file:///C:\Users\dems1ce9\OneDrive%20-%20Nokia\3gpp\cn1\meetings\140_Athens_0223\docs\C1-230378.zip" TargetMode="External"/><Relationship Id="rId686" Type="http://schemas.openxmlformats.org/officeDocument/2006/relationships/hyperlink" Target="file:///C:\Users\dems1ce9\OneDrive%20-%20Nokia\3gpp\cn1\meetings\140_Athens_0223\docs\C1-230695.zip" TargetMode="External"/><Relationship Id="rId36" Type="http://schemas.openxmlformats.org/officeDocument/2006/relationships/hyperlink" Target="file:///C:\Users\dems1ce9\OneDrive%20-%20Nokia\3gpp\cn1\meetings\140_Athens_0223\docs\C1-230049.zip" TargetMode="External"/><Relationship Id="rId339" Type="http://schemas.openxmlformats.org/officeDocument/2006/relationships/hyperlink" Target="file:///C:\Users\dems1ce9\OneDrive%20-%20Nokia\3gpp\cn1\meetings\140_Athens_0223\docs\C1-230221.zip" TargetMode="External"/><Relationship Id="rId546" Type="http://schemas.openxmlformats.org/officeDocument/2006/relationships/hyperlink" Target="file:///C:\Users\dems1ce9\OneDrive%20-%20Nokia\3gpp\cn1\meetings\140_Athens_0223\docs\C1-230166.zip" TargetMode="External"/><Relationship Id="rId101" Type="http://schemas.openxmlformats.org/officeDocument/2006/relationships/hyperlink" Target="file:///C:\Users\dems1ce9\OneDrive%20-%20Nokia\3gpp\cn1\meetings\140_Athens_0223\docs\C1-230531.zip" TargetMode="External"/><Relationship Id="rId185" Type="http://schemas.openxmlformats.org/officeDocument/2006/relationships/hyperlink" Target="file:///C:\Users\dems1ce9\OneDrive%20-%20Nokia\3gpp\cn1\meetings\140_Athens_0223\docs\C1-230226.zip" TargetMode="External"/><Relationship Id="rId406" Type="http://schemas.openxmlformats.org/officeDocument/2006/relationships/hyperlink" Target="file:///C:\Users\dems1ce9\OneDrive%20-%20Nokia\3gpp\cn1\meetings\140_Athens_0223\docs\C1-230679.zip" TargetMode="External"/><Relationship Id="rId392" Type="http://schemas.openxmlformats.org/officeDocument/2006/relationships/hyperlink" Target="file:///C:\Users\dems1ce9\OneDrive%20-%20Nokia\3gpp\cn1\meetings\140_Athens_0223\docs\C1-230244.zip" TargetMode="External"/><Relationship Id="rId613" Type="http://schemas.openxmlformats.org/officeDocument/2006/relationships/hyperlink" Target="file:///C:\Users\dems1ce9\OneDrive%20-%20Nokia\3gpp\cn1\meetings\140_Athens_0223\docs\C1-230332.zip" TargetMode="External"/><Relationship Id="rId252" Type="http://schemas.openxmlformats.org/officeDocument/2006/relationships/hyperlink" Target="file:///C:\Users\dems1ce9\OneDrive%20-%20Nokia\3gpp\cn1\meetings\140_Athens_0223\docs\C1-230212.zip" TargetMode="External"/><Relationship Id="rId47" Type="http://schemas.openxmlformats.org/officeDocument/2006/relationships/hyperlink" Target="file:///C:\Users\dems1ce9\OneDrive%20-%20Nokia\3gpp\cn1\meetings\140_Athens_0223\docs\C1-230714.zip" TargetMode="External"/><Relationship Id="rId112" Type="http://schemas.openxmlformats.org/officeDocument/2006/relationships/hyperlink" Target="file:///C:\Users\dems1ce9\OneDrive%20-%20Nokia\3gpp\cn1\meetings\140_Athens_0223\docs\C1-230637.zip" TargetMode="External"/><Relationship Id="rId557" Type="http://schemas.openxmlformats.org/officeDocument/2006/relationships/hyperlink" Target="file:///C:\Users\dems1ce9\OneDrive%20-%20Nokia\3gpp\cn1\meetings\140_Athens_0223\docs\C1-230299.zip" TargetMode="External"/><Relationship Id="rId196" Type="http://schemas.openxmlformats.org/officeDocument/2006/relationships/hyperlink" Target="file:///C:\Users\dems1ce9\OneDrive%20-%20Nokia\3gpp\cn1\meetings\140_Athens_0223\docs\C1-230107.zip" TargetMode="External"/><Relationship Id="rId417" Type="http://schemas.openxmlformats.org/officeDocument/2006/relationships/hyperlink" Target="file:///C:\Users\dems1ce9\OneDrive%20-%20Nokia\3gpp\cn1\meetings\140_Athens_0223\docs\C1-230094.zip" TargetMode="External"/><Relationship Id="rId624" Type="http://schemas.openxmlformats.org/officeDocument/2006/relationships/hyperlink" Target="file:///C:\Users\dems1ce9\OneDrive%20-%20Nokia\3gpp\cn1\meetings\140_Athens_0223\docs\C1-230556.zip" TargetMode="External"/><Relationship Id="rId263" Type="http://schemas.openxmlformats.org/officeDocument/2006/relationships/hyperlink" Target="file:///C:\Users\dems1ce9\OneDrive%20-%20Nokia\3gpp\cn1\meetings\140_Athens_0223\docs\C1-230325.zip" TargetMode="External"/><Relationship Id="rId470" Type="http://schemas.openxmlformats.org/officeDocument/2006/relationships/hyperlink" Target="file:///C:\Users\dems1ce9\OneDrive%20-%20Nokia\3gpp\cn1\meetings\140_Athens_0223\docs\C1-230648.zip" TargetMode="External"/><Relationship Id="rId58" Type="http://schemas.openxmlformats.org/officeDocument/2006/relationships/hyperlink" Target="file:///C:\Users\dems1ce9\OneDrive%20-%20Nokia\3gpp\cn1\meetings\140_Athens_0223\docs\C1-230081.zip" TargetMode="External"/><Relationship Id="rId123" Type="http://schemas.openxmlformats.org/officeDocument/2006/relationships/hyperlink" Target="file:///C:\Users\dems1ce9\OneDrive%20-%20Nokia\3gpp\cn1\meetings\140_Athens_0223\docs\C1-230429.zip" TargetMode="External"/><Relationship Id="rId330" Type="http://schemas.openxmlformats.org/officeDocument/2006/relationships/hyperlink" Target="file:///C:\Users\dems1ce9\OneDrive%20-%20Nokia\3gpp\cn1\meetings\140_Athens_0223\docs\C1-230121.zip" TargetMode="External"/><Relationship Id="rId568" Type="http://schemas.openxmlformats.org/officeDocument/2006/relationships/hyperlink" Target="file:///C:\Users\dems1ce9\OneDrive%20-%20Nokia\3gpp\cn1\meetings\140_Athens_0223\docs\C1-230514.zip" TargetMode="External"/><Relationship Id="rId428" Type="http://schemas.openxmlformats.org/officeDocument/2006/relationships/hyperlink" Target="file:///C:\Users\dems1ce9\OneDrive%20-%20Nokia\3gpp\cn1\meetings\140_Athens_0223\docs\C1-230214.zip" TargetMode="External"/><Relationship Id="rId635" Type="http://schemas.openxmlformats.org/officeDocument/2006/relationships/hyperlink" Target="file:///C:\Users\dems1ce9\OneDrive%20-%20Nokia\3gpp\cn1\meetings\140_Athens_0223\docs\C1-230072.zip" TargetMode="External"/><Relationship Id="rId274" Type="http://schemas.openxmlformats.org/officeDocument/2006/relationships/hyperlink" Target="file:///C:\Users\dems1ce9\OneDrive%20-%20Nokia\3gpp\cn1\meetings\140_Athens_0223\docs\C1-230382.zip" TargetMode="External"/><Relationship Id="rId481" Type="http://schemas.openxmlformats.org/officeDocument/2006/relationships/hyperlink" Target="file:///C:\Users\dems1ce9\OneDrive%20-%20Nokia\3gpp\cn1\meetings\140_Athens_0223\docs\C1-230559.zip" TargetMode="External"/><Relationship Id="rId69" Type="http://schemas.openxmlformats.org/officeDocument/2006/relationships/hyperlink" Target="file:///C:\Users\dems1ce9\OneDrive%20-%20Nokia\3gpp\cn1\meetings\140_Athens_0223\docs\C1-230402.zip" TargetMode="External"/><Relationship Id="rId134" Type="http://schemas.openxmlformats.org/officeDocument/2006/relationships/hyperlink" Target="file:///C:\Users\dems1ce9\OneDrive%20-%20Nokia\3gpp\cn1\meetings\140_Athens_0223\docs\C1-230605.zip" TargetMode="External"/><Relationship Id="rId579" Type="http://schemas.openxmlformats.org/officeDocument/2006/relationships/hyperlink" Target="file:///C:\Users\dems1ce9\OneDrive%20-%20Nokia\3gpp\cn1\meetings\140_Athens_0223\docs\C1-230630.zip" TargetMode="External"/><Relationship Id="rId341" Type="http://schemas.openxmlformats.org/officeDocument/2006/relationships/hyperlink" Target="file:///C:\Users\dems1ce9\OneDrive%20-%20Nokia\3gpp\cn1\meetings\140_Athens_0223\docs\C1-230280.zip" TargetMode="External"/><Relationship Id="rId439" Type="http://schemas.openxmlformats.org/officeDocument/2006/relationships/hyperlink" Target="file:///C:\Users\dems1ce9\OneDrive%20-%20Nokia\3gpp\cn1\meetings\140_Athens_0223\docs\C1-230266.zip" TargetMode="External"/><Relationship Id="rId646" Type="http://schemas.openxmlformats.org/officeDocument/2006/relationships/hyperlink" Target="file:///C:\Users\dems1ce9\OneDrive%20-%20Nokia\3gpp\cn1\meetings\140_Athens_0223\docs\C1-230202.zip" TargetMode="External"/><Relationship Id="rId201" Type="http://schemas.openxmlformats.org/officeDocument/2006/relationships/hyperlink" Target="file:///C:\Users\dems1ce9\OneDrive%20-%20Nokia\3gpp\cn1\meetings\140_Athens_0223\docs\C1-230271.zip" TargetMode="External"/><Relationship Id="rId285" Type="http://schemas.openxmlformats.org/officeDocument/2006/relationships/hyperlink" Target="file:///C:\Users\dems1ce9\OneDrive%20-%20Nokia\3gpp\cn1\meetings\140_Athens_0223\docs\C1-230455.zip" TargetMode="External"/><Relationship Id="rId506" Type="http://schemas.openxmlformats.org/officeDocument/2006/relationships/hyperlink" Target="file:///C:\Users\dems1ce9\OneDrive%20-%20Nokia\3gpp\cn1\meetings\140_Athens_0223\docs\C1-230347.zip" TargetMode="External"/><Relationship Id="rId492" Type="http://schemas.openxmlformats.org/officeDocument/2006/relationships/hyperlink" Target="file:///C:\Users\dems1ce9\OneDrive%20-%20Nokia\3gpp\cn1\meetings\140_Athens_0223\docs\C1-230589.zip" TargetMode="External"/><Relationship Id="rId145" Type="http://schemas.openxmlformats.org/officeDocument/2006/relationships/hyperlink" Target="file:///C:\Users\dems1ce9\OneDrive%20-%20Nokia\3gpp\cn1\meetings\140_Athens_0223\docs\C1-230703.zip" TargetMode="External"/><Relationship Id="rId352" Type="http://schemas.openxmlformats.org/officeDocument/2006/relationships/hyperlink" Target="file:///C:\Users\dems1ce9\OneDrive%20-%20Nokia\3gpp\cn1\meetings\140_Athens_0223\docs\C1-230374.zip" TargetMode="External"/><Relationship Id="rId212" Type="http://schemas.openxmlformats.org/officeDocument/2006/relationships/hyperlink" Target="file:///C:\Users\dems1ce9\OneDrive%20-%20Nokia\3gpp\cn1\meetings\140_Athens_0223\docs\C1-230168.zip" TargetMode="External"/><Relationship Id="rId657" Type="http://schemas.openxmlformats.org/officeDocument/2006/relationships/hyperlink" Target="file:///C:\Users\dems1ce9\OneDrive%20-%20Nokia\3gpp\cn1\meetings\140_Athens_0223\docs\C1-230183.zip" TargetMode="External"/><Relationship Id="rId49" Type="http://schemas.openxmlformats.org/officeDocument/2006/relationships/hyperlink" Target="file:///C:\Users\dems1ce9\OneDrive%20-%20Nokia\3gpp\cn1\meetings\140_Athens_0223\docs\C1-230717.zip" TargetMode="External"/><Relationship Id="rId114" Type="http://schemas.openxmlformats.org/officeDocument/2006/relationships/hyperlink" Target="file:///C:\Users\dems1ce9\OneDrive%20-%20Nokia\3gpp\cn1\meetings\140_Athens_0223\docs\C1-230639.zip" TargetMode="External"/><Relationship Id="rId296" Type="http://schemas.openxmlformats.org/officeDocument/2006/relationships/hyperlink" Target="file:///C:\Users\dems1ce9\OneDrive%20-%20Nokia\3gpp\cn1\meetings\140_Athens_0223\docs\C1-230518.zip" TargetMode="External"/><Relationship Id="rId461" Type="http://schemas.openxmlformats.org/officeDocument/2006/relationships/hyperlink" Target="file:///C:\Users\dems1ce9\OneDrive%20-%20Nokia\3gpp\cn1\meetings\140_Athens_0223\docs\C1-230582.zip" TargetMode="External"/><Relationship Id="rId517" Type="http://schemas.openxmlformats.org/officeDocument/2006/relationships/hyperlink" Target="file:///C:\Users\dems1ce9\OneDrive%20-%20Nokia\3gpp\cn1\meetings\140_Athens_0223\docs\C1-230314.zip" TargetMode="External"/><Relationship Id="rId559" Type="http://schemas.openxmlformats.org/officeDocument/2006/relationships/hyperlink" Target="file:///C:\Users\dems1ce9\OneDrive%20-%20Nokia\3gpp\cn1\meetings\140_Athens_0223\docs\C1-230301.zip" TargetMode="External"/><Relationship Id="rId60" Type="http://schemas.openxmlformats.org/officeDocument/2006/relationships/hyperlink" Target="file:///C:\Users\dems1ce9\OneDrive%20-%20Nokia\3gpp\cn1\meetings\140_Athens_0223\docs\C1-230133.zip" TargetMode="External"/><Relationship Id="rId156" Type="http://schemas.openxmlformats.org/officeDocument/2006/relationships/hyperlink" Target="file:///C:\Users\dems1ce9\OneDrive%20-%20Nokia\3gpp\cn1\meetings\140_Athens_0223\docs\C1-230343.zip" TargetMode="External"/><Relationship Id="rId198" Type="http://schemas.openxmlformats.org/officeDocument/2006/relationships/hyperlink" Target="file:///C:\Users\dems1ce9\OneDrive%20-%20Nokia\3gpp\cn1\meetings\140_Athens_0223\docs\C1-230140.zip" TargetMode="External"/><Relationship Id="rId321" Type="http://schemas.openxmlformats.org/officeDocument/2006/relationships/hyperlink" Target="file:///C:\Users\dems1ce9\OneDrive%20-%20Nokia\3gpp\cn1\meetings\140_Athens_0223\docs\C1-230570.zip" TargetMode="External"/><Relationship Id="rId363" Type="http://schemas.openxmlformats.org/officeDocument/2006/relationships/hyperlink" Target="file:///C:\Users\dems1ce9\OneDrive%20-%20Nokia\3gpp\cn1\meetings\140_Athens_0223\docs\C1-230468.zip" TargetMode="External"/><Relationship Id="rId419" Type="http://schemas.openxmlformats.org/officeDocument/2006/relationships/hyperlink" Target="file:///C:\Users\dems1ce9\OneDrive%20-%20Nokia\3gpp\cn1\meetings\140_Athens_0223\docs\C1-230096.zip" TargetMode="External"/><Relationship Id="rId570" Type="http://schemas.openxmlformats.org/officeDocument/2006/relationships/hyperlink" Target="file:///C:\Users\dems1ce9\OneDrive%20-%20Nokia\3gpp\cn1\meetings\140_Athens_0223\docs\C1-230516.zip" TargetMode="External"/><Relationship Id="rId626" Type="http://schemas.openxmlformats.org/officeDocument/2006/relationships/hyperlink" Target="file:///C:\Users\dems1ce9\OneDrive%20-%20Nokia\3gpp\cn1\meetings\140_Athens_0223\docs\C1-230627.zip" TargetMode="External"/><Relationship Id="rId223" Type="http://schemas.openxmlformats.org/officeDocument/2006/relationships/hyperlink" Target="file:///C:\Users\dems1ce9\OneDrive%20-%20Nokia\3gpp\cn1\meetings\140_Athens_0223\docs\C1-230365.zip" TargetMode="External"/><Relationship Id="rId430" Type="http://schemas.openxmlformats.org/officeDocument/2006/relationships/hyperlink" Target="file:///C:\Users\dems1ce9\OneDrive%20-%20Nokia\3gpp\cn1\meetings\140_Athens_0223\docs\C1-230245.zip" TargetMode="External"/><Relationship Id="rId668" Type="http://schemas.openxmlformats.org/officeDocument/2006/relationships/hyperlink" Target="file:///C:\Users\dems1ce9\OneDrive%20-%20Nokia\3gpp\cn1\meetings\140_Athens_0223\docs\C1-230352.zip" TargetMode="External"/><Relationship Id="rId18" Type="http://schemas.openxmlformats.org/officeDocument/2006/relationships/hyperlink" Target="file:///C:\Users\dems1ce9\OneDrive%20-%20Nokia\3gpp\cn1\meetings\140_Athens_0223\docs\C1-230020.zip" TargetMode="External"/><Relationship Id="rId265" Type="http://schemas.openxmlformats.org/officeDocument/2006/relationships/hyperlink" Target="file:///C:\Users\dems1ce9\OneDrive%20-%20Nokia\3gpp\cn1\meetings\140_Athens_0223\docs\C1-230329.zip" TargetMode="External"/><Relationship Id="rId472" Type="http://schemas.openxmlformats.org/officeDocument/2006/relationships/hyperlink" Target="file:///C:\Users\dems1ce9\OneDrive%20-%20Nokia\3gpp\cn1\meetings\140_Athens_0223\docs\C1-230709.zip" TargetMode="External"/><Relationship Id="rId528" Type="http://schemas.openxmlformats.org/officeDocument/2006/relationships/hyperlink" Target="file:///C:\Users\dems1ce9\OneDrive%20-%20Nokia\3gpp\cn1\meetings\140_Athens_0223\docs\C1-230389.zip" TargetMode="External"/><Relationship Id="rId125" Type="http://schemas.openxmlformats.org/officeDocument/2006/relationships/hyperlink" Target="file:///C:\Users\dems1ce9\OneDrive%20-%20Nokia\3gpp\cn1\meetings\140_Athens_0223\docs\C1-230488.zip" TargetMode="External"/><Relationship Id="rId167" Type="http://schemas.openxmlformats.org/officeDocument/2006/relationships/hyperlink" Target="file:///C:\Users\dems1ce9\OneDrive%20-%20Nokia\3gpp\cn1\meetings\140_Athens_0223\docs\C1-230529.zip" TargetMode="External"/><Relationship Id="rId332" Type="http://schemas.openxmlformats.org/officeDocument/2006/relationships/hyperlink" Target="file:///C:\Users\dems1ce9\OneDrive%20-%20Nokia\3gpp\cn1\meetings\140_Athens_0223\docs\C1-230155.zip" TargetMode="External"/><Relationship Id="rId374" Type="http://schemas.openxmlformats.org/officeDocument/2006/relationships/hyperlink" Target="file:///C:\Users\dems1ce9\OneDrive%20-%20Nokia\3gpp\cn1\meetings\140_Athens_0223\docs\C1-230537.zip" TargetMode="External"/><Relationship Id="rId581" Type="http://schemas.openxmlformats.org/officeDocument/2006/relationships/hyperlink" Target="file:///C:\Users\dems1ce9\OneDrive%20-%20Nokia\3gpp\cn1\meetings\140_Athens_0223\docs\C1-230632.zip" TargetMode="External"/><Relationship Id="rId71" Type="http://schemas.openxmlformats.org/officeDocument/2006/relationships/hyperlink" Target="file:///C:\Users\dems1ce9\OneDrive%20-%20Nokia\3gpp\cn1\meetings\140_Athens_0223\docs\C1-230125.zip" TargetMode="External"/><Relationship Id="rId234" Type="http://schemas.openxmlformats.org/officeDocument/2006/relationships/hyperlink" Target="file:///C:\Users\dems1ce9\OneDrive%20-%20Nokia\3gpp\cn1\meetings\140_Athens_0223\docs\C1-230075.zip" TargetMode="External"/><Relationship Id="rId637" Type="http://schemas.openxmlformats.org/officeDocument/2006/relationships/hyperlink" Target="file:///C:\Users\dems1ce9\OneDrive%20-%20Nokia\3gpp\cn1\meetings\140_Athens_0223\docs\C1-230129.zip" TargetMode="External"/><Relationship Id="rId679" Type="http://schemas.openxmlformats.org/officeDocument/2006/relationships/hyperlink" Target="file:///C:\Users\dems1ce9\OneDrive%20-%20Nokia\3gpp\cn1\meetings\140_Athens_0223\docs\C1-23048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0_Athens_0223\docs\C1-230037.zip" TargetMode="External"/><Relationship Id="rId276" Type="http://schemas.openxmlformats.org/officeDocument/2006/relationships/hyperlink" Target="file:///C:\Users\dems1ce9\OneDrive%20-%20Nokia\3gpp\cn1\meetings\140_Athens_0223\docs\C1-230385.zip" TargetMode="External"/><Relationship Id="rId441" Type="http://schemas.openxmlformats.org/officeDocument/2006/relationships/hyperlink" Target="file:///C:\Users\dems1ce9\OneDrive%20-%20Nokia\3gpp\cn1\meetings\140_Athens_0223\docs\C1-230270.zip" TargetMode="External"/><Relationship Id="rId483" Type="http://schemas.openxmlformats.org/officeDocument/2006/relationships/hyperlink" Target="file:///C:\Users\dems1ce9\OneDrive%20-%20Nokia\3gpp\cn1\meetings\140_Athens_0223\docs\C1-230187.zip" TargetMode="External"/><Relationship Id="rId539" Type="http://schemas.openxmlformats.org/officeDocument/2006/relationships/hyperlink" Target="file:///C:\Users\dems1ce9\OneDrive%20-%20Nokia\3gpp\cn1\meetings\140_Athens_0223\docs\C1-230544.zip" TargetMode="External"/><Relationship Id="rId690" Type="http://schemas.openxmlformats.org/officeDocument/2006/relationships/fontTable" Target="fontTable.xml"/><Relationship Id="rId40" Type="http://schemas.openxmlformats.org/officeDocument/2006/relationships/hyperlink" Target="file:///C:\Users\dems1ce9\OneDrive%20-%20Nokia\3gpp\cn1\meetings\140_Athens_0223\docs\C1-230053.zip" TargetMode="External"/><Relationship Id="rId136" Type="http://schemas.openxmlformats.org/officeDocument/2006/relationships/hyperlink" Target="file:///C:\Users\dems1ce9\OneDrive%20-%20Nokia\3gpp\cn1\meetings\140_Athens_0223\docs\C1-230607.zip" TargetMode="External"/><Relationship Id="rId178" Type="http://schemas.openxmlformats.org/officeDocument/2006/relationships/hyperlink" Target="file:///C:\Users\dems1ce9\OneDrive%20-%20Nokia\3gpp\cn1\meetings\140_Athens_0223\docs\C1-230599.zip" TargetMode="External"/><Relationship Id="rId301" Type="http://schemas.openxmlformats.org/officeDocument/2006/relationships/hyperlink" Target="file:///C:\Users\dems1ce9\OneDrive%20-%20Nokia\3gpp\cn1\meetings\140_Athens_0223\docs\C1-230642.zip" TargetMode="External"/><Relationship Id="rId343" Type="http://schemas.openxmlformats.org/officeDocument/2006/relationships/hyperlink" Target="file:///C:\Users\dems1ce9\OneDrive%20-%20Nokia\3gpp\cn1\meetings\140_Athens_0223\docs\C1-230293.zip" TargetMode="External"/><Relationship Id="rId550" Type="http://schemas.openxmlformats.org/officeDocument/2006/relationships/hyperlink" Target="file:///C:\Users\dems1ce9\OneDrive%20-%20Nokia\3gpp\cn1\meetings\140_Athens_0223\docs\C1-230268.zip" TargetMode="External"/><Relationship Id="rId82" Type="http://schemas.openxmlformats.org/officeDocument/2006/relationships/hyperlink" Target="file:///C:\Users\dems1ce9\OneDrive%20-%20Nokia\3gpp\cn1\meetings\140_Athens_0223\docs\C1-230603.zip" TargetMode="External"/><Relationship Id="rId203" Type="http://schemas.openxmlformats.org/officeDocument/2006/relationships/hyperlink" Target="file:///C:\Users\dems1ce9\OneDrive%20-%20Nokia\3gpp\cn1\meetings\140_Athens_0223\docs\C1-230100.zip" TargetMode="External"/><Relationship Id="rId385" Type="http://schemas.openxmlformats.org/officeDocument/2006/relationships/hyperlink" Target="file:///C:\Users\dems1ce9\OneDrive%20-%20Nokia\3gpp\cn1\meetings\140_Athens_0223\docs\C1-230189.zip" TargetMode="External"/><Relationship Id="rId592" Type="http://schemas.openxmlformats.org/officeDocument/2006/relationships/hyperlink" Target="file:///C:\Users\dems1ce9\OneDrive%20-%20Nokia\3gpp\cn1\meetings\140_Athens_0223\docs\C1-230491.zip" TargetMode="External"/><Relationship Id="rId606" Type="http://schemas.openxmlformats.org/officeDocument/2006/relationships/hyperlink" Target="file:///C:\Users\dems1ce9\OneDrive%20-%20Nokia\3gpp\cn1\meetings\140_Athens_0223\docs\C1-230151.zip" TargetMode="External"/><Relationship Id="rId648" Type="http://schemas.openxmlformats.org/officeDocument/2006/relationships/hyperlink" Target="file:///C:\Users\dems1ce9\OneDrive%20-%20Nokia\3gpp\cn1\meetings\140_Athens_0223\docs\C1-230520.zip" TargetMode="External"/><Relationship Id="rId245" Type="http://schemas.openxmlformats.org/officeDocument/2006/relationships/hyperlink" Target="file:///C:\Users\dems1ce9\OneDrive%20-%20Nokia\3gpp\cn1\meetings\140_Athens_0223\docs\C1-230192.zip" TargetMode="External"/><Relationship Id="rId287" Type="http://schemas.openxmlformats.org/officeDocument/2006/relationships/hyperlink" Target="file:///C:\Users\dems1ce9\OneDrive%20-%20Nokia\3gpp\cn1\meetings\140_Athens_0223\docs\C1-230457.zip" TargetMode="External"/><Relationship Id="rId410" Type="http://schemas.openxmlformats.org/officeDocument/2006/relationships/hyperlink" Target="file:///C:\Users\dems1ce9\OneDrive%20-%20Nokia\3gpp\cn1\meetings\140_Athens_0223\docs\C1-230698.zip" TargetMode="External"/><Relationship Id="rId452" Type="http://schemas.openxmlformats.org/officeDocument/2006/relationships/hyperlink" Target="file:///C:\Users\dems1ce9\OneDrive%20-%20Nokia\3gpp\cn1\meetings\140_Athens_0223\docs\C1-230478.zip" TargetMode="External"/><Relationship Id="rId494" Type="http://schemas.openxmlformats.org/officeDocument/2006/relationships/hyperlink" Target="file:///C:\Users\dems1ce9\OneDrive%20-%20Nokia\3gpp\cn1\meetings\140_Athens_0223\docs\C1-230591.zip" TargetMode="External"/><Relationship Id="rId508" Type="http://schemas.openxmlformats.org/officeDocument/2006/relationships/hyperlink" Target="file:///C:\Users\dems1ce9\OneDrive%20-%20Nokia\3gpp\cn1\meetings\140_Athens_0223\docs\C1-230409.zip" TargetMode="External"/><Relationship Id="rId105" Type="http://schemas.openxmlformats.org/officeDocument/2006/relationships/hyperlink" Target="file:///C:\Users\dems1ce9\OneDrive%20-%20Nokia\3gpp\cn1\meetings\140_Athens_0223\docs\C1-230691.zip" TargetMode="External"/><Relationship Id="rId147" Type="http://schemas.openxmlformats.org/officeDocument/2006/relationships/hyperlink" Target="file:///C:\Users\dems1ce9\OneDrive%20-%20Nokia\3gpp\cn1\meetings\140_Athens_0223\docs\C1-230652.zip" TargetMode="External"/><Relationship Id="rId312" Type="http://schemas.openxmlformats.org/officeDocument/2006/relationships/hyperlink" Target="file:///C:\Users\dems1ce9\OneDrive%20-%20Nokia\3gpp\cn1\meetings\140_Athens_0223\docs\C1-230216.zip" TargetMode="External"/><Relationship Id="rId354" Type="http://schemas.openxmlformats.org/officeDocument/2006/relationships/hyperlink" Target="file:///C:\Users\dems1ce9\OneDrive%20-%20Nokia\3gpp\cn1\meetings\140_Athens_0223\docs\C1-230410.zip" TargetMode="External"/><Relationship Id="rId51" Type="http://schemas.openxmlformats.org/officeDocument/2006/relationships/hyperlink" Target="file:///C:\Users\dems1ce9\OneDrive%20-%20Nokia\3gpp\cn1\meetings\140_Athens_0223\docs\C1-230109.zip" TargetMode="External"/><Relationship Id="rId93" Type="http://schemas.openxmlformats.org/officeDocument/2006/relationships/hyperlink" Target="file:///C:\Users\dems1ce9\OneDrive%20-%20Nokia\3gpp\cn1\meetings\140_Athens_0223\docs\C1-230103.zip" TargetMode="External"/><Relationship Id="rId189" Type="http://schemas.openxmlformats.org/officeDocument/2006/relationships/hyperlink" Target="file:///C:\Users\dems1ce9\OneDrive%20-%20Nokia\3gpp\cn1\meetings\140_Athens_0223\docs\C1-230441.zip" TargetMode="External"/><Relationship Id="rId396" Type="http://schemas.openxmlformats.org/officeDocument/2006/relationships/hyperlink" Target="file:///C:\Users\dems1ce9\OneDrive%20-%20Nokia\3gpp\cn1\meetings\140_Athens_0223\docs\C1-230065.zip" TargetMode="External"/><Relationship Id="rId561" Type="http://schemas.openxmlformats.org/officeDocument/2006/relationships/hyperlink" Target="file:///C:\Users\dems1ce9\OneDrive%20-%20Nokia\3gpp\cn1\meetings\140_Athens_0223\docs\C1-230425.zip" TargetMode="External"/><Relationship Id="rId617" Type="http://schemas.openxmlformats.org/officeDocument/2006/relationships/hyperlink" Target="file:///C:\Users\dems1ce9\OneDrive%20-%20Nokia\3gpp\cn1\meetings\140_Athens_0223\docs\C1-230376.zip" TargetMode="External"/><Relationship Id="rId659" Type="http://schemas.openxmlformats.org/officeDocument/2006/relationships/hyperlink" Target="file:///C:\Users\dems1ce9\OneDrive%20-%20Nokia\3gpp\cn1\meetings\140_Athens_0223\docs\C1-230265.zip" TargetMode="External"/><Relationship Id="rId214" Type="http://schemas.openxmlformats.org/officeDocument/2006/relationships/hyperlink" Target="file:///C:\Users\dems1ce9\OneDrive%20-%20Nokia\3gpp\cn1\meetings\140_Athens_0223\docs\C1-230195.zip" TargetMode="External"/><Relationship Id="rId256" Type="http://schemas.openxmlformats.org/officeDocument/2006/relationships/hyperlink" Target="file:///C:\Users\dems1ce9\OneDrive%20-%20Nokia\3gpp\cn1\meetings\140_Athens_0223\docs\C1-230282.zip" TargetMode="External"/><Relationship Id="rId298" Type="http://schemas.openxmlformats.org/officeDocument/2006/relationships/hyperlink" Target="file:///C:\Users\dems1ce9\OneDrive%20-%20Nokia\3gpp\cn1\meetings\140_Athens_0223\docs\C1-230542.zip" TargetMode="External"/><Relationship Id="rId421" Type="http://schemas.openxmlformats.org/officeDocument/2006/relationships/hyperlink" Target="file:///C:\Users\dems1ce9\OneDrive%20-%20Nokia\3gpp\cn1\meetings\140_Athens_0223\docs\C1-230098.zip" TargetMode="External"/><Relationship Id="rId463" Type="http://schemas.openxmlformats.org/officeDocument/2006/relationships/hyperlink" Target="file:///C:\Users\dems1ce9\OneDrive%20-%20Nokia\3gpp\cn1\meetings\140_Athens_0223\docs\C1-230586.zip" TargetMode="External"/><Relationship Id="rId519" Type="http://schemas.openxmlformats.org/officeDocument/2006/relationships/hyperlink" Target="file:///C:\Users\dems1ce9\OneDrive%20-%20Nokia\3gpp\cn1\meetings\140_Athens_0223\docs\C1-230585.zip" TargetMode="External"/><Relationship Id="rId670" Type="http://schemas.openxmlformats.org/officeDocument/2006/relationships/hyperlink" Target="file:///C:\Users\dems1ce9\OneDrive%20-%20Nokia\3gpp\cn1\meetings\140_Athens_0223\docs\C1-230362.zip" TargetMode="External"/><Relationship Id="rId116" Type="http://schemas.openxmlformats.org/officeDocument/2006/relationships/hyperlink" Target="file:///C:\Users\dems1ce9\OneDrive%20-%20Nokia\3gpp\cn1\meetings\140_Athens_0223\docs\C1-230085.zip" TargetMode="External"/><Relationship Id="rId158" Type="http://schemas.openxmlformats.org/officeDocument/2006/relationships/hyperlink" Target="file:///C:\Users\dems1ce9\OneDrive%20-%20Nokia\3gpp\cn1\meetings\140_Athens_0223\docs\C1-230346.zip" TargetMode="External"/><Relationship Id="rId323" Type="http://schemas.openxmlformats.org/officeDocument/2006/relationships/hyperlink" Target="file:///C:\Users\dems1ce9\OneDrive%20-%20Nokia\3gpp\cn1\meetings\140_Athens_0223\docs\C1-230351.zip" TargetMode="External"/><Relationship Id="rId530" Type="http://schemas.openxmlformats.org/officeDocument/2006/relationships/hyperlink" Target="file:///C:\Users\dems1ce9\OneDrive%20-%20Nokia\3gpp\cn1\meetings\140_Athens_0223\docs\C1-230391.zip" TargetMode="External"/><Relationship Id="rId20" Type="http://schemas.openxmlformats.org/officeDocument/2006/relationships/hyperlink" Target="file:///C:\Users\dems1ce9\OneDrive%20-%20Nokia\3gpp\cn1\meetings\140_Athens_0223\docs\C1-230023.zip" TargetMode="External"/><Relationship Id="rId62" Type="http://schemas.openxmlformats.org/officeDocument/2006/relationships/hyperlink" Target="file:///C:\Users\dems1ce9\OneDrive%20-%20Nokia\3gpp\cn1\meetings\140_Athens_0223\docs\C1-230135.zip" TargetMode="External"/><Relationship Id="rId365" Type="http://schemas.openxmlformats.org/officeDocument/2006/relationships/hyperlink" Target="file:///C:\Users\dems1ce9\OneDrive%20-%20Nokia\3gpp\cn1\meetings\140_Athens_0223\docs\C1-230498.zip" TargetMode="External"/><Relationship Id="rId572" Type="http://schemas.openxmlformats.org/officeDocument/2006/relationships/hyperlink" Target="file:///C:\Users\dems1ce9\OneDrive%20-%20Nokia\3gpp\cn1\meetings\140_Athens_0223\docs\C1-230622.zip" TargetMode="External"/><Relationship Id="rId628" Type="http://schemas.openxmlformats.org/officeDocument/2006/relationships/hyperlink" Target="file:///C:\Users\dems1ce9\OneDrive%20-%20Nokia\3gpp\cn1\meetings\140_Athens_0223\docs\C1-230708.zip" TargetMode="External"/><Relationship Id="rId225" Type="http://schemas.openxmlformats.org/officeDocument/2006/relationships/hyperlink" Target="file:///C:\Users\dems1ce9\OneDrive%20-%20Nokia\3gpp\cn1\meetings\140_Athens_0223\docs\C1-230383.zip" TargetMode="External"/><Relationship Id="rId267" Type="http://schemas.openxmlformats.org/officeDocument/2006/relationships/hyperlink" Target="file:///C:\Users\dems1ce9\OneDrive%20-%20Nokia\3gpp\cn1\meetings\140_Athens_0223\docs\C1-230331.zip" TargetMode="External"/><Relationship Id="rId432" Type="http://schemas.openxmlformats.org/officeDocument/2006/relationships/hyperlink" Target="file:///C:\Users\dems1ce9\OneDrive%20-%20Nokia\3gpp\cn1\meetings\140_Athens_0223\docs\C1-230247.zip" TargetMode="External"/><Relationship Id="rId474" Type="http://schemas.openxmlformats.org/officeDocument/2006/relationships/hyperlink" Target="file:///C:\Users\dems1ce9\OneDrive%20-%20Nokia\3gpp\cn1\meetings\140_Athens_0223\docs\C1-230711.zip" TargetMode="External"/><Relationship Id="rId127" Type="http://schemas.openxmlformats.org/officeDocument/2006/relationships/hyperlink" Target="file:///C:\Users\dems1ce9\OneDrive%20-%20Nokia\3gpp\cn1\meetings\140_Athens_0223\docs\C1-230505.zip" TargetMode="External"/><Relationship Id="rId681" Type="http://schemas.openxmlformats.org/officeDocument/2006/relationships/hyperlink" Target="file:///C:\Users\dems1ce9\OneDrive%20-%20Nokia\3gpp\cn1\meetings\140_Athens_0223\docs\C1-230494.zip" TargetMode="External"/><Relationship Id="rId31" Type="http://schemas.openxmlformats.org/officeDocument/2006/relationships/hyperlink" Target="file:///C:\Users\dems1ce9\OneDrive%20-%20Nokia\3gpp\cn1\meetings\140_Athens_0223\docs\C1-230040.zip" TargetMode="External"/><Relationship Id="rId73" Type="http://schemas.openxmlformats.org/officeDocument/2006/relationships/hyperlink" Target="file:///C:\Users\dems1ce9\OneDrive%20-%20Nokia\3gpp\cn1\meetings\140_Athens_0223\docs\C1-230567.zip" TargetMode="External"/><Relationship Id="rId169" Type="http://schemas.openxmlformats.org/officeDocument/2006/relationships/hyperlink" Target="file:///C:\Users\dems1ce9\OneDrive%20-%20Nokia\3gpp\cn1\meetings\140_Athens_0223\docs\C1-230464.zip" TargetMode="External"/><Relationship Id="rId334" Type="http://schemas.openxmlformats.org/officeDocument/2006/relationships/hyperlink" Target="file:///C:\Users\dems1ce9\OneDrive%20-%20Nokia\3gpp\cn1\meetings\140_Athens_0223\docs\C1-230181.zip" TargetMode="External"/><Relationship Id="rId376" Type="http://schemas.openxmlformats.org/officeDocument/2006/relationships/hyperlink" Target="file:///C:\Users\dems1ce9\OneDrive%20-%20Nokia\3gpp\cn1\meetings\140_Athens_0223\docs\C1-230552.zip" TargetMode="External"/><Relationship Id="rId541" Type="http://schemas.openxmlformats.org/officeDocument/2006/relationships/hyperlink" Target="file:///C:\Users\dems1ce9\OneDrive%20-%20Nokia\3gpp\cn1\meetings\140_Athens_0223\docs\C1-230651.zip" TargetMode="External"/><Relationship Id="rId583" Type="http://schemas.openxmlformats.org/officeDocument/2006/relationships/hyperlink" Target="file:///C:\Users\dems1ce9\OneDrive%20-%20Nokia\3gpp\cn1\meetings\140_Athens_0223\docs\C1-230705.zip" TargetMode="External"/><Relationship Id="rId639" Type="http://schemas.openxmlformats.org/officeDocument/2006/relationships/hyperlink" Target="file:///C:\Users\dems1ce9\OneDrive%20-%20Nokia\3gpp\cn1\meetings\140_Athens_0223\docs\C1-23014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0_Athens_0223\docs\C1-230601.zip" TargetMode="External"/><Relationship Id="rId236" Type="http://schemas.openxmlformats.org/officeDocument/2006/relationships/hyperlink" Target="file:///C:\Users\dems1ce9\OneDrive%20-%20Nokia\3gpp\cn1\meetings\140_Athens_0223\docs\C1-230077.zip" TargetMode="External"/><Relationship Id="rId278" Type="http://schemas.openxmlformats.org/officeDocument/2006/relationships/hyperlink" Target="file:///C:\Users\dems1ce9\OneDrive%20-%20Nokia\3gpp\cn1\meetings\140_Athens_0223\docs\C1-230387.zip" TargetMode="External"/><Relationship Id="rId401" Type="http://schemas.openxmlformats.org/officeDocument/2006/relationships/hyperlink" Target="file:///C:\Users\dems1ce9\OneDrive%20-%20Nokia\3gpp\cn1\meetings\140_Athens_0223\docs\C1-230312.zip" TargetMode="External"/><Relationship Id="rId443" Type="http://schemas.openxmlformats.org/officeDocument/2006/relationships/hyperlink" Target="file:///C:\Users\dems1ce9\OneDrive%20-%20Nokia\3gpp\cn1\meetings\140_Athens_0223\docs\C1-230287.zip" TargetMode="External"/><Relationship Id="rId650" Type="http://schemas.openxmlformats.org/officeDocument/2006/relationships/hyperlink" Target="file:///C:\Users\dems1ce9\OneDrive%20-%20Nokia\3gpp\cn1\meetings\140_Athens_0223\docs\C1-230532.zip" TargetMode="External"/><Relationship Id="rId303" Type="http://schemas.openxmlformats.org/officeDocument/2006/relationships/hyperlink" Target="file:///C:\Users\dems1ce9\OneDrive%20-%20Nokia\3gpp\cn1\meetings\140_Athens_0223\docs\C1-230644.zip" TargetMode="External"/><Relationship Id="rId485" Type="http://schemas.openxmlformats.org/officeDocument/2006/relationships/hyperlink" Target="file:///C:\Users\dems1ce9\OneDrive%20-%20Nokia\3gpp\cn1\meetings\140_Athens_0223\docs\C1-230222.zip" TargetMode="External"/><Relationship Id="rId692" Type="http://schemas.openxmlformats.org/officeDocument/2006/relationships/theme" Target="theme/theme1.xml"/><Relationship Id="rId42" Type="http://schemas.openxmlformats.org/officeDocument/2006/relationships/hyperlink" Target="file:///C:\Users\dems1ce9\OneDrive%20-%20Nokia\3gpp\cn1\meetings\140_Athens_0223\docs\C1-230055.zip" TargetMode="External"/><Relationship Id="rId84" Type="http://schemas.openxmlformats.org/officeDocument/2006/relationships/hyperlink" Target="file:///C:\Users\dems1ce9\OneDrive%20-%20Nokia\3gpp\cn1\meetings\140_Athens_0223\docs\C1-230618.zip" TargetMode="External"/><Relationship Id="rId138" Type="http://schemas.openxmlformats.org/officeDocument/2006/relationships/hyperlink" Target="file:///C:\Users\dems1ce9\OneDrive%20-%20Nokia\3gpp\cn1\meetings\140_Athens_0223\docs\C1-230609.zip" TargetMode="External"/><Relationship Id="rId345" Type="http://schemas.openxmlformats.org/officeDocument/2006/relationships/hyperlink" Target="file:///C:\Users\dems1ce9\OneDrive%20-%20Nokia\3gpp\cn1\meetings\140_Athens_0223\docs\C1-230302.zip" TargetMode="External"/><Relationship Id="rId387" Type="http://schemas.openxmlformats.org/officeDocument/2006/relationships/hyperlink" Target="file:///C:\Users\dems1ce9\OneDrive%20-%20Nokia\3gpp\cn1\meetings\140_Athens_0223\docs\C1-230554.zip" TargetMode="External"/><Relationship Id="rId510" Type="http://schemas.openxmlformats.org/officeDocument/2006/relationships/hyperlink" Target="file:///C:\Users\dems1ce9\OneDrive%20-%20Nokia\3gpp\cn1\meetings\140_Athens_0223\docs\C1-230412.zip" TargetMode="External"/><Relationship Id="rId552" Type="http://schemas.openxmlformats.org/officeDocument/2006/relationships/hyperlink" Target="file:///C:\Users\dems1ce9\OneDrive%20-%20Nokia\3gpp\cn1\meetings\140_Athens_0223\docs\C1-230273.zip" TargetMode="External"/><Relationship Id="rId594" Type="http://schemas.openxmlformats.org/officeDocument/2006/relationships/hyperlink" Target="file:///C:\Users\dems1ce9\OneDrive%20-%20Nokia\3gpp\cn1\meetings\140_Athens_0223\docs\C1-230495.zip" TargetMode="External"/><Relationship Id="rId608" Type="http://schemas.openxmlformats.org/officeDocument/2006/relationships/hyperlink" Target="file:///C:\Users\dems1ce9\OneDrive%20-%20Nokia\3gpp\cn1\meetings\140_Athens_0223\docs\C1-230263.zip" TargetMode="External"/><Relationship Id="rId191" Type="http://schemas.openxmlformats.org/officeDocument/2006/relationships/hyperlink" Target="file:///C:\Users\dems1ce9\OneDrive%20-%20Nokia\3gpp\cn1\meetings\140_Athens_0223\docs\C1-230523.zip" TargetMode="External"/><Relationship Id="rId205" Type="http://schemas.openxmlformats.org/officeDocument/2006/relationships/hyperlink" Target="file:///C:\Users\dems1ce9\OneDrive%20-%20Nokia\3gpp\cn1\meetings\140_Athens_0223\docs\C1-230123.zip" TargetMode="External"/><Relationship Id="rId247" Type="http://schemas.openxmlformats.org/officeDocument/2006/relationships/hyperlink" Target="file:///C:\Users\dems1ce9\OneDrive%20-%20Nokia\3gpp\cn1\meetings\140_Athens_0223\docs\C1-230204.zip" TargetMode="External"/><Relationship Id="rId412" Type="http://schemas.openxmlformats.org/officeDocument/2006/relationships/hyperlink" Target="file:///C:\Users\dems1ce9\OneDrive%20-%20Nokia\3gpp\cn1\meetings\140_Athens_0223\docs\C1-230088.zip" TargetMode="External"/><Relationship Id="rId107" Type="http://schemas.openxmlformats.org/officeDocument/2006/relationships/hyperlink" Target="file:///C:\Users\dems1ce9\OneDrive%20-%20Nokia\3gpp\cn1\meetings\140_Athens_0223\docs\C1-230446.zip" TargetMode="External"/><Relationship Id="rId289" Type="http://schemas.openxmlformats.org/officeDocument/2006/relationships/hyperlink" Target="file:///C:\Users\dems1ce9\OneDrive%20-%20Nokia\3gpp\cn1\meetings\140_Athens_0223\docs\C1-230459.zip" TargetMode="External"/><Relationship Id="rId454" Type="http://schemas.openxmlformats.org/officeDocument/2006/relationships/hyperlink" Target="file:///C:\Users\dems1ce9\OneDrive%20-%20Nokia\3gpp\cn1\meetings\140_Athens_0223\docs\C1-230483.zip" TargetMode="External"/><Relationship Id="rId496" Type="http://schemas.openxmlformats.org/officeDocument/2006/relationships/hyperlink" Target="file:///C:\Users\dems1ce9\OneDrive%20-%20Nokia\3gpp\cn1\meetings\140_Athens_0223\docs\C1-230593.zip" TargetMode="External"/><Relationship Id="rId661" Type="http://schemas.openxmlformats.org/officeDocument/2006/relationships/hyperlink" Target="file:///C:\Users\dems1ce9\OneDrive%20-%20Nokia\3gpp\cn1\meetings\140_Athens_0223\docs\C1-230291.zip" TargetMode="External"/><Relationship Id="rId11" Type="http://schemas.openxmlformats.org/officeDocument/2006/relationships/hyperlink" Target="file:///C:\Users\dems1ce9\OneDrive%20-%20Nokia\3gpp\cn1\meetings\140_Athens_0223\docs\C1-230196.zip" TargetMode="External"/><Relationship Id="rId53" Type="http://schemas.openxmlformats.org/officeDocument/2006/relationships/hyperlink" Target="file:///C:\Users\dems1ce9\OneDrive%20-%20Nokia\3gpp\cn1\meetings\140_Athens_0223\docs\C1-230111.zip" TargetMode="External"/><Relationship Id="rId149" Type="http://schemas.openxmlformats.org/officeDocument/2006/relationships/hyperlink" Target="file:///C:\Users\dems1ce9\OneDrive%20-%20Nokia\3gpp\cn1\meetings\140_Athens_0223\docs\C1-230235.zip" TargetMode="External"/><Relationship Id="rId314" Type="http://schemas.openxmlformats.org/officeDocument/2006/relationships/hyperlink" Target="file:///C:\Users\dems1ce9\OneDrive%20-%20Nokia\3gpp\cn1\meetings\140_Athens_0223\docs\C1-230197.zip" TargetMode="External"/><Relationship Id="rId356" Type="http://schemas.openxmlformats.org/officeDocument/2006/relationships/hyperlink" Target="file:///C:\Users\dems1ce9\OneDrive%20-%20Nokia\3gpp\cn1\meetings\140_Athens_0223\docs\C1-230432.zip" TargetMode="External"/><Relationship Id="rId398" Type="http://schemas.openxmlformats.org/officeDocument/2006/relationships/hyperlink" Target="file:///C:\Users\dems1ce9\OneDrive%20-%20Nokia\3gpp\cn1\meetings\140_Athens_0223\docs\C1-230193.zip" TargetMode="External"/><Relationship Id="rId521" Type="http://schemas.openxmlformats.org/officeDocument/2006/relationships/hyperlink" Target="file:///C:\Users\dems1ce9\OneDrive%20-%20Nokia\3gpp\cn1\meetings\140_Athens_0223\docs\C1-230453.zip" TargetMode="External"/><Relationship Id="rId563" Type="http://schemas.openxmlformats.org/officeDocument/2006/relationships/hyperlink" Target="file:///C:\Users\dems1ce9\OneDrive%20-%20Nokia\3gpp\cn1\meetings\140_Athens_0223\docs\C1-230427.zip" TargetMode="External"/><Relationship Id="rId619" Type="http://schemas.openxmlformats.org/officeDocument/2006/relationships/hyperlink" Target="file:///C:\Users\dems1ce9\OneDrive%20-%20Nokia\3gpp\cn1\meetings\140_Athens_0223\docs\C1-230418.zip" TargetMode="External"/><Relationship Id="rId95" Type="http://schemas.openxmlformats.org/officeDocument/2006/relationships/hyperlink" Target="file:///C:\Users\dems1ce9\OneDrive%20-%20Nokia\3gpp\cn1\meetings\140_Athens_0223\docs\C1-230480.zip" TargetMode="External"/><Relationship Id="rId160" Type="http://schemas.openxmlformats.org/officeDocument/2006/relationships/hyperlink" Target="file:///C:\Users\dems1ce9\OneDrive%20-%20Nokia\3gpp\cn1\meetings\140_Athens_0223\docs\C1-230397.zip" TargetMode="External"/><Relationship Id="rId216" Type="http://schemas.openxmlformats.org/officeDocument/2006/relationships/hyperlink" Target="file:///C:\Users\dems1ce9\OneDrive%20-%20Nokia\3gpp\cn1\meetings\140_Athens_0223\docs\C1-230229.zip" TargetMode="External"/><Relationship Id="rId423" Type="http://schemas.openxmlformats.org/officeDocument/2006/relationships/hyperlink" Target="file:///C:\Users\dems1ce9\OneDrive%20-%20Nokia\3gpp\cn1\meetings\140_Athens_0223\docs\C1-230152.zip" TargetMode="External"/><Relationship Id="rId258" Type="http://schemas.openxmlformats.org/officeDocument/2006/relationships/hyperlink" Target="file:///C:\Users\dems1ce9\OneDrive%20-%20Nokia\3gpp\cn1\meetings\140_Athens_0223\docs\C1-230284.zip" TargetMode="External"/><Relationship Id="rId465" Type="http://schemas.openxmlformats.org/officeDocument/2006/relationships/hyperlink" Target="file:///C:\Users\dems1ce9\OneDrive%20-%20Nokia\3gpp\cn1\meetings\140_Athens_0223\docs\C1-230604.zip" TargetMode="External"/><Relationship Id="rId630" Type="http://schemas.openxmlformats.org/officeDocument/2006/relationships/hyperlink" Target="file:///C:\Users\dems1ce9\OneDrive%20-%20Nokia\3gpp\cn1\meetings\140_Athens_0223\docs\C1-230718.zip" TargetMode="External"/><Relationship Id="rId672" Type="http://schemas.openxmlformats.org/officeDocument/2006/relationships/hyperlink" Target="file:///C:\Users\dems1ce9\OneDrive%20-%20Nokia\3gpp\cn1\meetings\140_Athens_0223\docs\C1-230367.zip" TargetMode="External"/><Relationship Id="rId22" Type="http://schemas.openxmlformats.org/officeDocument/2006/relationships/hyperlink" Target="file:///C:\Users\dems1ce9\OneDrive%20-%20Nokia\3gpp\cn1\meetings\140_Athens_0223\docs\C1-230026.zip" TargetMode="External"/><Relationship Id="rId64" Type="http://schemas.openxmlformats.org/officeDocument/2006/relationships/hyperlink" Target="file:///C:\Users\dems1ce9\OneDrive%20-%20Nokia\3gpp\cn1\meetings\140_Athens_0223\docs\C1-230139.zip" TargetMode="External"/><Relationship Id="rId118" Type="http://schemas.openxmlformats.org/officeDocument/2006/relationships/hyperlink" Target="file:///C:\Users\dems1ce9\OneDrive%20-%20Nokia\3gpp\cn1\meetings\140_Athens_0223\docs\C1-230087.zip" TargetMode="External"/><Relationship Id="rId325" Type="http://schemas.openxmlformats.org/officeDocument/2006/relationships/hyperlink" Target="file:///C:\Users\dems1ce9\OneDrive%20-%20Nokia\3gpp\cn1\meetings\140_Athens_0223\docs\C1-230199.zip" TargetMode="External"/><Relationship Id="rId367" Type="http://schemas.openxmlformats.org/officeDocument/2006/relationships/hyperlink" Target="file:///C:\Users\dems1ce9\OneDrive%20-%20Nokia\3gpp\cn1\meetings\140_Athens_0223\docs\C1-230502.zip" TargetMode="External"/><Relationship Id="rId532" Type="http://schemas.openxmlformats.org/officeDocument/2006/relationships/hyperlink" Target="file:///C:\Users\dems1ce9\OneDrive%20-%20Nokia\3gpp\cn1\meetings\140_Athens_0223\docs\C1-230393.zip" TargetMode="External"/><Relationship Id="rId574" Type="http://schemas.openxmlformats.org/officeDocument/2006/relationships/hyperlink" Target="file:///C:\Users\dems1ce9\OneDrive%20-%20Nokia\3gpp\cn1\meetings\140_Athens_0223\docs\C1-230624.zip" TargetMode="External"/><Relationship Id="rId171" Type="http://schemas.openxmlformats.org/officeDocument/2006/relationships/hyperlink" Target="file:///C:\Users\dems1ce9\OneDrive%20-%20Nokia\3gpp\cn1\meetings\140_Athens_0223\docs\C1-230173.zip" TargetMode="External"/><Relationship Id="rId227" Type="http://schemas.openxmlformats.org/officeDocument/2006/relationships/hyperlink" Target="file:///C:\Users\dems1ce9\OneDrive%20-%20Nokia\3gpp\cn1\meetings\140_Athens_0223\docs\C1-230437.zip" TargetMode="External"/><Relationship Id="rId269" Type="http://schemas.openxmlformats.org/officeDocument/2006/relationships/hyperlink" Target="file:///C:\Users\dems1ce9\OneDrive%20-%20Nokia\3gpp\cn1\meetings\140_Athens_0223\docs\C1-230337.zip" TargetMode="External"/><Relationship Id="rId434" Type="http://schemas.openxmlformats.org/officeDocument/2006/relationships/hyperlink" Target="file:///C:\Users\dems1ce9\OneDrive%20-%20Nokia\3gpp\cn1\meetings\140_Athens_0223\docs\C1-230249.zip" TargetMode="External"/><Relationship Id="rId476" Type="http://schemas.openxmlformats.org/officeDocument/2006/relationships/hyperlink" Target="file:///C:\Users\dems1ce9\OneDrive%20-%20Nokia\3gpp\cn1\meetings\140_Athens_0223\docs\C1-230157.zip" TargetMode="External"/><Relationship Id="rId641" Type="http://schemas.openxmlformats.org/officeDocument/2006/relationships/hyperlink" Target="file:///C:\Users\dems1ce9\OneDrive%20-%20Nokia\3gpp\cn1\meetings\140_Athens_0223\docs\C1-230669.zip" TargetMode="External"/><Relationship Id="rId683" Type="http://schemas.openxmlformats.org/officeDocument/2006/relationships/hyperlink" Target="file:///C:\Users\dems1ce9\OneDrive%20-%20Nokia\3gpp\cn1\meetings\140_Athens_0223\docs\C1-230547.zip" TargetMode="External"/><Relationship Id="rId33" Type="http://schemas.openxmlformats.org/officeDocument/2006/relationships/hyperlink" Target="file:///C:\Users\dems1ce9\OneDrive%20-%20Nokia\3gpp\cn1\meetings\140_Athens_0223\docs\C1-230046.zip" TargetMode="External"/><Relationship Id="rId129" Type="http://schemas.openxmlformats.org/officeDocument/2006/relationships/hyperlink" Target="file:///C:\Users\dems1ce9\OneDrive%20-%20Nokia\3gpp\cn1\meetings\140_Athens_0223\docs\C1-230507.zip" TargetMode="External"/><Relationship Id="rId280" Type="http://schemas.openxmlformats.org/officeDocument/2006/relationships/hyperlink" Target="file:///C:\Users\dems1ce9\OneDrive%20-%20Nokia\3gpp\cn1\meetings\140_Athens_0223\docs\C1-230431.zip" TargetMode="External"/><Relationship Id="rId336" Type="http://schemas.openxmlformats.org/officeDocument/2006/relationships/hyperlink" Target="file:///C:\Users\dems1ce9\OneDrive%20-%20Nokia\3gpp\cn1\meetings\140_Athens_0223\docs\C1-230218.zip" TargetMode="External"/><Relationship Id="rId501" Type="http://schemas.openxmlformats.org/officeDocument/2006/relationships/hyperlink" Target="file:///C:\Users\dems1ce9\OneDrive%20-%20Nokia\3gpp\cn1\meetings\140_Athens_0223\docs\C1-230228.zip" TargetMode="External"/><Relationship Id="rId543" Type="http://schemas.openxmlformats.org/officeDocument/2006/relationships/hyperlink" Target="file:///C:\Users\dems1ce9\OneDrive%20-%20Nokia\3gpp\cn1\meetings\140_Athens_0223\docs\C1-230163.zip" TargetMode="External"/><Relationship Id="rId75" Type="http://schemas.openxmlformats.org/officeDocument/2006/relationships/hyperlink" Target="file:///C:\Users\dems1ce9\OneDrive%20-%20Nokia\3gpp\cn1\meetings\140_Athens_0223\docs\C1-230569.zip" TargetMode="External"/><Relationship Id="rId140" Type="http://schemas.openxmlformats.org/officeDocument/2006/relationships/hyperlink" Target="file:///C:\Users\dems1ce9\OneDrive%20-%20Nokia\3gpp\cn1\meetings\140_Athens_0223\docs\C1-230611.zip" TargetMode="External"/><Relationship Id="rId182" Type="http://schemas.openxmlformats.org/officeDocument/2006/relationships/hyperlink" Target="file:///C:\Users\dems1ce9\OneDrive%20-%20Nokia\3gpp\cn1\meetings\140_Athens_0223\docs\C1-230105.zip" TargetMode="External"/><Relationship Id="rId378" Type="http://schemas.openxmlformats.org/officeDocument/2006/relationships/hyperlink" Target="file:///C:\Users\dems1ce9\OneDrive%20-%20Nokia\3gpp\cn1\meetings\140_Athens_0223\docs\C1-230575.zip" TargetMode="External"/><Relationship Id="rId403" Type="http://schemas.openxmlformats.org/officeDocument/2006/relationships/hyperlink" Target="file:///C:\Users\dems1ce9\OneDrive%20-%20Nokia\3gpp\cn1\meetings\140_Athens_0223\docs\C1-230647.zip" TargetMode="External"/><Relationship Id="rId585" Type="http://schemas.openxmlformats.org/officeDocument/2006/relationships/hyperlink" Target="file:///C:\Users\dems1ce9\OneDrive%20-%20Nokia\3gpp\cn1\meetings\140_Athens_0223\docs\C1-230303.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0_Athens_0223\docs\C1-230079.zip" TargetMode="External"/><Relationship Id="rId445" Type="http://schemas.openxmlformats.org/officeDocument/2006/relationships/hyperlink" Target="file:///C:\Users\dems1ce9\OneDrive%20-%20Nokia\3gpp\cn1\meetings\140_Athens_0223\docs\C1-230327.zip" TargetMode="External"/><Relationship Id="rId487" Type="http://schemas.openxmlformats.org/officeDocument/2006/relationships/hyperlink" Target="file:///C:\Users\dems1ce9\OneDrive%20-%20Nokia\3gpp\cn1\meetings\140_Athens_0223\docs\C1-230354.zip" TargetMode="External"/><Relationship Id="rId610" Type="http://schemas.openxmlformats.org/officeDocument/2006/relationships/hyperlink" Target="file:///C:\Users\dems1ce9\OneDrive%20-%20Nokia\3gpp\cn1\meetings\140_Athens_0223\docs\C1-230310.zip" TargetMode="External"/><Relationship Id="rId652" Type="http://schemas.openxmlformats.org/officeDocument/2006/relationships/hyperlink" Target="file:///C:\Users\dems1ce9\OneDrive%20-%20Nokia\3gpp\cn1\meetings\140_Athens_0223\docs\C1-230342.zip" TargetMode="External"/><Relationship Id="rId291" Type="http://schemas.openxmlformats.org/officeDocument/2006/relationships/hyperlink" Target="file:///C:\Users\dems1ce9\OneDrive%20-%20Nokia\3gpp\cn1\meetings\140_Athens_0223\docs\C1-230461.zip" TargetMode="External"/><Relationship Id="rId305" Type="http://schemas.openxmlformats.org/officeDocument/2006/relationships/hyperlink" Target="file:///C:\Users\dems1ce9\OneDrive%20-%20Nokia\3gpp\cn1\meetings\140_Athens_0223\docs\C1-230673.zip" TargetMode="External"/><Relationship Id="rId347" Type="http://schemas.openxmlformats.org/officeDocument/2006/relationships/hyperlink" Target="file:///C:\Users\dems1ce9\OneDrive%20-%20Nokia\3gpp\cn1\meetings\140_Athens_0223\docs\C1-230317.zip" TargetMode="External"/><Relationship Id="rId512" Type="http://schemas.openxmlformats.org/officeDocument/2006/relationships/hyperlink" Target="file:///C:\Users\dems1ce9\OneDrive%20-%20Nokia\3gpp\cn1\meetings\140_Athens_0223\docs\C1-230422.zip" TargetMode="External"/><Relationship Id="rId44" Type="http://schemas.openxmlformats.org/officeDocument/2006/relationships/hyperlink" Target="file:///C:\Users\dems1ce9\OneDrive%20-%20Nokia\3gpp\cn1\meetings\140_Athens_0223\docs\C1-230057.zip" TargetMode="External"/><Relationship Id="rId86" Type="http://schemas.openxmlformats.org/officeDocument/2006/relationships/hyperlink" Target="file:///C:\Users\dems1ce9\OneDrive%20-%20Nokia\3gpp\cn1\meetings\140_Athens_0223\docs\C1-230640.zip" TargetMode="External"/><Relationship Id="rId151" Type="http://schemas.openxmlformats.org/officeDocument/2006/relationships/hyperlink" Target="file:///C:\Users\dems1ce9\OneDrive%20-%20Nokia\3gpp\cn1\meetings\140_Athens_0223\docs\C1-230237.zip" TargetMode="External"/><Relationship Id="rId389" Type="http://schemas.openxmlformats.org/officeDocument/2006/relationships/hyperlink" Target="file:///C:\Users\dems1ce9\OneDrive%20-%20Nokia\3gpp\cn1\meetings\140_Athens_0223\docs\C1-230557.zip" TargetMode="External"/><Relationship Id="rId554" Type="http://schemas.openxmlformats.org/officeDocument/2006/relationships/hyperlink" Target="file:///C:\Users\dems1ce9\OneDrive%20-%20Nokia\3gpp\cn1\meetings\140_Athens_0223\docs\C1-230278.zip" TargetMode="External"/><Relationship Id="rId596" Type="http://schemas.openxmlformats.org/officeDocument/2006/relationships/hyperlink" Target="file:///C:\Users\dems1ce9\OneDrive%20-%20Nokia\3gpp\cn1\meetings\140_Athens_0223\docs\C1-230242.zip" TargetMode="External"/><Relationship Id="rId193" Type="http://schemas.openxmlformats.org/officeDocument/2006/relationships/hyperlink" Target="file:///C:\Users\dems1ce9\OneDrive%20-%20Nokia\3gpp\cn1\meetings\140_Athens_0223\docs\C1-230541.zip" TargetMode="External"/><Relationship Id="rId207" Type="http://schemas.openxmlformats.org/officeDocument/2006/relationships/hyperlink" Target="file:///C:\Users\dems1ce9\OneDrive%20-%20Nokia\3gpp\cn1\meetings\140_Athens_0223\docs\C1-230131.zip" TargetMode="External"/><Relationship Id="rId249" Type="http://schemas.openxmlformats.org/officeDocument/2006/relationships/hyperlink" Target="file:///C:\Users\dems1ce9\OneDrive%20-%20Nokia\3gpp\cn1\meetings\140_Athens_0223\docs\C1-230209.zip" TargetMode="External"/><Relationship Id="rId414" Type="http://schemas.openxmlformats.org/officeDocument/2006/relationships/hyperlink" Target="file:///C:\Users\dems1ce9\OneDrive%20-%20Nokia\3gpp\cn1\meetings\140_Athens_0223\docs\C1-230090.zip" TargetMode="External"/><Relationship Id="rId456" Type="http://schemas.openxmlformats.org/officeDocument/2006/relationships/hyperlink" Target="file:///C:\Users\dems1ce9\OneDrive%20-%20Nokia\3gpp\cn1\meetings\140_Athens_0223\docs\C1-230486.zip" TargetMode="External"/><Relationship Id="rId498" Type="http://schemas.openxmlformats.org/officeDocument/2006/relationships/hyperlink" Target="file:///C:\Users\dems1ce9\OneDrive%20-%20Nokia\3gpp\cn1\meetings\140_Athens_0223\docs\C1-230595.zip" TargetMode="External"/><Relationship Id="rId621" Type="http://schemas.openxmlformats.org/officeDocument/2006/relationships/hyperlink" Target="file:///C:\Users\dems1ce9\OneDrive%20-%20Nokia\3gpp\cn1\meetings\140_Athens_0223\docs\C1-230447.zip" TargetMode="External"/><Relationship Id="rId663" Type="http://schemas.openxmlformats.org/officeDocument/2006/relationships/hyperlink" Target="file:///C:\Users\dems1ce9\OneDrive%20-%20Nokia\3gpp\cn1\meetings\140_Athens_0223\docs\C1-230321.zip" TargetMode="External"/><Relationship Id="rId13" Type="http://schemas.openxmlformats.org/officeDocument/2006/relationships/hyperlink" Target="file:///C:\Users\dems1ce9\OneDrive%20-%20Nokia\3gpp\cn1\meetings\140_Athens_0223\docs\C1-230013.zip" TargetMode="External"/><Relationship Id="rId109" Type="http://schemas.openxmlformats.org/officeDocument/2006/relationships/hyperlink" Target="file:///C:\Users\dems1ce9\OneDrive%20-%20Nokia\3gpp\cn1\meetings\140_Athens_0223\docs\C1-230656.zip" TargetMode="External"/><Relationship Id="rId260" Type="http://schemas.openxmlformats.org/officeDocument/2006/relationships/hyperlink" Target="file:///C:\Users\dems1ce9\OneDrive%20-%20Nokia\3gpp\cn1\meetings\140_Athens_0223\docs\C1-230286.zip" TargetMode="External"/><Relationship Id="rId316" Type="http://schemas.openxmlformats.org/officeDocument/2006/relationships/hyperlink" Target="file:///C:\Users\dems1ce9\OneDrive%20-%20Nokia\3gpp\cn1\meetings\140_Athens_0223\docs\C1-230676.zip" TargetMode="External"/><Relationship Id="rId523" Type="http://schemas.openxmlformats.org/officeDocument/2006/relationships/hyperlink" Target="file:///C:\Users\dems1ce9\OneDrive%20-%20Nokia\3gpp\cn1\meetings\140_Athens_0223\docs\C1-230369.zip" TargetMode="External"/><Relationship Id="rId55" Type="http://schemas.openxmlformats.org/officeDocument/2006/relationships/hyperlink" Target="file:///C:\Users\dems1ce9\OneDrive%20-%20Nokia\3gpp\cn1\meetings\140_Athens_0223\docs\C1-230113.zip" TargetMode="External"/><Relationship Id="rId97" Type="http://schemas.openxmlformats.org/officeDocument/2006/relationships/hyperlink" Target="file:///C:\Users\dems1ce9\OneDrive%20-%20Nokia\3gpp\cn1\meetings\140_Athens_0223\docs\C1-230563.zip" TargetMode="External"/><Relationship Id="rId120" Type="http://schemas.openxmlformats.org/officeDocument/2006/relationships/hyperlink" Target="file:///C:\Users\dems1ce9\OneDrive%20-%20Nokia\3gpp\cn1\meetings\140_Athens_0223\docs\C1-230162.zip" TargetMode="External"/><Relationship Id="rId358" Type="http://schemas.openxmlformats.org/officeDocument/2006/relationships/hyperlink" Target="file:///C:\Users\dems1ce9\OneDrive%20-%20Nokia\3gpp\cn1\meetings\140_Athens_0223\docs\C1-230434.zip" TargetMode="External"/><Relationship Id="rId565" Type="http://schemas.openxmlformats.org/officeDocument/2006/relationships/hyperlink" Target="file:///C:\Users\dems1ce9\OneDrive%20-%20Nokia\3gpp\cn1\meetings\140_Athens_0223\docs\C1-230487.zip" TargetMode="External"/><Relationship Id="rId162" Type="http://schemas.openxmlformats.org/officeDocument/2006/relationships/hyperlink" Target="file:///C:\Users\dems1ce9\OneDrive%20-%20Nokia\3gpp\cn1\meetings\140_Athens_0223\docs\C1-230399.zip" TargetMode="External"/><Relationship Id="rId218" Type="http://schemas.openxmlformats.org/officeDocument/2006/relationships/hyperlink" Target="file:///C:\Users\dems1ce9\OneDrive%20-%20Nokia\3gpp\cn1\meetings\140_Athens_0223\docs\C1-230256.zip" TargetMode="External"/><Relationship Id="rId425" Type="http://schemas.openxmlformats.org/officeDocument/2006/relationships/hyperlink" Target="file:///C:\Users\dems1ce9\OneDrive%20-%20Nokia\3gpp\cn1\meetings\140_Athens_0223\docs\C1-230177.zip" TargetMode="External"/><Relationship Id="rId467" Type="http://schemas.openxmlformats.org/officeDocument/2006/relationships/hyperlink" Target="file:///C:\Users\dems1ce9\OneDrive%20-%20Nokia\3gpp\cn1\meetings\140_Athens_0223\docs\C1-230615.zip" TargetMode="External"/><Relationship Id="rId632" Type="http://schemas.openxmlformats.org/officeDocument/2006/relationships/hyperlink" Target="file:///C:\Users\dems1ce9\OneDrive%20-%20Nokia\3gpp\cn1\meetings\140_Athens_0223\docs\C1-230069.zip" TargetMode="External"/><Relationship Id="rId271" Type="http://schemas.openxmlformats.org/officeDocument/2006/relationships/hyperlink" Target="file:///C:\Users\dems1ce9\OneDrive%20-%20Nokia\3gpp\cn1\meetings\140_Athens_0223\docs\C1-230353.zip" TargetMode="External"/><Relationship Id="rId674" Type="http://schemas.openxmlformats.org/officeDocument/2006/relationships/hyperlink" Target="file:///C:\Users\dems1ce9\OneDrive%20-%20Nokia\3gpp\cn1\meetings\140_Athens_0223\docs\C1-230404.zip" TargetMode="External"/><Relationship Id="rId24" Type="http://schemas.openxmlformats.org/officeDocument/2006/relationships/hyperlink" Target="file:///C:\Users\dems1ce9\OneDrive%20-%20Nokia\3gpp\cn1\meetings\140_Athens_0223\docs\C1-230031.zip" TargetMode="External"/><Relationship Id="rId66" Type="http://schemas.openxmlformats.org/officeDocument/2006/relationships/hyperlink" Target="file:///C:\Users\dems1ce9\OneDrive%20-%20Nokia\3gpp\cn1\meetings\140_Athens_0223\docs\C1-230147.zip" TargetMode="External"/><Relationship Id="rId131" Type="http://schemas.openxmlformats.org/officeDocument/2006/relationships/hyperlink" Target="file:///C:\Users\dems1ce9\OneDrive%20-%20Nokia\3gpp\cn1\meetings\140_Athens_0223\docs\C1-230509.zip" TargetMode="External"/><Relationship Id="rId327" Type="http://schemas.openxmlformats.org/officeDocument/2006/relationships/hyperlink" Target="file:///C:\Users\dems1ce9\OneDrive%20-%20Nokia\3gpp\cn1\meetings\140_Athens_0223\docs\C1-230127.zip" TargetMode="External"/><Relationship Id="rId369" Type="http://schemas.openxmlformats.org/officeDocument/2006/relationships/hyperlink" Target="file:///C:\Users\dems1ce9\OneDrive%20-%20Nokia\3gpp\cn1\meetings\140_Athens_0223\docs\C1-230524.zip" TargetMode="External"/><Relationship Id="rId534" Type="http://schemas.openxmlformats.org/officeDocument/2006/relationships/hyperlink" Target="file:///C:\Users\dems1ce9\OneDrive%20-%20Nokia\3gpp\cn1\meetings\140_Athens_0223\docs\C1-230395.zip" TargetMode="External"/><Relationship Id="rId576" Type="http://schemas.openxmlformats.org/officeDocument/2006/relationships/hyperlink" Target="file:///C:\Users\dems1ce9\OneDrive%20-%20Nokia\3gpp\cn1\meetings\140_Athens_0223\docs\C1-230626.zip" TargetMode="External"/><Relationship Id="rId173" Type="http://schemas.openxmlformats.org/officeDocument/2006/relationships/hyperlink" Target="file:///C:\Users\dems1ce9\OneDrive%20-%20Nokia\3gpp\cn1\meetings\140_Athens_0223\docs\C1-230358.zip" TargetMode="External"/><Relationship Id="rId229" Type="http://schemas.openxmlformats.org/officeDocument/2006/relationships/hyperlink" Target="file:///C:\Users\dems1ce9\OneDrive%20-%20Nokia\3gpp\cn1\meetings\140_Athens_0223\docs\C1-230517.zip" TargetMode="External"/><Relationship Id="rId380" Type="http://schemas.openxmlformats.org/officeDocument/2006/relationships/hyperlink" Target="file:///C:\Users\dems1ce9\OneDrive%20-%20Nokia\3gpp\cn1\meetings\140_Athens_0223\docs\C1-230662.zip" TargetMode="External"/><Relationship Id="rId436" Type="http://schemas.openxmlformats.org/officeDocument/2006/relationships/hyperlink" Target="file:///C:\Users\dems1ce9\OneDrive%20-%20Nokia\3gpp\cn1\meetings\140_Athens_0223\docs\C1-230251.zip" TargetMode="External"/><Relationship Id="rId601" Type="http://schemas.openxmlformats.org/officeDocument/2006/relationships/hyperlink" Target="file:///C:\Users\dems1ce9\OneDrive%20-%20Nokia\3gpp\cn1\meetings\140_Athens_0223\docs\C1-230059.zip" TargetMode="External"/><Relationship Id="rId643" Type="http://schemas.openxmlformats.org/officeDocument/2006/relationships/hyperlink" Target="file:///C:\Users\dems1ce9\OneDrive%20-%20Nokia\3gpp\cn1\meetings\140_Athens_0223\docs\C1-230706.zip" TargetMode="External"/><Relationship Id="rId240" Type="http://schemas.openxmlformats.org/officeDocument/2006/relationships/hyperlink" Target="file:///C:\Users\dems1ce9\OneDrive%20-%20Nokia\3gpp\cn1\meetings\140_Athens_0223\docs\C1-230101.zip" TargetMode="External"/><Relationship Id="rId478" Type="http://schemas.openxmlformats.org/officeDocument/2006/relationships/hyperlink" Target="file:///C:\Users\dems1ce9\OneDrive%20-%20Nokia\3gpp\cn1\meetings\140_Athens_0223\docs\C1-230315.zip" TargetMode="External"/><Relationship Id="rId685" Type="http://schemas.openxmlformats.org/officeDocument/2006/relationships/hyperlink" Target="file:///C:\Users\dems1ce9\OneDrive%20-%20Nokia\3gpp\cn1\meetings\140_Athens_0223\docs\C1-230549.zip" TargetMode="External"/><Relationship Id="rId35" Type="http://schemas.openxmlformats.org/officeDocument/2006/relationships/hyperlink" Target="file:///C:\Users\dems1ce9\OneDrive%20-%20Nokia\3gpp\cn1\meetings\140_Athens_0223\docs\C1-230048.zip" TargetMode="External"/><Relationship Id="rId77" Type="http://schemas.openxmlformats.org/officeDocument/2006/relationships/hyperlink" Target="file:///C:\Users\dems1ce9\OneDrive%20-%20Nokia\3gpp\cn1\meetings\140_Athens_0223\docs\C1-230208.zip" TargetMode="External"/><Relationship Id="rId100" Type="http://schemas.openxmlformats.org/officeDocument/2006/relationships/hyperlink" Target="file:///C:\Users\dems1ce9\OneDrive%20-%20Nokia\3gpp\cn1\meetings\140_Athens_0223\docs\C1-230528.zip" TargetMode="External"/><Relationship Id="rId282" Type="http://schemas.openxmlformats.org/officeDocument/2006/relationships/hyperlink" Target="file:///C:\Users\dems1ce9\OneDrive%20-%20Nokia\3gpp\cn1\meetings\140_Athens_0223\docs\C1-230438.zip" TargetMode="External"/><Relationship Id="rId338" Type="http://schemas.openxmlformats.org/officeDocument/2006/relationships/hyperlink" Target="file:///C:\Users\dems1ce9\OneDrive%20-%20Nokia\3gpp\cn1\meetings\140_Athens_0223\docs\C1-230220.zip" TargetMode="External"/><Relationship Id="rId503" Type="http://schemas.openxmlformats.org/officeDocument/2006/relationships/hyperlink" Target="file:///C:\Users\dems1ce9\OneDrive%20-%20Nokia\3gpp\cn1\meetings\140_Athens_0223\docs\C1-230232.zip" TargetMode="External"/><Relationship Id="rId545" Type="http://schemas.openxmlformats.org/officeDocument/2006/relationships/hyperlink" Target="file:///C:\Users\dems1ce9\OneDrive%20-%20Nokia\3gpp\cn1\meetings\140_Athens_0223\docs\C1-230165.zip" TargetMode="External"/><Relationship Id="rId587" Type="http://schemas.openxmlformats.org/officeDocument/2006/relationships/hyperlink" Target="file:///C:\Users\dems1ce9\OneDrive%20-%20Nokia\3gpp\cn1\meetings\140_Athens_0223\docs\C1-230307.zip" TargetMode="External"/><Relationship Id="rId8" Type="http://schemas.openxmlformats.org/officeDocument/2006/relationships/hyperlink" Target="file:///C:\Users\dems1ce9\OneDrive%20-%20Nokia\3gpp\cn1\meetings\140_Athens_0223\docs\C1-230007.zip" TargetMode="External"/><Relationship Id="rId142" Type="http://schemas.openxmlformats.org/officeDocument/2006/relationships/hyperlink" Target="file:///C:\Users\dems1ce9\OneDrive%20-%20Nokia\3gpp\cn1\meetings\140_Athens_0223\docs\C1-230613.zip" TargetMode="External"/><Relationship Id="rId184" Type="http://schemas.openxmlformats.org/officeDocument/2006/relationships/hyperlink" Target="file:///C:\Users\dems1ce9\OneDrive%20-%20Nokia\3gpp\cn1\meetings\140_Athens_0223\docs\C1-230171.zip" TargetMode="External"/><Relationship Id="rId391" Type="http://schemas.openxmlformats.org/officeDocument/2006/relationships/hyperlink" Target="file:///C:\Users\dems1ce9\OneDrive%20-%20Nokia\3gpp\cn1\meetings\140_Athens_0223\docs\C1-230580.zip" TargetMode="External"/><Relationship Id="rId405" Type="http://schemas.openxmlformats.org/officeDocument/2006/relationships/hyperlink" Target="file:///C:\Users\dems1ce9\OneDrive%20-%20Nokia\3gpp\cn1\meetings\140_Athens_0223\docs\C1-230654.zip" TargetMode="External"/><Relationship Id="rId447" Type="http://schemas.openxmlformats.org/officeDocument/2006/relationships/hyperlink" Target="file:///C:\Users\dems1ce9\OneDrive%20-%20Nokia\3gpp\cn1\meetings\140_Athens_0223\docs\C1-230421.zip" TargetMode="External"/><Relationship Id="rId612" Type="http://schemas.openxmlformats.org/officeDocument/2006/relationships/hyperlink" Target="file:///C:\Users\dems1ce9\OneDrive%20-%20Nokia\3gpp\cn1\meetings\140_Athens_0223\docs\C1-230319.zip" TargetMode="External"/><Relationship Id="rId251" Type="http://schemas.openxmlformats.org/officeDocument/2006/relationships/hyperlink" Target="file:///C:\Users\dems1ce9\OneDrive%20-%20Nokia\3gpp\cn1\meetings\140_Athens_0223\docs\C1-230211.zip" TargetMode="External"/><Relationship Id="rId489" Type="http://schemas.openxmlformats.org/officeDocument/2006/relationships/hyperlink" Target="file:///C:\Users\dems1ce9\OneDrive%20-%20Nokia\3gpp\cn1\meetings\140_Athens_0223\docs\C1-230407.zip" TargetMode="External"/><Relationship Id="rId654" Type="http://schemas.openxmlformats.org/officeDocument/2006/relationships/hyperlink" Target="file:///C:\Users\dems1ce9\OneDrive%20-%20Nokia\3gpp\cn1\meetings\140_Athens_0223\docs\C1-230082.zip" TargetMode="External"/><Relationship Id="rId46" Type="http://schemas.openxmlformats.org/officeDocument/2006/relationships/hyperlink" Target="file:///C:\Users\dems1ce9\OneDrive%20-%20Nokia\3gpp\cn1\meetings\140_Athens_0223\docs\C1-230713.zip" TargetMode="External"/><Relationship Id="rId293" Type="http://schemas.openxmlformats.org/officeDocument/2006/relationships/hyperlink" Target="file:///C:\Users\dems1ce9\OneDrive%20-%20Nokia\3gpp\cn1\meetings\140_Athens_0223\docs\C1-230474.zip" TargetMode="External"/><Relationship Id="rId307" Type="http://schemas.openxmlformats.org/officeDocument/2006/relationships/hyperlink" Target="file:///C:\Users\dems1ce9\OneDrive%20-%20Nokia\3gpp\cn1\meetings\140_Athens_0223\docs\C1-230681.zip" TargetMode="External"/><Relationship Id="rId349" Type="http://schemas.openxmlformats.org/officeDocument/2006/relationships/hyperlink" Target="file:///C:\Users\dems1ce9\OneDrive%20-%20Nokia\3gpp\cn1\meetings\140_Athens_0223\docs\C1-230322.zip" TargetMode="External"/><Relationship Id="rId514" Type="http://schemas.openxmlformats.org/officeDocument/2006/relationships/hyperlink" Target="file:///C:\Users\dems1ce9\OneDrive%20-%20Nokia\3gpp\cn1\meetings\140_Athens_0223\docs\C1-230225.zip" TargetMode="External"/><Relationship Id="rId556" Type="http://schemas.openxmlformats.org/officeDocument/2006/relationships/hyperlink" Target="file:///C:\Users\dems1ce9\OneDrive%20-%20Nokia\3gpp\cn1\meetings\140_Athens_0223\docs\C1-230292.zip" TargetMode="External"/><Relationship Id="rId88" Type="http://schemas.openxmlformats.org/officeDocument/2006/relationships/hyperlink" Target="file:///C:\Users\dems1ce9\OneDrive%20-%20Nokia\3gpp\cn1\meetings\140_Athens_0223\docs\C1-230692.zip" TargetMode="External"/><Relationship Id="rId111" Type="http://schemas.openxmlformats.org/officeDocument/2006/relationships/hyperlink" Target="file:///C:\Users\dems1ce9\OneDrive%20-%20Nokia\3gpp\cn1\meetings\140_Athens_0223\docs\C1-230636.zip" TargetMode="External"/><Relationship Id="rId153" Type="http://schemas.openxmlformats.org/officeDocument/2006/relationships/hyperlink" Target="file:///C:\Users\dems1ce9\OneDrive%20-%20Nokia\3gpp\cn1\meetings\140_Athens_0223\docs\C1-230239.zip" TargetMode="External"/><Relationship Id="rId195" Type="http://schemas.openxmlformats.org/officeDocument/2006/relationships/hyperlink" Target="file:///C:\Users\dems1ce9\OneDrive%20-%20Nokia\3gpp\cn1\meetings\140_Athens_0223\docs\C1-230106.zip" TargetMode="External"/><Relationship Id="rId209" Type="http://schemas.openxmlformats.org/officeDocument/2006/relationships/hyperlink" Target="file:///C:\Users\dems1ce9\OneDrive%20-%20Nokia\3gpp\cn1\meetings\140_Athens_0223\docs\C1-230145.zip" TargetMode="External"/><Relationship Id="rId360" Type="http://schemas.openxmlformats.org/officeDocument/2006/relationships/hyperlink" Target="file:///C:\Users\dems1ce9\OneDrive%20-%20Nokia\3gpp\cn1\meetings\140_Athens_0223\docs\C1-230444.zip" TargetMode="External"/><Relationship Id="rId416" Type="http://schemas.openxmlformats.org/officeDocument/2006/relationships/hyperlink" Target="file:///C:\Users\dems1ce9\OneDrive%20-%20Nokia\3gpp\cn1\meetings\140_Athens_0223\docs\C1-230092.zip" TargetMode="External"/><Relationship Id="rId598" Type="http://schemas.openxmlformats.org/officeDocument/2006/relationships/hyperlink" Target="file:///C:\Users\dems1ce9\OneDrive%20-%20Nokia\3gpp\cn1\meetings\140_Athens_0223\docs\C1-230448.zip" TargetMode="External"/><Relationship Id="rId220" Type="http://schemas.openxmlformats.org/officeDocument/2006/relationships/hyperlink" Target="file:///C:\Users\dems1ce9\OneDrive%20-%20Nokia\3gpp\cn1\meetings\140_Athens_0223\docs\C1-230297.zip" TargetMode="External"/><Relationship Id="rId458" Type="http://schemas.openxmlformats.org/officeDocument/2006/relationships/hyperlink" Target="file:///C:\Users\dems1ce9\OneDrive%20-%20Nokia\3gpp\cn1\meetings\140_Athens_0223\docs\C1-230573.zip" TargetMode="External"/><Relationship Id="rId623" Type="http://schemas.openxmlformats.org/officeDocument/2006/relationships/hyperlink" Target="file:///C:\Users\dems1ce9\OneDrive%20-%20Nokia\3gpp\cn1\meetings\140_Athens_0223\docs\C1-230504.zip" TargetMode="External"/><Relationship Id="rId665" Type="http://schemas.openxmlformats.org/officeDocument/2006/relationships/hyperlink" Target="file:///C:\Users\dems1ce9\OneDrive%20-%20Nokia\3gpp\cn1\meetings\140_Athens_0223\docs\C1-230335.zip" TargetMode="External"/><Relationship Id="rId15" Type="http://schemas.openxmlformats.org/officeDocument/2006/relationships/hyperlink" Target="file:///C:\Users\dems1ce9\OneDrive%20-%20Nokia\3gpp\cn1\meetings\140_Athens_0223\docs\C1-230016.zip" TargetMode="External"/><Relationship Id="rId57" Type="http://schemas.openxmlformats.org/officeDocument/2006/relationships/hyperlink" Target="file:///C:\Users\dems1ce9\OneDrive%20-%20Nokia\3gpp\cn1\meetings\140_Athens_0223\docs\C1-230115.zip" TargetMode="External"/><Relationship Id="rId262" Type="http://schemas.openxmlformats.org/officeDocument/2006/relationships/hyperlink" Target="file:///C:\Users\dems1ce9\OneDrive%20-%20Nokia\3gpp\cn1\meetings\140_Athens_0223\docs\C1-230305.zip" TargetMode="External"/><Relationship Id="rId318" Type="http://schemas.openxmlformats.org/officeDocument/2006/relationships/hyperlink" Target="file:///C:\Users\dems1ce9\OneDrive%20-%20Nokia\3gpp\cn1\meetings\140_Athens_0223\docs\C1-230678.zip" TargetMode="External"/><Relationship Id="rId525" Type="http://schemas.openxmlformats.org/officeDocument/2006/relationships/hyperlink" Target="file:///C:\Users\dems1ce9\OneDrive%20-%20Nokia\3gpp\cn1\meetings\140_Athens_0223\docs\C1-230368.zip" TargetMode="External"/><Relationship Id="rId567" Type="http://schemas.openxmlformats.org/officeDocument/2006/relationships/hyperlink" Target="file:///C:\Users\dems1ce9\OneDrive%20-%20Nokia\3gpp\cn1\meetings\140_Athens_0223\docs\C1-230513.zip" TargetMode="External"/><Relationship Id="rId99" Type="http://schemas.openxmlformats.org/officeDocument/2006/relationships/hyperlink" Target="file:///C:\Users\dems1ce9\OneDrive%20-%20Nokia\3gpp\cn1\meetings\140_Athens_0223\docs\C1-230466.zip" TargetMode="External"/><Relationship Id="rId122" Type="http://schemas.openxmlformats.org/officeDocument/2006/relationships/hyperlink" Target="file:///C:\Users\dems1ce9\OneDrive%20-%20Nokia\3gpp\cn1\meetings\140_Athens_0223\docs\C1-230267.zip" TargetMode="External"/><Relationship Id="rId164" Type="http://schemas.openxmlformats.org/officeDocument/2006/relationships/hyperlink" Target="file:///C:\Users\dems1ce9\OneDrive%20-%20Nokia\3gpp\cn1\meetings\140_Athens_0223\docs\C1-230401.zip" TargetMode="External"/><Relationship Id="rId371" Type="http://schemas.openxmlformats.org/officeDocument/2006/relationships/hyperlink" Target="file:///C:\Users\dems1ce9\OneDrive%20-%20Nokia\3gpp\cn1\meetings\140_Athens_0223\docs\C1-230527.zip" TargetMode="External"/><Relationship Id="rId427" Type="http://schemas.openxmlformats.org/officeDocument/2006/relationships/hyperlink" Target="file:///C:\Users\dems1ce9\OneDrive%20-%20Nokia\3gpp\cn1\meetings\140_Athens_0223\docs\C1-230213.zip" TargetMode="External"/><Relationship Id="rId469" Type="http://schemas.openxmlformats.org/officeDocument/2006/relationships/hyperlink" Target="file:///C:\Users\dems1ce9\OneDrive%20-%20Nokia\3gpp\cn1\meetings\140_Athens_0223\docs\C1-230646.zip" TargetMode="External"/><Relationship Id="rId634" Type="http://schemas.openxmlformats.org/officeDocument/2006/relationships/hyperlink" Target="file:///C:\Users\dems1ce9\OneDrive%20-%20Nokia\3gpp\cn1\meetings\140_Athens_0223\docs\C1-230071.zip" TargetMode="External"/><Relationship Id="rId676" Type="http://schemas.openxmlformats.org/officeDocument/2006/relationships/hyperlink" Target="file:///C:\Users\dems1ce9\OneDrive%20-%20Nokia\3gpp\cn1\meetings\140_Athens_0223\docs\C1-230471.zip" TargetMode="External"/><Relationship Id="rId26" Type="http://schemas.openxmlformats.org/officeDocument/2006/relationships/hyperlink" Target="file:///C:\Users\dems1ce9\OneDrive%20-%20Nokia\3gpp\cn1\meetings\140_Athens_0223\docs\C1-230033.zip" TargetMode="External"/><Relationship Id="rId231" Type="http://schemas.openxmlformats.org/officeDocument/2006/relationships/hyperlink" Target="file:///C:\Users\dems1ce9\OneDrive%20-%20Nokia\3gpp\cn1\meetings\140_Athens_0223\docs\C1-230598.zip" TargetMode="External"/><Relationship Id="rId273" Type="http://schemas.openxmlformats.org/officeDocument/2006/relationships/hyperlink" Target="file:///C:\Users\dems1ce9\OneDrive%20-%20Nokia\3gpp\cn1\meetings\140_Athens_0223\docs\C1-230361.zip" TargetMode="External"/><Relationship Id="rId329" Type="http://schemas.openxmlformats.org/officeDocument/2006/relationships/hyperlink" Target="file:///C:\Users\dems1ce9\OneDrive%20-%20Nokia\3gpp\cn1\meetings\140_Athens_0223\docs\C1-230073.zip" TargetMode="External"/><Relationship Id="rId480" Type="http://schemas.openxmlformats.org/officeDocument/2006/relationships/hyperlink" Target="file:///C:\Users\dems1ce9\OneDrive%20-%20Nokia\3gpp\cn1\meetings\140_Athens_0223\docs\C1-230443.zip" TargetMode="External"/><Relationship Id="rId536" Type="http://schemas.openxmlformats.org/officeDocument/2006/relationships/hyperlink" Target="file:///C:\Users\dems1ce9\OneDrive%20-%20Nokia\3gpp\cn1\meetings\140_Athens_0223\docs\C1-230298.zip" TargetMode="External"/><Relationship Id="rId68" Type="http://schemas.openxmlformats.org/officeDocument/2006/relationships/hyperlink" Target="file:///C:\Users\dems1ce9\OneDrive%20-%20Nokia\3gpp\cn1\meetings\140_Athens_0223\docs\C1-230340.zip" TargetMode="External"/><Relationship Id="rId133" Type="http://schemas.openxmlformats.org/officeDocument/2006/relationships/hyperlink" Target="file:///C:\Users\dems1ce9\OneDrive%20-%20Nokia\3gpp\cn1\meetings\140_Athens_0223\docs\C1-230511.zip" TargetMode="External"/><Relationship Id="rId175" Type="http://schemas.openxmlformats.org/officeDocument/2006/relationships/hyperlink" Target="file:///C:\Users\dems1ce9\OneDrive%20-%20Nokia\3gpp\cn1\meetings\140_Athens_0223\docs\C1-230635.zip" TargetMode="External"/><Relationship Id="rId340" Type="http://schemas.openxmlformats.org/officeDocument/2006/relationships/hyperlink" Target="file:///C:\Users\dems1ce9\OneDrive%20-%20Nokia\3gpp\cn1\meetings\140_Athens_0223\docs\C1-230254.zip" TargetMode="External"/><Relationship Id="rId578" Type="http://schemas.openxmlformats.org/officeDocument/2006/relationships/hyperlink" Target="file:///C:\Users\dems1ce9\OneDrive%20-%20Nokia\3gpp\cn1\meetings\140_Athens_0223\docs\C1-230629.zip" TargetMode="External"/><Relationship Id="rId200" Type="http://schemas.openxmlformats.org/officeDocument/2006/relationships/hyperlink" Target="file:///C:\Users\dems1ce9\OneDrive%20-%20Nokia\3gpp\cn1\meetings\140_Athens_0223\docs\C1-230142.zip" TargetMode="External"/><Relationship Id="rId382" Type="http://schemas.openxmlformats.org/officeDocument/2006/relationships/hyperlink" Target="file:///C:\Users\dems1ce9\OneDrive%20-%20Nokia\3gpp\cn1\meetings\140_Athens_0223\docs\C1-230672.zip" TargetMode="External"/><Relationship Id="rId438" Type="http://schemas.openxmlformats.org/officeDocument/2006/relationships/hyperlink" Target="file:///C:\Users\dems1ce9\OneDrive%20-%20Nokia\3gpp\cn1\meetings\140_Athens_0223\docs\C1-230253.zip" TargetMode="External"/><Relationship Id="rId603" Type="http://schemas.openxmlformats.org/officeDocument/2006/relationships/hyperlink" Target="file:///C:\Users\dems1ce9\OneDrive%20-%20Nokia\3gpp\cn1\meetings\140_Athens_0223\docs\C1-230061.zip" TargetMode="External"/><Relationship Id="rId645" Type="http://schemas.openxmlformats.org/officeDocument/2006/relationships/hyperlink" Target="file:///C:\Users\dems1ce9\OneDrive%20-%20Nokia\3gpp\cn1\meetings\140_Athens_0223\docs\C1-230201.zip" TargetMode="External"/><Relationship Id="rId687" Type="http://schemas.openxmlformats.org/officeDocument/2006/relationships/header" Target="header1.xml"/><Relationship Id="rId242" Type="http://schemas.openxmlformats.org/officeDocument/2006/relationships/hyperlink" Target="file:///C:\Users\dems1ce9\OneDrive%20-%20Nokia\3gpp\cn1\meetings\140_Athens_0223\docs\C1-230160.zip" TargetMode="External"/><Relationship Id="rId284" Type="http://schemas.openxmlformats.org/officeDocument/2006/relationships/hyperlink" Target="file:///C:\Users\dems1ce9\OneDrive%20-%20Nokia\3gpp\cn1\meetings\140_Athens_0223\docs\C1-230440.zip" TargetMode="External"/><Relationship Id="rId491" Type="http://schemas.openxmlformats.org/officeDocument/2006/relationships/hyperlink" Target="file:///C:\Users\dems1ce9\OneDrive%20-%20Nokia\3gpp\cn1\meetings\140_Athens_0223\docs\C1-230588.zip" TargetMode="External"/><Relationship Id="rId505" Type="http://schemas.openxmlformats.org/officeDocument/2006/relationships/hyperlink" Target="file:///C:\Users\dems1ce9\OneDrive%20-%20Nokia\3gpp\cn1\meetings\140_Athens_0223\docs\C1-230560.zip" TargetMode="External"/><Relationship Id="rId37" Type="http://schemas.openxmlformats.org/officeDocument/2006/relationships/hyperlink" Target="file:///C:\Users\dems1ce9\OneDrive%20-%20Nokia\3gpp\cn1\meetings\140_Athens_0223\docs\C1-230050.zip" TargetMode="External"/><Relationship Id="rId79" Type="http://schemas.openxmlformats.org/officeDocument/2006/relationships/hyperlink" Target="file:///C:\Users\dems1ce9\OneDrive%20-%20Nokia\3gpp\cn1\meetings\140_Athens_0223\docs\C1-230261.zip" TargetMode="External"/><Relationship Id="rId102" Type="http://schemas.openxmlformats.org/officeDocument/2006/relationships/hyperlink" Target="file:///C:\Users\dems1ce9\OneDrive%20-%20Nokia\3gpp\cn1\meetings\140_Athens_0223\docs\C1-230564.zip" TargetMode="External"/><Relationship Id="rId144" Type="http://schemas.openxmlformats.org/officeDocument/2006/relationships/hyperlink" Target="file:///C:\Users\dems1ce9\OneDrive%20-%20Nokia\3gpp\cn1\meetings\140_Athens_0223\docs\C1-230701.zip" TargetMode="External"/><Relationship Id="rId547" Type="http://schemas.openxmlformats.org/officeDocument/2006/relationships/hyperlink" Target="file:///C:\Users\dems1ce9\OneDrive%20-%20Nokia\3gpp\cn1\meetings\140_Athens_0223\docs\C1-230167.zip" TargetMode="External"/><Relationship Id="rId589" Type="http://schemas.openxmlformats.org/officeDocument/2006/relationships/hyperlink" Target="file:///C:\Users\dems1ce9\OneDrive%20-%20Nokia\3gpp\cn1\meetings\140_Athens_0223\docs\C1-230350.zip" TargetMode="External"/><Relationship Id="rId90" Type="http://schemas.openxmlformats.org/officeDocument/2006/relationships/hyperlink" Target="file:///C:\Users\dems1ce9\OneDrive%20-%20Nokia\3gpp\cn1\meetings\140_Athens_0223\docs\C1-230174.zip" TargetMode="External"/><Relationship Id="rId186" Type="http://schemas.openxmlformats.org/officeDocument/2006/relationships/hyperlink" Target="file:///C:\Users\dems1ce9\OneDrive%20-%20Nokia\3gpp\cn1\meetings\140_Athens_0223\docs\C1-230227.zip" TargetMode="External"/><Relationship Id="rId351" Type="http://schemas.openxmlformats.org/officeDocument/2006/relationships/hyperlink" Target="file:///C:\Users\dems1ce9\OneDrive%20-%20Nokia\3gpp\cn1\meetings\140_Athens_0223\docs\C1-230373.zip" TargetMode="External"/><Relationship Id="rId393" Type="http://schemas.openxmlformats.org/officeDocument/2006/relationships/hyperlink" Target="file:///C:\Users\dems1ce9\OneDrive%20-%20Nokia\3gpp\cn1\meetings\140_Athens_0223\docs\C1-230379.zip" TargetMode="External"/><Relationship Id="rId407" Type="http://schemas.openxmlformats.org/officeDocument/2006/relationships/hyperlink" Target="file:///C:\Users\dems1ce9\OneDrive%20-%20Nokia\3gpp\cn1\meetings\140_Athens_0223\docs\C1-230685.zip" TargetMode="External"/><Relationship Id="rId449" Type="http://schemas.openxmlformats.org/officeDocument/2006/relationships/hyperlink" Target="file:///C:\Users\dems1ce9\OneDrive%20-%20Nokia\3gpp\cn1\meetings\140_Athens_0223\docs\C1-230449.zip" TargetMode="External"/><Relationship Id="rId614" Type="http://schemas.openxmlformats.org/officeDocument/2006/relationships/hyperlink" Target="file:///C:\Users\dems1ce9\OneDrive%20-%20Nokia\3gpp\cn1\meetings\140_Athens_0223\docs\C1-230344.zip" TargetMode="External"/><Relationship Id="rId656" Type="http://schemas.openxmlformats.org/officeDocument/2006/relationships/hyperlink" Target="file:///C:\Users\dems1ce9\OneDrive%20-%20Nokia\3gpp\cn1\meetings\140_Athens_0223\docs\C1-230179.zip" TargetMode="External"/><Relationship Id="rId211" Type="http://schemas.openxmlformats.org/officeDocument/2006/relationships/hyperlink" Target="file:///C:\Users\dems1ce9\OneDrive%20-%20Nokia\3gpp\cn1\meetings\140_Athens_0223\docs\C1-230161.zip" TargetMode="External"/><Relationship Id="rId253" Type="http://schemas.openxmlformats.org/officeDocument/2006/relationships/hyperlink" Target="file:///C:\Users\dems1ce9\OneDrive%20-%20Nokia\3gpp\cn1\meetings\140_Athens_0223\docs\C1-230277.zip" TargetMode="External"/><Relationship Id="rId295" Type="http://schemas.openxmlformats.org/officeDocument/2006/relationships/hyperlink" Target="file:///C:\Users\dems1ce9\OneDrive%20-%20Nokia\3gpp\cn1\meetings\140_Athens_0223\docs\C1-230497.zip" TargetMode="External"/><Relationship Id="rId309" Type="http://schemas.openxmlformats.org/officeDocument/2006/relationships/hyperlink" Target="file:///C:\Users\dems1ce9\OneDrive%20-%20Nokia\3gpp\cn1\meetings\140_Athens_0223\docs\C1-230707.zip" TargetMode="External"/><Relationship Id="rId460" Type="http://schemas.openxmlformats.org/officeDocument/2006/relationships/hyperlink" Target="file:///C:\Users\dems1ce9\OneDrive%20-%20Nokia\3gpp\cn1\meetings\140_Athens_0223\docs\C1-230577.zip" TargetMode="External"/><Relationship Id="rId516" Type="http://schemas.openxmlformats.org/officeDocument/2006/relationships/hyperlink" Target="file:///C:\Users\dems1ce9\OneDrive%20-%20Nokia\3gpp\cn1\meetings\140_Athens_0223\docs\C1-230178.zip" TargetMode="External"/><Relationship Id="rId48" Type="http://schemas.openxmlformats.org/officeDocument/2006/relationships/hyperlink" Target="file:///C:\Users\dems1ce9\OneDrive%20-%20Nokia\3gpp\cn1\meetings\140_Athens_0223\docs\C1-230716.zip" TargetMode="External"/><Relationship Id="rId113" Type="http://schemas.openxmlformats.org/officeDocument/2006/relationships/hyperlink" Target="file:///C:\Users\dems1ce9\OneDrive%20-%20Nokia\3gpp\cn1\meetings\140_Athens_0223\docs\C1-230638.zip" TargetMode="External"/><Relationship Id="rId320" Type="http://schemas.openxmlformats.org/officeDocument/2006/relationships/hyperlink" Target="file:///C:\Users\dems1ce9\OneDrive%20-%20Nokia\3gpp\cn1\meetings\140_Athens_0223\docs\C1-230551.zip" TargetMode="External"/><Relationship Id="rId558" Type="http://schemas.openxmlformats.org/officeDocument/2006/relationships/hyperlink" Target="file:///C:\Users\dems1ce9\OneDrive%20-%20Nokia\3gpp\cn1\meetings\140_Athens_0223\docs\C1-230300.zip" TargetMode="External"/><Relationship Id="rId155" Type="http://schemas.openxmlformats.org/officeDocument/2006/relationships/hyperlink" Target="file:///C:\Users\dems1ce9\OneDrive%20-%20Nokia\3gpp\cn1\meetings\140_Athens_0223\docs\C1-230341.zip" TargetMode="External"/><Relationship Id="rId197" Type="http://schemas.openxmlformats.org/officeDocument/2006/relationships/hyperlink" Target="file:///C:\Users\dems1ce9\OneDrive%20-%20Nokia\3gpp\cn1\meetings\140_Athens_0223\docs\C1-230138.zip" TargetMode="External"/><Relationship Id="rId362" Type="http://schemas.openxmlformats.org/officeDocument/2006/relationships/hyperlink" Target="file:///C:\Users\dems1ce9\OneDrive%20-%20Nokia\3gpp\cn1\meetings\140_Athens_0223\docs\C1-230467.zip" TargetMode="External"/><Relationship Id="rId418" Type="http://schemas.openxmlformats.org/officeDocument/2006/relationships/hyperlink" Target="file:///C:\Users\dems1ce9\OneDrive%20-%20Nokia\3gpp\cn1\meetings\140_Athens_0223\docs\C1-230095.zip" TargetMode="External"/><Relationship Id="rId625" Type="http://schemas.openxmlformats.org/officeDocument/2006/relationships/hyperlink" Target="file:///C:\Users\dems1ce9\OneDrive%20-%20Nokia\3gpp\cn1\meetings\140_Athens_0223\docs\C1-230620.zip" TargetMode="External"/><Relationship Id="rId222" Type="http://schemas.openxmlformats.org/officeDocument/2006/relationships/hyperlink" Target="file:///C:\Users\dems1ce9\OneDrive%20-%20Nokia\3gpp\cn1\meetings\140_Athens_0223\docs\C1-230360.zip" TargetMode="External"/><Relationship Id="rId264" Type="http://schemas.openxmlformats.org/officeDocument/2006/relationships/hyperlink" Target="file:///C:\Users\dems1ce9\OneDrive%20-%20Nokia\3gpp\cn1\meetings\140_Athens_0223\docs\C1-230326.zip" TargetMode="External"/><Relationship Id="rId471" Type="http://schemas.openxmlformats.org/officeDocument/2006/relationships/hyperlink" Target="file:///C:\Users\dems1ce9\OneDrive%20-%20Nokia\3gpp\cn1\meetings\140_Athens_0223\docs\C1-230650.zip" TargetMode="External"/><Relationship Id="rId667" Type="http://schemas.openxmlformats.org/officeDocument/2006/relationships/hyperlink" Target="file:///C:\Users\dems1ce9\OneDrive%20-%20Nokia\3gpp\cn1\meetings\140_Athens_0223\docs\C1-230338.zip" TargetMode="External"/><Relationship Id="rId17" Type="http://schemas.openxmlformats.org/officeDocument/2006/relationships/hyperlink" Target="file:///C:\Users\dems1ce9\OneDrive%20-%20Nokia\3gpp\cn1\meetings\140_Athens_0223\docs\C1-230018.zip" TargetMode="External"/><Relationship Id="rId59" Type="http://schemas.openxmlformats.org/officeDocument/2006/relationships/hyperlink" Target="file:///C:\Users\dems1ce9\OneDrive%20-%20Nokia\3gpp\cn1\meetings\140_Athens_0223\docs\C1-230132.zip" TargetMode="External"/><Relationship Id="rId124" Type="http://schemas.openxmlformats.org/officeDocument/2006/relationships/hyperlink" Target="file:///C:\Users\dems1ce9\OneDrive%20-%20Nokia\3gpp\cn1\meetings\140_Athens_0223\docs\C1-230430.zip" TargetMode="External"/><Relationship Id="rId527" Type="http://schemas.openxmlformats.org/officeDocument/2006/relationships/hyperlink" Target="file:///C:\Users\dems1ce9\OneDrive%20-%20Nokia\3gpp\cn1\meetings\140_Athens_0223\docs\C1-230388.zip" TargetMode="External"/><Relationship Id="rId569" Type="http://schemas.openxmlformats.org/officeDocument/2006/relationships/hyperlink" Target="file:///C:\Users\dems1ce9\OneDrive%20-%20Nokia\3gpp\cn1\meetings\140_Athens_0223\docs\C1-230515.zip" TargetMode="External"/><Relationship Id="rId70" Type="http://schemas.openxmlformats.org/officeDocument/2006/relationships/hyperlink" Target="file:///C:\Users\dems1ce9\OneDrive%20-%20Nokia\3gpp\cn1\meetings\140_Athens_0223\docs\C1-230403.zip" TargetMode="External"/><Relationship Id="rId166" Type="http://schemas.openxmlformats.org/officeDocument/2006/relationships/hyperlink" Target="file:///C:\Users\dems1ce9\OneDrive%20-%20Nokia\3gpp\cn1\meetings\140_Athens_0223\docs\C1-230406.zip" TargetMode="External"/><Relationship Id="rId331" Type="http://schemas.openxmlformats.org/officeDocument/2006/relationships/hyperlink" Target="file:///C:\Users\dems1ce9\OneDrive%20-%20Nokia\3gpp\cn1\meetings\140_Athens_0223\docs\C1-230154.zip" TargetMode="External"/><Relationship Id="rId373" Type="http://schemas.openxmlformats.org/officeDocument/2006/relationships/hyperlink" Target="file:///C:\Users\dems1ce9\OneDrive%20-%20Nokia\3gpp\cn1\meetings\140_Athens_0223\docs\C1-230534.zip" TargetMode="External"/><Relationship Id="rId429" Type="http://schemas.openxmlformats.org/officeDocument/2006/relationships/hyperlink" Target="file:///C:\Users\dems1ce9\OneDrive%20-%20Nokia\3gpp\cn1\meetings\140_Athens_0223\docs\C1-230223.zip" TargetMode="External"/><Relationship Id="rId580" Type="http://schemas.openxmlformats.org/officeDocument/2006/relationships/hyperlink" Target="file:///C:\Users\dems1ce9\OneDrive%20-%20Nokia\3gpp\cn1\meetings\140_Athens_0223\docs\C1-230631.zip" TargetMode="External"/><Relationship Id="rId636" Type="http://schemas.openxmlformats.org/officeDocument/2006/relationships/hyperlink" Target="file:///C:\Users\dems1ce9\OneDrive%20-%20Nokia\3gpp\cn1\meetings\140_Athens_0223\docs\C1-230118.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0_Athens_0223\docs\C1-230067.zip" TargetMode="External"/><Relationship Id="rId440" Type="http://schemas.openxmlformats.org/officeDocument/2006/relationships/hyperlink" Target="file:///C:\Users\dems1ce9\OneDrive%20-%20Nokia\3gpp\cn1\meetings\140_Athens_0223\docs\C1-230269.zip" TargetMode="External"/><Relationship Id="rId678" Type="http://schemas.openxmlformats.org/officeDocument/2006/relationships/hyperlink" Target="file:///C:\Users\dems1ce9\OneDrive%20-%20Nokia\3gpp\cn1\meetings\140_Athens_0223\docs\C1-230479.zip" TargetMode="External"/><Relationship Id="rId28" Type="http://schemas.openxmlformats.org/officeDocument/2006/relationships/hyperlink" Target="file:///C:\Users\dems1ce9\OneDrive%20-%20Nokia\3gpp\cn1\meetings\140_Athens_0223\docs\C1-230036.zip" TargetMode="External"/><Relationship Id="rId275" Type="http://schemas.openxmlformats.org/officeDocument/2006/relationships/hyperlink" Target="file:///C:\Users\dems1ce9\OneDrive%20-%20Nokia\3gpp\cn1\meetings\140_Athens_0223\docs\C1-230384.zip" TargetMode="External"/><Relationship Id="rId300" Type="http://schemas.openxmlformats.org/officeDocument/2006/relationships/hyperlink" Target="file:///C:\Users\dems1ce9\OneDrive%20-%20Nokia\3gpp\cn1\meetings\140_Athens_0223\docs\C1-230545.zip" TargetMode="External"/><Relationship Id="rId482" Type="http://schemas.openxmlformats.org/officeDocument/2006/relationships/hyperlink" Target="file:///C:\Users\dems1ce9\OneDrive%20-%20Nokia\3gpp\cn1\meetings\140_Athens_0223\docs\C1-230186.zip" TargetMode="External"/><Relationship Id="rId538" Type="http://schemas.openxmlformats.org/officeDocument/2006/relationships/hyperlink" Target="file:///C:\Users\dems1ce9\OneDrive%20-%20Nokia\3gpp\cn1\meetings\140_Athens_0223\docs\C1-230538.zip" TargetMode="External"/><Relationship Id="rId81" Type="http://schemas.openxmlformats.org/officeDocument/2006/relationships/hyperlink" Target="file:///C:\Users\dems1ce9\OneDrive%20-%20Nokia\3gpp\cn1\meetings\140_Athens_0223\docs\C1-230500.zip" TargetMode="External"/><Relationship Id="rId135" Type="http://schemas.openxmlformats.org/officeDocument/2006/relationships/hyperlink" Target="file:///C:\Users\dems1ce9\OneDrive%20-%20Nokia\3gpp\cn1\meetings\140_Athens_0223\docs\C1-230606.zip" TargetMode="External"/><Relationship Id="rId177" Type="http://schemas.openxmlformats.org/officeDocument/2006/relationships/hyperlink" Target="file:///C:\Users\dems1ce9\OneDrive%20-%20Nokia\3gpp\cn1\meetings\140_Athens_0223\docs\C1-230670.zip" TargetMode="External"/><Relationship Id="rId342" Type="http://schemas.openxmlformats.org/officeDocument/2006/relationships/hyperlink" Target="file:///C:\Users\dems1ce9\OneDrive%20-%20Nokia\3gpp\cn1\meetings\140_Athens_0223\docs\C1-230290.zip" TargetMode="External"/><Relationship Id="rId384" Type="http://schemas.openxmlformats.org/officeDocument/2006/relationships/hyperlink" Target="file:///C:\Users\dems1ce9\OneDrive%20-%20Nokia\3gpp\cn1\meetings\140_Athens_0223\docs\C1-230156.zip" TargetMode="External"/><Relationship Id="rId591" Type="http://schemas.openxmlformats.org/officeDocument/2006/relationships/hyperlink" Target="file:///C:\Users\dems1ce9\OneDrive%20-%20Nokia\3gpp\cn1\meetings\140_Athens_0223\docs\C1-230490.zip" TargetMode="External"/><Relationship Id="rId605" Type="http://schemas.openxmlformats.org/officeDocument/2006/relationships/hyperlink" Target="file:///C:\Users\dems1ce9\OneDrive%20-%20Nokia\3gpp\cn1\meetings\140_Athens_0223\docs\C1-230150.zip" TargetMode="External"/><Relationship Id="rId202" Type="http://schemas.openxmlformats.org/officeDocument/2006/relationships/hyperlink" Target="file:///C:\Users\dems1ce9\OneDrive%20-%20Nokia\3gpp\cn1\meetings\140_Athens_0223\docs\C1-230117.zip" TargetMode="External"/><Relationship Id="rId244" Type="http://schemas.openxmlformats.org/officeDocument/2006/relationships/hyperlink" Target="file:///C:\Users\dems1ce9\OneDrive%20-%20Nokia\3gpp\cn1\meetings\140_Athens_0223\docs\C1-230191.zip" TargetMode="External"/><Relationship Id="rId647" Type="http://schemas.openxmlformats.org/officeDocument/2006/relationships/hyperlink" Target="file:///C:\Users\dems1ce9\OneDrive%20-%20Nokia\3gpp\cn1\meetings\140_Athens_0223\docs\C1-230203.zip" TargetMode="External"/><Relationship Id="rId689" Type="http://schemas.openxmlformats.org/officeDocument/2006/relationships/footer" Target="footer2.xml"/><Relationship Id="rId39" Type="http://schemas.openxmlformats.org/officeDocument/2006/relationships/hyperlink" Target="file:///C:\Users\dems1ce9\OneDrive%20-%20Nokia\3gpp\cn1\meetings\140_Athens_0223\docs\C1-230052.zip" TargetMode="External"/><Relationship Id="rId286" Type="http://schemas.openxmlformats.org/officeDocument/2006/relationships/hyperlink" Target="file:///C:\Users\dems1ce9\OneDrive%20-%20Nokia\3gpp\cn1\meetings\140_Athens_0223\docs\C1-230456.zip" TargetMode="External"/><Relationship Id="rId451" Type="http://schemas.openxmlformats.org/officeDocument/2006/relationships/hyperlink" Target="file:///C:\Users\dems1ce9\OneDrive%20-%20Nokia\3gpp\cn1\meetings\140_Athens_0223\docs\C1-230477.zip" TargetMode="External"/><Relationship Id="rId493" Type="http://schemas.openxmlformats.org/officeDocument/2006/relationships/hyperlink" Target="file:///C:\Users\dems1ce9\OneDrive%20-%20Nokia\3gpp\cn1\meetings\140_Athens_0223\docs\C1-230590.zip" TargetMode="External"/><Relationship Id="rId507" Type="http://schemas.openxmlformats.org/officeDocument/2006/relationships/hyperlink" Target="file:///C:\Users\dems1ce9\OneDrive%20-%20Nokia\3gpp\cn1\meetings\140_Athens_0223\docs\C1-230234.zip" TargetMode="External"/><Relationship Id="rId549" Type="http://schemas.openxmlformats.org/officeDocument/2006/relationships/hyperlink" Target="file:///C:\Users\dems1ce9\OneDrive%20-%20Nokia\3gpp\cn1\meetings\140_Athens_0223\docs\C1-230259.zip" TargetMode="External"/><Relationship Id="rId50" Type="http://schemas.openxmlformats.org/officeDocument/2006/relationships/hyperlink" Target="file:///C:\Users\dems1ce9\OneDrive%20-%20Nokia\3gpp\cn1\meetings\140_Athens_0223\docs\C1-230108.zip" TargetMode="External"/><Relationship Id="rId104" Type="http://schemas.openxmlformats.org/officeDocument/2006/relationships/hyperlink" Target="file:///C:\Users\dems1ce9\OneDrive%20-%20Nokia\3gpp\cn1\meetings\140_Athens_0223\docs\C1-230566.zip" TargetMode="External"/><Relationship Id="rId146" Type="http://schemas.openxmlformats.org/officeDocument/2006/relationships/hyperlink" Target="file:///C:\Users\dems1ce9\OneDrive%20-%20Nokia\3gpp\cn1\meetings\140_Athens_0223\docs\C1-230530.zip" TargetMode="External"/><Relationship Id="rId188" Type="http://schemas.openxmlformats.org/officeDocument/2006/relationships/hyperlink" Target="file:///C:\Users\dems1ce9\OneDrive%20-%20Nokia\3gpp\cn1\meetings\140_Athens_0223\docs\C1-230416.zip" TargetMode="External"/><Relationship Id="rId311" Type="http://schemas.openxmlformats.org/officeDocument/2006/relationships/hyperlink" Target="file:///C:\Users\dems1ce9\OneDrive%20-%20Nokia\3gpp\cn1\meetings\140_Athens_0223\docs\C1-230262.zip" TargetMode="External"/><Relationship Id="rId353" Type="http://schemas.openxmlformats.org/officeDocument/2006/relationships/hyperlink" Target="file:///C:\Users\dems1ce9\OneDrive%20-%20Nokia\3gpp\cn1\meetings\140_Athens_0223\docs\C1-230375.zip" TargetMode="External"/><Relationship Id="rId395" Type="http://schemas.openxmlformats.org/officeDocument/2006/relationships/hyperlink" Target="file:///C:\Users\dems1ce9\OneDrive%20-%20Nokia\3gpp\cn1\meetings\140_Athens_0223\docs\C1-230064.zip" TargetMode="External"/><Relationship Id="rId409" Type="http://schemas.openxmlformats.org/officeDocument/2006/relationships/hyperlink" Target="file:///C:\Users\dems1ce9\OneDrive%20-%20Nokia\3gpp\cn1\meetings\140_Athens_0223\docs\C1-230690.zip" TargetMode="External"/><Relationship Id="rId560" Type="http://schemas.openxmlformats.org/officeDocument/2006/relationships/hyperlink" Target="file:///C:\Users\dems1ce9\OneDrive%20-%20Nokia\3gpp\cn1\meetings\140_Athens_0223\docs\C1-230424.zip" TargetMode="External"/><Relationship Id="rId92" Type="http://schemas.openxmlformats.org/officeDocument/2006/relationships/hyperlink" Target="file:///C:\Users\dems1ce9\OneDrive%20-%20Nokia\3gpp\cn1\meetings\140_Athens_0223\docs\C1-230102.zip" TargetMode="External"/><Relationship Id="rId213" Type="http://schemas.openxmlformats.org/officeDocument/2006/relationships/hyperlink" Target="file:///C:\Users\dems1ce9\OneDrive%20-%20Nokia\3gpp\cn1\meetings\140_Athens_0223\docs\C1-230169.zip" TargetMode="External"/><Relationship Id="rId420" Type="http://schemas.openxmlformats.org/officeDocument/2006/relationships/hyperlink" Target="file:///C:\Users\dems1ce9\OneDrive%20-%20Nokia\3gpp\cn1\meetings\140_Athens_0223\docs\C1-230097.zip" TargetMode="External"/><Relationship Id="rId616" Type="http://schemas.openxmlformats.org/officeDocument/2006/relationships/hyperlink" Target="file:///C:\Users\dems1ce9\OneDrive%20-%20Nokia\3gpp\cn1\meetings\140_Athens_0223\docs\C1-230364.zip" TargetMode="External"/><Relationship Id="rId658" Type="http://schemas.openxmlformats.org/officeDocument/2006/relationships/hyperlink" Target="file:///C:\Users\dems1ce9\OneDrive%20-%20Nokia\3gpp\cn1\meetings\140_Athens_0223\docs\C1-230185.zip" TargetMode="External"/><Relationship Id="rId255" Type="http://schemas.openxmlformats.org/officeDocument/2006/relationships/hyperlink" Target="file:///C:\Users\dems1ce9\OneDrive%20-%20Nokia\3gpp\cn1\meetings\140_Athens_0223\docs\C1-230281.zip" TargetMode="External"/><Relationship Id="rId297" Type="http://schemas.openxmlformats.org/officeDocument/2006/relationships/hyperlink" Target="file:///C:\Users\dems1ce9\OneDrive%20-%20Nokia\3gpp\cn1\meetings\140_Athens_0223\docs\C1-230519.zip" TargetMode="External"/><Relationship Id="rId462" Type="http://schemas.openxmlformats.org/officeDocument/2006/relationships/hyperlink" Target="file:///C:\Users\dems1ce9\OneDrive%20-%20Nokia\3gpp\cn1\meetings\140_Athens_0223\docs\C1-230584.zip" TargetMode="External"/><Relationship Id="rId518" Type="http://schemas.openxmlformats.org/officeDocument/2006/relationships/hyperlink" Target="file:///C:\Users\dems1ce9\OneDrive%20-%20Nokia\3gpp\cn1\meetings\140_Athens_0223\docs\C1-230583.zip" TargetMode="External"/><Relationship Id="rId115" Type="http://schemas.openxmlformats.org/officeDocument/2006/relationships/hyperlink" Target="file:///C:\Users\dems1ce9\OneDrive%20-%20Nokia\3gpp\cn1\meetings\140_Athens_0223\docs\C1-230084.zip" TargetMode="External"/><Relationship Id="rId157" Type="http://schemas.openxmlformats.org/officeDocument/2006/relationships/hyperlink" Target="file:///C:\Users\dems1ce9\OneDrive%20-%20Nokia\3gpp\cn1\meetings\140_Athens_0223\docs\C1-230345.zip" TargetMode="External"/><Relationship Id="rId322" Type="http://schemas.openxmlformats.org/officeDocument/2006/relationships/hyperlink" Target="file:///C:\Users\dems1ce9\OneDrive%20-%20Nokia\3gpp\cn1\meetings\140_Athens_0223\docs\C1-230571.zip" TargetMode="External"/><Relationship Id="rId364" Type="http://schemas.openxmlformats.org/officeDocument/2006/relationships/hyperlink" Target="file:///C:\Users\dems1ce9\OneDrive%20-%20Nokia\3gpp\cn1\meetings\140_Athens_0223\docs\C1-230469.zip" TargetMode="External"/><Relationship Id="rId61" Type="http://schemas.openxmlformats.org/officeDocument/2006/relationships/hyperlink" Target="file:///C:\Users\dems1ce9\OneDrive%20-%20Nokia\3gpp\cn1\meetings\140_Athens_0223\docs\C1-230134.zip" TargetMode="External"/><Relationship Id="rId199" Type="http://schemas.openxmlformats.org/officeDocument/2006/relationships/hyperlink" Target="file:///C:\Users\dems1ce9\OneDrive%20-%20Nokia\3gpp\cn1\meetings\140_Athens_0223\docs\C1-230141.zip" TargetMode="External"/><Relationship Id="rId571" Type="http://schemas.openxmlformats.org/officeDocument/2006/relationships/hyperlink" Target="file:///C:\Users\dems1ce9\OneDrive%20-%20Nokia\3gpp\cn1\meetings\140_Athens_0223\docs\C1-230621.zip" TargetMode="External"/><Relationship Id="rId627" Type="http://schemas.openxmlformats.org/officeDocument/2006/relationships/hyperlink" Target="file:///C:\Users\dems1ce9\OneDrive%20-%20Nokia\3gpp\cn1\meetings\140_Athens_0223\docs\C1-230702.zip" TargetMode="External"/><Relationship Id="rId669" Type="http://schemas.openxmlformats.org/officeDocument/2006/relationships/hyperlink" Target="file:///C:\Users\dems1ce9\OneDrive%20-%20Nokia\3gpp\cn1\meetings\140_Athens_0223\docs\C1-230356.zip" TargetMode="External"/><Relationship Id="rId19" Type="http://schemas.openxmlformats.org/officeDocument/2006/relationships/hyperlink" Target="file:///C:\Users\dems1ce9\OneDrive%20-%20Nokia\3gpp\cn1\meetings\140_Athens_0223\docs\C1-230021.zip" TargetMode="External"/><Relationship Id="rId224" Type="http://schemas.openxmlformats.org/officeDocument/2006/relationships/hyperlink" Target="file:///C:\Users\dems1ce9\OneDrive%20-%20Nokia\3gpp\cn1\meetings\140_Athens_0223\docs\C1-230371.zip" TargetMode="External"/><Relationship Id="rId266" Type="http://schemas.openxmlformats.org/officeDocument/2006/relationships/hyperlink" Target="file:///C:\Users\dems1ce9\OneDrive%20-%20Nokia\3gpp\cn1\meetings\140_Athens_0223\docs\C1-230330.zip" TargetMode="External"/><Relationship Id="rId431" Type="http://schemas.openxmlformats.org/officeDocument/2006/relationships/hyperlink" Target="file:///C:\Users\dems1ce9\OneDrive%20-%20Nokia\3gpp\cn1\meetings\140_Athens_0223\docs\C1-230246.zip" TargetMode="External"/><Relationship Id="rId473" Type="http://schemas.openxmlformats.org/officeDocument/2006/relationships/hyperlink" Target="file:///C:\Users\dems1ce9\OneDrive%20-%20Nokia\3gpp\cn1\meetings\140_Athens_0223\docs\C1-230710.zip" TargetMode="External"/><Relationship Id="rId529" Type="http://schemas.openxmlformats.org/officeDocument/2006/relationships/hyperlink" Target="file:///C:\Users\dems1ce9\OneDrive%20-%20Nokia\3gpp\cn1\meetings\140_Athens_0223\docs\C1-230390.zip" TargetMode="External"/><Relationship Id="rId680" Type="http://schemas.openxmlformats.org/officeDocument/2006/relationships/hyperlink" Target="file:///C:\Users\dems1ce9\OneDrive%20-%20Nokia\3gpp\cn1\meetings\140_Athens_0223\docs\C1-230493.zip" TargetMode="External"/><Relationship Id="rId30" Type="http://schemas.openxmlformats.org/officeDocument/2006/relationships/hyperlink" Target="file:///C:\Users\dems1ce9\OneDrive%20-%20Nokia\3gpp\cn1\meetings\140_Athens_0223\docs\C1-230039.zip" TargetMode="External"/><Relationship Id="rId126" Type="http://schemas.openxmlformats.org/officeDocument/2006/relationships/hyperlink" Target="file:///C:\Users\dems1ce9\OneDrive%20-%20Nokia\3gpp\cn1\meetings\140_Athens_0223\docs\C1-230489.zip" TargetMode="External"/><Relationship Id="rId168" Type="http://schemas.openxmlformats.org/officeDocument/2006/relationships/hyperlink" Target="file:///C:\Users\dems1ce9\OneDrive%20-%20Nokia\3gpp\cn1\meetings\140_Athens_0223\docs\C1-230463.zip" TargetMode="External"/><Relationship Id="rId333" Type="http://schemas.openxmlformats.org/officeDocument/2006/relationships/hyperlink" Target="file:///C:\Users\dems1ce9\OneDrive%20-%20Nokia\3gpp\cn1\meetings\140_Athens_0223\docs\C1-230180.zip" TargetMode="External"/><Relationship Id="rId540" Type="http://schemas.openxmlformats.org/officeDocument/2006/relationships/hyperlink" Target="file:///C:\Users\dems1ce9\OneDrive%20-%20Nokia\3gpp\cn1\meetings\140_Athens_0223\docs\C1-230572.zip" TargetMode="External"/><Relationship Id="rId72" Type="http://schemas.openxmlformats.org/officeDocument/2006/relationships/hyperlink" Target="file:///C:\Users\dems1ce9\OneDrive%20-%20Nokia\3gpp\cn1\meetings\140_Athens_0223\docs\C1-230126.zip" TargetMode="External"/><Relationship Id="rId375" Type="http://schemas.openxmlformats.org/officeDocument/2006/relationships/hyperlink" Target="file:///C:\Users\dems1ce9\OneDrive%20-%20Nokia\3gpp\cn1\meetings\140_Athens_0223\docs\C1-230546.zip" TargetMode="External"/><Relationship Id="rId582" Type="http://schemas.openxmlformats.org/officeDocument/2006/relationships/hyperlink" Target="file:///C:\Users\dems1ce9\OneDrive%20-%20Nokia\3gpp\cn1\meetings\140_Athens_0223\docs\C1-230633.zip" TargetMode="External"/><Relationship Id="rId638" Type="http://schemas.openxmlformats.org/officeDocument/2006/relationships/hyperlink" Target="file:///C:\Users\dems1ce9\OneDrive%20-%20Nokia\3gpp\cn1\meetings\140_Athens_0223\docs\C1-230130.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0_Athens_0223\docs\C1-230076.zip" TargetMode="External"/><Relationship Id="rId277" Type="http://schemas.openxmlformats.org/officeDocument/2006/relationships/hyperlink" Target="file:///C:\Users\dems1ce9\OneDrive%20-%20Nokia\3gpp\cn1\meetings\140_Athens_0223\docs\C1-230386.zip" TargetMode="External"/><Relationship Id="rId400" Type="http://schemas.openxmlformats.org/officeDocument/2006/relationships/hyperlink" Target="file:///C:\Users\dems1ce9\OneDrive%20-%20Nokia\3gpp\cn1\meetings\140_Athens_0223\docs\C1-230311.zip" TargetMode="External"/><Relationship Id="rId442" Type="http://schemas.openxmlformats.org/officeDocument/2006/relationships/hyperlink" Target="file:///C:\Users\dems1ce9\OneDrive%20-%20Nokia\3gpp\cn1\meetings\140_Athens_0223\docs\C1-230275.zip" TargetMode="External"/><Relationship Id="rId484" Type="http://schemas.openxmlformats.org/officeDocument/2006/relationships/hyperlink" Target="file:///C:\Users\dems1ce9\OneDrive%20-%20Nokia\3gpp\cn1\meetings\140_Athens_0223\docs\C1-230188.zip" TargetMode="External"/><Relationship Id="rId137" Type="http://schemas.openxmlformats.org/officeDocument/2006/relationships/hyperlink" Target="file:///C:\Users\dems1ce9\OneDrive%20-%20Nokia\3gpp\cn1\meetings\140_Athens_0223\docs\C1-230608.zip" TargetMode="External"/><Relationship Id="rId302" Type="http://schemas.openxmlformats.org/officeDocument/2006/relationships/hyperlink" Target="file:///C:\Users\dems1ce9\OneDrive%20-%20Nokia\3gpp\cn1\meetings\140_Athens_0223\docs\C1-230643.zip" TargetMode="External"/><Relationship Id="rId344" Type="http://schemas.openxmlformats.org/officeDocument/2006/relationships/hyperlink" Target="file:///C:\Users\dems1ce9\OneDrive%20-%20Nokia\3gpp\cn1\meetings\140_Athens_0223\docs\C1-230294.zip" TargetMode="External"/><Relationship Id="rId691" Type="http://schemas.microsoft.com/office/2011/relationships/people" Target="people.xml"/><Relationship Id="rId41" Type="http://schemas.openxmlformats.org/officeDocument/2006/relationships/hyperlink" Target="file:///C:\Users\dems1ce9\OneDrive%20-%20Nokia\3gpp\cn1\meetings\140_Athens_0223\docs\C1-230054.zip" TargetMode="External"/><Relationship Id="rId83" Type="http://schemas.openxmlformats.org/officeDocument/2006/relationships/hyperlink" Target="file:///C:\Users\dems1ce9\OneDrive%20-%20Nokia\3gpp\cn1\meetings\140_Athens_0223\docs\C1-230616.zip" TargetMode="External"/><Relationship Id="rId179" Type="http://schemas.openxmlformats.org/officeDocument/2006/relationships/hyperlink" Target="file:///C:\Users\dems1ce9\OneDrive%20-%20Nokia\3gpp\cn1\meetings\140_Athens_0223\docs\C1-230600.zip" TargetMode="External"/><Relationship Id="rId386" Type="http://schemas.openxmlformats.org/officeDocument/2006/relationships/hyperlink" Target="file:///C:\Users\dems1ce9\OneDrive%20-%20Nokia\3gpp\cn1\meetings\140_Athens_0223\docs\C1-230553.zip" TargetMode="External"/><Relationship Id="rId551" Type="http://schemas.openxmlformats.org/officeDocument/2006/relationships/hyperlink" Target="file:///C:\Users\dems1ce9\OneDrive%20-%20Nokia\3gpp\cn1\meetings\140_Athens_0223\docs\C1-230272.zip" TargetMode="External"/><Relationship Id="rId593" Type="http://schemas.openxmlformats.org/officeDocument/2006/relationships/hyperlink" Target="file:///C:\Users\dems1ce9\OneDrive%20-%20Nokia\3gpp\cn1\meetings\140_Athens_0223\docs\C1-230492.zip" TargetMode="External"/><Relationship Id="rId607" Type="http://schemas.openxmlformats.org/officeDocument/2006/relationships/hyperlink" Target="file:///C:\Users\dems1ce9\OneDrive%20-%20Nokia\3gpp\cn1\meetings\140_Athens_0223\docs\C1-230243.zip" TargetMode="External"/><Relationship Id="rId649" Type="http://schemas.openxmlformats.org/officeDocument/2006/relationships/hyperlink" Target="file:///C:\Users\dems1ce9\OneDrive%20-%20Nokia\3gpp\cn1\meetings\140_Athens_0223\docs\C1-230521.zip" TargetMode="External"/><Relationship Id="rId190" Type="http://schemas.openxmlformats.org/officeDocument/2006/relationships/hyperlink" Target="file:///C:\Users\dems1ce9\OneDrive%20-%20Nokia\3gpp\cn1\meetings\140_Athens_0223\docs\C1-230442.zip" TargetMode="External"/><Relationship Id="rId204" Type="http://schemas.openxmlformats.org/officeDocument/2006/relationships/hyperlink" Target="file:///C:\Users\dems1ce9\OneDrive%20-%20Nokia\3gpp\cn1\meetings\140_Athens_0223\docs\C1-230122.zip" TargetMode="External"/><Relationship Id="rId246" Type="http://schemas.openxmlformats.org/officeDocument/2006/relationships/hyperlink" Target="file:///C:\Users\dems1ce9\OneDrive%20-%20Nokia\3gpp\cn1\meetings\140_Athens_0223\docs\C1-230194.zip" TargetMode="External"/><Relationship Id="rId288" Type="http://schemas.openxmlformats.org/officeDocument/2006/relationships/hyperlink" Target="file:///C:\Users\dems1ce9\OneDrive%20-%20Nokia\3gpp\cn1\meetings\140_Athens_0223\docs\C1-230458.zip" TargetMode="External"/><Relationship Id="rId411" Type="http://schemas.openxmlformats.org/officeDocument/2006/relationships/hyperlink" Target="file:///C:\Users\dems1ce9\OneDrive%20-%20Nokia\3gpp\cn1\meetings\140_Athens_0223\docs\C1-230019.zip" TargetMode="External"/><Relationship Id="rId453" Type="http://schemas.openxmlformats.org/officeDocument/2006/relationships/hyperlink" Target="file:///C:\Users\dems1ce9\OneDrive%20-%20Nokia\3gpp\cn1\meetings\140_Athens_0223\docs\C1-230482.zip" TargetMode="External"/><Relationship Id="rId509" Type="http://schemas.openxmlformats.org/officeDocument/2006/relationships/hyperlink" Target="file:///C:\Users\dems1ce9\OneDrive%20-%20Nokia\3gpp\cn1\meetings\140_Athens_0223\docs\C1-230411.zip" TargetMode="External"/><Relationship Id="rId660" Type="http://schemas.openxmlformats.org/officeDocument/2006/relationships/hyperlink" Target="file:///C:\Users\dems1ce9\OneDrive%20-%20Nokia\3gpp\cn1\meetings\140_Athens_0223\docs\C1-230288.zip" TargetMode="External"/><Relationship Id="rId106" Type="http://schemas.openxmlformats.org/officeDocument/2006/relationships/hyperlink" Target="file:///C:\Users\dems1ce9\OneDrive%20-%20Nokia\3gpp\cn1\meetings\140_Athens_0223\docs\C1-230693.zip" TargetMode="External"/><Relationship Id="rId313" Type="http://schemas.openxmlformats.org/officeDocument/2006/relationships/hyperlink" Target="file:///C:\Users\dems1ce9\OneDrive%20-%20Nokia\3gpp\cn1\meetings\140_Athens_0223\docs\C1-230149.zip" TargetMode="External"/><Relationship Id="rId495" Type="http://schemas.openxmlformats.org/officeDocument/2006/relationships/hyperlink" Target="file:///C:\Users\dems1ce9\OneDrive%20-%20Nokia\3gpp\cn1\meetings\140_Athens_0223\docs\C1-230592.zip" TargetMode="External"/><Relationship Id="rId10" Type="http://schemas.openxmlformats.org/officeDocument/2006/relationships/hyperlink" Target="file:///C:\Users\dems1ce9\OneDrive%20-%20Nokia\3gpp\cn1\meetings\140_Athens_0223\docs\C1-230010.zip" TargetMode="External"/><Relationship Id="rId52" Type="http://schemas.openxmlformats.org/officeDocument/2006/relationships/hyperlink" Target="file:///C:\Users\dems1ce9\OneDrive%20-%20Nokia\3gpp\cn1\meetings\140_Athens_0223\docs\C1-230110.zip" TargetMode="External"/><Relationship Id="rId94" Type="http://schemas.openxmlformats.org/officeDocument/2006/relationships/hyperlink" Target="file:///C:\Users\dems1ce9\OneDrive%20-%20Nokia\3gpp\cn1\meetings\140_Athens_0223\docs\C1-230104.zip" TargetMode="External"/><Relationship Id="rId148" Type="http://schemas.openxmlformats.org/officeDocument/2006/relationships/hyperlink" Target="file:///C:\Users\dems1ce9\OneDrive%20-%20Nokia\3gpp\cn1\meetings\140_Athens_0223\docs\C1-230653.zip" TargetMode="External"/><Relationship Id="rId355" Type="http://schemas.openxmlformats.org/officeDocument/2006/relationships/hyperlink" Target="file:///C:\Users\dems1ce9\OneDrive%20-%20Nokia\3gpp\cn1\meetings\140_Athens_0223\docs\C1-230417.zip" TargetMode="External"/><Relationship Id="rId397" Type="http://schemas.openxmlformats.org/officeDocument/2006/relationships/hyperlink" Target="file:///C:\Users\dems1ce9\OneDrive%20-%20Nokia\3gpp\cn1\meetings\140_Athens_0223\docs\C1-230176.zip" TargetMode="External"/><Relationship Id="rId520" Type="http://schemas.openxmlformats.org/officeDocument/2006/relationships/hyperlink" Target="file:///C:\Users\dems1ce9\OneDrive%20-%20Nokia\3gpp\cn1\meetings\140_Athens_0223\docs\C1-230665.zip" TargetMode="External"/><Relationship Id="rId562" Type="http://schemas.openxmlformats.org/officeDocument/2006/relationships/hyperlink" Target="file:///C:\Users\dems1ce9\OneDrive%20-%20Nokia\3gpp\cn1\meetings\140_Athens_0223\docs\C1-230426.zip" TargetMode="External"/><Relationship Id="rId618" Type="http://schemas.openxmlformats.org/officeDocument/2006/relationships/hyperlink" Target="file:///C:\Users\dems1ce9\OneDrive%20-%20Nokia\3gpp\cn1\meetings\140_Athens_0223\docs\C1-230377.zip" TargetMode="External"/><Relationship Id="rId215" Type="http://schemas.openxmlformats.org/officeDocument/2006/relationships/hyperlink" Target="file:///C:\Users\dems1ce9\OneDrive%20-%20Nokia\3gpp\cn1\meetings\140_Athens_0223\docs\C1-230206.zip" TargetMode="External"/><Relationship Id="rId257" Type="http://schemas.openxmlformats.org/officeDocument/2006/relationships/hyperlink" Target="file:///C:\Users\dems1ce9\OneDrive%20-%20Nokia\3gpp\cn1\meetings\140_Athens_0223\docs\C1-230283.zip" TargetMode="External"/><Relationship Id="rId422" Type="http://schemas.openxmlformats.org/officeDocument/2006/relationships/hyperlink" Target="file:///C:\Users\dems1ce9\OneDrive%20-%20Nokia\3gpp\cn1\meetings\140_Athens_0223\docs\C1-230120.zip" TargetMode="External"/><Relationship Id="rId464" Type="http://schemas.openxmlformats.org/officeDocument/2006/relationships/hyperlink" Target="file:///C:\Users\dems1ce9\OneDrive%20-%20Nokia\3gpp\cn1\meetings\140_Athens_0223\docs\C1-230597.zip" TargetMode="External"/><Relationship Id="rId299" Type="http://schemas.openxmlformats.org/officeDocument/2006/relationships/hyperlink" Target="file:///C:\Users\dems1ce9\OneDrive%20-%20Nokia\3gpp\cn1\meetings\140_Athens_0223\docs\C1-230543.zip" TargetMode="External"/><Relationship Id="rId63" Type="http://schemas.openxmlformats.org/officeDocument/2006/relationships/hyperlink" Target="file:///C:\Users\dems1ce9\OneDrive%20-%20Nokia\3gpp\cn1\meetings\140_Athens_0223\docs\C1-230137.zip" TargetMode="External"/><Relationship Id="rId159" Type="http://schemas.openxmlformats.org/officeDocument/2006/relationships/hyperlink" Target="file:///C:\Users\dems1ce9\OneDrive%20-%20Nokia\3gpp\cn1\meetings\140_Athens_0223\docs\C1-230370.zip" TargetMode="External"/><Relationship Id="rId366" Type="http://schemas.openxmlformats.org/officeDocument/2006/relationships/hyperlink" Target="file:///C:\Users\dems1ce9\OneDrive%20-%20Nokia\3gpp\cn1\meetings\140_Athens_0223\docs\C1-230501.zip" TargetMode="External"/><Relationship Id="rId573" Type="http://schemas.openxmlformats.org/officeDocument/2006/relationships/hyperlink" Target="file:///C:\Users\dems1ce9\OneDrive%20-%20Nokia\3gpp\cn1\meetings\140_Athens_0223\docs\C1-230623.zip" TargetMode="External"/><Relationship Id="rId226" Type="http://schemas.openxmlformats.org/officeDocument/2006/relationships/hyperlink" Target="file:///C:\Users\dems1ce9\OneDrive%20-%20Nokia\3gpp\cn1\meetings\140_Athens_0223\docs\C1-230413.zip" TargetMode="External"/><Relationship Id="rId433" Type="http://schemas.openxmlformats.org/officeDocument/2006/relationships/hyperlink" Target="file:///C:\Users\dems1ce9\OneDrive%20-%20Nokia\3gpp\cn1\meetings\140_Athens_0223\docs\C1-230248.zip" TargetMode="External"/><Relationship Id="rId640" Type="http://schemas.openxmlformats.org/officeDocument/2006/relationships/hyperlink" Target="file:///C:\Users\dems1ce9\OneDrive%20-%20Nokia\3gpp\cn1\meetings\140_Athens_0223\docs\C1-230562.zip" TargetMode="External"/><Relationship Id="rId74" Type="http://schemas.openxmlformats.org/officeDocument/2006/relationships/hyperlink" Target="file:///C:\Users\dems1ce9\OneDrive%20-%20Nokia\3gpp\cn1\meetings\140_Athens_0223\docs\C1-230568.zip" TargetMode="External"/><Relationship Id="rId377" Type="http://schemas.openxmlformats.org/officeDocument/2006/relationships/hyperlink" Target="file:///C:\Users\dems1ce9\OneDrive%20-%20Nokia\3gpp\cn1\meetings\140_Athens_0223\docs\C1-230574.zip" TargetMode="External"/><Relationship Id="rId500" Type="http://schemas.openxmlformats.org/officeDocument/2006/relationships/hyperlink" Target="file:///C:\Users\dems1ce9\OneDrive%20-%20Nokia\3gpp\cn1\meetings\140_Athens_0223\docs\C1-230128.zip" TargetMode="External"/><Relationship Id="rId584" Type="http://schemas.openxmlformats.org/officeDocument/2006/relationships/hyperlink" Target="file:///C:\Users\dems1ce9\OneDrive%20-%20Nokia\3gpp\cn1\meetings\140_Athens_0223\docs\C1-230215.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0_Athens_0223\docs\C1-230078.zip" TargetMode="External"/><Relationship Id="rId444" Type="http://schemas.openxmlformats.org/officeDocument/2006/relationships/hyperlink" Target="file:///C:\Users\dems1ce9\OneDrive%20-%20Nokia\3gpp\cn1\meetings\140_Athens_0223\docs\C1-230323.zip" TargetMode="External"/><Relationship Id="rId651" Type="http://schemas.openxmlformats.org/officeDocument/2006/relationships/hyperlink" Target="file:///C:\Users\dems1ce9\OneDrive%20-%20Nokia\3gpp\cn1\meetings\140_Athens_0223\docs\C1-230255.zip" TargetMode="External"/><Relationship Id="rId290" Type="http://schemas.openxmlformats.org/officeDocument/2006/relationships/hyperlink" Target="file:///C:\Users\dems1ce9\OneDrive%20-%20Nokia\3gpp\cn1\meetings\140_Athens_0223\docs\C1-230460.zip" TargetMode="External"/><Relationship Id="rId304" Type="http://schemas.openxmlformats.org/officeDocument/2006/relationships/hyperlink" Target="file:///C:\Users\dems1ce9\OneDrive%20-%20Nokia\3gpp\cn1\meetings\140_Athens_0223\docs\C1-230645.zip" TargetMode="External"/><Relationship Id="rId388" Type="http://schemas.openxmlformats.org/officeDocument/2006/relationships/hyperlink" Target="file:///C:\Users\dems1ce9\OneDrive%20-%20Nokia\3gpp\cn1\meetings\140_Athens_0223\docs\C1-230555.zip" TargetMode="External"/><Relationship Id="rId511" Type="http://schemas.openxmlformats.org/officeDocument/2006/relationships/hyperlink" Target="file:///C:\Users\dems1ce9\OneDrive%20-%20Nokia\3gpp\cn1\meetings\140_Athens_0223\docs\C1-230420.zip" TargetMode="External"/><Relationship Id="rId609" Type="http://schemas.openxmlformats.org/officeDocument/2006/relationships/hyperlink" Target="file:///C:\Users\dems1ce9\OneDrive%20-%20Nokia\3gpp\cn1\meetings\140_Athens_0223\docs\C1-230264.zip" TargetMode="External"/><Relationship Id="rId85" Type="http://schemas.openxmlformats.org/officeDocument/2006/relationships/hyperlink" Target="file:///C:\Users\dems1ce9\OneDrive%20-%20Nokia\3gpp\cn1\meetings\140_Athens_0223\docs\C1-230619.zip" TargetMode="External"/><Relationship Id="rId150" Type="http://schemas.openxmlformats.org/officeDocument/2006/relationships/hyperlink" Target="file:///C:\Users\dems1ce9\OneDrive%20-%20Nokia\3gpp\cn1\meetings\140_Athens_0223\docs\C1-230236.zip" TargetMode="External"/><Relationship Id="rId595" Type="http://schemas.openxmlformats.org/officeDocument/2006/relationships/hyperlink" Target="file:///C:\Users\dems1ce9\OneDrive%20-%20Nokia\3gpp\cn1\meetings\140_Athens_0223\docs\C1-230241.zip" TargetMode="External"/><Relationship Id="rId248" Type="http://schemas.openxmlformats.org/officeDocument/2006/relationships/hyperlink" Target="file:///C:\Users\dems1ce9\OneDrive%20-%20Nokia\3gpp\cn1\meetings\140_Athens_0223\docs\C1-230205.zip" TargetMode="External"/><Relationship Id="rId455" Type="http://schemas.openxmlformats.org/officeDocument/2006/relationships/hyperlink" Target="file:///C:\Users\dems1ce9\OneDrive%20-%20Nokia\3gpp\cn1\meetings\140_Athens_0223\docs\C1-230485.zip" TargetMode="External"/><Relationship Id="rId662" Type="http://schemas.openxmlformats.org/officeDocument/2006/relationships/hyperlink" Target="file:///C:\Users\dems1ce9\OneDrive%20-%20Nokia\3gpp\cn1\meetings\140_Athens_0223\docs\C1-230320.zip" TargetMode="External"/><Relationship Id="rId12" Type="http://schemas.openxmlformats.org/officeDocument/2006/relationships/hyperlink" Target="file:///C:\Users\dems1ce9\OneDrive%20-%20Nokia\3gpp\cn1\meetings\140_Athens_0223\docs\C1-230008.zip" TargetMode="External"/><Relationship Id="rId108" Type="http://schemas.openxmlformats.org/officeDocument/2006/relationships/hyperlink" Target="file:///C:\Users\dems1ce9\OneDrive%20-%20Nokia\3gpp\cn1\meetings\140_Athens_0223\docs\C1-230450.zip" TargetMode="External"/><Relationship Id="rId315" Type="http://schemas.openxmlformats.org/officeDocument/2006/relationships/hyperlink" Target="file:///C:\Users\dems1ce9\OneDrive%20-%20Nokia\3gpp\cn1\meetings\140_Athens_0223\docs\C1-230663.zip" TargetMode="External"/><Relationship Id="rId522" Type="http://schemas.openxmlformats.org/officeDocument/2006/relationships/hyperlink" Target="file:///C:\Users\dems1ce9\OneDrive%20-%20Nokia\3gpp\cn1\meetings\140_Athens_0223\docs\C1-230454.zip" TargetMode="External"/><Relationship Id="rId96" Type="http://schemas.openxmlformats.org/officeDocument/2006/relationships/hyperlink" Target="file:///C:\Users\dems1ce9\OneDrive%20-%20Nokia\3gpp\cn1\meetings\140_Athens_0223\docs\C1-230561.zip" TargetMode="External"/><Relationship Id="rId161" Type="http://schemas.openxmlformats.org/officeDocument/2006/relationships/hyperlink" Target="file:///C:\Users\dems1ce9\OneDrive%20-%20Nokia\3gpp\cn1\meetings\140_Athens_0223\docs\C1-230398.zip" TargetMode="External"/><Relationship Id="rId399" Type="http://schemas.openxmlformats.org/officeDocument/2006/relationships/hyperlink" Target="file:///C:\Users\dems1ce9\OneDrive%20-%20Nokia\3gpp\cn1\meetings\140_Athens_0223\docs\C1-230309.zip" TargetMode="External"/><Relationship Id="rId259" Type="http://schemas.openxmlformats.org/officeDocument/2006/relationships/hyperlink" Target="file:///C:\Users\dems1ce9\OneDrive%20-%20Nokia\3gpp\cn1\meetings\140_Athens_0223\docs\C1-230285.zip" TargetMode="External"/><Relationship Id="rId466" Type="http://schemas.openxmlformats.org/officeDocument/2006/relationships/hyperlink" Target="file:///C:\Users\dems1ce9\OneDrive%20-%20Nokia\3gpp\cn1\meetings\140_Athens_0223\docs\C1-230614.zip" TargetMode="External"/><Relationship Id="rId673" Type="http://schemas.openxmlformats.org/officeDocument/2006/relationships/hyperlink" Target="file:///C:\Users\dems1ce9\OneDrive%20-%20Nokia\3gpp\cn1\meetings\140_Athens_0223\docs\C1-230372.zip" TargetMode="External"/><Relationship Id="rId23" Type="http://schemas.openxmlformats.org/officeDocument/2006/relationships/hyperlink" Target="file:///C:\Users\dems1ce9\OneDrive%20-%20Nokia\3gpp\cn1\meetings\140_Athens_0223\docs\C1-230030.zip" TargetMode="External"/><Relationship Id="rId119" Type="http://schemas.openxmlformats.org/officeDocument/2006/relationships/hyperlink" Target="file:///C:\Users\dems1ce9\OneDrive%20-%20Nokia\3gpp\cn1\meetings\140_Athens_0223\docs\C1-230093.zip" TargetMode="External"/><Relationship Id="rId326" Type="http://schemas.openxmlformats.org/officeDocument/2006/relationships/hyperlink" Target="file:///C:\Users\dems1ce9\OneDrive%20-%20Nokia\3gpp\cn1\meetings\140_Athens_0223\docs\C1-230200.zip" TargetMode="External"/><Relationship Id="rId533" Type="http://schemas.openxmlformats.org/officeDocument/2006/relationships/hyperlink" Target="file:///C:\Users\dems1ce9\OneDrive%20-%20Nokia\3gpp\cn1\meetings\140_Athens_0223\docs\C1-230394.zip" TargetMode="External"/><Relationship Id="rId172" Type="http://schemas.openxmlformats.org/officeDocument/2006/relationships/hyperlink" Target="file:///C:\Users\dems1ce9\OneDrive%20-%20Nokia\3gpp\cn1\meetings\140_Athens_0223\docs\C1-230357.zip" TargetMode="External"/><Relationship Id="rId477" Type="http://schemas.openxmlformats.org/officeDocument/2006/relationships/hyperlink" Target="file:///C:\Users\dems1ce9\OneDrive%20-%20Nokia\3gpp\cn1\meetings\140_Athens_0223\docs\C1-230158.zip" TargetMode="External"/><Relationship Id="rId600" Type="http://schemas.openxmlformats.org/officeDocument/2006/relationships/hyperlink" Target="file:///C:\Users\dems1ce9\OneDrive%20-%20Nokia\3gpp\cn1\meetings\140_Athens_0223\docs\C1-230452.zip" TargetMode="External"/><Relationship Id="rId684" Type="http://schemas.openxmlformats.org/officeDocument/2006/relationships/hyperlink" Target="file:///C:\Users\dems1ce9\OneDrive%20-%20Nokia\3gpp\cn1\meetings\140_Athens_0223\docs\C1-230548.zip" TargetMode="External"/><Relationship Id="rId337" Type="http://schemas.openxmlformats.org/officeDocument/2006/relationships/hyperlink" Target="file:///C:\Users\dems1ce9\OneDrive%20-%20Nokia\3gpp\cn1\meetings\140_Athens_0223\docs\C1-230219.zip" TargetMode="External"/><Relationship Id="rId34" Type="http://schemas.openxmlformats.org/officeDocument/2006/relationships/hyperlink" Target="file:///C:\Users\dems1ce9\OneDrive%20-%20Nokia\3gpp\cn1\meetings\140_Athens_0223\docs\C1-230047.zip" TargetMode="External"/><Relationship Id="rId544" Type="http://schemas.openxmlformats.org/officeDocument/2006/relationships/hyperlink" Target="file:///C:\Users\dems1ce9\OneDrive%20-%20Nokia\3gpp\cn1\meetings\140_Athens_0223\docs\C1-230164.zip" TargetMode="External"/><Relationship Id="rId183" Type="http://schemas.openxmlformats.org/officeDocument/2006/relationships/hyperlink" Target="file:///C:\Users\dems1ce9\OneDrive%20-%20Nokia\3gpp\cn1\meetings\140_Athens_0223\docs\C1-230170.zip" TargetMode="External"/><Relationship Id="rId390" Type="http://schemas.openxmlformats.org/officeDocument/2006/relationships/hyperlink" Target="file:///C:\Users\dems1ce9\OneDrive%20-%20Nokia\3gpp\cn1\meetings\140_Athens_0223\docs\C1-230578.zip" TargetMode="External"/><Relationship Id="rId404" Type="http://schemas.openxmlformats.org/officeDocument/2006/relationships/hyperlink" Target="file:///C:\Users\dems1ce9\OneDrive%20-%20Nokia\3gpp\cn1\meetings\140_Athens_0223\docs\C1-230649.zip" TargetMode="External"/><Relationship Id="rId611" Type="http://schemas.openxmlformats.org/officeDocument/2006/relationships/hyperlink" Target="file:///C:\Users\dems1ce9\OneDrive%20-%20Nokia\3gpp\cn1\meetings\140_Athens_0223\docs\C1-230316.zip" TargetMode="External"/><Relationship Id="rId250" Type="http://schemas.openxmlformats.org/officeDocument/2006/relationships/hyperlink" Target="file:///C:\Users\dems1ce9\OneDrive%20-%20Nokia\3gpp\cn1\meetings\140_Athens_0223\docs\C1-230210.zip" TargetMode="External"/><Relationship Id="rId488" Type="http://schemas.openxmlformats.org/officeDocument/2006/relationships/hyperlink" Target="file:///C:\Users\dems1ce9\OneDrive%20-%20Nokia\3gpp\cn1\meetings\140_Athens_0223\docs\C1-230355.zip" TargetMode="External"/><Relationship Id="rId45" Type="http://schemas.openxmlformats.org/officeDocument/2006/relationships/hyperlink" Target="file:///C:\Users\dems1ce9\OneDrive%20-%20Nokia\3gpp\cn1\meetings\140_Athens_0223\docs\C1-230058.zip" TargetMode="External"/><Relationship Id="rId110" Type="http://schemas.openxmlformats.org/officeDocument/2006/relationships/hyperlink" Target="file:///C:\Users\dems1ce9\OneDrive%20-%20Nokia\3gpp\cn1\meetings\140_Athens_0223\docs\C1-230276.zip" TargetMode="External"/><Relationship Id="rId348" Type="http://schemas.openxmlformats.org/officeDocument/2006/relationships/hyperlink" Target="file:///C:\Users\dems1ce9\OneDrive%20-%20Nokia\3gpp\cn1\meetings\140_Athens_0223\docs\C1-230318.zip" TargetMode="External"/><Relationship Id="rId555" Type="http://schemas.openxmlformats.org/officeDocument/2006/relationships/hyperlink" Target="file:///C:\Users\dems1ce9\OneDrive%20-%20Nokia\3gpp\cn1\meetings\140_Athens_0223\docs\C1-230289.zip" TargetMode="External"/><Relationship Id="rId194" Type="http://schemas.openxmlformats.org/officeDocument/2006/relationships/hyperlink" Target="file:///C:\Users\dems1ce9\OneDrive%20-%20Nokia\3gpp\cn1\meetings\140_Athens_0223\docs\C1-230581.zip" TargetMode="External"/><Relationship Id="rId208" Type="http://schemas.openxmlformats.org/officeDocument/2006/relationships/hyperlink" Target="file:///C:\Users\dems1ce9\OneDrive%20-%20Nokia\3gpp\cn1\meetings\140_Athens_0223\docs\C1-230144.zip" TargetMode="External"/><Relationship Id="rId415" Type="http://schemas.openxmlformats.org/officeDocument/2006/relationships/hyperlink" Target="file:///C:\Users\dems1ce9\OneDrive%20-%20Nokia\3gpp\cn1\meetings\140_Athens_0223\docs\C1-230091.zip" TargetMode="External"/><Relationship Id="rId622" Type="http://schemas.openxmlformats.org/officeDocument/2006/relationships/hyperlink" Target="file:///C:\Users\dems1ce9\OneDrive%20-%20Nokia\3gpp\cn1\meetings\140_Athens_0223\docs\C1-230503.zip" TargetMode="External"/><Relationship Id="rId261" Type="http://schemas.openxmlformats.org/officeDocument/2006/relationships/hyperlink" Target="file:///C:\Users\dems1ce9\OneDrive%20-%20Nokia\3gpp\cn1\meetings\140_Athens_0223\docs\C1-230296.zip" TargetMode="External"/><Relationship Id="rId499" Type="http://schemas.openxmlformats.org/officeDocument/2006/relationships/hyperlink" Target="file:///C:\Users\dems1ce9\OneDrive%20-%20Nokia\3gpp\cn1\meetings\140_Athens_0223\docs\C1-230596.zip" TargetMode="External"/><Relationship Id="rId56" Type="http://schemas.openxmlformats.org/officeDocument/2006/relationships/hyperlink" Target="file:///C:\Users\dems1ce9\OneDrive%20-%20Nokia\3gpp\cn1\meetings\140_Athens_0223\docs\C1-230114.zip" TargetMode="External"/><Relationship Id="rId359" Type="http://schemas.openxmlformats.org/officeDocument/2006/relationships/hyperlink" Target="file:///C:\Users\dems1ce9\OneDrive%20-%20Nokia\3gpp\cn1\meetings\140_Athens_0223\docs\C1-230435.zip" TargetMode="External"/><Relationship Id="rId566" Type="http://schemas.openxmlformats.org/officeDocument/2006/relationships/hyperlink" Target="file:///C:\Users\dems1ce9\OneDrive%20-%20Nokia\3gpp\cn1\meetings\140_Athens_0223\docs\C1-230512.zip" TargetMode="External"/><Relationship Id="rId121" Type="http://schemas.openxmlformats.org/officeDocument/2006/relationships/hyperlink" Target="file:///C:\Users\dems1ce9\OneDrive%20-%20Nokia\3gpp\cn1\meetings\140_Athens_0223\docs\C1-230258.zip" TargetMode="External"/><Relationship Id="rId219" Type="http://schemas.openxmlformats.org/officeDocument/2006/relationships/hyperlink" Target="file:///C:\Users\dems1ce9\OneDrive%20-%20Nokia\3gpp\cn1\meetings\140_Athens_0223\docs\C1-230295.zip" TargetMode="External"/><Relationship Id="rId426" Type="http://schemas.openxmlformats.org/officeDocument/2006/relationships/hyperlink" Target="file:///C:\Users\dems1ce9\OneDrive%20-%20Nokia\3gpp\cn1\meetings\140_Athens_0223\docs\C1-230184.zip" TargetMode="External"/><Relationship Id="rId633" Type="http://schemas.openxmlformats.org/officeDocument/2006/relationships/hyperlink" Target="file:///C:\Users\dems1ce9\OneDrive%20-%20Nokia\3gpp\cn1\meetings\140_Athens_0223\docs\C1-230070.zip" TargetMode="External"/><Relationship Id="rId67" Type="http://schemas.openxmlformats.org/officeDocument/2006/relationships/hyperlink" Target="file:///C:\Users\dems1ce9\OneDrive%20-%20Nokia\3gpp\cn1\meetings\140_Athens_0223\docs\C1-230339.zip" TargetMode="External"/><Relationship Id="rId272" Type="http://schemas.openxmlformats.org/officeDocument/2006/relationships/hyperlink" Target="file:///C:\Users\dems1ce9\OneDrive%20-%20Nokia\3gpp\cn1\meetings\140_Athens_0223\docs\C1-230359.zip" TargetMode="External"/><Relationship Id="rId577" Type="http://schemas.openxmlformats.org/officeDocument/2006/relationships/hyperlink" Target="file:///C:\Users\dems1ce9\OneDrive%20-%20Nokia\3gpp\cn1\meetings\140_Athens_0223\docs\C1-230628.zip" TargetMode="External"/><Relationship Id="rId132" Type="http://schemas.openxmlformats.org/officeDocument/2006/relationships/hyperlink" Target="file:///C:\Users\dems1ce9\OneDrive%20-%20Nokia\3gpp\cn1\meetings\140_Athens_0223\docs\C1-230510.zip" TargetMode="External"/><Relationship Id="rId437" Type="http://schemas.openxmlformats.org/officeDocument/2006/relationships/hyperlink" Target="file:///C:\Users\dems1ce9\OneDrive%20-%20Nokia\3gpp\cn1\meetings\140_Athens_0223\docs\C1-230252.zip" TargetMode="External"/><Relationship Id="rId644" Type="http://schemas.openxmlformats.org/officeDocument/2006/relationships/hyperlink" Target="file:///C:\Users\dems1ce9\OneDrive%20-%20Nokia\3gpp\cn1\meetings\140_Athens_0223\docs\C1-230074.zip" TargetMode="External"/><Relationship Id="rId283" Type="http://schemas.openxmlformats.org/officeDocument/2006/relationships/hyperlink" Target="file:///C:\Users\dems1ce9\OneDrive%20-%20Nokia\3gpp\cn1\meetings\140_Athens_0223\docs\C1-230439.zip" TargetMode="External"/><Relationship Id="rId490" Type="http://schemas.openxmlformats.org/officeDocument/2006/relationships/hyperlink" Target="file:///C:\Users\dems1ce9\OneDrive%20-%20Nokia\3gpp\cn1\meetings\140_Athens_0223\docs\C1-230587.zip" TargetMode="External"/><Relationship Id="rId504" Type="http://schemas.openxmlformats.org/officeDocument/2006/relationships/hyperlink" Target="file:///C:\Users\dems1ce9\OneDrive%20-%20Nokia\3gpp\cn1\meetings\140_Athens_0223\docs\C1-230558.zip" TargetMode="External"/><Relationship Id="rId78" Type="http://schemas.openxmlformats.org/officeDocument/2006/relationships/hyperlink" Target="file:///C:\Users\dems1ce9\OneDrive%20-%20Nokia\3gpp\cn1\meetings\140_Athens_0223\docs\C1-230260.zip" TargetMode="External"/><Relationship Id="rId143" Type="http://schemas.openxmlformats.org/officeDocument/2006/relationships/hyperlink" Target="file:///C:\Users\dems1ce9\OneDrive%20-%20Nokia\3gpp\cn1\meetings\140_Athens_0223\docs\C1-230694.zip" TargetMode="External"/><Relationship Id="rId350" Type="http://schemas.openxmlformats.org/officeDocument/2006/relationships/hyperlink" Target="file:///C:\Users\dems1ce9\OneDrive%20-%20Nokia\3gpp\cn1\meetings\140_Athens_0223\docs\C1-230324.zip" TargetMode="External"/><Relationship Id="rId588" Type="http://schemas.openxmlformats.org/officeDocument/2006/relationships/hyperlink" Target="file:///C:\Users\dems1ce9\OneDrive%20-%20Nokia\3gpp\cn1\meetings\140_Athens_0223\docs\C1-230349.zip" TargetMode="External"/><Relationship Id="rId9" Type="http://schemas.openxmlformats.org/officeDocument/2006/relationships/hyperlink" Target="file:///C:\Users\dems1ce9\OneDrive%20-%20Nokia\3gpp\cn1\meetings\140_Athens_0223\docs\C1-230009.zip" TargetMode="External"/><Relationship Id="rId210" Type="http://schemas.openxmlformats.org/officeDocument/2006/relationships/hyperlink" Target="file:///C:\Users\dems1ce9\OneDrive%20-%20Nokia\3gpp\cn1\meetings\140_Athens_0223\docs\C1-230159.zip" TargetMode="External"/><Relationship Id="rId448" Type="http://schemas.openxmlformats.org/officeDocument/2006/relationships/hyperlink" Target="file:///C:\Users\dems1ce9\OneDrive%20-%20Nokia\3gpp\cn1\meetings\140_Athens_0223\docs\C1-230423.zip" TargetMode="External"/><Relationship Id="rId655" Type="http://schemas.openxmlformats.org/officeDocument/2006/relationships/hyperlink" Target="file:///C:\Users\dems1ce9\OneDrive%20-%20Nokia\3gpp\cn1\meetings\140_Athens_0223\docs\C1-230099.zip" TargetMode="External"/><Relationship Id="rId294" Type="http://schemas.openxmlformats.org/officeDocument/2006/relationships/hyperlink" Target="file:///C:\Users\dems1ce9\OneDrive%20-%20Nokia\3gpp\cn1\meetings\140_Athens_0223\docs\C1-230475.zip" TargetMode="External"/><Relationship Id="rId308" Type="http://schemas.openxmlformats.org/officeDocument/2006/relationships/hyperlink" Target="file:///C:\Users\dems1ce9\OneDrive%20-%20Nokia\3gpp\cn1\meetings\140_Athens_0223\docs\C1-230684.zip" TargetMode="External"/><Relationship Id="rId515" Type="http://schemas.openxmlformats.org/officeDocument/2006/relationships/hyperlink" Target="file:///C:\Users\dems1ce9\OneDrive%20-%20Nokia\3gpp\cn1\meetings\140_Athens_0223\docs\C1-230083.zip" TargetMode="External"/><Relationship Id="rId89" Type="http://schemas.openxmlformats.org/officeDocument/2006/relationships/hyperlink" Target="file:///C:\Users\dems1ce9\OneDrive%20-%20Nokia\3gpp\cn1\meetings\140_Athens_0223\docs\C1-230696.zip" TargetMode="External"/><Relationship Id="rId154" Type="http://schemas.openxmlformats.org/officeDocument/2006/relationships/hyperlink" Target="file:///C:\Users\dems1ce9\OneDrive%20-%20Nokia\3gpp\cn1\meetings\140_Athens_0223\docs\C1-230240.zip" TargetMode="External"/><Relationship Id="rId361" Type="http://schemas.openxmlformats.org/officeDocument/2006/relationships/hyperlink" Target="file:///C:\Users\dems1ce9\OneDrive%20-%20Nokia\3gpp\cn1\meetings\140_Athens_0223\docs\C1-230445.zip" TargetMode="External"/><Relationship Id="rId599" Type="http://schemas.openxmlformats.org/officeDocument/2006/relationships/hyperlink" Target="file:///C:\Users\dems1ce9\OneDrive%20-%20Nokia\3gpp\cn1\meetings\140_Athens_0223\docs\C1-230451.zip" TargetMode="External"/><Relationship Id="rId459" Type="http://schemas.openxmlformats.org/officeDocument/2006/relationships/hyperlink" Target="file:///C:\Users\dems1ce9\OneDrive%20-%20Nokia\3gpp\cn1\meetings\140_Athens_0223\docs\C1-230576.zip" TargetMode="External"/><Relationship Id="rId666" Type="http://schemas.openxmlformats.org/officeDocument/2006/relationships/hyperlink" Target="file:///C:\Users\dems1ce9\OneDrive%20-%20Nokia\3gpp\cn1\meetings\140_Athens_0223\docs\C1-230336.zip" TargetMode="External"/><Relationship Id="rId16" Type="http://schemas.openxmlformats.org/officeDocument/2006/relationships/hyperlink" Target="file:///C:\Users\dems1ce9\OneDrive%20-%20Nokia\3gpp\cn1\meetings\140_Athens_0223\docs\C1-230017.zip" TargetMode="External"/><Relationship Id="rId221" Type="http://schemas.openxmlformats.org/officeDocument/2006/relationships/hyperlink" Target="file:///C:\Users\dems1ce9\OneDrive%20-%20Nokia\3gpp\cn1\meetings\140_Athens_0223\docs\C1-230304.zip" TargetMode="External"/><Relationship Id="rId319" Type="http://schemas.openxmlformats.org/officeDocument/2006/relationships/hyperlink" Target="file:///C:\Users\dems1ce9\OneDrive%20-%20Nokia\3gpp\cn1\meetings\140_Athens_0223\docs\C1-230682.zip" TargetMode="External"/><Relationship Id="rId526" Type="http://schemas.openxmlformats.org/officeDocument/2006/relationships/hyperlink" Target="file:///C:\Users\dems1ce9\OneDrive%20-%20Nokia\3gpp\cn1\meetings\140_Athens_0223\docs\C1-230380.zip" TargetMode="External"/><Relationship Id="rId165" Type="http://schemas.openxmlformats.org/officeDocument/2006/relationships/hyperlink" Target="file:///C:\Users\dems1ce9\OneDrive%20-%20Nokia\3gpp\cn1\meetings\140_Athens_0223\docs\C1-230405.zip" TargetMode="External"/><Relationship Id="rId372" Type="http://schemas.openxmlformats.org/officeDocument/2006/relationships/hyperlink" Target="file:///C:\Users\dems1ce9\OneDrive%20-%20Nokia\3gpp\cn1\meetings\140_Athens_0223\docs\C1-230533.zip" TargetMode="External"/><Relationship Id="rId677" Type="http://schemas.openxmlformats.org/officeDocument/2006/relationships/hyperlink" Target="file:///C:\Users\dems1ce9\OneDrive%20-%20Nokia\3gpp\cn1\meetings\140_Athens_0223\docs\C1-230472.zip" TargetMode="External"/><Relationship Id="rId232" Type="http://schemas.openxmlformats.org/officeDocument/2006/relationships/hyperlink" Target="file:///C:\Users\dems1ce9\OneDrive%20-%20Nokia\3gpp\cn1\meetings\140_Athens_0223\docs\C1-230066.zip" TargetMode="External"/><Relationship Id="rId27" Type="http://schemas.openxmlformats.org/officeDocument/2006/relationships/hyperlink" Target="file:///C:\Users\dems1ce9\OneDrive%20-%20Nokia\3gpp\cn1\meetings\140_Athens_0223\docs\C1-230035.zip" TargetMode="External"/><Relationship Id="rId537" Type="http://schemas.openxmlformats.org/officeDocument/2006/relationships/hyperlink" Target="file:///C:\Users\dems1ce9\OneDrive%20-%20Nokia\3gpp\cn1\meetings\140_Athens_0223\docs\C1-230535.zip" TargetMode="External"/><Relationship Id="rId80" Type="http://schemas.openxmlformats.org/officeDocument/2006/relationships/hyperlink" Target="file:///C:\Users\dems1ce9\OneDrive%20-%20Nokia\3gpp\cn1\meetings\140_Athens_0223\docs\C1-230499.zip" TargetMode="External"/><Relationship Id="rId176" Type="http://schemas.openxmlformats.org/officeDocument/2006/relationships/hyperlink" Target="file:///C:\Users\dems1ce9\OneDrive%20-%20Nokia\3gpp\cn1\meetings\140_Athens_0223\docs\C1-230661.zip" TargetMode="External"/><Relationship Id="rId383" Type="http://schemas.openxmlformats.org/officeDocument/2006/relationships/hyperlink" Target="file:///C:\Users\dems1ce9\OneDrive%20-%20Nokia\3gpp\cn1\meetings\140_Athens_0223\docs\C1-230697.zip" TargetMode="External"/><Relationship Id="rId590" Type="http://schemas.openxmlformats.org/officeDocument/2006/relationships/hyperlink" Target="file:///C:\Users\dems1ce9\OneDrive%20-%20Nokia\3gpp\cn1\meetings\140_Athens_0223\docs\C1-230470.zip" TargetMode="External"/><Relationship Id="rId604" Type="http://schemas.openxmlformats.org/officeDocument/2006/relationships/hyperlink" Target="file:///C:\Users\dems1ce9\OneDrive%20-%20Nokia\3gpp\cn1\meetings\140_Athens_0223\docs\C1-230119.zip" TargetMode="External"/><Relationship Id="rId243" Type="http://schemas.openxmlformats.org/officeDocument/2006/relationships/hyperlink" Target="file:///C:\Users\dems1ce9\OneDrive%20-%20Nokia\3gpp\cn1\meetings\140_Athens_0223\docs\C1-230190.zip" TargetMode="External"/><Relationship Id="rId450" Type="http://schemas.openxmlformats.org/officeDocument/2006/relationships/hyperlink" Target="file:///C:\Users\dems1ce9\OneDrive%20-%20Nokia\3gpp\cn1\meetings\140_Athens_0223\docs\C1-230476.zip" TargetMode="External"/><Relationship Id="rId688" Type="http://schemas.openxmlformats.org/officeDocument/2006/relationships/footer" Target="footer1.xml"/><Relationship Id="rId38" Type="http://schemas.openxmlformats.org/officeDocument/2006/relationships/hyperlink" Target="file:///C:\Users\dems1ce9\OneDrive%20-%20Nokia\3gpp\cn1\meetings\140_Athens_0223\docs\C1-230051.zip" TargetMode="External"/><Relationship Id="rId103" Type="http://schemas.openxmlformats.org/officeDocument/2006/relationships/hyperlink" Target="file:///C:\Users\dems1ce9\OneDrive%20-%20Nokia\3gpp\cn1\meetings\140_Athens_0223\docs\C1-230565.zip" TargetMode="External"/><Relationship Id="rId310" Type="http://schemas.openxmlformats.org/officeDocument/2006/relationships/hyperlink" Target="file:///C:\Users\dems1ce9\OneDrive%20-%20Nokia\3gpp\cn1\meetings\140_Athens_0223\docs\C1-230230.zip" TargetMode="External"/><Relationship Id="rId548" Type="http://schemas.openxmlformats.org/officeDocument/2006/relationships/hyperlink" Target="file:///C:\Users\dems1ce9\OneDrive%20-%20Nokia\3gpp\cn1\meetings\140_Athens_0223\docs\C1-230182.zip" TargetMode="External"/><Relationship Id="rId91" Type="http://schemas.openxmlformats.org/officeDocument/2006/relationships/hyperlink" Target="file:///C:\Users\dems1ce9\OneDrive%20-%20Nokia\3gpp\cn1\meetings\140_Athens_0223\docs\C1-230175.zip" TargetMode="External"/><Relationship Id="rId187" Type="http://schemas.openxmlformats.org/officeDocument/2006/relationships/hyperlink" Target="file:///C:\Users\dems1ce9\OneDrive%20-%20Nokia\3gpp\cn1\meetings\140_Athens_0223\docs\C1-230415.zip" TargetMode="External"/><Relationship Id="rId394" Type="http://schemas.openxmlformats.org/officeDocument/2006/relationships/hyperlink" Target="file:///C:\Users\dems1ce9\OneDrive%20-%20Nokia\3gpp\cn1\meetings\140_Athens_0223\docs\C1-230063.zip" TargetMode="External"/><Relationship Id="rId408" Type="http://schemas.openxmlformats.org/officeDocument/2006/relationships/hyperlink" Target="file:///C:\Users\dems1ce9\OneDrive%20-%20Nokia\3gpp\cn1\meetings\140_Athens_0223\docs\C1-230689.zip" TargetMode="External"/><Relationship Id="rId615" Type="http://schemas.openxmlformats.org/officeDocument/2006/relationships/hyperlink" Target="file:///C:\Users\dems1ce9\OneDrive%20-%20Nokia\3gpp\cn1\meetings\140_Athens_0223\docs\C1-230363.zip" TargetMode="External"/><Relationship Id="rId254" Type="http://schemas.openxmlformats.org/officeDocument/2006/relationships/hyperlink" Target="file:///C:\Users\dems1ce9\OneDrive%20-%20Nokia\3gpp\cn1\meetings\140_Athens_0223\docs\C1-2302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107</Pages>
  <Words>30724</Words>
  <Characters>175128</Characters>
  <Application>Microsoft Office Word</Application>
  <DocSecurity>0</DocSecurity>
  <Lines>1459</Lines>
  <Paragraphs>410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205442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2023-02-20T14:14:00Z</dcterms:created>
  <dcterms:modified xsi:type="dcterms:W3CDTF">2023-02-20T14:14:00Z</dcterms:modified>
</cp:coreProperties>
</file>