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7A3C9F75" w:rsidR="006B4451" w:rsidRPr="00F62780" w:rsidRDefault="006B4451" w:rsidP="00593D58">
      <w:pPr>
        <w:pStyle w:val="CRCoverPage"/>
        <w:tabs>
          <w:tab w:val="right" w:pos="9639"/>
        </w:tabs>
        <w:spacing w:after="0"/>
        <w:rPr>
          <w:b/>
          <w:i/>
          <w:sz w:val="28"/>
        </w:rPr>
      </w:pPr>
      <w:r w:rsidRPr="00F62780">
        <w:rPr>
          <w:b/>
          <w:sz w:val="24"/>
        </w:rPr>
        <w:t>3GPP TSG-CT WG1 Meeting #13</w:t>
      </w:r>
      <w:r w:rsidR="00D96CA3">
        <w:rPr>
          <w:b/>
          <w:sz w:val="24"/>
        </w:rPr>
        <w:t>9</w:t>
      </w:r>
      <w:r w:rsidRPr="00F62780">
        <w:rPr>
          <w:b/>
          <w:i/>
          <w:sz w:val="28"/>
        </w:rPr>
        <w:tab/>
      </w:r>
      <w:r w:rsidRPr="00F62780">
        <w:rPr>
          <w:b/>
          <w:sz w:val="24"/>
        </w:rPr>
        <w:t>C1-22</w:t>
      </w:r>
      <w:r w:rsidR="00EA7EE7">
        <w:rPr>
          <w:b/>
          <w:sz w:val="24"/>
        </w:rPr>
        <w:t>7</w:t>
      </w:r>
      <w:r w:rsidR="00A930C9">
        <w:rPr>
          <w:b/>
          <w:sz w:val="24"/>
        </w:rPr>
        <w:t>192</w:t>
      </w:r>
    </w:p>
    <w:p w14:paraId="2A91CE1A" w14:textId="67FF2353" w:rsidR="006B4451" w:rsidRPr="00F62780" w:rsidRDefault="00D96CA3" w:rsidP="006B4451">
      <w:pPr>
        <w:pStyle w:val="CRCoverPage"/>
        <w:outlineLvl w:val="0"/>
        <w:rPr>
          <w:b/>
          <w:sz w:val="24"/>
        </w:rPr>
      </w:pPr>
      <w:r>
        <w:rPr>
          <w:b/>
          <w:sz w:val="24"/>
        </w:rPr>
        <w:t>Toulouse, France</w:t>
      </w:r>
      <w:r w:rsidR="006B4451" w:rsidRPr="00F62780">
        <w:rPr>
          <w:b/>
          <w:sz w:val="24"/>
        </w:rPr>
        <w:t>, 1</w:t>
      </w:r>
      <w:r>
        <w:rPr>
          <w:b/>
          <w:sz w:val="24"/>
        </w:rPr>
        <w:t>4</w:t>
      </w:r>
      <w:r w:rsidR="006B4451" w:rsidRPr="00F62780">
        <w:rPr>
          <w:b/>
          <w:sz w:val="24"/>
          <w:vertAlign w:val="superscript"/>
        </w:rPr>
        <w:t>th</w:t>
      </w:r>
      <w:r w:rsidR="006B4451" w:rsidRPr="00F62780">
        <w:rPr>
          <w:b/>
          <w:sz w:val="24"/>
        </w:rPr>
        <w:t xml:space="preserve"> – 1</w:t>
      </w:r>
      <w:r>
        <w:rPr>
          <w:b/>
          <w:sz w:val="24"/>
        </w:rPr>
        <w:t>8</w:t>
      </w:r>
      <w:r w:rsidR="006B4451" w:rsidRPr="00F62780">
        <w:rPr>
          <w:b/>
          <w:sz w:val="24"/>
          <w:vertAlign w:val="superscript"/>
        </w:rPr>
        <w:t>th</w:t>
      </w:r>
      <w:r w:rsidR="006B4451" w:rsidRPr="00F62780">
        <w:rPr>
          <w:b/>
          <w:sz w:val="24"/>
        </w:rPr>
        <w:t xml:space="preserve"> </w:t>
      </w:r>
      <w:r>
        <w:rPr>
          <w:b/>
          <w:sz w:val="24"/>
        </w:rPr>
        <w:t>Novem</w:t>
      </w:r>
      <w:r w:rsidR="006B4451" w:rsidRPr="00F62780">
        <w:rPr>
          <w:b/>
          <w:sz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E0A8F" w:rsidR="001E41F3" w:rsidRPr="00410371" w:rsidRDefault="00A930C9" w:rsidP="00547111">
            <w:pPr>
              <w:pStyle w:val="CRCoverPage"/>
              <w:spacing w:after="0"/>
              <w:rPr>
                <w:noProof/>
              </w:rPr>
            </w:pPr>
            <w:r>
              <w:fldChar w:fldCharType="begin"/>
            </w:r>
            <w:r>
              <w:instrText xml:space="preserve"> DOCPROPERTY  Cr#  \* MERGEFORMAT </w:instrText>
            </w:r>
            <w:r>
              <w:fldChar w:fldCharType="separate"/>
            </w:r>
            <w:r w:rsidR="008D45BC">
              <w:rPr>
                <w:b/>
                <w:noProof/>
                <w:sz w:val="28"/>
              </w:rPr>
              <w:t>4</w:t>
            </w:r>
            <w:r w:rsidR="004D0372">
              <w:rPr>
                <w:b/>
                <w:noProof/>
                <w:sz w:val="28"/>
              </w:rPr>
              <w:t>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58150" w:rsidR="001E41F3" w:rsidRPr="00410371" w:rsidRDefault="00A930C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36C4" w:rsidR="001E41F3" w:rsidRPr="00B70068" w:rsidRDefault="008D45BC">
            <w:pPr>
              <w:pStyle w:val="CRCoverPage"/>
              <w:spacing w:after="0"/>
              <w:jc w:val="center"/>
              <w:rPr>
                <w:b/>
                <w:bCs/>
                <w:noProof/>
                <w:sz w:val="28"/>
              </w:rPr>
            </w:pPr>
            <w:r w:rsidRPr="00B70068">
              <w:rPr>
                <w:b/>
                <w:bCs/>
                <w:noProof/>
                <w:sz w:val="28"/>
              </w:rPr>
              <w:t>1</w:t>
            </w:r>
            <w:r w:rsidR="004D0372">
              <w:rPr>
                <w:b/>
                <w:bCs/>
                <w:noProof/>
                <w:sz w:val="28"/>
              </w:rPr>
              <w:t>8</w:t>
            </w:r>
            <w:r w:rsidRPr="00B70068">
              <w:rPr>
                <w:b/>
                <w:bCs/>
                <w:noProof/>
                <w:sz w:val="28"/>
              </w:rPr>
              <w:t>.</w:t>
            </w:r>
            <w:r w:rsidR="004D0372">
              <w:rPr>
                <w:b/>
                <w:bCs/>
                <w:noProof/>
                <w:sz w:val="28"/>
              </w:rPr>
              <w:t>0</w:t>
            </w:r>
            <w:r w:rsidRPr="00B70068">
              <w:rPr>
                <w:b/>
                <w:bCs/>
                <w:noProof/>
                <w:sz w:val="28"/>
              </w:rPr>
              <w:t>.</w:t>
            </w:r>
            <w:r w:rsidR="004D037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AD29A" w:rsidR="001E41F3" w:rsidRDefault="004201E0">
            <w:pPr>
              <w:pStyle w:val="CRCoverPage"/>
              <w:spacing w:after="0"/>
              <w:ind w:left="100"/>
              <w:rPr>
                <w:noProof/>
              </w:rPr>
            </w:pPr>
            <w:r>
              <w:t>Nokia, Nokia Shanghai Bell, Apple, Huawei, HiSilicon, Ericsson</w:t>
            </w:r>
            <w:r w:rsidR="00A930C9">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E18E" w:rsidR="001E41F3" w:rsidRDefault="007E38FA">
            <w:pPr>
              <w:pStyle w:val="CRCoverPage"/>
              <w:spacing w:after="0"/>
              <w:ind w:left="100"/>
              <w:rPr>
                <w:noProof/>
              </w:rPr>
            </w:pPr>
            <w:r>
              <w:t>2022-</w:t>
            </w:r>
            <w:r w:rsidR="00091D8E">
              <w:t>1</w:t>
            </w:r>
            <w:r w:rsidR="00D96CA3">
              <w:t>1</w:t>
            </w:r>
            <w:r>
              <w:t>-</w:t>
            </w:r>
            <w:r w:rsidR="00EA7EE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13C3D" w:rsidR="001E41F3" w:rsidRDefault="004D03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1F669" w:rsidR="001E41F3" w:rsidRDefault="008D45BC">
            <w:pPr>
              <w:pStyle w:val="CRCoverPage"/>
              <w:spacing w:after="0"/>
              <w:ind w:left="100"/>
              <w:rPr>
                <w:noProof/>
              </w:rPr>
            </w:pPr>
            <w:r>
              <w:rPr>
                <w:noProof/>
              </w:rPr>
              <w:t>Rel-1</w:t>
            </w:r>
            <w:r w:rsidR="004D037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5FE76" w14:textId="77777777" w:rsidR="009C2B79" w:rsidRDefault="008D45BC" w:rsidP="004D0372">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6D5C158F" w14:textId="77777777" w:rsidR="006A313C" w:rsidRDefault="006A313C" w:rsidP="006A313C">
            <w:pPr>
              <w:pStyle w:val="CRCoverPage"/>
              <w:spacing w:after="0"/>
              <w:ind w:left="100"/>
              <w:rPr>
                <w:noProof/>
              </w:rPr>
            </w:pPr>
          </w:p>
          <w:p w14:paraId="00B41380" w14:textId="77777777" w:rsidR="006A313C" w:rsidRPr="009C2B79" w:rsidRDefault="006A313C" w:rsidP="006A313C">
            <w:pPr>
              <w:pStyle w:val="CRCoverPage"/>
              <w:spacing w:after="0"/>
              <w:ind w:left="100"/>
              <w:rPr>
                <w:b/>
                <w:bCs/>
                <w:noProof/>
                <w:u w:val="single"/>
              </w:rPr>
            </w:pPr>
            <w:r w:rsidRPr="009C2B79">
              <w:rPr>
                <w:b/>
                <w:bCs/>
                <w:noProof/>
                <w:u w:val="single"/>
              </w:rPr>
              <w:t>Backward compatibility analysis</w:t>
            </w:r>
          </w:p>
          <w:p w14:paraId="31C656EC" w14:textId="175CD56B" w:rsidR="006A313C" w:rsidRDefault="006A313C" w:rsidP="006A313C">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6859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0B33A" w:rsidR="001E41F3" w:rsidRDefault="006A31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FC4028" w:rsidR="001E41F3" w:rsidRDefault="006A313C" w:rsidP="00C600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615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D4E93F" w14:textId="77777777" w:rsidR="00091D8E" w:rsidRDefault="00091D8E" w:rsidP="00091D8E">
      <w:pPr>
        <w:pStyle w:val="Heading4"/>
      </w:pPr>
      <w:bookmarkStart w:id="2" w:name="_Toc114476073"/>
      <w:r>
        <w:t>4.6.2.6</w:t>
      </w:r>
      <w:r>
        <w:tab/>
        <w:t>P</w:t>
      </w:r>
      <w:r w:rsidRPr="00C666BA">
        <w:t>rovision of NSAG information to lower layer</w:t>
      </w:r>
      <w:r>
        <w:t>s</w:t>
      </w:r>
      <w:bookmarkEnd w:id="2"/>
    </w:p>
    <w:p w14:paraId="620508FA" w14:textId="77777777" w:rsidR="00091D8E" w:rsidRDefault="00091D8E" w:rsidP="00091D8E">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63638A8" w14:textId="77777777" w:rsidR="00091D8E" w:rsidRDefault="00091D8E" w:rsidP="00091D8E">
      <w:pPr>
        <w:pStyle w:val="B1"/>
        <w:snapToGrid w:val="0"/>
        <w:rPr>
          <w:lang w:eastAsia="zh-CN"/>
        </w:rPr>
      </w:pPr>
      <w:r>
        <w:t>a)</w:t>
      </w:r>
      <w:r>
        <w:tab/>
        <w:t>a</w:t>
      </w:r>
      <w:r>
        <w:rPr>
          <w:rFonts w:hint="eastAsia"/>
          <w:lang w:eastAsia="zh-CN"/>
        </w:rPr>
        <w:t xml:space="preserve">n </w:t>
      </w:r>
      <w:r>
        <w:t>NSAG ID;</w:t>
      </w:r>
    </w:p>
    <w:p w14:paraId="19287D12" w14:textId="77777777" w:rsidR="00091D8E" w:rsidRDefault="00091D8E" w:rsidP="00091D8E">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152CEB7" w14:textId="77777777" w:rsidR="00091D8E" w:rsidRDefault="00091D8E" w:rsidP="00091D8E">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20D11EA5" w14:textId="77777777" w:rsidR="00091D8E" w:rsidRDefault="00091D8E" w:rsidP="00091D8E">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3245DC4F" w14:textId="77777777" w:rsidR="00EA7EE7" w:rsidRDefault="00EA7EE7" w:rsidP="00EA7EE7">
      <w:pPr>
        <w:snapToGrid w:val="0"/>
      </w:pPr>
      <w:r>
        <w:t>The UE NAS layer shall provide the lower layers with</w:t>
      </w:r>
      <w:del w:id="3" w:author="Nokia_Author_01" w:date="2022-10-11T21:58:00Z">
        <w:r w:rsidDel="00DC7984">
          <w:delText xml:space="preserve"> the most recent NSAG information</w:delText>
        </w:r>
        <w:r w:rsidRPr="00F04AF7" w:rsidDel="00DC7984">
          <w:delText xml:space="preserve"> </w:delText>
        </w:r>
        <w:r w:rsidDel="00DC7984">
          <w:delText>stored</w:delText>
        </w:r>
        <w:r w:rsidDel="00DC7984">
          <w:rPr>
            <w:rFonts w:hint="eastAsia"/>
            <w:lang w:eastAsia="zh-CN"/>
          </w:rPr>
          <w:delText xml:space="preserve"> </w:delText>
        </w:r>
        <w:r w:rsidDel="00DC7984">
          <w:rPr>
            <w:lang w:eastAsia="zh-CN"/>
          </w:rPr>
          <w:delText xml:space="preserve">in the UE (see </w:delText>
        </w:r>
        <w:r w:rsidDel="00DC7984">
          <w:delText>subclause 4.6</w:delText>
        </w:r>
        <w:r w:rsidRPr="006D3938" w:rsidDel="00DC7984">
          <w:delText>.</w:delText>
        </w:r>
        <w:r w:rsidDel="00DC7984">
          <w:delText>2</w:delText>
        </w:r>
        <w:r w:rsidRPr="006D3938" w:rsidDel="00DC7984">
          <w:delText>.2</w:delText>
        </w:r>
        <w:r w:rsidDel="00DC7984">
          <w:rPr>
            <w:lang w:eastAsia="zh-CN"/>
          </w:rPr>
          <w:delText>)</w:delText>
        </w:r>
        <w:r w:rsidRPr="006C0C9E" w:rsidDel="00DC7984">
          <w:delText xml:space="preserve"> </w:delText>
        </w:r>
        <w:r w:rsidDel="00DC7984">
          <w:delText>to lower layers.</w:delText>
        </w:r>
      </w:del>
      <w:ins w:id="4" w:author="Nokia_Author_01" w:date="2022-10-11T21:58:00Z">
        <w:r>
          <w:t>:</w:t>
        </w:r>
      </w:ins>
    </w:p>
    <w:p w14:paraId="3D21968B" w14:textId="77777777" w:rsidR="00EA7EE7" w:rsidRDefault="00EA7EE7" w:rsidP="00EA7EE7">
      <w:pPr>
        <w:pStyle w:val="B1"/>
        <w:rPr>
          <w:ins w:id="5" w:author="Nokia_Author_01" w:date="2022-10-11T21:58:00Z"/>
          <w:lang w:eastAsia="zh-CN"/>
        </w:rPr>
      </w:pPr>
      <w:ins w:id="6" w:author="Nokia_Author_01" w:date="2022-10-11T21:58:00Z">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ins>
    </w:p>
    <w:p w14:paraId="4C993626" w14:textId="77777777" w:rsidR="00EA7EE7" w:rsidRDefault="00EA7EE7">
      <w:pPr>
        <w:pStyle w:val="B1"/>
        <w:rPr>
          <w:lang w:eastAsia="zh-CN"/>
        </w:rPr>
        <w:pPrChange w:id="7" w:author="Nokia_Author_01" w:date="2022-10-11T21:59:00Z">
          <w:pPr>
            <w:pStyle w:val="NO"/>
            <w:snapToGrid w:val="0"/>
          </w:pPr>
        </w:pPrChange>
      </w:pPr>
      <w:ins w:id="8" w:author="Nokia_Author_01" w:date="2022-10-11T21:58:00Z">
        <w:r>
          <w:rPr>
            <w:lang w:eastAsia="zh-CN"/>
          </w:rPr>
          <w:t>b)</w:t>
        </w:r>
        <w:r>
          <w:rPr>
            <w:lang w:eastAsia="zh-CN"/>
          </w:rPr>
          <w:tab/>
        </w:r>
      </w:ins>
      <w:del w:id="9" w:author="Nokia_Author_01" w:date="2022-10-11T21:59:00Z">
        <w:r w:rsidDel="00DC7984">
          <w:delText>NOTE:</w:delText>
        </w:r>
        <w:r w:rsidDel="00DC7984">
          <w:tab/>
          <w:delText xml:space="preserve">Along with the NSAG information, the UE provides to the lower layers with </w:delText>
        </w:r>
      </w:del>
      <w:ins w:id="10" w:author="Nokia_Author_02" w:date="2022-10-12T21:52:00Z">
        <w:r>
          <w:t xml:space="preserve">the </w:t>
        </w:r>
      </w:ins>
      <w:r>
        <w:t xml:space="preserve">allowed NSSAI </w:t>
      </w:r>
      <w:ins w:id="11" w:author="Nokia_Author_02" w:date="2022-10-12T21:52:00Z">
        <w:r>
          <w:t>or</w:t>
        </w:r>
      </w:ins>
      <w:del w:id="12" w:author="Nokia_Author_02" w:date="2022-10-12T21:52:00Z">
        <w:r w:rsidDel="00E22439">
          <w:delText>and</w:delText>
        </w:r>
      </w:del>
      <w:r>
        <w:t xml:space="preserve"> </w:t>
      </w:r>
      <w:ins w:id="13" w:author="Nokia_Author_02" w:date="2022-10-12T21:52:00Z">
        <w:r>
          <w:t xml:space="preserve">the </w:t>
        </w:r>
      </w:ins>
      <w:r>
        <w:t xml:space="preserve">requested NSSAI for the purpose of </w:t>
      </w:r>
      <w:del w:id="14" w:author="Nokia_Author_02" w:date="2022-10-12T21:52:00Z">
        <w:r w:rsidDel="00E22439">
          <w:delText>NSAG-aware</w:delText>
        </w:r>
      </w:del>
      <w:ins w:id="15" w:author="Nokia_Author_02" w:date="2022-10-12T21:52:00Z">
        <w:r>
          <w:t>network slice-based</w:t>
        </w:r>
      </w:ins>
      <w:r>
        <w:t xml:space="preserve"> cell reselection</w:t>
      </w:r>
      <w:ins w:id="16" w:author="Nokia_Author_00" w:date="2022-11-16T18:37:00Z">
        <w:r>
          <w:t xml:space="preserve"> (see</w:t>
        </w:r>
      </w:ins>
      <w:ins w:id="17" w:author="Nokia_Author_00" w:date="2022-11-16T18:38:00Z">
        <w:r>
          <w:t xml:space="preserve"> 3GPP TS 23.501 [8]</w:t>
        </w:r>
      </w:ins>
      <w:ins w:id="18" w:author="Nokia_Author_00" w:date="2022-11-16T18:37:00Z">
        <w:r>
          <w:t>)</w:t>
        </w:r>
      </w:ins>
      <w:ins w:id="19" w:author="Nokia_Author_01" w:date="2022-10-11T21:59:00Z">
        <w:r>
          <w:t>; and</w:t>
        </w:r>
      </w:ins>
      <w:del w:id="20" w:author="Nokia_Author_01" w:date="2022-10-11T21:59:00Z">
        <w:r w:rsidDel="00DC7984">
          <w:delText>.</w:delText>
        </w:r>
      </w:del>
    </w:p>
    <w:p w14:paraId="71D3107D" w14:textId="77777777" w:rsidR="00A930C9" w:rsidRDefault="00A930C9" w:rsidP="00A930C9">
      <w:pPr>
        <w:pStyle w:val="B1"/>
        <w:rPr>
          <w:ins w:id="21" w:author="Won, Sung (Nokia - US/Dallas)" w:date="2022-07-19T07:38:00Z"/>
        </w:rPr>
      </w:pPr>
      <w:bookmarkStart w:id="22" w:name="_Hlk119651750"/>
      <w:ins w:id="23" w:author="Nokia_Author_01" w:date="2022-10-11T21:59:00Z">
        <w:r>
          <w:t>c)</w:t>
        </w:r>
        <w:r>
          <w:tab/>
        </w:r>
      </w:ins>
      <w:ins w:id="24" w:author="Nokia_Author_01" w:date="2022-10-11T22:02:00Z">
        <w:r w:rsidRPr="00DC7984">
          <w:t>one or more S-NSSAIs related to an access attempt for the purpose of network slice-based random access</w:t>
        </w:r>
      </w:ins>
      <w:ins w:id="25" w:author="Nokia_Author_06" w:date="2022-11-17T16:37:00Z">
        <w:r>
          <w:t>,</w:t>
        </w:r>
      </w:ins>
      <w:ins w:id="26" w:author="Nokia_Author_01" w:date="2022-10-11T22:02:00Z">
        <w:r w:rsidRPr="00DC7984">
          <w:t xml:space="preserve"> </w:t>
        </w:r>
        <w:r>
          <w:t>w</w:t>
        </w:r>
      </w:ins>
      <w:ins w:id="27" w:author="Nokia_Author_05" w:date="2022-09-05T08:44:00Z">
        <w:r>
          <w:t xml:space="preserve">hen </w:t>
        </w:r>
      </w:ins>
      <w:ins w:id="28" w:author="Nokia_Author_02" w:date="2022-10-12T21:51:00Z">
        <w:r>
          <w:t>the</w:t>
        </w:r>
      </w:ins>
      <w:ins w:id="29" w:author="Nokia_Author_05" w:date="2022-09-05T08:44:00Z">
        <w:r>
          <w:t xml:space="preserve"> access attempt is made by </w:t>
        </w:r>
      </w:ins>
      <w:ins w:id="30" w:author="Nokia_Author_02" w:date="2022-10-12T21:51:00Z">
        <w:r>
          <w:t>the</w:t>
        </w:r>
      </w:ins>
      <w:ins w:id="31" w:author="Won, Sung (Nokia - US/Dallas)" w:date="2022-06-22T21:12:00Z">
        <w:r>
          <w:t xml:space="preserve"> UE in </w:t>
        </w:r>
        <w:r w:rsidRPr="001344AD">
          <w:t>5GMM-IDLE mode</w:t>
        </w:r>
        <w:r>
          <w:t xml:space="preserve"> or 5GMM-CONNECTED mode with</w:t>
        </w:r>
        <w:r w:rsidRPr="006822D8">
          <w:t xml:space="preserve"> RRC inactive indication</w:t>
        </w:r>
      </w:ins>
      <w:ins w:id="32" w:author="Nokia_Author_00" w:date="2022-11-16T18:43:00Z">
        <w:r>
          <w:t xml:space="preserve">, </w:t>
        </w:r>
      </w:ins>
      <w:ins w:id="33" w:author="Nokia_Author_06" w:date="2022-11-17T16:35:00Z">
        <w:r>
          <w:t>det</w:t>
        </w:r>
      </w:ins>
      <w:ins w:id="34" w:author="Nokia_Author_06" w:date="2022-11-17T16:36:00Z">
        <w:r>
          <w:t>ermined as follows</w:t>
        </w:r>
      </w:ins>
      <w:ins w:id="35" w:author="Nokia_Author_00" w:date="2022-11-16T18:46:00Z">
        <w:r>
          <w:t>:</w:t>
        </w:r>
      </w:ins>
    </w:p>
    <w:p w14:paraId="492C72F6" w14:textId="77777777" w:rsidR="00A930C9" w:rsidRDefault="00A930C9" w:rsidP="00A930C9">
      <w:pPr>
        <w:pStyle w:val="B2"/>
        <w:rPr>
          <w:ins w:id="36" w:author="Nokia_Author_00" w:date="2022-11-16T18:47:00Z"/>
        </w:rPr>
      </w:pPr>
      <w:ins w:id="37" w:author="Nokia_Author_00" w:date="2022-11-16T18:47:00Z">
        <w:r>
          <w:t>i)</w:t>
        </w:r>
        <w:r>
          <w:tab/>
        </w:r>
      </w:ins>
      <w:ins w:id="38" w:author="Nokia_Author_03" w:date="2022-11-17T08:13:00Z">
        <w:r>
          <w:t>S-NSSAI(s) triggering the initial NAS message</w:t>
        </w:r>
      </w:ins>
      <w:ins w:id="39" w:author="Nokia_Author_06" w:date="2022-11-17T16:37:00Z">
        <w:r>
          <w:t xml:space="preserve"> (</w:t>
        </w:r>
      </w:ins>
      <w:ins w:id="40" w:author="Nokia_Author_06" w:date="2022-11-17T16:42:00Z">
        <w:r>
          <w:t>requested NSSAI</w:t>
        </w:r>
      </w:ins>
      <w:ins w:id="41" w:author="Nokia_Author_06" w:date="2022-11-17T16:48:00Z">
        <w:r>
          <w:t xml:space="preserve"> (if any)</w:t>
        </w:r>
      </w:ins>
      <w:ins w:id="42" w:author="Nokia_Author_06" w:date="2022-11-17T16:42:00Z">
        <w:r>
          <w:t xml:space="preserve"> in case of the REGISTRATION REQUEST message</w:t>
        </w:r>
      </w:ins>
      <w:ins w:id="43" w:author="Nokia_Author_06" w:date="2022-11-17T16:43:00Z">
        <w:r>
          <w:t xml:space="preserve"> and S-NSSAI(s) associated with all the PDU sessions included in the</w:t>
        </w:r>
      </w:ins>
      <w:ins w:id="44" w:author="Nokia_Author_06" w:date="2022-11-17T16:44:00Z">
        <w:r>
          <w:t xml:space="preserve"> Uplink data status IE (if any), PDU session status IE (if any), and Allowed PDU session status</w:t>
        </w:r>
      </w:ins>
      <w:ins w:id="45" w:author="Nokia_Author_06" w:date="2022-11-17T16:43:00Z">
        <w:r>
          <w:t xml:space="preserve"> </w:t>
        </w:r>
      </w:ins>
      <w:ins w:id="46" w:author="Nokia_Author_06" w:date="2022-11-17T16:44:00Z">
        <w:r>
          <w:t xml:space="preserve">IE (if any) in case of the </w:t>
        </w:r>
      </w:ins>
      <w:ins w:id="47" w:author="Nokia_Author_06" w:date="2022-11-17T16:47:00Z">
        <w:r>
          <w:t xml:space="preserve">(CONTROL PLANE) </w:t>
        </w:r>
      </w:ins>
      <w:ins w:id="48" w:author="Nokia_Author_06" w:date="2022-11-17T16:44:00Z">
        <w:r>
          <w:t>SERVICE REQUEST message</w:t>
        </w:r>
      </w:ins>
      <w:ins w:id="49" w:author="Nokia_Author_06" w:date="2022-11-17T16:37:00Z">
        <w:r>
          <w:t>)</w:t>
        </w:r>
      </w:ins>
      <w:ins w:id="50" w:author="Nokia_Author_08" w:date="2022-11-18T14:40:00Z">
        <w:r>
          <w:t xml:space="preserve">, </w:t>
        </w:r>
      </w:ins>
      <w:ins w:id="51" w:author="Nokia_Author_00" w:date="2022-11-16T18:47:00Z">
        <w:r>
          <w:t xml:space="preserve">if </w:t>
        </w:r>
      </w:ins>
      <w:ins w:id="52" w:author="Nokia_Author_08" w:date="2022-11-18T14:25:00Z">
        <w:r>
          <w:t>an access attempt occurred due to</w:t>
        </w:r>
      </w:ins>
      <w:ins w:id="53" w:author="Nokia_Author_08" w:date="2022-11-18T14:41:00Z">
        <w:r>
          <w:t xml:space="preserve"> an initial NAS message</w:t>
        </w:r>
      </w:ins>
      <w:ins w:id="54" w:author="Nokia_Author_00" w:date="2022-11-16T18:47:00Z">
        <w:r>
          <w:t>;</w:t>
        </w:r>
      </w:ins>
    </w:p>
    <w:p w14:paraId="49432268" w14:textId="77777777" w:rsidR="00A930C9" w:rsidRDefault="00A930C9" w:rsidP="00A930C9">
      <w:pPr>
        <w:pStyle w:val="B2"/>
        <w:rPr>
          <w:ins w:id="55" w:author="Nokia_Author_00" w:date="2022-11-16T18:47:00Z"/>
        </w:rPr>
      </w:pPr>
      <w:ins w:id="56" w:author="Nokia_Author_08" w:date="2022-11-18T14:26:00Z">
        <w:r>
          <w:t>ii</w:t>
        </w:r>
      </w:ins>
      <w:ins w:id="57" w:author="Nokia_Author_00" w:date="2022-11-16T18:47:00Z">
        <w:r>
          <w:t>)</w:t>
        </w:r>
        <w:r>
          <w:tab/>
          <w:t>the S-NSSAI associated with the PDU session</w:t>
        </w:r>
      </w:ins>
      <w:ins w:id="58" w:author="Nokia_Author_08" w:date="2022-11-18T14:41:00Z">
        <w:r>
          <w:t xml:space="preserve">, </w:t>
        </w:r>
      </w:ins>
      <w:ins w:id="59" w:author="Nokia_Author_08" w:date="2022-11-18T14:26:00Z">
        <w:r>
          <w:t>if an access attempt</w:t>
        </w:r>
      </w:ins>
      <w:ins w:id="60" w:author="Nokia_Author_08" w:date="2022-11-18T14:27:00Z">
        <w:r>
          <w:t xml:space="preserve"> occurred due to</w:t>
        </w:r>
      </w:ins>
      <w:ins w:id="61" w:author="Nokia_Author_08" w:date="2022-11-18T14:26:00Z">
        <w:r>
          <w:t xml:space="preserve"> </w:t>
        </w:r>
      </w:ins>
      <w:ins w:id="62" w:author="Nokia_Author_00" w:date="2022-11-16T18:47:00Z">
        <w:r w:rsidRPr="009B4641">
          <w:t>an uplink user data packet to be sent for a PDU session with suspended user-plane resources</w:t>
        </w:r>
        <w:r>
          <w:t xml:space="preserve"> or an UL NAS TRANSPORT which carries a 5GSM message for a PDU session associated with an S-NSSAI</w:t>
        </w:r>
      </w:ins>
      <w:ins w:id="63" w:author="Nokia_Author_08" w:date="2022-11-18T14:32:00Z">
        <w:r>
          <w:t xml:space="preserve"> (if any)</w:t>
        </w:r>
      </w:ins>
      <w:ins w:id="64" w:author="Nokia_Author_00" w:date="2022-11-16T18:47:00Z">
        <w:r>
          <w:t>;</w:t>
        </w:r>
      </w:ins>
      <w:ins w:id="65" w:author="Nokia_Author_08" w:date="2022-11-18T14:27:00Z">
        <w:r>
          <w:t xml:space="preserve"> or</w:t>
        </w:r>
      </w:ins>
    </w:p>
    <w:p w14:paraId="2F8BBDDC" w14:textId="77777777" w:rsidR="00A930C9" w:rsidRDefault="00A930C9" w:rsidP="00A930C9">
      <w:pPr>
        <w:pStyle w:val="B2"/>
        <w:rPr>
          <w:ins w:id="66" w:author="Nokia_Author_00" w:date="2022-11-16T18:47:00Z"/>
        </w:rPr>
      </w:pPr>
      <w:ins w:id="67" w:author="Nokia_Author_08" w:date="2022-11-18T14:26:00Z">
        <w:r>
          <w:t>iii</w:t>
        </w:r>
      </w:ins>
      <w:ins w:id="68" w:author="Nokia_Author_00" w:date="2022-11-16T18:47:00Z">
        <w:r>
          <w:t>)</w:t>
        </w:r>
        <w:r>
          <w:tab/>
          <w:t>the allowed NSSAI</w:t>
        </w:r>
      </w:ins>
      <w:ins w:id="69" w:author="Nokia_Author_08" w:date="2022-11-18T14:32:00Z">
        <w:r>
          <w:t xml:space="preserve"> (if any)</w:t>
        </w:r>
      </w:ins>
      <w:ins w:id="70" w:author="Nokia_Author_08" w:date="2022-11-18T14:41:00Z">
        <w:r>
          <w:t xml:space="preserve">, if an access attempt occurred for </w:t>
        </w:r>
      </w:ins>
      <w:ins w:id="71" w:author="Nokia_Author_00" w:date="2022-11-16T18:47:00Z">
        <w:r>
          <w:t xml:space="preserve">other reason than those specified in bullets </w:t>
        </w:r>
      </w:ins>
      <w:ins w:id="72" w:author="Nokia_Author_08" w:date="2022-11-18T14:26:00Z">
        <w:r>
          <w:t>i</w:t>
        </w:r>
      </w:ins>
      <w:ins w:id="73" w:author="Nokia_Author_00" w:date="2022-11-16T18:47:00Z">
        <w:r>
          <w:t xml:space="preserve">) and </w:t>
        </w:r>
      </w:ins>
      <w:ins w:id="74" w:author="Nokia_Author_08" w:date="2022-11-18T14:26:00Z">
        <w:r>
          <w:t>ii</w:t>
        </w:r>
      </w:ins>
      <w:ins w:id="75" w:author="Nokia_Author_00" w:date="2022-11-16T18:47:00Z">
        <w:r>
          <w:t>)</w:t>
        </w:r>
      </w:ins>
      <w:ins w:id="76" w:author="Nokia_Author_00" w:date="2022-11-16T18:48:00Z">
        <w:r>
          <w:t>.</w:t>
        </w:r>
      </w:ins>
    </w:p>
    <w:bookmarkEnd w:id="22"/>
    <w:p w14:paraId="1EFF5EBD" w14:textId="77777777" w:rsidR="00A930C9" w:rsidRDefault="00A930C9" w:rsidP="00A930C9">
      <w:pPr>
        <w:pStyle w:val="EditorsNote"/>
        <w:rPr>
          <w:ins w:id="77" w:author="Nokia_Author_08" w:date="2022-11-18T14:27:00Z"/>
          <w:lang w:val="en-US"/>
        </w:rPr>
      </w:pPr>
      <w:ins w:id="78" w:author="Nokia_Author_08" w:date="2022-11-18T14:27:00Z">
        <w:r>
          <w:rPr>
            <w:lang w:val="en-US"/>
          </w:rPr>
          <w:t>Editor's note:</w:t>
        </w:r>
        <w:r>
          <w:rPr>
            <w:lang w:val="en-US"/>
          </w:rPr>
          <w:tab/>
          <w:t>It is</w:t>
        </w:r>
      </w:ins>
      <w:ins w:id="79" w:author="Nokia_Author_08" w:date="2022-11-18T14:28:00Z">
        <w:r>
          <w:rPr>
            <w:lang w:val="en-US"/>
          </w:rPr>
          <w:t xml:space="preserve"> FFS how a UE operates in terms of network slice-based random access if the UE </w:t>
        </w:r>
      </w:ins>
      <w:ins w:id="80" w:author="Nokia_Author_08" w:date="2022-11-18T14:29:00Z">
        <w:r>
          <w:rPr>
            <w:lang w:val="en-US"/>
          </w:rPr>
          <w:t>has an emergency PDU session or attempts to establish an emergency PDU session.</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6459B" w14:textId="77777777" w:rsidR="00A64D1C" w:rsidRDefault="00A64D1C">
      <w:r>
        <w:separator/>
      </w:r>
    </w:p>
  </w:endnote>
  <w:endnote w:type="continuationSeparator" w:id="0">
    <w:p w14:paraId="34CC404E" w14:textId="77777777" w:rsidR="00A64D1C" w:rsidRDefault="00A64D1C">
      <w:r>
        <w:continuationSeparator/>
      </w:r>
    </w:p>
  </w:endnote>
  <w:endnote w:type="continuationNotice" w:id="1">
    <w:p w14:paraId="15C7A127" w14:textId="77777777" w:rsidR="00A64D1C" w:rsidRDefault="00A64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E628" w14:textId="77777777" w:rsidR="00A930C9" w:rsidRDefault="00A93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C624" w14:textId="77777777" w:rsidR="00A930C9" w:rsidRDefault="00A93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5F28" w14:textId="77777777" w:rsidR="00A930C9" w:rsidRDefault="00A93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7C6F" w14:textId="77777777" w:rsidR="00A64D1C" w:rsidRDefault="00A64D1C">
      <w:r>
        <w:separator/>
      </w:r>
    </w:p>
  </w:footnote>
  <w:footnote w:type="continuationSeparator" w:id="0">
    <w:p w14:paraId="5FD1FB4E" w14:textId="77777777" w:rsidR="00A64D1C" w:rsidRDefault="00A64D1C">
      <w:r>
        <w:continuationSeparator/>
      </w:r>
    </w:p>
  </w:footnote>
  <w:footnote w:type="continuationNotice" w:id="1">
    <w:p w14:paraId="226C9991" w14:textId="77777777" w:rsidR="00A64D1C" w:rsidRDefault="00A64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AD0E" w14:textId="77777777" w:rsidR="00A930C9" w:rsidRDefault="00A93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153D8" w14:textId="77777777" w:rsidR="00A930C9" w:rsidRDefault="00A930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930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930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1">
    <w15:presenceInfo w15:providerId="None" w15:userId="Nokia_Author_01"/>
  </w15:person>
  <w15:person w15:author="Nokia_Author_02">
    <w15:presenceInfo w15:providerId="None" w15:userId="Nokia_Author_02"/>
  </w15:person>
  <w15:person w15:author="Nokia_Author_00">
    <w15:presenceInfo w15:providerId="None" w15:userId="Nokia_Author_00"/>
  </w15:person>
  <w15:person w15:author="Won, Sung (Nokia - US/Dallas)">
    <w15:presenceInfo w15:providerId="None" w15:userId="Won, Sung (Nokia - US/Dallas)"/>
  </w15:person>
  <w15:person w15:author="Nokia_Author_06">
    <w15:presenceInfo w15:providerId="None" w15:userId="Nokia_Author_06"/>
  </w15:person>
  <w15:person w15:author="Nokia_Author_05">
    <w15:presenceInfo w15:providerId="None" w15:userId="Nokia_Author_05"/>
  </w15:person>
  <w15:person w15:author="Nokia_Author_03">
    <w15:presenceInfo w15:providerId="None" w15:userId="Nokia_Author_03"/>
  </w15:person>
  <w15:person w15:author="Nokia_Author_08">
    <w15:presenceInfo w15:providerId="None" w15:userId="Nokia_Author_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D8E"/>
    <w:rsid w:val="000A6394"/>
    <w:rsid w:val="000B7FED"/>
    <w:rsid w:val="000C038A"/>
    <w:rsid w:val="000C6598"/>
    <w:rsid w:val="000D44B3"/>
    <w:rsid w:val="000D6620"/>
    <w:rsid w:val="000F491C"/>
    <w:rsid w:val="00101906"/>
    <w:rsid w:val="00125B9A"/>
    <w:rsid w:val="00145D43"/>
    <w:rsid w:val="00170384"/>
    <w:rsid w:val="00192C46"/>
    <w:rsid w:val="001A08B3"/>
    <w:rsid w:val="001A7B60"/>
    <w:rsid w:val="001B52F0"/>
    <w:rsid w:val="001B7A65"/>
    <w:rsid w:val="001E41F3"/>
    <w:rsid w:val="001F43A4"/>
    <w:rsid w:val="002170B4"/>
    <w:rsid w:val="002428D9"/>
    <w:rsid w:val="0026004D"/>
    <w:rsid w:val="002640DD"/>
    <w:rsid w:val="0027203F"/>
    <w:rsid w:val="00275D12"/>
    <w:rsid w:val="00284FEB"/>
    <w:rsid w:val="002860C4"/>
    <w:rsid w:val="002B5741"/>
    <w:rsid w:val="002D0268"/>
    <w:rsid w:val="002D0579"/>
    <w:rsid w:val="002E472E"/>
    <w:rsid w:val="002E64DC"/>
    <w:rsid w:val="00305409"/>
    <w:rsid w:val="00325AF4"/>
    <w:rsid w:val="003609EF"/>
    <w:rsid w:val="0036231A"/>
    <w:rsid w:val="00374DD4"/>
    <w:rsid w:val="00397C01"/>
    <w:rsid w:val="003A0E63"/>
    <w:rsid w:val="003D454E"/>
    <w:rsid w:val="003E1A36"/>
    <w:rsid w:val="003F08F5"/>
    <w:rsid w:val="00410371"/>
    <w:rsid w:val="004201E0"/>
    <w:rsid w:val="004242F1"/>
    <w:rsid w:val="004329C3"/>
    <w:rsid w:val="00443A24"/>
    <w:rsid w:val="0047787F"/>
    <w:rsid w:val="004825FB"/>
    <w:rsid w:val="004B0B85"/>
    <w:rsid w:val="004B75B7"/>
    <w:rsid w:val="004D0372"/>
    <w:rsid w:val="0051580D"/>
    <w:rsid w:val="00532A46"/>
    <w:rsid w:val="00547111"/>
    <w:rsid w:val="00575C65"/>
    <w:rsid w:val="00592D74"/>
    <w:rsid w:val="005E2C44"/>
    <w:rsid w:val="00614132"/>
    <w:rsid w:val="00621188"/>
    <w:rsid w:val="006257ED"/>
    <w:rsid w:val="00665C47"/>
    <w:rsid w:val="00695808"/>
    <w:rsid w:val="006A313C"/>
    <w:rsid w:val="006A61E8"/>
    <w:rsid w:val="006B402A"/>
    <w:rsid w:val="006B4451"/>
    <w:rsid w:val="006B46FB"/>
    <w:rsid w:val="006E21FB"/>
    <w:rsid w:val="00701393"/>
    <w:rsid w:val="00786A97"/>
    <w:rsid w:val="00792342"/>
    <w:rsid w:val="007977A8"/>
    <w:rsid w:val="007B512A"/>
    <w:rsid w:val="007C2097"/>
    <w:rsid w:val="007D6A07"/>
    <w:rsid w:val="007E38FA"/>
    <w:rsid w:val="007F7259"/>
    <w:rsid w:val="008040A8"/>
    <w:rsid w:val="008279FA"/>
    <w:rsid w:val="00834738"/>
    <w:rsid w:val="008626E7"/>
    <w:rsid w:val="00870EE7"/>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47E70"/>
    <w:rsid w:val="00A50CF0"/>
    <w:rsid w:val="00A64D1C"/>
    <w:rsid w:val="00A665DA"/>
    <w:rsid w:val="00A7671C"/>
    <w:rsid w:val="00A930C9"/>
    <w:rsid w:val="00AA2CBC"/>
    <w:rsid w:val="00AA774C"/>
    <w:rsid w:val="00AC5820"/>
    <w:rsid w:val="00AD1CD8"/>
    <w:rsid w:val="00B1384F"/>
    <w:rsid w:val="00B258BB"/>
    <w:rsid w:val="00B5228C"/>
    <w:rsid w:val="00B52AAE"/>
    <w:rsid w:val="00B67B97"/>
    <w:rsid w:val="00B70068"/>
    <w:rsid w:val="00B95986"/>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96CA3"/>
    <w:rsid w:val="00DC47C4"/>
    <w:rsid w:val="00DE14B1"/>
    <w:rsid w:val="00DE34CF"/>
    <w:rsid w:val="00E13F3D"/>
    <w:rsid w:val="00E22AF6"/>
    <w:rsid w:val="00E34898"/>
    <w:rsid w:val="00E53B23"/>
    <w:rsid w:val="00E660F0"/>
    <w:rsid w:val="00EA6D6D"/>
    <w:rsid w:val="00EA7EE7"/>
    <w:rsid w:val="00EB09B7"/>
    <w:rsid w:val="00EB3282"/>
    <w:rsid w:val="00EB5CBA"/>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 w:type="character" w:customStyle="1" w:styleId="Heading4Char">
    <w:name w:val="Heading 4 Char"/>
    <w:basedOn w:val="DefaultParagraphFont"/>
    <w:link w:val="Heading4"/>
    <w:rsid w:val="00091D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5AIRPNAIUNRU-529706453-3356</_dlc_DocId>
    <HideFromDelve xmlns="71c5aaf6-e6ce-465b-b873-5148d2a4c105">false</HideFromDelve>
    <_dlc_DocIdUrl xmlns="71c5aaf6-e6ce-465b-b873-5148d2a4c105">
      <Url>https://nokia.sharepoint.com/sites/c5g/epc/_layouts/15/DocIdRedir.aspx?ID=5AIRPNAIUNRU-529706453-3356</Url>
      <Description>5AIRPNAIUNRU-529706453-3356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3.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Nokia_Author_08</cp:lastModifiedBy>
  <cp:revision>2</cp:revision>
  <cp:lastPrinted>1900-01-01T06:00:00Z</cp:lastPrinted>
  <dcterms:created xsi:type="dcterms:W3CDTF">2022-11-18T13:47:00Z</dcterms:created>
  <dcterms:modified xsi:type="dcterms:W3CDTF">2022-11-18T13:47:00Z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32431a61-5326-4d12-8663-7b345c8fa063</vt:lpwstr>
  </property>
</Properties>
</file>