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0156B3C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F60C51">
        <w:rPr>
          <w:b/>
          <w:noProof/>
          <w:sz w:val="24"/>
        </w:rPr>
        <w:t>9</w:t>
      </w:r>
      <w:r w:rsidR="00532A46">
        <w:rPr>
          <w:b/>
          <w:noProof/>
          <w:sz w:val="24"/>
          <w:lang w:val="hr-HR"/>
        </w:rPr>
        <w:t>-</w:t>
      </w:r>
      <w:r>
        <w:rPr>
          <w:b/>
          <w:noProof/>
          <w:sz w:val="24"/>
        </w:rPr>
        <w:t>e</w:t>
      </w:r>
      <w:r>
        <w:rPr>
          <w:b/>
          <w:i/>
          <w:noProof/>
          <w:sz w:val="28"/>
        </w:rPr>
        <w:tab/>
      </w:r>
      <w:r w:rsidR="00A42AD9" w:rsidRPr="00A42AD9">
        <w:rPr>
          <w:b/>
          <w:i/>
          <w:noProof/>
          <w:sz w:val="28"/>
        </w:rPr>
        <w:t>C1-22</w:t>
      </w:r>
      <w:r w:rsidR="00D145D7" w:rsidRPr="00D145D7">
        <w:rPr>
          <w:b/>
          <w:i/>
          <w:noProof/>
          <w:sz w:val="28"/>
        </w:rPr>
        <w:t>7188</w:t>
      </w:r>
    </w:p>
    <w:p w14:paraId="2A86800F" w14:textId="11C62FF7" w:rsidR="002D0268" w:rsidRPr="00DC7B4A" w:rsidRDefault="002D0268" w:rsidP="002D0268">
      <w:pPr>
        <w:pStyle w:val="CRCoverPage"/>
        <w:outlineLvl w:val="0"/>
        <w:rPr>
          <w:b/>
          <w:noProof/>
        </w:rPr>
      </w:pPr>
      <w:r>
        <w:rPr>
          <w:b/>
          <w:noProof/>
          <w:sz w:val="24"/>
        </w:rPr>
        <w:t xml:space="preserve">E-Meeting, </w:t>
      </w:r>
      <w:r w:rsidR="00E31B20">
        <w:rPr>
          <w:b/>
          <w:noProof/>
          <w:sz w:val="24"/>
        </w:rPr>
        <w:t>14</w:t>
      </w:r>
      <w:r>
        <w:rPr>
          <w:b/>
          <w:noProof/>
          <w:sz w:val="24"/>
          <w:vertAlign w:val="superscript"/>
        </w:rPr>
        <w:t>th</w:t>
      </w:r>
      <w:r>
        <w:rPr>
          <w:b/>
          <w:noProof/>
          <w:sz w:val="24"/>
        </w:rPr>
        <w:t xml:space="preserve"> – </w:t>
      </w:r>
      <w:r w:rsidR="00E31B20">
        <w:rPr>
          <w:b/>
          <w:noProof/>
          <w:sz w:val="24"/>
        </w:rPr>
        <w:t>18</w:t>
      </w:r>
      <w:r>
        <w:rPr>
          <w:b/>
          <w:noProof/>
          <w:sz w:val="24"/>
          <w:vertAlign w:val="superscript"/>
        </w:rPr>
        <w:t>th</w:t>
      </w:r>
      <w:r>
        <w:rPr>
          <w:b/>
          <w:noProof/>
          <w:sz w:val="24"/>
        </w:rPr>
        <w:t xml:space="preserve"> </w:t>
      </w:r>
      <w:r w:rsidR="00E31B20">
        <w:rPr>
          <w:b/>
          <w:noProof/>
          <w:sz w:val="24"/>
        </w:rPr>
        <w:t>November</w:t>
      </w:r>
      <w:r>
        <w:rPr>
          <w:b/>
          <w:noProof/>
          <w:sz w:val="24"/>
        </w:rPr>
        <w:t xml:space="preserve"> 2022</w:t>
      </w:r>
      <w:r w:rsidR="00D145D7">
        <w:rPr>
          <w:b/>
          <w:noProof/>
          <w:sz w:val="24"/>
        </w:rPr>
        <w:tab/>
      </w:r>
      <w:r w:rsidR="00D145D7">
        <w:rPr>
          <w:b/>
          <w:noProof/>
          <w:sz w:val="24"/>
        </w:rPr>
        <w:tab/>
      </w:r>
      <w:r w:rsidR="00D145D7">
        <w:rPr>
          <w:b/>
          <w:noProof/>
          <w:sz w:val="24"/>
        </w:rPr>
        <w:tab/>
      </w:r>
      <w:r w:rsidR="00D145D7">
        <w:rPr>
          <w:b/>
          <w:noProof/>
          <w:sz w:val="24"/>
        </w:rPr>
        <w:tab/>
      </w:r>
      <w:r w:rsidR="00D145D7">
        <w:rPr>
          <w:b/>
          <w:noProof/>
          <w:sz w:val="24"/>
        </w:rPr>
        <w:tab/>
      </w:r>
      <w:r w:rsidR="00DC7B4A">
        <w:rPr>
          <w:b/>
          <w:noProof/>
          <w:sz w:val="24"/>
        </w:rPr>
        <w:t>(</w:t>
      </w:r>
      <w:r w:rsidR="00301227" w:rsidRPr="00DC7B4A">
        <w:rPr>
          <w:b/>
          <w:noProof/>
        </w:rPr>
        <w:t>rev of C1-226645</w:t>
      </w:r>
      <w:r w:rsidR="00DC7B4A">
        <w:rPr>
          <w:b/>
          <w:noProof/>
        </w:rPr>
        <w:t>/</w:t>
      </w:r>
      <w:r w:rsidR="00DC7B4A" w:rsidRPr="00DC7B4A">
        <w:t xml:space="preserve"> </w:t>
      </w:r>
      <w:r w:rsidR="00DC7B4A" w:rsidRPr="00DC7B4A">
        <w:rPr>
          <w:b/>
          <w:noProof/>
        </w:rPr>
        <w:t>C1-226864</w:t>
      </w:r>
      <w:r w:rsidR="00D145D7">
        <w:rPr>
          <w:b/>
          <w:noProof/>
        </w:rPr>
        <w:t>/</w:t>
      </w:r>
      <w:r w:rsidR="00D145D7" w:rsidRPr="00D145D7">
        <w:t xml:space="preserve"> </w:t>
      </w:r>
      <w:r w:rsidR="00D145D7" w:rsidRPr="00D145D7">
        <w:rPr>
          <w:b/>
          <w:noProof/>
        </w:rPr>
        <w:t>C1-227154</w:t>
      </w:r>
      <w:r w:rsidR="00DC7B4A">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759F5" w:rsidR="001E41F3" w:rsidRPr="00410371" w:rsidRDefault="00446EBC" w:rsidP="00E13F3D">
            <w:pPr>
              <w:pStyle w:val="CRCoverPage"/>
              <w:spacing w:after="0"/>
              <w:jc w:val="right"/>
              <w:rPr>
                <w:b/>
                <w:noProof/>
                <w:sz w:val="28"/>
              </w:rPr>
            </w:pPr>
            <w:r w:rsidRPr="00446EB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3F53D" w:rsidR="001E41F3" w:rsidRPr="00410371" w:rsidRDefault="004A1444" w:rsidP="00446EBC">
            <w:pPr>
              <w:pStyle w:val="CRCoverPage"/>
              <w:spacing w:after="0"/>
              <w:jc w:val="center"/>
              <w:rPr>
                <w:noProof/>
              </w:rPr>
            </w:pPr>
            <w:r w:rsidRPr="004A1444">
              <w:rPr>
                <w:b/>
                <w:noProof/>
                <w:sz w:val="28"/>
              </w:rPr>
              <w:t>4910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9CE3C" w:rsidR="001E41F3" w:rsidRPr="00410371" w:rsidRDefault="00E9319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A57EC" w:rsidR="001E41F3" w:rsidRPr="00410371" w:rsidRDefault="00A60E66" w:rsidP="00A60E66">
            <w:pPr>
              <w:pStyle w:val="CRCoverPage"/>
              <w:spacing w:after="0"/>
              <w:jc w:val="center"/>
              <w:rPr>
                <w:noProof/>
                <w:sz w:val="28"/>
              </w:rPr>
            </w:pPr>
            <w:r>
              <w:rPr>
                <w:b/>
                <w:noProof/>
                <w:sz w:val="28"/>
              </w:rPr>
              <w:t>18.0</w:t>
            </w:r>
            <w:r w:rsidR="00446EBC" w:rsidRPr="00446EBC">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4B7EA" w:rsidR="00F25D98" w:rsidRDefault="003F6E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57697" w:rsidR="00F25D98" w:rsidRDefault="00723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5E93E" w:rsidR="001E41F3" w:rsidRDefault="005C4448">
            <w:pPr>
              <w:pStyle w:val="CRCoverPage"/>
              <w:spacing w:after="0"/>
              <w:ind w:left="100"/>
              <w:rPr>
                <w:noProof/>
              </w:rPr>
            </w:pPr>
            <w:r w:rsidRPr="005C4448">
              <w:t>Handling of pending NSSAI in NSSRG procedure Rel18 - option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708A70" w:rsidR="001E41F3" w:rsidRDefault="00692A8C">
            <w:pPr>
              <w:pStyle w:val="CRCoverPage"/>
              <w:spacing w:after="0"/>
              <w:ind w:left="100"/>
              <w:rPr>
                <w:noProof/>
              </w:rPr>
            </w:pPr>
            <w:r>
              <w:t xml:space="preserve">NEC, </w:t>
            </w:r>
            <w:r w:rsidR="00C53873">
              <w:t xml:space="preserve">Apple, Huawei, </w:t>
            </w:r>
            <w:proofErr w:type="spellStart"/>
            <w:r w:rsidR="00C53873">
              <w:t>HiSilicon</w:t>
            </w:r>
            <w:proofErr w:type="spellEnd"/>
            <w:r w:rsidR="00C53873">
              <w:t>, ZTE,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95A5D0" w:rsidR="001E41F3" w:rsidRDefault="00446EBC">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4C6F5" w:rsidR="001E41F3" w:rsidRDefault="00E31B20">
            <w:pPr>
              <w:pStyle w:val="CRCoverPage"/>
              <w:spacing w:after="0"/>
              <w:ind w:left="100"/>
              <w:rPr>
                <w:noProof/>
              </w:rPr>
            </w:pPr>
            <w:r>
              <w:t>2022-11</w:t>
            </w:r>
            <w:r w:rsidR="008A279D">
              <w:t>-0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539F4" w:rsidR="001E41F3" w:rsidRDefault="002731D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8794DC" w:rsidR="001E41F3" w:rsidRDefault="00446EBC" w:rsidP="00291295">
            <w:pPr>
              <w:pStyle w:val="CRCoverPage"/>
              <w:spacing w:after="0"/>
              <w:ind w:left="100"/>
              <w:rPr>
                <w:noProof/>
              </w:rPr>
            </w:pPr>
            <w:r>
              <w:t>Rel-1</w:t>
            </w:r>
            <w:r w:rsidR="002731D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54BC4" w14:textId="4C671223" w:rsidR="00B61919" w:rsidRDefault="003973DF" w:rsidP="003A2EC3">
            <w:pPr>
              <w:pStyle w:val="CRCoverPage"/>
              <w:spacing w:after="0"/>
              <w:ind w:left="100"/>
              <w:rPr>
                <w:noProof/>
              </w:rPr>
            </w:pPr>
            <w:r>
              <w:rPr>
                <w:noProof/>
              </w:rPr>
              <w:t xml:space="preserve">SA2 in the LS </w:t>
            </w:r>
            <w:r w:rsidR="004D0C91">
              <w:rPr>
                <w:noProof/>
              </w:rPr>
              <w:t xml:space="preserve"> </w:t>
            </w:r>
            <w:hyperlink r:id="rId12" w:history="1">
              <w:r w:rsidR="004D0C91" w:rsidRPr="004D0C91">
                <w:rPr>
                  <w:noProof/>
                </w:rPr>
                <w:t>C1-226344</w:t>
              </w:r>
            </w:hyperlink>
            <w:r w:rsidR="004D0C91">
              <w:rPr>
                <w:noProof/>
              </w:rPr>
              <w:t xml:space="preserve"> </w:t>
            </w:r>
            <w:r>
              <w:rPr>
                <w:noProof/>
              </w:rPr>
              <w:t xml:space="preserve">and </w:t>
            </w:r>
            <w:r w:rsidR="004D0C91">
              <w:rPr>
                <w:noProof/>
              </w:rPr>
              <w:t xml:space="preserve">23.501 </w:t>
            </w:r>
            <w:r>
              <w:rPr>
                <w:noProof/>
              </w:rPr>
              <w:t xml:space="preserve">CR </w:t>
            </w:r>
            <w:r w:rsidR="004D0C91" w:rsidRPr="004D0C91">
              <w:rPr>
                <w:noProof/>
              </w:rPr>
              <w:t>3693</w:t>
            </w:r>
            <w:r w:rsidR="004D0C91">
              <w:rPr>
                <w:noProof/>
              </w:rPr>
              <w:t xml:space="preserve"> </w:t>
            </w:r>
            <w:r>
              <w:rPr>
                <w:noProof/>
              </w:rPr>
              <w:t>clarified that when the UE has pending NSSAI and the UE receives trigger to register for an addi</w:t>
            </w:r>
            <w:r w:rsidR="00B40951">
              <w:rPr>
                <w:noProof/>
              </w:rPr>
              <w:t>tional network slice, the UE shall apply NSSRG procedure to the pending NSSAI and additional requested NSSAI if the UE still interested in the pending NSSAI.</w:t>
            </w:r>
          </w:p>
          <w:p w14:paraId="01062225" w14:textId="5DA97D48" w:rsidR="00B40951" w:rsidRDefault="00B40951" w:rsidP="00B40951">
            <w:pPr>
              <w:pStyle w:val="CRCoverPage"/>
              <w:spacing w:after="0"/>
              <w:rPr>
                <w:noProof/>
              </w:rPr>
            </w:pPr>
          </w:p>
          <w:p w14:paraId="4A381C5B" w14:textId="1C2AF026" w:rsidR="00B40951" w:rsidRDefault="0057467C" w:rsidP="00B40951">
            <w:pPr>
              <w:pStyle w:val="CRCoverPage"/>
              <w:spacing w:after="0"/>
              <w:rPr>
                <w:noProof/>
              </w:rPr>
            </w:pPr>
            <w:r w:rsidRPr="0057467C">
              <w:rPr>
                <w:i/>
                <w:noProof/>
              </w:rPr>
              <w:t>If the UE has stored Pending NSSAI and the UE is still interested in the Pending NSSAI then all the S-NSSAIs in the Requested NSSAI and the Pending S-NSSAI shall share a common NSSRG.</w:t>
            </w:r>
          </w:p>
          <w:p w14:paraId="7912CFAC" w14:textId="7897221C" w:rsidR="00B40951" w:rsidRDefault="00B40951" w:rsidP="00B40951">
            <w:pPr>
              <w:pStyle w:val="CRCoverPage"/>
              <w:spacing w:after="0"/>
              <w:rPr>
                <w:noProof/>
              </w:rPr>
            </w:pPr>
          </w:p>
          <w:p w14:paraId="1384ECD6" w14:textId="66672D58" w:rsidR="00523AAC" w:rsidRDefault="00B40951" w:rsidP="00B40951">
            <w:pPr>
              <w:pStyle w:val="CRCoverPage"/>
              <w:spacing w:after="0"/>
              <w:rPr>
                <w:noProof/>
              </w:rPr>
            </w:pPr>
            <w:r>
              <w:rPr>
                <w:noProof/>
              </w:rPr>
              <w:t>For the case, when the UE is no longer interested in the pending S-NSSAI, SA2 left to the CT1 to decide. When the UE is no longer interested in the pending NSSAI, the network doesn’t know the UE is no longer interested in a pending NSSAI. For this case the network needs an explicit indication from the UE that the UE is no longer interested in a pending NSSAI</w:t>
            </w:r>
            <w:r w:rsidR="00523AAC">
              <w:rPr>
                <w:noProof/>
              </w:rPr>
              <w:t xml:space="preserve"> if the UE wants to drop the pending NSSAI. </w:t>
            </w:r>
          </w:p>
          <w:p w14:paraId="1F438713" w14:textId="77777777" w:rsidR="0057467C" w:rsidRDefault="0057467C" w:rsidP="00B40951">
            <w:pPr>
              <w:pStyle w:val="CRCoverPage"/>
              <w:spacing w:after="0"/>
              <w:rPr>
                <w:noProof/>
              </w:rPr>
            </w:pPr>
          </w:p>
          <w:p w14:paraId="59048747" w14:textId="75C24BAA" w:rsidR="00B40951" w:rsidRDefault="00523AAC" w:rsidP="00B40951">
            <w:pPr>
              <w:pStyle w:val="CRCoverPage"/>
              <w:spacing w:after="0"/>
              <w:rPr>
                <w:noProof/>
              </w:rPr>
            </w:pPr>
            <w:r>
              <w:rPr>
                <w:noProof/>
              </w:rPr>
              <w:t>S</w:t>
            </w:r>
            <w:r w:rsidR="00B40951">
              <w:rPr>
                <w:noProof/>
              </w:rPr>
              <w:t>ince rel-17 is deeply frozen. The CR proposes to follow the same UE behavior when the UE is interested in the pending NSSAI.</w:t>
            </w:r>
          </w:p>
          <w:p w14:paraId="39DDA481" w14:textId="31D3ADEA" w:rsidR="00523AAC" w:rsidRDefault="00523AAC" w:rsidP="00B40951">
            <w:pPr>
              <w:pStyle w:val="CRCoverPage"/>
              <w:spacing w:after="0"/>
              <w:rPr>
                <w:noProof/>
              </w:rPr>
            </w:pPr>
          </w:p>
          <w:p w14:paraId="20C3B5D6" w14:textId="59AF958F" w:rsidR="00523AAC" w:rsidRDefault="00523AAC" w:rsidP="00B40951">
            <w:pPr>
              <w:pStyle w:val="CRCoverPage"/>
              <w:spacing w:after="0"/>
              <w:rPr>
                <w:noProof/>
              </w:rPr>
            </w:pPr>
            <w:r>
              <w:rPr>
                <w:noProof/>
              </w:rPr>
              <w:t>In addition the network shall follow the principle that the pending NSSAI and the allowed NSSAI shall share atleast one NSSRG group.</w:t>
            </w:r>
          </w:p>
          <w:p w14:paraId="708AA7DE" w14:textId="0A1F74C2" w:rsidR="003A2EC3" w:rsidRDefault="003A2EC3" w:rsidP="003A2EC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F3A97" w14:textId="77777777" w:rsidR="00BE7557" w:rsidRDefault="00DE097E">
            <w:pPr>
              <w:pStyle w:val="CRCoverPage"/>
              <w:spacing w:after="0"/>
              <w:ind w:left="100"/>
              <w:rPr>
                <w:noProof/>
              </w:rPr>
            </w:pPr>
            <w:r>
              <w:rPr>
                <w:noProof/>
              </w:rPr>
              <w:t xml:space="preserve">Specify </w:t>
            </w:r>
          </w:p>
          <w:p w14:paraId="15BBD696" w14:textId="6DF2558D" w:rsidR="001E41F3" w:rsidRDefault="00BE7557">
            <w:pPr>
              <w:pStyle w:val="CRCoverPage"/>
              <w:spacing w:after="0"/>
              <w:ind w:left="100"/>
              <w:rPr>
                <w:noProof/>
              </w:rPr>
            </w:pPr>
            <w:r>
              <w:rPr>
                <w:noProof/>
              </w:rPr>
              <w:t xml:space="preserve">i) </w:t>
            </w:r>
            <w:r w:rsidR="00DE097E">
              <w:rPr>
                <w:noProof/>
              </w:rPr>
              <w:t>if the UE has pending NSSAI, then the S-NSSAIs in pending NSSAI and Requested NSSAI shall share a common NSSRG procedure.</w:t>
            </w:r>
          </w:p>
          <w:p w14:paraId="04C901E8" w14:textId="77777777" w:rsidR="004D04F9" w:rsidRDefault="004D04F9">
            <w:pPr>
              <w:pStyle w:val="CRCoverPage"/>
              <w:spacing w:after="0"/>
              <w:ind w:left="100"/>
              <w:rPr>
                <w:noProof/>
              </w:rPr>
            </w:pPr>
          </w:p>
          <w:p w14:paraId="31C656EC" w14:textId="1A37AFC3" w:rsidR="00BE7557" w:rsidRDefault="00BE7557">
            <w:pPr>
              <w:pStyle w:val="CRCoverPage"/>
              <w:spacing w:after="0"/>
              <w:ind w:left="100"/>
              <w:rPr>
                <w:noProof/>
              </w:rPr>
            </w:pPr>
            <w:r>
              <w:rPr>
                <w:noProof/>
              </w:rPr>
              <w:t>ii) If the network has stored pending NSSAI for the UE, the S-NSSAIs in the allowed NSSAI and pending NSSAI shall share atleast one common NSSRG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B69519D" w:rsidR="001E41F3" w:rsidRDefault="00DE097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61DFF" w:rsidR="001E41F3" w:rsidRDefault="00A77EEE">
            <w:pPr>
              <w:pStyle w:val="CRCoverPage"/>
              <w:spacing w:after="0"/>
              <w:ind w:left="100"/>
              <w:rPr>
                <w:noProof/>
              </w:rPr>
            </w:pPr>
            <w:r w:rsidRPr="00A77EEE">
              <w:t>4.6.2.4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DFCA59" w:rsidR="001E41F3" w:rsidRDefault="00E10C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E9AE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5869CE" w:rsidR="001E41F3" w:rsidRDefault="00145D43" w:rsidP="00E10CE9">
            <w:pPr>
              <w:pStyle w:val="CRCoverPage"/>
              <w:spacing w:after="0"/>
              <w:ind w:left="99"/>
              <w:rPr>
                <w:noProof/>
              </w:rPr>
            </w:pPr>
            <w:r>
              <w:rPr>
                <w:noProof/>
              </w:rPr>
              <w:t xml:space="preserve">TS/TR </w:t>
            </w:r>
            <w:r w:rsidR="00E10CE9">
              <w:rPr>
                <w:noProof/>
              </w:rPr>
              <w:t>23.501</w:t>
            </w:r>
            <w:r>
              <w:rPr>
                <w:noProof/>
              </w:rPr>
              <w:t xml:space="preserve"> CR</w:t>
            </w:r>
            <w:r w:rsidR="00E10CE9">
              <w:rPr>
                <w:noProof/>
              </w:rPr>
              <w:t xml:space="preserve"> </w:t>
            </w:r>
            <w:r w:rsidR="00E10CE9" w:rsidRPr="004D0C91">
              <w:rPr>
                <w:noProof/>
              </w:rPr>
              <w:t>3693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533A80" w14:textId="77777777" w:rsidR="004978AF" w:rsidRPr="00CC0C94" w:rsidRDefault="004978AF" w:rsidP="004978AF">
      <w:pPr>
        <w:pStyle w:val="Heading4"/>
      </w:pPr>
      <w:bookmarkStart w:id="1" w:name="_Toc20232438"/>
      <w:bookmarkStart w:id="2" w:name="_Toc27746524"/>
      <w:bookmarkStart w:id="3" w:name="_Toc36212704"/>
      <w:bookmarkStart w:id="4" w:name="_Toc36656881"/>
      <w:bookmarkStart w:id="5" w:name="_Toc45286542"/>
      <w:bookmarkStart w:id="6" w:name="_Toc51947809"/>
      <w:bookmarkStart w:id="7" w:name="_Toc51948901"/>
      <w:bookmarkStart w:id="8" w:name="_Toc114476071"/>
      <w:bookmarkStart w:id="9" w:name="_Toc20232646"/>
      <w:bookmarkStart w:id="10" w:name="_Toc27746739"/>
      <w:bookmarkStart w:id="11" w:name="_Toc36212921"/>
      <w:bookmarkStart w:id="12" w:name="_Toc36657098"/>
      <w:bookmarkStart w:id="13" w:name="_Toc45286762"/>
      <w:bookmarkStart w:id="14" w:name="_Toc51948031"/>
      <w:bookmarkStart w:id="15" w:name="_Toc51949123"/>
      <w:bookmarkStart w:id="16" w:name="_Toc98753423"/>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1"/>
      <w:bookmarkEnd w:id="2"/>
      <w:bookmarkEnd w:id="3"/>
      <w:bookmarkEnd w:id="4"/>
      <w:bookmarkEnd w:id="5"/>
      <w:bookmarkEnd w:id="6"/>
      <w:bookmarkEnd w:id="7"/>
      <w:bookmarkEnd w:id="8"/>
    </w:p>
    <w:p w14:paraId="5CF822F4" w14:textId="77777777" w:rsidR="004978AF" w:rsidRDefault="004978AF" w:rsidP="004978AF">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661DE68" w14:textId="77777777" w:rsidR="004978AF" w:rsidRDefault="004978AF" w:rsidP="004978AF">
      <w:pPr>
        <w:rPr>
          <w:lang w:val="en-US"/>
        </w:rPr>
      </w:pPr>
      <w:r w:rsidRPr="00264220">
        <w:rPr>
          <w:lang w:val="en-US"/>
        </w:rPr>
        <w:t xml:space="preserve">A serving 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 xml:space="preserve">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w:t>
      </w:r>
      <w:proofErr w:type="spellStart"/>
      <w:r w:rsidRPr="00435364">
        <w:rPr>
          <w:lang w:val="en-US"/>
        </w:rPr>
        <w:t>subclauses</w:t>
      </w:r>
      <w:proofErr w:type="spellEnd"/>
      <w:r>
        <w:rPr>
          <w:lang w:val="en-US"/>
        </w:rPr>
        <w:t> </w:t>
      </w:r>
      <w:r w:rsidRPr="004C68CD">
        <w:rPr>
          <w:lang w:val="en-US"/>
        </w:rPr>
        <w:t>5.5.1.2.2</w:t>
      </w:r>
      <w:r>
        <w:rPr>
          <w:lang w:val="en-US"/>
        </w:rPr>
        <w:t> and </w:t>
      </w:r>
      <w:r w:rsidRPr="00435364">
        <w:rPr>
          <w:lang w:val="en-US"/>
        </w:rPr>
        <w:t>5.5.1.3.2</w:t>
      </w:r>
      <w:r>
        <w:rPr>
          <w:lang w:val="en-US"/>
        </w:rPr>
        <w:t>.</w:t>
      </w:r>
    </w:p>
    <w:p w14:paraId="639E079B" w14:textId="77777777" w:rsidR="004978AF" w:rsidRPr="00264220" w:rsidRDefault="004978AF" w:rsidP="004978AF">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4096BE9E" w14:textId="77777777" w:rsidR="004978AF" w:rsidRPr="00DD1F68" w:rsidRDefault="004978AF" w:rsidP="004978AF">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721B9028" w14:textId="77777777" w:rsidR="004978AF" w:rsidRDefault="004978AF" w:rsidP="004978AF">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w:t>
      </w:r>
    </w:p>
    <w:p w14:paraId="267649CA" w14:textId="77777777" w:rsidR="004978AF" w:rsidRDefault="004978AF" w:rsidP="004978AF">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t>
      </w:r>
      <w:r w:rsidRPr="000A604C">
        <w:t>(except for re-NSSAA)</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22F99C95" w14:textId="77777777" w:rsidR="004978AF" w:rsidRPr="00CF661E" w:rsidRDefault="004978AF" w:rsidP="004978AF">
      <w:pPr>
        <w:pStyle w:val="NO"/>
      </w:pPr>
      <w:r w:rsidRPr="00CF661E">
        <w:t>NOTE </w:t>
      </w:r>
      <w:r w:rsidRPr="00CF661E">
        <w:rPr>
          <w:rFonts w:hint="eastAsia"/>
        </w:rPr>
        <w:t>2</w:t>
      </w:r>
      <w:r w:rsidRPr="00CF661E">
        <w:t>:</w:t>
      </w:r>
      <w:r w:rsidRPr="00CF661E">
        <w:tab/>
        <w:t>The AMF maintains the NSSAA procedure status for each S-NSSAI, as specified in 3GPP TS 29.518 [20B]</w:t>
      </w:r>
      <w:r>
        <w:t xml:space="preserve"> </w:t>
      </w:r>
      <w:r>
        <w:rPr>
          <w:lang w:eastAsia="zh-CN"/>
        </w:rPr>
        <w:t>and</w:t>
      </w:r>
      <w:r>
        <w:t xml:space="preserve"> </w:t>
      </w:r>
      <w:r>
        <w:rPr>
          <w:lang w:eastAsia="zh-CN"/>
        </w:rPr>
        <w:t>the</w:t>
      </w:r>
      <w:r>
        <w:t xml:space="preserve"> NSSAA procedure status for each S-NSSAI </w:t>
      </w:r>
      <w:r>
        <w:rPr>
          <w:lang w:eastAsia="zh-CN"/>
        </w:rPr>
        <w:t>is</w:t>
      </w:r>
      <w:r>
        <w:t xml:space="preserve"> not impacted by NSAC as specified in </w:t>
      </w:r>
      <w:proofErr w:type="spellStart"/>
      <w:r>
        <w:t>subclauses</w:t>
      </w:r>
      <w:proofErr w:type="spellEnd"/>
      <w:r>
        <w:t> 4.6.2.5 and 4.6.3.1</w:t>
      </w:r>
      <w:r w:rsidRPr="00CF661E">
        <w:rPr>
          <w:rFonts w:hint="eastAsia"/>
        </w:rPr>
        <w:t>.</w:t>
      </w:r>
    </w:p>
    <w:p w14:paraId="5CF8BD92" w14:textId="77777777" w:rsidR="004978AF" w:rsidRDefault="004978AF" w:rsidP="004978AF">
      <w:pPr>
        <w:pStyle w:val="NO"/>
      </w:pPr>
      <w:r>
        <w:t xml:space="preserve">NOTE 3: Upon completion of NSSAA procedures,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4D8D61C8" w14:textId="77777777" w:rsidR="004978AF" w:rsidRPr="00CF661E" w:rsidRDefault="004978AF" w:rsidP="004978AF">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43ED0408" w14:textId="77777777" w:rsidR="004978AF" w:rsidRDefault="004978AF" w:rsidP="004978AF">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proofErr w:type="spellStart"/>
      <w:r>
        <w:rPr>
          <w:lang w:val="en-US"/>
        </w:rPr>
        <w:t>subclause</w:t>
      </w:r>
      <w:proofErr w:type="spellEnd"/>
      <w:r>
        <w:rPr>
          <w:lang w:val="en-US"/>
        </w:rPr>
        <w:t>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76C08098" w14:textId="77777777" w:rsidR="004978AF" w:rsidRPr="00264220" w:rsidRDefault="004978AF" w:rsidP="004978AF">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52123151" w14:textId="77777777" w:rsidR="004978AF" w:rsidRDefault="004978AF" w:rsidP="004978AF">
      <w:pPr>
        <w:rPr>
          <w:rFonts w:eastAsia="Malgun Gothic"/>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p>
    <w:p w14:paraId="1EFAD20F" w14:textId="77777777" w:rsidR="004978AF" w:rsidRPr="00264220" w:rsidRDefault="004978AF" w:rsidP="004978AF">
      <w:pPr>
        <w:rPr>
          <w:lang w:val="en-US" w:eastAsia="zh-CN"/>
        </w:rPr>
      </w:pPr>
      <w:r w:rsidRPr="00DA5E9E">
        <w:rPr>
          <w:lang w:val="en-US"/>
        </w:rPr>
        <w:t>Th</w:t>
      </w:r>
      <w:r>
        <w:rPr>
          <w:lang w:val="en-US"/>
        </w:rPr>
        <w:t>e network slice-specific re-authentication and re-a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175956EE" w14:textId="77777777" w:rsidR="004978AF" w:rsidRPr="006F446F" w:rsidRDefault="004978AF" w:rsidP="004978AF">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596894E4" w14:textId="77777777" w:rsidR="004978AF" w:rsidRDefault="004978AF" w:rsidP="004978AF">
      <w:pPr>
        <w:pStyle w:val="B1"/>
      </w:pPr>
      <w:r w:rsidRPr="006F446F">
        <w:lastRenderedPageBreak/>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default S-NSSAIs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default S-NSSAIs and </w:t>
      </w:r>
      <w:r>
        <w:t>the rejected NSSAI accordingly</w:t>
      </w:r>
      <w:r>
        <w:rPr>
          <w:rFonts w:eastAsia="Malgun Gothic"/>
        </w:rPr>
        <w:t xml:space="preserve"> </w:t>
      </w:r>
      <w:r w:rsidRPr="006F446F">
        <w:t xml:space="preserve">using the generic UE configuration update procedure as specified in the </w:t>
      </w:r>
      <w:proofErr w:type="spellStart"/>
      <w:r w:rsidRPr="006F446F">
        <w:t>subclause</w:t>
      </w:r>
      <w:proofErr w:type="spellEnd"/>
      <w:r w:rsidRPr="006F446F">
        <w:t>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1C24E405" w14:textId="77777777" w:rsidR="004978AF" w:rsidRDefault="004978AF" w:rsidP="004978AF">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all default</w:t>
      </w:r>
      <w:r>
        <w:rPr>
          <w:rFonts w:hint="eastAsia"/>
          <w:lang w:eastAsia="zh-CN"/>
        </w:rPr>
        <w:t xml:space="preserve"> S-NSSAIs</w:t>
      </w:r>
      <w:r>
        <w:rPr>
          <w:rFonts w:eastAsia="Malgun Gothic"/>
        </w:rPr>
        <w:t xml:space="preserve"> are </w:t>
      </w:r>
      <w:r w:rsidRPr="00D45B11">
        <w:t>subject to network slice-specific authentication and authorization</w:t>
      </w:r>
      <w:r>
        <w:t xml:space="preserve">, and the network slice-specific authentication and authorization has not been successfully performed for any of these </w:t>
      </w:r>
      <w:r>
        <w:rPr>
          <w:rFonts w:eastAsia="Malgun Gothic"/>
        </w:rPr>
        <w:t>default</w:t>
      </w:r>
      <w:r>
        <w:rPr>
          <w:rFonts w:hint="eastAsia"/>
          <w:lang w:eastAsia="zh-CN"/>
        </w:rPr>
        <w:t xml:space="preserve"> </w:t>
      </w:r>
      <w:r>
        <w:t>S-NSSAIs</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4E4C4A97" w14:textId="77777777" w:rsidR="004978AF" w:rsidRPr="00D74CA1" w:rsidRDefault="004978AF" w:rsidP="004978AF">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 xml:space="preserve">register to one or more additional S-NSSAIs not included in the pending NSSAI, the UE initiates the registration procedure with a requested NSSAI containing these S-NSSAIs as described in </w:t>
      </w:r>
      <w:proofErr w:type="spellStart"/>
      <w:r w:rsidRPr="00D74CA1">
        <w:rPr>
          <w:lang w:val="en-US"/>
        </w:rPr>
        <w:t>subclause</w:t>
      </w:r>
      <w:proofErr w:type="spellEnd"/>
      <w:r w:rsidRPr="00D74CA1">
        <w:rPr>
          <w:lang w:val="en-US"/>
        </w:rPr>
        <w:t> 5.5.1.3.2. In this case, the requested NSSAI shall also include one or more S-NSSAIs from the allowed NSSAI, if the UE still wants to use the S-NSSAI(s) from the allowed NSSAI.</w:t>
      </w:r>
    </w:p>
    <w:p w14:paraId="5FD6543A" w14:textId="77777777" w:rsidR="004978AF" w:rsidRDefault="004978AF" w:rsidP="004978AF">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 xml:space="preserve">The AMF handles the requested S-NSSAIs as described in </w:t>
      </w:r>
      <w:proofErr w:type="spellStart"/>
      <w:r w:rsidRPr="00D74CA1">
        <w:rPr>
          <w:lang w:val="en-US"/>
        </w:rPr>
        <w:t>subclause</w:t>
      </w:r>
      <w:proofErr w:type="spellEnd"/>
      <w:r w:rsidRPr="00D74CA1">
        <w:rPr>
          <w:lang w:val="en-US"/>
        </w:rPr>
        <w:t> 5.5.1.3.4.</w:t>
      </w:r>
    </w:p>
    <w:p w14:paraId="3C6A18F3" w14:textId="77777777" w:rsidR="004978AF" w:rsidRDefault="004978AF" w:rsidP="004978AF">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 xml:space="preserve">then the AMF selects an access type to perform network slice-specific </w:t>
      </w:r>
      <w:r>
        <w:rPr>
          <w:lang w:val="en-US"/>
        </w:rPr>
        <w:t>re-</w:t>
      </w:r>
      <w:r w:rsidRPr="008F52C0">
        <w:rPr>
          <w:lang w:val="en-US"/>
        </w:rPr>
        <w:t xml:space="preserve">authentication and </w:t>
      </w:r>
      <w:r>
        <w:rPr>
          <w:lang w:val="en-US"/>
        </w:rPr>
        <w:t>re-</w:t>
      </w:r>
      <w:r w:rsidRPr="008F52C0">
        <w:rPr>
          <w:lang w:val="en-US"/>
        </w:rPr>
        <w:t>authorization based upon operator policy.</w:t>
      </w:r>
    </w:p>
    <w:p w14:paraId="4D4C00FC" w14:textId="77777777" w:rsidR="004978AF" w:rsidRDefault="004978AF" w:rsidP="004978AF">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77CEB429" w14:textId="77777777" w:rsidR="004978AF" w:rsidRDefault="004978AF" w:rsidP="004978AF">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4FE28952" w14:textId="77777777" w:rsidR="004978AF" w:rsidRDefault="004978AF" w:rsidP="004978AF">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40BAF584" w14:textId="77777777" w:rsidR="004978AF" w:rsidRPr="00264220" w:rsidRDefault="004978AF" w:rsidP="004978AF">
      <w:pPr>
        <w:rPr>
          <w:lang w:val="en-US"/>
        </w:rPr>
      </w:pPr>
      <w:r w:rsidRPr="00264220">
        <w:rPr>
          <w:lang w:val="en-US"/>
        </w:rPr>
        <w:t>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5F69A3EA" w14:textId="77777777" w:rsidR="004978AF" w:rsidRPr="00264220" w:rsidRDefault="004978AF" w:rsidP="004978AF">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xml:space="preserve">, the AMF may determine to not forward the 5GSM message to the SMF as described in </w:t>
      </w:r>
      <w:proofErr w:type="spellStart"/>
      <w:r>
        <w:rPr>
          <w:lang w:val="en-US"/>
        </w:rPr>
        <w:t>subclause</w:t>
      </w:r>
      <w:proofErr w:type="spellEnd"/>
      <w:r>
        <w:rPr>
          <w:lang w:val="en-US"/>
        </w:rPr>
        <w:t> 5.4.5.2.4.</w:t>
      </w:r>
    </w:p>
    <w:p w14:paraId="72C2357A" w14:textId="77777777" w:rsidR="004978AF" w:rsidRPr="00D35D40" w:rsidRDefault="004978AF" w:rsidP="004978AF">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1C872E52" w14:textId="6C07D97D" w:rsidR="004978AF" w:rsidRDefault="0063504D" w:rsidP="004978AF">
      <w:pPr>
        <w:pStyle w:val="EditorsNote"/>
        <w:rPr>
          <w:ins w:id="17" w:author="NEC-Kundan" w:date="2022-11-18T16:09:00Z"/>
        </w:rPr>
      </w:pPr>
      <w:ins w:id="18" w:author="NEC-Kundan" w:date="2022-11-18T16:09:00Z">
        <w:r>
          <w:t>Editor'</w:t>
        </w:r>
        <w:r w:rsidR="004978AF" w:rsidRPr="00BC0313">
          <w:t xml:space="preserve">s note: </w:t>
        </w:r>
      </w:ins>
      <w:ins w:id="19" w:author="NEC-Kundan" w:date="2022-11-18T18:09:00Z">
        <w:r>
          <w:t>I</w:t>
        </w:r>
      </w:ins>
      <w:ins w:id="20" w:author="NEC-Kundan" w:date="2022-11-18T18:08:00Z">
        <w:r w:rsidRPr="0063504D">
          <w:t xml:space="preserve">t is FFS how to address the case </w:t>
        </w:r>
      </w:ins>
      <w:ins w:id="21" w:author="NEC-Kundan" w:date="2022-11-18T18:14:00Z">
        <w:r>
          <w:t>when</w:t>
        </w:r>
      </w:ins>
      <w:ins w:id="22" w:author="NEC-Kundan" w:date="2022-11-18T18:08:00Z">
        <w:r w:rsidRPr="0063504D">
          <w:t xml:space="preserve"> the UE is not interested in the </w:t>
        </w:r>
        <w:r>
          <w:t>S-NSSAI(s) in the pending NSSAI</w:t>
        </w:r>
      </w:ins>
      <w:ins w:id="23" w:author="NEC-Kundan" w:date="2022-11-18T16:09:00Z">
        <w:r w:rsidR="004978AF" w:rsidRPr="00BC0313">
          <w:t>.</w:t>
        </w:r>
      </w:ins>
    </w:p>
    <w:p w14:paraId="4E325F11" w14:textId="67131AEA"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GoBack"/>
      <w:bookmarkEnd w:id="9"/>
      <w:bookmarkEnd w:id="10"/>
      <w:bookmarkEnd w:id="11"/>
      <w:bookmarkEnd w:id="12"/>
      <w:bookmarkEnd w:id="13"/>
      <w:bookmarkEnd w:id="14"/>
      <w:bookmarkEnd w:id="15"/>
      <w:bookmarkEnd w:id="16"/>
      <w:bookmarkEnd w:id="24"/>
      <w:r w:rsidRPr="006B5418">
        <w:rPr>
          <w:rFonts w:ascii="Arial" w:hAnsi="Arial" w:cs="Arial"/>
          <w:color w:val="0000FF"/>
          <w:sz w:val="28"/>
          <w:szCs w:val="28"/>
          <w:lang w:val="en-US"/>
        </w:rPr>
        <w:t xml:space="preserve">* * * </w:t>
      </w:r>
      <w:r w:rsidR="00CA4B50">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D75E02C" w14:textId="77777777" w:rsidR="00F15DE3" w:rsidRPr="006B5418" w:rsidRDefault="00F15DE3" w:rsidP="00F15DE3">
      <w:pPr>
        <w:rPr>
          <w:lang w:val="en-US"/>
        </w:rPr>
      </w:pP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EBAFE" w14:textId="77777777" w:rsidR="000836BF" w:rsidRDefault="000836BF">
      <w:r>
        <w:separator/>
      </w:r>
    </w:p>
  </w:endnote>
  <w:endnote w:type="continuationSeparator" w:id="0">
    <w:p w14:paraId="49FE9DC8" w14:textId="77777777" w:rsidR="000836BF" w:rsidRDefault="00083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5AB01" w14:textId="77777777" w:rsidR="000836BF" w:rsidRDefault="000836BF">
      <w:r>
        <w:separator/>
      </w:r>
    </w:p>
  </w:footnote>
  <w:footnote w:type="continuationSeparator" w:id="0">
    <w:p w14:paraId="2B3375FA" w14:textId="77777777" w:rsidR="000836BF" w:rsidRDefault="000836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34AF" w:rsidRDefault="006F34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6F34AF" w:rsidRDefault="006F34A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6F34AF" w:rsidRDefault="006F34AF">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6F34AF" w:rsidRDefault="006F34A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5F"/>
    <w:rsid w:val="00060820"/>
    <w:rsid w:val="000628F9"/>
    <w:rsid w:val="000836BF"/>
    <w:rsid w:val="000A5271"/>
    <w:rsid w:val="000A6394"/>
    <w:rsid w:val="000B7FED"/>
    <w:rsid w:val="000C038A"/>
    <w:rsid w:val="000C6598"/>
    <w:rsid w:val="000D44B3"/>
    <w:rsid w:val="00116093"/>
    <w:rsid w:val="00131D40"/>
    <w:rsid w:val="001379C8"/>
    <w:rsid w:val="00145D43"/>
    <w:rsid w:val="001506D8"/>
    <w:rsid w:val="00192C46"/>
    <w:rsid w:val="001A08B3"/>
    <w:rsid w:val="001A7B60"/>
    <w:rsid w:val="001B52F0"/>
    <w:rsid w:val="001B7A65"/>
    <w:rsid w:val="001E41F3"/>
    <w:rsid w:val="001F43A4"/>
    <w:rsid w:val="00213BE9"/>
    <w:rsid w:val="002428D9"/>
    <w:rsid w:val="0026004D"/>
    <w:rsid w:val="002640DD"/>
    <w:rsid w:val="002731D4"/>
    <w:rsid w:val="00275D12"/>
    <w:rsid w:val="00280A37"/>
    <w:rsid w:val="00284FEB"/>
    <w:rsid w:val="002860C4"/>
    <w:rsid w:val="00291295"/>
    <w:rsid w:val="002B5741"/>
    <w:rsid w:val="002B7971"/>
    <w:rsid w:val="002D0268"/>
    <w:rsid w:val="002D0579"/>
    <w:rsid w:val="002D4650"/>
    <w:rsid w:val="002D5FEC"/>
    <w:rsid w:val="002E472E"/>
    <w:rsid w:val="002E64DC"/>
    <w:rsid w:val="00301227"/>
    <w:rsid w:val="00304D13"/>
    <w:rsid w:val="00305409"/>
    <w:rsid w:val="00325AF4"/>
    <w:rsid w:val="00331CCE"/>
    <w:rsid w:val="003609EF"/>
    <w:rsid w:val="0036231A"/>
    <w:rsid w:val="00374DD4"/>
    <w:rsid w:val="003973DF"/>
    <w:rsid w:val="003A0E63"/>
    <w:rsid w:val="003A2EC3"/>
    <w:rsid w:val="003D454E"/>
    <w:rsid w:val="003E1A36"/>
    <w:rsid w:val="003F08F5"/>
    <w:rsid w:val="003F6E8C"/>
    <w:rsid w:val="00410371"/>
    <w:rsid w:val="0041115C"/>
    <w:rsid w:val="004242F1"/>
    <w:rsid w:val="004329CB"/>
    <w:rsid w:val="00432A89"/>
    <w:rsid w:val="00446EBC"/>
    <w:rsid w:val="00480794"/>
    <w:rsid w:val="004825FB"/>
    <w:rsid w:val="004978AF"/>
    <w:rsid w:val="004A0578"/>
    <w:rsid w:val="004A1444"/>
    <w:rsid w:val="004B75B7"/>
    <w:rsid w:val="004D04F9"/>
    <w:rsid w:val="004D0C91"/>
    <w:rsid w:val="0051580D"/>
    <w:rsid w:val="00523AAC"/>
    <w:rsid w:val="00532A46"/>
    <w:rsid w:val="005440C4"/>
    <w:rsid w:val="00547111"/>
    <w:rsid w:val="00564636"/>
    <w:rsid w:val="0056717B"/>
    <w:rsid w:val="0057467C"/>
    <w:rsid w:val="005764C7"/>
    <w:rsid w:val="00592D74"/>
    <w:rsid w:val="005B66B6"/>
    <w:rsid w:val="005C4448"/>
    <w:rsid w:val="005D168C"/>
    <w:rsid w:val="005E2C44"/>
    <w:rsid w:val="005E7B44"/>
    <w:rsid w:val="00614132"/>
    <w:rsid w:val="00621188"/>
    <w:rsid w:val="006257ED"/>
    <w:rsid w:val="0063504D"/>
    <w:rsid w:val="00665C47"/>
    <w:rsid w:val="00672D22"/>
    <w:rsid w:val="00692A8C"/>
    <w:rsid w:val="00695808"/>
    <w:rsid w:val="006A61E8"/>
    <w:rsid w:val="006B402A"/>
    <w:rsid w:val="006B46FB"/>
    <w:rsid w:val="006E21FB"/>
    <w:rsid w:val="006E7E83"/>
    <w:rsid w:val="006F34AF"/>
    <w:rsid w:val="00707E8D"/>
    <w:rsid w:val="007158BB"/>
    <w:rsid w:val="00723F95"/>
    <w:rsid w:val="00730EB1"/>
    <w:rsid w:val="00742FCC"/>
    <w:rsid w:val="00792342"/>
    <w:rsid w:val="007977A8"/>
    <w:rsid w:val="007B0DF1"/>
    <w:rsid w:val="007B512A"/>
    <w:rsid w:val="007C2097"/>
    <w:rsid w:val="007C2ED5"/>
    <w:rsid w:val="007D6A07"/>
    <w:rsid w:val="007E1E1D"/>
    <w:rsid w:val="007F7259"/>
    <w:rsid w:val="008040A8"/>
    <w:rsid w:val="008176DE"/>
    <w:rsid w:val="00822A04"/>
    <w:rsid w:val="0082792D"/>
    <w:rsid w:val="008279FA"/>
    <w:rsid w:val="00830417"/>
    <w:rsid w:val="00854728"/>
    <w:rsid w:val="008626E7"/>
    <w:rsid w:val="00870EE7"/>
    <w:rsid w:val="008828DB"/>
    <w:rsid w:val="008863B9"/>
    <w:rsid w:val="0089666F"/>
    <w:rsid w:val="008A279D"/>
    <w:rsid w:val="008A45A6"/>
    <w:rsid w:val="008F3789"/>
    <w:rsid w:val="008F686C"/>
    <w:rsid w:val="0091443E"/>
    <w:rsid w:val="009148DE"/>
    <w:rsid w:val="00916A68"/>
    <w:rsid w:val="00934697"/>
    <w:rsid w:val="00935DD5"/>
    <w:rsid w:val="00941E30"/>
    <w:rsid w:val="009474E5"/>
    <w:rsid w:val="00954720"/>
    <w:rsid w:val="009777D9"/>
    <w:rsid w:val="00991B88"/>
    <w:rsid w:val="009A5753"/>
    <w:rsid w:val="009A579D"/>
    <w:rsid w:val="009A6445"/>
    <w:rsid w:val="009C737E"/>
    <w:rsid w:val="009E3297"/>
    <w:rsid w:val="009E3D29"/>
    <w:rsid w:val="009F5A63"/>
    <w:rsid w:val="009F734F"/>
    <w:rsid w:val="00A246B6"/>
    <w:rsid w:val="00A42AD9"/>
    <w:rsid w:val="00A47E70"/>
    <w:rsid w:val="00A50CF0"/>
    <w:rsid w:val="00A60E66"/>
    <w:rsid w:val="00A66C40"/>
    <w:rsid w:val="00A7671C"/>
    <w:rsid w:val="00A77EEE"/>
    <w:rsid w:val="00A94143"/>
    <w:rsid w:val="00AA2CBC"/>
    <w:rsid w:val="00AA774C"/>
    <w:rsid w:val="00AC0992"/>
    <w:rsid w:val="00AC5820"/>
    <w:rsid w:val="00AD1CD8"/>
    <w:rsid w:val="00AE2769"/>
    <w:rsid w:val="00B20FBA"/>
    <w:rsid w:val="00B258BB"/>
    <w:rsid w:val="00B40951"/>
    <w:rsid w:val="00B52AAE"/>
    <w:rsid w:val="00B574E9"/>
    <w:rsid w:val="00B61919"/>
    <w:rsid w:val="00B67B97"/>
    <w:rsid w:val="00B968C8"/>
    <w:rsid w:val="00BA2D7C"/>
    <w:rsid w:val="00BA3EC5"/>
    <w:rsid w:val="00BA4374"/>
    <w:rsid w:val="00BA51D9"/>
    <w:rsid w:val="00BB5DFC"/>
    <w:rsid w:val="00BD279D"/>
    <w:rsid w:val="00BD408C"/>
    <w:rsid w:val="00BD6BB8"/>
    <w:rsid w:val="00BE7557"/>
    <w:rsid w:val="00C14EEC"/>
    <w:rsid w:val="00C161AB"/>
    <w:rsid w:val="00C226CC"/>
    <w:rsid w:val="00C322D7"/>
    <w:rsid w:val="00C53873"/>
    <w:rsid w:val="00C56C30"/>
    <w:rsid w:val="00C66BA2"/>
    <w:rsid w:val="00C93DED"/>
    <w:rsid w:val="00C94599"/>
    <w:rsid w:val="00C95985"/>
    <w:rsid w:val="00C97A65"/>
    <w:rsid w:val="00CA4B50"/>
    <w:rsid w:val="00CB5EC6"/>
    <w:rsid w:val="00CC5026"/>
    <w:rsid w:val="00CC68D0"/>
    <w:rsid w:val="00CD63D7"/>
    <w:rsid w:val="00CD7748"/>
    <w:rsid w:val="00CE1DA9"/>
    <w:rsid w:val="00D03F9A"/>
    <w:rsid w:val="00D06D51"/>
    <w:rsid w:val="00D145D7"/>
    <w:rsid w:val="00D24991"/>
    <w:rsid w:val="00D47C99"/>
    <w:rsid w:val="00D50255"/>
    <w:rsid w:val="00D60EC8"/>
    <w:rsid w:val="00D66520"/>
    <w:rsid w:val="00D83426"/>
    <w:rsid w:val="00DC06A2"/>
    <w:rsid w:val="00DC7B4A"/>
    <w:rsid w:val="00DD1245"/>
    <w:rsid w:val="00DE097E"/>
    <w:rsid w:val="00DE34CF"/>
    <w:rsid w:val="00E10CE9"/>
    <w:rsid w:val="00E13F3D"/>
    <w:rsid w:val="00E22AF6"/>
    <w:rsid w:val="00E31B20"/>
    <w:rsid w:val="00E34001"/>
    <w:rsid w:val="00E34898"/>
    <w:rsid w:val="00E53B23"/>
    <w:rsid w:val="00E647F5"/>
    <w:rsid w:val="00E660F0"/>
    <w:rsid w:val="00E9319A"/>
    <w:rsid w:val="00EA6D6D"/>
    <w:rsid w:val="00EB09B7"/>
    <w:rsid w:val="00EC5544"/>
    <w:rsid w:val="00ED1FB6"/>
    <w:rsid w:val="00EE7D7C"/>
    <w:rsid w:val="00F15DE3"/>
    <w:rsid w:val="00F25D98"/>
    <w:rsid w:val="00F300FB"/>
    <w:rsid w:val="00F57D1B"/>
    <w:rsid w:val="00F60C51"/>
    <w:rsid w:val="00F7173D"/>
    <w:rsid w:val="00FB6386"/>
    <w:rsid w:val="00FF4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5E7B44"/>
    <w:rPr>
      <w:rFonts w:ascii="Times New Roman" w:hAnsi="Times New Roman"/>
      <w:lang w:val="en-GB" w:eastAsia="en-US"/>
    </w:rPr>
  </w:style>
  <w:style w:type="character" w:customStyle="1" w:styleId="B1Char">
    <w:name w:val="B1 Char"/>
    <w:link w:val="B1"/>
    <w:qFormat/>
    <w:locked/>
    <w:rsid w:val="005E7B44"/>
    <w:rPr>
      <w:rFonts w:ascii="Times New Roman" w:hAnsi="Times New Roman"/>
      <w:lang w:val="en-GB" w:eastAsia="en-US"/>
    </w:rPr>
  </w:style>
  <w:style w:type="character" w:customStyle="1" w:styleId="THChar">
    <w:name w:val="TH Char"/>
    <w:link w:val="TH"/>
    <w:qFormat/>
    <w:locked/>
    <w:rsid w:val="005E7B44"/>
    <w:rPr>
      <w:rFonts w:ascii="Arial" w:hAnsi="Arial"/>
      <w:b/>
      <w:lang w:val="en-GB" w:eastAsia="en-US"/>
    </w:rPr>
  </w:style>
  <w:style w:type="character" w:customStyle="1" w:styleId="TFChar">
    <w:name w:val="TF Char"/>
    <w:link w:val="TF"/>
    <w:qFormat/>
    <w:locked/>
    <w:rsid w:val="005E7B44"/>
    <w:rPr>
      <w:rFonts w:ascii="Arial" w:hAnsi="Arial"/>
      <w:b/>
      <w:lang w:val="en-GB" w:eastAsia="en-US"/>
    </w:rPr>
  </w:style>
  <w:style w:type="character" w:customStyle="1" w:styleId="B2Char">
    <w:name w:val="B2 Char"/>
    <w:link w:val="B2"/>
    <w:qFormat/>
    <w:locked/>
    <w:rsid w:val="005E7B44"/>
    <w:rPr>
      <w:rFonts w:ascii="Times New Roman" w:hAnsi="Times New Roman"/>
      <w:lang w:val="en-GB" w:eastAsia="en-US"/>
    </w:rPr>
  </w:style>
  <w:style w:type="character" w:customStyle="1" w:styleId="B3Car">
    <w:name w:val="B3 Car"/>
    <w:link w:val="B3"/>
    <w:locked/>
    <w:rsid w:val="005E7B44"/>
    <w:rPr>
      <w:rFonts w:ascii="Times New Roman" w:hAnsi="Times New Roman"/>
      <w:lang w:val="en-GB" w:eastAsia="en-US"/>
    </w:rPr>
  </w:style>
  <w:style w:type="character" w:customStyle="1" w:styleId="EditorsNoteChar">
    <w:name w:val="Editor's Note Char"/>
    <w:aliases w:val="EN Char"/>
    <w:link w:val="EditorsNote"/>
    <w:qFormat/>
    <w:locked/>
    <w:rsid w:val="009C737E"/>
    <w:rPr>
      <w:rFonts w:ascii="Times New Roman" w:hAnsi="Times New Roman"/>
      <w:color w:val="FF0000"/>
      <w:lang w:val="en-GB" w:eastAsia="en-US"/>
    </w:rPr>
  </w:style>
  <w:style w:type="character" w:customStyle="1" w:styleId="apple-converted-space">
    <w:name w:val="apple-converted-space"/>
    <w:basedOn w:val="DefaultParagraphFont"/>
    <w:rsid w:val="009C737E"/>
  </w:style>
  <w:style w:type="character" w:customStyle="1" w:styleId="CRCoverPageChar">
    <w:name w:val="CR Cover Page Char"/>
    <w:basedOn w:val="DefaultParagraphFont"/>
    <w:link w:val="CRCoverPage"/>
    <w:rsid w:val="006F34AF"/>
    <w:rPr>
      <w:rFonts w:ascii="Arial" w:hAnsi="Arial"/>
      <w:lang w:val="en-GB" w:eastAsia="en-US"/>
    </w:rPr>
  </w:style>
  <w:style w:type="character" w:customStyle="1" w:styleId="TALChar">
    <w:name w:val="TAL Char"/>
    <w:basedOn w:val="DefaultParagraphFont"/>
    <w:link w:val="TAL"/>
    <w:qFormat/>
    <w:locked/>
    <w:rsid w:val="001379C8"/>
    <w:rPr>
      <w:rFonts w:ascii="Arial" w:hAnsi="Arial"/>
      <w:sz w:val="18"/>
      <w:lang w:val="en-GB" w:eastAsia="en-US"/>
    </w:rPr>
  </w:style>
  <w:style w:type="character" w:customStyle="1" w:styleId="TACChar">
    <w:name w:val="TAC Char"/>
    <w:basedOn w:val="DefaultParagraphFont"/>
    <w:link w:val="TAC"/>
    <w:qFormat/>
    <w:locked/>
    <w:rsid w:val="001379C8"/>
    <w:rPr>
      <w:rFonts w:ascii="Arial" w:hAnsi="Arial"/>
      <w:sz w:val="18"/>
      <w:lang w:val="en-GB" w:eastAsia="en-US"/>
    </w:rPr>
  </w:style>
  <w:style w:type="character" w:customStyle="1" w:styleId="TAHCar">
    <w:name w:val="TAH Car"/>
    <w:basedOn w:val="DefaultParagraphFont"/>
    <w:link w:val="TAH"/>
    <w:qFormat/>
    <w:locked/>
    <w:rsid w:val="001379C8"/>
    <w:rPr>
      <w:rFonts w:ascii="Arial" w:hAnsi="Arial"/>
      <w:b/>
      <w:sz w:val="18"/>
      <w:lang w:val="en-GB" w:eastAsia="en-US"/>
    </w:rPr>
  </w:style>
  <w:style w:type="character" w:customStyle="1" w:styleId="Heading1Char">
    <w:name w:val="Heading 1 Char"/>
    <w:link w:val="Heading1"/>
    <w:rsid w:val="007C2ED5"/>
    <w:rPr>
      <w:rFonts w:ascii="Arial" w:hAnsi="Arial"/>
      <w:sz w:val="36"/>
      <w:lang w:val="en-GB" w:eastAsia="en-US"/>
    </w:rPr>
  </w:style>
  <w:style w:type="character" w:customStyle="1" w:styleId="Heading2Char">
    <w:name w:val="Heading 2 Char"/>
    <w:link w:val="Heading2"/>
    <w:rsid w:val="007C2ED5"/>
    <w:rPr>
      <w:rFonts w:ascii="Arial" w:hAnsi="Arial"/>
      <w:sz w:val="32"/>
      <w:lang w:val="en-GB" w:eastAsia="en-US"/>
    </w:rPr>
  </w:style>
  <w:style w:type="character" w:customStyle="1" w:styleId="Heading3Char">
    <w:name w:val="Heading 3 Char"/>
    <w:link w:val="Heading3"/>
    <w:rsid w:val="007C2ED5"/>
    <w:rPr>
      <w:rFonts w:ascii="Arial" w:hAnsi="Arial"/>
      <w:sz w:val="28"/>
      <w:lang w:val="en-GB" w:eastAsia="en-US"/>
    </w:rPr>
  </w:style>
  <w:style w:type="character" w:customStyle="1" w:styleId="Heading4Char">
    <w:name w:val="Heading 4 Char"/>
    <w:link w:val="Heading4"/>
    <w:rsid w:val="007C2ED5"/>
    <w:rPr>
      <w:rFonts w:ascii="Arial" w:hAnsi="Arial"/>
      <w:sz w:val="24"/>
      <w:lang w:val="en-GB" w:eastAsia="en-US"/>
    </w:rPr>
  </w:style>
  <w:style w:type="character" w:customStyle="1" w:styleId="Heading5Char">
    <w:name w:val="Heading 5 Char"/>
    <w:link w:val="Heading5"/>
    <w:rsid w:val="007C2ED5"/>
    <w:rPr>
      <w:rFonts w:ascii="Arial" w:hAnsi="Arial"/>
      <w:sz w:val="22"/>
      <w:lang w:val="en-GB" w:eastAsia="en-US"/>
    </w:rPr>
  </w:style>
  <w:style w:type="character" w:customStyle="1" w:styleId="Heading6Char">
    <w:name w:val="Heading 6 Char"/>
    <w:link w:val="Heading6"/>
    <w:rsid w:val="007C2ED5"/>
    <w:rPr>
      <w:rFonts w:ascii="Arial" w:hAnsi="Arial"/>
      <w:lang w:val="en-GB" w:eastAsia="en-US"/>
    </w:rPr>
  </w:style>
  <w:style w:type="character" w:customStyle="1" w:styleId="Heading7Char">
    <w:name w:val="Heading 7 Char"/>
    <w:link w:val="Heading7"/>
    <w:rsid w:val="007C2ED5"/>
    <w:rPr>
      <w:rFonts w:ascii="Arial" w:hAnsi="Arial"/>
      <w:lang w:val="en-GB" w:eastAsia="en-US"/>
    </w:rPr>
  </w:style>
  <w:style w:type="character" w:customStyle="1" w:styleId="PLChar">
    <w:name w:val="PL Char"/>
    <w:link w:val="PL"/>
    <w:locked/>
    <w:rsid w:val="007C2ED5"/>
    <w:rPr>
      <w:rFonts w:ascii="Courier New" w:hAnsi="Courier New"/>
      <w:noProof/>
      <w:sz w:val="16"/>
      <w:lang w:val="en-GB" w:eastAsia="en-US"/>
    </w:rPr>
  </w:style>
  <w:style w:type="character" w:customStyle="1" w:styleId="EXCar">
    <w:name w:val="EX Car"/>
    <w:link w:val="EX"/>
    <w:qFormat/>
    <w:rsid w:val="007C2ED5"/>
    <w:rPr>
      <w:rFonts w:ascii="Times New Roman" w:hAnsi="Times New Roman"/>
      <w:lang w:val="en-GB" w:eastAsia="en-US"/>
    </w:rPr>
  </w:style>
  <w:style w:type="character" w:customStyle="1" w:styleId="TANChar">
    <w:name w:val="TAN Char"/>
    <w:link w:val="TAN"/>
    <w:qFormat/>
    <w:locked/>
    <w:rsid w:val="007C2ED5"/>
    <w:rPr>
      <w:rFonts w:ascii="Arial" w:hAnsi="Arial"/>
      <w:sz w:val="18"/>
      <w:lang w:val="en-GB" w:eastAsia="en-US"/>
    </w:rPr>
  </w:style>
  <w:style w:type="paragraph" w:styleId="BodyText">
    <w:name w:val="Body Text"/>
    <w:basedOn w:val="Normal"/>
    <w:link w:val="BodyTextChar"/>
    <w:unhideWhenUsed/>
    <w:rsid w:val="007C2ED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C2ED5"/>
    <w:rPr>
      <w:rFonts w:ascii="Times New Roman" w:hAnsi="Times New Roman"/>
      <w:lang w:val="en-GB" w:eastAsia="en-GB"/>
    </w:rPr>
  </w:style>
  <w:style w:type="paragraph" w:customStyle="1" w:styleId="Guidance">
    <w:name w:val="Guidance"/>
    <w:basedOn w:val="Normal"/>
    <w:rsid w:val="007C2ED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C2ED5"/>
    <w:rPr>
      <w:rFonts w:ascii="Times New Roman" w:eastAsia="SimSun" w:hAnsi="Times New Roman"/>
      <w:lang w:val="en-GB" w:eastAsia="en-US"/>
    </w:rPr>
  </w:style>
  <w:style w:type="character" w:customStyle="1" w:styleId="EWChar">
    <w:name w:val="EW Char"/>
    <w:link w:val="EW"/>
    <w:qFormat/>
    <w:locked/>
    <w:rsid w:val="007C2ED5"/>
    <w:rPr>
      <w:rFonts w:ascii="Times New Roman" w:hAnsi="Times New Roman"/>
      <w:lang w:val="en-GB" w:eastAsia="en-US"/>
    </w:rPr>
  </w:style>
  <w:style w:type="paragraph" w:customStyle="1" w:styleId="H2">
    <w:name w:val="H2"/>
    <w:basedOn w:val="Normal"/>
    <w:rsid w:val="007C2ED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C2ED5"/>
    <w:pPr>
      <w:numPr>
        <w:numId w:val="1"/>
      </w:numPr>
    </w:pPr>
  </w:style>
  <w:style w:type="character" w:customStyle="1" w:styleId="BalloonTextChar">
    <w:name w:val="Balloon Text Char"/>
    <w:basedOn w:val="DefaultParagraphFont"/>
    <w:link w:val="BalloonText"/>
    <w:rsid w:val="007C2ED5"/>
    <w:rPr>
      <w:rFonts w:ascii="Tahoma" w:hAnsi="Tahoma" w:cs="Tahoma"/>
      <w:sz w:val="16"/>
      <w:szCs w:val="16"/>
      <w:lang w:val="en-GB" w:eastAsia="en-US"/>
    </w:rPr>
  </w:style>
  <w:style w:type="character" w:customStyle="1" w:styleId="TALZchn">
    <w:name w:val="TAL Zchn"/>
    <w:rsid w:val="007C2ED5"/>
    <w:rPr>
      <w:rFonts w:ascii="Arial" w:hAnsi="Arial"/>
      <w:sz w:val="18"/>
      <w:lang w:val="en-GB" w:eastAsia="en-US"/>
    </w:rPr>
  </w:style>
  <w:style w:type="character" w:customStyle="1" w:styleId="TF0">
    <w:name w:val="TF (文字)"/>
    <w:locked/>
    <w:rsid w:val="007C2ED5"/>
    <w:rPr>
      <w:rFonts w:ascii="Arial" w:hAnsi="Arial"/>
      <w:b/>
      <w:lang w:val="en-GB" w:eastAsia="en-US"/>
    </w:rPr>
  </w:style>
  <w:style w:type="character" w:customStyle="1" w:styleId="EditorsNoteCharChar">
    <w:name w:val="Editor's Note Char Char"/>
    <w:rsid w:val="007C2ED5"/>
    <w:rPr>
      <w:rFonts w:ascii="Times New Roman" w:hAnsi="Times New Roman"/>
      <w:color w:val="FF0000"/>
      <w:lang w:val="en-GB"/>
    </w:rPr>
  </w:style>
  <w:style w:type="character" w:customStyle="1" w:styleId="B1Char1">
    <w:name w:val="B1 Char1"/>
    <w:rsid w:val="007C2ED5"/>
    <w:rPr>
      <w:rFonts w:ascii="Times New Roman" w:hAnsi="Times New Roman"/>
      <w:lang w:val="en-GB" w:eastAsia="en-US"/>
    </w:rPr>
  </w:style>
  <w:style w:type="character" w:customStyle="1" w:styleId="Heading8Char">
    <w:name w:val="Heading 8 Char"/>
    <w:basedOn w:val="DefaultParagraphFont"/>
    <w:link w:val="Heading8"/>
    <w:rsid w:val="007C2ED5"/>
    <w:rPr>
      <w:rFonts w:ascii="Arial" w:hAnsi="Arial"/>
      <w:sz w:val="36"/>
      <w:lang w:val="en-GB" w:eastAsia="en-US"/>
    </w:rPr>
  </w:style>
  <w:style w:type="character" w:customStyle="1" w:styleId="Heading9Char">
    <w:name w:val="Heading 9 Char"/>
    <w:basedOn w:val="DefaultParagraphFont"/>
    <w:link w:val="Heading9"/>
    <w:rsid w:val="007C2ED5"/>
    <w:rPr>
      <w:rFonts w:ascii="Arial" w:hAnsi="Arial"/>
      <w:sz w:val="36"/>
      <w:lang w:val="en-GB" w:eastAsia="en-US"/>
    </w:rPr>
  </w:style>
  <w:style w:type="character" w:customStyle="1" w:styleId="HeaderChar">
    <w:name w:val="Header Char"/>
    <w:basedOn w:val="DefaultParagraphFont"/>
    <w:link w:val="Header"/>
    <w:rsid w:val="007C2ED5"/>
    <w:rPr>
      <w:rFonts w:ascii="Arial" w:hAnsi="Arial"/>
      <w:b/>
      <w:noProof/>
      <w:sz w:val="18"/>
      <w:lang w:val="en-GB" w:eastAsia="en-US"/>
    </w:rPr>
  </w:style>
  <w:style w:type="character" w:customStyle="1" w:styleId="FootnoteTextChar">
    <w:name w:val="Footnote Text Char"/>
    <w:basedOn w:val="DefaultParagraphFont"/>
    <w:link w:val="FootnoteText"/>
    <w:rsid w:val="007C2ED5"/>
    <w:rPr>
      <w:rFonts w:ascii="Times New Roman" w:hAnsi="Times New Roman"/>
      <w:sz w:val="16"/>
      <w:lang w:val="en-GB" w:eastAsia="en-US"/>
    </w:rPr>
  </w:style>
  <w:style w:type="character" w:customStyle="1" w:styleId="FooterChar">
    <w:name w:val="Footer Char"/>
    <w:basedOn w:val="DefaultParagraphFont"/>
    <w:link w:val="Footer"/>
    <w:rsid w:val="007C2ED5"/>
    <w:rPr>
      <w:rFonts w:ascii="Arial" w:hAnsi="Arial"/>
      <w:b/>
      <w:i/>
      <w:noProof/>
      <w:sz w:val="18"/>
      <w:lang w:val="en-GB" w:eastAsia="en-US"/>
    </w:rPr>
  </w:style>
  <w:style w:type="character" w:customStyle="1" w:styleId="CommentTextChar">
    <w:name w:val="Comment Text Char"/>
    <w:basedOn w:val="DefaultParagraphFont"/>
    <w:link w:val="CommentText"/>
    <w:rsid w:val="007C2ED5"/>
    <w:rPr>
      <w:rFonts w:ascii="Times New Roman" w:hAnsi="Times New Roman"/>
      <w:lang w:val="en-GB" w:eastAsia="en-US"/>
    </w:rPr>
  </w:style>
  <w:style w:type="character" w:customStyle="1" w:styleId="CommentSubjectChar">
    <w:name w:val="Comment Subject Char"/>
    <w:basedOn w:val="CommentTextChar"/>
    <w:link w:val="CommentSubject"/>
    <w:rsid w:val="007C2ED5"/>
    <w:rPr>
      <w:rFonts w:ascii="Times New Roman" w:hAnsi="Times New Roman"/>
      <w:b/>
      <w:bCs/>
      <w:lang w:val="en-GB" w:eastAsia="en-US"/>
    </w:rPr>
  </w:style>
  <w:style w:type="character" w:customStyle="1" w:styleId="DocumentMapChar">
    <w:name w:val="Document Map Char"/>
    <w:basedOn w:val="DefaultParagraphFont"/>
    <w:link w:val="DocumentMap"/>
    <w:rsid w:val="007C2ED5"/>
    <w:rPr>
      <w:rFonts w:ascii="Tahoma" w:hAnsi="Tahoma" w:cs="Tahoma"/>
      <w:shd w:val="clear" w:color="auto" w:fill="000080"/>
      <w:lang w:val="en-GB" w:eastAsia="en-US"/>
    </w:rPr>
  </w:style>
  <w:style w:type="character" w:customStyle="1" w:styleId="NOChar">
    <w:name w:val="NO Char"/>
    <w:qFormat/>
    <w:rsid w:val="007C2ED5"/>
    <w:rPr>
      <w:rFonts w:ascii="Times New Roman" w:hAnsi="Times New Roman"/>
      <w:lang w:val="en-GB" w:eastAsia="en-US"/>
    </w:rPr>
  </w:style>
  <w:style w:type="paragraph" w:styleId="ListParagraph">
    <w:name w:val="List Paragraph"/>
    <w:basedOn w:val="Normal"/>
    <w:uiPriority w:val="34"/>
    <w:qFormat/>
    <w:rsid w:val="007C2ED5"/>
    <w:pPr>
      <w:ind w:left="720"/>
      <w:contextualSpacing/>
    </w:pPr>
    <w:rPr>
      <w:rFonts w:eastAsiaTheme="minorEastAsia"/>
    </w:rPr>
  </w:style>
  <w:style w:type="paragraph" w:customStyle="1" w:styleId="TAJ">
    <w:name w:val="TAJ"/>
    <w:basedOn w:val="TH"/>
    <w:rsid w:val="007C2ED5"/>
    <w:rPr>
      <w:rFonts w:eastAsia="SimSun"/>
      <w:lang w:eastAsia="x-none"/>
    </w:rPr>
  </w:style>
  <w:style w:type="paragraph" w:styleId="IndexHeading">
    <w:name w:val="index heading"/>
    <w:basedOn w:val="Normal"/>
    <w:next w:val="Normal"/>
    <w:rsid w:val="007C2ED5"/>
    <w:pPr>
      <w:pBdr>
        <w:top w:val="single" w:sz="12" w:space="0" w:color="auto"/>
      </w:pBdr>
      <w:spacing w:before="360" w:after="240"/>
    </w:pPr>
    <w:rPr>
      <w:rFonts w:eastAsia="SimSun"/>
      <w:b/>
      <w:i/>
      <w:sz w:val="26"/>
      <w:lang w:eastAsia="zh-CN"/>
    </w:rPr>
  </w:style>
  <w:style w:type="paragraph" w:customStyle="1" w:styleId="INDENT1">
    <w:name w:val="INDENT1"/>
    <w:basedOn w:val="Normal"/>
    <w:rsid w:val="007C2ED5"/>
    <w:pPr>
      <w:ind w:left="851"/>
    </w:pPr>
    <w:rPr>
      <w:rFonts w:eastAsia="SimSun"/>
      <w:lang w:eastAsia="zh-CN"/>
    </w:rPr>
  </w:style>
  <w:style w:type="paragraph" w:customStyle="1" w:styleId="INDENT2">
    <w:name w:val="INDENT2"/>
    <w:basedOn w:val="Normal"/>
    <w:rsid w:val="007C2ED5"/>
    <w:pPr>
      <w:ind w:left="1135" w:hanging="284"/>
    </w:pPr>
    <w:rPr>
      <w:rFonts w:eastAsia="SimSun"/>
      <w:lang w:eastAsia="zh-CN"/>
    </w:rPr>
  </w:style>
  <w:style w:type="paragraph" w:customStyle="1" w:styleId="INDENT3">
    <w:name w:val="INDENT3"/>
    <w:basedOn w:val="Normal"/>
    <w:rsid w:val="007C2ED5"/>
    <w:pPr>
      <w:ind w:left="1701" w:hanging="567"/>
    </w:pPr>
    <w:rPr>
      <w:rFonts w:eastAsia="SimSun"/>
      <w:lang w:eastAsia="zh-CN"/>
    </w:rPr>
  </w:style>
  <w:style w:type="paragraph" w:customStyle="1" w:styleId="FigureTitle">
    <w:name w:val="Figure_Title"/>
    <w:basedOn w:val="Normal"/>
    <w:next w:val="Normal"/>
    <w:rsid w:val="007C2ED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C2ED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C2ED5"/>
    <w:pPr>
      <w:spacing w:before="120" w:after="120"/>
    </w:pPr>
    <w:rPr>
      <w:rFonts w:eastAsia="SimSun"/>
      <w:b/>
      <w:lang w:eastAsia="zh-CN"/>
    </w:rPr>
  </w:style>
  <w:style w:type="paragraph" w:styleId="PlainText">
    <w:name w:val="Plain Text"/>
    <w:basedOn w:val="Normal"/>
    <w:link w:val="PlainTextChar"/>
    <w:rsid w:val="007C2ED5"/>
    <w:rPr>
      <w:rFonts w:ascii="Courier New" w:hAnsi="Courier New"/>
      <w:lang w:eastAsia="zh-CN"/>
    </w:rPr>
  </w:style>
  <w:style w:type="character" w:customStyle="1" w:styleId="PlainTextChar">
    <w:name w:val="Plain Text Char"/>
    <w:basedOn w:val="DefaultParagraphFont"/>
    <w:link w:val="PlainText"/>
    <w:rsid w:val="007C2ED5"/>
    <w:rPr>
      <w:rFonts w:ascii="Courier New" w:hAnsi="Courier New"/>
      <w:lang w:val="en-GB" w:eastAsia="zh-CN"/>
    </w:rPr>
  </w:style>
  <w:style w:type="paragraph" w:styleId="TOCHeading">
    <w:name w:val="TOC Heading"/>
    <w:basedOn w:val="Heading1"/>
    <w:next w:val="Normal"/>
    <w:uiPriority w:val="39"/>
    <w:unhideWhenUsed/>
    <w:qFormat/>
    <w:rsid w:val="007C2ED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C2E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C2ED5"/>
    <w:pPr>
      <w:overflowPunct w:val="0"/>
      <w:autoSpaceDE w:val="0"/>
      <w:autoSpaceDN w:val="0"/>
      <w:adjustRightInd w:val="0"/>
      <w:textAlignment w:val="baseline"/>
    </w:pPr>
    <w:rPr>
      <w:lang w:eastAsia="en-GB"/>
    </w:rPr>
  </w:style>
  <w:style w:type="paragraph" w:styleId="BlockText">
    <w:name w:val="Block Text"/>
    <w:basedOn w:val="Normal"/>
    <w:semiHidden/>
    <w:unhideWhenUsed/>
    <w:rsid w:val="007C2ED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C2ED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C2ED5"/>
    <w:rPr>
      <w:rFonts w:ascii="Times New Roman" w:hAnsi="Times New Roman"/>
      <w:lang w:val="en-GB" w:eastAsia="en-GB"/>
    </w:rPr>
  </w:style>
  <w:style w:type="paragraph" w:styleId="BodyText3">
    <w:name w:val="Body Text 3"/>
    <w:basedOn w:val="Normal"/>
    <w:link w:val="BodyText3Char"/>
    <w:semiHidden/>
    <w:unhideWhenUsed/>
    <w:rsid w:val="007C2ED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C2ED5"/>
    <w:rPr>
      <w:rFonts w:ascii="Times New Roman" w:hAnsi="Times New Roman"/>
      <w:sz w:val="16"/>
      <w:szCs w:val="16"/>
      <w:lang w:val="en-GB" w:eastAsia="en-GB"/>
    </w:rPr>
  </w:style>
  <w:style w:type="paragraph" w:styleId="BodyTextFirstIndent">
    <w:name w:val="Body Text First Indent"/>
    <w:basedOn w:val="BodyText"/>
    <w:link w:val="BodyTextFirstIndentChar"/>
    <w:rsid w:val="007C2ED5"/>
    <w:pPr>
      <w:spacing w:after="180"/>
      <w:ind w:firstLine="360"/>
    </w:pPr>
  </w:style>
  <w:style w:type="character" w:customStyle="1" w:styleId="BodyTextFirstIndentChar">
    <w:name w:val="Body Text First Indent Char"/>
    <w:basedOn w:val="BodyTextChar"/>
    <w:link w:val="BodyTextFirstIndent"/>
    <w:rsid w:val="007C2ED5"/>
    <w:rPr>
      <w:rFonts w:ascii="Times New Roman" w:hAnsi="Times New Roman"/>
      <w:lang w:val="en-GB" w:eastAsia="en-GB"/>
    </w:rPr>
  </w:style>
  <w:style w:type="paragraph" w:styleId="BodyTextIndent">
    <w:name w:val="Body Text Indent"/>
    <w:basedOn w:val="Normal"/>
    <w:link w:val="BodyTextIndentChar"/>
    <w:semiHidden/>
    <w:unhideWhenUsed/>
    <w:rsid w:val="007C2ED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C2ED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C2ED5"/>
    <w:pPr>
      <w:spacing w:after="180"/>
      <w:ind w:left="360" w:firstLine="360"/>
    </w:pPr>
  </w:style>
  <w:style w:type="character" w:customStyle="1" w:styleId="BodyTextFirstIndent2Char">
    <w:name w:val="Body Text First Indent 2 Char"/>
    <w:basedOn w:val="BodyTextIndentChar"/>
    <w:link w:val="BodyTextFirstIndent2"/>
    <w:semiHidden/>
    <w:rsid w:val="007C2ED5"/>
    <w:rPr>
      <w:rFonts w:ascii="Times New Roman" w:hAnsi="Times New Roman"/>
      <w:lang w:val="en-GB" w:eastAsia="en-GB"/>
    </w:rPr>
  </w:style>
  <w:style w:type="paragraph" w:styleId="BodyTextIndent2">
    <w:name w:val="Body Text Indent 2"/>
    <w:basedOn w:val="Normal"/>
    <w:link w:val="BodyTextIndent2Char"/>
    <w:semiHidden/>
    <w:unhideWhenUsed/>
    <w:rsid w:val="007C2ED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C2ED5"/>
    <w:rPr>
      <w:rFonts w:ascii="Times New Roman" w:hAnsi="Times New Roman"/>
      <w:lang w:val="en-GB" w:eastAsia="en-GB"/>
    </w:rPr>
  </w:style>
  <w:style w:type="paragraph" w:styleId="BodyTextIndent3">
    <w:name w:val="Body Text Indent 3"/>
    <w:basedOn w:val="Normal"/>
    <w:link w:val="BodyTextIndent3Char"/>
    <w:semiHidden/>
    <w:unhideWhenUsed/>
    <w:rsid w:val="007C2ED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C2ED5"/>
    <w:rPr>
      <w:rFonts w:ascii="Times New Roman" w:hAnsi="Times New Roman"/>
      <w:sz w:val="16"/>
      <w:szCs w:val="16"/>
      <w:lang w:val="en-GB" w:eastAsia="en-GB"/>
    </w:rPr>
  </w:style>
  <w:style w:type="paragraph" w:styleId="Closing">
    <w:name w:val="Closing"/>
    <w:basedOn w:val="Normal"/>
    <w:link w:val="ClosingChar"/>
    <w:semiHidden/>
    <w:unhideWhenUsed/>
    <w:rsid w:val="007C2ED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C2ED5"/>
    <w:rPr>
      <w:rFonts w:ascii="Times New Roman" w:hAnsi="Times New Roman"/>
      <w:lang w:val="en-GB" w:eastAsia="en-GB"/>
    </w:rPr>
  </w:style>
  <w:style w:type="paragraph" w:styleId="Date">
    <w:name w:val="Date"/>
    <w:basedOn w:val="Normal"/>
    <w:next w:val="Normal"/>
    <w:link w:val="DateChar"/>
    <w:rsid w:val="007C2ED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C2ED5"/>
    <w:rPr>
      <w:rFonts w:ascii="Times New Roman" w:hAnsi="Times New Roman"/>
      <w:lang w:val="en-GB" w:eastAsia="en-GB"/>
    </w:rPr>
  </w:style>
  <w:style w:type="paragraph" w:styleId="E-mailSignature">
    <w:name w:val="E-mail Signature"/>
    <w:basedOn w:val="Normal"/>
    <w:link w:val="E-mailSignatureChar"/>
    <w:semiHidden/>
    <w:unhideWhenUsed/>
    <w:rsid w:val="007C2ED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C2ED5"/>
    <w:rPr>
      <w:rFonts w:ascii="Times New Roman" w:hAnsi="Times New Roman"/>
      <w:lang w:val="en-GB" w:eastAsia="en-GB"/>
    </w:rPr>
  </w:style>
  <w:style w:type="paragraph" w:styleId="EndnoteText">
    <w:name w:val="endnote text"/>
    <w:basedOn w:val="Normal"/>
    <w:link w:val="EndnoteTextChar"/>
    <w:semiHidden/>
    <w:unhideWhenUsed/>
    <w:rsid w:val="007C2ED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C2ED5"/>
    <w:rPr>
      <w:rFonts w:ascii="Times New Roman" w:hAnsi="Times New Roman"/>
      <w:lang w:val="en-GB" w:eastAsia="en-GB"/>
    </w:rPr>
  </w:style>
  <w:style w:type="paragraph" w:styleId="EnvelopeAddress">
    <w:name w:val="envelope address"/>
    <w:basedOn w:val="Normal"/>
    <w:semiHidden/>
    <w:unhideWhenUsed/>
    <w:rsid w:val="007C2ED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C2ED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C2ED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C2ED5"/>
    <w:rPr>
      <w:rFonts w:ascii="Times New Roman" w:hAnsi="Times New Roman"/>
      <w:i/>
      <w:iCs/>
      <w:lang w:val="en-GB" w:eastAsia="en-GB"/>
    </w:rPr>
  </w:style>
  <w:style w:type="paragraph" w:styleId="HTMLPreformatted">
    <w:name w:val="HTML Preformatted"/>
    <w:basedOn w:val="Normal"/>
    <w:link w:val="HTMLPreformattedChar"/>
    <w:semiHidden/>
    <w:unhideWhenUsed/>
    <w:rsid w:val="007C2ED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C2ED5"/>
    <w:rPr>
      <w:rFonts w:ascii="Consolas" w:hAnsi="Consolas"/>
      <w:lang w:val="en-GB" w:eastAsia="en-GB"/>
    </w:rPr>
  </w:style>
  <w:style w:type="paragraph" w:styleId="Index3">
    <w:name w:val="index 3"/>
    <w:basedOn w:val="Normal"/>
    <w:next w:val="Normal"/>
    <w:semiHidden/>
    <w:unhideWhenUsed/>
    <w:rsid w:val="007C2ED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C2ED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C2ED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C2ED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C2ED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C2ED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C2ED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C2ED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C2ED5"/>
    <w:rPr>
      <w:rFonts w:ascii="Times New Roman" w:hAnsi="Times New Roman"/>
      <w:i/>
      <w:iCs/>
      <w:color w:val="4F81BD" w:themeColor="accent1"/>
      <w:lang w:val="en-GB" w:eastAsia="en-GB"/>
    </w:rPr>
  </w:style>
  <w:style w:type="paragraph" w:styleId="ListContinue">
    <w:name w:val="List Continue"/>
    <w:basedOn w:val="Normal"/>
    <w:semiHidden/>
    <w:unhideWhenUsed/>
    <w:rsid w:val="007C2ED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C2ED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C2ED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C2ED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C2ED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C2ED5"/>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C2ED5"/>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C2ED5"/>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C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C2ED5"/>
    <w:rPr>
      <w:rFonts w:ascii="Consolas" w:hAnsi="Consolas"/>
      <w:lang w:val="en-GB" w:eastAsia="en-GB"/>
    </w:rPr>
  </w:style>
  <w:style w:type="paragraph" w:styleId="MessageHeader">
    <w:name w:val="Message Header"/>
    <w:basedOn w:val="Normal"/>
    <w:link w:val="MessageHeaderChar"/>
    <w:semiHidden/>
    <w:unhideWhenUsed/>
    <w:rsid w:val="007C2ED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C2E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2ED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C2ED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C2ED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C2ED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C2ED5"/>
    <w:rPr>
      <w:rFonts w:ascii="Times New Roman" w:hAnsi="Times New Roman"/>
      <w:lang w:val="en-GB" w:eastAsia="en-GB"/>
    </w:rPr>
  </w:style>
  <w:style w:type="paragraph" w:styleId="Quote">
    <w:name w:val="Quote"/>
    <w:basedOn w:val="Normal"/>
    <w:next w:val="Normal"/>
    <w:link w:val="QuoteChar"/>
    <w:uiPriority w:val="29"/>
    <w:qFormat/>
    <w:rsid w:val="007C2ED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C2ED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C2ED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C2ED5"/>
    <w:rPr>
      <w:rFonts w:ascii="Times New Roman" w:hAnsi="Times New Roman"/>
      <w:lang w:val="en-GB" w:eastAsia="en-GB"/>
    </w:rPr>
  </w:style>
  <w:style w:type="paragraph" w:styleId="Signature">
    <w:name w:val="Signature"/>
    <w:basedOn w:val="Normal"/>
    <w:link w:val="SignatureChar"/>
    <w:semiHidden/>
    <w:unhideWhenUsed/>
    <w:rsid w:val="007C2ED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C2ED5"/>
    <w:rPr>
      <w:rFonts w:ascii="Times New Roman" w:hAnsi="Times New Roman"/>
      <w:lang w:val="en-GB" w:eastAsia="en-GB"/>
    </w:rPr>
  </w:style>
  <w:style w:type="paragraph" w:styleId="Subtitle">
    <w:name w:val="Subtitle"/>
    <w:basedOn w:val="Normal"/>
    <w:next w:val="Normal"/>
    <w:link w:val="SubtitleChar"/>
    <w:qFormat/>
    <w:rsid w:val="007C2ED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C2E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C2ED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C2ED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C2ED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C2E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C2ED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C2ED5"/>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4905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98477117">
      <w:bodyDiv w:val="1"/>
      <w:marLeft w:val="0"/>
      <w:marRight w:val="0"/>
      <w:marTop w:val="0"/>
      <w:marBottom w:val="0"/>
      <w:divBdr>
        <w:top w:val="none" w:sz="0" w:space="0" w:color="auto"/>
        <w:left w:val="none" w:sz="0" w:space="0" w:color="auto"/>
        <w:bottom w:val="none" w:sz="0" w:space="0" w:color="auto"/>
        <w:right w:val="none" w:sz="0" w:space="0" w:color="auto"/>
      </w:divBdr>
    </w:div>
    <w:div w:id="12756696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51924651">
      <w:bodyDiv w:val="1"/>
      <w:marLeft w:val="0"/>
      <w:marRight w:val="0"/>
      <w:marTop w:val="0"/>
      <w:marBottom w:val="0"/>
      <w:divBdr>
        <w:top w:val="none" w:sz="0" w:space="0" w:color="auto"/>
        <w:left w:val="none" w:sz="0" w:space="0" w:color="auto"/>
        <w:bottom w:val="none" w:sz="0" w:space="0" w:color="auto"/>
        <w:right w:val="none" w:sz="0" w:space="0" w:color="auto"/>
      </w:divBdr>
    </w:div>
    <w:div w:id="19928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9_Toulouse/Docs/C1-22634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87E37-C4F4-4A20-BB02-951FEF878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1879</Words>
  <Characters>10712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NEC-Kundan</cp:lastModifiedBy>
  <cp:revision>7</cp:revision>
  <cp:lastPrinted>1900-01-01T00:00:00Z</cp:lastPrinted>
  <dcterms:created xsi:type="dcterms:W3CDTF">2022-11-18T12:36:00Z</dcterms:created>
  <dcterms:modified xsi:type="dcterms:W3CDTF">2022-11-18T12:55:00Z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