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0B3B15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D0E06">
        <w:rPr>
          <w:b/>
          <w:noProof/>
          <w:sz w:val="24"/>
        </w:rPr>
        <w:t>7</w:t>
      </w:r>
      <w:r w:rsidR="007E4DDE">
        <w:rPr>
          <w:b/>
          <w:noProof/>
          <w:sz w:val="24"/>
        </w:rPr>
        <w:t>177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46B93" w:rsidR="001E41F3" w:rsidRPr="00370F3F" w:rsidRDefault="00370F3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70F3F">
              <w:rPr>
                <w:b/>
                <w:bCs/>
                <w:sz w:val="28"/>
                <w:szCs w:val="28"/>
              </w:rPr>
              <w:t>24.526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8894A" w:rsidR="001E41F3" w:rsidRPr="006D0D06" w:rsidRDefault="006D0D06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D0D06">
              <w:rPr>
                <w:b/>
                <w:bCs/>
                <w:noProof/>
                <w:sz w:val="28"/>
                <w:szCs w:val="28"/>
              </w:rPr>
              <w:t>0</w:t>
            </w:r>
            <w:r w:rsidR="004517ED">
              <w:rPr>
                <w:b/>
                <w:bCs/>
                <w:noProof/>
                <w:sz w:val="28"/>
                <w:szCs w:val="28"/>
              </w:rPr>
              <w:t>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D3432" w:rsidR="001E41F3" w:rsidRPr="005F7579" w:rsidRDefault="000D020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C9B52D" w:rsidR="001E41F3" w:rsidRPr="00370F3F" w:rsidRDefault="00370F3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70F3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370F3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0</w:t>
            </w:r>
            <w:r w:rsidRPr="00370F3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D1297F" w:rsidR="00F25D98" w:rsidRDefault="00370F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6923E3" w:rsidR="00F25D98" w:rsidRDefault="000D42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90A02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Extended Home N3IWF identifier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EE6AD8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6D0E06">
              <w:t xml:space="preserve">, Huawei, </w:t>
            </w:r>
            <w:proofErr w:type="spellStart"/>
            <w:r w:rsidR="006D0E06">
              <w:t>HiSilicon</w:t>
            </w:r>
            <w:proofErr w:type="spellEnd"/>
            <w:r w:rsidR="006D0E06">
              <w:t>, Nokia, Nokia Shanghai Bell</w:t>
            </w:r>
            <w:r w:rsidR="00530CC8" w:rsidRPr="00F20E14">
              <w:t>, Lenovo</w:t>
            </w:r>
            <w:r w:rsidR="007E4DDE">
              <w:t>, Ericsson,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96155" w:rsidR="001E41F3" w:rsidRDefault="00370F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33A374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2E109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18D808" w:rsidR="001E41F3" w:rsidRPr="00370F3F" w:rsidRDefault="00370F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70F3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46F15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E14554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A43692">
              <w:rPr>
                <w:noProof/>
              </w:rPr>
              <w:t>n</w:t>
            </w:r>
            <w:r>
              <w:rPr>
                <w:noProof/>
              </w:rPr>
              <w:t xml:space="preserve"> the CR#0741 to TS 23.503, stage 2 has agreed to extend ANDSP by adding </w:t>
            </w:r>
            <w:r w:rsidR="00A43692">
              <w:rPr>
                <w:noProof/>
              </w:rPr>
              <w:t xml:space="preserve">the </w:t>
            </w:r>
            <w:r>
              <w:t xml:space="preserve">Extended Home N3IWF identifier configuration </w:t>
            </w:r>
            <w:r w:rsidR="00A43692">
              <w:t xml:space="preserve">and the Slice-specific N3IWF prefix configuration </w:t>
            </w:r>
            <w:r>
              <w:t xml:space="preserve">to aid the UE in slice-aware N3IWF selection. A corresponding stage 3 specification is needed.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0B2467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N3AN node configuration information is extended by adding </w:t>
            </w:r>
            <w:r w:rsidR="00A43692">
              <w:t xml:space="preserve">the </w:t>
            </w:r>
            <w:r>
              <w:t>Extended Home N3IWF identifier configuration</w:t>
            </w:r>
            <w:r w:rsidR="00A43692">
              <w:t xml:space="preserve"> and the Slice-specific N3IWF prefix configuration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51829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slice-aware N3IWF selection.</w:t>
            </w:r>
            <w:ins w:id="1" w:author="Qualcomm-Amer" w:date="2022-11-02T18:33:00Z">
              <w:r w:rsidR="00CD3177">
                <w:rPr>
                  <w:noProof/>
                </w:rPr>
                <w:t xml:space="preserve"> </w:t>
              </w:r>
            </w:ins>
            <w:r w:rsidR="00CD3177" w:rsidRPr="00BF1765">
              <w:rPr>
                <w:rStyle w:val="cf01"/>
                <w:rFonts w:asciiTheme="minorBidi" w:hAnsiTheme="minorBidi" w:cstheme="minorBidi"/>
                <w:sz w:val="20"/>
                <w:szCs w:val="20"/>
              </w:rPr>
              <w:t>The UE may select an N3IWF which does not support the slice which the user wants to use, preventing the user from using the desired service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DA364C" w:rsidR="001E41F3" w:rsidRDefault="0041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4.3.3.1, </w:t>
            </w:r>
            <w:r w:rsidR="00F309AA">
              <w:rPr>
                <w:noProof/>
              </w:rPr>
              <w:t xml:space="preserve">5.3.3.1, </w:t>
            </w:r>
            <w:r w:rsidR="00063693">
              <w:rPr>
                <w:noProof/>
              </w:rPr>
              <w:t>5.3.3.x (new),</w:t>
            </w:r>
            <w:r>
              <w:rPr>
                <w:noProof/>
              </w:rPr>
              <w:t xml:space="preserve"> 5.3.3.y (new)</w:t>
            </w:r>
            <w:r w:rsidR="00063693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01BA58" w:rsidR="001E41F3" w:rsidRDefault="00F3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580F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70F3F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CR</w:t>
            </w:r>
            <w:r w:rsidR="00370F3F">
              <w:rPr>
                <w:noProof/>
              </w:rPr>
              <w:t>0751</w:t>
            </w:r>
            <w:r w:rsidR="00714E56">
              <w:rPr>
                <w:noProof/>
              </w:rPr>
              <w:t>, TS 23.501 CR3707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6A673" w:rsidR="001E41F3" w:rsidRDefault="00F3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A55CA6" w:rsidR="001E41F3" w:rsidRDefault="00F3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215B2F" w:rsidR="008863B9" w:rsidRDefault="00074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PLMN ID in the slice-specific N3IWF repfix entry replaced by EN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1D1A4A" w:rsidR="001E41F3" w:rsidRDefault="00370F3F" w:rsidP="00370F3F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56866B6A" w14:textId="522774EA" w:rsidR="00370F3F" w:rsidRDefault="00370F3F">
      <w:pPr>
        <w:rPr>
          <w:noProof/>
        </w:rPr>
      </w:pPr>
    </w:p>
    <w:p w14:paraId="01961CF1" w14:textId="77777777" w:rsidR="001D14FA" w:rsidRDefault="001D14FA" w:rsidP="001D14FA">
      <w:pPr>
        <w:pStyle w:val="Heading4"/>
        <w:rPr>
          <w:lang w:eastAsia="zh-CN"/>
        </w:rPr>
      </w:pPr>
      <w:bookmarkStart w:id="2" w:name="_Toc20209071"/>
      <w:bookmarkStart w:id="3" w:name="_Toc27581319"/>
      <w:bookmarkStart w:id="4" w:name="_Toc36113470"/>
      <w:bookmarkStart w:id="5" w:name="_Toc45212728"/>
      <w:bookmarkStart w:id="6" w:name="_Toc51932241"/>
      <w:bookmarkStart w:id="7" w:name="_Toc114862660"/>
      <w:r>
        <w:rPr>
          <w:rFonts w:hint="eastAsia"/>
          <w:lang w:eastAsia="zh-CN"/>
        </w:rPr>
        <w:t>4.3.3.1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76E0E845" w14:textId="77777777" w:rsidR="001D14FA" w:rsidRDefault="001D14FA" w:rsidP="001D14FA">
      <w:r>
        <w:t>Non-3GPP access network (</w:t>
      </w:r>
      <w:r>
        <w:rPr>
          <w:lang w:eastAsia="zh-CN"/>
        </w:rPr>
        <w:t xml:space="preserve">N3AN) node </w:t>
      </w:r>
      <w:r>
        <w:t>configuration information is used to control UE behaviour related to</w:t>
      </w:r>
      <w:r>
        <w:rPr>
          <w:lang w:eastAsia="zh-CN"/>
        </w:rPr>
        <w:t xml:space="preserve"> selection of either N3IWF or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for accessing 5GCN or EPC respectively via non-3GPP access</w:t>
      </w:r>
      <w:r>
        <w:t>.</w:t>
      </w:r>
    </w:p>
    <w:p w14:paraId="2D3B8B0A" w14:textId="215BC71B" w:rsidR="001D14FA" w:rsidRPr="000532DA" w:rsidRDefault="001D14FA" w:rsidP="001D14FA">
      <w:r w:rsidRPr="000532DA">
        <w:t xml:space="preserve">The </w:t>
      </w:r>
      <w:r>
        <w:t>non-3GPP access network (N3AN) node configuration information</w:t>
      </w:r>
      <w:r w:rsidR="005F7579">
        <w:t xml:space="preserve"> </w:t>
      </w:r>
      <w:ins w:id="8" w:author="Qualcomm-Amer-r1" w:date="2022-11-16T05:14:00Z">
        <w:r w:rsidR="005F7579">
          <w:t xml:space="preserve">provisioned by the HPLMN </w:t>
        </w:r>
      </w:ins>
      <w:r w:rsidRPr="000532DA">
        <w:t>consists of:</w:t>
      </w:r>
    </w:p>
    <w:p w14:paraId="6051DA45" w14:textId="7940FA70" w:rsidR="001D14FA" w:rsidRDefault="005F7579" w:rsidP="001D14FA">
      <w:pPr>
        <w:pStyle w:val="B1"/>
        <w:rPr>
          <w:lang w:val="en-US"/>
        </w:rPr>
      </w:pPr>
      <w:ins w:id="9" w:author="Qualcomm-Amer-r1" w:date="2022-11-16T05:15:00Z">
        <w:r>
          <w:rPr>
            <w:lang w:val="en-US"/>
          </w:rPr>
          <w:t>a)</w:t>
        </w:r>
      </w:ins>
      <w:del w:id="10" w:author="Qualcomm-Amer-r1" w:date="2022-11-16T05:15:00Z">
        <w:r w:rsidR="001D14FA" w:rsidDel="005F7579">
          <w:rPr>
            <w:lang w:val="en-US"/>
          </w:rPr>
          <w:delText>-</w:delText>
        </w:r>
      </w:del>
      <w:r w:rsidR="001D14FA">
        <w:rPr>
          <w:lang w:val="en-US"/>
        </w:rPr>
        <w:tab/>
      </w:r>
      <w:proofErr w:type="gramStart"/>
      <w:r w:rsidR="001D14FA">
        <w:rPr>
          <w:lang w:val="en-US"/>
        </w:rPr>
        <w:t>Non-3GPP</w:t>
      </w:r>
      <w:proofErr w:type="gramEnd"/>
      <w:r w:rsidR="001D14FA">
        <w:rPr>
          <w:lang w:val="en-US"/>
        </w:rPr>
        <w:t xml:space="preserve"> access network (N3AN) node selection information;</w:t>
      </w:r>
    </w:p>
    <w:p w14:paraId="3F2F6887" w14:textId="17665AD6" w:rsidR="001D14FA" w:rsidRDefault="005F7579" w:rsidP="001D14FA">
      <w:pPr>
        <w:pStyle w:val="B1"/>
        <w:rPr>
          <w:lang w:val="en-US"/>
        </w:rPr>
      </w:pPr>
      <w:ins w:id="11" w:author="Qualcomm-Amer-r1" w:date="2022-11-16T05:15:00Z">
        <w:r>
          <w:rPr>
            <w:lang w:val="en-US"/>
          </w:rPr>
          <w:t>b)</w:t>
        </w:r>
      </w:ins>
      <w:del w:id="12" w:author="Qualcomm-Amer-r1" w:date="2022-11-16T05:15:00Z">
        <w:r w:rsidR="001D14FA" w:rsidDel="005F7579">
          <w:rPr>
            <w:lang w:val="en-US"/>
          </w:rPr>
          <w:delText>-</w:delText>
        </w:r>
      </w:del>
      <w:r w:rsidR="001D14FA">
        <w:rPr>
          <w:lang w:val="en-US"/>
        </w:rPr>
        <w:tab/>
        <w:t xml:space="preserve">optionally, home </w:t>
      </w:r>
      <w:proofErr w:type="spellStart"/>
      <w:r w:rsidR="001D14FA">
        <w:rPr>
          <w:lang w:val="en-US"/>
        </w:rPr>
        <w:t>ePDG</w:t>
      </w:r>
      <w:proofErr w:type="spellEnd"/>
      <w:r w:rsidR="001D14FA">
        <w:rPr>
          <w:lang w:val="en-US"/>
        </w:rPr>
        <w:t xml:space="preserve"> identifier configuration;</w:t>
      </w:r>
      <w:del w:id="13" w:author="Qualcomm-Amer" w:date="2022-11-01T20:53:00Z">
        <w:r w:rsidR="001D14FA" w:rsidDel="001D14FA">
          <w:rPr>
            <w:lang w:val="en-US"/>
          </w:rPr>
          <w:delText xml:space="preserve"> and</w:delText>
        </w:r>
      </w:del>
    </w:p>
    <w:p w14:paraId="56C5D28C" w14:textId="437317E7" w:rsidR="001D14FA" w:rsidRDefault="005F7579" w:rsidP="001D14FA">
      <w:pPr>
        <w:pStyle w:val="B1"/>
        <w:rPr>
          <w:ins w:id="14" w:author="Qualcomm-Amer" w:date="2022-11-01T20:53:00Z"/>
          <w:lang w:val="en-US"/>
        </w:rPr>
      </w:pPr>
      <w:ins w:id="15" w:author="Qualcomm-Amer-r1" w:date="2022-11-16T05:15:00Z">
        <w:r>
          <w:rPr>
            <w:lang w:val="en-US"/>
          </w:rPr>
          <w:t>c)</w:t>
        </w:r>
      </w:ins>
      <w:del w:id="16" w:author="Qualcomm-Amer-r1" w:date="2022-11-16T05:15:00Z">
        <w:r w:rsidR="001D14FA" w:rsidDel="005F7579">
          <w:rPr>
            <w:lang w:val="en-US"/>
          </w:rPr>
          <w:delText>-</w:delText>
        </w:r>
      </w:del>
      <w:r w:rsidR="001D14FA">
        <w:rPr>
          <w:lang w:val="en-US"/>
        </w:rPr>
        <w:tab/>
        <w:t xml:space="preserve">optionally, home N3IWF identifier </w:t>
      </w:r>
      <w:proofErr w:type="gramStart"/>
      <w:r w:rsidR="001D14FA">
        <w:rPr>
          <w:lang w:val="en-US"/>
        </w:rPr>
        <w:t>configuration</w:t>
      </w:r>
      <w:ins w:id="17" w:author="Qualcomm-Amer" w:date="2022-11-01T20:53:00Z">
        <w:r w:rsidR="001D14FA">
          <w:rPr>
            <w:lang w:val="en-US"/>
          </w:rPr>
          <w:t>;</w:t>
        </w:r>
        <w:proofErr w:type="gramEnd"/>
      </w:ins>
    </w:p>
    <w:p w14:paraId="606906D4" w14:textId="2814D1CD" w:rsidR="001D14FA" w:rsidRDefault="005F7579" w:rsidP="001D14FA">
      <w:pPr>
        <w:pStyle w:val="B1"/>
        <w:rPr>
          <w:ins w:id="18" w:author="Qualcomm-Amer" w:date="2022-11-01T20:54:00Z"/>
          <w:lang w:val="en-US"/>
        </w:rPr>
      </w:pPr>
      <w:ins w:id="19" w:author="Qualcomm-Amer-r1" w:date="2022-11-16T05:15:00Z">
        <w:r>
          <w:rPr>
            <w:lang w:val="en-US"/>
          </w:rPr>
          <w:t>d)</w:t>
        </w:r>
      </w:ins>
      <w:ins w:id="20" w:author="Qualcomm-Amer" w:date="2022-11-01T20:53:00Z">
        <w:r w:rsidR="001D14FA">
          <w:rPr>
            <w:lang w:val="en-US"/>
          </w:rPr>
          <w:tab/>
          <w:t xml:space="preserve">optionally, extended </w:t>
        </w:r>
      </w:ins>
      <w:ins w:id="21" w:author="Qualcomm-Amer" w:date="2022-11-01T20:54:00Z">
        <w:r w:rsidR="001D14FA">
          <w:rPr>
            <w:lang w:val="en-US"/>
          </w:rPr>
          <w:t>home N3IWF identifier configuration</w:t>
        </w:r>
      </w:ins>
      <w:ins w:id="22" w:author="Qualcomm-Amer-r1" w:date="2022-11-16T05:53:00Z">
        <w:r w:rsidR="00340680">
          <w:rPr>
            <w:lang w:val="en-US"/>
          </w:rPr>
          <w:t>;</w:t>
        </w:r>
      </w:ins>
      <w:ins w:id="23" w:author="Qualcomm-Amer" w:date="2022-11-01T20:54:00Z">
        <w:r w:rsidR="001D14FA">
          <w:rPr>
            <w:lang w:val="en-US"/>
          </w:rPr>
          <w:t xml:space="preserve"> and</w:t>
        </w:r>
      </w:ins>
    </w:p>
    <w:p w14:paraId="18C9C642" w14:textId="7F16C875" w:rsidR="001D14FA" w:rsidRDefault="005F7579" w:rsidP="001D14FA">
      <w:pPr>
        <w:pStyle w:val="B1"/>
        <w:rPr>
          <w:lang w:val="en-US"/>
        </w:rPr>
      </w:pPr>
      <w:ins w:id="24" w:author="Qualcomm-Amer-r1" w:date="2022-11-16T05:15:00Z">
        <w:r>
          <w:rPr>
            <w:lang w:val="en-US"/>
          </w:rPr>
          <w:t>e)</w:t>
        </w:r>
      </w:ins>
      <w:ins w:id="25" w:author="Qualcomm-Amer" w:date="2022-11-01T20:54:00Z">
        <w:r w:rsidR="001D14FA">
          <w:rPr>
            <w:lang w:val="en-US"/>
          </w:rPr>
          <w:tab/>
          <w:t xml:space="preserve">optionally, </w:t>
        </w:r>
        <w:proofErr w:type="gramStart"/>
        <w:r w:rsidR="001D14FA">
          <w:rPr>
            <w:lang w:val="en-US"/>
          </w:rPr>
          <w:t>slice-specific</w:t>
        </w:r>
        <w:proofErr w:type="gramEnd"/>
        <w:r w:rsidR="001D14FA">
          <w:rPr>
            <w:lang w:val="en-US"/>
          </w:rPr>
          <w:t xml:space="preserve"> N3IWF prefix configuration</w:t>
        </w:r>
      </w:ins>
      <w:r w:rsidR="001D14FA">
        <w:rPr>
          <w:lang w:val="en-US"/>
        </w:rPr>
        <w:t>.</w:t>
      </w:r>
    </w:p>
    <w:p w14:paraId="20BCAF19" w14:textId="49D5CF2D" w:rsidR="001D14FA" w:rsidRPr="00277895" w:rsidRDefault="005F7579" w:rsidP="005F7579">
      <w:ins w:id="26" w:author="Qualcomm-Amer-r1" w:date="2022-11-16T05:15:00Z">
        <w:r w:rsidRPr="000532DA">
          <w:t xml:space="preserve">The </w:t>
        </w:r>
        <w:r>
          <w:t xml:space="preserve">non-3GPP access network (N3AN) node configuration information provisioned by a VPLMN </w:t>
        </w:r>
        <w:r w:rsidRPr="000532DA">
          <w:t>consists of</w:t>
        </w:r>
      </w:ins>
      <w:ins w:id="27" w:author="Roozbeh Atarius-2" w:date="2022-11-16T23:42:00Z">
        <w:r w:rsidR="00530CC8" w:rsidRPr="00277895">
          <w:t>:</w:t>
        </w:r>
      </w:ins>
    </w:p>
    <w:p w14:paraId="42013392" w14:textId="390C32E5" w:rsidR="00530CC8" w:rsidRDefault="00530CC8" w:rsidP="00530CC8">
      <w:pPr>
        <w:pStyle w:val="B1"/>
        <w:rPr>
          <w:ins w:id="28" w:author="Roozbeh Atarius-2" w:date="2022-11-16T23:42:00Z"/>
          <w:lang w:val="en-US"/>
        </w:rPr>
      </w:pPr>
      <w:ins w:id="29" w:author="Roozbeh Atarius-2" w:date="2022-11-16T23:42:00Z">
        <w:r w:rsidRPr="00277895">
          <w:rPr>
            <w:lang w:val="en-US"/>
          </w:rPr>
          <w:t>a)</w:t>
        </w:r>
        <w:r w:rsidRPr="00277895">
          <w:rPr>
            <w:lang w:val="en-US"/>
          </w:rPr>
          <w:tab/>
        </w:r>
        <w:proofErr w:type="gramStart"/>
        <w:r w:rsidRPr="00277895">
          <w:t>slice-specific</w:t>
        </w:r>
        <w:proofErr w:type="gramEnd"/>
        <w:r w:rsidRPr="00277895">
          <w:t xml:space="preserve"> N3IWF prefix</w:t>
        </w:r>
        <w:r w:rsidRPr="00277895">
          <w:rPr>
            <w:lang w:eastAsia="zh-CN"/>
          </w:rPr>
          <w:t xml:space="preserve"> configuration</w:t>
        </w:r>
      </w:ins>
      <w:ins w:id="30" w:author="Qualcomm-Amer-r2" w:date="2022-11-17T14:43:00Z">
        <w:r w:rsidR="00277895">
          <w:rPr>
            <w:lang w:eastAsia="zh-CN"/>
          </w:rPr>
          <w:t>.</w:t>
        </w:r>
      </w:ins>
    </w:p>
    <w:p w14:paraId="4166FDF4" w14:textId="77777777" w:rsidR="00FA0541" w:rsidRDefault="00FA0541" w:rsidP="00FA0541">
      <w:pPr>
        <w:pStyle w:val="EditorsNote"/>
        <w:rPr>
          <w:ins w:id="31" w:author="Qualcomm-Amer-r1" w:date="2022-11-16T06:15:00Z"/>
          <w:noProof/>
          <w:lang w:val="en-US"/>
        </w:rPr>
      </w:pPr>
      <w:ins w:id="32" w:author="Qualcomm-Amer-r1" w:date="2022-11-16T06:13:00Z">
        <w:r>
          <w:rPr>
            <w:noProof/>
            <w:lang w:val="en-US"/>
          </w:rPr>
          <w:t>Editor’s note</w:t>
        </w:r>
      </w:ins>
      <w:ins w:id="33" w:author="Roozbeh Atarius-2" w:date="2022-11-17T00:00:00Z">
        <w:r>
          <w:rPr>
            <w:noProof/>
            <w:lang w:val="en-US"/>
          </w:rPr>
          <w:t xml:space="preserve"> </w:t>
        </w:r>
      </w:ins>
      <w:r>
        <w:rPr>
          <w:noProof/>
          <w:lang w:val="en-US"/>
        </w:rPr>
        <w:t>[</w:t>
      </w:r>
      <w:ins w:id="34" w:author="Roozbeh Atarius-2" w:date="2022-11-17T00:01:00Z">
        <w:r w:rsidRPr="005F7C2C">
          <w:rPr>
            <w:noProof/>
            <w:lang w:val="en-US"/>
          </w:rPr>
          <w:t>CR#0157,</w:t>
        </w:r>
        <w:r w:rsidRPr="005F7C2C">
          <w:t xml:space="preserve"> 5WWC_Ph2</w:t>
        </w:r>
      </w:ins>
      <w:r>
        <w:t>]</w:t>
      </w:r>
      <w:ins w:id="35" w:author="Qualcomm-Amer-r1" w:date="2022-11-16T06:13:00Z">
        <w:r w:rsidRPr="005F7C2C">
          <w:rPr>
            <w:noProof/>
            <w:lang w:val="en-US"/>
          </w:rPr>
          <w:t>:</w:t>
        </w:r>
      </w:ins>
      <w:ins w:id="36" w:author="Qualcomm-Amer-r1" w:date="2022-11-16T06:14:00Z">
        <w:r>
          <w:rPr>
            <w:noProof/>
            <w:lang w:val="en-US"/>
          </w:rPr>
          <w:t xml:space="preserve"> Whether the PLMN ID </w:t>
        </w:r>
      </w:ins>
      <w:ins w:id="37" w:author="Qualcomm-Amer-r1" w:date="2022-11-16T06:15:00Z">
        <w:r>
          <w:rPr>
            <w:noProof/>
            <w:lang w:val="en-US"/>
          </w:rPr>
          <w:t xml:space="preserve">field </w:t>
        </w:r>
      </w:ins>
      <w:ins w:id="38" w:author="Qualcomm-Amer-r1" w:date="2022-11-16T06:16:00Z">
        <w:r>
          <w:rPr>
            <w:noProof/>
            <w:lang w:val="en-US"/>
          </w:rPr>
          <w:t xml:space="preserve">should be included </w:t>
        </w:r>
      </w:ins>
      <w:ins w:id="39" w:author="Qualcomm-Amer-r1" w:date="2022-11-16T06:14:00Z">
        <w:r>
          <w:rPr>
            <w:noProof/>
            <w:lang w:val="en-US"/>
          </w:rPr>
          <w:t>in the slice-sp</w:t>
        </w:r>
      </w:ins>
      <w:ins w:id="40" w:author="Qualcomm-Amer-r1" w:date="2022-11-16T06:15:00Z">
        <w:r>
          <w:rPr>
            <w:noProof/>
            <w:lang w:val="en-US"/>
          </w:rPr>
          <w:t>ecific N3IWF prefix entry is FFS.</w:t>
        </w:r>
      </w:ins>
    </w:p>
    <w:p w14:paraId="37C2A5FF" w14:textId="77777777" w:rsidR="00FA0541" w:rsidRDefault="00FA0541" w:rsidP="00FA0541">
      <w:pPr>
        <w:rPr>
          <w:noProof/>
        </w:rPr>
      </w:pPr>
    </w:p>
    <w:p w14:paraId="6F7E7D4A" w14:textId="568B4428" w:rsidR="001D14FA" w:rsidRDefault="001D14FA" w:rsidP="001D14FA">
      <w:pPr>
        <w:jc w:val="center"/>
        <w:rPr>
          <w:noProof/>
        </w:rPr>
      </w:pPr>
      <w:r>
        <w:rPr>
          <w:noProof/>
        </w:rPr>
        <w:t>next change ***</w:t>
      </w:r>
    </w:p>
    <w:p w14:paraId="6E13A5AC" w14:textId="77777777" w:rsidR="001D14FA" w:rsidRDefault="001D14FA">
      <w:pPr>
        <w:rPr>
          <w:noProof/>
        </w:rPr>
      </w:pPr>
    </w:p>
    <w:p w14:paraId="12722C1E" w14:textId="77777777" w:rsidR="00370F3F" w:rsidRPr="000532DA" w:rsidRDefault="00370F3F" w:rsidP="00370F3F">
      <w:pPr>
        <w:pStyle w:val="Heading3"/>
        <w:rPr>
          <w:lang w:val="en-US"/>
        </w:rPr>
      </w:pPr>
      <w:bookmarkStart w:id="41" w:name="_Toc20209082"/>
      <w:bookmarkStart w:id="42" w:name="_Toc27581330"/>
      <w:bookmarkStart w:id="43" w:name="_Toc36113481"/>
      <w:bookmarkStart w:id="44" w:name="_Toc45212739"/>
      <w:bookmarkStart w:id="45" w:name="_Toc51932252"/>
      <w:bookmarkStart w:id="46" w:name="_Toc114862671"/>
      <w:r w:rsidRPr="000532DA">
        <w:rPr>
          <w:lang w:val="en-US"/>
        </w:rPr>
        <w:t>5.3.</w:t>
      </w:r>
      <w:r>
        <w:rPr>
          <w:lang w:val="en-US"/>
        </w:rPr>
        <w:t>3</w:t>
      </w:r>
      <w:r w:rsidRPr="000532DA">
        <w:rPr>
          <w:rFonts w:hint="eastAsia"/>
          <w:lang w:val="en-US"/>
        </w:rPr>
        <w:tab/>
      </w:r>
      <w:r>
        <w:rPr>
          <w:lang w:val="en-US"/>
        </w:rPr>
        <w:t xml:space="preserve">Encoding of </w:t>
      </w:r>
      <w:r w:rsidRPr="004E6445">
        <w:t>N3AN node</w:t>
      </w:r>
      <w:r>
        <w:t xml:space="preserve"> configuration information</w:t>
      </w:r>
      <w:bookmarkEnd w:id="41"/>
      <w:bookmarkEnd w:id="42"/>
      <w:bookmarkEnd w:id="43"/>
      <w:bookmarkEnd w:id="44"/>
      <w:bookmarkEnd w:id="45"/>
      <w:bookmarkEnd w:id="46"/>
    </w:p>
    <w:p w14:paraId="411327A2" w14:textId="77777777" w:rsidR="00370F3F" w:rsidRPr="000532DA" w:rsidRDefault="00370F3F" w:rsidP="00370F3F">
      <w:pPr>
        <w:pStyle w:val="Heading4"/>
        <w:rPr>
          <w:lang w:val="en-US"/>
        </w:rPr>
      </w:pPr>
      <w:bookmarkStart w:id="47" w:name="_Toc20209083"/>
      <w:bookmarkStart w:id="48" w:name="_Toc27581331"/>
      <w:bookmarkStart w:id="49" w:name="_Toc36113482"/>
      <w:bookmarkStart w:id="50" w:name="_Toc45212740"/>
      <w:bookmarkStart w:id="51" w:name="_Toc51932253"/>
      <w:bookmarkStart w:id="52" w:name="_Toc114862672"/>
      <w:r w:rsidRPr="000532DA">
        <w:rPr>
          <w:lang w:val="en-US"/>
        </w:rPr>
        <w:t>5.3.</w:t>
      </w:r>
      <w:r>
        <w:rPr>
          <w:lang w:val="en-US"/>
        </w:rPr>
        <w:t>3.1</w:t>
      </w:r>
      <w:r w:rsidRPr="000532DA">
        <w:rPr>
          <w:rFonts w:hint="eastAsia"/>
          <w:lang w:val="en-US"/>
        </w:rPr>
        <w:tab/>
      </w:r>
      <w:r>
        <w:t>General</w:t>
      </w:r>
      <w:bookmarkEnd w:id="47"/>
      <w:bookmarkEnd w:id="48"/>
      <w:bookmarkEnd w:id="49"/>
      <w:bookmarkEnd w:id="50"/>
      <w:bookmarkEnd w:id="51"/>
      <w:bookmarkEnd w:id="52"/>
    </w:p>
    <w:p w14:paraId="16E43630" w14:textId="77777777" w:rsidR="00370F3F" w:rsidRDefault="00370F3F" w:rsidP="00370F3F">
      <w:r>
        <w:t>The purpose of the N3AN node configuration information is to indicate the non-3GPP access network (N3AN) node configuration information to the UE for</w:t>
      </w:r>
      <w:r>
        <w:rPr>
          <w:lang w:eastAsia="zh-CN"/>
        </w:rPr>
        <w:t xml:space="preserve"> selection of either N3IWF or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for accessing 5GCN or EPC respectively via non-3GPP access</w:t>
      </w:r>
      <w:r>
        <w:t>.</w:t>
      </w:r>
    </w:p>
    <w:p w14:paraId="4BFF9C17" w14:textId="77777777" w:rsidR="00370F3F" w:rsidRPr="00482B2D" w:rsidRDefault="00370F3F" w:rsidP="00370F3F">
      <w:r w:rsidRPr="00482B2D">
        <w:t xml:space="preserve">The </w:t>
      </w:r>
      <w:r>
        <w:t>N3AN node configuration information is encoded</w:t>
      </w:r>
      <w:r w:rsidRPr="00482B2D">
        <w:t xml:space="preserve"> as shown in figure</w:t>
      </w:r>
      <w:r>
        <w:t> 5</w:t>
      </w:r>
      <w:r w:rsidRPr="00354C09">
        <w:t>.</w:t>
      </w:r>
      <w:r>
        <w:t>3</w:t>
      </w:r>
      <w:r w:rsidRPr="00354C09">
        <w:t>.</w:t>
      </w:r>
      <w:r>
        <w:t>3.</w:t>
      </w:r>
      <w:r w:rsidRPr="00354C09">
        <w:t>1</w:t>
      </w:r>
      <w:r>
        <w:t>.1,</w:t>
      </w:r>
      <w:r w:rsidRPr="00354C09">
        <w:t xml:space="preserve"> </w:t>
      </w:r>
      <w:r w:rsidRPr="00482B2D">
        <w:t>table </w:t>
      </w:r>
      <w:r>
        <w:t xml:space="preserve">5.3.3.1.1, </w:t>
      </w:r>
      <w:r w:rsidRPr="00482B2D">
        <w:t>figure</w:t>
      </w:r>
      <w:r>
        <w:t> 5</w:t>
      </w:r>
      <w:r w:rsidRPr="00354C09">
        <w:t>.</w:t>
      </w:r>
      <w:r>
        <w:t>3</w:t>
      </w:r>
      <w:r w:rsidRPr="00354C09">
        <w:t>.</w:t>
      </w:r>
      <w:r>
        <w:t>3.</w:t>
      </w:r>
      <w:r w:rsidRPr="00354C09">
        <w:t>1</w:t>
      </w:r>
      <w:r>
        <w:t>.2, table 5</w:t>
      </w:r>
      <w:r w:rsidRPr="00354C09">
        <w:t>.</w:t>
      </w:r>
      <w:r>
        <w:t>3</w:t>
      </w:r>
      <w:r w:rsidRPr="00354C09">
        <w:t>.</w:t>
      </w:r>
      <w:r>
        <w:t>3.</w:t>
      </w:r>
      <w:r w:rsidRPr="00354C09">
        <w:t>1</w:t>
      </w:r>
      <w:r>
        <w:t>.2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70F3F" w:rsidRPr="002A12F4" w14:paraId="134A9B9E" w14:textId="77777777" w:rsidTr="00ED1070">
        <w:trPr>
          <w:cantSplit/>
          <w:jc w:val="center"/>
        </w:trPr>
        <w:tc>
          <w:tcPr>
            <w:tcW w:w="708" w:type="dxa"/>
          </w:tcPr>
          <w:p w14:paraId="2813F13A" w14:textId="77777777" w:rsidR="00370F3F" w:rsidRPr="002A12F4" w:rsidRDefault="00370F3F" w:rsidP="00ED107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201A13DE" w14:textId="77777777" w:rsidR="00370F3F" w:rsidRPr="002A12F4" w:rsidRDefault="00370F3F" w:rsidP="00ED107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2378DE4D" w14:textId="77777777" w:rsidR="00370F3F" w:rsidRPr="002A12F4" w:rsidRDefault="00370F3F" w:rsidP="00ED107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6EF501B8" w14:textId="77777777" w:rsidR="00370F3F" w:rsidRPr="002A12F4" w:rsidRDefault="00370F3F" w:rsidP="00ED107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484FD034" w14:textId="77777777" w:rsidR="00370F3F" w:rsidRPr="002A12F4" w:rsidRDefault="00370F3F" w:rsidP="00ED107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8F32525" w14:textId="77777777" w:rsidR="00370F3F" w:rsidRPr="002A12F4" w:rsidRDefault="00370F3F" w:rsidP="00ED107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62E4D681" w14:textId="77777777" w:rsidR="00370F3F" w:rsidRPr="002A12F4" w:rsidRDefault="00370F3F" w:rsidP="00ED107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0005F972" w14:textId="77777777" w:rsidR="00370F3F" w:rsidRPr="002A12F4" w:rsidRDefault="00370F3F" w:rsidP="00ED107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03F3115" w14:textId="77777777" w:rsidR="00370F3F" w:rsidRPr="002A12F4" w:rsidRDefault="00370F3F" w:rsidP="00ED1070">
            <w:pPr>
              <w:pStyle w:val="TAL"/>
            </w:pPr>
          </w:p>
        </w:tc>
      </w:tr>
      <w:tr w:rsidR="00370F3F" w:rsidRPr="002A12F4" w14:paraId="5A7DDE5D" w14:textId="77777777" w:rsidTr="00ED1070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0CB3E" w14:textId="77777777" w:rsidR="00370F3F" w:rsidRPr="006C6E41" w:rsidRDefault="00370F3F" w:rsidP="00ED107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DBF2" w14:textId="77777777" w:rsidR="00370F3F" w:rsidRPr="006C6E41" w:rsidRDefault="00370F3F" w:rsidP="00ED107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A542" w14:textId="77777777" w:rsidR="00370F3F" w:rsidRPr="006C6E41" w:rsidRDefault="00370F3F" w:rsidP="00ED107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3C6B8" w14:textId="77777777" w:rsidR="00370F3F" w:rsidRPr="006C6E41" w:rsidRDefault="00370F3F" w:rsidP="00ED1070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BB5059" w14:textId="77777777" w:rsidR="00370F3F" w:rsidRPr="002A12F4" w:rsidRDefault="00370F3F" w:rsidP="00ED1070">
            <w:pPr>
              <w:pStyle w:val="TAC"/>
            </w:pPr>
            <w:r>
              <w:t>ANDSP Info type={N3AN-node-configuration-information}</w:t>
            </w:r>
          </w:p>
        </w:tc>
        <w:tc>
          <w:tcPr>
            <w:tcW w:w="1134" w:type="dxa"/>
            <w:vMerge w:val="restart"/>
          </w:tcPr>
          <w:p w14:paraId="43060F18" w14:textId="77777777" w:rsidR="00370F3F" w:rsidRPr="002A12F4" w:rsidRDefault="00370F3F" w:rsidP="00ED1070">
            <w:pPr>
              <w:pStyle w:val="TAL"/>
            </w:pPr>
            <w:r w:rsidRPr="002A12F4">
              <w:t xml:space="preserve">octet </w:t>
            </w:r>
            <w:r>
              <w:t>x</w:t>
            </w:r>
          </w:p>
        </w:tc>
      </w:tr>
      <w:tr w:rsidR="00370F3F" w:rsidRPr="002A12F4" w14:paraId="0D887E06" w14:textId="77777777" w:rsidTr="00ED1070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87D0A" w14:textId="77777777" w:rsidR="00370F3F" w:rsidRDefault="00370F3F" w:rsidP="00ED1070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1A7A7" w14:textId="77777777" w:rsidR="00370F3F" w:rsidRPr="002A12F4" w:rsidRDefault="00370F3F" w:rsidP="00ED1070">
            <w:pPr>
              <w:pStyle w:val="TAC"/>
            </w:pPr>
          </w:p>
        </w:tc>
        <w:tc>
          <w:tcPr>
            <w:tcW w:w="1134" w:type="dxa"/>
            <w:vMerge/>
          </w:tcPr>
          <w:p w14:paraId="22395BEE" w14:textId="77777777" w:rsidR="00370F3F" w:rsidRPr="002A12F4" w:rsidRDefault="00370F3F" w:rsidP="00ED1070">
            <w:pPr>
              <w:pStyle w:val="TAL"/>
            </w:pPr>
          </w:p>
        </w:tc>
      </w:tr>
      <w:tr w:rsidR="00370F3F" w:rsidRPr="002A12F4" w14:paraId="51B52F8F" w14:textId="77777777" w:rsidTr="00ED107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7675F" w14:textId="77777777" w:rsidR="00370F3F" w:rsidRDefault="00370F3F" w:rsidP="00ED1070">
            <w:pPr>
              <w:pStyle w:val="TAC"/>
            </w:pPr>
          </w:p>
          <w:p w14:paraId="5C259462" w14:textId="77777777" w:rsidR="00370F3F" w:rsidRDefault="00370F3F" w:rsidP="00ED1070">
            <w:pPr>
              <w:pStyle w:val="TAC"/>
            </w:pPr>
            <w:r w:rsidRPr="002A12F4">
              <w:t xml:space="preserve">Length of </w:t>
            </w:r>
            <w:r w:rsidRPr="00D74EEB">
              <w:t>ANDSP info</w:t>
            </w:r>
            <w:r>
              <w:t xml:space="preserve"> contents</w:t>
            </w:r>
          </w:p>
          <w:p w14:paraId="28BA4A85" w14:textId="77777777" w:rsidR="00370F3F" w:rsidRPr="002A12F4" w:rsidRDefault="00370F3F" w:rsidP="00ED1070">
            <w:pPr>
              <w:pStyle w:val="TAC"/>
            </w:pPr>
          </w:p>
        </w:tc>
        <w:tc>
          <w:tcPr>
            <w:tcW w:w="1134" w:type="dxa"/>
          </w:tcPr>
          <w:p w14:paraId="0DC99EC5" w14:textId="77777777" w:rsidR="00370F3F" w:rsidRDefault="00370F3F" w:rsidP="00ED1070">
            <w:pPr>
              <w:pStyle w:val="TAL"/>
            </w:pPr>
            <w:r w:rsidRPr="002A12F4">
              <w:t xml:space="preserve">octet </w:t>
            </w:r>
            <w:r>
              <w:t>x+1</w:t>
            </w:r>
          </w:p>
          <w:p w14:paraId="0ADCA5DD" w14:textId="77777777" w:rsidR="00370F3F" w:rsidRDefault="00370F3F" w:rsidP="00ED1070">
            <w:pPr>
              <w:pStyle w:val="TAL"/>
            </w:pPr>
          </w:p>
          <w:p w14:paraId="4DD3CEE6" w14:textId="77777777" w:rsidR="00370F3F" w:rsidRPr="002A12F4" w:rsidRDefault="00370F3F" w:rsidP="00ED1070">
            <w:pPr>
              <w:pStyle w:val="TAL"/>
            </w:pPr>
            <w:r>
              <w:t>octet x+2</w:t>
            </w:r>
          </w:p>
        </w:tc>
      </w:tr>
      <w:tr w:rsidR="00370F3F" w:rsidRPr="00BF342D" w14:paraId="31D4C1F2" w14:textId="77777777" w:rsidTr="00ED107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E7145" w14:textId="77777777" w:rsidR="00370F3F" w:rsidRDefault="00370F3F" w:rsidP="00ED1070">
            <w:pPr>
              <w:pStyle w:val="TAC"/>
            </w:pPr>
          </w:p>
          <w:p w14:paraId="0C7C2243" w14:textId="77777777" w:rsidR="00370F3F" w:rsidRPr="00BF342D" w:rsidRDefault="00370F3F" w:rsidP="00ED1070">
            <w:pPr>
              <w:pStyle w:val="TAC"/>
              <w:rPr>
                <w:lang w:eastAsia="zh-CN"/>
              </w:rPr>
            </w:pPr>
            <w:r>
              <w:t>ANDSP info contents</w:t>
            </w:r>
            <w:proofErr w:type="gramStart"/>
            <w:r>
              <w:t>={</w:t>
            </w:r>
            <w:proofErr w:type="gramEnd"/>
            <w:r>
              <w:t>N3AN node configuration information contents}</w:t>
            </w:r>
          </w:p>
        </w:tc>
        <w:tc>
          <w:tcPr>
            <w:tcW w:w="1134" w:type="dxa"/>
          </w:tcPr>
          <w:p w14:paraId="113B0EAD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x+3</w:t>
            </w:r>
          </w:p>
          <w:p w14:paraId="21AECE61" w14:textId="77777777" w:rsidR="00370F3F" w:rsidRDefault="00370F3F" w:rsidP="00ED1070">
            <w:pPr>
              <w:pStyle w:val="TAL"/>
              <w:rPr>
                <w:lang w:eastAsia="zh-CN"/>
              </w:rPr>
            </w:pPr>
          </w:p>
          <w:p w14:paraId="4A30164F" w14:textId="77777777" w:rsidR="00370F3F" w:rsidRPr="00BF342D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</w:t>
            </w:r>
          </w:p>
        </w:tc>
      </w:tr>
    </w:tbl>
    <w:p w14:paraId="4A21344F" w14:textId="77777777" w:rsidR="00370F3F" w:rsidRPr="00BD0557" w:rsidRDefault="00370F3F" w:rsidP="00370F3F">
      <w:pPr>
        <w:pStyle w:val="TF"/>
      </w:pPr>
      <w:r w:rsidRPr="00BD0557">
        <w:t>Figure </w:t>
      </w:r>
      <w:r>
        <w:t>5.3.3.1.1</w:t>
      </w:r>
      <w:r w:rsidRPr="00BD0557">
        <w:t xml:space="preserve">: </w:t>
      </w:r>
      <w:r w:rsidRPr="00941BF6">
        <w:t xml:space="preserve">ANDSP </w:t>
      </w:r>
      <w:r>
        <w:t>i</w:t>
      </w:r>
      <w:r w:rsidRPr="00941BF6">
        <w:t>nfo</w:t>
      </w:r>
      <w:r>
        <w:t xml:space="preserve"> containing N3AN node configuration information, where x=k</w:t>
      </w:r>
    </w:p>
    <w:p w14:paraId="76E09AE7" w14:textId="77777777" w:rsidR="00370F3F" w:rsidRDefault="00370F3F" w:rsidP="00370F3F">
      <w:pPr>
        <w:pStyle w:val="TH"/>
      </w:pPr>
      <w:r>
        <w:t>Table 5.3.3.1.1: N3AN node configuration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"/>
        <w:gridCol w:w="7094"/>
        <w:gridCol w:w="8"/>
      </w:tblGrid>
      <w:tr w:rsidR="00370F3F" w:rsidRPr="003168A2" w14:paraId="1C2A3802" w14:textId="77777777" w:rsidTr="00ED107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21A398D0" w14:textId="77777777" w:rsidR="00370F3F" w:rsidRPr="003168A2" w:rsidRDefault="00370F3F" w:rsidP="00ED1070">
            <w:pPr>
              <w:pStyle w:val="TAL"/>
            </w:pPr>
            <w:r>
              <w:t>ANDSP Info type (bit 1 to 4 of octet x) shall be set to "0010" (N3AN node configuration information)</w:t>
            </w:r>
          </w:p>
        </w:tc>
      </w:tr>
      <w:tr w:rsidR="00370F3F" w14:paraId="715F059D" w14:textId="77777777" w:rsidTr="00ED1070">
        <w:trPr>
          <w:cantSplit/>
          <w:jc w:val="center"/>
        </w:trPr>
        <w:tc>
          <w:tcPr>
            <w:tcW w:w="7114" w:type="dxa"/>
            <w:gridSpan w:val="3"/>
          </w:tcPr>
          <w:p w14:paraId="1AB37367" w14:textId="77777777" w:rsidR="00370F3F" w:rsidRDefault="00370F3F" w:rsidP="00ED1070">
            <w:pPr>
              <w:pStyle w:val="TAL"/>
            </w:pPr>
          </w:p>
        </w:tc>
      </w:tr>
      <w:tr w:rsidR="00370F3F" w:rsidRPr="003168A2" w14:paraId="48A84E38" w14:textId="77777777" w:rsidTr="00ED107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65675803" w14:textId="77777777" w:rsidR="00370F3F" w:rsidRPr="003168A2" w:rsidRDefault="00370F3F" w:rsidP="00ED1070">
            <w:pPr>
              <w:pStyle w:val="TAL"/>
            </w:pPr>
            <w:r>
              <w:t>Bits 8 to 5 of octet x are spare and shall be encoded as zero.</w:t>
            </w:r>
          </w:p>
        </w:tc>
      </w:tr>
      <w:tr w:rsidR="00370F3F" w:rsidRPr="003168A2" w14:paraId="1A83AC30" w14:textId="77777777" w:rsidTr="00ED107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7BCDA018" w14:textId="77777777" w:rsidR="00370F3F" w:rsidRPr="003168A2" w:rsidRDefault="00370F3F" w:rsidP="00ED1070">
            <w:pPr>
              <w:pStyle w:val="TAL"/>
            </w:pPr>
          </w:p>
        </w:tc>
      </w:tr>
      <w:tr w:rsidR="00370F3F" w:rsidRPr="003168A2" w14:paraId="401B88A1" w14:textId="77777777" w:rsidTr="00ED107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48715D77" w14:textId="77777777" w:rsidR="00370F3F" w:rsidRPr="003168A2" w:rsidRDefault="00370F3F" w:rsidP="00ED1070">
            <w:pPr>
              <w:pStyle w:val="TAL"/>
            </w:pPr>
            <w:r>
              <w:t>Length of ANDSP info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x+1 to x+2</w:t>
            </w:r>
            <w:r w:rsidRPr="003168A2">
              <w:t>)</w:t>
            </w:r>
            <w:r>
              <w:t xml:space="preserve"> indicates the length of the N3AN node configuration information contents.</w:t>
            </w:r>
          </w:p>
        </w:tc>
      </w:tr>
    </w:tbl>
    <w:p w14:paraId="7B555FA0" w14:textId="77777777" w:rsidR="00370F3F" w:rsidRDefault="00370F3F" w:rsidP="00370F3F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70F3F" w:rsidRPr="00BF342D" w14:paraId="6966BCF0" w14:textId="77777777" w:rsidTr="00ED1070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54286D9" w14:textId="77777777" w:rsidR="00370F3F" w:rsidRPr="00BF342D" w:rsidRDefault="00370F3F" w:rsidP="00ED1070">
            <w:pPr>
              <w:pStyle w:val="TAC"/>
            </w:pPr>
            <w:r w:rsidRPr="00BF342D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3BE0EA" w14:textId="77777777" w:rsidR="00370F3F" w:rsidRPr="00BF342D" w:rsidRDefault="00370F3F" w:rsidP="00ED1070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303FAE" w14:textId="77777777" w:rsidR="00370F3F" w:rsidRPr="00BF342D" w:rsidRDefault="00370F3F" w:rsidP="00ED1070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7EBC5" w14:textId="77777777" w:rsidR="00370F3F" w:rsidRPr="00BF342D" w:rsidRDefault="00370F3F" w:rsidP="00ED1070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ECE49E" w14:textId="77777777" w:rsidR="00370F3F" w:rsidRPr="00BF342D" w:rsidRDefault="00370F3F" w:rsidP="00ED1070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0B6B92" w14:textId="77777777" w:rsidR="00370F3F" w:rsidRPr="00BF342D" w:rsidRDefault="00370F3F" w:rsidP="00ED1070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AA8A3" w14:textId="77777777" w:rsidR="00370F3F" w:rsidRPr="00BF342D" w:rsidRDefault="00370F3F" w:rsidP="00ED1070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9464EE" w14:textId="77777777" w:rsidR="00370F3F" w:rsidRPr="00BF342D" w:rsidRDefault="00370F3F" w:rsidP="00ED1070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5AF0F7FE" w14:textId="77777777" w:rsidR="00370F3F" w:rsidRPr="00BF342D" w:rsidRDefault="00370F3F" w:rsidP="00ED1070">
            <w:pPr>
              <w:pStyle w:val="TAL"/>
            </w:pPr>
          </w:p>
        </w:tc>
      </w:tr>
      <w:tr w:rsidR="00370F3F" w:rsidRPr="00BF342D" w14:paraId="58613919" w14:textId="77777777" w:rsidTr="00ED107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3215" w14:textId="77777777" w:rsidR="00370F3F" w:rsidRPr="00BF342D" w:rsidRDefault="00370F3F" w:rsidP="00ED1070">
            <w:pPr>
              <w:pStyle w:val="TAC"/>
            </w:pPr>
          </w:p>
          <w:p w14:paraId="1C6D22E0" w14:textId="77777777" w:rsidR="00370F3F" w:rsidRPr="0027002B" w:rsidRDefault="00370F3F" w:rsidP="00ED1070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 xml:space="preserve">N3AN node selection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1DFBDA6" w14:textId="77777777" w:rsidR="00370F3F" w:rsidRPr="00BF342D" w:rsidRDefault="00370F3F" w:rsidP="00ED1070">
            <w:pPr>
              <w:pStyle w:val="TAL"/>
            </w:pPr>
            <w:r w:rsidRPr="00BF342D">
              <w:t xml:space="preserve">octet </w:t>
            </w:r>
            <w:r>
              <w:t>x+3</w:t>
            </w:r>
          </w:p>
          <w:p w14:paraId="1F7B4DB7" w14:textId="0AA96404" w:rsidR="00A61C53" w:rsidRPr="00BF342D" w:rsidRDefault="00370F3F" w:rsidP="00ED1070">
            <w:pPr>
              <w:pStyle w:val="TAL"/>
            </w:pPr>
            <w:r>
              <w:t>octet x+4</w:t>
            </w:r>
            <w:ins w:id="53" w:author="Ericsson User, R04" w:date="2022-11-16T12:10:00Z">
              <w:r w:rsidR="00A61C53">
                <w:t xml:space="preserve"> (see NOTE)</w:t>
              </w:r>
            </w:ins>
          </w:p>
        </w:tc>
      </w:tr>
      <w:tr w:rsidR="00370F3F" w:rsidRPr="00BF342D" w14:paraId="1386F9D2" w14:textId="77777777" w:rsidTr="00ED107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86932" w14:textId="77777777" w:rsidR="00370F3F" w:rsidRDefault="00370F3F" w:rsidP="00ED1070">
            <w:pPr>
              <w:pStyle w:val="TAC"/>
            </w:pPr>
          </w:p>
          <w:p w14:paraId="1D487956" w14:textId="77777777" w:rsidR="00370F3F" w:rsidRPr="00BF342D" w:rsidRDefault="00370F3F" w:rsidP="00ED1070">
            <w:pPr>
              <w:pStyle w:val="TAC"/>
            </w:pPr>
            <w:r>
              <w:t xml:space="preserve">Content of </w:t>
            </w:r>
            <w:r>
              <w:rPr>
                <w:rFonts w:hint="eastAsia"/>
                <w:lang w:eastAsia="zh-CN"/>
              </w:rPr>
              <w:t xml:space="preserve">N3AN node selection </w:t>
            </w:r>
            <w:r>
              <w:rPr>
                <w:lang w:eastAsia="zh-CN"/>
              </w:rPr>
              <w:t>information</w:t>
            </w:r>
          </w:p>
          <w:p w14:paraId="00638760" w14:textId="77777777" w:rsidR="00370F3F" w:rsidRPr="0027002B" w:rsidRDefault="00370F3F" w:rsidP="00ED1070">
            <w:pPr>
              <w:pStyle w:val="TAC"/>
            </w:pPr>
          </w:p>
        </w:tc>
        <w:tc>
          <w:tcPr>
            <w:tcW w:w="1134" w:type="dxa"/>
          </w:tcPr>
          <w:p w14:paraId="054D2B05" w14:textId="1F438323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ins w:id="54" w:author="Ericsson User, R04" w:date="2022-11-16T12:10:00Z">
              <w:r w:rsidR="00A61C53">
                <w:rPr>
                  <w:lang w:eastAsia="zh-CN"/>
                </w:rPr>
                <w:t>(</w:t>
              </w:r>
            </w:ins>
            <w:r>
              <w:rPr>
                <w:lang w:eastAsia="zh-CN"/>
              </w:rPr>
              <w:t>x+</w:t>
            </w:r>
            <w:proofErr w:type="gramStart"/>
            <w:r>
              <w:rPr>
                <w:lang w:eastAsia="zh-CN"/>
              </w:rPr>
              <w:t>5</w:t>
            </w:r>
            <w:ins w:id="55" w:author="Ericsson User, R04" w:date="2022-11-16T12:10:00Z">
              <w:r w:rsidR="00A61C53">
                <w:rPr>
                  <w:lang w:eastAsia="zh-CN"/>
                </w:rPr>
                <w:t>)*</w:t>
              </w:r>
            </w:ins>
            <w:proofErr w:type="gramEnd"/>
          </w:p>
          <w:p w14:paraId="7C781AAF" w14:textId="77777777" w:rsidR="00370F3F" w:rsidRDefault="00370F3F" w:rsidP="00ED1070">
            <w:pPr>
              <w:pStyle w:val="TAL"/>
              <w:rPr>
                <w:lang w:eastAsia="zh-CN"/>
              </w:rPr>
            </w:pPr>
          </w:p>
          <w:p w14:paraId="423C1908" w14:textId="77777777" w:rsidR="00370F3F" w:rsidRDefault="00370F3F" w:rsidP="00ED1070">
            <w:pPr>
              <w:pStyle w:val="TAL"/>
              <w:rPr>
                <w:ins w:id="56" w:author="Ericsson User, R04" w:date="2022-11-16T12:10:00Z"/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ins w:id="57" w:author="Ericsson User, R04" w:date="2022-11-16T12:10:00Z">
              <w:r w:rsidR="00A61C53">
                <w:rPr>
                  <w:lang w:eastAsia="zh-CN"/>
                </w:rPr>
                <w:t>(</w:t>
              </w:r>
            </w:ins>
            <w:r>
              <w:rPr>
                <w:lang w:eastAsia="zh-CN"/>
              </w:rPr>
              <w:t>v</w:t>
            </w:r>
            <w:ins w:id="58" w:author="Ericsson User, R04" w:date="2022-11-16T12:10:00Z">
              <w:r w:rsidR="00A61C53">
                <w:rPr>
                  <w:lang w:eastAsia="zh-CN"/>
                </w:rPr>
                <w:t>)*</w:t>
              </w:r>
            </w:ins>
          </w:p>
          <w:p w14:paraId="26A498CF" w14:textId="16991E27" w:rsidR="00A61C53" w:rsidRPr="00BF342D" w:rsidRDefault="00A61C53" w:rsidP="00ED1070">
            <w:pPr>
              <w:pStyle w:val="TAL"/>
              <w:rPr>
                <w:lang w:eastAsia="zh-CN"/>
              </w:rPr>
            </w:pPr>
            <w:ins w:id="59" w:author="Ericsson User, R04" w:date="2022-11-16T12:10:00Z">
              <w:r>
                <w:t>(</w:t>
              </w:r>
              <w:proofErr w:type="gramStart"/>
              <w:r>
                <w:t>see</w:t>
              </w:r>
              <w:proofErr w:type="gramEnd"/>
              <w:r>
                <w:t xml:space="preserve"> NOTE)</w:t>
              </w:r>
            </w:ins>
          </w:p>
        </w:tc>
      </w:tr>
      <w:tr w:rsidR="00370F3F" w:rsidRPr="00BF342D" w14:paraId="291B09F5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A9EBE" w14:textId="77777777" w:rsidR="00370F3F" w:rsidRDefault="00370F3F" w:rsidP="00ED1070">
            <w:pPr>
              <w:pStyle w:val="TAC"/>
            </w:pPr>
            <w:r>
              <w:t>N3AN node configuration information type</w:t>
            </w:r>
          </w:p>
          <w:p w14:paraId="4A18B45E" w14:textId="77777777" w:rsidR="00370F3F" w:rsidRDefault="00370F3F" w:rsidP="00ED1070">
            <w:pPr>
              <w:pStyle w:val="TAC"/>
            </w:pPr>
            <w:r>
              <w:t xml:space="preserve">(type =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</w:tcPr>
          <w:p w14:paraId="30CC4FB8" w14:textId="77777777" w:rsidR="00370F3F" w:rsidRPr="00BF342D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v+1*</w:t>
            </w:r>
          </w:p>
        </w:tc>
      </w:tr>
      <w:tr w:rsidR="00370F3F" w:rsidRPr="00BF342D" w14:paraId="4AD70326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9B3C1" w14:textId="77777777" w:rsidR="00370F3F" w:rsidRPr="00BF342D" w:rsidRDefault="00370F3F" w:rsidP="00ED1070">
            <w:pPr>
              <w:pStyle w:val="TAC"/>
            </w:pPr>
          </w:p>
          <w:p w14:paraId="4551ABFC" w14:textId="77777777" w:rsidR="00370F3F" w:rsidRDefault="00370F3F" w:rsidP="00ED1070">
            <w:pPr>
              <w:pStyle w:val="TAC"/>
            </w:pPr>
            <w:r>
              <w:t xml:space="preserve">Length of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  <w:r w:rsidRPr="00FA7281">
              <w:t xml:space="preserve"> </w:t>
            </w:r>
          </w:p>
        </w:tc>
        <w:tc>
          <w:tcPr>
            <w:tcW w:w="1134" w:type="dxa"/>
          </w:tcPr>
          <w:p w14:paraId="693FB737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v+2*</w:t>
            </w:r>
          </w:p>
          <w:p w14:paraId="4C649C8F" w14:textId="77777777" w:rsidR="00370F3F" w:rsidRPr="00BF342D" w:rsidRDefault="00370F3F" w:rsidP="00ED1070">
            <w:pPr>
              <w:pStyle w:val="TAL"/>
            </w:pPr>
            <w:r>
              <w:rPr>
                <w:lang w:eastAsia="zh-CN"/>
              </w:rPr>
              <w:t>octet v+3*</w:t>
            </w:r>
          </w:p>
        </w:tc>
      </w:tr>
      <w:tr w:rsidR="00370F3F" w:rsidRPr="00BF342D" w14:paraId="30A74C7E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0A38B" w14:textId="77777777" w:rsidR="00370F3F" w:rsidRDefault="00370F3F" w:rsidP="00ED1070">
            <w:pPr>
              <w:pStyle w:val="TAC"/>
            </w:pPr>
          </w:p>
          <w:p w14:paraId="6EAEE40F" w14:textId="77777777" w:rsidR="00370F3F" w:rsidRPr="00BF342D" w:rsidRDefault="00370F3F" w:rsidP="00ED1070">
            <w:pPr>
              <w:pStyle w:val="TAC"/>
            </w:pPr>
            <w:r>
              <w:t xml:space="preserve">Content of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</w:p>
          <w:p w14:paraId="4670081D" w14:textId="77777777" w:rsidR="00370F3F" w:rsidRDefault="00370F3F" w:rsidP="00ED1070">
            <w:pPr>
              <w:pStyle w:val="TAC"/>
            </w:pPr>
          </w:p>
        </w:tc>
        <w:tc>
          <w:tcPr>
            <w:tcW w:w="1134" w:type="dxa"/>
          </w:tcPr>
          <w:p w14:paraId="52F41355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v+4*</w:t>
            </w:r>
          </w:p>
          <w:p w14:paraId="789672B3" w14:textId="77777777" w:rsidR="00370F3F" w:rsidRDefault="00370F3F" w:rsidP="00ED1070">
            <w:pPr>
              <w:pStyle w:val="TAL"/>
              <w:rPr>
                <w:lang w:eastAsia="zh-CN"/>
              </w:rPr>
            </w:pPr>
          </w:p>
          <w:p w14:paraId="3EBB4087" w14:textId="77777777" w:rsidR="00370F3F" w:rsidRPr="00BF342D" w:rsidRDefault="00370F3F" w:rsidP="00ED1070">
            <w:pPr>
              <w:pStyle w:val="TAL"/>
            </w:pPr>
            <w:r>
              <w:rPr>
                <w:lang w:eastAsia="zh-CN"/>
              </w:rPr>
              <w:t>octet w*</w:t>
            </w:r>
          </w:p>
        </w:tc>
      </w:tr>
      <w:tr w:rsidR="00370F3F" w:rsidRPr="00BF342D" w14:paraId="02F94FE2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E4243" w14:textId="77777777" w:rsidR="00370F3F" w:rsidRDefault="00370F3F" w:rsidP="00ED1070">
            <w:pPr>
              <w:pStyle w:val="TAC"/>
            </w:pPr>
            <w:r>
              <w:t>N3AN node configuration information type</w:t>
            </w:r>
          </w:p>
          <w:p w14:paraId="12B0B891" w14:textId="77777777" w:rsidR="00370F3F" w:rsidRPr="00BF342D" w:rsidRDefault="00370F3F" w:rsidP="00ED1070">
            <w:pPr>
              <w:pStyle w:val="TAC"/>
            </w:pPr>
            <w:r>
              <w:t xml:space="preserve">(type =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</w:tcPr>
          <w:p w14:paraId="20A55D4E" w14:textId="77777777" w:rsidR="00370F3F" w:rsidRPr="00BF342D" w:rsidRDefault="00370F3F" w:rsidP="00ED1070">
            <w:pPr>
              <w:pStyle w:val="TAL"/>
            </w:pPr>
            <w:r>
              <w:rPr>
                <w:lang w:eastAsia="zh-CN"/>
              </w:rPr>
              <w:t>octet w+1*</w:t>
            </w:r>
          </w:p>
        </w:tc>
      </w:tr>
      <w:tr w:rsidR="00370F3F" w:rsidRPr="00BF342D" w14:paraId="79B67E36" w14:textId="77777777" w:rsidTr="00ED107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A3CB6" w14:textId="77777777" w:rsidR="00370F3F" w:rsidRPr="00BF342D" w:rsidRDefault="00370F3F" w:rsidP="00ED1070">
            <w:pPr>
              <w:pStyle w:val="TAC"/>
            </w:pPr>
          </w:p>
          <w:p w14:paraId="3977E105" w14:textId="77777777" w:rsidR="00370F3F" w:rsidRPr="0027002B" w:rsidRDefault="00370F3F" w:rsidP="00ED1070">
            <w:pPr>
              <w:pStyle w:val="TAC"/>
            </w:pPr>
            <w:r>
              <w:t xml:space="preserve">Length of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  <w:r w:rsidRPr="00FA7281">
              <w:t xml:space="preserve"> </w:t>
            </w:r>
          </w:p>
        </w:tc>
        <w:tc>
          <w:tcPr>
            <w:tcW w:w="1134" w:type="dxa"/>
          </w:tcPr>
          <w:p w14:paraId="4700518F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w+2*</w:t>
            </w:r>
          </w:p>
          <w:p w14:paraId="7245C57F" w14:textId="77777777" w:rsidR="00370F3F" w:rsidRPr="00BF342D" w:rsidRDefault="00370F3F" w:rsidP="00ED1070">
            <w:pPr>
              <w:pStyle w:val="TAL"/>
            </w:pPr>
            <w:r>
              <w:rPr>
                <w:lang w:eastAsia="zh-CN"/>
              </w:rPr>
              <w:t>octet w+3*</w:t>
            </w:r>
          </w:p>
        </w:tc>
      </w:tr>
      <w:tr w:rsidR="00370F3F" w:rsidRPr="00BF342D" w14:paraId="690D1770" w14:textId="77777777" w:rsidTr="00BE65A9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4DF2B" w14:textId="77777777" w:rsidR="00370F3F" w:rsidRDefault="00370F3F" w:rsidP="00ED1070">
            <w:pPr>
              <w:pStyle w:val="TAC"/>
            </w:pPr>
          </w:p>
          <w:p w14:paraId="60C250B5" w14:textId="77777777" w:rsidR="00370F3F" w:rsidRPr="00BF342D" w:rsidRDefault="00370F3F" w:rsidP="00ED1070">
            <w:pPr>
              <w:pStyle w:val="TAC"/>
            </w:pPr>
            <w:r>
              <w:t xml:space="preserve">Content of home </w:t>
            </w:r>
            <w:proofErr w:type="spellStart"/>
            <w: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</w:p>
          <w:p w14:paraId="199F12A9" w14:textId="77777777" w:rsidR="00370F3F" w:rsidRPr="00BF342D" w:rsidRDefault="00370F3F" w:rsidP="00ED1070">
            <w:pPr>
              <w:pStyle w:val="TAC"/>
            </w:pPr>
          </w:p>
        </w:tc>
        <w:tc>
          <w:tcPr>
            <w:tcW w:w="1134" w:type="dxa"/>
          </w:tcPr>
          <w:p w14:paraId="069BAE3F" w14:textId="77777777" w:rsidR="00370F3F" w:rsidRPr="00BF342D" w:rsidRDefault="00370F3F" w:rsidP="00ED1070">
            <w:pPr>
              <w:pStyle w:val="TAL"/>
            </w:pPr>
            <w:r>
              <w:t>octet w+4*</w:t>
            </w:r>
          </w:p>
          <w:p w14:paraId="1D7859FE" w14:textId="77777777" w:rsidR="00370F3F" w:rsidRPr="00BF342D" w:rsidRDefault="00370F3F" w:rsidP="00ED1070">
            <w:pPr>
              <w:pStyle w:val="TAL"/>
            </w:pPr>
          </w:p>
          <w:p w14:paraId="2D21141B" w14:textId="77777777" w:rsidR="00370F3F" w:rsidRPr="00BF342D" w:rsidRDefault="00370F3F" w:rsidP="00ED1070">
            <w:pPr>
              <w:pStyle w:val="TAL"/>
            </w:pPr>
            <w:r>
              <w:t>octet z*</w:t>
            </w:r>
          </w:p>
        </w:tc>
      </w:tr>
      <w:tr w:rsidR="00BE65A9" w:rsidRPr="00BF342D" w14:paraId="68F7F2A0" w14:textId="77777777" w:rsidTr="00BE65A9">
        <w:trPr>
          <w:jc w:val="center"/>
          <w:ins w:id="60" w:author="Qualcomm-Amer" w:date="2022-11-01T19:23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0ED9" w14:textId="77777777" w:rsidR="00BE65A9" w:rsidRDefault="00BE65A9" w:rsidP="00BE65A9">
            <w:pPr>
              <w:pStyle w:val="TAC"/>
              <w:rPr>
                <w:ins w:id="61" w:author="Qualcomm-Amer" w:date="2022-11-01T19:23:00Z"/>
              </w:rPr>
            </w:pPr>
            <w:ins w:id="62" w:author="Qualcomm-Amer" w:date="2022-11-01T19:23:00Z">
              <w:r>
                <w:t>N3AN node configuration information type</w:t>
              </w:r>
            </w:ins>
          </w:p>
          <w:p w14:paraId="6CDCB547" w14:textId="1E138706" w:rsidR="00BE65A9" w:rsidRDefault="00BE65A9" w:rsidP="00BE65A9">
            <w:pPr>
              <w:pStyle w:val="TAC"/>
              <w:rPr>
                <w:ins w:id="63" w:author="Qualcomm-Amer" w:date="2022-11-01T19:23:00Z"/>
              </w:rPr>
            </w:pPr>
            <w:ins w:id="64" w:author="Qualcomm-Amer" w:date="2022-11-01T19:23:00Z">
              <w:r>
                <w:t xml:space="preserve">(type = </w:t>
              </w:r>
            </w:ins>
            <w:ins w:id="65" w:author="Qualcomm-Amer-r1" w:date="2022-11-16T06:07:00Z">
              <w:r w:rsidR="00E94FCD">
                <w:t>e</w:t>
              </w:r>
            </w:ins>
            <w:ins w:id="66" w:author="Qualcomm-Amer" w:date="2022-11-01T19:24:00Z">
              <w:r>
                <w:t xml:space="preserve">xtended </w:t>
              </w:r>
            </w:ins>
            <w:ins w:id="67" w:author="Qualcomm-Amer" w:date="2022-11-01T19:23:00Z">
              <w:r>
                <w:t xml:space="preserve">home </w:t>
              </w:r>
            </w:ins>
            <w:ins w:id="68" w:author="Qualcomm-Amer" w:date="2022-11-01T19:25:00Z">
              <w:r w:rsidR="00EC35C9">
                <w:rPr>
                  <w:lang w:eastAsia="zh-CN"/>
                </w:rPr>
                <w:t>N3IWF</w:t>
              </w:r>
            </w:ins>
            <w:ins w:id="69" w:author="Qualcomm-Amer" w:date="2022-11-01T19:23:00Z">
              <w:r w:rsidRPr="00746608">
                <w:rPr>
                  <w:lang w:eastAsia="zh-CN"/>
                </w:rPr>
                <w:t xml:space="preserve"> identifier configuration</w:t>
              </w:r>
              <w:r>
                <w:t>)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A23581B" w14:textId="257900E4" w:rsidR="00BE65A9" w:rsidRDefault="00BE65A9" w:rsidP="00BE65A9">
            <w:pPr>
              <w:pStyle w:val="TAL"/>
              <w:rPr>
                <w:ins w:id="70" w:author="Qualcomm-Amer" w:date="2022-11-01T19:23:00Z"/>
              </w:rPr>
            </w:pPr>
            <w:ins w:id="71" w:author="Qualcomm-Amer" w:date="2022-11-01T19:23:00Z">
              <w:r>
                <w:rPr>
                  <w:lang w:eastAsia="zh-CN"/>
                </w:rPr>
                <w:t>octet z+1*</w:t>
              </w:r>
            </w:ins>
          </w:p>
        </w:tc>
      </w:tr>
      <w:tr w:rsidR="00BE65A9" w:rsidRPr="00BF342D" w14:paraId="74E9FD7F" w14:textId="77777777" w:rsidTr="00515B57">
        <w:trPr>
          <w:jc w:val="center"/>
          <w:ins w:id="72" w:author="Qualcomm-Amer" w:date="2022-11-01T19:24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0B9C2" w14:textId="77777777" w:rsidR="00BE65A9" w:rsidRDefault="00BE65A9" w:rsidP="00BE65A9">
            <w:pPr>
              <w:pStyle w:val="TAC"/>
              <w:rPr>
                <w:ins w:id="73" w:author="Qualcomm-Amer" w:date="2022-11-01T19:25:00Z"/>
              </w:rPr>
            </w:pPr>
          </w:p>
          <w:p w14:paraId="210AEA2E" w14:textId="5E810A62" w:rsidR="00EC35C9" w:rsidRDefault="00EC35C9" w:rsidP="00BE65A9">
            <w:pPr>
              <w:pStyle w:val="TAC"/>
              <w:rPr>
                <w:ins w:id="74" w:author="Qualcomm-Amer" w:date="2022-11-01T19:24:00Z"/>
              </w:rPr>
            </w:pPr>
            <w:ins w:id="75" w:author="Qualcomm-Amer" w:date="2022-11-01T19:25:00Z">
              <w:r>
                <w:t xml:space="preserve">Length of </w:t>
              </w:r>
            </w:ins>
            <w:ins w:id="76" w:author="Qualcomm-Amer-r1" w:date="2022-11-16T06:07:00Z">
              <w:r w:rsidR="00E94FCD">
                <w:t>e</w:t>
              </w:r>
            </w:ins>
            <w:ins w:id="77" w:author="Qualcomm-Amer" w:date="2022-11-01T19:25:00Z">
              <w:r>
                <w:t xml:space="preserve">xtended home </w:t>
              </w:r>
              <w:r>
                <w:rPr>
                  <w:lang w:eastAsia="zh-CN"/>
                </w:rPr>
                <w:t>N3IWF</w:t>
              </w:r>
              <w:r w:rsidRPr="00746608">
                <w:rPr>
                  <w:lang w:eastAsia="zh-CN"/>
                </w:rPr>
                <w:t xml:space="preserve"> identifier configuration</w:t>
              </w:r>
            </w:ins>
          </w:p>
        </w:tc>
        <w:tc>
          <w:tcPr>
            <w:tcW w:w="1134" w:type="dxa"/>
          </w:tcPr>
          <w:p w14:paraId="1B6C78DB" w14:textId="1A350FF3" w:rsidR="00EC35C9" w:rsidRDefault="00EC35C9" w:rsidP="00EC35C9">
            <w:pPr>
              <w:pStyle w:val="TAL"/>
              <w:rPr>
                <w:ins w:id="78" w:author="Qualcomm-Amer" w:date="2022-11-01T19:25:00Z"/>
                <w:lang w:eastAsia="zh-CN"/>
              </w:rPr>
            </w:pPr>
            <w:ins w:id="79" w:author="Qualcomm-Amer" w:date="2022-11-01T19:25:00Z">
              <w:r>
                <w:rPr>
                  <w:lang w:eastAsia="zh-CN"/>
                </w:rPr>
                <w:t>octet z+2*</w:t>
              </w:r>
            </w:ins>
          </w:p>
          <w:p w14:paraId="3AC6BA68" w14:textId="178DC7D5" w:rsidR="00BE65A9" w:rsidRDefault="00EC35C9" w:rsidP="00EC35C9">
            <w:pPr>
              <w:pStyle w:val="TAL"/>
              <w:rPr>
                <w:ins w:id="80" w:author="Qualcomm-Amer" w:date="2022-11-01T19:24:00Z"/>
                <w:lang w:eastAsia="zh-CN"/>
              </w:rPr>
            </w:pPr>
            <w:ins w:id="81" w:author="Qualcomm-Amer" w:date="2022-11-01T19:25:00Z">
              <w:r>
                <w:rPr>
                  <w:lang w:eastAsia="zh-CN"/>
                </w:rPr>
                <w:t>octet z+3*</w:t>
              </w:r>
            </w:ins>
          </w:p>
        </w:tc>
      </w:tr>
      <w:tr w:rsidR="00515B57" w:rsidRPr="00BF342D" w14:paraId="154EF1F8" w14:textId="77777777" w:rsidTr="009B1FDA">
        <w:trPr>
          <w:jc w:val="center"/>
          <w:ins w:id="82" w:author="Qualcomm-Amer" w:date="2022-11-01T19:25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C22175" w14:textId="77777777" w:rsidR="00515B57" w:rsidRDefault="00515B57" w:rsidP="00BE65A9">
            <w:pPr>
              <w:pStyle w:val="TAC"/>
              <w:rPr>
                <w:ins w:id="83" w:author="Qualcomm-Amer" w:date="2022-11-01T19:26:00Z"/>
              </w:rPr>
            </w:pPr>
          </w:p>
          <w:p w14:paraId="19BBEB71" w14:textId="7C3A5C99" w:rsidR="00515B57" w:rsidRDefault="00515B57" w:rsidP="00BE65A9">
            <w:pPr>
              <w:pStyle w:val="TAC"/>
              <w:rPr>
                <w:ins w:id="84" w:author="Qualcomm-Amer" w:date="2022-11-01T19:26:00Z"/>
              </w:rPr>
            </w:pPr>
            <w:ins w:id="85" w:author="Qualcomm-Amer" w:date="2022-11-01T19:26:00Z">
              <w:r>
                <w:t xml:space="preserve">Content of </w:t>
              </w:r>
            </w:ins>
            <w:ins w:id="86" w:author="Qualcomm-Amer-r1" w:date="2022-11-16T06:07:00Z">
              <w:r w:rsidR="00E94FCD">
                <w:t>e</w:t>
              </w:r>
            </w:ins>
            <w:ins w:id="87" w:author="Qualcomm-Amer" w:date="2022-11-01T19:26:00Z">
              <w:r>
                <w:t xml:space="preserve">xtended home </w:t>
              </w:r>
              <w:r>
                <w:rPr>
                  <w:lang w:eastAsia="zh-CN"/>
                </w:rPr>
                <w:t>N3IWF</w:t>
              </w:r>
              <w:r w:rsidRPr="00746608">
                <w:rPr>
                  <w:lang w:eastAsia="zh-CN"/>
                </w:rPr>
                <w:t xml:space="preserve"> identifier configuration</w:t>
              </w:r>
            </w:ins>
          </w:p>
          <w:p w14:paraId="3B4370C2" w14:textId="51AA9FA9" w:rsidR="00515B57" w:rsidRDefault="00515B57" w:rsidP="00BE65A9">
            <w:pPr>
              <w:pStyle w:val="TAC"/>
              <w:rPr>
                <w:ins w:id="88" w:author="Qualcomm-Amer" w:date="2022-11-01T19:25:00Z"/>
              </w:rPr>
            </w:pPr>
          </w:p>
        </w:tc>
        <w:tc>
          <w:tcPr>
            <w:tcW w:w="1134" w:type="dxa"/>
          </w:tcPr>
          <w:p w14:paraId="3645FFD7" w14:textId="6724B8CE" w:rsidR="00515B57" w:rsidRDefault="00515B57" w:rsidP="00515B57">
            <w:pPr>
              <w:pStyle w:val="TAL"/>
              <w:rPr>
                <w:ins w:id="89" w:author="Qualcomm-Amer" w:date="2022-11-01T19:26:00Z"/>
                <w:lang w:eastAsia="zh-CN"/>
              </w:rPr>
            </w:pPr>
            <w:ins w:id="90" w:author="Qualcomm-Amer" w:date="2022-11-01T19:26:00Z">
              <w:r>
                <w:rPr>
                  <w:lang w:eastAsia="zh-CN"/>
                </w:rPr>
                <w:t>octet z+4*</w:t>
              </w:r>
            </w:ins>
          </w:p>
          <w:p w14:paraId="36749C5E" w14:textId="77777777" w:rsidR="00515B57" w:rsidRDefault="00515B57" w:rsidP="00515B57">
            <w:pPr>
              <w:pStyle w:val="TAL"/>
              <w:rPr>
                <w:ins w:id="91" w:author="Qualcomm-Amer" w:date="2022-11-01T19:26:00Z"/>
                <w:lang w:eastAsia="zh-CN"/>
              </w:rPr>
            </w:pPr>
          </w:p>
          <w:p w14:paraId="2549A516" w14:textId="2EB2ADA2" w:rsidR="00515B57" w:rsidRDefault="00515B57" w:rsidP="00515B57">
            <w:pPr>
              <w:pStyle w:val="TAL"/>
              <w:rPr>
                <w:ins w:id="92" w:author="Qualcomm-Amer" w:date="2022-11-01T19:25:00Z"/>
                <w:lang w:eastAsia="zh-CN"/>
              </w:rPr>
            </w:pPr>
            <w:ins w:id="93" w:author="Qualcomm-Amer" w:date="2022-11-01T19:26:00Z">
              <w:r>
                <w:rPr>
                  <w:lang w:eastAsia="zh-CN"/>
                </w:rPr>
                <w:t>octet y*</w:t>
              </w:r>
            </w:ins>
          </w:p>
        </w:tc>
      </w:tr>
      <w:tr w:rsidR="009B1FDA" w:rsidRPr="00BF342D" w14:paraId="3A16A2BA" w14:textId="77777777" w:rsidTr="009B1FDA">
        <w:trPr>
          <w:jc w:val="center"/>
          <w:ins w:id="94" w:author="Qualcomm-Amer" w:date="2022-11-01T21:0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6995B5" w14:textId="77777777" w:rsidR="009B1FDA" w:rsidRDefault="009B1FDA" w:rsidP="009B1FDA">
            <w:pPr>
              <w:pStyle w:val="TAC"/>
              <w:rPr>
                <w:ins w:id="95" w:author="Qualcomm-Amer" w:date="2022-11-01T21:09:00Z"/>
              </w:rPr>
            </w:pPr>
            <w:ins w:id="96" w:author="Qualcomm-Amer" w:date="2022-11-01T21:09:00Z">
              <w:r>
                <w:t>N3AN node configuration information type</w:t>
              </w:r>
            </w:ins>
          </w:p>
          <w:p w14:paraId="5F68B748" w14:textId="0EEEBA72" w:rsidR="009B1FDA" w:rsidRDefault="009B1FDA" w:rsidP="009B1FDA">
            <w:pPr>
              <w:pStyle w:val="TAC"/>
              <w:rPr>
                <w:ins w:id="97" w:author="Qualcomm-Amer" w:date="2022-11-01T21:08:00Z"/>
              </w:rPr>
            </w:pPr>
            <w:ins w:id="98" w:author="Qualcomm-Amer" w:date="2022-11-01T21:09:00Z">
              <w:r>
                <w:t xml:space="preserve">(type = </w:t>
              </w:r>
            </w:ins>
            <w:proofErr w:type="gramStart"/>
            <w:ins w:id="99" w:author="Qualcomm-Amer-r1" w:date="2022-11-16T06:07:00Z">
              <w:r w:rsidR="00E94FCD">
                <w:t>s</w:t>
              </w:r>
            </w:ins>
            <w:ins w:id="100" w:author="Qualcomm-Amer" w:date="2022-11-01T21:09:00Z">
              <w:r w:rsidR="007D4A43">
                <w:t>lice-specific</w:t>
              </w:r>
              <w:proofErr w:type="gramEnd"/>
              <w:r w:rsidR="007D4A43">
                <w:t xml:space="preserve"> N</w:t>
              </w:r>
            </w:ins>
            <w:ins w:id="101" w:author="Qualcomm-Amer" w:date="2022-11-01T21:10:00Z">
              <w:r w:rsidR="007D4A43">
                <w:t>3IWF prefix configuration</w:t>
              </w:r>
            </w:ins>
            <w:ins w:id="102" w:author="Qualcomm-Amer" w:date="2022-11-01T21:09:00Z">
              <w:r>
                <w:t>)</w:t>
              </w:r>
            </w:ins>
          </w:p>
        </w:tc>
        <w:tc>
          <w:tcPr>
            <w:tcW w:w="1134" w:type="dxa"/>
          </w:tcPr>
          <w:p w14:paraId="4F4C383F" w14:textId="5627D804" w:rsidR="009B1FDA" w:rsidRDefault="009B1FDA" w:rsidP="009B1FDA">
            <w:pPr>
              <w:pStyle w:val="TAL"/>
              <w:rPr>
                <w:ins w:id="103" w:author="Qualcomm-Amer" w:date="2022-11-01T21:08:00Z"/>
                <w:lang w:eastAsia="zh-CN"/>
              </w:rPr>
            </w:pPr>
            <w:ins w:id="104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y</w:t>
              </w:r>
              <w:r>
                <w:rPr>
                  <w:lang w:eastAsia="zh-CN"/>
                </w:rPr>
                <w:t>+1*</w:t>
              </w:r>
            </w:ins>
          </w:p>
        </w:tc>
      </w:tr>
      <w:tr w:rsidR="009B1FDA" w:rsidRPr="00BF342D" w14:paraId="7C46041A" w14:textId="77777777" w:rsidTr="009B1FDA">
        <w:trPr>
          <w:jc w:val="center"/>
          <w:ins w:id="105" w:author="Qualcomm-Amer" w:date="2022-11-01T21:0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345C0" w14:textId="77777777" w:rsidR="009B1FDA" w:rsidRDefault="009B1FDA" w:rsidP="009B1FDA">
            <w:pPr>
              <w:pStyle w:val="TAC"/>
              <w:rPr>
                <w:ins w:id="106" w:author="Qualcomm-Amer" w:date="2022-11-01T21:09:00Z"/>
              </w:rPr>
            </w:pPr>
          </w:p>
          <w:p w14:paraId="0A3377C3" w14:textId="22B28279" w:rsidR="009B1FDA" w:rsidRDefault="009B1FDA" w:rsidP="009B1FDA">
            <w:pPr>
              <w:pStyle w:val="TAC"/>
              <w:rPr>
                <w:ins w:id="107" w:author="Qualcomm-Amer" w:date="2022-11-01T21:08:00Z"/>
              </w:rPr>
            </w:pPr>
            <w:ins w:id="108" w:author="Qualcomm-Amer" w:date="2022-11-01T21:09:00Z">
              <w:r>
                <w:t xml:space="preserve">Length of </w:t>
              </w:r>
            </w:ins>
            <w:proofErr w:type="gramStart"/>
            <w:ins w:id="109" w:author="Qualcomm-Amer-r1" w:date="2022-11-16T06:07:00Z">
              <w:r w:rsidR="00E94FCD">
                <w:t>s</w:t>
              </w:r>
            </w:ins>
            <w:ins w:id="110" w:author="Qualcomm-Amer" w:date="2022-11-01T21:10:00Z">
              <w:r w:rsidR="007D4A43">
                <w:t>lice-specific</w:t>
              </w:r>
              <w:proofErr w:type="gramEnd"/>
              <w:r w:rsidR="007D4A43">
                <w:t xml:space="preserve"> N3IWF prefix configuration</w:t>
              </w:r>
            </w:ins>
          </w:p>
        </w:tc>
        <w:tc>
          <w:tcPr>
            <w:tcW w:w="1134" w:type="dxa"/>
          </w:tcPr>
          <w:p w14:paraId="37F112A3" w14:textId="3C221BA1" w:rsidR="009B1FDA" w:rsidRDefault="009B1FDA" w:rsidP="009B1FDA">
            <w:pPr>
              <w:pStyle w:val="TAL"/>
              <w:rPr>
                <w:ins w:id="111" w:author="Qualcomm-Amer" w:date="2022-11-01T21:09:00Z"/>
                <w:lang w:eastAsia="zh-CN"/>
              </w:rPr>
            </w:pPr>
            <w:ins w:id="112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y</w:t>
              </w:r>
              <w:r>
                <w:rPr>
                  <w:lang w:eastAsia="zh-CN"/>
                </w:rPr>
                <w:t>+2*</w:t>
              </w:r>
            </w:ins>
          </w:p>
          <w:p w14:paraId="738624FD" w14:textId="306D53C3" w:rsidR="009B1FDA" w:rsidRDefault="009B1FDA" w:rsidP="009B1FDA">
            <w:pPr>
              <w:pStyle w:val="TAL"/>
              <w:rPr>
                <w:ins w:id="113" w:author="Qualcomm-Amer" w:date="2022-11-01T21:08:00Z"/>
                <w:lang w:eastAsia="zh-CN"/>
              </w:rPr>
            </w:pPr>
            <w:ins w:id="114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y</w:t>
              </w:r>
              <w:r>
                <w:rPr>
                  <w:lang w:eastAsia="zh-CN"/>
                </w:rPr>
                <w:t>+3*</w:t>
              </w:r>
            </w:ins>
          </w:p>
        </w:tc>
      </w:tr>
      <w:tr w:rsidR="009B1FDA" w:rsidRPr="00BF342D" w14:paraId="68075CA8" w14:textId="77777777" w:rsidTr="00BE65A9">
        <w:trPr>
          <w:jc w:val="center"/>
          <w:ins w:id="115" w:author="Qualcomm-Amer" w:date="2022-11-01T21:0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A1B1F" w14:textId="77777777" w:rsidR="009B1FDA" w:rsidRDefault="009B1FDA" w:rsidP="009B1FDA">
            <w:pPr>
              <w:pStyle w:val="TAC"/>
              <w:rPr>
                <w:ins w:id="116" w:author="Qualcomm-Amer" w:date="2022-11-01T21:09:00Z"/>
              </w:rPr>
            </w:pPr>
          </w:p>
          <w:p w14:paraId="059F45B6" w14:textId="54AAB937" w:rsidR="009B1FDA" w:rsidRDefault="009B1FDA" w:rsidP="009B1FDA">
            <w:pPr>
              <w:pStyle w:val="TAC"/>
              <w:rPr>
                <w:ins w:id="117" w:author="Qualcomm-Amer" w:date="2022-11-01T21:09:00Z"/>
              </w:rPr>
            </w:pPr>
            <w:ins w:id="118" w:author="Qualcomm-Amer" w:date="2022-11-01T21:09:00Z">
              <w:r>
                <w:t xml:space="preserve">Content of </w:t>
              </w:r>
            </w:ins>
            <w:proofErr w:type="gramStart"/>
            <w:ins w:id="119" w:author="Qualcomm-Amer-r1" w:date="2022-11-16T06:08:00Z">
              <w:r w:rsidR="00E94FCD">
                <w:t>s</w:t>
              </w:r>
            </w:ins>
            <w:ins w:id="120" w:author="Qualcomm-Amer" w:date="2022-11-01T21:10:00Z">
              <w:r w:rsidR="007D4A43">
                <w:t>lice-specific</w:t>
              </w:r>
              <w:proofErr w:type="gramEnd"/>
              <w:r w:rsidR="007D4A43">
                <w:t xml:space="preserve"> N3IWF prefix configuration</w:t>
              </w:r>
            </w:ins>
          </w:p>
          <w:p w14:paraId="60B56447" w14:textId="3EC32B8E" w:rsidR="009B1FDA" w:rsidRDefault="009B1FDA" w:rsidP="009B1FDA">
            <w:pPr>
              <w:pStyle w:val="TAC"/>
              <w:rPr>
                <w:ins w:id="121" w:author="Qualcomm-Amer" w:date="2022-11-01T21:08:00Z"/>
              </w:rPr>
            </w:pPr>
          </w:p>
        </w:tc>
        <w:tc>
          <w:tcPr>
            <w:tcW w:w="1134" w:type="dxa"/>
          </w:tcPr>
          <w:p w14:paraId="4A421B9A" w14:textId="0FDDD075" w:rsidR="009B1FDA" w:rsidRDefault="009B1FDA" w:rsidP="009B1FDA">
            <w:pPr>
              <w:pStyle w:val="TAL"/>
              <w:rPr>
                <w:ins w:id="122" w:author="Qualcomm-Amer" w:date="2022-11-01T21:09:00Z"/>
                <w:lang w:eastAsia="zh-CN"/>
              </w:rPr>
            </w:pPr>
            <w:ins w:id="123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y</w:t>
              </w:r>
              <w:r>
                <w:rPr>
                  <w:lang w:eastAsia="zh-CN"/>
                </w:rPr>
                <w:t>+4*</w:t>
              </w:r>
            </w:ins>
          </w:p>
          <w:p w14:paraId="6529BD88" w14:textId="77777777" w:rsidR="009B1FDA" w:rsidRDefault="009B1FDA" w:rsidP="009B1FDA">
            <w:pPr>
              <w:pStyle w:val="TAL"/>
              <w:rPr>
                <w:ins w:id="124" w:author="Qualcomm-Amer" w:date="2022-11-01T21:09:00Z"/>
                <w:lang w:eastAsia="zh-CN"/>
              </w:rPr>
            </w:pPr>
          </w:p>
          <w:p w14:paraId="29D4E950" w14:textId="42D12B59" w:rsidR="009B1FDA" w:rsidRDefault="009B1FDA" w:rsidP="009B1FDA">
            <w:pPr>
              <w:pStyle w:val="TAL"/>
              <w:rPr>
                <w:ins w:id="125" w:author="Qualcomm-Amer" w:date="2022-11-01T21:08:00Z"/>
                <w:lang w:eastAsia="zh-CN"/>
              </w:rPr>
            </w:pPr>
            <w:ins w:id="126" w:author="Qualcomm-Amer" w:date="2022-11-01T21:09:00Z">
              <w:r>
                <w:rPr>
                  <w:lang w:eastAsia="zh-CN"/>
                </w:rPr>
                <w:t xml:space="preserve">octet </w:t>
              </w:r>
              <w:r w:rsidR="007D4A43">
                <w:rPr>
                  <w:lang w:eastAsia="zh-CN"/>
                </w:rPr>
                <w:t>t</w:t>
              </w:r>
              <w:r>
                <w:rPr>
                  <w:lang w:eastAsia="zh-CN"/>
                </w:rPr>
                <w:t>*</w:t>
              </w:r>
            </w:ins>
          </w:p>
        </w:tc>
      </w:tr>
    </w:tbl>
    <w:p w14:paraId="36491667" w14:textId="77777777" w:rsidR="00370F3F" w:rsidRPr="00532907" w:rsidRDefault="00370F3F" w:rsidP="00370F3F">
      <w:pPr>
        <w:pStyle w:val="TF"/>
        <w:rPr>
          <w:lang w:val="fr-FR"/>
        </w:rPr>
      </w:pPr>
      <w:r w:rsidRPr="00532907">
        <w:rPr>
          <w:lang w:val="fr-FR"/>
        </w:rPr>
        <w:t xml:space="preserve">Figure 5.3.3.1.2: N3AN </w:t>
      </w:r>
      <w:proofErr w:type="spellStart"/>
      <w:r w:rsidRPr="00532907">
        <w:rPr>
          <w:lang w:val="fr-FR"/>
        </w:rPr>
        <w:t>node</w:t>
      </w:r>
      <w:proofErr w:type="spellEnd"/>
      <w:r w:rsidRPr="00532907">
        <w:rPr>
          <w:lang w:val="fr-FR"/>
        </w:rPr>
        <w:t xml:space="preserve"> configuration information c</w:t>
      </w:r>
      <w:r>
        <w:rPr>
          <w:lang w:val="fr-FR"/>
        </w:rPr>
        <w:t>ontents</w:t>
      </w:r>
    </w:p>
    <w:p w14:paraId="2CED4AC8" w14:textId="77777777" w:rsidR="00370F3F" w:rsidRDefault="00370F3F" w:rsidP="00370F3F">
      <w:pPr>
        <w:pStyle w:val="TH"/>
      </w:pPr>
      <w:r>
        <w:lastRenderedPageBreak/>
        <w:t>Table 5.3.3.1.2: Content of N3AN node configuration information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370F3F" w14:paraId="7CE8AA8D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5A9A92" w14:textId="77777777" w:rsidR="00370F3F" w:rsidRPr="00C9393D" w:rsidRDefault="00370F3F" w:rsidP="00ED1070">
            <w:pPr>
              <w:pStyle w:val="TAL"/>
              <w:rPr>
                <w:lang w:eastAsia="zh-CN" w:bidi="he-IL"/>
              </w:rPr>
            </w:pPr>
            <w:r>
              <w:rPr>
                <w:rFonts w:hint="eastAsia"/>
                <w:lang w:eastAsia="zh-CN" w:bidi="he-IL"/>
              </w:rPr>
              <w:t xml:space="preserve">N3AN node </w:t>
            </w:r>
            <w:r>
              <w:rPr>
                <w:lang w:eastAsia="zh-CN" w:bidi="he-IL"/>
              </w:rPr>
              <w:t>configuration information type is coded as follows.</w:t>
            </w:r>
          </w:p>
        </w:tc>
      </w:tr>
      <w:tr w:rsidR="00370F3F" w14:paraId="069BA697" w14:textId="77777777" w:rsidTr="00ED107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4E3E96C" w14:textId="77777777" w:rsidR="00370F3F" w:rsidRDefault="00370F3F" w:rsidP="00ED1070">
            <w:pPr>
              <w:pStyle w:val="TAH"/>
            </w:pPr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E9400" w14:textId="77777777" w:rsidR="00370F3F" w:rsidRDefault="00370F3F" w:rsidP="00ED1070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08D95" w14:textId="77777777" w:rsidR="00370F3F" w:rsidRDefault="00370F3F" w:rsidP="00ED1070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44ED6" w14:textId="77777777" w:rsidR="00370F3F" w:rsidRDefault="00370F3F" w:rsidP="00ED1070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17369" w14:textId="77777777" w:rsidR="00370F3F" w:rsidRDefault="00370F3F" w:rsidP="00ED1070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54CCD" w14:textId="77777777" w:rsidR="00370F3F" w:rsidRDefault="00370F3F" w:rsidP="00ED1070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01D28" w14:textId="77777777" w:rsidR="00370F3F" w:rsidRDefault="00370F3F" w:rsidP="00ED1070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B425A" w14:textId="77777777" w:rsidR="00370F3F" w:rsidRDefault="00370F3F" w:rsidP="00ED1070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D40B9" w14:textId="77777777" w:rsidR="00370F3F" w:rsidRDefault="00370F3F" w:rsidP="00ED1070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9E8E4BB" w14:textId="77777777" w:rsidR="00370F3F" w:rsidRDefault="00370F3F" w:rsidP="00ED1070">
            <w:pPr>
              <w:pStyle w:val="TAC"/>
              <w:jc w:val="left"/>
            </w:pPr>
            <w:bookmarkStart w:id="127" w:name="_MCCTEMPBM_CRPT80180027___4"/>
            <w:bookmarkEnd w:id="127"/>
          </w:p>
        </w:tc>
        <w:bookmarkStart w:id="128" w:name="_MCCTEMPBM_CRPT80180028___7"/>
        <w:bookmarkEnd w:id="128"/>
      </w:tr>
      <w:tr w:rsidR="00370F3F" w14:paraId="40B5A305" w14:textId="77777777" w:rsidTr="00ED107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C529B5E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F1494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54AC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2AC6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CCBC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25B65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9242E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DE78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818C2" w14:textId="77777777" w:rsidR="00370F3F" w:rsidRDefault="00370F3F" w:rsidP="00ED1070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26AA7D7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Home N3IWF</w:t>
            </w:r>
            <w:r w:rsidRPr="00746608">
              <w:rPr>
                <w:lang w:eastAsia="zh-CN"/>
              </w:rPr>
              <w:t xml:space="preserve"> identifier configuration</w:t>
            </w:r>
          </w:p>
        </w:tc>
        <w:bookmarkStart w:id="129" w:name="_MCCTEMPBM_CRPT80180029___7"/>
        <w:bookmarkEnd w:id="129"/>
      </w:tr>
      <w:tr w:rsidR="00370F3F" w14:paraId="59E2EA79" w14:textId="77777777" w:rsidTr="00ED107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33BCE56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772B6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962C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5D8BE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8EB2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23A38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04446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7E150" w14:textId="77777777" w:rsidR="00370F3F" w:rsidRDefault="00370F3F" w:rsidP="00ED107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B7028" w14:textId="77777777" w:rsidR="00370F3F" w:rsidRDefault="00370F3F" w:rsidP="00ED1070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FAB448" w14:textId="77777777" w:rsidR="00370F3F" w:rsidRDefault="00370F3F" w:rsidP="00ED1070">
            <w:pPr>
              <w:pStyle w:val="TAL"/>
              <w:rPr>
                <w:lang w:eastAsia="zh-CN"/>
              </w:rPr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</w:t>
            </w:r>
            <w:r w:rsidRPr="00746608">
              <w:rPr>
                <w:lang w:eastAsia="zh-CN"/>
              </w:rPr>
              <w:t>identifier configuration</w:t>
            </w:r>
          </w:p>
        </w:tc>
        <w:bookmarkStart w:id="130" w:name="_MCCTEMPBM_CRPT80180030___7"/>
        <w:bookmarkEnd w:id="130"/>
      </w:tr>
      <w:tr w:rsidR="00FE7E87" w14:paraId="4BD7D1AC" w14:textId="77777777" w:rsidTr="00ED1070">
        <w:trPr>
          <w:trHeight w:val="276"/>
          <w:jc w:val="center"/>
          <w:ins w:id="131" w:author="Qualcomm-Amer" w:date="2022-11-01T19:21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DAA332A" w14:textId="61AE1174" w:rsidR="00FE7E87" w:rsidRDefault="00FE7E87" w:rsidP="00ED1070">
            <w:pPr>
              <w:pStyle w:val="TAC"/>
              <w:rPr>
                <w:ins w:id="132" w:author="Qualcomm-Amer" w:date="2022-11-01T19:21:00Z"/>
              </w:rPr>
            </w:pPr>
            <w:ins w:id="133" w:author="Qualcomm-Amer" w:date="2022-11-01T19:21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9DB01" w14:textId="5CC877F4" w:rsidR="00FE7E87" w:rsidRDefault="00FE7E87" w:rsidP="00ED1070">
            <w:pPr>
              <w:pStyle w:val="TAC"/>
              <w:rPr>
                <w:ins w:id="134" w:author="Qualcomm-Amer" w:date="2022-11-01T19:21:00Z"/>
              </w:rPr>
            </w:pPr>
            <w:ins w:id="135" w:author="Qualcomm-Amer" w:date="2022-11-01T19:21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37BDF" w14:textId="0306998E" w:rsidR="00FE7E87" w:rsidRDefault="00FE7E87" w:rsidP="00ED1070">
            <w:pPr>
              <w:pStyle w:val="TAC"/>
              <w:rPr>
                <w:ins w:id="136" w:author="Qualcomm-Amer" w:date="2022-11-01T19:21:00Z"/>
              </w:rPr>
            </w:pPr>
            <w:ins w:id="137" w:author="Qualcomm-Amer" w:date="2022-11-01T19:21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3F0EF" w14:textId="14E2FB77" w:rsidR="00FE7E87" w:rsidRDefault="00FE7E87" w:rsidP="00ED1070">
            <w:pPr>
              <w:pStyle w:val="TAC"/>
              <w:rPr>
                <w:ins w:id="138" w:author="Qualcomm-Amer" w:date="2022-11-01T19:21:00Z"/>
              </w:rPr>
            </w:pPr>
            <w:ins w:id="139" w:author="Qualcomm-Amer" w:date="2022-11-01T19:21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EA8EA" w14:textId="775E8615" w:rsidR="00FE7E87" w:rsidRDefault="00FE7E87" w:rsidP="00ED1070">
            <w:pPr>
              <w:pStyle w:val="TAC"/>
              <w:rPr>
                <w:ins w:id="140" w:author="Qualcomm-Amer" w:date="2022-11-01T19:21:00Z"/>
              </w:rPr>
            </w:pPr>
            <w:ins w:id="141" w:author="Qualcomm-Amer" w:date="2022-11-01T19:21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2D34E" w14:textId="5964CC3C" w:rsidR="00FE7E87" w:rsidRDefault="00FE7E87" w:rsidP="00ED1070">
            <w:pPr>
              <w:pStyle w:val="TAC"/>
              <w:rPr>
                <w:ins w:id="142" w:author="Qualcomm-Amer" w:date="2022-11-01T19:21:00Z"/>
              </w:rPr>
            </w:pPr>
            <w:ins w:id="143" w:author="Qualcomm-Amer" w:date="2022-11-01T19:21:00Z">
              <w: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12DF2" w14:textId="268EF3C7" w:rsidR="00FE7E87" w:rsidRDefault="00FE7E87" w:rsidP="00ED1070">
            <w:pPr>
              <w:pStyle w:val="TAC"/>
              <w:rPr>
                <w:ins w:id="144" w:author="Qualcomm-Amer" w:date="2022-11-01T19:21:00Z"/>
              </w:rPr>
            </w:pPr>
            <w:ins w:id="145" w:author="Qualcomm-Amer" w:date="2022-11-01T19:21:00Z">
              <w:r>
                <w:t>1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C669C" w14:textId="198EAE3C" w:rsidR="00FE7E87" w:rsidRDefault="00FE7E87" w:rsidP="00ED1070">
            <w:pPr>
              <w:pStyle w:val="TAC"/>
              <w:rPr>
                <w:ins w:id="146" w:author="Qualcomm-Amer" w:date="2022-11-01T19:21:00Z"/>
              </w:rPr>
            </w:pPr>
            <w:ins w:id="147" w:author="Qualcomm-Amer" w:date="2022-11-01T19:21:00Z">
              <w: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927A8" w14:textId="77777777" w:rsidR="00FE7E87" w:rsidRDefault="00FE7E87" w:rsidP="00ED1070">
            <w:pPr>
              <w:pStyle w:val="TAC"/>
              <w:rPr>
                <w:ins w:id="148" w:author="Qualcomm-Amer" w:date="2022-11-01T19:21:00Z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49323F8" w14:textId="3390EE8C" w:rsidR="00FE7E87" w:rsidRDefault="00FE7E87" w:rsidP="00ED1070">
            <w:pPr>
              <w:pStyle w:val="TAL"/>
              <w:rPr>
                <w:ins w:id="149" w:author="Qualcomm-Amer" w:date="2022-11-01T19:21:00Z"/>
              </w:rPr>
            </w:pPr>
            <w:ins w:id="150" w:author="Qualcomm-Amer" w:date="2022-11-01T19:21:00Z">
              <w:r>
                <w:t xml:space="preserve">Extended </w:t>
              </w:r>
            </w:ins>
            <w:ins w:id="151" w:author="Qualcomm-Amer" w:date="2022-11-01T19:22:00Z">
              <w:r>
                <w:t>home N3IWF identifier configuration</w:t>
              </w:r>
            </w:ins>
          </w:p>
        </w:tc>
      </w:tr>
      <w:tr w:rsidR="007D4A43" w14:paraId="6BDEC392" w14:textId="77777777" w:rsidTr="00ED1070">
        <w:trPr>
          <w:trHeight w:val="276"/>
          <w:jc w:val="center"/>
          <w:ins w:id="152" w:author="Qualcomm-Amer" w:date="2022-11-01T21:10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D7F5F9D" w14:textId="529AF9A3" w:rsidR="007D4A43" w:rsidRDefault="007D4A43" w:rsidP="00ED1070">
            <w:pPr>
              <w:pStyle w:val="TAC"/>
              <w:rPr>
                <w:ins w:id="153" w:author="Qualcomm-Amer" w:date="2022-11-01T21:10:00Z"/>
              </w:rPr>
            </w:pPr>
            <w:ins w:id="154" w:author="Qualcomm-Amer" w:date="2022-11-01T21:10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3C768" w14:textId="76E051A5" w:rsidR="007D4A43" w:rsidRDefault="007D4A43" w:rsidP="00ED1070">
            <w:pPr>
              <w:pStyle w:val="TAC"/>
              <w:rPr>
                <w:ins w:id="155" w:author="Qualcomm-Amer" w:date="2022-11-01T21:10:00Z"/>
              </w:rPr>
            </w:pPr>
            <w:ins w:id="156" w:author="Qualcomm-Amer" w:date="2022-11-01T21:10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58B30" w14:textId="3A0ECA43" w:rsidR="007D4A43" w:rsidRDefault="007D4A43" w:rsidP="00ED1070">
            <w:pPr>
              <w:pStyle w:val="TAC"/>
              <w:rPr>
                <w:ins w:id="157" w:author="Qualcomm-Amer" w:date="2022-11-01T21:10:00Z"/>
              </w:rPr>
            </w:pPr>
            <w:ins w:id="158" w:author="Qualcomm-Amer" w:date="2022-11-01T21:10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9A94C" w14:textId="053A04A6" w:rsidR="007D4A43" w:rsidRDefault="007D4A43" w:rsidP="00ED1070">
            <w:pPr>
              <w:pStyle w:val="TAC"/>
              <w:rPr>
                <w:ins w:id="159" w:author="Qualcomm-Amer" w:date="2022-11-01T21:10:00Z"/>
              </w:rPr>
            </w:pPr>
            <w:ins w:id="160" w:author="Qualcomm-Amer" w:date="2022-11-01T21:10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20A201" w14:textId="72079648" w:rsidR="007D4A43" w:rsidRDefault="007D4A43" w:rsidP="00ED1070">
            <w:pPr>
              <w:pStyle w:val="TAC"/>
              <w:rPr>
                <w:ins w:id="161" w:author="Qualcomm-Amer" w:date="2022-11-01T21:10:00Z"/>
              </w:rPr>
            </w:pPr>
            <w:ins w:id="162" w:author="Qualcomm-Amer" w:date="2022-11-01T21:10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3A839" w14:textId="77297988" w:rsidR="007D4A43" w:rsidRDefault="007D4A43" w:rsidP="00ED1070">
            <w:pPr>
              <w:pStyle w:val="TAC"/>
              <w:rPr>
                <w:ins w:id="163" w:author="Qualcomm-Amer" w:date="2022-11-01T21:10:00Z"/>
              </w:rPr>
            </w:pPr>
            <w:ins w:id="164" w:author="Qualcomm-Amer" w:date="2022-11-01T21:10:00Z">
              <w:r>
                <w:t>1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984D3" w14:textId="457C126F" w:rsidR="007D4A43" w:rsidRDefault="007D4A43" w:rsidP="00ED1070">
            <w:pPr>
              <w:pStyle w:val="TAC"/>
              <w:rPr>
                <w:ins w:id="165" w:author="Qualcomm-Amer" w:date="2022-11-01T21:10:00Z"/>
              </w:rPr>
            </w:pPr>
            <w:ins w:id="166" w:author="Qualcomm-Amer" w:date="2022-11-01T21:10:00Z">
              <w:r>
                <w:t>0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96A19" w14:textId="25FA33B5" w:rsidR="007D4A43" w:rsidRDefault="007D4A43" w:rsidP="00ED1070">
            <w:pPr>
              <w:pStyle w:val="TAC"/>
              <w:rPr>
                <w:ins w:id="167" w:author="Qualcomm-Amer" w:date="2022-11-01T21:10:00Z"/>
              </w:rPr>
            </w:pPr>
            <w:ins w:id="168" w:author="Qualcomm-Amer" w:date="2022-11-01T21:10:00Z">
              <w:r>
                <w:t>0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27F395" w14:textId="77777777" w:rsidR="007D4A43" w:rsidRDefault="007D4A43" w:rsidP="00ED1070">
            <w:pPr>
              <w:pStyle w:val="TAC"/>
              <w:rPr>
                <w:ins w:id="169" w:author="Qualcomm-Amer" w:date="2022-11-01T21:10:00Z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2B8854E" w14:textId="63644ED1" w:rsidR="007D4A43" w:rsidRDefault="007D4A43" w:rsidP="00ED1070">
            <w:pPr>
              <w:pStyle w:val="TAL"/>
              <w:rPr>
                <w:ins w:id="170" w:author="Qualcomm-Amer" w:date="2022-11-01T21:10:00Z"/>
              </w:rPr>
            </w:pPr>
            <w:ins w:id="171" w:author="Qualcomm-Amer" w:date="2022-11-01T21:11:00Z">
              <w:r>
                <w:t>S</w:t>
              </w:r>
            </w:ins>
            <w:ins w:id="172" w:author="Qualcomm-Amer" w:date="2022-11-01T21:10:00Z">
              <w:r>
                <w:t>lice-specific N3IWF prefix configuration</w:t>
              </w:r>
            </w:ins>
          </w:p>
        </w:tc>
      </w:tr>
      <w:tr w:rsidR="00370F3F" w14:paraId="3FDF1E2B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4A0643" w14:textId="77777777" w:rsidR="00370F3F" w:rsidRPr="0027002B" w:rsidRDefault="00370F3F" w:rsidP="00ED1070">
            <w:pPr>
              <w:pStyle w:val="TAL"/>
              <w:rPr>
                <w:lang w:val="en-US" w:eastAsia="zh-CN" w:bidi="he-IL"/>
              </w:rPr>
            </w:pPr>
            <w:r>
              <w:t>All other values are reserved.</w:t>
            </w:r>
          </w:p>
        </w:tc>
      </w:tr>
      <w:tr w:rsidR="00370F3F" w14:paraId="0EBCD75F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D952BC3" w14:textId="77777777" w:rsidR="00370F3F" w:rsidRDefault="00370F3F" w:rsidP="00ED1070">
            <w:pPr>
              <w:pStyle w:val="TAL"/>
            </w:pPr>
          </w:p>
        </w:tc>
      </w:tr>
      <w:tr w:rsidR="00370F3F" w14:paraId="5A5B533C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D9F10FA" w14:textId="4895E0E9" w:rsidR="00370F3F" w:rsidRDefault="00370F3F" w:rsidP="00ED10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N3AN node selection </w:t>
            </w:r>
            <w:r>
              <w:rPr>
                <w:lang w:eastAsia="zh-CN"/>
              </w:rPr>
              <w:t xml:space="preserve">information field (octet x+5 to v) shall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as encoded in </w:t>
            </w:r>
            <w:r>
              <w:t>clause 5.3.3.2</w:t>
            </w:r>
            <w:del w:id="173" w:author="Qualcomm-Amer-r2" w:date="2022-11-17T14:44:00Z">
              <w:r w:rsidDel="00277895">
                <w:delText>.</w:delText>
              </w:r>
            </w:del>
            <w:ins w:id="174" w:author="Roozbeh Atarius-2" w:date="2022-11-16T23:57:00Z">
              <w:r w:rsidR="001F7EFE">
                <w:t xml:space="preserve"> </w:t>
              </w:r>
              <w:r w:rsidR="001F7EFE" w:rsidRPr="00277895">
                <w:t>(NOTE)</w:t>
              </w:r>
            </w:ins>
            <w:ins w:id="175" w:author="Qualcomm-Amer-r2" w:date="2022-11-17T14:44:00Z">
              <w:r w:rsidR="00277895">
                <w:t>.</w:t>
              </w:r>
            </w:ins>
          </w:p>
        </w:tc>
      </w:tr>
      <w:tr w:rsidR="00370F3F" w14:paraId="7D43EA80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C950DEB" w14:textId="77777777" w:rsidR="00370F3F" w:rsidRPr="007C72E1" w:rsidRDefault="00370F3F" w:rsidP="00ED1070">
            <w:pPr>
              <w:pStyle w:val="TAL"/>
              <w:rPr>
                <w:lang w:val="en-US"/>
              </w:rPr>
            </w:pPr>
          </w:p>
        </w:tc>
      </w:tr>
      <w:tr w:rsidR="00370F3F" w14:paraId="513435F7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18833B3" w14:textId="77777777" w:rsidR="00370F3F" w:rsidRPr="0027002B" w:rsidRDefault="00370F3F" w:rsidP="00ED1070">
            <w:pPr>
              <w:pStyle w:val="TAL"/>
            </w:pPr>
            <w:r>
              <w:rPr>
                <w:lang w:eastAsia="zh-CN"/>
              </w:rPr>
              <w:t>Home N3IWF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rPr>
                <w:lang w:eastAsia="zh-CN"/>
              </w:rPr>
              <w:t xml:space="preserve"> field (octet v+1 to w) may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as encoded in </w:t>
            </w:r>
            <w:r>
              <w:t>clause 5.3.3.3.</w:t>
            </w:r>
          </w:p>
        </w:tc>
      </w:tr>
      <w:tr w:rsidR="00370F3F" w14:paraId="3A71C11E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B0719B3" w14:textId="77777777" w:rsidR="00370F3F" w:rsidRPr="007C72E1" w:rsidRDefault="00370F3F" w:rsidP="00ED1070">
            <w:pPr>
              <w:pStyle w:val="TAL"/>
              <w:rPr>
                <w:lang w:val="en-US" w:eastAsia="zh-CN"/>
              </w:rPr>
            </w:pPr>
          </w:p>
        </w:tc>
      </w:tr>
      <w:tr w:rsidR="00370F3F" w14:paraId="61288745" w14:textId="77777777" w:rsidTr="00ED107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90A749D" w14:textId="77777777" w:rsidR="00370F3F" w:rsidRPr="00C9393D" w:rsidRDefault="00370F3F" w:rsidP="00ED1070">
            <w:pPr>
              <w:pStyle w:val="TAL"/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  <w:r>
              <w:rPr>
                <w:lang w:eastAsia="zh-CN"/>
              </w:rPr>
              <w:t xml:space="preserve"> field (octet w+1 to z) may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</w:t>
            </w:r>
            <w:proofErr w:type="spellStart"/>
            <w:r>
              <w:rPr>
                <w:lang w:eastAsia="zh-CN"/>
              </w:rPr>
              <w:t>is</w:t>
            </w:r>
            <w:proofErr w:type="spellEnd"/>
            <w:r>
              <w:rPr>
                <w:lang w:eastAsia="zh-CN"/>
              </w:rPr>
              <w:t xml:space="preserve"> as encoded in </w:t>
            </w:r>
            <w:r>
              <w:t>clause 5.3.3.4</w:t>
            </w:r>
            <w:r>
              <w:rPr>
                <w:lang w:eastAsia="zh-CN"/>
              </w:rPr>
              <w:t>.</w:t>
            </w:r>
          </w:p>
        </w:tc>
      </w:tr>
      <w:tr w:rsidR="00370F3F" w14:paraId="54AB7D40" w14:textId="77777777" w:rsidTr="00BE65A9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ADA52E8" w14:textId="77777777" w:rsidR="00370F3F" w:rsidRDefault="00370F3F" w:rsidP="00ED1070">
            <w:pPr>
              <w:pStyle w:val="TAL"/>
            </w:pPr>
          </w:p>
        </w:tc>
      </w:tr>
      <w:tr w:rsidR="007D4A43" w14:paraId="6FE8FA83" w14:textId="77777777" w:rsidTr="00BE65A9">
        <w:trPr>
          <w:trHeight w:val="276"/>
          <w:jc w:val="center"/>
          <w:ins w:id="176" w:author="Qualcomm-Amer" w:date="2022-11-01T21:11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9BBE87" w14:textId="5F6EA6EC" w:rsidR="007D4A43" w:rsidRDefault="007D4A43" w:rsidP="00ED1070">
            <w:pPr>
              <w:pStyle w:val="TAL"/>
              <w:rPr>
                <w:ins w:id="177" w:author="Qualcomm-Amer" w:date="2022-11-01T21:11:00Z"/>
              </w:rPr>
            </w:pPr>
            <w:ins w:id="178" w:author="Qualcomm-Amer" w:date="2022-11-01T21:12:00Z">
              <w:r>
                <w:rPr>
                  <w:lang w:eastAsia="zh-CN"/>
                </w:rPr>
                <w:t>Extended home N3IWF</w:t>
              </w:r>
              <w:r w:rsidRPr="00746608">
                <w:rPr>
                  <w:lang w:eastAsia="zh-CN"/>
                </w:rPr>
                <w:t xml:space="preserve"> identifier configuration</w:t>
              </w:r>
              <w:r>
                <w:rPr>
                  <w:lang w:eastAsia="zh-CN"/>
                </w:rPr>
                <w:t xml:space="preserve"> field (octet z+1 </w:t>
              </w:r>
              <w:proofErr w:type="spellStart"/>
              <w:r>
                <w:rPr>
                  <w:lang w:eastAsia="zh-CN"/>
                </w:rPr>
                <w:t>to y</w:t>
              </w:r>
              <w:proofErr w:type="spellEnd"/>
              <w:r>
                <w:rPr>
                  <w:lang w:eastAsia="zh-CN"/>
                </w:rPr>
                <w:t xml:space="preserve">) may be present and the content is as encoded in </w:t>
              </w:r>
              <w:r>
                <w:t>clause 5.3.</w:t>
              </w:r>
              <w:proofErr w:type="gramStart"/>
              <w:r>
                <w:t>3.</w:t>
              </w:r>
              <w:r w:rsidRPr="00403EDD">
                <w:rPr>
                  <w:highlight w:val="yellow"/>
                </w:rPr>
                <w:t>x</w:t>
              </w:r>
              <w:r>
                <w:t>.</w:t>
              </w:r>
            </w:ins>
            <w:proofErr w:type="gramEnd"/>
          </w:p>
        </w:tc>
      </w:tr>
      <w:tr w:rsidR="007D4A43" w14:paraId="384501E8" w14:textId="77777777" w:rsidTr="00BE65A9">
        <w:trPr>
          <w:trHeight w:val="276"/>
          <w:jc w:val="center"/>
          <w:ins w:id="179" w:author="Qualcomm-Amer" w:date="2022-11-01T21:1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FF8D660" w14:textId="77777777" w:rsidR="007D4A43" w:rsidRDefault="007D4A43" w:rsidP="00ED1070">
            <w:pPr>
              <w:pStyle w:val="TAL"/>
              <w:rPr>
                <w:ins w:id="180" w:author="Qualcomm-Amer" w:date="2022-11-01T21:12:00Z"/>
              </w:rPr>
            </w:pPr>
          </w:p>
        </w:tc>
      </w:tr>
      <w:tr w:rsidR="00BE65A9" w14:paraId="65499055" w14:textId="77777777" w:rsidTr="00BE65A9">
        <w:trPr>
          <w:trHeight w:val="276"/>
          <w:jc w:val="center"/>
          <w:ins w:id="181" w:author="Qualcomm-Amer" w:date="2022-11-01T19:2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2AB6B8B" w14:textId="539D9780" w:rsidR="00BE65A9" w:rsidRDefault="007D4A43" w:rsidP="00ED1070">
            <w:pPr>
              <w:pStyle w:val="TAL"/>
              <w:rPr>
                <w:ins w:id="182" w:author="Qualcomm-Amer" w:date="2022-11-01T19:22:00Z"/>
              </w:rPr>
            </w:pPr>
            <w:ins w:id="183" w:author="Qualcomm-Amer" w:date="2022-11-01T21:12:00Z">
              <w:r>
                <w:rPr>
                  <w:lang w:eastAsia="zh-CN"/>
                </w:rPr>
                <w:t>Slice-specific N3IWF prefix</w:t>
              </w:r>
            </w:ins>
            <w:ins w:id="184" w:author="Qualcomm-Amer" w:date="2022-11-01T19:23:00Z">
              <w:r w:rsidR="00BE65A9" w:rsidRPr="00746608">
                <w:rPr>
                  <w:lang w:eastAsia="zh-CN"/>
                </w:rPr>
                <w:t xml:space="preserve"> configuration</w:t>
              </w:r>
              <w:r w:rsidR="00BE65A9">
                <w:rPr>
                  <w:lang w:eastAsia="zh-CN"/>
                </w:rPr>
                <w:t xml:space="preserve"> field (octet </w:t>
              </w:r>
            </w:ins>
            <w:ins w:id="185" w:author="Qualcomm-Amer" w:date="2022-11-01T21:12:00Z">
              <w:r>
                <w:rPr>
                  <w:lang w:eastAsia="zh-CN"/>
                </w:rPr>
                <w:t>y</w:t>
              </w:r>
            </w:ins>
            <w:ins w:id="186" w:author="Qualcomm-Amer" w:date="2022-11-01T19:23:00Z">
              <w:r w:rsidR="00BE65A9">
                <w:rPr>
                  <w:lang w:eastAsia="zh-CN"/>
                </w:rPr>
                <w:t xml:space="preserve">+1 to </w:t>
              </w:r>
            </w:ins>
            <w:ins w:id="187" w:author="Qualcomm-Amer" w:date="2022-11-01T21:12:00Z">
              <w:r>
                <w:rPr>
                  <w:lang w:eastAsia="zh-CN"/>
                </w:rPr>
                <w:t>t</w:t>
              </w:r>
            </w:ins>
            <w:ins w:id="188" w:author="Qualcomm-Amer" w:date="2022-11-01T19:23:00Z">
              <w:r w:rsidR="00BE65A9">
                <w:rPr>
                  <w:lang w:eastAsia="zh-CN"/>
                </w:rPr>
                <w:t xml:space="preserve">) may be present and the content is as encoded in </w:t>
              </w:r>
              <w:r w:rsidR="00BE65A9">
                <w:t>clause 5.3.</w:t>
              </w:r>
              <w:proofErr w:type="gramStart"/>
              <w:r w:rsidR="00BE65A9">
                <w:t>3.</w:t>
              </w:r>
            </w:ins>
            <w:ins w:id="189" w:author="Qualcomm-Amer" w:date="2022-11-01T21:12:00Z">
              <w:r w:rsidRPr="00222406">
                <w:rPr>
                  <w:highlight w:val="yellow"/>
                </w:rPr>
                <w:t>y</w:t>
              </w:r>
            </w:ins>
            <w:ins w:id="190" w:author="Qualcomm-Amer" w:date="2022-11-01T19:23:00Z">
              <w:r w:rsidR="00BE65A9">
                <w:t>.</w:t>
              </w:r>
            </w:ins>
            <w:proofErr w:type="gramEnd"/>
          </w:p>
        </w:tc>
      </w:tr>
      <w:tr w:rsidR="00BE65A9" w14:paraId="504918A2" w14:textId="77777777" w:rsidTr="00A61C53">
        <w:trPr>
          <w:trHeight w:val="276"/>
          <w:jc w:val="center"/>
          <w:ins w:id="191" w:author="Qualcomm-Amer" w:date="2022-11-01T19:2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455B6" w14:textId="77777777" w:rsidR="00BE65A9" w:rsidRDefault="00BE65A9" w:rsidP="00ED1070">
            <w:pPr>
              <w:pStyle w:val="TAL"/>
              <w:rPr>
                <w:ins w:id="192" w:author="Qualcomm-Amer" w:date="2022-11-01T19:22:00Z"/>
              </w:rPr>
            </w:pPr>
          </w:p>
        </w:tc>
      </w:tr>
      <w:tr w:rsidR="00A61C53" w14:paraId="0FA6129A" w14:textId="77777777" w:rsidTr="00A61C53">
        <w:trPr>
          <w:trHeight w:val="276"/>
          <w:jc w:val="center"/>
          <w:ins w:id="193" w:author="Ericsson User, R04" w:date="2022-11-16T12:10:00Z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73416" w14:textId="45AB5F3C" w:rsidR="00A61C53" w:rsidRDefault="00A61C53" w:rsidP="00A61C53">
            <w:pPr>
              <w:pStyle w:val="TAN"/>
              <w:rPr>
                <w:ins w:id="194" w:author="Ericsson User, R04" w:date="2022-11-16T12:10:00Z"/>
              </w:rPr>
            </w:pPr>
            <w:ins w:id="195" w:author="Ericsson User, R04" w:date="2022-11-16T12:10:00Z">
              <w:r>
                <w:t>NOTE:</w:t>
              </w:r>
            </w:ins>
            <w:ins w:id="196" w:author="Ericsson User, R04" w:date="2022-11-16T12:11:00Z">
              <w:r w:rsidRPr="00A61C53">
                <w:tab/>
              </w:r>
              <w:r>
                <w:t xml:space="preserve">If the </w:t>
              </w:r>
              <w:r w:rsidRPr="00A61C53">
                <w:t xml:space="preserve">N3AN node configuration information </w:t>
              </w:r>
              <w:r>
                <w:t xml:space="preserve">is provided by VPLMN, then length of </w:t>
              </w:r>
              <w:r>
                <w:rPr>
                  <w:rFonts w:hint="eastAsia"/>
                  <w:lang w:eastAsia="zh-CN"/>
                </w:rPr>
                <w:t xml:space="preserve">N3AN node selection </w:t>
              </w:r>
              <w:r>
                <w:rPr>
                  <w:lang w:eastAsia="zh-CN"/>
                </w:rPr>
                <w:t xml:space="preserve">information field </w:t>
              </w:r>
            </w:ins>
            <w:ins w:id="197" w:author="Roozbeh Atarius-2" w:date="2022-11-16T23:40:00Z">
              <w:r w:rsidR="00530CC8" w:rsidRPr="00F725A1">
                <w:rPr>
                  <w:lang w:eastAsia="zh-CN"/>
                </w:rPr>
                <w:t>shall be</w:t>
              </w:r>
            </w:ins>
            <w:ins w:id="198" w:author="Ericsson User, R04" w:date="2022-11-16T12:11:00Z">
              <w:r w:rsidRPr="00F725A1">
                <w:rPr>
                  <w:lang w:eastAsia="zh-CN"/>
                </w:rPr>
                <w:t xml:space="preserve"> set to zero. </w:t>
              </w:r>
              <w:r w:rsidRPr="00F725A1">
                <w:t xml:space="preserve">If the N3AN node configuration information is provided by HPLMN, then length of </w:t>
              </w:r>
              <w:r w:rsidRPr="00F725A1">
                <w:rPr>
                  <w:rFonts w:hint="eastAsia"/>
                  <w:lang w:eastAsia="zh-CN"/>
                </w:rPr>
                <w:t xml:space="preserve">N3AN node selection </w:t>
              </w:r>
              <w:r w:rsidRPr="00F725A1">
                <w:rPr>
                  <w:lang w:eastAsia="zh-CN"/>
                </w:rPr>
                <w:t xml:space="preserve">information field </w:t>
              </w:r>
            </w:ins>
            <w:ins w:id="199" w:author="Roozbeh Atarius-2" w:date="2022-11-16T23:40:00Z">
              <w:r w:rsidR="00530CC8" w:rsidRPr="00F725A1">
                <w:rPr>
                  <w:lang w:eastAsia="zh-CN"/>
                </w:rPr>
                <w:t>shall be</w:t>
              </w:r>
            </w:ins>
            <w:ins w:id="200" w:author="Ericsson User, R04" w:date="2022-11-16T12:11:00Z">
              <w:r w:rsidRPr="00F725A1">
                <w:rPr>
                  <w:lang w:eastAsia="zh-CN"/>
                </w:rPr>
                <w:t xml:space="preserve"> set to non</w:t>
              </w:r>
              <w:r>
                <w:rPr>
                  <w:lang w:eastAsia="zh-CN"/>
                </w:rPr>
                <w:t xml:space="preserve">-zero. </w:t>
              </w:r>
            </w:ins>
          </w:p>
        </w:tc>
      </w:tr>
    </w:tbl>
    <w:p w14:paraId="19B1B149" w14:textId="50EAFB7C" w:rsidR="00370F3F" w:rsidRDefault="00370F3F">
      <w:pPr>
        <w:rPr>
          <w:noProof/>
        </w:rPr>
      </w:pPr>
    </w:p>
    <w:p w14:paraId="7416EBFA" w14:textId="2A201110" w:rsidR="00370F3F" w:rsidRDefault="00370F3F" w:rsidP="00370F3F">
      <w:pPr>
        <w:jc w:val="center"/>
        <w:rPr>
          <w:noProof/>
        </w:rPr>
      </w:pPr>
      <w:r>
        <w:rPr>
          <w:noProof/>
        </w:rPr>
        <w:t>*** next change ***</w:t>
      </w:r>
    </w:p>
    <w:p w14:paraId="2B3B6935" w14:textId="213FDA4A" w:rsidR="00403EDD" w:rsidRDefault="00403EDD" w:rsidP="00370F3F">
      <w:pPr>
        <w:jc w:val="center"/>
        <w:rPr>
          <w:noProof/>
        </w:rPr>
      </w:pPr>
    </w:p>
    <w:p w14:paraId="0AD86905" w14:textId="2DA72C82" w:rsidR="00403EDD" w:rsidRDefault="00403EDD" w:rsidP="00403EDD">
      <w:pPr>
        <w:pStyle w:val="Heading4"/>
        <w:rPr>
          <w:ins w:id="201" w:author="Qualcomm-Amer" w:date="2022-11-01T19:29:00Z"/>
        </w:rPr>
      </w:pPr>
      <w:bookmarkStart w:id="202" w:name="_Toc20209085"/>
      <w:bookmarkStart w:id="203" w:name="_Toc27581333"/>
      <w:bookmarkStart w:id="204" w:name="_Toc36113484"/>
      <w:bookmarkStart w:id="205" w:name="_Toc45212742"/>
      <w:bookmarkStart w:id="206" w:name="_Toc51932255"/>
      <w:bookmarkStart w:id="207" w:name="_Toc114862674"/>
      <w:ins w:id="208" w:author="Qualcomm-Amer" w:date="2022-11-01T19:29:00Z">
        <w:r w:rsidRPr="000532DA">
          <w:rPr>
            <w:lang w:val="en-US"/>
          </w:rPr>
          <w:t>5.3.</w:t>
        </w:r>
        <w:r>
          <w:rPr>
            <w:lang w:val="en-US"/>
          </w:rPr>
          <w:t>3</w:t>
        </w:r>
        <w:r w:rsidRPr="00B96A75">
          <w:rPr>
            <w:highlight w:val="yellow"/>
            <w:lang w:val="en-US"/>
          </w:rPr>
          <w:t>.x</w:t>
        </w:r>
        <w:r w:rsidRPr="000532DA">
          <w:rPr>
            <w:rFonts w:hint="eastAsia"/>
            <w:lang w:val="en-US"/>
          </w:rPr>
          <w:tab/>
        </w:r>
        <w:r>
          <w:rPr>
            <w:lang w:val="en-US"/>
          </w:rPr>
          <w:t xml:space="preserve">Extended home </w:t>
        </w:r>
        <w:r>
          <w:t>N3IWF identifier configuration</w:t>
        </w:r>
        <w:bookmarkEnd w:id="202"/>
        <w:bookmarkEnd w:id="203"/>
        <w:bookmarkEnd w:id="204"/>
        <w:bookmarkEnd w:id="205"/>
        <w:bookmarkEnd w:id="206"/>
        <w:bookmarkEnd w:id="207"/>
      </w:ins>
    </w:p>
    <w:p w14:paraId="06247B4E" w14:textId="35646E40" w:rsidR="00403EDD" w:rsidRPr="0027002B" w:rsidRDefault="00403EDD" w:rsidP="00B96A75">
      <w:pPr>
        <w:rPr>
          <w:ins w:id="209" w:author="Qualcomm-Amer" w:date="2022-11-01T19:29:00Z"/>
        </w:rPr>
      </w:pPr>
      <w:ins w:id="210" w:author="Qualcomm-Amer" w:date="2022-11-01T19:29:00Z">
        <w:r>
          <w:rPr>
            <w:rFonts w:hint="eastAsia"/>
            <w:lang w:eastAsia="zh-CN"/>
          </w:rPr>
          <w:t xml:space="preserve">The content of </w:t>
        </w:r>
      </w:ins>
      <w:ins w:id="211" w:author="Qualcomm-Amer-r1" w:date="2022-11-16T06:08:00Z">
        <w:r w:rsidR="00E94FCD">
          <w:rPr>
            <w:lang w:eastAsia="zh-CN"/>
          </w:rPr>
          <w:t>e</w:t>
        </w:r>
      </w:ins>
      <w:ins w:id="212" w:author="Qualcomm-Amer" w:date="2022-11-01T20:39:00Z">
        <w:r w:rsidR="00B96A75">
          <w:rPr>
            <w:lang w:eastAsia="zh-CN"/>
          </w:rPr>
          <w:t>x</w:t>
        </w:r>
      </w:ins>
      <w:ins w:id="213" w:author="Lena Chaponniere24" w:date="2022-11-02T13:58:00Z">
        <w:r w:rsidR="003E6B8F">
          <w:rPr>
            <w:lang w:eastAsia="zh-CN"/>
          </w:rPr>
          <w:t>t</w:t>
        </w:r>
      </w:ins>
      <w:ins w:id="214" w:author="Qualcomm-Amer" w:date="2022-11-01T20:39:00Z">
        <w:r w:rsidR="00B96A75">
          <w:rPr>
            <w:lang w:eastAsia="zh-CN"/>
          </w:rPr>
          <w:t xml:space="preserve">ended </w:t>
        </w:r>
      </w:ins>
      <w:ins w:id="215" w:author="Qualcomm-Amer" w:date="2022-11-01T19:29:00Z">
        <w:r>
          <w:rPr>
            <w:lang w:eastAsia="zh-CN"/>
          </w:rPr>
          <w:t xml:space="preserve">home </w:t>
        </w:r>
        <w:r>
          <w:t xml:space="preserve">N3IWF identifier configuration contains a list of </w:t>
        </w:r>
      </w:ins>
      <w:ins w:id="216" w:author="Qualcomm-Amer-r1" w:date="2022-11-16T06:08:00Z">
        <w:r w:rsidR="00E94FCD">
          <w:t>e</w:t>
        </w:r>
      </w:ins>
      <w:ins w:id="217" w:author="Qualcomm-Amer" w:date="2022-11-01T20:39:00Z">
        <w:r w:rsidR="00B96A75">
          <w:t xml:space="preserve">xtended </w:t>
        </w:r>
      </w:ins>
      <w:ins w:id="218" w:author="Qualcomm-Amer" w:date="2022-11-01T19:29:00Z">
        <w:r w:rsidRPr="009350D4">
          <w:t>home N3IWF identifier entr</w:t>
        </w:r>
        <w:r>
          <w:t>ies</w:t>
        </w:r>
      </w:ins>
      <w:ins w:id="219" w:author="Qualcomm-Amer" w:date="2022-11-01T20:39:00Z">
        <w:r w:rsidR="00B96A75">
          <w:t>.</w:t>
        </w:r>
      </w:ins>
      <w:ins w:id="220" w:author="Qualcomm-Amer" w:date="2022-11-01T19:39:00Z">
        <w:r w:rsidR="008E613A">
          <w:t xml:space="preserve"> </w:t>
        </w:r>
      </w:ins>
      <w:ins w:id="221" w:author="Qualcomm-Amer" w:date="2022-11-01T19:29:00Z">
        <w:r>
          <w:t xml:space="preserve">The content of </w:t>
        </w:r>
      </w:ins>
      <w:ins w:id="222" w:author="Qualcomm-Amer" w:date="2022-11-01T20:33:00Z">
        <w:r w:rsidR="00B96A75">
          <w:t xml:space="preserve">the </w:t>
        </w:r>
      </w:ins>
      <w:ins w:id="223" w:author="Qualcomm-Amer-r1" w:date="2022-11-16T06:08:00Z">
        <w:r w:rsidR="00E94FCD">
          <w:t>e</w:t>
        </w:r>
      </w:ins>
      <w:ins w:id="224" w:author="Qualcomm-Amer" w:date="2022-11-01T20:33:00Z">
        <w:r w:rsidR="00B96A75">
          <w:t xml:space="preserve">xtended </w:t>
        </w:r>
      </w:ins>
      <w:ins w:id="225" w:author="Qualcomm-Amer" w:date="2022-11-01T19:29:00Z">
        <w:r>
          <w:rPr>
            <w:lang w:eastAsia="zh-CN"/>
          </w:rPr>
          <w:t xml:space="preserve">home </w:t>
        </w:r>
        <w:r>
          <w:t>N3IWF identifier configuration is encoded according to f</w:t>
        </w:r>
        <w:r w:rsidRPr="00BD0557">
          <w:t>igure </w:t>
        </w:r>
        <w:r>
          <w:t>5.3.3.</w:t>
        </w:r>
      </w:ins>
      <w:ins w:id="226" w:author="Qualcomm-Amer" w:date="2022-11-01T20:33:00Z">
        <w:r w:rsidR="00B96A75" w:rsidRPr="00B96A75">
          <w:rPr>
            <w:highlight w:val="yellow"/>
          </w:rPr>
          <w:t>x</w:t>
        </w:r>
      </w:ins>
      <w:ins w:id="227" w:author="Qualcomm-Amer" w:date="2022-11-01T19:29:00Z">
        <w:r>
          <w:t>.1.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03EDD" w:rsidRPr="00BF342D" w14:paraId="1B18F53A" w14:textId="77777777" w:rsidTr="00ED1070">
        <w:trPr>
          <w:cantSplit/>
          <w:jc w:val="center"/>
          <w:ins w:id="228" w:author="Qualcomm-Amer" w:date="2022-11-01T19:29:00Z"/>
        </w:trPr>
        <w:tc>
          <w:tcPr>
            <w:tcW w:w="708" w:type="dxa"/>
          </w:tcPr>
          <w:p w14:paraId="409B2219" w14:textId="77777777" w:rsidR="00403EDD" w:rsidRPr="00BF342D" w:rsidRDefault="00403EDD" w:rsidP="00ED1070">
            <w:pPr>
              <w:pStyle w:val="TAC"/>
              <w:rPr>
                <w:ins w:id="229" w:author="Qualcomm-Amer" w:date="2022-11-01T19:29:00Z"/>
              </w:rPr>
            </w:pPr>
            <w:ins w:id="230" w:author="Qualcomm-Amer" w:date="2022-11-01T19:29:00Z">
              <w:r w:rsidRPr="00BF342D">
                <w:t>8</w:t>
              </w:r>
            </w:ins>
          </w:p>
        </w:tc>
        <w:tc>
          <w:tcPr>
            <w:tcW w:w="709" w:type="dxa"/>
          </w:tcPr>
          <w:p w14:paraId="1A77ECDB" w14:textId="77777777" w:rsidR="00403EDD" w:rsidRPr="00BF342D" w:rsidRDefault="00403EDD" w:rsidP="00ED1070">
            <w:pPr>
              <w:pStyle w:val="TAC"/>
              <w:rPr>
                <w:ins w:id="231" w:author="Qualcomm-Amer" w:date="2022-11-01T19:29:00Z"/>
              </w:rPr>
            </w:pPr>
            <w:ins w:id="232" w:author="Qualcomm-Amer" w:date="2022-11-01T19:29:00Z">
              <w:r w:rsidRPr="00BF342D">
                <w:t>7</w:t>
              </w:r>
            </w:ins>
          </w:p>
        </w:tc>
        <w:tc>
          <w:tcPr>
            <w:tcW w:w="709" w:type="dxa"/>
          </w:tcPr>
          <w:p w14:paraId="05C643E3" w14:textId="77777777" w:rsidR="00403EDD" w:rsidRPr="00BF342D" w:rsidRDefault="00403EDD" w:rsidP="00ED1070">
            <w:pPr>
              <w:pStyle w:val="TAC"/>
              <w:rPr>
                <w:ins w:id="233" w:author="Qualcomm-Amer" w:date="2022-11-01T19:29:00Z"/>
              </w:rPr>
            </w:pPr>
            <w:ins w:id="234" w:author="Qualcomm-Amer" w:date="2022-11-01T19:29:00Z">
              <w:r w:rsidRPr="00BF342D">
                <w:t>6</w:t>
              </w:r>
            </w:ins>
          </w:p>
        </w:tc>
        <w:tc>
          <w:tcPr>
            <w:tcW w:w="709" w:type="dxa"/>
          </w:tcPr>
          <w:p w14:paraId="22270307" w14:textId="77777777" w:rsidR="00403EDD" w:rsidRPr="00BF342D" w:rsidRDefault="00403EDD" w:rsidP="00ED1070">
            <w:pPr>
              <w:pStyle w:val="TAC"/>
              <w:rPr>
                <w:ins w:id="235" w:author="Qualcomm-Amer" w:date="2022-11-01T19:29:00Z"/>
              </w:rPr>
            </w:pPr>
            <w:ins w:id="236" w:author="Qualcomm-Amer" w:date="2022-11-01T19:29:00Z">
              <w:r w:rsidRPr="00BF342D">
                <w:t>5</w:t>
              </w:r>
            </w:ins>
          </w:p>
        </w:tc>
        <w:tc>
          <w:tcPr>
            <w:tcW w:w="709" w:type="dxa"/>
          </w:tcPr>
          <w:p w14:paraId="4DABF9C9" w14:textId="77777777" w:rsidR="00403EDD" w:rsidRPr="00BF342D" w:rsidRDefault="00403EDD" w:rsidP="00ED1070">
            <w:pPr>
              <w:pStyle w:val="TAC"/>
              <w:rPr>
                <w:ins w:id="237" w:author="Qualcomm-Amer" w:date="2022-11-01T19:29:00Z"/>
              </w:rPr>
            </w:pPr>
            <w:ins w:id="238" w:author="Qualcomm-Amer" w:date="2022-11-01T19:29:00Z">
              <w:r w:rsidRPr="00BF342D">
                <w:t>4</w:t>
              </w:r>
            </w:ins>
          </w:p>
        </w:tc>
        <w:tc>
          <w:tcPr>
            <w:tcW w:w="709" w:type="dxa"/>
          </w:tcPr>
          <w:p w14:paraId="599A707B" w14:textId="77777777" w:rsidR="00403EDD" w:rsidRPr="00BF342D" w:rsidRDefault="00403EDD" w:rsidP="00ED1070">
            <w:pPr>
              <w:pStyle w:val="TAC"/>
              <w:rPr>
                <w:ins w:id="239" w:author="Qualcomm-Amer" w:date="2022-11-01T19:29:00Z"/>
              </w:rPr>
            </w:pPr>
            <w:ins w:id="240" w:author="Qualcomm-Amer" w:date="2022-11-01T19:29:00Z">
              <w:r w:rsidRPr="00BF342D">
                <w:t>3</w:t>
              </w:r>
            </w:ins>
          </w:p>
        </w:tc>
        <w:tc>
          <w:tcPr>
            <w:tcW w:w="709" w:type="dxa"/>
          </w:tcPr>
          <w:p w14:paraId="14D9FE12" w14:textId="77777777" w:rsidR="00403EDD" w:rsidRPr="00BF342D" w:rsidRDefault="00403EDD" w:rsidP="00ED1070">
            <w:pPr>
              <w:pStyle w:val="TAC"/>
              <w:rPr>
                <w:ins w:id="241" w:author="Qualcomm-Amer" w:date="2022-11-01T19:29:00Z"/>
              </w:rPr>
            </w:pPr>
            <w:ins w:id="242" w:author="Qualcomm-Amer" w:date="2022-11-01T19:29:00Z">
              <w:r w:rsidRPr="00BF342D">
                <w:t>2</w:t>
              </w:r>
            </w:ins>
          </w:p>
        </w:tc>
        <w:tc>
          <w:tcPr>
            <w:tcW w:w="709" w:type="dxa"/>
          </w:tcPr>
          <w:p w14:paraId="09F4B4C9" w14:textId="77777777" w:rsidR="00403EDD" w:rsidRPr="00BF342D" w:rsidRDefault="00403EDD" w:rsidP="00ED1070">
            <w:pPr>
              <w:pStyle w:val="TAC"/>
              <w:rPr>
                <w:ins w:id="243" w:author="Qualcomm-Amer" w:date="2022-11-01T19:29:00Z"/>
              </w:rPr>
            </w:pPr>
            <w:ins w:id="244" w:author="Qualcomm-Amer" w:date="2022-11-01T19:29:00Z">
              <w:r w:rsidRPr="00BF342D">
                <w:t>1</w:t>
              </w:r>
            </w:ins>
          </w:p>
        </w:tc>
        <w:tc>
          <w:tcPr>
            <w:tcW w:w="1134" w:type="dxa"/>
          </w:tcPr>
          <w:p w14:paraId="0BC837FF" w14:textId="77777777" w:rsidR="00403EDD" w:rsidRPr="00BF342D" w:rsidRDefault="00403EDD" w:rsidP="00ED1070">
            <w:pPr>
              <w:pStyle w:val="TAL"/>
              <w:rPr>
                <w:ins w:id="245" w:author="Qualcomm-Amer" w:date="2022-11-01T19:29:00Z"/>
              </w:rPr>
            </w:pPr>
          </w:p>
        </w:tc>
      </w:tr>
      <w:tr w:rsidR="00403EDD" w:rsidRPr="00BF342D" w14:paraId="3F0AE6B5" w14:textId="77777777" w:rsidTr="00ED1070">
        <w:trPr>
          <w:jc w:val="center"/>
          <w:ins w:id="246" w:author="Qualcomm-Amer" w:date="2022-11-01T19:29:00Z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845F67" w14:textId="77777777" w:rsidR="00403EDD" w:rsidRDefault="00403EDD" w:rsidP="00ED1070">
            <w:pPr>
              <w:pStyle w:val="TAC"/>
              <w:rPr>
                <w:ins w:id="247" w:author="Qualcomm-Amer" w:date="2022-11-01T19:29:00Z"/>
                <w:lang w:eastAsia="zh-CN"/>
              </w:rPr>
            </w:pPr>
          </w:p>
          <w:p w14:paraId="1C4CC823" w14:textId="527575E5" w:rsidR="00403EDD" w:rsidRPr="00BF342D" w:rsidRDefault="00B96A75" w:rsidP="00ED1070">
            <w:pPr>
              <w:pStyle w:val="TAC"/>
              <w:rPr>
                <w:ins w:id="248" w:author="Qualcomm-Amer" w:date="2022-11-01T19:29:00Z"/>
              </w:rPr>
            </w:pPr>
            <w:ins w:id="249" w:author="Qualcomm-Amer" w:date="2022-11-01T20:38:00Z">
              <w:r>
                <w:rPr>
                  <w:lang w:eastAsia="zh-CN"/>
                </w:rPr>
                <w:t>Extended h</w:t>
              </w:r>
            </w:ins>
            <w:ins w:id="250" w:author="Qualcomm-Amer" w:date="2022-11-01T19:29:00Z">
              <w:r w:rsidR="00403EDD" w:rsidRPr="00172F8E">
                <w:rPr>
                  <w:lang w:eastAsia="zh-CN"/>
                </w:rPr>
                <w:t>ome N3IWF identifier entry</w:t>
              </w:r>
              <w:r w:rsidR="00403EDD">
                <w:rPr>
                  <w:rFonts w:hint="eastAsia"/>
                  <w:lang w:eastAsia="zh-CN"/>
                </w:rPr>
                <w:t xml:space="preserve"> 1</w:t>
              </w:r>
            </w:ins>
          </w:p>
        </w:tc>
        <w:tc>
          <w:tcPr>
            <w:tcW w:w="1134" w:type="dxa"/>
          </w:tcPr>
          <w:p w14:paraId="48A6B8C3" w14:textId="5957082B" w:rsidR="00403EDD" w:rsidRPr="00BF342D" w:rsidRDefault="00403EDD" w:rsidP="00ED1070">
            <w:pPr>
              <w:pStyle w:val="TAL"/>
              <w:rPr>
                <w:ins w:id="251" w:author="Qualcomm-Amer" w:date="2022-11-01T19:29:00Z"/>
              </w:rPr>
            </w:pPr>
            <w:ins w:id="252" w:author="Qualcomm-Amer" w:date="2022-11-01T19:29:00Z">
              <w:r w:rsidRPr="00BF342D">
                <w:t xml:space="preserve">octet </w:t>
              </w:r>
            </w:ins>
            <w:ins w:id="253" w:author="Qualcomm-Amer" w:date="2022-11-01T21:07:00Z">
              <w:r w:rsidR="007273D3">
                <w:t>z</w:t>
              </w:r>
            </w:ins>
            <w:ins w:id="254" w:author="Qualcomm-Amer" w:date="2022-11-01T19:29:00Z">
              <w:r>
                <w:t>+4</w:t>
              </w:r>
            </w:ins>
          </w:p>
        </w:tc>
      </w:tr>
      <w:tr w:rsidR="00403EDD" w:rsidRPr="00BF342D" w14:paraId="1A1D5233" w14:textId="77777777" w:rsidTr="00ED1070">
        <w:trPr>
          <w:jc w:val="center"/>
          <w:ins w:id="255" w:author="Qualcomm-Amer" w:date="2022-11-01T19:29:00Z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418DBD" w14:textId="77777777" w:rsidR="00403EDD" w:rsidRPr="00BF342D" w:rsidRDefault="00403EDD" w:rsidP="00ED1070">
            <w:pPr>
              <w:pStyle w:val="TAC"/>
              <w:rPr>
                <w:ins w:id="256" w:author="Qualcomm-Amer" w:date="2022-11-01T19:29:00Z"/>
                <w:lang w:eastAsia="zh-CN"/>
              </w:rPr>
            </w:pPr>
          </w:p>
        </w:tc>
        <w:tc>
          <w:tcPr>
            <w:tcW w:w="1134" w:type="dxa"/>
          </w:tcPr>
          <w:p w14:paraId="0DE7594A" w14:textId="77777777" w:rsidR="00403EDD" w:rsidRPr="00BF342D" w:rsidRDefault="00403EDD" w:rsidP="00ED1070">
            <w:pPr>
              <w:pStyle w:val="TAL"/>
              <w:rPr>
                <w:ins w:id="257" w:author="Qualcomm-Amer" w:date="2022-11-01T19:29:00Z"/>
              </w:rPr>
            </w:pPr>
          </w:p>
          <w:p w14:paraId="7F592640" w14:textId="390A28A8" w:rsidR="00403EDD" w:rsidRPr="00BF342D" w:rsidRDefault="00403EDD" w:rsidP="00ED1070">
            <w:pPr>
              <w:pStyle w:val="TAL"/>
              <w:rPr>
                <w:ins w:id="258" w:author="Qualcomm-Amer" w:date="2022-11-01T19:29:00Z"/>
              </w:rPr>
            </w:pPr>
            <w:ins w:id="259" w:author="Qualcomm-Amer" w:date="2022-11-01T19:29:00Z">
              <w:r w:rsidRPr="00BF342D">
                <w:t xml:space="preserve">octet </w:t>
              </w:r>
            </w:ins>
            <w:ins w:id="260" w:author="Qualcomm-Amer" w:date="2022-11-01T21:25:00Z">
              <w:r w:rsidR="00560017">
                <w:t>h</w:t>
              </w:r>
            </w:ins>
          </w:p>
        </w:tc>
      </w:tr>
      <w:tr w:rsidR="00403EDD" w:rsidRPr="00BF342D" w14:paraId="47FA2EEA" w14:textId="77777777" w:rsidTr="00ED1070">
        <w:trPr>
          <w:jc w:val="center"/>
          <w:ins w:id="261" w:author="Qualcomm-Amer" w:date="2022-11-01T19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2632" w14:textId="77777777" w:rsidR="00403EDD" w:rsidRPr="00BF342D" w:rsidRDefault="00403EDD" w:rsidP="00ED1070">
            <w:pPr>
              <w:pStyle w:val="TAC"/>
              <w:rPr>
                <w:ins w:id="262" w:author="Qualcomm-Amer" w:date="2022-11-01T19:29:00Z"/>
              </w:rPr>
            </w:pPr>
          </w:p>
          <w:p w14:paraId="4BB14ACB" w14:textId="5BB93F04" w:rsidR="00403EDD" w:rsidRPr="00BF342D" w:rsidRDefault="00B96A75" w:rsidP="00ED1070">
            <w:pPr>
              <w:pStyle w:val="TAC"/>
              <w:rPr>
                <w:ins w:id="263" w:author="Qualcomm-Amer" w:date="2022-11-01T19:29:00Z"/>
              </w:rPr>
            </w:pPr>
            <w:ins w:id="264" w:author="Qualcomm-Amer" w:date="2022-11-01T20:38:00Z">
              <w:r>
                <w:rPr>
                  <w:lang w:eastAsia="zh-CN"/>
                </w:rPr>
                <w:t xml:space="preserve">Extended </w:t>
              </w:r>
            </w:ins>
            <w:ins w:id="265" w:author="Qualcomm-Amer" w:date="2022-11-01T20:39:00Z">
              <w:r>
                <w:rPr>
                  <w:lang w:eastAsia="zh-CN"/>
                </w:rPr>
                <w:t>h</w:t>
              </w:r>
            </w:ins>
            <w:ins w:id="266" w:author="Qualcomm-Amer" w:date="2022-11-01T19:29:00Z">
              <w:r w:rsidR="00403EDD" w:rsidRPr="00172F8E">
                <w:rPr>
                  <w:lang w:eastAsia="zh-CN"/>
                </w:rPr>
                <w:t>ome N3IWF identifier entry</w:t>
              </w:r>
              <w:r w:rsidR="00403EDD">
                <w:rPr>
                  <w:rFonts w:hint="eastAsia"/>
                  <w:lang w:eastAsia="zh-CN"/>
                </w:rPr>
                <w:t xml:space="preserve"> 2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B8F26AF" w14:textId="049D6031" w:rsidR="00403EDD" w:rsidRPr="00BF342D" w:rsidRDefault="00403EDD" w:rsidP="00ED1070">
            <w:pPr>
              <w:pStyle w:val="TAL"/>
              <w:rPr>
                <w:ins w:id="267" w:author="Qualcomm-Amer" w:date="2022-11-01T19:29:00Z"/>
              </w:rPr>
            </w:pPr>
            <w:ins w:id="268" w:author="Qualcomm-Amer" w:date="2022-11-01T19:29:00Z">
              <w:r w:rsidRPr="00BF342D">
                <w:t xml:space="preserve">octet </w:t>
              </w:r>
            </w:ins>
            <w:ins w:id="269" w:author="Qualcomm-Amer" w:date="2022-11-01T21:25:00Z">
              <w:r w:rsidR="00560017">
                <w:t>h</w:t>
              </w:r>
            </w:ins>
            <w:ins w:id="270" w:author="Qualcomm-Amer" w:date="2022-11-01T19:29:00Z">
              <w:r w:rsidRPr="00BF342D">
                <w:t>+1</w:t>
              </w:r>
            </w:ins>
            <w:ins w:id="271" w:author="Qualcomm-Amer" w:date="2022-11-01T21:08:00Z">
              <w:r w:rsidR="007273D3">
                <w:t>*</w:t>
              </w:r>
            </w:ins>
          </w:p>
          <w:p w14:paraId="6DCBF8B7" w14:textId="77777777" w:rsidR="00403EDD" w:rsidRPr="00BF342D" w:rsidRDefault="00403EDD" w:rsidP="00ED1070">
            <w:pPr>
              <w:pStyle w:val="TAL"/>
              <w:rPr>
                <w:ins w:id="272" w:author="Qualcomm-Amer" w:date="2022-11-01T19:29:00Z"/>
              </w:rPr>
            </w:pPr>
          </w:p>
          <w:p w14:paraId="4511691C" w14:textId="1FECD173" w:rsidR="00403EDD" w:rsidRPr="00BF342D" w:rsidRDefault="00403EDD" w:rsidP="00ED1070">
            <w:pPr>
              <w:pStyle w:val="TAL"/>
              <w:rPr>
                <w:ins w:id="273" w:author="Qualcomm-Amer" w:date="2022-11-01T19:29:00Z"/>
              </w:rPr>
            </w:pPr>
            <w:ins w:id="274" w:author="Qualcomm-Amer" w:date="2022-11-01T19:29:00Z">
              <w:r w:rsidRPr="00BF342D">
                <w:t xml:space="preserve">octet </w:t>
              </w:r>
            </w:ins>
            <w:proofErr w:type="spellStart"/>
            <w:ins w:id="275" w:author="Qualcomm-Amer" w:date="2022-11-01T21:26:00Z">
              <w:r w:rsidR="00560017">
                <w:t>i</w:t>
              </w:r>
            </w:ins>
            <w:proofErr w:type="spellEnd"/>
            <w:ins w:id="276" w:author="Qualcomm-Amer" w:date="2022-11-01T21:08:00Z">
              <w:r w:rsidR="007273D3">
                <w:t>*</w:t>
              </w:r>
            </w:ins>
          </w:p>
        </w:tc>
      </w:tr>
      <w:tr w:rsidR="00403EDD" w:rsidRPr="00BF342D" w14:paraId="617AC2FB" w14:textId="77777777" w:rsidTr="00ED1070">
        <w:trPr>
          <w:jc w:val="center"/>
          <w:ins w:id="277" w:author="Qualcomm-Amer" w:date="2022-11-01T19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9562" w14:textId="77777777" w:rsidR="00403EDD" w:rsidRPr="00BF342D" w:rsidRDefault="00403EDD" w:rsidP="00ED1070">
            <w:pPr>
              <w:pStyle w:val="TAC"/>
              <w:rPr>
                <w:ins w:id="278" w:author="Qualcomm-Amer" w:date="2022-11-01T19:29:00Z"/>
                <w:lang w:eastAsia="zh-CN"/>
              </w:rPr>
            </w:pPr>
            <w:ins w:id="279" w:author="Qualcomm-Amer" w:date="2022-11-01T19:29:00Z">
              <w:r>
                <w:rPr>
                  <w:lang w:eastAsia="zh-CN"/>
                </w:rPr>
                <w:br/>
                <w:t>…</w:t>
              </w:r>
              <w:r>
                <w:rPr>
                  <w:lang w:eastAsia="zh-CN"/>
                </w:rPr>
                <w:br/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FFDAA4B" w14:textId="77777777" w:rsidR="00403EDD" w:rsidRPr="00BF342D" w:rsidRDefault="00403EDD" w:rsidP="00ED1070">
            <w:pPr>
              <w:pStyle w:val="TAL"/>
              <w:rPr>
                <w:ins w:id="280" w:author="Qualcomm-Amer" w:date="2022-11-01T19:29:00Z"/>
              </w:rPr>
            </w:pPr>
          </w:p>
        </w:tc>
      </w:tr>
      <w:tr w:rsidR="00403EDD" w:rsidRPr="00BF342D" w14:paraId="53F181E5" w14:textId="77777777" w:rsidTr="00ED1070">
        <w:trPr>
          <w:jc w:val="center"/>
          <w:ins w:id="281" w:author="Qualcomm-Amer" w:date="2022-11-01T19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F8D1" w14:textId="77777777" w:rsidR="00403EDD" w:rsidRDefault="00403EDD" w:rsidP="00ED1070">
            <w:pPr>
              <w:pStyle w:val="TAC"/>
              <w:rPr>
                <w:ins w:id="282" w:author="Qualcomm-Amer" w:date="2022-11-01T19:29:00Z"/>
                <w:lang w:eastAsia="zh-CN"/>
              </w:rPr>
            </w:pPr>
          </w:p>
          <w:p w14:paraId="63D43766" w14:textId="294260B6" w:rsidR="00403EDD" w:rsidRDefault="00B96A75" w:rsidP="00ED1070">
            <w:pPr>
              <w:pStyle w:val="TAC"/>
              <w:rPr>
                <w:ins w:id="283" w:author="Qualcomm-Amer" w:date="2022-11-01T19:29:00Z"/>
                <w:lang w:eastAsia="zh-CN"/>
              </w:rPr>
            </w:pPr>
            <w:ins w:id="284" w:author="Qualcomm-Amer" w:date="2022-11-01T20:39:00Z">
              <w:r>
                <w:rPr>
                  <w:lang w:eastAsia="zh-CN"/>
                </w:rPr>
                <w:t>Extended h</w:t>
              </w:r>
            </w:ins>
            <w:ins w:id="285" w:author="Qualcomm-Amer" w:date="2022-11-01T19:29:00Z">
              <w:r w:rsidR="00403EDD" w:rsidRPr="00172F8E">
                <w:rPr>
                  <w:lang w:eastAsia="zh-CN"/>
                </w:rPr>
                <w:t>ome N3IWF identifier entry</w:t>
              </w:r>
              <w:r w:rsidR="00403EDD">
                <w:rPr>
                  <w:rFonts w:hint="eastAsia"/>
                  <w:lang w:eastAsia="zh-CN"/>
                </w:rPr>
                <w:t xml:space="preserve"> n</w:t>
              </w:r>
            </w:ins>
          </w:p>
          <w:p w14:paraId="5F5E3D36" w14:textId="77777777" w:rsidR="00403EDD" w:rsidRPr="0027002B" w:rsidRDefault="00403EDD" w:rsidP="00ED1070">
            <w:pPr>
              <w:pStyle w:val="TAC"/>
              <w:rPr>
                <w:ins w:id="286" w:author="Qualcomm-Amer" w:date="2022-11-01T19:29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D5F35CE" w14:textId="77777777" w:rsidR="00403EDD" w:rsidRDefault="00403EDD" w:rsidP="00ED1070">
            <w:pPr>
              <w:pStyle w:val="TAL"/>
              <w:rPr>
                <w:ins w:id="287" w:author="Qualcomm-Amer" w:date="2022-11-01T19:29:00Z"/>
                <w:lang w:eastAsia="zh-CN"/>
              </w:rPr>
            </w:pPr>
          </w:p>
          <w:p w14:paraId="089FFCFA" w14:textId="77777777" w:rsidR="00403EDD" w:rsidRDefault="00403EDD" w:rsidP="00ED1070">
            <w:pPr>
              <w:pStyle w:val="TAL"/>
              <w:rPr>
                <w:ins w:id="288" w:author="Qualcomm-Amer" w:date="2022-11-01T19:29:00Z"/>
                <w:lang w:eastAsia="zh-CN"/>
              </w:rPr>
            </w:pPr>
          </w:p>
          <w:p w14:paraId="7CB8ADD3" w14:textId="61B860C4" w:rsidR="00403EDD" w:rsidRPr="00BF342D" w:rsidRDefault="00403EDD" w:rsidP="00ED1070">
            <w:pPr>
              <w:pStyle w:val="TAL"/>
              <w:rPr>
                <w:ins w:id="289" w:author="Qualcomm-Amer" w:date="2022-11-01T19:29:00Z"/>
                <w:lang w:eastAsia="zh-CN"/>
              </w:rPr>
            </w:pPr>
            <w:ins w:id="290" w:author="Qualcomm-Amer" w:date="2022-11-01T19:29:00Z">
              <w:r>
                <w:rPr>
                  <w:rFonts w:hint="eastAsia"/>
                  <w:lang w:eastAsia="zh-CN"/>
                </w:rPr>
                <w:t xml:space="preserve">octet </w:t>
              </w:r>
            </w:ins>
            <w:ins w:id="291" w:author="Qualcomm-Amer" w:date="2022-11-01T21:25:00Z">
              <w:r w:rsidR="00560017">
                <w:rPr>
                  <w:lang w:eastAsia="zh-CN"/>
                </w:rPr>
                <w:t>y</w:t>
              </w:r>
            </w:ins>
            <w:ins w:id="292" w:author="Qualcomm-Amer" w:date="2022-11-01T21:08:00Z">
              <w:r w:rsidR="007273D3">
                <w:rPr>
                  <w:lang w:eastAsia="zh-CN"/>
                </w:rPr>
                <w:t>*</w:t>
              </w:r>
            </w:ins>
          </w:p>
        </w:tc>
      </w:tr>
    </w:tbl>
    <w:p w14:paraId="73110CF9" w14:textId="4795C343" w:rsidR="00403EDD" w:rsidRDefault="00403EDD" w:rsidP="00403EDD">
      <w:pPr>
        <w:pStyle w:val="TF"/>
        <w:rPr>
          <w:ins w:id="293" w:author="Qualcomm-Amer" w:date="2022-11-01T20:40:00Z"/>
          <w:lang w:eastAsia="zh-CN"/>
        </w:rPr>
      </w:pPr>
      <w:ins w:id="294" w:author="Qualcomm-Amer" w:date="2022-11-01T19:29:00Z">
        <w:r w:rsidRPr="00BD0557">
          <w:t>Figure </w:t>
        </w:r>
        <w:r>
          <w:t>5.3.3.</w:t>
        </w:r>
      </w:ins>
      <w:ins w:id="295" w:author="Qualcomm-Amer" w:date="2022-11-01T20:39:00Z">
        <w:r w:rsidR="00B96A75" w:rsidRPr="00B96A75">
          <w:rPr>
            <w:highlight w:val="yellow"/>
          </w:rPr>
          <w:t>x</w:t>
        </w:r>
      </w:ins>
      <w:ins w:id="296" w:author="Qualcomm-Amer" w:date="2022-11-01T19:29:00Z">
        <w:r>
          <w:t>.1</w:t>
        </w:r>
        <w:r w:rsidRPr="00BD0557">
          <w:t xml:space="preserve">: </w:t>
        </w:r>
        <w:r>
          <w:t xml:space="preserve">Content of </w:t>
        </w:r>
      </w:ins>
      <w:ins w:id="297" w:author="Qualcomm-Amer-r1" w:date="2022-11-16T06:09:00Z">
        <w:r w:rsidR="00E94FCD">
          <w:t>e</w:t>
        </w:r>
      </w:ins>
      <w:ins w:id="298" w:author="Qualcomm-Amer" w:date="2022-11-01T20:39:00Z">
        <w:r w:rsidR="00B96A75">
          <w:t xml:space="preserve">xtended </w:t>
        </w:r>
      </w:ins>
      <w:ins w:id="299" w:author="Qualcomm-Amer" w:date="2022-11-01T19:29:00Z">
        <w:r>
          <w:t xml:space="preserve">home </w:t>
        </w:r>
        <w:r>
          <w:rPr>
            <w:lang w:eastAsia="zh-CN"/>
          </w:rPr>
          <w:t>N3IWF</w:t>
        </w:r>
        <w:r w:rsidRPr="00746608">
          <w:rPr>
            <w:lang w:eastAsia="zh-CN"/>
          </w:rPr>
          <w:t xml:space="preserve"> identifier configuration</w:t>
        </w:r>
      </w:ins>
    </w:p>
    <w:p w14:paraId="446B732A" w14:textId="7FB851CD" w:rsidR="00B96A75" w:rsidRDefault="00B96A75" w:rsidP="00B96A75">
      <w:pPr>
        <w:rPr>
          <w:ins w:id="300" w:author="Qualcomm-Amer" w:date="2022-11-01T20:41:00Z"/>
          <w:noProof/>
        </w:rPr>
      </w:pPr>
      <w:ins w:id="301" w:author="Qualcomm-Amer" w:date="2022-11-01T20:41:00Z">
        <w:r>
          <w:t xml:space="preserve">The content of each </w:t>
        </w:r>
      </w:ins>
      <w:ins w:id="302" w:author="Qualcomm-Amer-r1" w:date="2022-11-16T06:08:00Z">
        <w:r w:rsidR="00E94FCD">
          <w:t>e</w:t>
        </w:r>
      </w:ins>
      <w:ins w:id="303" w:author="Qualcomm-Amer" w:date="2022-11-01T20:41:00Z">
        <w:r>
          <w:t xml:space="preserve">xtended </w:t>
        </w:r>
        <w:r w:rsidRPr="009350D4">
          <w:t>home N3IWF identifier entr</w:t>
        </w:r>
        <w:r>
          <w:t>y is coded according to figure 5.3.3.</w:t>
        </w:r>
      </w:ins>
      <w:ins w:id="304" w:author="Qualcomm-Amer" w:date="2022-11-01T20:42:00Z">
        <w:r w:rsidRPr="00B96A75">
          <w:rPr>
            <w:highlight w:val="yellow"/>
          </w:rPr>
          <w:t>x</w:t>
        </w:r>
      </w:ins>
      <w:ins w:id="305" w:author="Qualcomm-Amer" w:date="2022-11-01T20:41:00Z">
        <w:r>
          <w:t>.2.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03EDD" w:rsidRPr="00BF342D" w14:paraId="1C4BCD86" w14:textId="77777777" w:rsidTr="00ED1070">
        <w:trPr>
          <w:cantSplit/>
          <w:jc w:val="center"/>
          <w:ins w:id="306" w:author="Qualcomm-Amer" w:date="2022-11-01T19:29:00Z"/>
        </w:trPr>
        <w:tc>
          <w:tcPr>
            <w:tcW w:w="708" w:type="dxa"/>
          </w:tcPr>
          <w:p w14:paraId="702BA40A" w14:textId="77777777" w:rsidR="00403EDD" w:rsidRPr="00BF342D" w:rsidRDefault="00403EDD" w:rsidP="00ED1070">
            <w:pPr>
              <w:pStyle w:val="TAC"/>
              <w:rPr>
                <w:ins w:id="307" w:author="Qualcomm-Amer" w:date="2022-11-01T19:29:00Z"/>
              </w:rPr>
            </w:pPr>
            <w:ins w:id="308" w:author="Qualcomm-Amer" w:date="2022-11-01T19:29:00Z">
              <w:r w:rsidRPr="00BF342D">
                <w:lastRenderedPageBreak/>
                <w:t>8</w:t>
              </w:r>
            </w:ins>
          </w:p>
        </w:tc>
        <w:tc>
          <w:tcPr>
            <w:tcW w:w="709" w:type="dxa"/>
          </w:tcPr>
          <w:p w14:paraId="55410FF0" w14:textId="77777777" w:rsidR="00403EDD" w:rsidRPr="00BF342D" w:rsidRDefault="00403EDD" w:rsidP="00ED1070">
            <w:pPr>
              <w:pStyle w:val="TAC"/>
              <w:rPr>
                <w:ins w:id="309" w:author="Qualcomm-Amer" w:date="2022-11-01T19:29:00Z"/>
              </w:rPr>
            </w:pPr>
            <w:ins w:id="310" w:author="Qualcomm-Amer" w:date="2022-11-01T19:29:00Z">
              <w:r w:rsidRPr="00BF342D">
                <w:t>7</w:t>
              </w:r>
            </w:ins>
          </w:p>
        </w:tc>
        <w:tc>
          <w:tcPr>
            <w:tcW w:w="709" w:type="dxa"/>
          </w:tcPr>
          <w:p w14:paraId="3C0D5137" w14:textId="77777777" w:rsidR="00403EDD" w:rsidRPr="00BF342D" w:rsidRDefault="00403EDD" w:rsidP="00ED1070">
            <w:pPr>
              <w:pStyle w:val="TAC"/>
              <w:rPr>
                <w:ins w:id="311" w:author="Qualcomm-Amer" w:date="2022-11-01T19:29:00Z"/>
              </w:rPr>
            </w:pPr>
            <w:ins w:id="312" w:author="Qualcomm-Amer" w:date="2022-11-01T19:29:00Z">
              <w:r w:rsidRPr="00BF342D">
                <w:t>6</w:t>
              </w:r>
            </w:ins>
          </w:p>
        </w:tc>
        <w:tc>
          <w:tcPr>
            <w:tcW w:w="709" w:type="dxa"/>
          </w:tcPr>
          <w:p w14:paraId="65F17B74" w14:textId="77777777" w:rsidR="00403EDD" w:rsidRPr="00BF342D" w:rsidRDefault="00403EDD" w:rsidP="00ED1070">
            <w:pPr>
              <w:pStyle w:val="TAC"/>
              <w:rPr>
                <w:ins w:id="313" w:author="Qualcomm-Amer" w:date="2022-11-01T19:29:00Z"/>
              </w:rPr>
            </w:pPr>
            <w:ins w:id="314" w:author="Qualcomm-Amer" w:date="2022-11-01T19:29:00Z">
              <w:r w:rsidRPr="00BF342D">
                <w:t>5</w:t>
              </w:r>
            </w:ins>
          </w:p>
        </w:tc>
        <w:tc>
          <w:tcPr>
            <w:tcW w:w="709" w:type="dxa"/>
          </w:tcPr>
          <w:p w14:paraId="7C19EE20" w14:textId="77777777" w:rsidR="00403EDD" w:rsidRPr="00BF342D" w:rsidRDefault="00403EDD" w:rsidP="00ED1070">
            <w:pPr>
              <w:pStyle w:val="TAC"/>
              <w:rPr>
                <w:ins w:id="315" w:author="Qualcomm-Amer" w:date="2022-11-01T19:29:00Z"/>
              </w:rPr>
            </w:pPr>
            <w:ins w:id="316" w:author="Qualcomm-Amer" w:date="2022-11-01T19:29:00Z">
              <w:r w:rsidRPr="00BF342D">
                <w:t>4</w:t>
              </w:r>
            </w:ins>
          </w:p>
        </w:tc>
        <w:tc>
          <w:tcPr>
            <w:tcW w:w="709" w:type="dxa"/>
          </w:tcPr>
          <w:p w14:paraId="09D12B6D" w14:textId="77777777" w:rsidR="00403EDD" w:rsidRPr="00BF342D" w:rsidRDefault="00403EDD" w:rsidP="00ED1070">
            <w:pPr>
              <w:pStyle w:val="TAC"/>
              <w:rPr>
                <w:ins w:id="317" w:author="Qualcomm-Amer" w:date="2022-11-01T19:29:00Z"/>
              </w:rPr>
            </w:pPr>
            <w:ins w:id="318" w:author="Qualcomm-Amer" w:date="2022-11-01T19:29:00Z">
              <w:r w:rsidRPr="00BF342D">
                <w:t>3</w:t>
              </w:r>
            </w:ins>
          </w:p>
        </w:tc>
        <w:tc>
          <w:tcPr>
            <w:tcW w:w="709" w:type="dxa"/>
          </w:tcPr>
          <w:p w14:paraId="387BBA5B" w14:textId="77777777" w:rsidR="00403EDD" w:rsidRPr="00BF342D" w:rsidRDefault="00403EDD" w:rsidP="00ED1070">
            <w:pPr>
              <w:pStyle w:val="TAC"/>
              <w:rPr>
                <w:ins w:id="319" w:author="Qualcomm-Amer" w:date="2022-11-01T19:29:00Z"/>
              </w:rPr>
            </w:pPr>
            <w:ins w:id="320" w:author="Qualcomm-Amer" w:date="2022-11-01T19:29:00Z">
              <w:r w:rsidRPr="00BF342D">
                <w:t>2</w:t>
              </w:r>
            </w:ins>
          </w:p>
        </w:tc>
        <w:tc>
          <w:tcPr>
            <w:tcW w:w="709" w:type="dxa"/>
          </w:tcPr>
          <w:p w14:paraId="7DA91304" w14:textId="77777777" w:rsidR="00403EDD" w:rsidRPr="00BF342D" w:rsidRDefault="00403EDD" w:rsidP="00ED1070">
            <w:pPr>
              <w:pStyle w:val="TAC"/>
              <w:rPr>
                <w:ins w:id="321" w:author="Qualcomm-Amer" w:date="2022-11-01T19:29:00Z"/>
              </w:rPr>
            </w:pPr>
            <w:ins w:id="322" w:author="Qualcomm-Amer" w:date="2022-11-01T19:29:00Z">
              <w:r w:rsidRPr="00BF342D">
                <w:t>1</w:t>
              </w:r>
            </w:ins>
          </w:p>
        </w:tc>
        <w:tc>
          <w:tcPr>
            <w:tcW w:w="1134" w:type="dxa"/>
          </w:tcPr>
          <w:p w14:paraId="5A4B781D" w14:textId="77777777" w:rsidR="00403EDD" w:rsidRPr="00BF342D" w:rsidRDefault="00403EDD" w:rsidP="00ED1070">
            <w:pPr>
              <w:pStyle w:val="TAL"/>
              <w:rPr>
                <w:ins w:id="323" w:author="Qualcomm-Amer" w:date="2022-11-01T19:29:00Z"/>
              </w:rPr>
            </w:pPr>
          </w:p>
        </w:tc>
      </w:tr>
      <w:tr w:rsidR="00403EDD" w:rsidRPr="00BF342D" w14:paraId="716857FD" w14:textId="77777777" w:rsidTr="00ED1070">
        <w:trPr>
          <w:jc w:val="center"/>
          <w:ins w:id="324" w:author="Qualcomm-Amer" w:date="2022-11-01T19:29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01047" w14:textId="77777777" w:rsidR="00403EDD" w:rsidRDefault="00403EDD" w:rsidP="00ED1070">
            <w:pPr>
              <w:pStyle w:val="TAC"/>
            </w:pPr>
          </w:p>
          <w:p w14:paraId="5C246536" w14:textId="6CFAC4F4" w:rsidR="00063693" w:rsidRDefault="00E76F90" w:rsidP="00ED1070">
            <w:pPr>
              <w:pStyle w:val="TAC"/>
            </w:pPr>
            <w:ins w:id="325" w:author="Qualcomm-Amer" w:date="2022-11-02T18:34:00Z">
              <w:r>
                <w:t>H</w:t>
              </w:r>
            </w:ins>
            <w:ins w:id="326" w:author="Qualcomm-Amer" w:date="2022-11-01T19:29:00Z">
              <w:r w:rsidR="00063693">
                <w:t xml:space="preserve">ome N3IWF identifier </w:t>
              </w:r>
            </w:ins>
            <w:ins w:id="327" w:author="Qualcomm-Amer" w:date="2022-11-01T20:42:00Z">
              <w:r w:rsidR="00063693">
                <w:t>entry</w:t>
              </w:r>
            </w:ins>
          </w:p>
          <w:p w14:paraId="2318511E" w14:textId="6192E9E8" w:rsidR="00063693" w:rsidRPr="00BF342D" w:rsidRDefault="00063693" w:rsidP="00ED1070">
            <w:pPr>
              <w:pStyle w:val="TAC"/>
              <w:rPr>
                <w:ins w:id="328" w:author="Qualcomm-Amer" w:date="2022-11-01T19:29:00Z"/>
              </w:rPr>
            </w:pPr>
          </w:p>
        </w:tc>
        <w:tc>
          <w:tcPr>
            <w:tcW w:w="1134" w:type="dxa"/>
          </w:tcPr>
          <w:p w14:paraId="6F1051AA" w14:textId="77777777" w:rsidR="00403EDD" w:rsidRDefault="00403EDD" w:rsidP="00ED1070">
            <w:pPr>
              <w:pStyle w:val="TAL"/>
              <w:rPr>
                <w:ins w:id="329" w:author="Qualcomm-Amer" w:date="2022-11-01T20:43:00Z"/>
              </w:rPr>
            </w:pPr>
            <w:ins w:id="330" w:author="Qualcomm-Amer" w:date="2022-11-01T19:29:00Z">
              <w:r>
                <w:t>octet 1</w:t>
              </w:r>
            </w:ins>
          </w:p>
          <w:p w14:paraId="16EDE049" w14:textId="77777777" w:rsidR="00B96A75" w:rsidRDefault="00B96A75" w:rsidP="00ED1070">
            <w:pPr>
              <w:pStyle w:val="TAL"/>
              <w:rPr>
                <w:ins w:id="331" w:author="Qualcomm-Amer" w:date="2022-11-01T20:43:00Z"/>
              </w:rPr>
            </w:pPr>
          </w:p>
          <w:p w14:paraId="76ECB1A7" w14:textId="10D76D67" w:rsidR="00B96A75" w:rsidRPr="00BF342D" w:rsidRDefault="00B96A75" w:rsidP="00ED1070">
            <w:pPr>
              <w:pStyle w:val="TAL"/>
              <w:rPr>
                <w:ins w:id="332" w:author="Qualcomm-Amer" w:date="2022-11-01T19:29:00Z"/>
              </w:rPr>
            </w:pPr>
            <w:ins w:id="333" w:author="Qualcomm-Amer" w:date="2022-11-01T20:43:00Z">
              <w:r>
                <w:t>octet m</w:t>
              </w:r>
            </w:ins>
          </w:p>
        </w:tc>
      </w:tr>
      <w:tr w:rsidR="00403EDD" w:rsidRPr="00BF342D" w14:paraId="52E60EB3" w14:textId="77777777" w:rsidTr="00ED1070">
        <w:trPr>
          <w:jc w:val="center"/>
          <w:ins w:id="334" w:author="Qualcomm-Amer" w:date="2022-11-01T19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7CB8" w14:textId="77777777" w:rsidR="00403EDD" w:rsidRDefault="00403EDD" w:rsidP="00ED1070">
            <w:pPr>
              <w:pStyle w:val="TAC"/>
              <w:rPr>
                <w:ins w:id="335" w:author="Qualcomm-Amer" w:date="2022-11-01T19:29:00Z"/>
                <w:lang w:eastAsia="zh-CN"/>
              </w:rPr>
            </w:pPr>
          </w:p>
          <w:p w14:paraId="063189C5" w14:textId="330C5576" w:rsidR="00403EDD" w:rsidRDefault="00B96A75" w:rsidP="00ED1070">
            <w:pPr>
              <w:pStyle w:val="TAC"/>
              <w:rPr>
                <w:ins w:id="336" w:author="Qualcomm-Amer" w:date="2022-11-01T19:29:00Z"/>
                <w:lang w:eastAsia="zh-CN"/>
              </w:rPr>
            </w:pPr>
            <w:ins w:id="337" w:author="Qualcomm-Amer" w:date="2022-11-01T20:43:00Z">
              <w:r>
                <w:rPr>
                  <w:lang w:eastAsia="zh-CN"/>
                </w:rPr>
                <w:t>S-NSSAI list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57F05C3" w14:textId="4062689C" w:rsidR="00403EDD" w:rsidRDefault="00403EDD" w:rsidP="00ED1070">
            <w:pPr>
              <w:pStyle w:val="TAL"/>
              <w:rPr>
                <w:ins w:id="338" w:author="Qualcomm-Amer" w:date="2022-11-01T19:29:00Z"/>
                <w:lang w:eastAsia="zh-CN"/>
              </w:rPr>
            </w:pPr>
            <w:ins w:id="339" w:author="Qualcomm-Amer" w:date="2022-11-01T19:29:00Z">
              <w:r>
                <w:rPr>
                  <w:lang w:eastAsia="zh-CN"/>
                </w:rPr>
                <w:t>octet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40" w:author="Qualcomm-Amer" w:date="2022-11-01T20:43:00Z">
              <w:r w:rsidR="00B96A75">
                <w:rPr>
                  <w:lang w:eastAsia="zh-CN"/>
                </w:rPr>
                <w:t>m+1</w:t>
              </w:r>
            </w:ins>
          </w:p>
          <w:p w14:paraId="650CD058" w14:textId="77777777" w:rsidR="00403EDD" w:rsidRDefault="00403EDD" w:rsidP="00ED1070">
            <w:pPr>
              <w:pStyle w:val="TAL"/>
              <w:rPr>
                <w:ins w:id="341" w:author="Qualcomm-Amer" w:date="2022-11-01T19:29:00Z"/>
                <w:lang w:eastAsia="zh-CN"/>
              </w:rPr>
            </w:pPr>
          </w:p>
          <w:p w14:paraId="37A1BD40" w14:textId="61E4D1EF" w:rsidR="00403EDD" w:rsidRPr="00BF342D" w:rsidRDefault="00403EDD" w:rsidP="00ED1070">
            <w:pPr>
              <w:pStyle w:val="TAL"/>
              <w:rPr>
                <w:ins w:id="342" w:author="Qualcomm-Amer" w:date="2022-11-01T19:29:00Z"/>
                <w:lang w:eastAsia="zh-CN"/>
              </w:rPr>
            </w:pPr>
            <w:ins w:id="343" w:author="Qualcomm-Amer" w:date="2022-11-01T19:29:00Z">
              <w:r>
                <w:rPr>
                  <w:rFonts w:hint="eastAsia"/>
                  <w:lang w:eastAsia="zh-CN"/>
                </w:rPr>
                <w:t xml:space="preserve">octet </w:t>
              </w:r>
            </w:ins>
            <w:ins w:id="344" w:author="Qualcomm-Amer" w:date="2022-11-01T20:43:00Z">
              <w:r w:rsidR="00B96A75">
                <w:rPr>
                  <w:lang w:eastAsia="zh-CN"/>
                </w:rPr>
                <w:t>n</w:t>
              </w:r>
            </w:ins>
          </w:p>
        </w:tc>
      </w:tr>
    </w:tbl>
    <w:p w14:paraId="5ECEC9AF" w14:textId="246538DF" w:rsidR="00403EDD" w:rsidRPr="00BD0557" w:rsidRDefault="00403EDD" w:rsidP="00403EDD">
      <w:pPr>
        <w:pStyle w:val="TF"/>
        <w:rPr>
          <w:ins w:id="345" w:author="Qualcomm-Amer" w:date="2022-11-01T19:29:00Z"/>
        </w:rPr>
      </w:pPr>
      <w:ins w:id="346" w:author="Qualcomm-Amer" w:date="2022-11-01T19:29:00Z">
        <w:r w:rsidRPr="00BD0557">
          <w:t>Figure </w:t>
        </w:r>
        <w:r>
          <w:t>5.3.3</w:t>
        </w:r>
        <w:r w:rsidRPr="00B96A75">
          <w:rPr>
            <w:highlight w:val="yellow"/>
          </w:rPr>
          <w:t>.</w:t>
        </w:r>
      </w:ins>
      <w:ins w:id="347" w:author="Qualcomm-Amer" w:date="2022-11-01T20:42:00Z">
        <w:r w:rsidR="00B96A75" w:rsidRPr="00B96A75">
          <w:rPr>
            <w:highlight w:val="yellow"/>
          </w:rPr>
          <w:t>x</w:t>
        </w:r>
      </w:ins>
      <w:ins w:id="348" w:author="Qualcomm-Amer" w:date="2022-11-01T19:29:00Z">
        <w:r>
          <w:t>.2</w:t>
        </w:r>
        <w:r w:rsidRPr="00BD0557">
          <w:t xml:space="preserve">: </w:t>
        </w:r>
      </w:ins>
      <w:ins w:id="349" w:author="Qualcomm-Amer" w:date="2022-11-01T20:41:00Z">
        <w:r w:rsidR="00B96A75">
          <w:t>Extended h</w:t>
        </w:r>
      </w:ins>
      <w:ins w:id="350" w:author="Qualcomm-Amer" w:date="2022-11-01T19:29:00Z">
        <w:r w:rsidRPr="00172F8E">
          <w:t>ome N3IWF identifier entry</w:t>
        </w:r>
      </w:ins>
    </w:p>
    <w:p w14:paraId="031E98F1" w14:textId="3039894B" w:rsidR="00B96A75" w:rsidRDefault="00B96A75" w:rsidP="00403EDD">
      <w:pPr>
        <w:rPr>
          <w:ins w:id="351" w:author="Qualcomm-Amer" w:date="2022-11-01T20:59:00Z"/>
        </w:rPr>
      </w:pPr>
      <w:bookmarkStart w:id="352" w:name="_MCCTEMPBM_CRPT80180039___4"/>
      <w:bookmarkStart w:id="353" w:name="_MCCTEMPBM_CRPT80180044___4"/>
      <w:bookmarkEnd w:id="352"/>
      <w:bookmarkEnd w:id="353"/>
      <w:ins w:id="354" w:author="Qualcomm-Amer" w:date="2022-11-01T20:41:00Z">
        <w:r>
          <w:t xml:space="preserve">The content of each </w:t>
        </w:r>
        <w:r w:rsidRPr="009350D4">
          <w:t>home N3IWF identifier entr</w:t>
        </w:r>
        <w:r>
          <w:t>y is coded according to figure 5.3.3.3.2</w:t>
        </w:r>
        <w:r w:rsidRPr="00277895">
          <w:t xml:space="preserve">, </w:t>
        </w:r>
        <w:r>
          <w:t>figure 5.3.3.3.3 and table 5.3.3.3.</w:t>
        </w:r>
      </w:ins>
      <w:ins w:id="355" w:author="Roozbeh Atarius-2" w:date="2022-11-16T23:50:00Z">
        <w:r w:rsidR="00530CC8" w:rsidRPr="00277895">
          <w:t>1</w:t>
        </w:r>
      </w:ins>
      <w:ins w:id="356" w:author="Qualcomm-Amer" w:date="2022-11-01T20:41:00Z">
        <w:r>
          <w:t>.</w:t>
        </w:r>
      </w:ins>
      <w:ins w:id="357" w:author="Qualcomm-Amer" w:date="2022-11-01T20:46:00Z">
        <w:r>
          <w:t xml:space="preserve"> The content of each S-NSSAI list is coded as the NSSAI IE in </w:t>
        </w:r>
      </w:ins>
      <w:ins w:id="358" w:author="Qualcomm-Amer" w:date="2022-11-01T20:47:00Z">
        <w:r>
          <w:t>3GPP </w:t>
        </w:r>
      </w:ins>
      <w:ins w:id="359" w:author="Qualcomm-Amer" w:date="2022-11-01T20:46:00Z">
        <w:r>
          <w:t>TS 24.501 </w:t>
        </w:r>
      </w:ins>
      <w:ins w:id="360" w:author="Qualcomm-Amer" w:date="2022-11-01T20:47:00Z">
        <w:r>
          <w:t>[11]</w:t>
        </w:r>
      </w:ins>
      <w:ins w:id="361" w:author="Qualcomm-Amer-r1" w:date="2022-11-16T06:05:00Z">
        <w:r w:rsidR="00714E56">
          <w:t>, starting from octet 2</w:t>
        </w:r>
      </w:ins>
      <w:ins w:id="362" w:author="Qualcomm-Amer" w:date="2022-11-01T20:47:00Z">
        <w:r>
          <w:t>.</w:t>
        </w:r>
      </w:ins>
    </w:p>
    <w:p w14:paraId="2A9DE9D0" w14:textId="2E3DE2DE" w:rsidR="00957068" w:rsidRDefault="00957068" w:rsidP="00403EDD">
      <w:pPr>
        <w:rPr>
          <w:noProof/>
        </w:rPr>
      </w:pPr>
    </w:p>
    <w:p w14:paraId="7DEE529E" w14:textId="26FF1215" w:rsidR="00957068" w:rsidRDefault="00957068" w:rsidP="00957068">
      <w:pPr>
        <w:jc w:val="center"/>
        <w:rPr>
          <w:noProof/>
        </w:rPr>
      </w:pPr>
      <w:r>
        <w:rPr>
          <w:noProof/>
        </w:rPr>
        <w:t>*** last change ***</w:t>
      </w:r>
    </w:p>
    <w:p w14:paraId="22657CA8" w14:textId="2A6C0862" w:rsidR="00957068" w:rsidRDefault="00957068" w:rsidP="00403EDD">
      <w:pPr>
        <w:rPr>
          <w:noProof/>
        </w:rPr>
      </w:pPr>
    </w:p>
    <w:p w14:paraId="0D8A58CB" w14:textId="16D21E1B" w:rsidR="00957068" w:rsidRDefault="005E1727" w:rsidP="005E1727">
      <w:pPr>
        <w:pStyle w:val="Heading4"/>
        <w:rPr>
          <w:noProof/>
        </w:rPr>
      </w:pPr>
      <w:ins w:id="363" w:author="Qualcomm-Amer" w:date="2022-11-01T21:01:00Z">
        <w:r>
          <w:rPr>
            <w:noProof/>
          </w:rPr>
          <w:t>5.3.3.</w:t>
        </w:r>
        <w:r w:rsidRPr="005E1727">
          <w:rPr>
            <w:noProof/>
            <w:highlight w:val="yellow"/>
          </w:rPr>
          <w:t>y</w:t>
        </w:r>
        <w:r>
          <w:rPr>
            <w:noProof/>
          </w:rPr>
          <w:tab/>
        </w:r>
        <w:r>
          <w:rPr>
            <w:lang w:val="en-US"/>
          </w:rPr>
          <w:t>Slice-specific N3IWF prefix configuration</w:t>
        </w:r>
      </w:ins>
    </w:p>
    <w:p w14:paraId="488DF977" w14:textId="25CA1C61" w:rsidR="00957068" w:rsidRDefault="005E1727" w:rsidP="00403EDD">
      <w:pPr>
        <w:rPr>
          <w:ins w:id="364" w:author="Qualcomm-Amer" w:date="2022-11-01T21:05:00Z"/>
        </w:rPr>
      </w:pPr>
      <w:ins w:id="365" w:author="Qualcomm-Amer" w:date="2022-11-01T21:02:00Z">
        <w:r>
          <w:rPr>
            <w:rFonts w:hint="eastAsia"/>
            <w:lang w:eastAsia="zh-CN"/>
          </w:rPr>
          <w:t xml:space="preserve">The content of </w:t>
        </w:r>
      </w:ins>
      <w:ins w:id="366" w:author="Qualcomm-Amer-r1" w:date="2022-11-16T06:08:00Z">
        <w:r w:rsidR="00E94FCD">
          <w:rPr>
            <w:lang w:eastAsia="zh-CN"/>
          </w:rPr>
          <w:t>s</w:t>
        </w:r>
      </w:ins>
      <w:ins w:id="367" w:author="Qualcomm-Amer" w:date="2022-11-01T21:02:00Z">
        <w:r>
          <w:rPr>
            <w:lang w:eastAsia="zh-CN"/>
          </w:rPr>
          <w:t>lice-specific N3IWF prefix configuration</w:t>
        </w:r>
        <w:r>
          <w:t xml:space="preserve"> contains a list of </w:t>
        </w:r>
      </w:ins>
      <w:ins w:id="368" w:author="Qualcomm-Amer-r1" w:date="2022-11-16T06:09:00Z">
        <w:r w:rsidR="00E94FCD">
          <w:t>s</w:t>
        </w:r>
      </w:ins>
      <w:ins w:id="369" w:author="Qualcomm-Amer" w:date="2022-11-01T21:02:00Z">
        <w:r>
          <w:t>lice-specific N3IWF prefix entrie</w:t>
        </w:r>
      </w:ins>
      <w:ins w:id="370" w:author="Qualcomm-Amer" w:date="2022-11-01T21:03:00Z">
        <w:r>
          <w:t>s</w:t>
        </w:r>
      </w:ins>
      <w:ins w:id="371" w:author="Qualcomm-Amer" w:date="2022-11-01T21:02:00Z">
        <w:r>
          <w:t xml:space="preserve">. The content of the </w:t>
        </w:r>
      </w:ins>
      <w:proofErr w:type="gramStart"/>
      <w:ins w:id="372" w:author="Qualcomm-Amer-r1" w:date="2022-11-16T06:09:00Z">
        <w:r w:rsidR="00E94FCD">
          <w:t>s</w:t>
        </w:r>
      </w:ins>
      <w:ins w:id="373" w:author="Qualcomm-Amer" w:date="2022-11-01T21:03:00Z">
        <w:r>
          <w:t>lice-specific</w:t>
        </w:r>
        <w:proofErr w:type="gramEnd"/>
        <w:r>
          <w:t xml:space="preserve"> N3IWF prefix </w:t>
        </w:r>
      </w:ins>
      <w:ins w:id="374" w:author="Qualcomm-Amer" w:date="2022-11-01T21:15:00Z">
        <w:r w:rsidR="00B65812">
          <w:t>configuration</w:t>
        </w:r>
      </w:ins>
      <w:ins w:id="375" w:author="Qualcomm-Amer" w:date="2022-11-01T21:02:00Z">
        <w:r>
          <w:t xml:space="preserve"> is encoded according to f</w:t>
        </w:r>
        <w:r w:rsidRPr="00BD0557">
          <w:t>igure </w:t>
        </w:r>
        <w:r>
          <w:t>5.3.3.</w:t>
        </w:r>
      </w:ins>
      <w:ins w:id="376" w:author="Qualcomm-Amer" w:date="2022-11-01T21:03:00Z">
        <w:r w:rsidRPr="006B4EBB">
          <w:rPr>
            <w:highlight w:val="yellow"/>
          </w:rPr>
          <w:t>y</w:t>
        </w:r>
      </w:ins>
      <w:ins w:id="377" w:author="Qualcomm-Amer" w:date="2022-11-01T21:02:00Z">
        <w:r>
          <w:t>.1.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E1727" w:rsidRPr="00BF342D" w14:paraId="76E32532" w14:textId="77777777" w:rsidTr="00ED1070">
        <w:trPr>
          <w:cantSplit/>
          <w:jc w:val="center"/>
          <w:ins w:id="378" w:author="Qualcomm-Amer" w:date="2022-11-01T21:05:00Z"/>
        </w:trPr>
        <w:tc>
          <w:tcPr>
            <w:tcW w:w="708" w:type="dxa"/>
          </w:tcPr>
          <w:p w14:paraId="03EF7D9B" w14:textId="77777777" w:rsidR="005E1727" w:rsidRPr="00BF342D" w:rsidRDefault="005E1727" w:rsidP="00ED1070">
            <w:pPr>
              <w:pStyle w:val="TAC"/>
              <w:rPr>
                <w:ins w:id="379" w:author="Qualcomm-Amer" w:date="2022-11-01T21:05:00Z"/>
              </w:rPr>
            </w:pPr>
            <w:ins w:id="380" w:author="Qualcomm-Amer" w:date="2022-11-01T21:05:00Z">
              <w:r w:rsidRPr="00BF342D">
                <w:t>8</w:t>
              </w:r>
            </w:ins>
          </w:p>
        </w:tc>
        <w:tc>
          <w:tcPr>
            <w:tcW w:w="709" w:type="dxa"/>
          </w:tcPr>
          <w:p w14:paraId="15B25690" w14:textId="77777777" w:rsidR="005E1727" w:rsidRPr="00BF342D" w:rsidRDefault="005E1727" w:rsidP="00ED1070">
            <w:pPr>
              <w:pStyle w:val="TAC"/>
              <w:rPr>
                <w:ins w:id="381" w:author="Qualcomm-Amer" w:date="2022-11-01T21:05:00Z"/>
              </w:rPr>
            </w:pPr>
            <w:ins w:id="382" w:author="Qualcomm-Amer" w:date="2022-11-01T21:05:00Z">
              <w:r w:rsidRPr="00BF342D">
                <w:t>7</w:t>
              </w:r>
            </w:ins>
          </w:p>
        </w:tc>
        <w:tc>
          <w:tcPr>
            <w:tcW w:w="709" w:type="dxa"/>
          </w:tcPr>
          <w:p w14:paraId="75AF8F14" w14:textId="77777777" w:rsidR="005E1727" w:rsidRPr="00BF342D" w:rsidRDefault="005E1727" w:rsidP="00ED1070">
            <w:pPr>
              <w:pStyle w:val="TAC"/>
              <w:rPr>
                <w:ins w:id="383" w:author="Qualcomm-Amer" w:date="2022-11-01T21:05:00Z"/>
              </w:rPr>
            </w:pPr>
            <w:ins w:id="384" w:author="Qualcomm-Amer" w:date="2022-11-01T21:05:00Z">
              <w:r w:rsidRPr="00BF342D">
                <w:t>6</w:t>
              </w:r>
            </w:ins>
          </w:p>
        </w:tc>
        <w:tc>
          <w:tcPr>
            <w:tcW w:w="709" w:type="dxa"/>
          </w:tcPr>
          <w:p w14:paraId="6B10D804" w14:textId="77777777" w:rsidR="005E1727" w:rsidRPr="00BF342D" w:rsidRDefault="005E1727" w:rsidP="00ED1070">
            <w:pPr>
              <w:pStyle w:val="TAC"/>
              <w:rPr>
                <w:ins w:id="385" w:author="Qualcomm-Amer" w:date="2022-11-01T21:05:00Z"/>
              </w:rPr>
            </w:pPr>
            <w:ins w:id="386" w:author="Qualcomm-Amer" w:date="2022-11-01T21:05:00Z">
              <w:r w:rsidRPr="00BF342D">
                <w:t>5</w:t>
              </w:r>
            </w:ins>
          </w:p>
        </w:tc>
        <w:tc>
          <w:tcPr>
            <w:tcW w:w="709" w:type="dxa"/>
          </w:tcPr>
          <w:p w14:paraId="003C0512" w14:textId="77777777" w:rsidR="005E1727" w:rsidRPr="00BF342D" w:rsidRDefault="005E1727" w:rsidP="00ED1070">
            <w:pPr>
              <w:pStyle w:val="TAC"/>
              <w:rPr>
                <w:ins w:id="387" w:author="Qualcomm-Amer" w:date="2022-11-01T21:05:00Z"/>
              </w:rPr>
            </w:pPr>
            <w:ins w:id="388" w:author="Qualcomm-Amer" w:date="2022-11-01T21:05:00Z">
              <w:r w:rsidRPr="00BF342D">
                <w:t>4</w:t>
              </w:r>
            </w:ins>
          </w:p>
        </w:tc>
        <w:tc>
          <w:tcPr>
            <w:tcW w:w="709" w:type="dxa"/>
          </w:tcPr>
          <w:p w14:paraId="199B4182" w14:textId="77777777" w:rsidR="005E1727" w:rsidRPr="00BF342D" w:rsidRDefault="005E1727" w:rsidP="00ED1070">
            <w:pPr>
              <w:pStyle w:val="TAC"/>
              <w:rPr>
                <w:ins w:id="389" w:author="Qualcomm-Amer" w:date="2022-11-01T21:05:00Z"/>
              </w:rPr>
            </w:pPr>
            <w:ins w:id="390" w:author="Qualcomm-Amer" w:date="2022-11-01T21:05:00Z">
              <w:r w:rsidRPr="00BF342D">
                <w:t>3</w:t>
              </w:r>
            </w:ins>
          </w:p>
        </w:tc>
        <w:tc>
          <w:tcPr>
            <w:tcW w:w="709" w:type="dxa"/>
          </w:tcPr>
          <w:p w14:paraId="742CD405" w14:textId="77777777" w:rsidR="005E1727" w:rsidRPr="00BF342D" w:rsidRDefault="005E1727" w:rsidP="00ED1070">
            <w:pPr>
              <w:pStyle w:val="TAC"/>
              <w:rPr>
                <w:ins w:id="391" w:author="Qualcomm-Amer" w:date="2022-11-01T21:05:00Z"/>
              </w:rPr>
            </w:pPr>
            <w:ins w:id="392" w:author="Qualcomm-Amer" w:date="2022-11-01T21:05:00Z">
              <w:r w:rsidRPr="00BF342D">
                <w:t>2</w:t>
              </w:r>
            </w:ins>
          </w:p>
        </w:tc>
        <w:tc>
          <w:tcPr>
            <w:tcW w:w="709" w:type="dxa"/>
          </w:tcPr>
          <w:p w14:paraId="76CEAA12" w14:textId="77777777" w:rsidR="005E1727" w:rsidRPr="00BF342D" w:rsidRDefault="005E1727" w:rsidP="00ED1070">
            <w:pPr>
              <w:pStyle w:val="TAC"/>
              <w:rPr>
                <w:ins w:id="393" w:author="Qualcomm-Amer" w:date="2022-11-01T21:05:00Z"/>
              </w:rPr>
            </w:pPr>
            <w:ins w:id="394" w:author="Qualcomm-Amer" w:date="2022-11-01T21:05:00Z">
              <w:r w:rsidRPr="00BF342D">
                <w:t>1</w:t>
              </w:r>
            </w:ins>
          </w:p>
        </w:tc>
        <w:tc>
          <w:tcPr>
            <w:tcW w:w="1134" w:type="dxa"/>
          </w:tcPr>
          <w:p w14:paraId="715F7A49" w14:textId="77777777" w:rsidR="005E1727" w:rsidRPr="00BF342D" w:rsidRDefault="005E1727" w:rsidP="00ED1070">
            <w:pPr>
              <w:pStyle w:val="TAL"/>
              <w:rPr>
                <w:ins w:id="395" w:author="Qualcomm-Amer" w:date="2022-11-01T21:05:00Z"/>
              </w:rPr>
            </w:pPr>
          </w:p>
        </w:tc>
      </w:tr>
      <w:tr w:rsidR="005E1727" w:rsidRPr="00BF342D" w14:paraId="695D9071" w14:textId="77777777" w:rsidTr="00ED1070">
        <w:trPr>
          <w:jc w:val="center"/>
          <w:ins w:id="396" w:author="Qualcomm-Amer" w:date="2022-11-01T21:05:00Z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16F7EA" w14:textId="77777777" w:rsidR="005E1727" w:rsidRDefault="005E1727" w:rsidP="00ED1070">
            <w:pPr>
              <w:pStyle w:val="TAC"/>
              <w:rPr>
                <w:ins w:id="397" w:author="Qualcomm-Amer" w:date="2022-11-01T21:05:00Z"/>
                <w:lang w:eastAsia="zh-CN"/>
              </w:rPr>
            </w:pPr>
          </w:p>
          <w:p w14:paraId="23316C27" w14:textId="20F95C35" w:rsidR="005E1727" w:rsidRPr="00BF342D" w:rsidRDefault="005E1727" w:rsidP="00ED1070">
            <w:pPr>
              <w:pStyle w:val="TAC"/>
              <w:rPr>
                <w:ins w:id="398" w:author="Qualcomm-Amer" w:date="2022-11-01T21:05:00Z"/>
              </w:rPr>
            </w:pPr>
            <w:bookmarkStart w:id="399" w:name="_Hlk118272349"/>
            <w:ins w:id="400" w:author="Qualcomm-Amer" w:date="2022-11-01T21:06:00Z">
              <w:r>
                <w:rPr>
                  <w:lang w:eastAsia="zh-CN"/>
                </w:rPr>
                <w:t>Slice-specific N3IWF prefix entry</w:t>
              </w:r>
            </w:ins>
            <w:ins w:id="401" w:author="Qualcomm-Amer" w:date="2022-11-01T21:05:00Z">
              <w:r>
                <w:rPr>
                  <w:rFonts w:hint="eastAsia"/>
                  <w:lang w:eastAsia="zh-CN"/>
                </w:rPr>
                <w:t xml:space="preserve"> </w:t>
              </w:r>
              <w:bookmarkEnd w:id="399"/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134" w:type="dxa"/>
          </w:tcPr>
          <w:p w14:paraId="3A0EEB16" w14:textId="0183E65D" w:rsidR="005E1727" w:rsidRPr="00BF342D" w:rsidRDefault="005E1727" w:rsidP="00ED1070">
            <w:pPr>
              <w:pStyle w:val="TAL"/>
              <w:rPr>
                <w:ins w:id="402" w:author="Qualcomm-Amer" w:date="2022-11-01T21:05:00Z"/>
              </w:rPr>
            </w:pPr>
            <w:ins w:id="403" w:author="Qualcomm-Amer" w:date="2022-11-01T21:05:00Z">
              <w:r w:rsidRPr="00BF342D">
                <w:t xml:space="preserve">octet </w:t>
              </w:r>
            </w:ins>
            <w:ins w:id="404" w:author="Qualcomm-Amer" w:date="2022-11-01T21:25:00Z">
              <w:r w:rsidR="00560017">
                <w:t>y</w:t>
              </w:r>
            </w:ins>
            <w:ins w:id="405" w:author="Qualcomm-Amer" w:date="2022-11-01T21:05:00Z">
              <w:r>
                <w:t>+4</w:t>
              </w:r>
            </w:ins>
          </w:p>
        </w:tc>
      </w:tr>
      <w:tr w:rsidR="005E1727" w:rsidRPr="00BF342D" w14:paraId="46A1D9C9" w14:textId="77777777" w:rsidTr="00ED1070">
        <w:trPr>
          <w:jc w:val="center"/>
          <w:ins w:id="406" w:author="Qualcomm-Amer" w:date="2022-11-01T21:05:00Z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7B3D01" w14:textId="77777777" w:rsidR="005E1727" w:rsidRPr="00BF342D" w:rsidRDefault="005E1727" w:rsidP="00ED1070">
            <w:pPr>
              <w:pStyle w:val="TAC"/>
              <w:rPr>
                <w:ins w:id="407" w:author="Qualcomm-Amer" w:date="2022-11-01T21:05:00Z"/>
                <w:lang w:eastAsia="zh-CN"/>
              </w:rPr>
            </w:pPr>
          </w:p>
        </w:tc>
        <w:tc>
          <w:tcPr>
            <w:tcW w:w="1134" w:type="dxa"/>
          </w:tcPr>
          <w:p w14:paraId="23E0362B" w14:textId="77777777" w:rsidR="005E1727" w:rsidRPr="00BF342D" w:rsidRDefault="005E1727" w:rsidP="00ED1070">
            <w:pPr>
              <w:pStyle w:val="TAL"/>
              <w:rPr>
                <w:ins w:id="408" w:author="Qualcomm-Amer" w:date="2022-11-01T21:05:00Z"/>
              </w:rPr>
            </w:pPr>
          </w:p>
          <w:p w14:paraId="6B8ACB30" w14:textId="77777777" w:rsidR="005E1727" w:rsidRPr="00BF342D" w:rsidRDefault="005E1727" w:rsidP="00ED1070">
            <w:pPr>
              <w:pStyle w:val="TAL"/>
              <w:rPr>
                <w:ins w:id="409" w:author="Qualcomm-Amer" w:date="2022-11-01T21:05:00Z"/>
              </w:rPr>
            </w:pPr>
            <w:ins w:id="410" w:author="Qualcomm-Amer" w:date="2022-11-01T21:05:00Z">
              <w:r w:rsidRPr="00BF342D">
                <w:t>octet u</w:t>
              </w:r>
            </w:ins>
          </w:p>
        </w:tc>
      </w:tr>
      <w:tr w:rsidR="005E1727" w:rsidRPr="00BF342D" w14:paraId="47705EF7" w14:textId="77777777" w:rsidTr="00ED1070">
        <w:trPr>
          <w:jc w:val="center"/>
          <w:ins w:id="411" w:author="Qualcomm-Amer" w:date="2022-11-01T21:05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DCD8" w14:textId="77777777" w:rsidR="005E1727" w:rsidRPr="00BF342D" w:rsidRDefault="005E1727" w:rsidP="00ED1070">
            <w:pPr>
              <w:pStyle w:val="TAC"/>
              <w:rPr>
                <w:ins w:id="412" w:author="Qualcomm-Amer" w:date="2022-11-01T21:05:00Z"/>
              </w:rPr>
            </w:pPr>
          </w:p>
          <w:p w14:paraId="362128BB" w14:textId="75758EA6" w:rsidR="005E1727" w:rsidRPr="00BF342D" w:rsidRDefault="005E1727" w:rsidP="00ED1070">
            <w:pPr>
              <w:pStyle w:val="TAC"/>
              <w:rPr>
                <w:ins w:id="413" w:author="Qualcomm-Amer" w:date="2022-11-01T21:05:00Z"/>
              </w:rPr>
            </w:pPr>
            <w:ins w:id="414" w:author="Qualcomm-Amer" w:date="2022-11-01T21:06:00Z">
              <w:r>
                <w:rPr>
                  <w:lang w:eastAsia="zh-CN"/>
                </w:rPr>
                <w:t xml:space="preserve">Slice-specific N3IWF prefix </w:t>
              </w:r>
            </w:ins>
            <w:ins w:id="415" w:author="Qualcomm-Amer" w:date="2022-11-01T21:05:00Z">
              <w:r w:rsidRPr="00172F8E">
                <w:rPr>
                  <w:lang w:eastAsia="zh-CN"/>
                </w:rPr>
                <w:t>entry</w:t>
              </w:r>
              <w:r>
                <w:rPr>
                  <w:rFonts w:hint="eastAsia"/>
                  <w:lang w:eastAsia="zh-CN"/>
                </w:rPr>
                <w:t xml:space="preserve"> 2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12454BE" w14:textId="77777777" w:rsidR="005E1727" w:rsidRPr="00BF342D" w:rsidRDefault="005E1727" w:rsidP="00ED1070">
            <w:pPr>
              <w:pStyle w:val="TAL"/>
              <w:rPr>
                <w:ins w:id="416" w:author="Qualcomm-Amer" w:date="2022-11-01T21:05:00Z"/>
              </w:rPr>
            </w:pPr>
            <w:ins w:id="417" w:author="Qualcomm-Amer" w:date="2022-11-01T21:05:00Z">
              <w:r w:rsidRPr="00BF342D">
                <w:t>octet u+1</w:t>
              </w:r>
            </w:ins>
          </w:p>
          <w:p w14:paraId="59D3C973" w14:textId="77777777" w:rsidR="005E1727" w:rsidRPr="00BF342D" w:rsidRDefault="005E1727" w:rsidP="00ED1070">
            <w:pPr>
              <w:pStyle w:val="TAL"/>
              <w:rPr>
                <w:ins w:id="418" w:author="Qualcomm-Amer" w:date="2022-11-01T21:05:00Z"/>
              </w:rPr>
            </w:pPr>
          </w:p>
          <w:p w14:paraId="2CE4251C" w14:textId="77777777" w:rsidR="005E1727" w:rsidRPr="00BF342D" w:rsidRDefault="005E1727" w:rsidP="00ED1070">
            <w:pPr>
              <w:pStyle w:val="TAL"/>
              <w:rPr>
                <w:ins w:id="419" w:author="Qualcomm-Amer" w:date="2022-11-01T21:05:00Z"/>
              </w:rPr>
            </w:pPr>
            <w:ins w:id="420" w:author="Qualcomm-Amer" w:date="2022-11-01T21:05:00Z">
              <w:r w:rsidRPr="00BF342D">
                <w:t xml:space="preserve">octet </w:t>
              </w:r>
              <w:r>
                <w:t>m</w:t>
              </w:r>
            </w:ins>
          </w:p>
        </w:tc>
      </w:tr>
      <w:tr w:rsidR="005E1727" w:rsidRPr="00BF342D" w14:paraId="1FF9635A" w14:textId="77777777" w:rsidTr="00ED1070">
        <w:trPr>
          <w:jc w:val="center"/>
          <w:ins w:id="421" w:author="Qualcomm-Amer" w:date="2022-11-01T21:05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019F" w14:textId="77777777" w:rsidR="005E1727" w:rsidRPr="00BF342D" w:rsidRDefault="005E1727" w:rsidP="00ED1070">
            <w:pPr>
              <w:pStyle w:val="TAC"/>
              <w:rPr>
                <w:ins w:id="422" w:author="Qualcomm-Amer" w:date="2022-11-01T21:05:00Z"/>
                <w:lang w:eastAsia="zh-CN"/>
              </w:rPr>
            </w:pPr>
            <w:ins w:id="423" w:author="Qualcomm-Amer" w:date="2022-11-01T21:05:00Z">
              <w:r>
                <w:rPr>
                  <w:lang w:eastAsia="zh-CN"/>
                </w:rPr>
                <w:br/>
                <w:t>…</w:t>
              </w:r>
              <w:r>
                <w:rPr>
                  <w:lang w:eastAsia="zh-CN"/>
                </w:rPr>
                <w:br/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1630D14" w14:textId="77777777" w:rsidR="005E1727" w:rsidRPr="00BF342D" w:rsidRDefault="005E1727" w:rsidP="00ED1070">
            <w:pPr>
              <w:pStyle w:val="TAL"/>
              <w:rPr>
                <w:ins w:id="424" w:author="Qualcomm-Amer" w:date="2022-11-01T21:05:00Z"/>
              </w:rPr>
            </w:pPr>
          </w:p>
        </w:tc>
      </w:tr>
      <w:tr w:rsidR="005E1727" w:rsidRPr="00BF342D" w14:paraId="67C9FEAD" w14:textId="77777777" w:rsidTr="00ED1070">
        <w:trPr>
          <w:jc w:val="center"/>
          <w:ins w:id="425" w:author="Qualcomm-Amer" w:date="2022-11-01T21:05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382E" w14:textId="77777777" w:rsidR="005E1727" w:rsidRDefault="005E1727" w:rsidP="00ED1070">
            <w:pPr>
              <w:pStyle w:val="TAC"/>
              <w:rPr>
                <w:ins w:id="426" w:author="Qualcomm-Amer" w:date="2022-11-01T21:05:00Z"/>
                <w:lang w:eastAsia="zh-CN"/>
              </w:rPr>
            </w:pPr>
          </w:p>
          <w:p w14:paraId="6F29174C" w14:textId="44518A53" w:rsidR="005E1727" w:rsidRDefault="005E1727" w:rsidP="00ED1070">
            <w:pPr>
              <w:pStyle w:val="TAC"/>
              <w:rPr>
                <w:ins w:id="427" w:author="Qualcomm-Amer" w:date="2022-11-01T21:05:00Z"/>
                <w:lang w:eastAsia="zh-CN"/>
              </w:rPr>
            </w:pPr>
            <w:ins w:id="428" w:author="Qualcomm-Amer" w:date="2022-11-01T21:06:00Z">
              <w:r>
                <w:rPr>
                  <w:lang w:eastAsia="zh-CN"/>
                </w:rPr>
                <w:t xml:space="preserve">Slice-specific N3IWF prefix </w:t>
              </w:r>
            </w:ins>
            <w:ins w:id="429" w:author="Qualcomm-Amer" w:date="2022-11-01T21:05:00Z">
              <w:r w:rsidRPr="00172F8E">
                <w:rPr>
                  <w:lang w:eastAsia="zh-CN"/>
                </w:rPr>
                <w:t>entry</w:t>
              </w:r>
              <w:r>
                <w:rPr>
                  <w:rFonts w:hint="eastAsia"/>
                  <w:lang w:eastAsia="zh-CN"/>
                </w:rPr>
                <w:t xml:space="preserve"> n</w:t>
              </w:r>
            </w:ins>
          </w:p>
          <w:p w14:paraId="166FAF9B" w14:textId="77777777" w:rsidR="005E1727" w:rsidRPr="0027002B" w:rsidRDefault="005E1727" w:rsidP="00ED1070">
            <w:pPr>
              <w:pStyle w:val="TAC"/>
              <w:rPr>
                <w:ins w:id="430" w:author="Qualcomm-Amer" w:date="2022-11-01T21:05:00Z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B07D7D" w14:textId="77777777" w:rsidR="005E1727" w:rsidRDefault="005E1727" w:rsidP="00ED1070">
            <w:pPr>
              <w:pStyle w:val="TAL"/>
              <w:rPr>
                <w:ins w:id="431" w:author="Qualcomm-Amer" w:date="2022-11-01T21:05:00Z"/>
                <w:lang w:eastAsia="zh-CN"/>
              </w:rPr>
            </w:pPr>
          </w:p>
          <w:p w14:paraId="6ECAF661" w14:textId="77777777" w:rsidR="005E1727" w:rsidRDefault="005E1727" w:rsidP="00ED1070">
            <w:pPr>
              <w:pStyle w:val="TAL"/>
              <w:rPr>
                <w:ins w:id="432" w:author="Qualcomm-Amer" w:date="2022-11-01T21:05:00Z"/>
                <w:lang w:eastAsia="zh-CN"/>
              </w:rPr>
            </w:pPr>
          </w:p>
          <w:p w14:paraId="7B5ADC7F" w14:textId="2C514317" w:rsidR="005E1727" w:rsidRPr="00BF342D" w:rsidRDefault="005E1727" w:rsidP="00ED1070">
            <w:pPr>
              <w:pStyle w:val="TAL"/>
              <w:rPr>
                <w:ins w:id="433" w:author="Qualcomm-Amer" w:date="2022-11-01T21:05:00Z"/>
                <w:lang w:eastAsia="zh-CN"/>
              </w:rPr>
            </w:pPr>
            <w:ins w:id="434" w:author="Qualcomm-Amer" w:date="2022-11-01T21:05:00Z">
              <w:r>
                <w:rPr>
                  <w:rFonts w:hint="eastAsia"/>
                  <w:lang w:eastAsia="zh-CN"/>
                </w:rPr>
                <w:t xml:space="preserve">octet </w:t>
              </w:r>
            </w:ins>
            <w:ins w:id="435" w:author="Qualcomm-Amer" w:date="2022-11-01T21:25:00Z">
              <w:r w:rsidR="00560017">
                <w:rPr>
                  <w:lang w:eastAsia="zh-CN"/>
                </w:rPr>
                <w:t>t</w:t>
              </w:r>
            </w:ins>
          </w:p>
        </w:tc>
      </w:tr>
    </w:tbl>
    <w:p w14:paraId="4B3C2D81" w14:textId="7B62D8C1" w:rsidR="005E1727" w:rsidRDefault="005E1727" w:rsidP="005E1727">
      <w:pPr>
        <w:pStyle w:val="TF"/>
        <w:rPr>
          <w:ins w:id="436" w:author="Qualcomm-Amer" w:date="2022-11-01T21:05:00Z"/>
          <w:lang w:eastAsia="zh-CN"/>
        </w:rPr>
      </w:pPr>
      <w:ins w:id="437" w:author="Qualcomm-Amer" w:date="2022-11-01T21:05:00Z">
        <w:r w:rsidRPr="00BD0557">
          <w:t>Figure </w:t>
        </w:r>
        <w:r>
          <w:t>5.3.3.</w:t>
        </w:r>
      </w:ins>
      <w:ins w:id="438" w:author="Qualcomm-Amer" w:date="2022-11-01T21:14:00Z">
        <w:r w:rsidR="00B65812" w:rsidRPr="00B65812">
          <w:rPr>
            <w:highlight w:val="yellow"/>
          </w:rPr>
          <w:t>y</w:t>
        </w:r>
      </w:ins>
      <w:ins w:id="439" w:author="Qualcomm-Amer" w:date="2022-11-01T21:05:00Z">
        <w:r>
          <w:t>.1</w:t>
        </w:r>
        <w:r w:rsidRPr="00BD0557">
          <w:t xml:space="preserve">: </w:t>
        </w:r>
        <w:r>
          <w:t xml:space="preserve">Content of </w:t>
        </w:r>
      </w:ins>
      <w:ins w:id="440" w:author="Qualcomm-Amer-r1" w:date="2022-11-16T06:09:00Z">
        <w:r w:rsidR="00E94FCD">
          <w:t>e</w:t>
        </w:r>
      </w:ins>
      <w:ins w:id="441" w:author="Qualcomm-Amer" w:date="2022-11-01T21:05:00Z">
        <w:r>
          <w:t xml:space="preserve">xtended home </w:t>
        </w:r>
        <w:r>
          <w:rPr>
            <w:lang w:eastAsia="zh-CN"/>
          </w:rPr>
          <w:t>N3IWF</w:t>
        </w:r>
        <w:r w:rsidRPr="00746608">
          <w:rPr>
            <w:lang w:eastAsia="zh-CN"/>
          </w:rPr>
          <w:t xml:space="preserve"> identifier configuration</w:t>
        </w:r>
      </w:ins>
    </w:p>
    <w:p w14:paraId="62E4D79F" w14:textId="0FA35973" w:rsidR="005E1727" w:rsidRDefault="006B4EBB" w:rsidP="00403EDD">
      <w:pPr>
        <w:rPr>
          <w:ins w:id="442" w:author="Qualcomm-Amer" w:date="2022-11-01T21:05:00Z"/>
        </w:rPr>
      </w:pPr>
      <w:ins w:id="443" w:author="Qualcomm-Amer" w:date="2022-11-01T21:15:00Z">
        <w:r>
          <w:t xml:space="preserve">The content of each </w:t>
        </w:r>
      </w:ins>
      <w:proofErr w:type="gramStart"/>
      <w:ins w:id="444" w:author="Qualcomm-Amer-r1" w:date="2022-11-16T06:09:00Z">
        <w:r w:rsidR="00E94FCD">
          <w:t>s</w:t>
        </w:r>
      </w:ins>
      <w:ins w:id="445" w:author="Qualcomm-Amer" w:date="2022-11-01T21:15:00Z">
        <w:r>
          <w:t>lice-specific</w:t>
        </w:r>
        <w:proofErr w:type="gramEnd"/>
        <w:r>
          <w:t xml:space="preserve"> N3IWF prefix entry is encoded according to f</w:t>
        </w:r>
        <w:r w:rsidRPr="00BD0557">
          <w:t>igure </w:t>
        </w:r>
        <w:r>
          <w:t>5.3.3.</w:t>
        </w:r>
        <w:r w:rsidRPr="006B4EBB">
          <w:rPr>
            <w:highlight w:val="yellow"/>
          </w:rPr>
          <w:t>y</w:t>
        </w:r>
        <w:r>
          <w:t>.2</w:t>
        </w:r>
      </w:ins>
      <w:ins w:id="446" w:author="Roozbeh Atarius-2" w:date="2022-11-16T23:53:00Z">
        <w:r w:rsidR="001F7EFE">
          <w:t xml:space="preserve"> </w:t>
        </w:r>
        <w:r w:rsidR="001F7EFE" w:rsidRPr="00277895">
          <w:t>and table 5.3.3.y.1</w:t>
        </w:r>
      </w:ins>
      <w:ins w:id="447" w:author="Qualcomm-Amer" w:date="2022-11-01T21:15:00Z"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E1727" w:rsidRPr="00BF342D" w14:paraId="69650C45" w14:textId="77777777" w:rsidTr="00ED1070">
        <w:trPr>
          <w:cantSplit/>
          <w:jc w:val="center"/>
          <w:ins w:id="448" w:author="Qualcomm-Amer" w:date="2022-11-01T21:04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5A1F9CB0" w14:textId="77777777" w:rsidR="005E1727" w:rsidRPr="00BF342D" w:rsidRDefault="005E1727" w:rsidP="00ED1070">
            <w:pPr>
              <w:pStyle w:val="TAC"/>
              <w:rPr>
                <w:ins w:id="449" w:author="Qualcomm-Amer" w:date="2022-11-01T21:04:00Z"/>
              </w:rPr>
            </w:pPr>
            <w:ins w:id="450" w:author="Qualcomm-Amer" w:date="2022-11-01T21:04:00Z">
              <w:r w:rsidRPr="00BF342D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CAFCC8" w14:textId="77777777" w:rsidR="005E1727" w:rsidRPr="00BF342D" w:rsidRDefault="005E1727" w:rsidP="00ED1070">
            <w:pPr>
              <w:pStyle w:val="TAC"/>
              <w:rPr>
                <w:ins w:id="451" w:author="Qualcomm-Amer" w:date="2022-11-01T21:04:00Z"/>
              </w:rPr>
            </w:pPr>
            <w:ins w:id="452" w:author="Qualcomm-Amer" w:date="2022-11-01T21:04:00Z">
              <w:r w:rsidRPr="00BF342D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504D43" w14:textId="77777777" w:rsidR="005E1727" w:rsidRPr="00BF342D" w:rsidRDefault="005E1727" w:rsidP="00ED1070">
            <w:pPr>
              <w:pStyle w:val="TAC"/>
              <w:rPr>
                <w:ins w:id="453" w:author="Qualcomm-Amer" w:date="2022-11-01T21:04:00Z"/>
              </w:rPr>
            </w:pPr>
            <w:ins w:id="454" w:author="Qualcomm-Amer" w:date="2022-11-01T21:04:00Z">
              <w:r w:rsidRPr="00BF342D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B0DD8D" w14:textId="77777777" w:rsidR="005E1727" w:rsidRPr="00BF342D" w:rsidRDefault="005E1727" w:rsidP="00ED1070">
            <w:pPr>
              <w:pStyle w:val="TAC"/>
              <w:rPr>
                <w:ins w:id="455" w:author="Qualcomm-Amer" w:date="2022-11-01T21:04:00Z"/>
              </w:rPr>
            </w:pPr>
            <w:ins w:id="456" w:author="Qualcomm-Amer" w:date="2022-11-01T21:04:00Z">
              <w:r w:rsidRPr="00BF342D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305EBD" w14:textId="77777777" w:rsidR="005E1727" w:rsidRPr="00BF342D" w:rsidRDefault="005E1727" w:rsidP="00ED1070">
            <w:pPr>
              <w:pStyle w:val="TAC"/>
              <w:rPr>
                <w:ins w:id="457" w:author="Qualcomm-Amer" w:date="2022-11-01T21:04:00Z"/>
              </w:rPr>
            </w:pPr>
            <w:ins w:id="458" w:author="Qualcomm-Amer" w:date="2022-11-01T21:04:00Z">
              <w:r w:rsidRPr="00BF342D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AF3D71" w14:textId="77777777" w:rsidR="005E1727" w:rsidRPr="00BF342D" w:rsidRDefault="005E1727" w:rsidP="00ED1070">
            <w:pPr>
              <w:pStyle w:val="TAC"/>
              <w:rPr>
                <w:ins w:id="459" w:author="Qualcomm-Amer" w:date="2022-11-01T21:04:00Z"/>
              </w:rPr>
            </w:pPr>
            <w:ins w:id="460" w:author="Qualcomm-Amer" w:date="2022-11-01T21:04:00Z">
              <w:r w:rsidRPr="00BF342D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D50E82" w14:textId="77777777" w:rsidR="005E1727" w:rsidRPr="00BF342D" w:rsidRDefault="005E1727" w:rsidP="00ED1070">
            <w:pPr>
              <w:pStyle w:val="TAC"/>
              <w:rPr>
                <w:ins w:id="461" w:author="Qualcomm-Amer" w:date="2022-11-01T21:04:00Z"/>
              </w:rPr>
            </w:pPr>
            <w:ins w:id="462" w:author="Qualcomm-Amer" w:date="2022-11-01T21:04:00Z">
              <w:r w:rsidRPr="00BF342D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9A982D" w14:textId="77777777" w:rsidR="005E1727" w:rsidRPr="00BF342D" w:rsidRDefault="005E1727" w:rsidP="00ED1070">
            <w:pPr>
              <w:pStyle w:val="TAC"/>
              <w:rPr>
                <w:ins w:id="463" w:author="Qualcomm-Amer" w:date="2022-11-01T21:04:00Z"/>
              </w:rPr>
            </w:pPr>
            <w:ins w:id="464" w:author="Qualcomm-Amer" w:date="2022-11-01T21:04:00Z">
              <w:r w:rsidRPr="00BF342D">
                <w:t>1</w:t>
              </w:r>
            </w:ins>
          </w:p>
        </w:tc>
        <w:tc>
          <w:tcPr>
            <w:tcW w:w="1134" w:type="dxa"/>
          </w:tcPr>
          <w:p w14:paraId="0ACCAF12" w14:textId="77777777" w:rsidR="005E1727" w:rsidRPr="00BF342D" w:rsidRDefault="005E1727" w:rsidP="00ED1070">
            <w:pPr>
              <w:pStyle w:val="TAL"/>
              <w:rPr>
                <w:ins w:id="465" w:author="Qualcomm-Amer" w:date="2022-11-01T21:04:00Z"/>
              </w:rPr>
            </w:pPr>
          </w:p>
        </w:tc>
      </w:tr>
      <w:tr w:rsidR="00396861" w:rsidRPr="00BF342D" w14:paraId="16C0B662" w14:textId="77777777" w:rsidTr="00396861">
        <w:trPr>
          <w:jc w:val="center"/>
          <w:ins w:id="466" w:author="Qualcomm-Amer" w:date="2022-11-01T21:20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1F6885" w14:textId="77777777" w:rsidR="00396861" w:rsidRDefault="00396861" w:rsidP="00E72A35">
            <w:pPr>
              <w:pStyle w:val="TAC"/>
              <w:rPr>
                <w:ins w:id="467" w:author="Qualcomm-Amer" w:date="2022-11-02T09:42:00Z"/>
              </w:rPr>
            </w:pPr>
          </w:p>
          <w:p w14:paraId="4FB4AD6E" w14:textId="02ECE3E1" w:rsidR="00E72A35" w:rsidRDefault="00530CC8" w:rsidP="00E72A35">
            <w:pPr>
              <w:pStyle w:val="TAC"/>
              <w:rPr>
                <w:ins w:id="468" w:author="Qualcomm-Amer" w:date="2022-11-02T09:42:00Z"/>
              </w:rPr>
            </w:pPr>
            <w:ins w:id="469" w:author="Roozbeh Atarius-2" w:date="2022-11-16T23:43:00Z">
              <w:r>
                <w:rPr>
                  <w:lang w:eastAsia="zh-CN"/>
                </w:rPr>
                <w:t>Slice-specific N3IWF p</w:t>
              </w:r>
            </w:ins>
            <w:ins w:id="470" w:author="Qualcomm-Amer" w:date="2022-11-02T09:42:00Z">
              <w:r w:rsidR="00E72A35">
                <w:t>refix</w:t>
              </w:r>
            </w:ins>
          </w:p>
          <w:p w14:paraId="6018285E" w14:textId="1000573D" w:rsidR="00E72A35" w:rsidRPr="005F7EB0" w:rsidRDefault="00E72A35" w:rsidP="00E72A35">
            <w:pPr>
              <w:pStyle w:val="TAC"/>
              <w:rPr>
                <w:ins w:id="471" w:author="Qualcomm-Amer" w:date="2022-11-01T21:20:00Z"/>
              </w:rPr>
            </w:pPr>
          </w:p>
        </w:tc>
        <w:tc>
          <w:tcPr>
            <w:tcW w:w="1134" w:type="dxa"/>
          </w:tcPr>
          <w:p w14:paraId="52E04506" w14:textId="1CEE95DF" w:rsidR="00396861" w:rsidRDefault="00396861" w:rsidP="00396861">
            <w:pPr>
              <w:pStyle w:val="TAL"/>
              <w:rPr>
                <w:ins w:id="472" w:author="Qualcomm-Amer" w:date="2022-11-02T09:42:00Z"/>
                <w:lang w:eastAsia="zh-CN"/>
              </w:rPr>
            </w:pPr>
            <w:ins w:id="473" w:author="Qualcomm-Amer" w:date="2022-11-01T21:20:00Z">
              <w:r>
                <w:rPr>
                  <w:lang w:eastAsia="zh-CN"/>
                </w:rPr>
                <w:t>octet v+</w:t>
              </w:r>
            </w:ins>
            <w:ins w:id="474" w:author="Qualcomm-Amer-r1" w:date="2022-11-16T06:11:00Z">
              <w:r w:rsidR="00B940DA">
                <w:rPr>
                  <w:lang w:eastAsia="zh-CN"/>
                </w:rPr>
                <w:t>4</w:t>
              </w:r>
            </w:ins>
          </w:p>
          <w:p w14:paraId="32B8A749" w14:textId="77777777" w:rsidR="00E72A35" w:rsidRDefault="00E72A35" w:rsidP="00396861">
            <w:pPr>
              <w:pStyle w:val="TAL"/>
              <w:rPr>
                <w:ins w:id="475" w:author="Qualcomm-Amer" w:date="2022-11-01T21:20:00Z"/>
                <w:lang w:eastAsia="zh-CN"/>
              </w:rPr>
            </w:pPr>
          </w:p>
          <w:p w14:paraId="19D18AA6" w14:textId="2200D201" w:rsidR="00396861" w:rsidRDefault="00396861" w:rsidP="00396861">
            <w:pPr>
              <w:pStyle w:val="TAL"/>
              <w:rPr>
                <w:ins w:id="476" w:author="Qualcomm-Amer" w:date="2022-11-01T21:20:00Z"/>
                <w:lang w:eastAsia="zh-CN"/>
              </w:rPr>
            </w:pPr>
            <w:ins w:id="477" w:author="Qualcomm-Amer" w:date="2022-11-01T21:20:00Z">
              <w:r>
                <w:rPr>
                  <w:lang w:eastAsia="zh-CN"/>
                </w:rPr>
                <w:t xml:space="preserve">octet </w:t>
              </w:r>
            </w:ins>
            <w:ins w:id="478" w:author="Qualcomm-Amer" w:date="2022-11-02T09:42:00Z">
              <w:r w:rsidR="00E72A35">
                <w:rPr>
                  <w:lang w:eastAsia="zh-CN"/>
                </w:rPr>
                <w:t>s</w:t>
              </w:r>
            </w:ins>
          </w:p>
        </w:tc>
      </w:tr>
      <w:tr w:rsidR="00396861" w:rsidRPr="00BF342D" w14:paraId="54076818" w14:textId="77777777" w:rsidTr="00A06C82">
        <w:trPr>
          <w:jc w:val="center"/>
          <w:ins w:id="479" w:author="Qualcomm-Amer" w:date="2022-11-01T21:21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DD6A" w14:textId="22C7A051" w:rsidR="00560017" w:rsidRDefault="00560017" w:rsidP="00396861">
            <w:pPr>
              <w:pStyle w:val="TAC"/>
              <w:rPr>
                <w:ins w:id="480" w:author="Qualcomm-Amer" w:date="2022-11-01T21:21:00Z"/>
              </w:rPr>
            </w:pPr>
          </w:p>
          <w:p w14:paraId="251B3DFD" w14:textId="77777777" w:rsidR="00560017" w:rsidRDefault="00560017" w:rsidP="00560017">
            <w:pPr>
              <w:pStyle w:val="TAC"/>
              <w:rPr>
                <w:ins w:id="481" w:author="Qualcomm-Amer" w:date="2022-11-01T21:21:00Z"/>
              </w:rPr>
            </w:pPr>
            <w:ins w:id="482" w:author="Qualcomm-Amer" w:date="2022-11-01T21:21:00Z">
              <w:r>
                <w:t>S-NSSAI list</w:t>
              </w:r>
            </w:ins>
          </w:p>
          <w:p w14:paraId="574FEE26" w14:textId="2AFC526D" w:rsidR="00560017" w:rsidRDefault="00560017" w:rsidP="00396861">
            <w:pPr>
              <w:pStyle w:val="TAC"/>
              <w:rPr>
                <w:ins w:id="483" w:author="Qualcomm-Amer" w:date="2022-11-01T21:21:00Z"/>
              </w:rPr>
            </w:pPr>
          </w:p>
        </w:tc>
        <w:tc>
          <w:tcPr>
            <w:tcW w:w="1134" w:type="dxa"/>
          </w:tcPr>
          <w:p w14:paraId="7268AA4A" w14:textId="1D1D3DA0" w:rsidR="00396861" w:rsidRDefault="00560017" w:rsidP="00396861">
            <w:pPr>
              <w:pStyle w:val="TAL"/>
              <w:rPr>
                <w:ins w:id="484" w:author="Qualcomm-Amer" w:date="2022-11-01T21:21:00Z"/>
                <w:lang w:eastAsia="zh-CN"/>
              </w:rPr>
            </w:pPr>
            <w:ins w:id="485" w:author="Qualcomm-Amer" w:date="2022-11-01T21:21:00Z">
              <w:r>
                <w:rPr>
                  <w:lang w:eastAsia="zh-CN"/>
                </w:rPr>
                <w:t xml:space="preserve">octet </w:t>
              </w:r>
            </w:ins>
            <w:ins w:id="486" w:author="Qualcomm-Amer" w:date="2022-11-02T09:42:00Z">
              <w:r w:rsidR="00E72A35">
                <w:rPr>
                  <w:lang w:eastAsia="zh-CN"/>
                </w:rPr>
                <w:t>s</w:t>
              </w:r>
            </w:ins>
            <w:ins w:id="487" w:author="Qualcomm-Amer" w:date="2022-11-01T21:21:00Z">
              <w:r>
                <w:rPr>
                  <w:lang w:eastAsia="zh-CN"/>
                </w:rPr>
                <w:t>+1</w:t>
              </w:r>
            </w:ins>
          </w:p>
          <w:p w14:paraId="1B88C2D4" w14:textId="77777777" w:rsidR="00560017" w:rsidRDefault="00560017" w:rsidP="00396861">
            <w:pPr>
              <w:pStyle w:val="TAL"/>
              <w:rPr>
                <w:ins w:id="488" w:author="Qualcomm-Amer" w:date="2022-11-01T21:21:00Z"/>
                <w:lang w:eastAsia="zh-CN"/>
              </w:rPr>
            </w:pPr>
          </w:p>
          <w:p w14:paraId="307001F2" w14:textId="6DD996E8" w:rsidR="00560017" w:rsidRDefault="00560017" w:rsidP="00396861">
            <w:pPr>
              <w:pStyle w:val="TAL"/>
              <w:rPr>
                <w:ins w:id="489" w:author="Qualcomm-Amer" w:date="2022-11-01T21:21:00Z"/>
                <w:lang w:eastAsia="zh-CN"/>
              </w:rPr>
            </w:pPr>
            <w:ins w:id="490" w:author="Qualcomm-Amer" w:date="2022-11-01T21:21:00Z">
              <w:r>
                <w:rPr>
                  <w:lang w:eastAsia="zh-CN"/>
                </w:rPr>
                <w:t>octet k</w:t>
              </w:r>
            </w:ins>
          </w:p>
        </w:tc>
      </w:tr>
    </w:tbl>
    <w:p w14:paraId="4335E119" w14:textId="432E13B7" w:rsidR="005E1727" w:rsidRPr="005E1727" w:rsidRDefault="005E1727" w:rsidP="005E1727">
      <w:pPr>
        <w:pStyle w:val="TF"/>
        <w:rPr>
          <w:ins w:id="491" w:author="Qualcomm-Amer" w:date="2022-11-01T21:04:00Z"/>
          <w:lang w:val="en-US"/>
        </w:rPr>
      </w:pPr>
      <w:ins w:id="492" w:author="Qualcomm-Amer" w:date="2022-11-01T21:04:00Z">
        <w:r w:rsidRPr="005E1727">
          <w:rPr>
            <w:lang w:val="en-US"/>
          </w:rPr>
          <w:t>Figure 5.3.3.</w:t>
        </w:r>
        <w:r w:rsidRPr="005E1727">
          <w:rPr>
            <w:highlight w:val="yellow"/>
            <w:lang w:val="en-US"/>
          </w:rPr>
          <w:t>y</w:t>
        </w:r>
        <w:r w:rsidRPr="005E1727">
          <w:rPr>
            <w:lang w:val="en-US"/>
          </w:rPr>
          <w:t>.</w:t>
        </w:r>
      </w:ins>
      <w:ins w:id="493" w:author="Qualcomm-Amer" w:date="2022-11-01T21:16:00Z">
        <w:r w:rsidR="00DB7F22">
          <w:rPr>
            <w:lang w:val="en-US"/>
          </w:rPr>
          <w:t>2</w:t>
        </w:r>
      </w:ins>
      <w:ins w:id="494" w:author="Qualcomm-Amer" w:date="2022-11-01T21:04:00Z">
        <w:r w:rsidRPr="005E1727">
          <w:rPr>
            <w:lang w:val="en-US"/>
          </w:rPr>
          <w:t xml:space="preserve">: </w:t>
        </w:r>
      </w:ins>
      <w:proofErr w:type="gramStart"/>
      <w:ins w:id="495" w:author="Qualcomm-Amer-r1" w:date="2022-11-16T06:09:00Z">
        <w:r w:rsidR="00E94FCD">
          <w:rPr>
            <w:lang w:val="en-US"/>
          </w:rPr>
          <w:t>s</w:t>
        </w:r>
      </w:ins>
      <w:ins w:id="496" w:author="Qualcomm-Amer" w:date="2022-11-01T21:05:00Z">
        <w:r w:rsidRPr="005E1727">
          <w:rPr>
            <w:lang w:val="en-US"/>
          </w:rPr>
          <w:t>lice-specific</w:t>
        </w:r>
        <w:proofErr w:type="gramEnd"/>
        <w:r w:rsidRPr="005E1727">
          <w:rPr>
            <w:lang w:val="en-US"/>
          </w:rPr>
          <w:t xml:space="preserve"> </w:t>
        </w:r>
      </w:ins>
      <w:ins w:id="497" w:author="Qualcomm-Amer" w:date="2022-11-01T21:15:00Z">
        <w:r w:rsidR="00DB7F22">
          <w:rPr>
            <w:lang w:val="en-US"/>
          </w:rPr>
          <w:t>N3IWF</w:t>
        </w:r>
      </w:ins>
      <w:ins w:id="498" w:author="Qualcomm-Amer" w:date="2022-11-01T21:16:00Z">
        <w:r w:rsidR="00DB7F22">
          <w:rPr>
            <w:lang w:val="en-US"/>
          </w:rPr>
          <w:t xml:space="preserve"> </w:t>
        </w:r>
      </w:ins>
      <w:ins w:id="499" w:author="Qualcomm-Amer" w:date="2022-11-01T21:05:00Z">
        <w:r w:rsidRPr="005E1727">
          <w:rPr>
            <w:lang w:val="en-US"/>
          </w:rPr>
          <w:t>pref</w:t>
        </w:r>
        <w:r>
          <w:rPr>
            <w:lang w:val="en-US"/>
          </w:rPr>
          <w:t>ix entry</w:t>
        </w:r>
      </w:ins>
    </w:p>
    <w:p w14:paraId="5B8EEF6A" w14:textId="21A4255E" w:rsidR="00560017" w:rsidRDefault="00560017" w:rsidP="00560017">
      <w:pPr>
        <w:pStyle w:val="TH"/>
        <w:rPr>
          <w:ins w:id="500" w:author="Qualcomm-Amer" w:date="2022-11-01T21:23:00Z"/>
        </w:rPr>
      </w:pPr>
      <w:ins w:id="501" w:author="Qualcomm-Amer" w:date="2022-11-01T21:23:00Z">
        <w:r>
          <w:t>Table 5.3.3.</w:t>
        </w:r>
        <w:r w:rsidRPr="00560017">
          <w:rPr>
            <w:highlight w:val="yellow"/>
          </w:rPr>
          <w:t>y</w:t>
        </w:r>
        <w:r>
          <w:t xml:space="preserve">.1: </w:t>
        </w:r>
      </w:ins>
      <w:proofErr w:type="gramStart"/>
      <w:ins w:id="502" w:author="Qualcomm-Amer-r1" w:date="2022-11-16T06:09:00Z">
        <w:r w:rsidR="00E94FCD">
          <w:t>s</w:t>
        </w:r>
      </w:ins>
      <w:ins w:id="503" w:author="Qualcomm-Amer" w:date="2022-11-01T21:23:00Z">
        <w:r>
          <w:t>lice-specific</w:t>
        </w:r>
        <w:proofErr w:type="gramEnd"/>
        <w:r>
          <w:t xml:space="preserve"> N3IWF prefix entry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4"/>
      </w:tblGrid>
      <w:tr w:rsidR="00560017" w14:paraId="6FF51C0E" w14:textId="77777777" w:rsidTr="00F27762">
        <w:trPr>
          <w:trHeight w:val="276"/>
          <w:jc w:val="center"/>
          <w:ins w:id="504" w:author="Qualcomm-Amer" w:date="2022-11-01T21:23:00Z"/>
        </w:trPr>
        <w:tc>
          <w:tcPr>
            <w:tcW w:w="8314" w:type="dxa"/>
            <w:noWrap/>
            <w:vAlign w:val="bottom"/>
          </w:tcPr>
          <w:p w14:paraId="69AF5F75" w14:textId="77777777" w:rsidR="00B940DA" w:rsidRDefault="00B940DA" w:rsidP="00321445">
            <w:pPr>
              <w:pStyle w:val="TAL"/>
              <w:rPr>
                <w:ins w:id="505" w:author="Qualcomm-Amer-r1" w:date="2022-11-16T06:12:00Z"/>
              </w:rPr>
            </w:pPr>
          </w:p>
          <w:p w14:paraId="73005CCD" w14:textId="3389130F" w:rsidR="00560017" w:rsidRDefault="00530CC8" w:rsidP="00321445">
            <w:pPr>
              <w:pStyle w:val="TAL"/>
              <w:rPr>
                <w:ins w:id="506" w:author="Qualcomm-Amer" w:date="2022-11-01T21:23:00Z"/>
                <w:lang w:eastAsia="zh-CN"/>
              </w:rPr>
            </w:pPr>
            <w:ins w:id="507" w:author="Roozbeh Atarius-2" w:date="2022-11-16T23:44:00Z">
              <w:r w:rsidRPr="00277895">
                <w:rPr>
                  <w:lang w:eastAsia="zh-CN"/>
                </w:rPr>
                <w:t>Slice-specific N3IWF prefix</w:t>
              </w:r>
              <w:r w:rsidRPr="00277895">
                <w:rPr>
                  <w:rFonts w:hint="eastAsia"/>
                  <w:lang w:eastAsia="zh-CN"/>
                </w:rPr>
                <w:t xml:space="preserve"> </w:t>
              </w:r>
            </w:ins>
            <w:ins w:id="508" w:author="Qualcomm-Amer" w:date="2022-11-01T21:23:00Z">
              <w:r w:rsidR="00560017" w:rsidRPr="00277895">
                <w:rPr>
                  <w:rFonts w:hint="eastAsia"/>
                  <w:lang w:eastAsia="zh-CN"/>
                </w:rPr>
                <w:t>(</w:t>
              </w:r>
            </w:ins>
            <w:ins w:id="509" w:author="Qualcomm-Amer" w:date="2022-11-01T21:28:00Z">
              <w:r w:rsidR="00C65D2A" w:rsidRPr="00277895">
                <w:rPr>
                  <w:lang w:eastAsia="zh-CN"/>
                </w:rPr>
                <w:t>octets v+</w:t>
              </w:r>
            </w:ins>
            <w:ins w:id="510" w:author="Qualcomm-Amer-r1" w:date="2022-11-16T06:12:00Z">
              <w:r w:rsidR="00B940DA" w:rsidRPr="00277895">
                <w:rPr>
                  <w:lang w:eastAsia="zh-CN"/>
                </w:rPr>
                <w:t>4</w:t>
              </w:r>
            </w:ins>
            <w:ins w:id="511" w:author="Qualcomm-Amer" w:date="2022-11-01T21:28:00Z">
              <w:r w:rsidR="00C65D2A" w:rsidRPr="00277895">
                <w:rPr>
                  <w:lang w:eastAsia="zh-CN"/>
                </w:rPr>
                <w:t xml:space="preserve"> </w:t>
              </w:r>
            </w:ins>
            <w:ins w:id="512" w:author="Qualcomm-Amer" w:date="2022-11-02T09:42:00Z">
              <w:r w:rsidR="00E72A35" w:rsidRPr="00277895">
                <w:rPr>
                  <w:lang w:eastAsia="zh-CN"/>
                </w:rPr>
                <w:t>thr</w:t>
              </w:r>
            </w:ins>
            <w:ins w:id="513" w:author="Qualcomm-Amer" w:date="2022-11-02T09:44:00Z">
              <w:r w:rsidR="00D95821" w:rsidRPr="00277895">
                <w:rPr>
                  <w:lang w:eastAsia="zh-CN"/>
                </w:rPr>
                <w:t>ou</w:t>
              </w:r>
            </w:ins>
            <w:ins w:id="514" w:author="Qualcomm-Amer" w:date="2022-11-02T09:42:00Z">
              <w:r w:rsidR="00E72A35" w:rsidRPr="00277895">
                <w:rPr>
                  <w:lang w:eastAsia="zh-CN"/>
                </w:rPr>
                <w:t>gh octet s</w:t>
              </w:r>
            </w:ins>
            <w:ins w:id="515" w:author="Qualcomm-Amer" w:date="2022-11-01T21:23:00Z">
              <w:r w:rsidR="00560017" w:rsidRPr="00277895">
                <w:rPr>
                  <w:rFonts w:hint="eastAsia"/>
                  <w:lang w:eastAsia="zh-CN"/>
                </w:rPr>
                <w:t>) indicate</w:t>
              </w:r>
            </w:ins>
            <w:ins w:id="516" w:author="Qualcomm-Amer" w:date="2022-11-02T09:42:00Z">
              <w:r w:rsidR="00E72A35" w:rsidRPr="00277895">
                <w:rPr>
                  <w:lang w:eastAsia="zh-CN"/>
                </w:rPr>
                <w:t>s</w:t>
              </w:r>
            </w:ins>
            <w:ins w:id="517" w:author="Qualcomm-Amer" w:date="2022-11-01T21:23:00Z">
              <w:r w:rsidR="00560017" w:rsidRPr="00277895">
                <w:rPr>
                  <w:lang w:eastAsia="zh-CN"/>
                </w:rPr>
                <w:t xml:space="preserve"> </w:t>
              </w:r>
              <w:r w:rsidR="00560017" w:rsidRPr="00277895">
                <w:t xml:space="preserve">the </w:t>
              </w:r>
            </w:ins>
            <w:ins w:id="518" w:author="Qualcomm-Amer" w:date="2022-11-01T21:28:00Z">
              <w:r w:rsidR="00A74C8B" w:rsidRPr="00277895">
                <w:t xml:space="preserve">prefix to be added to the existing </w:t>
              </w:r>
            </w:ins>
            <w:ins w:id="519" w:author="Roozbeh Atarius-2" w:date="2022-11-16T23:44:00Z">
              <w:r w:rsidRPr="00277895">
                <w:t>t</w:t>
              </w:r>
            </w:ins>
            <w:ins w:id="520" w:author="Qualcomm-Amer" w:date="2022-11-01T21:28:00Z">
              <w:r w:rsidR="00A74C8B" w:rsidRPr="00277895">
                <w:t xml:space="preserve">racking </w:t>
              </w:r>
            </w:ins>
            <w:ins w:id="521" w:author="Roozbeh Atarius-2" w:date="2022-11-16T23:44:00Z">
              <w:r w:rsidRPr="00277895">
                <w:t>a</w:t>
              </w:r>
            </w:ins>
            <w:ins w:id="522" w:author="Qualcomm-Amer" w:date="2022-11-01T21:28:00Z">
              <w:r w:rsidR="00A74C8B" w:rsidRPr="00277895">
                <w:t xml:space="preserve">rea (TA) or </w:t>
              </w:r>
            </w:ins>
            <w:ins w:id="523" w:author="Roozbeh Atarius-2" w:date="2022-11-16T23:46:00Z">
              <w:r w:rsidRPr="00277895">
                <w:t>o</w:t>
              </w:r>
            </w:ins>
            <w:ins w:id="524" w:author="Qualcomm-Amer" w:date="2022-11-01T21:28:00Z">
              <w:r w:rsidR="00A74C8B" w:rsidRPr="00277895">
                <w:t xml:space="preserve">perator </w:t>
              </w:r>
            </w:ins>
            <w:ins w:id="525" w:author="Roozbeh Atarius-2" w:date="2022-11-16T23:46:00Z">
              <w:r w:rsidRPr="00277895">
                <w:t>i</w:t>
              </w:r>
            </w:ins>
            <w:ins w:id="526" w:author="Qualcomm-Amer" w:date="2022-11-01T21:28:00Z">
              <w:r w:rsidR="00A74C8B" w:rsidRPr="00277895">
                <w:t>dentifier</w:t>
              </w:r>
              <w:r w:rsidR="00A74C8B">
                <w:t xml:space="preserve"> (</w:t>
              </w:r>
              <w:r w:rsidR="00A74C8B" w:rsidRPr="00A36BF8">
                <w:t>OI</w:t>
              </w:r>
              <w:r w:rsidR="00A74C8B">
                <w:t>)</w:t>
              </w:r>
              <w:r w:rsidR="00A74C8B" w:rsidRPr="00A36BF8">
                <w:t xml:space="preserve"> FQDNs</w:t>
              </w:r>
            </w:ins>
            <w:ins w:id="527" w:author="Qualcomm-Amer" w:date="2022-11-02T18:36:00Z">
              <w:r w:rsidR="00E643B4">
                <w:t>, as described in 3GPP TS 23.003 [4]</w:t>
              </w:r>
            </w:ins>
            <w:ins w:id="528" w:author="Qualcomm-Amer" w:date="2022-11-01T21:23:00Z">
              <w:r w:rsidR="00560017">
                <w:t>.</w:t>
              </w:r>
            </w:ins>
            <w:ins w:id="529" w:author="Qualcomm-Amer" w:date="2022-11-02T09:40:00Z">
              <w:r w:rsidR="00321445">
                <w:t xml:space="preserve"> It has an </w:t>
              </w:r>
            </w:ins>
            <w:ins w:id="530" w:author="Qualcomm-Amer" w:date="2022-11-02T09:42:00Z">
              <w:r w:rsidR="00E72A35">
                <w:t>encod</w:t>
              </w:r>
            </w:ins>
            <w:ins w:id="531" w:author="Qualcomm-Amer" w:date="2022-11-02T09:43:00Z">
              <w:r w:rsidR="00E72A35">
                <w:t>i</w:t>
              </w:r>
            </w:ins>
            <w:ins w:id="532" w:author="Qualcomm-Amer" w:date="2022-11-02T09:42:00Z">
              <w:r w:rsidR="00E72A35">
                <w:t>n</w:t>
              </w:r>
            </w:ins>
            <w:ins w:id="533" w:author="Qualcomm-Amer" w:date="2022-11-02T09:43:00Z">
              <w:r w:rsidR="00E72A35">
                <w:t>g</w:t>
              </w:r>
            </w:ins>
            <w:ins w:id="534" w:author="Qualcomm-Amer" w:date="2022-11-02T09:40:00Z">
              <w:r w:rsidR="00321445">
                <w:t xml:space="preserve"> of an FQDN label, which is specified in 3GPP TS 23.003 </w:t>
              </w:r>
            </w:ins>
            <w:ins w:id="535" w:author="Qualcomm-Amer" w:date="2022-11-02T09:41:00Z">
              <w:r w:rsidR="00321445">
                <w:t>[4] </w:t>
              </w:r>
            </w:ins>
            <w:ins w:id="536" w:author="Lena Chaponniere24" w:date="2022-11-02T14:00:00Z">
              <w:r w:rsidR="003E6B8F">
                <w:t>clause</w:t>
              </w:r>
            </w:ins>
            <w:ins w:id="537" w:author="Lena Chaponniere24" w:date="2022-11-02T14:01:00Z">
              <w:r w:rsidR="003E6B8F">
                <w:t> </w:t>
              </w:r>
            </w:ins>
            <w:ins w:id="538" w:author="Qualcomm-Amer" w:date="2022-11-02T09:41:00Z">
              <w:r w:rsidR="00321445">
                <w:t>19.4.2.1 and in IETF RFC 1035 [12].</w:t>
              </w:r>
            </w:ins>
          </w:p>
        </w:tc>
      </w:tr>
      <w:tr w:rsidR="00560017" w14:paraId="6DD3805A" w14:textId="77777777" w:rsidTr="00F27762">
        <w:trPr>
          <w:trHeight w:val="276"/>
          <w:jc w:val="center"/>
          <w:ins w:id="539" w:author="Qualcomm-Amer" w:date="2022-11-01T21:23:00Z"/>
        </w:trPr>
        <w:tc>
          <w:tcPr>
            <w:tcW w:w="8314" w:type="dxa"/>
            <w:noWrap/>
            <w:vAlign w:val="bottom"/>
          </w:tcPr>
          <w:p w14:paraId="29424165" w14:textId="77777777" w:rsidR="00560017" w:rsidRPr="00FA7281" w:rsidRDefault="00560017" w:rsidP="00ED1070">
            <w:pPr>
              <w:pStyle w:val="TAL"/>
              <w:rPr>
                <w:ins w:id="540" w:author="Qualcomm-Amer" w:date="2022-11-01T21:23:00Z"/>
              </w:rPr>
            </w:pPr>
          </w:p>
        </w:tc>
      </w:tr>
      <w:tr w:rsidR="00560017" w:rsidRPr="00A74C8B" w14:paraId="415E858B" w14:textId="77777777" w:rsidTr="00F27762">
        <w:trPr>
          <w:trHeight w:val="276"/>
          <w:jc w:val="center"/>
          <w:ins w:id="541" w:author="Qualcomm-Amer" w:date="2022-11-01T21:23:00Z"/>
        </w:trPr>
        <w:tc>
          <w:tcPr>
            <w:tcW w:w="8314" w:type="dxa"/>
            <w:noWrap/>
            <w:vAlign w:val="bottom"/>
          </w:tcPr>
          <w:p w14:paraId="65EFF388" w14:textId="51EC9268" w:rsidR="00560017" w:rsidRPr="00A74C8B" w:rsidRDefault="00A74C8B" w:rsidP="00ED1070">
            <w:pPr>
              <w:pStyle w:val="TAL"/>
              <w:rPr>
                <w:ins w:id="542" w:author="Qualcomm-Amer" w:date="2022-11-01T21:23:00Z"/>
                <w:lang w:val="en-US" w:eastAsia="ko-KR" w:bidi="he-IL"/>
              </w:rPr>
            </w:pPr>
            <w:ins w:id="543" w:author="Qualcomm-Amer" w:date="2022-11-01T21:29:00Z">
              <w:r w:rsidRPr="00A74C8B">
                <w:rPr>
                  <w:lang w:val="en-US" w:eastAsia="zh-CN"/>
                </w:rPr>
                <w:t>S-NSSAI list indicates the</w:t>
              </w:r>
              <w:r>
                <w:rPr>
                  <w:lang w:val="en-US" w:eastAsia="zh-CN"/>
                </w:rPr>
                <w:t xml:space="preserve"> list of S-NSSAI(s) that the prefix is associated with. </w:t>
              </w:r>
            </w:ins>
            <w:ins w:id="544" w:author="Qualcomm-Amer-r1" w:date="2022-11-16T05:56:00Z">
              <w:r w:rsidR="0073364C">
                <w:rPr>
                  <w:lang w:val="en-US" w:eastAsia="zh-CN"/>
                </w:rPr>
                <w:t xml:space="preserve">The content of </w:t>
              </w:r>
            </w:ins>
            <w:ins w:id="545" w:author="Qualcomm-Amer-r1" w:date="2022-11-16T05:57:00Z">
              <w:r w:rsidR="0073364C">
                <w:rPr>
                  <w:lang w:val="en-US" w:eastAsia="zh-CN"/>
                </w:rPr>
                <w:t>each S-NSSA</w:t>
              </w:r>
            </w:ins>
            <w:ins w:id="546" w:author="Qualcomm-Amer-r1" w:date="2022-11-16T06:10:00Z">
              <w:r w:rsidR="00E94FCD">
                <w:rPr>
                  <w:lang w:val="en-US" w:eastAsia="zh-CN"/>
                </w:rPr>
                <w:t>I</w:t>
              </w:r>
            </w:ins>
            <w:ins w:id="547" w:author="Qualcomm-Amer-r1" w:date="2022-11-16T05:57:00Z">
              <w:r w:rsidR="0073364C">
                <w:rPr>
                  <w:lang w:val="en-US" w:eastAsia="zh-CN"/>
                </w:rPr>
                <w:t xml:space="preserve"> list is coded</w:t>
              </w:r>
            </w:ins>
            <w:ins w:id="548" w:author="Qualcomm-Amer" w:date="2022-11-01T21:29:00Z">
              <w:r>
                <w:rPr>
                  <w:lang w:val="en-US" w:eastAsia="zh-CN"/>
                </w:rPr>
                <w:t xml:space="preserve"> as the NSSAI IE in 3GPP TS 24.501 [11]</w:t>
              </w:r>
            </w:ins>
            <w:ins w:id="549" w:author="Qualcomm-Amer-r1" w:date="2022-11-16T06:05:00Z">
              <w:r w:rsidR="00714E56">
                <w:rPr>
                  <w:lang w:val="en-US" w:eastAsia="zh-CN"/>
                </w:rPr>
                <w:t xml:space="preserve"> starting from o</w:t>
              </w:r>
            </w:ins>
            <w:ins w:id="550" w:author="Qualcomm-Amer-r1" w:date="2022-11-16T08:41:00Z">
              <w:r w:rsidR="00D776DF">
                <w:rPr>
                  <w:lang w:val="en-US" w:eastAsia="zh-CN"/>
                </w:rPr>
                <w:t>c</w:t>
              </w:r>
            </w:ins>
            <w:ins w:id="551" w:author="Qualcomm-Amer-r1" w:date="2022-11-16T06:05:00Z">
              <w:r w:rsidR="00714E56">
                <w:rPr>
                  <w:lang w:val="en-US" w:eastAsia="zh-CN"/>
                </w:rPr>
                <w:t>tet 2</w:t>
              </w:r>
            </w:ins>
            <w:ins w:id="552" w:author="Qualcomm-Amer" w:date="2022-11-01T21:29:00Z">
              <w:r>
                <w:rPr>
                  <w:lang w:val="en-US" w:eastAsia="zh-CN"/>
                </w:rPr>
                <w:t>.</w:t>
              </w:r>
            </w:ins>
          </w:p>
        </w:tc>
      </w:tr>
      <w:tr w:rsidR="00560017" w:rsidRPr="00A74C8B" w14:paraId="5D697B14" w14:textId="77777777" w:rsidTr="00F27762">
        <w:trPr>
          <w:trHeight w:val="276"/>
          <w:jc w:val="center"/>
          <w:ins w:id="553" w:author="Qualcomm-Amer" w:date="2022-11-01T21:23:00Z"/>
        </w:trPr>
        <w:tc>
          <w:tcPr>
            <w:tcW w:w="8314" w:type="dxa"/>
            <w:noWrap/>
            <w:vAlign w:val="bottom"/>
          </w:tcPr>
          <w:p w14:paraId="3094F436" w14:textId="77777777" w:rsidR="00560017" w:rsidRPr="00A74C8B" w:rsidRDefault="00560017" w:rsidP="00ED1070">
            <w:pPr>
              <w:pStyle w:val="TAL"/>
              <w:rPr>
                <w:ins w:id="554" w:author="Qualcomm-Amer" w:date="2022-11-01T21:23:00Z"/>
                <w:lang w:val="en-US"/>
              </w:rPr>
            </w:pPr>
          </w:p>
        </w:tc>
      </w:tr>
    </w:tbl>
    <w:p w14:paraId="475F969D" w14:textId="62AF71B6" w:rsidR="0050221C" w:rsidRPr="00A74C8B" w:rsidDel="00CB1758" w:rsidRDefault="0050221C" w:rsidP="00B940DA">
      <w:pPr>
        <w:rPr>
          <w:del w:id="555" w:author="Qualcomm-Amer" w:date="2022-11-02T09:45:00Z"/>
          <w:noProof/>
          <w:lang w:val="en-US"/>
        </w:rPr>
      </w:pPr>
    </w:p>
    <w:p w14:paraId="3F9C9864" w14:textId="77777777" w:rsidR="0050221C" w:rsidRDefault="0050221C" w:rsidP="00957068">
      <w:pPr>
        <w:jc w:val="center"/>
        <w:rPr>
          <w:noProof/>
        </w:rPr>
      </w:pPr>
    </w:p>
    <w:p w14:paraId="34C4A897" w14:textId="7FAA3412" w:rsidR="00957068" w:rsidRDefault="00957068" w:rsidP="00957068">
      <w:pPr>
        <w:jc w:val="center"/>
        <w:rPr>
          <w:noProof/>
        </w:rPr>
      </w:pPr>
      <w:r>
        <w:rPr>
          <w:noProof/>
        </w:rPr>
        <w:t>*** no more changes ***</w:t>
      </w:r>
    </w:p>
    <w:sectPr w:rsidR="00957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5533D" w14:textId="77777777" w:rsidR="003A3F03" w:rsidRDefault="003A3F03">
      <w:r>
        <w:separator/>
      </w:r>
    </w:p>
  </w:endnote>
  <w:endnote w:type="continuationSeparator" w:id="0">
    <w:p w14:paraId="1CB47158" w14:textId="77777777" w:rsidR="003A3F03" w:rsidRDefault="003A3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11981" w14:textId="77777777" w:rsidR="003A3F03" w:rsidRDefault="003A3F03">
      <w:r>
        <w:separator/>
      </w:r>
    </w:p>
  </w:footnote>
  <w:footnote w:type="continuationSeparator" w:id="0">
    <w:p w14:paraId="06C03070" w14:textId="77777777" w:rsidR="003A3F03" w:rsidRDefault="003A3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396F0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4441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22D6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07700737">
    <w:abstractNumId w:val="2"/>
  </w:num>
  <w:num w:numId="2" w16cid:durableId="436173869">
    <w:abstractNumId w:val="1"/>
  </w:num>
  <w:num w:numId="3" w16cid:durableId="1963803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Qualcomm-Amer-r1">
    <w15:presenceInfo w15:providerId="None" w15:userId="Qualcomm-Amer-r1"/>
  </w15:person>
  <w15:person w15:author="Roozbeh Atarius-2">
    <w15:presenceInfo w15:providerId="None" w15:userId="Roozbeh Atarius-2"/>
  </w15:person>
  <w15:person w15:author="Qualcomm-Amer-r2">
    <w15:presenceInfo w15:providerId="None" w15:userId="Qualcomm-Amer-r2"/>
  </w15:person>
  <w15:person w15:author="Ericsson User, R04">
    <w15:presenceInfo w15:providerId="None" w15:userId="Ericsson User, R04"/>
  </w15:person>
  <w15:person w15:author="Lena Chaponniere24">
    <w15:presenceInfo w15:providerId="None" w15:userId="Lena Chaponniere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693"/>
    <w:rsid w:val="00074A4E"/>
    <w:rsid w:val="000A6394"/>
    <w:rsid w:val="000B7FED"/>
    <w:rsid w:val="000C038A"/>
    <w:rsid w:val="000C6598"/>
    <w:rsid w:val="000D0201"/>
    <w:rsid w:val="000D426C"/>
    <w:rsid w:val="000D44B3"/>
    <w:rsid w:val="00145D43"/>
    <w:rsid w:val="00175AE4"/>
    <w:rsid w:val="00192C46"/>
    <w:rsid w:val="0019368F"/>
    <w:rsid w:val="001A08B3"/>
    <w:rsid w:val="001A7B60"/>
    <w:rsid w:val="001B52F0"/>
    <w:rsid w:val="001B7915"/>
    <w:rsid w:val="001B7A65"/>
    <w:rsid w:val="001D14FA"/>
    <w:rsid w:val="001D7545"/>
    <w:rsid w:val="001E41F3"/>
    <w:rsid w:val="001F7EFE"/>
    <w:rsid w:val="00222406"/>
    <w:rsid w:val="0026004D"/>
    <w:rsid w:val="002640DD"/>
    <w:rsid w:val="00266C52"/>
    <w:rsid w:val="00275D12"/>
    <w:rsid w:val="00277895"/>
    <w:rsid w:val="00284FEB"/>
    <w:rsid w:val="002860C4"/>
    <w:rsid w:val="002B4D3F"/>
    <w:rsid w:val="002B5741"/>
    <w:rsid w:val="002C47DD"/>
    <w:rsid w:val="002C65E9"/>
    <w:rsid w:val="002E472E"/>
    <w:rsid w:val="00305409"/>
    <w:rsid w:val="0031288B"/>
    <w:rsid w:val="00321445"/>
    <w:rsid w:val="00340680"/>
    <w:rsid w:val="003609EF"/>
    <w:rsid w:val="0036231A"/>
    <w:rsid w:val="003677FF"/>
    <w:rsid w:val="00370F3F"/>
    <w:rsid w:val="00374DD4"/>
    <w:rsid w:val="00396861"/>
    <w:rsid w:val="003A3F03"/>
    <w:rsid w:val="003E1A36"/>
    <w:rsid w:val="003E6B8F"/>
    <w:rsid w:val="00400B2E"/>
    <w:rsid w:val="00403EDD"/>
    <w:rsid w:val="00410371"/>
    <w:rsid w:val="0041451C"/>
    <w:rsid w:val="004242F1"/>
    <w:rsid w:val="0043297C"/>
    <w:rsid w:val="004517ED"/>
    <w:rsid w:val="004B75B7"/>
    <w:rsid w:val="0050221C"/>
    <w:rsid w:val="005141D9"/>
    <w:rsid w:val="0051580D"/>
    <w:rsid w:val="00515B57"/>
    <w:rsid w:val="00520CA3"/>
    <w:rsid w:val="00530CC8"/>
    <w:rsid w:val="005416B3"/>
    <w:rsid w:val="00547111"/>
    <w:rsid w:val="00560017"/>
    <w:rsid w:val="005727A6"/>
    <w:rsid w:val="00592D74"/>
    <w:rsid w:val="005E1727"/>
    <w:rsid w:val="005E2C44"/>
    <w:rsid w:val="005F7579"/>
    <w:rsid w:val="005F7C2C"/>
    <w:rsid w:val="00621188"/>
    <w:rsid w:val="006257ED"/>
    <w:rsid w:val="00641E81"/>
    <w:rsid w:val="00653DE4"/>
    <w:rsid w:val="00665C47"/>
    <w:rsid w:val="006941F4"/>
    <w:rsid w:val="00695808"/>
    <w:rsid w:val="006B46FB"/>
    <w:rsid w:val="006B4EBB"/>
    <w:rsid w:val="006D0D06"/>
    <w:rsid w:val="006D0E06"/>
    <w:rsid w:val="006E21FB"/>
    <w:rsid w:val="006F7EDC"/>
    <w:rsid w:val="00711289"/>
    <w:rsid w:val="00714E56"/>
    <w:rsid w:val="007273D3"/>
    <w:rsid w:val="0073364C"/>
    <w:rsid w:val="00792342"/>
    <w:rsid w:val="007961D6"/>
    <w:rsid w:val="007977A8"/>
    <w:rsid w:val="007B512A"/>
    <w:rsid w:val="007C2097"/>
    <w:rsid w:val="007D4A43"/>
    <w:rsid w:val="007D6A07"/>
    <w:rsid w:val="007D6A43"/>
    <w:rsid w:val="007E4DDE"/>
    <w:rsid w:val="007F7259"/>
    <w:rsid w:val="008040A8"/>
    <w:rsid w:val="008279FA"/>
    <w:rsid w:val="008626E7"/>
    <w:rsid w:val="00870EE7"/>
    <w:rsid w:val="008863B9"/>
    <w:rsid w:val="008A45A6"/>
    <w:rsid w:val="008B2AFB"/>
    <w:rsid w:val="008C1876"/>
    <w:rsid w:val="008D3CCC"/>
    <w:rsid w:val="008E613A"/>
    <w:rsid w:val="008F3789"/>
    <w:rsid w:val="008F686C"/>
    <w:rsid w:val="009148DE"/>
    <w:rsid w:val="009171E2"/>
    <w:rsid w:val="0092491A"/>
    <w:rsid w:val="00941E30"/>
    <w:rsid w:val="00956F9F"/>
    <w:rsid w:val="00957068"/>
    <w:rsid w:val="009777D9"/>
    <w:rsid w:val="00991B88"/>
    <w:rsid w:val="009A5753"/>
    <w:rsid w:val="009A579D"/>
    <w:rsid w:val="009B1FDA"/>
    <w:rsid w:val="009C67D0"/>
    <w:rsid w:val="009C7F40"/>
    <w:rsid w:val="009D3E01"/>
    <w:rsid w:val="009E3297"/>
    <w:rsid w:val="009F160E"/>
    <w:rsid w:val="009F734F"/>
    <w:rsid w:val="00A0225C"/>
    <w:rsid w:val="00A246B6"/>
    <w:rsid w:val="00A43692"/>
    <w:rsid w:val="00A47E70"/>
    <w:rsid w:val="00A50CF0"/>
    <w:rsid w:val="00A61C53"/>
    <w:rsid w:val="00A74C8B"/>
    <w:rsid w:val="00A7671C"/>
    <w:rsid w:val="00AA2CBC"/>
    <w:rsid w:val="00AC5820"/>
    <w:rsid w:val="00AD1CD8"/>
    <w:rsid w:val="00AE59E5"/>
    <w:rsid w:val="00AF2788"/>
    <w:rsid w:val="00B258BB"/>
    <w:rsid w:val="00B465D6"/>
    <w:rsid w:val="00B65812"/>
    <w:rsid w:val="00B67B97"/>
    <w:rsid w:val="00B940DA"/>
    <w:rsid w:val="00B968C8"/>
    <w:rsid w:val="00B96A75"/>
    <w:rsid w:val="00BA3EC5"/>
    <w:rsid w:val="00BA51D9"/>
    <w:rsid w:val="00BB5DFC"/>
    <w:rsid w:val="00BD279D"/>
    <w:rsid w:val="00BD6BB8"/>
    <w:rsid w:val="00BE65A9"/>
    <w:rsid w:val="00C65D2A"/>
    <w:rsid w:val="00C66BA2"/>
    <w:rsid w:val="00C870F6"/>
    <w:rsid w:val="00C95985"/>
    <w:rsid w:val="00CB1758"/>
    <w:rsid w:val="00CC5026"/>
    <w:rsid w:val="00CC68D0"/>
    <w:rsid w:val="00CD3177"/>
    <w:rsid w:val="00CF747F"/>
    <w:rsid w:val="00D03F9A"/>
    <w:rsid w:val="00D06D51"/>
    <w:rsid w:val="00D24991"/>
    <w:rsid w:val="00D459F5"/>
    <w:rsid w:val="00D50255"/>
    <w:rsid w:val="00D66520"/>
    <w:rsid w:val="00D776DF"/>
    <w:rsid w:val="00D80124"/>
    <w:rsid w:val="00D84AE9"/>
    <w:rsid w:val="00D95821"/>
    <w:rsid w:val="00DA1A1E"/>
    <w:rsid w:val="00DB7F22"/>
    <w:rsid w:val="00DE34CF"/>
    <w:rsid w:val="00E13F3D"/>
    <w:rsid w:val="00E34898"/>
    <w:rsid w:val="00E643B4"/>
    <w:rsid w:val="00E72A35"/>
    <w:rsid w:val="00E76F90"/>
    <w:rsid w:val="00E94FCD"/>
    <w:rsid w:val="00EB09B7"/>
    <w:rsid w:val="00EC35C9"/>
    <w:rsid w:val="00ED45FB"/>
    <w:rsid w:val="00EE7D7C"/>
    <w:rsid w:val="00F166F8"/>
    <w:rsid w:val="00F20E14"/>
    <w:rsid w:val="00F25D98"/>
    <w:rsid w:val="00F27762"/>
    <w:rsid w:val="00F300FB"/>
    <w:rsid w:val="00F309AA"/>
    <w:rsid w:val="00F61657"/>
    <w:rsid w:val="00F61AC0"/>
    <w:rsid w:val="00F725A1"/>
    <w:rsid w:val="00F761DD"/>
    <w:rsid w:val="00F918C0"/>
    <w:rsid w:val="00FA0541"/>
    <w:rsid w:val="00FB6386"/>
    <w:rsid w:val="00FE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75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70F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70F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70F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F3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70F3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E7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D14FA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D3177"/>
    <w:rPr>
      <w:rFonts w:ascii="Segoe UI" w:hAnsi="Segoe UI" w:cs="Segoe UI" w:hint="default"/>
      <w:sz w:val="18"/>
      <w:szCs w:val="18"/>
    </w:rPr>
  </w:style>
  <w:style w:type="character" w:customStyle="1" w:styleId="EditorsNoteChar">
    <w:name w:val="Editor's Note Char"/>
    <w:link w:val="EditorsNote"/>
    <w:locked/>
    <w:rsid w:val="00530CC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1419</Words>
  <Characters>8090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Qualcomm-Amer-r2</cp:lastModifiedBy>
  <cp:revision>5</cp:revision>
  <cp:lastPrinted>1900-01-01T08:00:00Z</cp:lastPrinted>
  <dcterms:created xsi:type="dcterms:W3CDTF">2022-11-18T09:02:00Z</dcterms:created>
  <dcterms:modified xsi:type="dcterms:W3CDTF">2022-11-18T09:04:00Z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