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72651F43" w:rsidR="000F3EA3" w:rsidRDefault="000F3EA3" w:rsidP="00536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ins w:id="0" w:author="Nassar, Mohamed A. (Nokia - DE/Munich)" w:date="2022-11-17T10:19:00Z">
        <w:r w:rsidR="00D578DE" w:rsidRPr="00D578DE">
          <w:rPr>
            <w:b/>
            <w:noProof/>
            <w:sz w:val="24"/>
          </w:rPr>
          <w:t>22</w:t>
        </w:r>
      </w:ins>
      <w:ins w:id="1" w:author="Nassar, Mohamed A. (Nokia - DE/Munich)" w:date="2022-11-17T15:29:00Z">
        <w:r w:rsidR="0053619F" w:rsidRPr="0053619F">
          <w:rPr>
            <w:b/>
            <w:noProof/>
            <w:sz w:val="24"/>
          </w:rPr>
          <w:t>7145</w:t>
        </w:r>
      </w:ins>
      <w:del w:id="2" w:author="Nassar, Mohamed A. (Nokia - DE/Munich)" w:date="2022-11-17T10:19:00Z">
        <w:r w:rsidR="00272046" w:rsidRPr="00272046" w:rsidDel="00D578DE">
          <w:rPr>
            <w:b/>
            <w:noProof/>
            <w:sz w:val="24"/>
          </w:rPr>
          <w:delText>226441</w:delText>
        </w:r>
      </w:del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4D62963F" w:rsidR="004A382C" w:rsidRPr="004A382C" w:rsidRDefault="004A382C" w:rsidP="00496C1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ins w:id="3" w:author="Nassar, Mohamed A. (Nokia - DE/Munich)" w:date="2022-11-17T08:48:00Z">
        <w:r w:rsidR="00496C1C" w:rsidRPr="00496C1C">
          <w:rPr>
            <w:rFonts w:ascii="Arial" w:hAnsi="Arial"/>
            <w:b/>
            <w:noProof/>
            <w:color w:val="auto"/>
            <w:sz w:val="24"/>
            <w:lang w:val="en-US" w:eastAsia="en-US"/>
          </w:rPr>
          <w:t>C3-225617</w:t>
        </w:r>
      </w:ins>
      <w:del w:id="4" w:author="Nassar, Mohamed A. (Nokia - DE/Munich)" w:date="2022-11-17T08:48:00Z"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begin"/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InstrText xml:space="preserve"> DOCPROPERTY  Tdoc#  \* MERGEFORMAT </w:delInstrText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separate"/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Text>C3-</w:delText>
        </w:r>
        <w:r w:rsidR="00146C33" w:rsidRPr="00146C33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delText>225044</w:delText>
        </w:r>
        <w:r w:rsidRPr="004A382C" w:rsidDel="00496C1C">
          <w:rPr>
            <w:rFonts w:ascii="Arial" w:hAnsi="Arial"/>
            <w:b/>
            <w:noProof/>
            <w:color w:val="auto"/>
            <w:sz w:val="24"/>
            <w:lang w:eastAsia="en-US"/>
          </w:rPr>
          <w:fldChar w:fldCharType="end"/>
        </w:r>
      </w:del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1045892C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  <w:t>C4-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225132</w:t>
      </w:r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5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5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153DC09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(CT1) 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(CT3)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5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>, the secondary authentication with a DN-AAA server is not supported when the UE is in EPS, i.e.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In order to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128AE7A9" w:rsidR="00FA7A90" w:rsidRDefault="00FA7A90" w:rsidP="00FC3287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del w:id="6" w:author="Nassar, Mohamed A. (Nokia - DE/Munich)" w:date="2022-11-17T15:30:00Z">
        <w:r w:rsidR="00C002DF" w:rsidDel="00FC3287">
          <w:rPr>
            <w:lang w:val="en-US"/>
          </w:rPr>
          <w:delText xml:space="preserve"> </w:delText>
        </w:r>
      </w:del>
      <w:ins w:id="7" w:author="Nassar, Mohamed A. (Nokia - DE/Munich)" w:date="2022-11-17T15:31:00Z">
        <w:r w:rsidR="0040769C">
          <w:rPr>
            <w:lang w:val="en-US"/>
          </w:rPr>
          <w:t xml:space="preserve"> </w:t>
        </w:r>
      </w:ins>
      <w:ins w:id="8" w:author="Nassar, Mohamed A. (Nokia - DE/Munich)" w:date="2022-11-17T15:30:00Z">
        <w:r w:rsidR="00FC3287" w:rsidRPr="00FC3287">
          <w:rPr>
            <w:lang w:val="en-US"/>
          </w:rPr>
          <w:t>the NAS protocol for indicating the UE capability of supporting secondary DN authentication and authorization over EPC in EPS and 5GS</w:t>
        </w:r>
      </w:ins>
      <w:del w:id="9" w:author="Nassar, Mohamed A. (Nokia - DE/Munich)" w:date="2022-11-17T15:30:00Z">
        <w:r w:rsidR="00C002DF" w:rsidDel="00FC3287">
          <w:rPr>
            <w:lang w:val="en-US"/>
          </w:rPr>
          <w:delText>the</w:delText>
        </w:r>
        <w:r w:rsidR="00B542B5" w:rsidDel="00FC3287">
          <w:rPr>
            <w:lang w:val="en-US"/>
          </w:rPr>
          <w:delText xml:space="preserve"> handling of the</w:delText>
        </w:r>
        <w:r w:rsidR="00D53FD5" w:rsidDel="00FC3287">
          <w:rPr>
            <w:lang w:val="en-US"/>
          </w:rPr>
          <w:delText xml:space="preserve"> Protocol </w:delText>
        </w:r>
        <w:r w:rsidR="00881641" w:rsidDel="00FC3287">
          <w:rPr>
            <w:lang w:val="en-US"/>
          </w:rPr>
          <w:delText>c</w:delText>
        </w:r>
        <w:r w:rsidR="00D53FD5" w:rsidDel="00FC3287">
          <w:rPr>
            <w:lang w:val="en-US"/>
          </w:rPr>
          <w:delText xml:space="preserve">onfiguration </w:delText>
        </w:r>
        <w:r w:rsidR="00881641" w:rsidDel="00FC3287">
          <w:rPr>
            <w:lang w:val="en-US"/>
          </w:rPr>
          <w:delText>o</w:delText>
        </w:r>
        <w:r w:rsidR="00D53FD5" w:rsidDel="00FC3287">
          <w:rPr>
            <w:lang w:val="en-US"/>
          </w:rPr>
          <w:delText>ption</w:delText>
        </w:r>
        <w:r w:rsidR="00881641" w:rsidDel="00FC3287">
          <w:rPr>
            <w:lang w:val="en-US"/>
          </w:rPr>
          <w:delText>s</w:delText>
        </w:r>
        <w:r w:rsidR="00C002DF" w:rsidDel="00FC3287">
          <w:rPr>
            <w:lang w:val="en-US"/>
          </w:rPr>
          <w:delText xml:space="preserve"> </w:delText>
        </w:r>
        <w:r w:rsidR="00D53FD5" w:rsidDel="00FC3287">
          <w:rPr>
            <w:lang w:val="en-US"/>
          </w:rPr>
          <w:delText>(</w:delText>
        </w:r>
        <w:r w:rsidR="00C002DF" w:rsidDel="00FC3287">
          <w:rPr>
            <w:lang w:val="en-US"/>
          </w:rPr>
          <w:delText>PCO</w:delText>
        </w:r>
        <w:r w:rsidR="00D53FD5" w:rsidDel="00FC3287">
          <w:rPr>
            <w:lang w:val="en-US"/>
          </w:rPr>
          <w:delText>)</w:delText>
        </w:r>
        <w:r w:rsidR="006627B2" w:rsidDel="00FC3287">
          <w:rPr>
            <w:lang w:val="en-US"/>
          </w:rPr>
          <w:delText xml:space="preserve"> </w:delText>
        </w:r>
        <w:r w:rsidR="00C002DF" w:rsidDel="00FC3287">
          <w:rPr>
            <w:lang w:val="en-US"/>
          </w:rPr>
          <w:delText>to</w:delText>
        </w:r>
        <w:r w:rsidR="00C8061E" w:rsidDel="00FC3287">
          <w:rPr>
            <w:lang w:val="en-US"/>
          </w:rPr>
          <w:delText xml:space="preserve"> </w:delText>
        </w:r>
        <w:r w:rsidR="00CE16A0" w:rsidDel="00FC3287">
          <w:rPr>
            <w:lang w:val="en-US"/>
          </w:rPr>
          <w:delText>indicate</w:delText>
        </w:r>
        <w:r w:rsidR="00C8061E" w:rsidDel="00FC3287">
          <w:rPr>
            <w:lang w:val="en-US"/>
          </w:rPr>
          <w:delText xml:space="preserve"> </w:delText>
        </w:r>
        <w:r w:rsidR="00C8061E" w:rsidRPr="00C8061E" w:rsidDel="00FC3287">
          <w:rPr>
            <w:lang w:val="en-US"/>
          </w:rPr>
          <w:delText>on EPS and 5GS</w:delText>
        </w:r>
        <w:r w:rsidR="00A8007B" w:rsidDel="00FC3287">
          <w:rPr>
            <w:lang w:val="en-US"/>
          </w:rPr>
          <w:delText xml:space="preserve"> the </w:delText>
        </w:r>
        <w:r w:rsidR="00A8007B" w:rsidRPr="00A8007B" w:rsidDel="00FC3287">
          <w:delText xml:space="preserve">capability </w:delText>
        </w:r>
        <w:r w:rsidR="00A2356F" w:rsidDel="00FC3287">
          <w:delText>of</w:delText>
        </w:r>
        <w:r w:rsidR="00A8007B" w:rsidRPr="00A8007B" w:rsidDel="00FC3287">
          <w:delText xml:space="preserve"> support</w:delText>
        </w:r>
        <w:r w:rsidR="00A2356F" w:rsidDel="00FC3287">
          <w:delText>ing</w:delText>
        </w:r>
        <w:r w:rsidR="00A8007B" w:rsidRPr="00A8007B" w:rsidDel="00FC3287">
          <w:delText xml:space="preserve"> </w:delText>
        </w:r>
        <w:r w:rsidR="00A2356F" w:rsidRPr="00A2356F" w:rsidDel="00FC3287">
          <w:delText>secondary DN authentication and authorization over EPC</w:delText>
        </w:r>
        <w:r w:rsidR="002B640A" w:rsidDel="00FC3287">
          <w:delText xml:space="preserve">, </w:delText>
        </w:r>
        <w:r w:rsidR="002B640A" w:rsidRPr="002B640A" w:rsidDel="00FC3287">
          <w:delText xml:space="preserve">and </w:delText>
        </w:r>
        <w:r w:rsidR="00A072CF" w:rsidDel="00FC3287">
          <w:delText>defining</w:delText>
        </w:r>
        <w:r w:rsidR="002B640A" w:rsidRPr="002B640A" w:rsidDel="00FC3287">
          <w:delText xml:space="preserve"> </w:delText>
        </w:r>
        <w:r w:rsidR="00114B63" w:rsidDel="00FC3287">
          <w:delText xml:space="preserve">a </w:delText>
        </w:r>
        <w:r w:rsidR="002B640A" w:rsidRPr="002B640A" w:rsidDel="00FC3287">
          <w:delText xml:space="preserve">new parameter in the PCO </w:delText>
        </w:r>
        <w:r w:rsidR="004F6178" w:rsidDel="00FC3287">
          <w:delText>to achieve</w:delText>
        </w:r>
        <w:r w:rsidR="002B640A" w:rsidRPr="002B640A" w:rsidDel="00FC3287">
          <w:delText xml:space="preserve"> that purpose</w:delText>
        </w:r>
      </w:del>
      <w:r w:rsidR="00E6157E">
        <w:t>.</w:t>
      </w:r>
    </w:p>
    <w:p w14:paraId="462BF417" w14:textId="67ED74DD" w:rsidR="00F82DFD" w:rsidRDefault="00E6157E" w:rsidP="00B12E4B">
      <w:pPr>
        <w:ind w:left="567" w:hanging="283"/>
        <w:rPr>
          <w:ins w:id="10" w:author="Nassar, Mohamed A. (Nokia - DE/Munich)" w:date="2022-11-15T09:58:00Z"/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del w:id="11" w:author="Nassar, Mohamed A. (Nokia - DE/Munich)" w:date="2022-11-15T09:59:00Z">
        <w:r w:rsidR="0036728D" w:rsidDel="00F82DFD">
          <w:rPr>
            <w:lang w:val="en-US"/>
          </w:rPr>
          <w:delText>to</w:delText>
        </w:r>
        <w:r w:rsidR="00881641" w:rsidRPr="00881641" w:rsidDel="00F82DFD">
          <w:rPr>
            <w:lang w:val="en-US"/>
          </w:rPr>
          <w:delText xml:space="preserve"> the</w:delText>
        </w:r>
        <w:r w:rsidR="00B542B5" w:rsidDel="00F82DFD">
          <w:rPr>
            <w:lang w:val="en-US"/>
          </w:rPr>
          <w:delText xml:space="preserve"> </w:delText>
        </w:r>
        <w:r w:rsidR="00B542B5" w:rsidRPr="00B542B5" w:rsidDel="00F82DFD">
          <w:rPr>
            <w:lang w:val="en-US"/>
          </w:rPr>
          <w:delText xml:space="preserve">handling </w:delText>
        </w:r>
        <w:r w:rsidR="00B542B5" w:rsidDel="00F82DFD">
          <w:rPr>
            <w:lang w:val="en-US"/>
          </w:rPr>
          <w:delText>of the</w:delText>
        </w:r>
        <w:r w:rsidR="00881641" w:rsidRPr="00881641" w:rsidDel="00F82DFD">
          <w:rPr>
            <w:lang w:val="en-US"/>
          </w:rPr>
          <w:delText xml:space="preserve"> PCO </w:delText>
        </w:r>
        <w:r w:rsidR="00C8061E" w:rsidDel="00F82DFD">
          <w:rPr>
            <w:lang w:val="en-US"/>
          </w:rPr>
          <w:delText xml:space="preserve">to </w:delText>
        </w:r>
        <w:r w:rsidR="00881641" w:rsidDel="00F82DFD">
          <w:rPr>
            <w:lang w:val="en-US"/>
          </w:rPr>
          <w:delText>indicate</w:delText>
        </w:r>
        <w:r w:rsidR="009C6F24" w:rsidDel="00F82DFD">
          <w:rPr>
            <w:lang w:val="en-US"/>
          </w:rPr>
          <w:delText xml:space="preserve"> to the UE</w:delText>
        </w:r>
        <w:r w:rsidR="00C8061E" w:rsidDel="00F82DFD">
          <w:rPr>
            <w:lang w:val="en-US"/>
          </w:rPr>
          <w:delText xml:space="preserve"> on EPS</w:delText>
        </w:r>
        <w:r w:rsidR="002B4D15" w:rsidDel="00F82DFD">
          <w:rPr>
            <w:lang w:val="en-US"/>
          </w:rPr>
          <w:delText xml:space="preserve"> </w:delText>
        </w:r>
        <w:r w:rsidR="00C8061E" w:rsidDel="00F82DFD">
          <w:rPr>
            <w:lang w:val="en-US"/>
          </w:rPr>
          <w:delText>whether</w:delText>
        </w:r>
      </w:del>
      <w:ins w:id="12" w:author="Nassar, Mohamed A. (Nokia - DE/Munich)" w:date="2022-11-15T09:59:00Z">
        <w:r w:rsidR="00F82DFD">
          <w:rPr>
            <w:lang w:val="en-US"/>
          </w:rPr>
          <w:t>due to the possible reuse of</w:t>
        </w:r>
      </w:ins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ins w:id="13" w:author="Nassar, Mohamed A. (Nokia - DE/Munich)" w:date="2022-11-15T10:01:00Z">
        <w:r w:rsidR="002B05EF">
          <w:rPr>
            <w:lang w:val="en-US"/>
          </w:rPr>
          <w:t>"</w:t>
        </w:r>
      </w:ins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ins w:id="14" w:author="Nassar, Mohamed A. (Nokia - DE/Munich)" w:date="2022-11-15T10:02:00Z">
        <w:r w:rsidR="002B05EF">
          <w:rPr>
            <w:lang w:val="en-US"/>
          </w:rPr>
          <w:t>"</w:t>
        </w:r>
      </w:ins>
      <w:ins w:id="15" w:author="Nassar, Mohamed A. (Nokia - DE/Munich)" w:date="2022-11-15T10:00:00Z">
        <w:r w:rsidR="00F82DFD">
          <w:rPr>
            <w:lang w:val="en-US"/>
          </w:rPr>
          <w:t xml:space="preserve"> indication in the PCO</w:t>
        </w:r>
      </w:ins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ins w:id="16" w:author="Nassar, Mohamed A. (Nokia - DE/Munich)" w:date="2022-11-15T09:58:00Z">
        <w:r w:rsidR="00F82DFD">
          <w:rPr>
            <w:iCs/>
          </w:rPr>
          <w:t>.</w:t>
        </w:r>
      </w:ins>
      <w:del w:id="17" w:author="Nassar, Mohamed A. (Nokia - DE/Munich)" w:date="2022-11-15T09:58:00Z">
        <w:r w:rsidR="00DA45F1" w:rsidDel="00F82DFD">
          <w:rPr>
            <w:iCs/>
          </w:rPr>
          <w:delText xml:space="preserve">, </w:delText>
        </w:r>
      </w:del>
    </w:p>
    <w:p w14:paraId="2270A0B6" w14:textId="1AFB6D2F" w:rsidR="00E6157E" w:rsidRDefault="00F82DFD" w:rsidP="00F82DFD">
      <w:pPr>
        <w:ind w:left="567" w:hanging="283"/>
        <w:rPr>
          <w:lang w:val="en-US"/>
        </w:rPr>
      </w:pPr>
      <w:ins w:id="18" w:author="Nassar, Mohamed A. (Nokia - DE/Munich)" w:date="2022-11-15T09:58:00Z">
        <w:r>
          <w:rPr>
            <w:iCs/>
          </w:rPr>
          <w:t>-</w:t>
        </w:r>
        <w:r>
          <w:rPr>
            <w:iCs/>
          </w:rPr>
          <w:tab/>
        </w:r>
        <w:r>
          <w:rPr>
            <w:iCs/>
            <w:lang w:val="en-US"/>
          </w:rPr>
          <w:t>U</w:t>
        </w:r>
        <w:r w:rsidRPr="00F82DFD">
          <w:rPr>
            <w:iCs/>
            <w:lang w:val="en-US"/>
          </w:rPr>
          <w:t>pdat</w:t>
        </w:r>
        <w:r>
          <w:rPr>
            <w:iCs/>
            <w:lang w:val="en-US"/>
          </w:rPr>
          <w:t>ing</w:t>
        </w:r>
        <w:r w:rsidRPr="00F82DFD">
          <w:rPr>
            <w:iCs/>
            <w:lang w:val="en-US"/>
          </w:rPr>
          <w:t xml:space="preserve"> the handling of the PCO </w:t>
        </w:r>
      </w:ins>
      <w:del w:id="19" w:author="Nassar, Mohamed A. (Nokia - DE/Munich)" w:date="2022-11-15T09:58:00Z">
        <w:r w:rsidR="00DA45F1" w:rsidDel="00F82DFD">
          <w:rPr>
            <w:iCs/>
          </w:rPr>
          <w:delText xml:space="preserve">and </w:delText>
        </w:r>
      </w:del>
      <w:r w:rsidR="00DA45F1">
        <w:rPr>
          <w:iCs/>
        </w:rPr>
        <w:t xml:space="preserve">to deliver </w:t>
      </w:r>
      <w:r w:rsidR="00DA45F1" w:rsidRPr="00DA45F1">
        <w:rPr>
          <w:iCs/>
          <w:lang w:val="en-US"/>
        </w:rPr>
        <w:t>the authentication message</w:t>
      </w:r>
      <w:ins w:id="20" w:author="Nassar, Mohamed A. (Nokia - DE/Munich)" w:date="2022-11-16T21:21:00Z">
        <w:r w:rsidR="006130F4">
          <w:rPr>
            <w:iCs/>
            <w:lang w:val="en-US"/>
          </w:rPr>
          <w:t>s</w:t>
        </w:r>
      </w:ins>
      <w:r w:rsidR="00DA45F1" w:rsidRPr="00DA45F1">
        <w:rPr>
          <w:iCs/>
          <w:lang w:val="en-US"/>
        </w:rPr>
        <w:t xml:space="preserve">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>, e.g.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0E2C48">
      <w:pPr>
        <w:pStyle w:val="ListParagraph"/>
        <w:numPr>
          <w:ilvl w:val="0"/>
          <w:numId w:val="13"/>
        </w:numPr>
        <w:rPr>
          <w:ins w:id="21" w:author="Nassar, Mohamed A. (Nokia - DE/Munich)" w:date="2022-11-16T21:26:00Z"/>
          <w:lang w:val="en-US"/>
        </w:rPr>
      </w:pPr>
      <w:ins w:id="22" w:author="Nassar, Mohamed A. (Nokia - DE/Munich)" w:date="2022-11-16T21:26:00Z">
        <w:r w:rsidRPr="000E2C48">
          <w:rPr>
            <w:lang w:val="en-US"/>
          </w:rPr>
          <w:t>Cl 6, Reference architecture - to update the architecture with support between SMF+PGW-C and DN-AAA.</w:t>
        </w:r>
      </w:ins>
    </w:p>
    <w:p w14:paraId="600E6ED6" w14:textId="34C9E3BA" w:rsidR="00B70311" w:rsidRDefault="00842237" w:rsidP="00842237">
      <w:pPr>
        <w:pStyle w:val="ListParagraph"/>
        <w:numPr>
          <w:ilvl w:val="0"/>
          <w:numId w:val="13"/>
        </w:numPr>
        <w:rPr>
          <w:ins w:id="23" w:author="Nassar, Mohamed A. (Nokia - DE/Munich)" w:date="2022-11-16T21:27:00Z"/>
          <w:lang w:val="en-US"/>
        </w:rPr>
      </w:pPr>
      <w:ins w:id="24" w:author="Nassar, Mohamed A. (Nokia - DE/Munich)" w:date="2022-11-16T21:27:00Z">
        <w:r w:rsidRPr="00842237">
          <w:rPr>
            <w:lang w:val="en-US"/>
          </w:rPr>
          <w:t xml:space="preserve">Cl 11.1.1, </w:t>
        </w:r>
      </w:ins>
      <w:r w:rsidR="00B70311" w:rsidRPr="00B70311">
        <w:rPr>
          <w:lang w:val="en-US"/>
        </w:rPr>
        <w:t>RADIUS Authentication and Authorization</w:t>
      </w:r>
      <w:ins w:id="25" w:author="Nassar, Mohamed A. (Nokia - DE/Munich)" w:date="2022-11-16T21:27:00Z">
        <w:r w:rsidRPr="00842237">
          <w:rPr>
            <w:lang w:val="en-US"/>
          </w:rPr>
          <w:t xml:space="preserve"> - to update support for the 5GS interworking with EPS scenario.</w:t>
        </w:r>
      </w:ins>
    </w:p>
    <w:p w14:paraId="403223E6" w14:textId="30896FC9" w:rsidR="00842237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ins w:id="26" w:author="Nassar, Mohamed A. (Nokia - DE/Munich)" w:date="2022-11-16T21:27:00Z">
        <w:r w:rsidRPr="00842237">
          <w:rPr>
            <w:lang w:val="en-US"/>
          </w:rPr>
          <w:t>Cl 11.2.1, Authentication, Authorization and Accounting procedures - to update the procedure with support between SMF+PGW-C and DN-AAA for authentication.</w:t>
        </w:r>
      </w:ins>
    </w:p>
    <w:p w14:paraId="587970B0" w14:textId="73FA16BB" w:rsidR="00B70311" w:rsidRDefault="004F252A" w:rsidP="004F252A">
      <w:pPr>
        <w:pStyle w:val="ListParagraph"/>
        <w:numPr>
          <w:ilvl w:val="0"/>
          <w:numId w:val="13"/>
        </w:numPr>
        <w:rPr>
          <w:ins w:id="27" w:author="Nassar, Mohamed A. (Nokia - DE/Munich)" w:date="2022-11-16T21:28:00Z"/>
          <w:lang w:val="en-US"/>
        </w:rPr>
      </w:pPr>
      <w:ins w:id="28" w:author="Nassar, Mohamed A. (Nokia - DE/Munich)" w:date="2022-11-16T21:28:00Z">
        <w:r w:rsidRPr="004F252A">
          <w:rPr>
            <w:lang w:val="en-US"/>
          </w:rPr>
          <w:t xml:space="preserve">Cl 12.1.1, </w:t>
        </w:r>
      </w:ins>
      <w:r w:rsidR="00B70311" w:rsidRPr="00B70311">
        <w:rPr>
          <w:lang w:val="en-US"/>
        </w:rPr>
        <w:t>Diameter Authentication and Authorization</w:t>
      </w:r>
      <w:ins w:id="29" w:author="Nassar, Mohamed A. (Nokia - DE/Munich)" w:date="2022-11-16T21:28:00Z">
        <w:r w:rsidRPr="004F252A">
          <w:rPr>
            <w:lang w:val="en-US"/>
          </w:rPr>
          <w:t xml:space="preserve"> - to update support for the 5GS interworking with EPS scenario.</w:t>
        </w:r>
      </w:ins>
    </w:p>
    <w:p w14:paraId="3226198A" w14:textId="77777777" w:rsidR="008F5433" w:rsidRPr="008F5433" w:rsidRDefault="008F5433" w:rsidP="008F5433">
      <w:pPr>
        <w:pStyle w:val="ListParagraph"/>
        <w:numPr>
          <w:ilvl w:val="0"/>
          <w:numId w:val="13"/>
        </w:numPr>
        <w:rPr>
          <w:ins w:id="30" w:author="Nassar, Mohamed A. (Nokia - DE/Munich)" w:date="2022-11-16T21:28:00Z"/>
          <w:lang w:val="en-US"/>
        </w:rPr>
      </w:pPr>
      <w:ins w:id="31" w:author="Nassar, Mohamed A. (Nokia - DE/Munich)" w:date="2022-11-16T21:28:00Z">
        <w:r w:rsidRPr="008F5433">
          <w:rPr>
            <w:lang w:val="en-US"/>
          </w:rPr>
          <w:t>Cl 12.2.1, Authentication, Authorization and Accounting procedures - to update the procedure with support between SMF+PGW-C and DN-AAA support for authentication.</w:t>
        </w:r>
      </w:ins>
    </w:p>
    <w:p w14:paraId="5C4700B0" w14:textId="0D39C819" w:rsidR="008F5433" w:rsidRDefault="008F5433" w:rsidP="008F5433">
      <w:pPr>
        <w:pStyle w:val="ListParagraph"/>
        <w:numPr>
          <w:ilvl w:val="0"/>
          <w:numId w:val="13"/>
        </w:numPr>
        <w:rPr>
          <w:ins w:id="32" w:author="Nassar, Mohamed A. (Nokia - DE/Munich)" w:date="2022-11-16T21:28:00Z"/>
          <w:lang w:val="en-US"/>
        </w:rPr>
      </w:pPr>
      <w:ins w:id="33" w:author="Nassar, Mohamed A. (Nokia - DE/Munich)" w:date="2022-11-16T21:28:00Z">
        <w:r w:rsidRPr="008F5433">
          <w:rPr>
            <w:lang w:val="en-US"/>
          </w:rPr>
          <w:t>Cl 12.2.5, DN-AAA initiated re-authentication and re-authorization - to update the procedure with support between SMF+PGW-C and DNN-AAA support for re-authentication.</w:t>
        </w:r>
      </w:ins>
    </w:p>
    <w:p w14:paraId="7CBE1DA0" w14:textId="0F18A835" w:rsidR="0048243D" w:rsidRPr="0048243D" w:rsidRDefault="0048243D" w:rsidP="0048243D">
      <w:pPr>
        <w:pStyle w:val="NO"/>
      </w:pPr>
      <w:ins w:id="34" w:author="Nassar, Mohamed A. (Nokia - DE/Munich)" w:date="2022-11-16T21:29:00Z">
        <w:r w:rsidRPr="00FB03BC">
          <w:t>NOTE:</w:t>
        </w:r>
        <w:r w:rsidRPr="00FB03BC">
          <w:tab/>
        </w:r>
        <w:r>
          <w:t>Further CT3 impact will be updated based on SA2 progress</w:t>
        </w:r>
        <w:r w:rsidRPr="00FB03BC">
          <w:t>.</w:t>
        </w:r>
      </w:ins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C9686FC" w:rsidR="00D265A8" w:rsidRPr="00D265A8" w:rsidRDefault="002833F5" w:rsidP="00E80B5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</w:t>
            </w:r>
            <w:ins w:id="35" w:author="Nassar, Mohamed A. (Nokia - DE/Munich)" w:date="2022-11-17T15:33:00Z">
              <w:r w:rsidR="00E80B5C" w:rsidRPr="00E80B5C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  <w:lang w:val="en-US"/>
                </w:rPr>
                <w:t>the NAS protocol for indicating the UE capability of supporting secondary DN authentication and authorization over EPC in 5GS</w:t>
              </w:r>
            </w:ins>
            <w:del w:id="36" w:author="Nassar, Mohamed A. (Nokia - DE/Munich)" w:date="2022-11-17T15:33:00Z">
              <w:r w:rsidRPr="00DB3356" w:rsidDel="00E80B5C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 xml:space="preserve">the handling of the Protocol configuration options (PCO) to allow indicating on 5GS the </w:delText>
              </w:r>
              <w:r w:rsidRPr="002833F5" w:rsidDel="00E80B5C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capability of supporting secondary DN authentication and authorization over EPC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  <w:ins w:id="37" w:author="Nassar, Mohamed A. (Nokia - DE/Munich)" w:date="2022-11-16T21:25:00Z">
              <w:r w:rsidR="00D7427F" w:rsidRPr="00D7427F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with support between SMF+PGW-C and DN-AAA interface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5D379A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1C5C86">
            <w:pPr>
              <w:pStyle w:val="TAL"/>
            </w:pPr>
            <w:ins w:id="38" w:author="Nassar, Mohamed A. (Nokia - DE/Munich)" w:date="2022-11-15T09:51:00Z">
              <w:r>
                <w:t>ZTE</w:t>
              </w:r>
            </w:ins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1C5C86">
            <w:pPr>
              <w:pStyle w:val="TAL"/>
            </w:pPr>
            <w:ins w:id="39" w:author="Nassar, Mohamed A. (Nokia - DE/Munich)" w:date="2022-11-15T11:56:00Z">
              <w:r w:rsidRPr="00B337D6">
                <w:t>Samsung</w:t>
              </w:r>
            </w:ins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69632" w14:textId="77777777" w:rsidR="005D379A" w:rsidRDefault="005D379A">
      <w:r>
        <w:separator/>
      </w:r>
    </w:p>
  </w:endnote>
  <w:endnote w:type="continuationSeparator" w:id="0">
    <w:p w14:paraId="0AC8CEED" w14:textId="77777777" w:rsidR="005D379A" w:rsidRDefault="005D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56C5E" w14:textId="77777777" w:rsidR="005D379A" w:rsidRDefault="005D379A">
      <w:r>
        <w:separator/>
      </w:r>
    </w:p>
  </w:footnote>
  <w:footnote w:type="continuationSeparator" w:id="0">
    <w:p w14:paraId="3FFC0AC0" w14:textId="77777777" w:rsidR="005D379A" w:rsidRDefault="005D3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1119</Words>
  <Characters>6381</Characters>
  <Application>Microsoft Office Word</Application>
  <DocSecurity>0</DocSecurity>
  <Lines>53</Lines>
  <Paragraphs>14</Paragraphs>
  <ScaleCrop>false</ScaleCrop>
  <Company>ETSI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57</cp:revision>
  <cp:lastPrinted>2000-02-29T11:31:00Z</cp:lastPrinted>
  <dcterms:created xsi:type="dcterms:W3CDTF">2022-10-26T07:25:00Z</dcterms:created>
  <dcterms:modified xsi:type="dcterms:W3CDTF">2022-11-17T14:33:00Z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