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5843734" w:rsidR="00434669" w:rsidRDefault="00434669" w:rsidP="002B13AC">
      <w:pPr>
        <w:pStyle w:val="CRCoverPage"/>
        <w:tabs>
          <w:tab w:val="right" w:pos="9639"/>
        </w:tabs>
        <w:spacing w:after="0"/>
        <w:rPr>
          <w:b/>
          <w:i/>
          <w:noProof/>
          <w:sz w:val="28"/>
        </w:rPr>
      </w:pPr>
      <w:r>
        <w:rPr>
          <w:b/>
          <w:noProof/>
          <w:sz w:val="24"/>
        </w:rPr>
        <w:t>3GPP TSG-CT WG1 Meeting #13</w:t>
      </w:r>
      <w:r w:rsidR="00EE1022">
        <w:rPr>
          <w:b/>
          <w:noProof/>
          <w:sz w:val="24"/>
        </w:rPr>
        <w:t>9</w:t>
      </w:r>
      <w:r>
        <w:rPr>
          <w:b/>
          <w:i/>
          <w:noProof/>
          <w:sz w:val="28"/>
        </w:rPr>
        <w:tab/>
      </w:r>
      <w:r>
        <w:rPr>
          <w:b/>
          <w:noProof/>
          <w:sz w:val="24"/>
        </w:rPr>
        <w:t>C1-2</w:t>
      </w:r>
      <w:r w:rsidR="00C3037F">
        <w:rPr>
          <w:b/>
          <w:noProof/>
          <w:sz w:val="24"/>
        </w:rPr>
        <w:t>2</w:t>
      </w:r>
      <w:r w:rsidR="00924738">
        <w:rPr>
          <w:b/>
          <w:noProof/>
          <w:sz w:val="24"/>
        </w:rPr>
        <w:t>7</w:t>
      </w:r>
      <w:r w:rsidR="00B44D88">
        <w:rPr>
          <w:b/>
          <w:noProof/>
          <w:sz w:val="24"/>
        </w:rPr>
        <w:t>135</w:t>
      </w:r>
    </w:p>
    <w:p w14:paraId="51D55E20" w14:textId="4B0BA784" w:rsidR="00434669" w:rsidRDefault="00EE102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0A2004" w:rsidR="001E41F3" w:rsidRPr="00410371" w:rsidRDefault="00F176D2"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90D79E" w:rsidR="001E41F3" w:rsidRDefault="005F3EE3">
            <w:pPr>
              <w:pStyle w:val="CRCoverPage"/>
              <w:spacing w:after="0"/>
              <w:ind w:left="100"/>
              <w:rPr>
                <w:noProof/>
              </w:rPr>
            </w:pPr>
            <w:r>
              <w:rPr>
                <w:noProof/>
              </w:rPr>
              <w:t>Apple</w:t>
            </w:r>
            <w:r w:rsidR="00116533">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34B729" w:rsidR="001E41F3" w:rsidRDefault="00E537EF">
            <w:pPr>
              <w:pStyle w:val="CRCoverPage"/>
              <w:spacing w:after="0"/>
              <w:ind w:left="100"/>
              <w:rPr>
                <w:noProof/>
              </w:rPr>
            </w:pPr>
            <w:r>
              <w:rPr>
                <w:noProof/>
              </w:rPr>
              <w:t>202</w:t>
            </w:r>
            <w:r w:rsidR="00C3037F">
              <w:rPr>
                <w:noProof/>
              </w:rPr>
              <w:t>2</w:t>
            </w:r>
            <w:r>
              <w:rPr>
                <w:noProof/>
              </w:rPr>
              <w:t>/</w:t>
            </w:r>
            <w:r w:rsidR="00EE1022">
              <w:rPr>
                <w:noProof/>
              </w:rPr>
              <w:t>11</w:t>
            </w:r>
            <w:r w:rsidR="0086616F">
              <w:rPr>
                <w:noProof/>
              </w:rPr>
              <w:t>/</w:t>
            </w:r>
            <w:r w:rsidR="00EE1022">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646025EC" w:rsidR="00F2778E" w:rsidRDefault="00B73B98" w:rsidP="00D32D21">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77777777" w:rsidR="00D05B43" w:rsidRDefault="00D05B43"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2543DC04" w14:textId="77777777" w:rsidR="00BC6137" w:rsidRDefault="004F2A8A" w:rsidP="004F2A8A">
      <w:pPr>
        <w:rPr>
          <w:ins w:id="8" w:author="Vivek Gupta" w:date="2022-11-03T15:47:00Z"/>
        </w:rPr>
      </w:pPr>
      <w:r w:rsidRPr="00D27A95">
        <w:t>At switch on, following recovery from lack of coverage</w:t>
      </w:r>
      <w:r w:rsidRPr="009D1E74">
        <w:t>, or when the MS stops operating in the SNPN access mode</w:t>
      </w:r>
      <w:ins w:id="9" w:author="Vivek Gupta" w:date="2022-11-03T15:47:00Z">
        <w:r w:rsidR="00BC6137">
          <w:t>:</w:t>
        </w:r>
      </w:ins>
    </w:p>
    <w:p w14:paraId="28489C3E" w14:textId="03C1638F" w:rsidR="00BC6137" w:rsidRDefault="00BC6137" w:rsidP="00BC6137">
      <w:pPr>
        <w:pStyle w:val="B1"/>
        <w:rPr>
          <w:ins w:id="10" w:author="Vivek Gupta" w:date="2022-11-03T15:50:00Z"/>
        </w:rPr>
      </w:pPr>
      <w:ins w:id="11" w:author="Vivek Gupta" w:date="2022-11-03T15:47:00Z">
        <w:r>
          <w:t>-</w:t>
        </w:r>
        <w:r>
          <w:tab/>
          <w:t>if the MS does not support signal level enhanced network selection</w:t>
        </w:r>
      </w:ins>
      <w:ins w:id="12" w:author="Vivek Gupta" w:date="2022-11-03T15:48:00Z">
        <w:r>
          <w:t>,</w:t>
        </w:r>
      </w:ins>
      <w:ins w:id="13" w:author="Vivek Gupta" w:date="2022-11-03T15:47:00Z">
        <w:r>
          <w:t xml:space="preserve"> the "</w:t>
        </w:r>
        <w:r w:rsidRPr="00EE03A8">
          <w:rPr>
            <w:iCs/>
          </w:rPr>
          <w:t>Operator controlled signal threshold per access technology</w:t>
        </w:r>
        <w:r>
          <w:t>" criteria is not applicable as specified in case x) of clause 4.4.3.1.1</w:t>
        </w:r>
      </w:ins>
      <w:ins w:id="14" w:author="Vivek Gupta" w:date="2022-11-03T15:48:00Z">
        <w:r>
          <w:t>, or the MS is in manual network se</w:t>
        </w:r>
      </w:ins>
      <w:ins w:id="15" w:author="Vivek Gupta" w:date="2022-11-03T15:51:00Z">
        <w:r>
          <w:t>le</w:t>
        </w:r>
      </w:ins>
      <w:ins w:id="16" w:author="Vivek Gupta" w:date="2022-11-03T15:48:00Z">
        <w:r>
          <w:t>ction mode</w:t>
        </w:r>
      </w:ins>
      <w:r w:rsidR="004F2A8A" w:rsidRPr="00D27A95">
        <w:t>, the MS selects the registered PLMN or equivalent PLMN (if it is available) using all access technologies that the MS is capable of</w:t>
      </w:r>
      <w:ins w:id="17" w:author="Vivek Gupta" w:date="2022-11-03T15:49:00Z">
        <w:r>
          <w:t>;</w:t>
        </w:r>
      </w:ins>
      <w:r w:rsidR="004F2A8A" w:rsidRPr="00D27A95">
        <w:t xml:space="preserve"> </w:t>
      </w:r>
      <w:ins w:id="18" w:author="Vivek Gupta" w:date="2022-11-03T15:50:00Z">
        <w:r>
          <w:t>or</w:t>
        </w:r>
      </w:ins>
    </w:p>
    <w:p w14:paraId="5172E16D" w14:textId="1187D1CC" w:rsidR="00BC6137" w:rsidRDefault="00BC6137" w:rsidP="00BC6137">
      <w:pPr>
        <w:pStyle w:val="B1"/>
        <w:rPr>
          <w:ins w:id="19" w:author="Vivek Gupta" w:date="2022-11-03T15:49:00Z"/>
        </w:rPr>
      </w:pPr>
      <w:ins w:id="20" w:author="Vivek Gupta" w:date="2022-11-03T15:50:00Z">
        <w:r>
          <w:t>-</w:t>
        </w:r>
        <w:r>
          <w:tab/>
          <w:t xml:space="preserve">if the MS supports signal level enhanced network selection, </w:t>
        </w:r>
      </w:ins>
      <w:ins w:id="21" w:author="Vivek Gupta" w:date="2022-11-03T15:51:00Z">
        <w:r>
          <w:t>the MS is in automatic network selection mode,</w:t>
        </w:r>
        <w:r w:rsidRPr="00327DB5">
          <w:rPr>
            <w:lang w:eastAsia="ko-KR"/>
          </w:rPr>
          <w:t xml:space="preserve"> </w:t>
        </w:r>
      </w:ins>
      <w:ins w:id="22" w:author="Vivek Gupta" w:date="2022-11-03T15:50:00Z">
        <w:r w:rsidRPr="00327DB5">
          <w:rPr>
            <w:lang w:eastAsia="ko-KR"/>
          </w:rPr>
          <w:t xml:space="preserve">the </w:t>
        </w:r>
        <w:r>
          <w:t>"</w:t>
        </w:r>
        <w:r w:rsidRPr="00EE03A8">
          <w:rPr>
            <w:iCs/>
          </w:rPr>
          <w:t>Operator controlled signal threshold per access technology</w:t>
        </w:r>
        <w:r>
          <w:t>"</w:t>
        </w:r>
        <w:r>
          <w:rPr>
            <w:lang w:eastAsia="ko-KR"/>
          </w:rPr>
          <w:t xml:space="preserve"> is </w:t>
        </w:r>
      </w:ins>
      <w:ins w:id="23" w:author="Vivek Gupta" w:date="2022-11-03T15:52:00Z">
        <w:r>
          <w:rPr>
            <w:lang w:eastAsia="ko-KR"/>
          </w:rPr>
          <w:t xml:space="preserve">applicable and is </w:t>
        </w:r>
      </w:ins>
      <w:ins w:id="24" w:author="Vivek Gupta" w:date="2022-11-03T15:50:00Z">
        <w:r>
          <w:rPr>
            <w:rFonts w:eastAsia="MS Mincho"/>
            <w:lang w:val="en-US" w:eastAsia="ja-JP"/>
          </w:rPr>
          <w:t xml:space="preserve">configured in </w:t>
        </w:r>
        <w:r>
          <w:rPr>
            <w:lang w:eastAsia="ko-KR"/>
          </w:rPr>
          <w:t xml:space="preserve">the USIM, 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(if it is available) </w:t>
        </w:r>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p>
    <w:p w14:paraId="522BA986" w14:textId="04436364" w:rsidR="004F2A8A" w:rsidRDefault="004F2A8A" w:rsidP="00BC6137">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69167F82" w14:textId="4CF984E7" w:rsidR="00F176D2" w:rsidRDefault="00F176D2" w:rsidP="0054440E">
      <w:pPr>
        <w:pStyle w:val="EditorsNote"/>
        <w:rPr>
          <w:ins w:id="25" w:author="Vivek Gupta" w:date="2022-11-17T14:46:00Z"/>
        </w:rPr>
      </w:pPr>
      <w:ins w:id="26" w:author="Vivek Gupta" w:date="2022-11-17T14:46:00Z">
        <w:r>
          <w:t>Editor</w:t>
        </w:r>
        <w:r w:rsidRPr="00B477DF">
          <w:t>'</w:t>
        </w:r>
        <w:r>
          <w:t>s note (WI SENSE, CR 985):</w:t>
        </w:r>
      </w:ins>
      <w:ins w:id="27" w:author="Vivek Gupta" w:date="2022-11-17T15:15:00Z">
        <w:r w:rsidR="0054440E" w:rsidRPr="0054440E">
          <w:t xml:space="preserve"> </w:t>
        </w:r>
        <w:r w:rsidR="0054440E">
          <w:t xml:space="preserve">The </w:t>
        </w:r>
      </w:ins>
      <w:ins w:id="28" w:author="Vivek Gupta" w:date="2022-11-17T16:38:00Z">
        <w:r w:rsidR="00E07EC5">
          <w:t>impact to PL</w:t>
        </w:r>
      </w:ins>
      <w:ins w:id="29" w:author="Vivek Gupta" w:date="2022-11-17T16:39:00Z">
        <w:r w:rsidR="00E07EC5">
          <w:t xml:space="preserve">MN selection procedure due to reply from RAN2 for LS in C1-225338 </w:t>
        </w:r>
      </w:ins>
      <w:ins w:id="30" w:author="Vivek Gupta" w:date="2022-11-17T15:15:00Z">
        <w:r w:rsidR="0054440E">
          <w:t>is FFS</w:t>
        </w:r>
      </w:ins>
      <w:ins w:id="31" w:author="Vivek Gupta" w:date="2022-11-17T14:46:00Z">
        <w:r>
          <w:t>.</w:t>
        </w:r>
      </w:ins>
    </w:p>
    <w:p w14:paraId="301DFEAE" w14:textId="4EA34839" w:rsidR="00BC6137" w:rsidRDefault="00BC6137">
      <w:pPr>
        <w:pStyle w:val="EditorsNote"/>
        <w:rPr>
          <w:ins w:id="32" w:author="Vivek Gupta" w:date="2022-11-03T15:45:00Z"/>
        </w:rPr>
        <w:pPrChange w:id="33" w:author="Vivek Gupta" w:date="2022-11-03T15:46:00Z">
          <w:pPr>
            <w:pStyle w:val="NO"/>
          </w:pPr>
        </w:pPrChange>
      </w:pPr>
      <w:ins w:id="34" w:author="Vivek Gupta" w:date="2022-11-03T15:46:00Z">
        <w:r>
          <w:t>Editor</w:t>
        </w:r>
        <w:r w:rsidRPr="00B477DF">
          <w:t>'</w:t>
        </w:r>
        <w:r>
          <w:t xml:space="preserve">s note (WI SENSE, CR 985): Whether the UE shall apply </w:t>
        </w:r>
        <w:r w:rsidRPr="00327DB5">
          <w:rPr>
            <w:lang w:eastAsia="ko-KR"/>
          </w:rPr>
          <w:t xml:space="preserve">the </w:t>
        </w:r>
        <w:r>
          <w:t>"</w:t>
        </w:r>
        <w:r w:rsidRPr="00EE03A8">
          <w:rPr>
            <w:iCs/>
          </w:rPr>
          <w:t>Operator controlled signal threshold per access technology</w:t>
        </w:r>
        <w:r>
          <w:t xml:space="preserve">" to the </w:t>
        </w:r>
      </w:ins>
      <w:ins w:id="35" w:author="Vivek Gupta" w:date="2022-11-06T14:10:00Z">
        <w:r w:rsidR="008A4879">
          <w:t xml:space="preserve">RPLMN if it is the </w:t>
        </w:r>
      </w:ins>
      <w:ins w:id="36" w:author="Vivek Gupta" w:date="2022-11-03T15:46:00Z">
        <w:r w:rsidRPr="00D27A95">
          <w:t>HPLMN</w:t>
        </w:r>
        <w:r>
          <w:t xml:space="preserve"> or EPLMN is FFS.</w:t>
        </w:r>
      </w:ins>
    </w:p>
    <w:p w14:paraId="7013571D" w14:textId="132290E9"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4853E986" w14:textId="7A2F6463" w:rsidR="008A4879" w:rsidRDefault="004F2A8A" w:rsidP="004F2A8A">
      <w:pPr>
        <w:rPr>
          <w:ins w:id="37" w:author="Vivek Gupta" w:date="2022-11-06T14:16:00Z"/>
        </w:rPr>
      </w:pPr>
      <w:r w:rsidRPr="00D27A95">
        <w:t>If</w:t>
      </w:r>
      <w:ins w:id="38" w:author="Vivek Gupta" w:date="2022-11-06T14:17:00Z">
        <w:r w:rsidR="003C4020">
          <w:t>:</w:t>
        </w:r>
      </w:ins>
      <w:r w:rsidRPr="00D27A95">
        <w:t xml:space="preserve"> </w:t>
      </w:r>
    </w:p>
    <w:p w14:paraId="5EF3C249" w14:textId="73530926" w:rsidR="003C4020" w:rsidRDefault="003C4020" w:rsidP="003C4020">
      <w:pPr>
        <w:pStyle w:val="B1"/>
        <w:rPr>
          <w:ins w:id="39" w:author="Vivek Gupta" w:date="2022-11-06T14:17:00Z"/>
        </w:rPr>
      </w:pPr>
      <w:ins w:id="40" w:author="Vivek Gupta" w:date="2022-11-06T14:16:00Z">
        <w:r>
          <w:t>-</w:t>
        </w:r>
        <w:r>
          <w:tab/>
        </w:r>
      </w:ins>
      <w:r w:rsidR="004F2A8A" w:rsidRPr="00D27A95">
        <w:t>there is no registered PLMN</w:t>
      </w:r>
      <w:ins w:id="41" w:author="Vivek Gupta" w:date="2022-11-06T14:17:00Z">
        <w:r>
          <w:t>;</w:t>
        </w:r>
      </w:ins>
      <w:del w:id="42" w:author="Vivek Gupta" w:date="2022-11-06T14:17:00Z">
        <w:r w:rsidR="004F2A8A" w:rsidRPr="00D27A95" w:rsidDel="003C4020">
          <w:delText>, or</w:delText>
        </w:r>
      </w:del>
      <w:r w:rsidR="004F2A8A" w:rsidRPr="00D27A95">
        <w:t xml:space="preserve"> </w:t>
      </w:r>
    </w:p>
    <w:p w14:paraId="4876B017" w14:textId="77777777" w:rsidR="003C4020" w:rsidRDefault="003C4020" w:rsidP="003C4020">
      <w:pPr>
        <w:pStyle w:val="B1"/>
        <w:rPr>
          <w:ins w:id="43" w:author="Vivek Gupta" w:date="2022-11-06T14:18:00Z"/>
        </w:rPr>
      </w:pPr>
      <w:ins w:id="44" w:author="Vivek Gupta" w:date="2022-11-06T14:17:00Z">
        <w:r>
          <w:t>-</w:t>
        </w:r>
        <w:r>
          <w:tab/>
        </w:r>
      </w:ins>
      <w:del w:id="45" w:author="Vivek Gupta" w:date="2022-11-06T14:17:00Z">
        <w:r w:rsidR="004F2A8A" w:rsidRPr="00D27A95" w:rsidDel="003C4020">
          <w:delText xml:space="preserve">if </w:delText>
        </w:r>
      </w:del>
      <w:r w:rsidR="004F2A8A" w:rsidRPr="00D27A95">
        <w:t>registration is not possible due to the PLMN being unavailable or registration failure</w:t>
      </w:r>
      <w:del w:id="46" w:author="Vivek Gupta" w:date="2022-11-06T14:18:00Z">
        <w:r w:rsidR="004F2A8A" w:rsidRPr="00D27A95" w:rsidDel="003C4020">
          <w:delText>,</w:delText>
        </w:r>
      </w:del>
      <w:ins w:id="47" w:author="Vivek Gupta" w:date="2022-11-06T14:18:00Z">
        <w:r>
          <w:t>; or</w:t>
        </w:r>
      </w:ins>
    </w:p>
    <w:p w14:paraId="0BB1D824" w14:textId="7375FBE4" w:rsidR="003C4020" w:rsidRDefault="003C4020" w:rsidP="003C4020">
      <w:pPr>
        <w:pStyle w:val="B1"/>
        <w:rPr>
          <w:ins w:id="48" w:author="Vivek Gupta" w:date="2022-11-06T14:17:00Z"/>
        </w:rPr>
      </w:pPr>
      <w:ins w:id="49" w:author="Vivek Gupta" w:date="2022-11-06T14:18:00Z">
        <w:r>
          <w:t>-</w:t>
        </w:r>
        <w:r>
          <w:tab/>
          <w:t>the MS supports</w:t>
        </w:r>
      </w:ins>
      <w:ins w:id="50" w:author="Vivek Gupta" w:date="2022-11-06T14:19:00Z">
        <w:r>
          <w:t xml:space="preserve"> signal level enhanced network selection,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 xml:space="preserve">the USIM and applicable, and the received signal quality </w:t>
        </w:r>
      </w:ins>
      <w:ins w:id="51" w:author="Vivek Gupta" w:date="2022-11-07T00:43:00Z">
        <w:r w:rsidR="00F5083E">
          <w:rPr>
            <w:lang w:eastAsia="ko-KR"/>
          </w:rPr>
          <w:t>of all access tech</w:t>
        </w:r>
      </w:ins>
      <w:ins w:id="52" w:author="Vivek Gupta" w:date="2022-11-07T00:44:00Z">
        <w:r w:rsidR="00F5083E">
          <w:rPr>
            <w:lang w:eastAsia="ko-KR"/>
          </w:rPr>
          <w:t xml:space="preserve">nologies </w:t>
        </w:r>
      </w:ins>
      <w:ins w:id="53" w:author="Vivek Gupta" w:date="2022-11-06T14:19:00Z">
        <w:r>
          <w:rPr>
            <w:lang w:eastAsia="ko-KR"/>
          </w:rPr>
          <w:t xml:space="preserve">from the </w:t>
        </w:r>
        <w:r w:rsidRPr="005718E3">
          <w:t>candidate PLMN/access technology combination</w:t>
        </w:r>
        <w:r w:rsidRPr="00D27A95">
          <w:t xml:space="preserve"> </w:t>
        </w:r>
        <w:r>
          <w:t xml:space="preserve">comprising of </w:t>
        </w:r>
        <w:r w:rsidRPr="00D27A95">
          <w:t xml:space="preserve">registered PLMN or equivalent PLMN (if it is available) </w:t>
        </w:r>
        <w:r w:rsidRPr="005718E3">
          <w:t xml:space="preserve">is </w:t>
        </w:r>
        <w:r>
          <w:t xml:space="preserve">lower </w:t>
        </w:r>
        <w:r w:rsidRPr="005718E3">
          <w:t xml:space="preserve">than </w:t>
        </w:r>
        <w:r>
          <w:t>the "</w:t>
        </w:r>
        <w:r w:rsidRPr="00EE03A8">
          <w:rPr>
            <w:iCs/>
          </w:rPr>
          <w:t xml:space="preserve">Operator controlled signal threshold per access </w:t>
        </w:r>
        <w:proofErr w:type="gramStart"/>
        <w:r w:rsidRPr="00EE03A8">
          <w:rPr>
            <w:iCs/>
          </w:rPr>
          <w:t>technology</w:t>
        </w:r>
        <w:r>
          <w:t>;</w:t>
        </w:r>
      </w:ins>
      <w:proofErr w:type="gramEnd"/>
      <w:r w:rsidR="004F2A8A" w:rsidRPr="00D27A95">
        <w:t xml:space="preserve"> </w:t>
      </w:r>
    </w:p>
    <w:p w14:paraId="52D0F663" w14:textId="1749F7BD" w:rsidR="004F2A8A" w:rsidRPr="00D27A95" w:rsidRDefault="004F2A8A" w:rsidP="003C4020">
      <w:r w:rsidRPr="00D27A95">
        <w:lastRenderedPageBreak/>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54" w:name="_Toc20125210"/>
      <w:bookmarkStart w:id="55" w:name="_Toc27486407"/>
      <w:bookmarkStart w:id="56" w:name="_Toc36210460"/>
      <w:bookmarkStart w:id="57" w:name="_Toc45096319"/>
      <w:bookmarkStart w:id="58" w:name="_Toc45882352"/>
      <w:bookmarkStart w:id="59" w:name="_Toc51762148"/>
      <w:bookmarkStart w:id="60" w:name="_Toc83313335"/>
      <w:bookmarkStart w:id="61"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54"/>
      <w:bookmarkEnd w:id="55"/>
      <w:bookmarkEnd w:id="56"/>
      <w:bookmarkEnd w:id="57"/>
      <w:bookmarkEnd w:id="58"/>
      <w:bookmarkEnd w:id="59"/>
      <w:bookmarkEnd w:id="60"/>
      <w:bookmarkEnd w:id="61"/>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62"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33D8A1B4" w:rsidR="000A6314" w:rsidRDefault="000A6314" w:rsidP="000A6314">
      <w:pPr>
        <w:pStyle w:val="B1"/>
        <w:rPr>
          <w:ins w:id="63"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64" w:author="Vivek Gupta" w:date="2022-10-12T16:46:00Z">
          <w:pPr>
            <w:pStyle w:val="B1"/>
          </w:pPr>
        </w:pPrChange>
      </w:pPr>
      <w:ins w:id="65" w:author="Vivek Gupta" w:date="2022-10-12T16:42:00Z">
        <w:r>
          <w:t>Editor</w:t>
        </w:r>
        <w:r w:rsidRPr="00B477DF">
          <w:t>'</w:t>
        </w:r>
        <w:r>
          <w:t xml:space="preserve">s note (WI SENSE, CR 985): </w:t>
        </w:r>
      </w:ins>
      <w:ins w:id="66" w:author="Vivek Gupta" w:date="2022-10-12T16:45:00Z">
        <w:r>
          <w:t>When disaster condition is applicable</w:t>
        </w:r>
      </w:ins>
      <w:ins w:id="67" w:author="Vivek Gupta" w:date="2022-10-12T16:46:00Z">
        <w:r>
          <w:t>,</w:t>
        </w:r>
      </w:ins>
      <w:ins w:id="68" w:author="Vivek Gupta" w:date="2022-10-12T16:45:00Z">
        <w:r>
          <w:t xml:space="preserve"> </w:t>
        </w:r>
      </w:ins>
      <w:ins w:id="69" w:author="Vivek Gupta" w:date="2022-10-12T16:46:00Z">
        <w:r>
          <w:t>u</w:t>
        </w:r>
      </w:ins>
      <w:ins w:id="70" w:author="Vivek Gupta" w:date="2022-10-12T16:42:00Z">
        <w:r>
          <w:t xml:space="preserve">pdates </w:t>
        </w:r>
      </w:ins>
      <w:ins w:id="71" w:author="Vivek Gupta" w:date="2022-10-12T16:46:00Z">
        <w:r>
          <w:t xml:space="preserve">to </w:t>
        </w:r>
      </w:ins>
      <w:ins w:id="72" w:author="Vivek Gupta" w:date="2022-10-12T16:48:00Z">
        <w:r w:rsidR="00B73780">
          <w:t>network</w:t>
        </w:r>
      </w:ins>
      <w:ins w:id="73" w:author="Vivek Gupta" w:date="2022-10-12T16:44:00Z">
        <w:r>
          <w:t xml:space="preserve"> selection </w:t>
        </w:r>
      </w:ins>
      <w:ins w:id="74" w:author="Vivek Gupta" w:date="2022-10-12T16:45:00Z">
        <w:r>
          <w:t xml:space="preserve">procedure </w:t>
        </w:r>
      </w:ins>
      <w:ins w:id="75" w:author="Vivek Gupta" w:date="2022-10-12T16:42:00Z">
        <w:r>
          <w:t>due to signal level enhanced network selection (SENSE) are FFS.</w:t>
        </w:r>
      </w:ins>
    </w:p>
    <w:p w14:paraId="550D0DE8" w14:textId="48C854F2" w:rsidR="000A6314" w:rsidRPr="00D27A95" w:rsidRDefault="000A6314" w:rsidP="000A6314">
      <w:r w:rsidRPr="00D27A95">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lastRenderedPageBreak/>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7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77" w:name="_Hlk100153124"/>
      <w:r>
        <w:t xml:space="preserve">the MS determined PLMN with disaster condition </w:t>
      </w:r>
      <w:bookmarkEnd w:id="77"/>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78" w:name="_Hlk100229457"/>
      <w:r w:rsidRPr="00230291">
        <w:t>allowable PLMN</w:t>
      </w:r>
      <w:r>
        <w:t>(</w:t>
      </w:r>
      <w:r w:rsidRPr="00230291">
        <w:t>s</w:t>
      </w:r>
      <w:r>
        <w:t>)</w:t>
      </w:r>
      <w:r w:rsidRPr="00230291">
        <w:t xml:space="preserve"> </w:t>
      </w:r>
      <w:bookmarkEnd w:id="78"/>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6"/>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lastRenderedPageBreak/>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79" w:author="Vivek Gupta" w:date="2022-09-28T05:1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80" w:author="Vivek Gupta" w:date="2022-10-11T13:53:00Z"/>
          <w:lang w:eastAsia="ko-KR"/>
        </w:rPr>
      </w:pPr>
      <w:ins w:id="81" w:author="Vivek Gupta" w:date="2022-10-11T14:06:00Z">
        <w:r>
          <w:rPr>
            <w:lang w:eastAsia="ko-KR"/>
          </w:rPr>
          <w:t>x</w:t>
        </w:r>
      </w:ins>
      <w:ins w:id="82" w:author="Vivek Gupta" w:date="2022-09-28T05:27:00Z">
        <w:r w:rsidR="00001DB0">
          <w:rPr>
            <w:lang w:eastAsia="ko-KR"/>
          </w:rPr>
          <w:t>)</w:t>
        </w:r>
        <w:r w:rsidR="00001DB0">
          <w:rPr>
            <w:lang w:eastAsia="ko-KR"/>
          </w:rPr>
          <w:tab/>
        </w:r>
      </w:ins>
      <w:ins w:id="83" w:author="Vivek Gupta" w:date="2022-10-11T13:53:00Z">
        <w:r w:rsidR="002304E3">
          <w:rPr>
            <w:lang w:eastAsia="ko-KR"/>
          </w:rPr>
          <w:t xml:space="preserve">In </w:t>
        </w:r>
        <w:proofErr w:type="spellStart"/>
        <w:r w:rsidR="002304E3" w:rsidRPr="00D27A95">
          <w:t>i</w:t>
        </w:r>
        <w:proofErr w:type="spellEnd"/>
        <w:r w:rsidR="002304E3" w:rsidRPr="00D27A95">
          <w:t>)</w:t>
        </w:r>
        <w:r w:rsidR="002304E3">
          <w:t>, ii), iii), and v)</w:t>
        </w:r>
      </w:ins>
      <w:ins w:id="84" w:author="Vivek Gupta" w:date="2022-10-12T10:57:00Z">
        <w:r w:rsidR="003A7A8D">
          <w:t>,</w:t>
        </w:r>
      </w:ins>
      <w:ins w:id="85" w:author="Vivek Gupta" w:date="2022-10-11T13:53:00Z">
        <w:r w:rsidR="002304E3">
          <w:rPr>
            <w:lang w:val="en-US"/>
          </w:rPr>
          <w:t xml:space="preserve"> </w:t>
        </w:r>
      </w:ins>
      <w:ins w:id="86" w:author="Vivek Gupta" w:date="2022-10-11T13:54:00Z">
        <w:r w:rsidR="002304E3">
          <w:rPr>
            <w:lang w:eastAsia="ko-KR"/>
          </w:rPr>
          <w:t>if:</w:t>
        </w:r>
      </w:ins>
    </w:p>
    <w:p w14:paraId="4536D094" w14:textId="4738C9CB" w:rsidR="003C4667" w:rsidRDefault="002304E3" w:rsidP="0022648B">
      <w:pPr>
        <w:pStyle w:val="B2"/>
        <w:rPr>
          <w:ins w:id="87" w:author="Vivek Gupta" w:date="2022-11-17T04:27:00Z"/>
        </w:rPr>
      </w:pPr>
      <w:ins w:id="88" w:author="Vivek Gupta" w:date="2022-10-11T13:53:00Z">
        <w:r>
          <w:t>1)</w:t>
        </w:r>
        <w:r>
          <w:tab/>
          <w:t xml:space="preserve">the MS supports </w:t>
        </w:r>
      </w:ins>
      <w:ins w:id="89" w:author="Vivek Gupta" w:date="2022-10-11T13:54:00Z">
        <w:r>
          <w:t xml:space="preserve">signal level enhanced network </w:t>
        </w:r>
        <w:proofErr w:type="gramStart"/>
        <w:r>
          <w:t>selection</w:t>
        </w:r>
      </w:ins>
      <w:ins w:id="90" w:author="Vivek Gupta" w:date="2022-11-03T16:11:00Z">
        <w:r w:rsidR="0022648B">
          <w:t>;</w:t>
        </w:r>
      </w:ins>
      <w:proofErr w:type="gramEnd"/>
    </w:p>
    <w:p w14:paraId="68A24CFB" w14:textId="77769B4B" w:rsidR="00116533" w:rsidRDefault="00116533">
      <w:pPr>
        <w:pStyle w:val="EditorsNote"/>
        <w:rPr>
          <w:ins w:id="91" w:author="Vivek Gupta" w:date="2022-10-11T13:53:00Z"/>
        </w:rPr>
        <w:pPrChange w:id="92" w:author="Vivek Gupta" w:date="2022-11-17T04:28:00Z">
          <w:pPr>
            <w:pStyle w:val="B2"/>
          </w:pPr>
        </w:pPrChange>
      </w:pPr>
      <w:ins w:id="93" w:author="Vivek Gupta" w:date="2022-11-17T04:27:00Z">
        <w:r>
          <w:t>Editor</w:t>
        </w:r>
        <w:r w:rsidRPr="00B477DF">
          <w:t>'</w:t>
        </w:r>
        <w:r>
          <w:t>s note (WI SENSE, CR 985): It is FFS how it will be determined that the SENSE feature applies only to stationary IoT type MSs</w:t>
        </w:r>
      </w:ins>
    </w:p>
    <w:p w14:paraId="22C2FD6A" w14:textId="1A6194F2" w:rsidR="002304E3" w:rsidRDefault="000B4ECD" w:rsidP="002304E3">
      <w:pPr>
        <w:pStyle w:val="B2"/>
        <w:rPr>
          <w:ins w:id="94" w:author="Vivek Gupta" w:date="2022-10-11T13:54:00Z"/>
          <w:lang w:eastAsia="ko-KR"/>
        </w:rPr>
      </w:pPr>
      <w:ins w:id="95" w:author="Vivek Gupta" w:date="2022-11-03T15:56:00Z">
        <w:r>
          <w:t>2</w:t>
        </w:r>
      </w:ins>
      <w:ins w:id="96" w:author="Vivek Gupta" w:date="2022-10-11T13:53:00Z">
        <w:r w:rsidR="002304E3" w:rsidRPr="00A53372">
          <w:t>)</w:t>
        </w:r>
        <w:r w:rsidR="002304E3" w:rsidRPr="00A53372">
          <w:tab/>
        </w:r>
      </w:ins>
      <w:ins w:id="97" w:author="Vivek Gupta" w:date="2022-10-11T13:54:00Z">
        <w:r w:rsidR="002304E3" w:rsidRPr="00327DB5">
          <w:rPr>
            <w:lang w:eastAsia="ko-KR"/>
          </w:rPr>
          <w:t xml:space="preserve">the </w:t>
        </w:r>
        <w:r w:rsidR="002304E3">
          <w:t>"</w:t>
        </w:r>
        <w:r w:rsidR="002304E3" w:rsidRPr="00EE03A8">
          <w:rPr>
            <w:iCs/>
          </w:rPr>
          <w:t>Operator controlled signal threshold per access technology</w:t>
        </w:r>
        <w:r w:rsidR="002304E3">
          <w:t>"</w:t>
        </w:r>
        <w:r w:rsidR="002304E3">
          <w:rPr>
            <w:lang w:eastAsia="ko-KR"/>
          </w:rPr>
          <w:t xml:space="preserve"> is </w:t>
        </w:r>
      </w:ins>
      <w:ins w:id="98" w:author="Vivek Gupta" w:date="2022-11-03T15:56:00Z">
        <w:r>
          <w:rPr>
            <w:lang w:eastAsia="ko-KR"/>
          </w:rPr>
          <w:t xml:space="preserve">applicable and </w:t>
        </w:r>
      </w:ins>
      <w:ins w:id="99" w:author="Vivek Gupta" w:date="2022-10-11T13:54:00Z">
        <w:r w:rsidR="002304E3">
          <w:rPr>
            <w:rFonts w:eastAsia="MS Mincho"/>
            <w:lang w:val="en-US" w:eastAsia="ja-JP"/>
          </w:rPr>
          <w:t xml:space="preserve">configured in </w:t>
        </w:r>
        <w:r w:rsidR="002304E3">
          <w:rPr>
            <w:lang w:eastAsia="ko-KR"/>
          </w:rPr>
          <w:t>the USIM; and</w:t>
        </w:r>
      </w:ins>
    </w:p>
    <w:p w14:paraId="398ACF04" w14:textId="1928B0B5" w:rsidR="002304E3" w:rsidRDefault="000B4ECD">
      <w:pPr>
        <w:pStyle w:val="B2"/>
        <w:rPr>
          <w:ins w:id="100" w:author="Vivek Gupta" w:date="2022-10-11T13:53:00Z"/>
        </w:rPr>
        <w:pPrChange w:id="101" w:author="Vivek Gupta" w:date="2022-10-11T13:54:00Z">
          <w:pPr>
            <w:pStyle w:val="B1"/>
          </w:pPr>
        </w:pPrChange>
      </w:pPr>
      <w:ins w:id="102" w:author="Vivek Gupta" w:date="2022-11-03T15:57:00Z">
        <w:r>
          <w:t>3</w:t>
        </w:r>
      </w:ins>
      <w:ins w:id="103" w:author="Vivek Gupta" w:date="2022-10-11T13:54:00Z">
        <w:r w:rsidR="002304E3" w:rsidRPr="00A53372">
          <w:t>)</w:t>
        </w:r>
        <w:r w:rsidR="002304E3" w:rsidRPr="00A53372">
          <w:tab/>
        </w:r>
        <w:r w:rsidR="002304E3" w:rsidRPr="00327DB5">
          <w:rPr>
            <w:lang w:eastAsia="ko-KR"/>
          </w:rPr>
          <w:t>the</w:t>
        </w:r>
      </w:ins>
      <w:ins w:id="104" w:author="Vivek Gupta" w:date="2022-10-11T13:55:00Z">
        <w:r w:rsidR="002304E3">
          <w:rPr>
            <w:lang w:eastAsia="ko-KR"/>
          </w:rPr>
          <w:t xml:space="preserve"> received signal quality </w:t>
        </w:r>
        <w:r w:rsidR="002304E3" w:rsidRPr="005718E3">
          <w:t xml:space="preserve">of the candidate PLMN/access technology combination is </w:t>
        </w:r>
        <w:r w:rsidR="002304E3">
          <w:t xml:space="preserve">lower </w:t>
        </w:r>
        <w:r w:rsidR="002304E3" w:rsidRPr="005718E3">
          <w:t xml:space="preserve">than </w:t>
        </w:r>
      </w:ins>
      <w:ins w:id="105" w:author="Vivek Gupta" w:date="2022-11-16T13:47:00Z">
        <w:r w:rsidR="00BE338B">
          <w:t xml:space="preserve">indicated </w:t>
        </w:r>
      </w:ins>
      <w:ins w:id="106" w:author="Vivek Gupta" w:date="2022-11-16T13:48:00Z">
        <w:r w:rsidR="00BE338B">
          <w:t xml:space="preserve">for the access technology in </w:t>
        </w:r>
      </w:ins>
      <w:ins w:id="107" w:author="Vivek Gupta" w:date="2022-10-11T13:55:00Z">
        <w:r w:rsidR="002304E3">
          <w:t>the "</w:t>
        </w:r>
        <w:r w:rsidR="002304E3" w:rsidRPr="00EE03A8">
          <w:rPr>
            <w:iCs/>
          </w:rPr>
          <w:t>Operator controlled signal threshold per access technology</w:t>
        </w:r>
        <w:proofErr w:type="gramStart"/>
        <w:r w:rsidR="002304E3">
          <w:t>";</w:t>
        </w:r>
      </w:ins>
      <w:proofErr w:type="gramEnd"/>
    </w:p>
    <w:p w14:paraId="7E4259B0" w14:textId="3ADF11EF" w:rsidR="000D7A9B" w:rsidRDefault="00005302">
      <w:pPr>
        <w:pStyle w:val="B1"/>
        <w:ind w:hanging="1"/>
        <w:rPr>
          <w:ins w:id="108" w:author="Vivek Gupta" w:date="2022-10-12T15:36:00Z"/>
        </w:rPr>
      </w:pPr>
      <w:ins w:id="109"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ins>
      <w:ins w:id="110" w:author="Vivek Gupta" w:date="2022-11-03T15:58:00Z">
        <w:r w:rsidR="000B4ECD">
          <w:rPr>
            <w:lang w:eastAsia="ko-KR"/>
          </w:rPr>
          <w:t xml:space="preserve">(s) in </w:t>
        </w:r>
        <w:proofErr w:type="spellStart"/>
        <w:r w:rsidR="000B4ECD">
          <w:rPr>
            <w:lang w:eastAsia="ko-KR"/>
          </w:rPr>
          <w:t>i</w:t>
        </w:r>
        <w:proofErr w:type="spellEnd"/>
        <w:r w:rsidR="000B4ECD">
          <w:rPr>
            <w:lang w:eastAsia="ko-KR"/>
          </w:rPr>
          <w:t xml:space="preserve">) and </w:t>
        </w:r>
        <w:r w:rsidR="000B4ECD" w:rsidRPr="005718E3">
          <w:t>PLMN/access technology combination</w:t>
        </w:r>
        <w:r w:rsidR="000B4ECD">
          <w:t xml:space="preserve">(s) in ii), </w:t>
        </w:r>
      </w:ins>
      <w:ins w:id="111" w:author="Vivek Gupta" w:date="2022-11-03T15:59:00Z">
        <w:r w:rsidR="000B4ECD">
          <w:t>iii) and v)</w:t>
        </w:r>
      </w:ins>
      <w:ins w:id="112" w:author="Vivek Gupta" w:date="2022-10-12T04:28:00Z">
        <w:r>
          <w:rPr>
            <w:lang w:eastAsia="ko-KR"/>
          </w:rPr>
          <w:t xml:space="preserve"> </w:t>
        </w:r>
        <w:r w:rsidRPr="00327DB5">
          <w:rPr>
            <w:lang w:eastAsia="ko-KR"/>
          </w:rPr>
          <w:t>as selection candidate</w:t>
        </w:r>
      </w:ins>
      <w:ins w:id="113" w:author="Vivek Gupta" w:date="2022-10-11T13:56:00Z">
        <w:r w:rsidR="002304E3" w:rsidRPr="005718E3">
          <w:t>.</w:t>
        </w:r>
        <w:r w:rsidR="002304E3">
          <w:t xml:space="preserve"> </w:t>
        </w:r>
      </w:ins>
      <w:ins w:id="114" w:author="Vivek Gupta" w:date="2022-09-29T19:12:00Z">
        <w:r w:rsidR="00F24BBE" w:rsidRPr="005718E3">
          <w:t xml:space="preserve">If </w:t>
        </w:r>
      </w:ins>
      <w:ins w:id="115" w:author="Vivek Gupta" w:date="2022-11-03T16:07:00Z">
        <w:r w:rsidR="0022648B">
          <w:t xml:space="preserve">the received signal quality from </w:t>
        </w:r>
      </w:ins>
      <w:ins w:id="116" w:author="Vivek Gupta" w:date="2022-11-17T04:36:00Z">
        <w:r w:rsidR="00082EF0">
          <w:t>none</w:t>
        </w:r>
      </w:ins>
      <w:ins w:id="117" w:author="Vivek Gupta" w:date="2022-11-03T16:07:00Z">
        <w:r w:rsidR="0022648B">
          <w:t xml:space="preserve"> of the</w:t>
        </w:r>
      </w:ins>
      <w:ins w:id="118" w:author="Vivek Gupta" w:date="2022-09-29T19:12:00Z">
        <w:r w:rsidR="00F24BBE" w:rsidRPr="005718E3">
          <w:t xml:space="preserve"> candidate </w:t>
        </w:r>
      </w:ins>
      <w:ins w:id="119" w:author="Vivek Gupta" w:date="2022-11-03T16:07:00Z">
        <w:r w:rsidR="0022648B">
          <w:t xml:space="preserve">PLMN(s) or </w:t>
        </w:r>
      </w:ins>
      <w:ins w:id="120" w:author="Vivek Gupta" w:date="2022-09-29T19:12:00Z">
        <w:r w:rsidR="00F24BBE" w:rsidRPr="005718E3">
          <w:t>PLMN/access technology combination</w:t>
        </w:r>
      </w:ins>
      <w:ins w:id="121" w:author="Vivek Gupta" w:date="2022-11-03T16:07:00Z">
        <w:r w:rsidR="0022648B">
          <w:t>(s)</w:t>
        </w:r>
      </w:ins>
      <w:ins w:id="122" w:author="Vivek Gupta" w:date="2022-11-03T16:08:00Z">
        <w:r w:rsidR="0022648B">
          <w:t xml:space="preserve"> is equal to or greater</w:t>
        </w:r>
      </w:ins>
      <w:ins w:id="123" w:author="Vivek Gupta" w:date="2022-09-29T19:12:00Z">
        <w:r w:rsidR="00F24BBE" w:rsidRPr="005718E3">
          <w:t xml:space="preserve"> </w:t>
        </w:r>
      </w:ins>
      <w:ins w:id="124" w:author="Vivek Gupta" w:date="2022-11-03T16:08:00Z">
        <w:r w:rsidR="0022648B">
          <w:t>than</w:t>
        </w:r>
      </w:ins>
      <w:ins w:id="125" w:author="Vivek Gupta" w:date="2022-09-29T19:12:00Z">
        <w:r w:rsidR="00F24BBE" w:rsidRPr="005718E3">
          <w:t xml:space="preserve"> the</w:t>
        </w:r>
      </w:ins>
      <w:ins w:id="126" w:author="Vivek Gupta" w:date="2022-10-11T13:58:00Z">
        <w:r w:rsidR="002304E3">
          <w:t xml:space="preserve"> </w:t>
        </w:r>
      </w:ins>
      <w:ins w:id="127" w:author="Vivek Gupta" w:date="2022-09-29T19:12:00Z">
        <w:r w:rsidR="00F24BBE">
          <w:t>"</w:t>
        </w:r>
        <w:r w:rsidR="00F24BBE" w:rsidRPr="00EE03A8">
          <w:rPr>
            <w:iCs/>
          </w:rPr>
          <w:t>Operator controlled signal threshold per access technology</w:t>
        </w:r>
        <w:r w:rsidR="00F24BBE">
          <w:t>"</w:t>
        </w:r>
        <w:r w:rsidR="00F24BBE" w:rsidRPr="005718E3">
          <w:t xml:space="preserve">, the </w:t>
        </w:r>
      </w:ins>
      <w:ins w:id="128" w:author="Vivek Gupta" w:date="2022-10-13T04:11:00Z">
        <w:r w:rsidR="003C4667">
          <w:t>MS</w:t>
        </w:r>
      </w:ins>
      <w:ins w:id="129" w:author="Vivek Gupta" w:date="2022-09-29T19:12:00Z">
        <w:r w:rsidR="00F24BBE" w:rsidRPr="005718E3">
          <w:t xml:space="preserve"> shall repeat the network selection procedure </w:t>
        </w:r>
      </w:ins>
      <w:ins w:id="130" w:author="Vivek Gupta" w:date="2022-10-12T11:19:00Z">
        <w:r w:rsidR="00E022FD">
          <w:t xml:space="preserve">as specified in clause 4.4.3.1, </w:t>
        </w:r>
      </w:ins>
      <w:ins w:id="131" w:author="Vivek Gupta" w:date="2022-11-03T16:02:00Z">
        <w:r w:rsidR="000B4ECD">
          <w:t>by considering</w:t>
        </w:r>
      </w:ins>
      <w:ins w:id="132" w:author="Vivek Gupta" w:date="2022-09-29T19:12:00Z">
        <w:r w:rsidR="00F24BBE" w:rsidRPr="005718E3">
          <w:t xml:space="preserve"> the </w:t>
        </w:r>
        <w:r w:rsidR="00F24BBE">
          <w:t>"</w:t>
        </w:r>
        <w:r w:rsidR="00F24BBE" w:rsidRPr="00EE03A8">
          <w:rPr>
            <w:iCs/>
          </w:rPr>
          <w:t>Operator controlled signal threshold per access technology</w:t>
        </w:r>
        <w:r w:rsidR="00F24BBE">
          <w:t>"</w:t>
        </w:r>
      </w:ins>
      <w:ins w:id="133" w:author="Vivek Gupta" w:date="2022-10-12T10:58:00Z">
        <w:r w:rsidR="003A7A8D">
          <w:t xml:space="preserve"> </w:t>
        </w:r>
      </w:ins>
      <w:ins w:id="134" w:author="Vivek Gupta" w:date="2022-11-03T16:03:00Z">
        <w:r w:rsidR="000B4ECD">
          <w:t>as not applicable</w:t>
        </w:r>
      </w:ins>
      <w:ins w:id="135" w:author="Vivek Gupta" w:date="2022-09-29T19:12:00Z">
        <w:r w:rsidR="00F24BBE" w:rsidRPr="005718E3">
          <w:t>.</w:t>
        </w:r>
      </w:ins>
    </w:p>
    <w:p w14:paraId="4C26AA38" w14:textId="26B420F8" w:rsidR="002A1AFA" w:rsidRDefault="002A1AFA">
      <w:pPr>
        <w:pStyle w:val="EditorsNote"/>
        <w:pPrChange w:id="136" w:author="Vivek Gupta" w:date="2022-10-12T15:36:00Z">
          <w:pPr>
            <w:pStyle w:val="B1"/>
          </w:pPr>
        </w:pPrChange>
      </w:pPr>
      <w:ins w:id="137" w:author="Vivek Gupta" w:date="2022-10-12T15:36:00Z">
        <w:r>
          <w:t>Editor</w:t>
        </w:r>
        <w:r w:rsidRPr="00B477DF">
          <w:t>'</w:t>
        </w:r>
        <w:r>
          <w:t xml:space="preserve">s note (WI SENSE, CR 985): It is FFS whether steps vi) and vii) are applicable in </w:t>
        </w:r>
      </w:ins>
      <w:ins w:id="138" w:author="Vivek Gupta" w:date="2022-11-06T14:12:00Z">
        <w:r w:rsidR="008A4879">
          <w:t xml:space="preserve">the </w:t>
        </w:r>
      </w:ins>
      <w:ins w:id="139" w:author="Vivek Gupta" w:date="2022-10-12T15:36:00Z">
        <w:r>
          <w:t xml:space="preserve">first round of PLMN selection when SENSE is </w:t>
        </w:r>
      </w:ins>
      <w:ins w:id="140" w:author="Vivek Gupta" w:date="2022-10-12T15:37:00Z">
        <w:r>
          <w:t>used</w:t>
        </w:r>
      </w:ins>
      <w:ins w:id="141"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142" w:name="_Toc20207487"/>
      <w:bookmarkStart w:id="143" w:name="_Toc27579369"/>
      <w:bookmarkStart w:id="144" w:name="_Toc36115949"/>
      <w:bookmarkStart w:id="145" w:name="_Toc45214829"/>
      <w:bookmarkStart w:id="146" w:name="_Toc51866597"/>
      <w:bookmarkStart w:id="147"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148" w:name="_Toc20125217"/>
      <w:bookmarkStart w:id="149" w:name="_Toc27486414"/>
      <w:bookmarkStart w:id="150" w:name="_Toc36210467"/>
      <w:bookmarkStart w:id="151" w:name="_Toc45096326"/>
      <w:bookmarkStart w:id="152" w:name="_Toc45882359"/>
      <w:bookmarkStart w:id="153" w:name="_Toc51762155"/>
      <w:bookmarkStart w:id="154" w:name="_Toc83313342"/>
      <w:bookmarkStart w:id="155" w:name="_Toc114824673"/>
      <w:bookmarkStart w:id="156" w:name="_Toc20125220"/>
      <w:bookmarkStart w:id="157" w:name="_Toc27486417"/>
      <w:bookmarkStart w:id="158" w:name="_Toc36210470"/>
      <w:bookmarkStart w:id="159" w:name="_Toc45096329"/>
      <w:bookmarkStart w:id="160" w:name="_Toc45882362"/>
      <w:bookmarkStart w:id="161" w:name="_Toc51762158"/>
      <w:bookmarkStart w:id="162" w:name="_Toc83313345"/>
      <w:bookmarkStart w:id="163" w:name="_Toc114824676"/>
      <w:r w:rsidRPr="00D27A95">
        <w:t>4.4.3.2.1</w:t>
      </w:r>
      <w:r w:rsidRPr="00D27A95">
        <w:tab/>
        <w:t>Automatic Network Selection Mode</w:t>
      </w:r>
      <w:bookmarkEnd w:id="148"/>
      <w:bookmarkEnd w:id="149"/>
      <w:bookmarkEnd w:id="150"/>
      <w:bookmarkEnd w:id="151"/>
      <w:bookmarkEnd w:id="152"/>
      <w:bookmarkEnd w:id="153"/>
      <w:bookmarkEnd w:id="154"/>
      <w:bookmarkEnd w:id="155"/>
    </w:p>
    <w:p w14:paraId="7D3E0F9E" w14:textId="77777777" w:rsidR="004F52BC" w:rsidRPr="00D27A95" w:rsidRDefault="004F52BC" w:rsidP="004F52BC">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50EA18E2" w14:textId="77777777" w:rsidR="004F52BC" w:rsidRPr="00D27A95" w:rsidRDefault="004F52BC" w:rsidP="004F52BC">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FC972F0" w14:textId="77777777" w:rsidR="004F52BC" w:rsidRPr="00D27A95" w:rsidRDefault="004F52BC" w:rsidP="004F52BC">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771E9BA" w14:textId="77777777" w:rsidR="004F52BC" w:rsidRPr="00D27A95" w:rsidRDefault="004F52BC" w:rsidP="004F52BC">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6FD6075F" w14:textId="77777777" w:rsidR="004F52BC" w:rsidRPr="00D27A95" w:rsidRDefault="004F52BC" w:rsidP="004F52BC">
      <w:pPr>
        <w:pStyle w:val="B1"/>
      </w:pPr>
      <w:r w:rsidRPr="00D27A95">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164" w:author="Vivek Gupta" w:date="2022-10-10T12:11:00Z">
        <w:r>
          <w:t>,</w:t>
        </w:r>
      </w:ins>
      <w:r>
        <w:t xml:space="preserve"> </w:t>
      </w:r>
      <w:del w:id="165" w:author="Vivek Gupta" w:date="2022-10-10T12:11:00Z">
        <w:r w:rsidDel="004F52BC">
          <w:delText xml:space="preserve">and </w:delText>
        </w:r>
      </w:del>
      <w:r>
        <w:t xml:space="preserve">p) </w:t>
      </w:r>
      <w:ins w:id="166" w:author="Vivek Gupta" w:date="2022-10-10T12:11:00Z">
        <w:r>
          <w:t xml:space="preserve">and </w:t>
        </w:r>
      </w:ins>
      <w:ins w:id="167" w:author="Vivek Gupta" w:date="2022-10-11T14:06:00Z">
        <w:r w:rsidR="006836A5">
          <w:t>x</w:t>
        </w:r>
      </w:ins>
      <w:ins w:id="168"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142"/>
    <w:bookmarkEnd w:id="143"/>
    <w:bookmarkEnd w:id="144"/>
    <w:bookmarkEnd w:id="145"/>
    <w:bookmarkEnd w:id="146"/>
    <w:bookmarkEnd w:id="147"/>
    <w:bookmarkEnd w:id="156"/>
    <w:bookmarkEnd w:id="157"/>
    <w:bookmarkEnd w:id="158"/>
    <w:bookmarkEnd w:id="159"/>
    <w:bookmarkEnd w:id="160"/>
    <w:bookmarkEnd w:id="161"/>
    <w:bookmarkEnd w:id="162"/>
    <w:bookmarkEnd w:id="163"/>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086A" w14:textId="77777777" w:rsidR="00F41190" w:rsidRDefault="00F41190">
      <w:r>
        <w:separator/>
      </w:r>
    </w:p>
  </w:endnote>
  <w:endnote w:type="continuationSeparator" w:id="0">
    <w:p w14:paraId="04171968" w14:textId="77777777" w:rsidR="00F41190" w:rsidRDefault="00F4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FC07" w14:textId="77777777" w:rsidR="00F41190" w:rsidRDefault="00F41190">
      <w:r>
        <w:separator/>
      </w:r>
    </w:p>
  </w:footnote>
  <w:footnote w:type="continuationSeparator" w:id="0">
    <w:p w14:paraId="3D8ED7AC" w14:textId="77777777" w:rsidR="00F41190" w:rsidRDefault="00F4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82EF0"/>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20FD9"/>
    <w:rsid w:val="00222951"/>
    <w:rsid w:val="00225741"/>
    <w:rsid w:val="0022648B"/>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4889"/>
    <w:rsid w:val="003A7A8D"/>
    <w:rsid w:val="003B729C"/>
    <w:rsid w:val="003C06A1"/>
    <w:rsid w:val="003C4020"/>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E6827"/>
    <w:rsid w:val="004F0100"/>
    <w:rsid w:val="004F2A8A"/>
    <w:rsid w:val="004F387C"/>
    <w:rsid w:val="004F52BC"/>
    <w:rsid w:val="00506F5B"/>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0597E"/>
    <w:rsid w:val="007248F4"/>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4D8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C6137"/>
    <w:rsid w:val="00BD0973"/>
    <w:rsid w:val="00BD17E6"/>
    <w:rsid w:val="00BD1E6D"/>
    <w:rsid w:val="00BD279D"/>
    <w:rsid w:val="00BD3593"/>
    <w:rsid w:val="00BD4858"/>
    <w:rsid w:val="00BD6BB8"/>
    <w:rsid w:val="00BD7B01"/>
    <w:rsid w:val="00BE338B"/>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07EC5"/>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C664F"/>
    <w:rsid w:val="00EE1022"/>
    <w:rsid w:val="00EE2D01"/>
    <w:rsid w:val="00EE41CE"/>
    <w:rsid w:val="00EE7D7C"/>
    <w:rsid w:val="00F176D2"/>
    <w:rsid w:val="00F2130D"/>
    <w:rsid w:val="00F24BBE"/>
    <w:rsid w:val="00F25D98"/>
    <w:rsid w:val="00F2778E"/>
    <w:rsid w:val="00F300FB"/>
    <w:rsid w:val="00F30361"/>
    <w:rsid w:val="00F406FE"/>
    <w:rsid w:val="00F41190"/>
    <w:rsid w:val="00F453CB"/>
    <w:rsid w:val="00F5083E"/>
    <w:rsid w:val="00F66D46"/>
    <w:rsid w:val="00F90408"/>
    <w:rsid w:val="00F96096"/>
    <w:rsid w:val="00F9747A"/>
    <w:rsid w:val="00FA19EF"/>
    <w:rsid w:val="00FA5CFF"/>
    <w:rsid w:val="00FA5D2B"/>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261</TotalTime>
  <Pages>9</Pages>
  <Words>4971</Words>
  <Characters>24709</Characters>
  <Application>Microsoft Office Word</Application>
  <DocSecurity>0</DocSecurity>
  <Lines>205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48</cp:revision>
  <cp:lastPrinted>1900-01-01T07:59:39Z</cp:lastPrinted>
  <dcterms:created xsi:type="dcterms:W3CDTF">2022-09-29T09:30:00Z</dcterms:created>
  <dcterms:modified xsi:type="dcterms:W3CDTF">2022-11-17T15:40:00Z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