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26075D8C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9AB">
        <w:rPr>
          <w:b/>
          <w:noProof/>
          <w:sz w:val="24"/>
        </w:rPr>
        <w:t>7132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740CE2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DDFF" w:rsidR="001E41F3" w:rsidRPr="00410371" w:rsidRDefault="00740CE2" w:rsidP="00D849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378">
              <w:rPr>
                <w:b/>
                <w:noProof/>
                <w:sz w:val="28"/>
              </w:rPr>
              <w:t>4</w:t>
            </w:r>
            <w:r w:rsidR="00D849AB">
              <w:rPr>
                <w:b/>
                <w:noProof/>
                <w:sz w:val="28"/>
              </w:rPr>
              <w:t>970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47417" w:rsidR="001E41F3" w:rsidRPr="00410371" w:rsidRDefault="00740CE2" w:rsidP="00950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17.</w:t>
            </w:r>
            <w:r w:rsidR="00950615">
              <w:rPr>
                <w:b/>
                <w:noProof/>
                <w:sz w:val="28"/>
              </w:rPr>
              <w:t>8</w:t>
            </w:r>
            <w:r w:rsidR="00EB4C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F0C8E5" w:rsidR="00F25D98" w:rsidRDefault="006057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31F9D" w:rsidR="001E41F3" w:rsidRDefault="00030175" w:rsidP="00D849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329F">
              <w:t xml:space="preserve">Correction of </w:t>
            </w:r>
            <w:r w:rsidR="00D849AB">
              <w:t>IEI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F639C" w:rsidR="001E41F3" w:rsidRDefault="00740CE2" w:rsidP="00D84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7E938" w:rsidR="001E41F3" w:rsidRPr="00FC5850" w:rsidRDefault="00740CE2" w:rsidP="00D849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3E4">
              <w:rPr>
                <w:noProof/>
              </w:rPr>
              <w:t>5G</w:t>
            </w:r>
            <w:r w:rsidR="00D849AB">
              <w:rPr>
                <w:noProof/>
              </w:rPr>
              <w:t>SAT</w:t>
            </w:r>
            <w:r>
              <w:rPr>
                <w:noProof/>
              </w:rPr>
              <w:fldChar w:fldCharType="end"/>
            </w:r>
            <w:r w:rsidR="00D849AB">
              <w:rPr>
                <w:noProof/>
              </w:rPr>
              <w:t>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162DE" w:rsidR="001E41F3" w:rsidRDefault="00740CE2" w:rsidP="00D84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8C5C7A">
              <w:rPr>
                <w:noProof/>
              </w:rPr>
              <w:t>1</w:t>
            </w:r>
            <w:bookmarkStart w:id="1" w:name="_GoBack"/>
            <w:bookmarkEnd w:id="1"/>
            <w:r w:rsidR="00D849A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C9C3C" w:rsidR="001E41F3" w:rsidRDefault="00740CE2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4C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58BFE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FAA7A" w:rsidR="00C5494C" w:rsidRDefault="00D849AB" w:rsidP="004A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>IEI values of the Forbidden TAI(s) for the list of "5GS forbidde</w:t>
            </w:r>
            <w:r w:rsidR="002854F1"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and </w:t>
            </w:r>
            <w:r w:rsidR="002854F1">
              <w:rPr>
                <w:noProof/>
              </w:rPr>
              <w:t xml:space="preserve">the </w:t>
            </w:r>
            <w:r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>
              <w:rPr>
                <w:noProof/>
              </w:rPr>
              <w:t xml:space="preserve">the </w:t>
            </w:r>
            <w:r w:rsidR="002854F1">
              <w:rPr>
                <w:noProof/>
              </w:rPr>
              <w:t>REGISTRATION REJECT</w:t>
            </w:r>
            <w:r w:rsidR="002854F1" w:rsidRPr="002854F1">
              <w:rPr>
                <w:noProof/>
              </w:rPr>
              <w:t>, S</w:t>
            </w:r>
            <w:r w:rsidR="002854F1">
              <w:rPr>
                <w:noProof/>
              </w:rPr>
              <w:t>ERVICE REJECT</w:t>
            </w:r>
            <w:r w:rsidR="002854F1" w:rsidRPr="002854F1">
              <w:rPr>
                <w:noProof/>
              </w:rPr>
              <w:t xml:space="preserve">, </w:t>
            </w:r>
            <w:r w:rsidR="002854F1">
              <w:rPr>
                <w:noProof/>
              </w:rPr>
              <w:t xml:space="preserve">and </w:t>
            </w:r>
            <w:r w:rsidR="002854F1" w:rsidRPr="002854F1">
              <w:rPr>
                <w:noProof/>
              </w:rPr>
              <w:t>D</w:t>
            </w:r>
            <w:r w:rsidR="002854F1">
              <w:rPr>
                <w:noProof/>
              </w:rPr>
              <w:t>E-REGISTRATION REQUEST</w:t>
            </w:r>
            <w:r w:rsidR="002854F1" w:rsidRPr="002854F1">
              <w:rPr>
                <w:noProof/>
              </w:rPr>
              <w:t xml:space="preserve"> (UE terminated de-registration) </w:t>
            </w:r>
            <w:r>
              <w:rPr>
                <w:noProof/>
              </w:rPr>
              <w:t>m</w:t>
            </w:r>
            <w:r w:rsidR="002854F1">
              <w:rPr>
                <w:noProof/>
              </w:rPr>
              <w:t>essages are corrected to 1D and 1E</w:t>
            </w:r>
            <w:r>
              <w:rPr>
                <w:noProof/>
              </w:rPr>
              <w:t xml:space="preserve"> which is the value</w:t>
            </w:r>
            <w:r w:rsidR="002854F1">
              <w:rPr>
                <w:noProof/>
              </w:rPr>
              <w:t>s</w:t>
            </w:r>
            <w:r>
              <w:rPr>
                <w:noProof/>
              </w:rPr>
              <w:t xml:space="preserve"> allocated when </w:t>
            </w:r>
            <w:r w:rsidRPr="00D849AB">
              <w:rPr>
                <w:noProof/>
              </w:rPr>
              <w:t>these two IEs were introduced first to accept messages (CR4131 CR4306) and later to reject ones plus de-registration (CR3976</w:t>
            </w:r>
            <w:r w:rsidR="004A1C4A">
              <w:rPr>
                <w:noProof/>
              </w:rPr>
              <w:t xml:space="preserve"> implemented in v17.7.0</w:t>
            </w:r>
            <w:r w:rsidRPr="00D849AB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33CA8" w14:textId="77777777" w:rsidR="004A1C4A" w:rsidRDefault="004A1C4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</w:t>
            </w:r>
            <w:r w:rsidRPr="00D849AB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Pr="00D849AB">
              <w:rPr>
                <w:noProof/>
              </w:rPr>
              <w:t xml:space="preserve"> the Forbidden TAI(s) for the list of "5GS forbidde</w:t>
            </w:r>
            <w:r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</w:t>
            </w:r>
            <w:r>
              <w:rPr>
                <w:noProof/>
              </w:rPr>
              <w:t>is 1D.</w:t>
            </w:r>
          </w:p>
          <w:p w14:paraId="5760AE36" w14:textId="6BC73C7F" w:rsidR="00E9357B" w:rsidRDefault="004A1C4A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 of</w:t>
            </w:r>
            <w:r w:rsidRPr="00D849A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>Forbidden TAI(s) for the list of "5GS forbiden tracking areas for regional provision of service" IE i</w:t>
            </w:r>
            <w:r>
              <w:rPr>
                <w:noProof/>
              </w:rPr>
              <w:t>s 1E</w:t>
            </w:r>
            <w:r w:rsidR="001D0EAC"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25590725" w:rsidR="001D0EAC" w:rsidRDefault="00A10F90" w:rsidP="00580779">
            <w:pPr>
              <w:pStyle w:val="CRCoverPage"/>
              <w:spacing w:after="0"/>
              <w:ind w:left="100"/>
              <w:rPr>
                <w:noProof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>
              <w:t>are</w:t>
            </w:r>
            <w:r w:rsidRPr="00EA0D6D">
              <w:t xml:space="preserve"> </w:t>
            </w:r>
            <w:r w:rsidR="002A418B">
              <w:t xml:space="preserve">not </w:t>
            </w:r>
            <w:r w:rsidRPr="00EA0D6D">
              <w:t xml:space="preserve">backwards compatible with </w:t>
            </w:r>
            <w:r>
              <w:t xml:space="preserve">versions 17.7.0 and 17.8.0 </w:t>
            </w:r>
            <w:r w:rsidRPr="00EA0D6D">
              <w:t>of this specification</w:t>
            </w:r>
            <w:r w:rsidR="00E62B0D">
              <w:t xml:space="preserve">. </w:t>
            </w:r>
            <w:r>
              <w:t xml:space="preserve">A UE complaint to v17.7.0 or v17.8.0 of the specification connected to a network supporting this CR </w:t>
            </w:r>
            <w:r w:rsidR="00E62B0D">
              <w:t xml:space="preserve">will </w:t>
            </w:r>
            <w:r w:rsidR="00580779">
              <w:t xml:space="preserve">treat the message and </w:t>
            </w:r>
            <w:r w:rsidR="00E62B0D">
              <w:t xml:space="preserve">skip </w:t>
            </w:r>
            <w:r w:rsidRPr="00D849AB">
              <w:rPr>
                <w:noProof/>
              </w:rPr>
              <w:t>the Forbidden TAI(s) for the list of "5GS forbidde</w:t>
            </w:r>
            <w:r>
              <w:rPr>
                <w:noProof/>
              </w:rPr>
              <w:t>n tracking areas for roaming" I</w:t>
            </w:r>
            <w:r w:rsidRPr="00D849AB">
              <w:rPr>
                <w:noProof/>
              </w:rPr>
              <w:t xml:space="preserve">E and </w:t>
            </w:r>
            <w:r>
              <w:rPr>
                <w:noProof/>
              </w:rPr>
              <w:t xml:space="preserve">the </w:t>
            </w:r>
            <w:r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>
              <w:rPr>
                <w:noProof/>
              </w:rPr>
              <w:t>the REGISTRATION REJECT</w:t>
            </w:r>
            <w:r w:rsidRPr="002854F1">
              <w:rPr>
                <w:noProof/>
              </w:rPr>
              <w:t>, S</w:t>
            </w:r>
            <w:r>
              <w:rPr>
                <w:noProof/>
              </w:rPr>
              <w:t>ERVICE REJECT</w:t>
            </w:r>
            <w:r w:rsidRPr="002854F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</w:t>
            </w:r>
            <w:r w:rsidRPr="002854F1">
              <w:rPr>
                <w:noProof/>
              </w:rPr>
              <w:t>D</w:t>
            </w:r>
            <w:r>
              <w:rPr>
                <w:noProof/>
              </w:rPr>
              <w:t>E-REGISTRATION REQUEST</w:t>
            </w:r>
            <w:r w:rsidRPr="002854F1">
              <w:rPr>
                <w:noProof/>
              </w:rPr>
              <w:t xml:space="preserve"> (UE terminated de-registration) </w:t>
            </w:r>
            <w:r>
              <w:rPr>
                <w:noProof/>
              </w:rPr>
              <w:t xml:space="preserve">messages as the IEI </w:t>
            </w:r>
            <w:r w:rsidR="00E62B0D">
              <w:rPr>
                <w:noProof/>
              </w:rPr>
              <w:t xml:space="preserve">value </w:t>
            </w:r>
            <w:r>
              <w:rPr>
                <w:noProof/>
              </w:rPr>
              <w:t>would be different</w:t>
            </w:r>
            <w:r w:rsidR="00E62B0D">
              <w:rPr>
                <w:noProof/>
              </w:rPr>
              <w:t xml:space="preserve"> than expected</w:t>
            </w:r>
            <w:r w:rsidR="00580779">
              <w:rPr>
                <w:noProof/>
              </w:rPr>
              <w:t xml:space="preserve"> (see TS 24.007 for unknown IE in the non-imperative part of a message)</w:t>
            </w:r>
            <w:r w:rsidR="00E62B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D6AF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3F941" w:rsidR="00EA31CA" w:rsidRDefault="001D0EAC" w:rsidP="00BC1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Wrong </w:t>
            </w:r>
            <w:r w:rsidR="007127A6">
              <w:rPr>
                <w:noProof/>
                <w:lang w:eastAsia="ko-KR"/>
              </w:rPr>
              <w:t xml:space="preserve">IEI values </w:t>
            </w:r>
            <w:r w:rsidR="00F81911">
              <w:rPr>
                <w:noProof/>
                <w:lang w:eastAsia="ko-KR"/>
              </w:rPr>
              <w:t xml:space="preserve">of </w:t>
            </w:r>
            <w:r w:rsidR="00F81911" w:rsidRPr="00D849AB">
              <w:rPr>
                <w:noProof/>
              </w:rPr>
              <w:t>the Forbidden TAI(s) for the list of "5GS forbidde</w:t>
            </w:r>
            <w:r w:rsidR="00F81911">
              <w:rPr>
                <w:noProof/>
              </w:rPr>
              <w:t>n tracking areas for roaming" I</w:t>
            </w:r>
            <w:r w:rsidR="00F81911" w:rsidRPr="00D849AB">
              <w:rPr>
                <w:noProof/>
              </w:rPr>
              <w:t xml:space="preserve">E and </w:t>
            </w:r>
            <w:r w:rsidR="00F81911">
              <w:rPr>
                <w:noProof/>
              </w:rPr>
              <w:t xml:space="preserve">the </w:t>
            </w:r>
            <w:r w:rsidR="00F81911" w:rsidRPr="00D849AB">
              <w:rPr>
                <w:noProof/>
              </w:rPr>
              <w:t xml:space="preserve">Forbidden TAI(s) for the list of "5GS forbiden tracking areas for regional provision of service" IE in </w:t>
            </w:r>
            <w:r w:rsidR="00F81911">
              <w:rPr>
                <w:noProof/>
              </w:rPr>
              <w:t>the REGISTRATION REJECT</w:t>
            </w:r>
            <w:r w:rsidR="00F81911" w:rsidRPr="002854F1">
              <w:rPr>
                <w:noProof/>
              </w:rPr>
              <w:t>, S</w:t>
            </w:r>
            <w:r w:rsidR="00F81911">
              <w:rPr>
                <w:noProof/>
              </w:rPr>
              <w:t>ERVICE REJECT</w:t>
            </w:r>
            <w:r w:rsidR="00F81911" w:rsidRPr="002854F1">
              <w:rPr>
                <w:noProof/>
              </w:rPr>
              <w:t xml:space="preserve">, </w:t>
            </w:r>
            <w:r w:rsidR="00F81911">
              <w:rPr>
                <w:noProof/>
              </w:rPr>
              <w:t xml:space="preserve">and </w:t>
            </w:r>
            <w:r w:rsidR="00F81911" w:rsidRPr="002854F1">
              <w:rPr>
                <w:noProof/>
              </w:rPr>
              <w:t>D</w:t>
            </w:r>
            <w:r w:rsidR="00F81911">
              <w:rPr>
                <w:noProof/>
              </w:rPr>
              <w:t>E-REGISTRATION REQUEST</w:t>
            </w:r>
            <w:r w:rsidR="00F81911" w:rsidRPr="002854F1">
              <w:rPr>
                <w:noProof/>
              </w:rPr>
              <w:t xml:space="preserve"> </w:t>
            </w:r>
            <w:r w:rsidR="00BC1304">
              <w:rPr>
                <w:noProof/>
              </w:rPr>
              <w:t xml:space="preserve">(UE terminated de-registration). These values </w:t>
            </w:r>
            <w:r w:rsidR="00F81911">
              <w:rPr>
                <w:noProof/>
                <w:lang w:eastAsia="ko-KR"/>
              </w:rPr>
              <w:t xml:space="preserve">do not match the ones allocated when the </w:t>
            </w:r>
            <w:r w:rsidR="00F81911" w:rsidRPr="00D849AB">
              <w:rPr>
                <w:noProof/>
              </w:rPr>
              <w:t>the Forbidden TAI(s) for the list of "5GS forbidde</w:t>
            </w:r>
            <w:r w:rsidR="00F81911">
              <w:rPr>
                <w:noProof/>
              </w:rPr>
              <w:t>n tracking areas for roaming" I</w:t>
            </w:r>
            <w:r w:rsidR="00F81911" w:rsidRPr="00D849AB">
              <w:rPr>
                <w:noProof/>
              </w:rPr>
              <w:t xml:space="preserve">E and </w:t>
            </w:r>
            <w:r w:rsidR="00F81911">
              <w:rPr>
                <w:noProof/>
              </w:rPr>
              <w:t xml:space="preserve">the </w:t>
            </w:r>
            <w:r w:rsidR="00F81911" w:rsidRPr="00D849AB">
              <w:rPr>
                <w:noProof/>
              </w:rPr>
              <w:t xml:space="preserve">Forbidden TAI(s) for the list of "5GS </w:t>
            </w:r>
            <w:r w:rsidR="00F81911" w:rsidRPr="00D849AB">
              <w:rPr>
                <w:noProof/>
              </w:rPr>
              <w:lastRenderedPageBreak/>
              <w:t xml:space="preserve">forbiden tracking areas for regional provision of service" IE </w:t>
            </w:r>
            <w:r w:rsidR="00F81911">
              <w:rPr>
                <w:noProof/>
              </w:rPr>
              <w:t>were introduced in the specification</w:t>
            </w:r>
            <w:r w:rsidR="00F872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73CA8" w:rsidR="001E41F3" w:rsidRDefault="001E5829" w:rsidP="0028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8.2.9.1, 8.2.18.1, 8.2.14.1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9ECE61" w14:textId="77777777" w:rsidR="00785BEE" w:rsidRPr="00440029" w:rsidRDefault="00785BEE" w:rsidP="00785BEE">
      <w:pPr>
        <w:pStyle w:val="Heading4"/>
        <w:rPr>
          <w:lang w:eastAsia="ko-KR"/>
        </w:rPr>
      </w:pPr>
      <w:bookmarkStart w:id="15" w:name="_Toc20232965"/>
      <w:bookmarkStart w:id="16" w:name="_Toc27747073"/>
      <w:bookmarkStart w:id="17" w:name="_Toc36213262"/>
      <w:bookmarkStart w:id="18" w:name="_Toc36657439"/>
      <w:bookmarkStart w:id="19" w:name="_Toc45287107"/>
      <w:bookmarkStart w:id="20" w:name="_Toc51948377"/>
      <w:bookmarkStart w:id="21" w:name="_Toc51949469"/>
      <w:bookmarkStart w:id="22" w:name="_Toc1144850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6033AF" w14:textId="77777777" w:rsidR="00785BEE" w:rsidRPr="00440029" w:rsidRDefault="00785BEE" w:rsidP="00785BEE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77AB8F3F" w14:textId="77777777" w:rsidR="00785BEE" w:rsidRPr="00440029" w:rsidRDefault="00785BEE" w:rsidP="00785BEE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0BA35974" w14:textId="77777777" w:rsidR="00785BEE" w:rsidRPr="00440029" w:rsidRDefault="00785BEE" w:rsidP="00785BE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4AB6A78" w14:textId="77777777" w:rsidR="00785BEE" w:rsidRPr="00440029" w:rsidRDefault="00785BEE" w:rsidP="00785BE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0F204155" w14:textId="77777777" w:rsidR="00785BEE" w:rsidRDefault="00785BEE" w:rsidP="00785BEE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785BEE" w:rsidRPr="005F7EB0" w14:paraId="12025633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71525" w14:textId="77777777" w:rsidR="00785BEE" w:rsidRPr="005F7EB0" w:rsidRDefault="00785BEE" w:rsidP="00242148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32047" w14:textId="77777777" w:rsidR="00785BEE" w:rsidRPr="005F7EB0" w:rsidRDefault="00785BEE" w:rsidP="00242148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A3CF3" w14:textId="77777777" w:rsidR="00785BEE" w:rsidRPr="005F7EB0" w:rsidRDefault="00785BEE" w:rsidP="00242148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12B77" w14:textId="77777777" w:rsidR="00785BEE" w:rsidRPr="005F7EB0" w:rsidRDefault="00785BEE" w:rsidP="00242148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515E" w14:textId="77777777" w:rsidR="00785BEE" w:rsidRPr="005F7EB0" w:rsidRDefault="00785BEE" w:rsidP="00242148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5484" w14:textId="77777777" w:rsidR="00785BEE" w:rsidRPr="005F7EB0" w:rsidRDefault="00785BEE" w:rsidP="00242148">
            <w:pPr>
              <w:pStyle w:val="TAH"/>
            </w:pPr>
            <w:r w:rsidRPr="005F7EB0">
              <w:t>Length</w:t>
            </w:r>
          </w:p>
        </w:tc>
      </w:tr>
      <w:tr w:rsidR="00785BEE" w:rsidRPr="005F7EB0" w14:paraId="15F736C9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AF2" w14:textId="77777777" w:rsidR="00785BEE" w:rsidRPr="00CE60D4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22D7F" w14:textId="77777777" w:rsidR="00785BEE" w:rsidRPr="00CE60D4" w:rsidRDefault="00785BEE" w:rsidP="00242148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85D71" w14:textId="77777777" w:rsidR="00785BEE" w:rsidRPr="00CE60D4" w:rsidRDefault="00785BEE" w:rsidP="00242148">
            <w:pPr>
              <w:pStyle w:val="TAL"/>
            </w:pPr>
            <w:r w:rsidRPr="00CE60D4">
              <w:t>Extended protocol discriminator</w:t>
            </w:r>
          </w:p>
          <w:p w14:paraId="15559F15" w14:textId="77777777" w:rsidR="00785BEE" w:rsidRPr="00CE60D4" w:rsidRDefault="00785BEE" w:rsidP="00242148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492BE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E39A5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658BD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2E4FD699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749E" w14:textId="77777777" w:rsidR="00785BEE" w:rsidRPr="00CE60D4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FA2B2" w14:textId="77777777" w:rsidR="00785BEE" w:rsidRPr="00CE60D4" w:rsidRDefault="00785BEE" w:rsidP="00242148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16394" w14:textId="77777777" w:rsidR="00785BEE" w:rsidRPr="00CE60D4" w:rsidRDefault="00785BEE" w:rsidP="00242148">
            <w:pPr>
              <w:pStyle w:val="TAL"/>
            </w:pPr>
            <w:r w:rsidRPr="00CE60D4">
              <w:t>Security header type</w:t>
            </w:r>
          </w:p>
          <w:p w14:paraId="2015E13C" w14:textId="77777777" w:rsidR="00785BEE" w:rsidRPr="00CE60D4" w:rsidRDefault="00785BEE" w:rsidP="00242148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E84AE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4BE6E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A7D25" w14:textId="77777777" w:rsidR="00785BEE" w:rsidRPr="005F7EB0" w:rsidRDefault="00785BEE" w:rsidP="00242148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6397E356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8379" w14:textId="77777777" w:rsidR="00785BEE" w:rsidRPr="00CE60D4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9545" w14:textId="77777777" w:rsidR="00785BEE" w:rsidRPr="00CE60D4" w:rsidRDefault="00785BEE" w:rsidP="00242148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4983" w14:textId="77777777" w:rsidR="00785BEE" w:rsidRPr="00CE60D4" w:rsidRDefault="00785BEE" w:rsidP="00242148">
            <w:pPr>
              <w:pStyle w:val="TAL"/>
            </w:pPr>
            <w:r w:rsidRPr="00CE60D4">
              <w:t>Spare half octet</w:t>
            </w:r>
          </w:p>
          <w:p w14:paraId="18381171" w14:textId="77777777" w:rsidR="00785BEE" w:rsidRPr="00CE60D4" w:rsidRDefault="00785BEE" w:rsidP="00242148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D047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FE6B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4BC6" w14:textId="77777777" w:rsidR="00785BEE" w:rsidRPr="005F7EB0" w:rsidRDefault="00785BEE" w:rsidP="00242148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0B0BCE55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9568C" w14:textId="77777777" w:rsidR="00785BEE" w:rsidRPr="00CE60D4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A1FCF" w14:textId="77777777" w:rsidR="00785BEE" w:rsidRPr="00CE60D4" w:rsidRDefault="00785BEE" w:rsidP="00242148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33810" w14:textId="77777777" w:rsidR="00785BEE" w:rsidRPr="00CE60D4" w:rsidRDefault="00785BEE" w:rsidP="00242148">
            <w:pPr>
              <w:pStyle w:val="TAL"/>
            </w:pPr>
            <w:r w:rsidRPr="00CE60D4">
              <w:t>Message type</w:t>
            </w:r>
          </w:p>
          <w:p w14:paraId="062AC55D" w14:textId="77777777" w:rsidR="00785BEE" w:rsidRPr="00CE60D4" w:rsidRDefault="00785BEE" w:rsidP="00242148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2487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1B2B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2F70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369DF569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42E8" w14:textId="77777777" w:rsidR="00785BEE" w:rsidRPr="00CE60D4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A8AE" w14:textId="77777777" w:rsidR="00785BEE" w:rsidRPr="00CE60D4" w:rsidRDefault="00785BEE" w:rsidP="00242148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9F25A" w14:textId="77777777" w:rsidR="00785BEE" w:rsidRPr="00CE60D4" w:rsidRDefault="00785BEE" w:rsidP="00242148">
            <w:pPr>
              <w:pStyle w:val="TAL"/>
            </w:pPr>
            <w:r w:rsidRPr="00CE60D4">
              <w:t>5GMM cause</w:t>
            </w:r>
          </w:p>
          <w:p w14:paraId="09434A0E" w14:textId="77777777" w:rsidR="00785BEE" w:rsidRPr="00CE60D4" w:rsidRDefault="00785BEE" w:rsidP="00242148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CA904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CE58E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5007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5F40940E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80F4" w14:textId="77777777" w:rsidR="00785BEE" w:rsidRPr="00CE60D4" w:rsidRDefault="00785BEE" w:rsidP="00242148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BF93D" w14:textId="77777777" w:rsidR="00785BEE" w:rsidRPr="00CE60D4" w:rsidRDefault="00785BEE" w:rsidP="00242148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588E1" w14:textId="77777777" w:rsidR="00785BEE" w:rsidRPr="00CE60D4" w:rsidRDefault="00785BEE" w:rsidP="00242148">
            <w:pPr>
              <w:pStyle w:val="TAL"/>
            </w:pPr>
            <w:r w:rsidRPr="00CE60D4">
              <w:t>GPRS timer 2</w:t>
            </w:r>
          </w:p>
          <w:p w14:paraId="1C80F2FC" w14:textId="77777777" w:rsidR="00785BEE" w:rsidRPr="00CE60D4" w:rsidRDefault="00785BEE" w:rsidP="0024214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67FD2" w14:textId="77777777" w:rsidR="00785BEE" w:rsidRPr="005F7EB0" w:rsidRDefault="00785BEE" w:rsidP="0024214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25FB3" w14:textId="77777777" w:rsidR="00785BEE" w:rsidRPr="005F7EB0" w:rsidRDefault="00785BEE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E29A6" w14:textId="77777777" w:rsidR="00785BEE" w:rsidRPr="005F7EB0" w:rsidRDefault="00785BEE" w:rsidP="00242148">
            <w:pPr>
              <w:pStyle w:val="TAC"/>
            </w:pPr>
            <w:r w:rsidRPr="005F7EB0">
              <w:t>3</w:t>
            </w:r>
          </w:p>
        </w:tc>
      </w:tr>
      <w:tr w:rsidR="00785BEE" w:rsidRPr="005F7EB0" w14:paraId="71AB0C8B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B341" w14:textId="77777777" w:rsidR="00785BEE" w:rsidRPr="00CE60D4" w:rsidRDefault="00785BEE" w:rsidP="00242148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59A1C" w14:textId="77777777" w:rsidR="00785BEE" w:rsidRPr="00CE60D4" w:rsidRDefault="00785BEE" w:rsidP="00242148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5E151" w14:textId="77777777" w:rsidR="00785BEE" w:rsidRPr="00CE60D4" w:rsidRDefault="00785BEE" w:rsidP="00242148">
            <w:pPr>
              <w:pStyle w:val="TAL"/>
            </w:pPr>
            <w:r w:rsidRPr="00CE60D4">
              <w:t>GPRS timer 2</w:t>
            </w:r>
          </w:p>
          <w:p w14:paraId="7E419C4A" w14:textId="77777777" w:rsidR="00785BEE" w:rsidRPr="00CE60D4" w:rsidRDefault="00785BEE" w:rsidP="0024214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5C81B" w14:textId="77777777" w:rsidR="00785BEE" w:rsidRPr="005F7EB0" w:rsidRDefault="00785BEE" w:rsidP="0024214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A8C25" w14:textId="77777777" w:rsidR="00785BEE" w:rsidRPr="005F7EB0" w:rsidRDefault="00785BEE" w:rsidP="00242148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F6D90" w14:textId="77777777" w:rsidR="00785BEE" w:rsidRPr="005F7EB0" w:rsidRDefault="00785BEE" w:rsidP="00242148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785BEE" w:rsidRPr="005F7EB0" w14:paraId="4BBDFC71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D2B87" w14:textId="77777777" w:rsidR="00785BEE" w:rsidRPr="00CE60D4" w:rsidRDefault="00785BEE" w:rsidP="00242148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BBDC5" w14:textId="77777777" w:rsidR="00785BEE" w:rsidRPr="00CE60D4" w:rsidRDefault="00785BEE" w:rsidP="00242148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C25B4" w14:textId="77777777" w:rsidR="00785BEE" w:rsidRPr="00CE60D4" w:rsidRDefault="00785BEE" w:rsidP="00242148">
            <w:pPr>
              <w:pStyle w:val="TAL"/>
            </w:pPr>
            <w:r w:rsidRPr="00CE60D4">
              <w:t>EAP message</w:t>
            </w:r>
          </w:p>
          <w:p w14:paraId="16FF3D0A" w14:textId="77777777" w:rsidR="00785BEE" w:rsidRPr="00CE60D4" w:rsidRDefault="00785BEE" w:rsidP="00242148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56985" w14:textId="77777777" w:rsidR="00785BEE" w:rsidRPr="005F7EB0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DF8B3" w14:textId="77777777" w:rsidR="00785BEE" w:rsidRPr="005F7EB0" w:rsidRDefault="00785BEE" w:rsidP="0024214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A9549" w14:textId="77777777" w:rsidR="00785BEE" w:rsidRPr="005F7EB0" w:rsidRDefault="00785BEE" w:rsidP="00242148">
            <w:pPr>
              <w:pStyle w:val="TAC"/>
            </w:pPr>
            <w:r w:rsidRPr="005F7EB0">
              <w:t>7-1503</w:t>
            </w:r>
          </w:p>
        </w:tc>
      </w:tr>
      <w:tr w:rsidR="00785BEE" w14:paraId="43D9C01D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A5CAE" w14:textId="77777777" w:rsidR="00785BEE" w:rsidRDefault="00785BEE" w:rsidP="00242148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2730D" w14:textId="77777777" w:rsidR="00785BEE" w:rsidRDefault="00785BEE" w:rsidP="00242148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D48C84" w14:textId="77777777" w:rsidR="00785BEE" w:rsidRDefault="00785BEE" w:rsidP="00242148">
            <w:pPr>
              <w:pStyle w:val="TAL"/>
            </w:pPr>
            <w:r>
              <w:t>Rejected NSSAI</w:t>
            </w:r>
          </w:p>
          <w:p w14:paraId="041F9925" w14:textId="77777777" w:rsidR="00785BEE" w:rsidRDefault="00785BEE" w:rsidP="00242148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2D737" w14:textId="77777777" w:rsidR="00785BEE" w:rsidRDefault="00785BEE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72A5A" w14:textId="77777777" w:rsidR="00785BEE" w:rsidRDefault="00785BEE" w:rsidP="0024214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30A293" w14:textId="77777777" w:rsidR="00785BEE" w:rsidRDefault="00785BEE" w:rsidP="00242148">
            <w:pPr>
              <w:pStyle w:val="TAC"/>
            </w:pPr>
            <w:r>
              <w:t>4-42</w:t>
            </w:r>
          </w:p>
        </w:tc>
      </w:tr>
      <w:tr w:rsidR="00785BEE" w14:paraId="1A1FEF05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E2CB" w14:textId="77777777" w:rsidR="00785BEE" w:rsidRDefault="00785BEE" w:rsidP="0024214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83972" w14:textId="77777777" w:rsidR="00785BEE" w:rsidRDefault="00785BEE" w:rsidP="00242148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0B0FD" w14:textId="77777777" w:rsidR="00785BEE" w:rsidRPr="008E342A" w:rsidRDefault="00785BEE" w:rsidP="0024214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502CD4D" w14:textId="77777777" w:rsidR="00785BEE" w:rsidRDefault="00785BEE" w:rsidP="0024214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AD252" w14:textId="77777777" w:rsidR="00785BEE" w:rsidRDefault="00785BEE" w:rsidP="0024214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37B58" w14:textId="77777777" w:rsidR="00785BEE" w:rsidRDefault="00785BEE" w:rsidP="0024214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F93A5" w14:textId="77777777" w:rsidR="00785BEE" w:rsidRDefault="00785BEE" w:rsidP="0024214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85BEE" w14:paraId="4E4F4DF2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50A2" w14:textId="77777777" w:rsidR="00785BEE" w:rsidRDefault="00785BEE" w:rsidP="00242148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F2B12" w14:textId="77777777" w:rsidR="00785BEE" w:rsidRDefault="00785BEE" w:rsidP="00242148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431AC" w14:textId="77777777" w:rsidR="00785BEE" w:rsidRDefault="00785BEE" w:rsidP="0024214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3EB26F0C" w14:textId="77777777" w:rsidR="00785BEE" w:rsidRDefault="00785BEE" w:rsidP="00242148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AF7D9" w14:textId="77777777" w:rsidR="00785BEE" w:rsidRDefault="00785BEE" w:rsidP="00242148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E32D86" w14:textId="77777777" w:rsidR="00785BEE" w:rsidRDefault="00785BEE" w:rsidP="00242148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66AE3" w14:textId="77777777" w:rsidR="00785BEE" w:rsidRDefault="00785BEE" w:rsidP="00242148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785BEE" w14:paraId="436E3903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21B1" w14:textId="77777777" w:rsidR="00785BEE" w:rsidRDefault="00785BEE" w:rsidP="00242148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F68E7" w14:textId="77777777" w:rsidR="00785BEE" w:rsidRDefault="00785BEE" w:rsidP="00242148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84B72" w14:textId="77777777" w:rsidR="00785BEE" w:rsidRDefault="00785BEE" w:rsidP="00242148">
            <w:pPr>
              <w:pStyle w:val="TAL"/>
            </w:pPr>
            <w:r>
              <w:t>Registration wait range</w:t>
            </w:r>
          </w:p>
          <w:p w14:paraId="27B332FA" w14:textId="77777777" w:rsidR="00785BEE" w:rsidRDefault="00785BEE" w:rsidP="00242148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75D24" w14:textId="77777777" w:rsidR="00785BEE" w:rsidRDefault="00785BEE" w:rsidP="00242148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CEA06" w14:textId="77777777" w:rsidR="00785BEE" w:rsidRDefault="00785BEE" w:rsidP="00242148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AA7A6" w14:textId="77777777" w:rsidR="00785BEE" w:rsidRDefault="00785BEE" w:rsidP="00242148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785BEE" w14:paraId="12EFE1C7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FA48" w14:textId="77777777" w:rsidR="00785BEE" w:rsidRDefault="00785BEE" w:rsidP="00242148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7A653" w14:textId="77777777" w:rsidR="00785BEE" w:rsidRDefault="00785BEE" w:rsidP="00242148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495E4" w14:textId="77777777" w:rsidR="00785BEE" w:rsidRDefault="00785BEE" w:rsidP="00242148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7374092" w14:textId="77777777" w:rsidR="00785BEE" w:rsidRDefault="00785BEE" w:rsidP="00242148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4D45D" w14:textId="77777777" w:rsidR="00785BEE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3DDE2" w14:textId="77777777" w:rsidR="00785BEE" w:rsidRPr="0058712B" w:rsidRDefault="00785BEE" w:rsidP="00242148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408BC" w14:textId="77777777" w:rsidR="00785BEE" w:rsidRDefault="00785BEE" w:rsidP="0024214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85BEE" w14:paraId="1006FE18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3BBA" w14:textId="77777777" w:rsidR="00785BEE" w:rsidRDefault="00785BEE" w:rsidP="00242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11D66" w14:textId="77777777" w:rsidR="00785BEE" w:rsidRPr="00C8629B" w:rsidRDefault="00785BEE" w:rsidP="00242148">
            <w:pPr>
              <w:pStyle w:val="TAL"/>
            </w:pPr>
            <w:r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188D3" w14:textId="77777777" w:rsidR="00785BEE" w:rsidRPr="00CE60D4" w:rsidRDefault="00785BEE" w:rsidP="00242148">
            <w:pPr>
              <w:pStyle w:val="TAL"/>
            </w:pPr>
            <w:r w:rsidRPr="00CE60D4">
              <w:t>GPRS timer 3</w:t>
            </w:r>
          </w:p>
          <w:p w14:paraId="773AFE62" w14:textId="77777777" w:rsidR="00785BEE" w:rsidRDefault="00785BEE" w:rsidP="00242148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DFFFF" w14:textId="77777777" w:rsidR="00785BEE" w:rsidRPr="005F7EB0" w:rsidRDefault="00785BEE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29FFF" w14:textId="77777777" w:rsidR="00785BEE" w:rsidRPr="005F7EB0" w:rsidRDefault="00785BEE" w:rsidP="0024214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0C29F" w14:textId="77777777" w:rsidR="00785BEE" w:rsidRDefault="00785BEE" w:rsidP="002421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5BEE" w14:paraId="7ABA9D7B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9843" w14:textId="62E39D81" w:rsidR="00785BEE" w:rsidRDefault="001E5829" w:rsidP="001E5829">
            <w:pPr>
              <w:pStyle w:val="TAL"/>
              <w:rPr>
                <w:lang w:eastAsia="zh-CN"/>
              </w:rPr>
            </w:pPr>
            <w:ins w:id="23" w:author="Huawei_CHV_1" w:date="2022-11-17T14:48:00Z">
              <w:r>
                <w:rPr>
                  <w:lang w:eastAsia="zh-CN"/>
                </w:rPr>
                <w:t>1D</w:t>
              </w:r>
            </w:ins>
            <w:del w:id="24" w:author="Huawei_CHV_1" w:date="2022-11-17T14:48:00Z">
              <w:r w:rsidR="00785BEE"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42F5D" w14:textId="77777777" w:rsidR="00785BEE" w:rsidRDefault="00785BEE" w:rsidP="00242148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9C159" w14:textId="77777777" w:rsidR="00785BEE" w:rsidRPr="00CE60D4" w:rsidRDefault="00785BEE" w:rsidP="00242148">
            <w:pPr>
              <w:pStyle w:val="TAL"/>
            </w:pPr>
            <w:r w:rsidRPr="00CE60D4">
              <w:t>5GS tracking area identity list</w:t>
            </w:r>
          </w:p>
          <w:p w14:paraId="6F4B66DE" w14:textId="77777777" w:rsidR="00785BEE" w:rsidRPr="00CE60D4" w:rsidRDefault="00785BEE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65673" w14:textId="77777777" w:rsidR="00785BEE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40BD" w14:textId="77777777" w:rsidR="00785BEE" w:rsidRDefault="00785BEE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346A9" w14:textId="77777777" w:rsidR="00785BEE" w:rsidRDefault="00785BEE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85BEE" w14:paraId="72E1A47A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68F9" w14:textId="5B4CC186" w:rsidR="00785BEE" w:rsidRDefault="001E5829" w:rsidP="001E5829">
            <w:pPr>
              <w:pStyle w:val="TAL"/>
              <w:rPr>
                <w:lang w:eastAsia="zh-CN"/>
              </w:rPr>
            </w:pPr>
            <w:ins w:id="25" w:author="Huawei_CHV_1" w:date="2022-11-17T14:48:00Z">
              <w:r>
                <w:rPr>
                  <w:lang w:eastAsia="zh-CN"/>
                </w:rPr>
                <w:t>1E</w:t>
              </w:r>
            </w:ins>
            <w:del w:id="26" w:author="Huawei_CHV_1" w:date="2022-11-17T14:48:00Z">
              <w:r w:rsidR="00785BEE"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00ADF" w14:textId="77777777" w:rsidR="00785BEE" w:rsidRDefault="00785BEE" w:rsidP="00242148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4DF4DC" w14:textId="77777777" w:rsidR="00785BEE" w:rsidRPr="00CE60D4" w:rsidRDefault="00785BEE" w:rsidP="00242148">
            <w:pPr>
              <w:pStyle w:val="TAL"/>
            </w:pPr>
            <w:r w:rsidRPr="00CE60D4">
              <w:t>5GS tracking area identity list</w:t>
            </w:r>
          </w:p>
          <w:p w14:paraId="4CB792AF" w14:textId="77777777" w:rsidR="00785BEE" w:rsidRPr="00CE60D4" w:rsidRDefault="00785BEE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31998" w14:textId="77777777" w:rsidR="00785BEE" w:rsidRDefault="00785BEE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9A3C6" w14:textId="77777777" w:rsidR="00785BEE" w:rsidRDefault="00785BEE" w:rsidP="00242148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CCEAD" w14:textId="77777777" w:rsidR="00785BEE" w:rsidRDefault="00785BEE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556FD029" w14:textId="77777777" w:rsidR="00785BEE" w:rsidRPr="00440029" w:rsidRDefault="00785BEE" w:rsidP="00785BEE"/>
    <w:p w14:paraId="53203C8F" w14:textId="5B7B33C2" w:rsidR="001E5829" w:rsidRDefault="001E5829" w:rsidP="001E5829">
      <w:pPr>
        <w:pStyle w:val="NO"/>
        <w:rPr>
          <w:ins w:id="27" w:author="Huawei_CHV_1" w:date="2022-11-17T14:50:00Z"/>
        </w:rPr>
      </w:pPr>
      <w:ins w:id="28" w:author="Huawei_CHV_1" w:date="2022-11-17T14:50:00Z">
        <w:r w:rsidRPr="00CC0C94">
          <w:t>NOTE:</w:t>
        </w:r>
        <w:r w:rsidRPr="00CC0C94">
          <w:tab/>
          <w:t xml:space="preserve">It is possible for </w:t>
        </w:r>
      </w:ins>
      <w:ins w:id="29" w:author="Huawei_CHV_1" w:date="2022-11-17T15:01:00Z">
        <w:r w:rsidR="00F50AB1">
          <w:t>AMF</w:t>
        </w:r>
      </w:ins>
      <w:ins w:id="30" w:author="Huawei_CHV_1" w:date="2022-11-17T14:50:00Z">
        <w:r w:rsidRPr="00CC0C94">
          <w:t xml:space="preserve">s compliant with </w:t>
        </w:r>
        <w:r>
          <w:t xml:space="preserve">version </w:t>
        </w:r>
        <w:r w:rsidRPr="00924AAB">
          <w:t>1</w:t>
        </w:r>
      </w:ins>
      <w:ins w:id="31" w:author="Huawei_CHV_1" w:date="2022-11-17T15:00:00Z">
        <w:r w:rsidR="00F50AB1">
          <w:t>7</w:t>
        </w:r>
      </w:ins>
      <w:ins w:id="32" w:author="Huawei_CHV_1" w:date="2022-11-17T14:50:00Z">
        <w:r w:rsidRPr="00924AAB">
          <w:t>.</w:t>
        </w:r>
      </w:ins>
      <w:ins w:id="33" w:author="Huawei_CHV_1" w:date="2022-11-17T15:00:00Z">
        <w:r w:rsidR="00F50AB1">
          <w:t>7</w:t>
        </w:r>
      </w:ins>
      <w:ins w:id="34" w:author="Huawei_CHV_1" w:date="2022-11-17T14:50:00Z">
        <w:r w:rsidRPr="00924AAB">
          <w:t>.</w:t>
        </w:r>
      </w:ins>
      <w:ins w:id="35" w:author="Huawei_CHV_1" w:date="2022-11-17T15:00:00Z">
        <w:r w:rsidR="00F50AB1">
          <w:t>0</w:t>
        </w:r>
      </w:ins>
      <w:ins w:id="36" w:author="Huawei_CHV_1" w:date="2022-11-17T14:50:00Z">
        <w:r w:rsidRPr="00924AAB">
          <w:t xml:space="preserve"> or </w:t>
        </w:r>
      </w:ins>
      <w:ins w:id="37" w:author="Huawei_CHV_1" w:date="2022-11-17T15:00:00Z">
        <w:r w:rsidR="00F50AB1">
          <w:t>17.8.0</w:t>
        </w:r>
      </w:ins>
      <w:ins w:id="38" w:author="Huawei_CHV_1" w:date="2022-11-17T14:50:00Z">
        <w:r w:rsidRPr="00924AAB">
          <w:t xml:space="preserve"> </w:t>
        </w:r>
        <w:r w:rsidRPr="00CC0C94">
          <w:t>of this specifi</w:t>
        </w:r>
        <w:r>
          <w:t xml:space="preserve">cation to send the </w:t>
        </w:r>
      </w:ins>
      <w:ins w:id="39" w:author="Huawei_CHV_1" w:date="2022-11-17T15:01:00Z">
        <w:r w:rsidR="00F50AB1">
          <w:t>F</w:t>
        </w:r>
        <w:r w:rsidR="00F50AB1" w:rsidRPr="008236DE">
          <w:t>orbidden TAI</w:t>
        </w:r>
        <w:r w:rsidR="00F50AB1">
          <w:t>(s) for the</w:t>
        </w:r>
        <w:r w:rsidR="00F50AB1" w:rsidRPr="008236DE">
          <w:t xml:space="preserve"> </w:t>
        </w:r>
        <w:r w:rsidR="00F50AB1">
          <w:t xml:space="preserve">list of </w:t>
        </w:r>
        <w:r w:rsidR="00F50AB1" w:rsidRPr="00C41D59">
          <w:t>"5GS forbidden tracking areas for roaming"</w:t>
        </w:r>
      </w:ins>
      <w:ins w:id="40" w:author="Huawei_CHV_1" w:date="2022-11-17T14:50:00Z">
        <w:r>
          <w:t xml:space="preserve"> IE with IEI of value </w:t>
        </w:r>
        <w:r w:rsidRPr="00CC0C94">
          <w:t>"</w:t>
        </w:r>
      </w:ins>
      <w:ins w:id="41" w:author="Huawei_CHV_1" w:date="2022-11-17T15:01:00Z">
        <w:r w:rsidR="00F50AB1">
          <w:t>3B</w:t>
        </w:r>
      </w:ins>
      <w:ins w:id="42" w:author="Huawei_CHV_1" w:date="2022-11-17T14:50:00Z">
        <w:r w:rsidRPr="00CC0C94">
          <w:t>"</w:t>
        </w:r>
        <w:r>
          <w:t xml:space="preserve"> for this message</w:t>
        </w:r>
      </w:ins>
      <w:ins w:id="43" w:author="Huawei_CHV_1" w:date="2022-11-17T15:01:00Z">
        <w:r w:rsidR="00F50AB1">
          <w:t xml:space="preserve"> or </w:t>
        </w:r>
      </w:ins>
      <w:ins w:id="44" w:author="Huawei_CHV_1" w:date="2022-11-17T15:03:00Z">
        <w:r w:rsidR="00F50AB1">
          <w:t xml:space="preserve">the </w:t>
        </w:r>
      </w:ins>
      <w:ins w:id="45" w:author="Huawei_CHV_1" w:date="2022-11-17T15:02:00Z">
        <w:r w:rsidR="00F50AB1">
          <w:t xml:space="preserve">Forbidden </w:t>
        </w:r>
        <w:r w:rsidR="00F50AB1" w:rsidRPr="00CE60D4">
          <w:t>TAI</w:t>
        </w:r>
        <w:r w:rsidR="00F50AB1">
          <w:t xml:space="preserve">(s) for the list of </w:t>
        </w:r>
        <w:r w:rsidR="00F50AB1" w:rsidRPr="00C41D59">
          <w:t>"</w:t>
        </w:r>
        <w:r w:rsidR="00F50AB1">
          <w:t>5GS forbidden tracking areas for regional provision of service</w:t>
        </w:r>
        <w:r w:rsidR="00F50AB1" w:rsidRPr="00C41D59">
          <w:t>"</w:t>
        </w:r>
        <w:r w:rsidR="00F50AB1">
          <w:t xml:space="preserve"> IE with IEI of value </w:t>
        </w:r>
        <w:r w:rsidR="00F50AB1" w:rsidRPr="00CC0C94">
          <w:t>"</w:t>
        </w:r>
        <w:r w:rsidR="00F50AB1">
          <w:t>3C</w:t>
        </w:r>
        <w:r w:rsidR="00F50AB1" w:rsidRPr="00CC0C94">
          <w:t>"</w:t>
        </w:r>
        <w:r w:rsidR="00F50AB1">
          <w:t xml:space="preserve"> for this message</w:t>
        </w:r>
      </w:ins>
      <w:ins w:id="46" w:author="Huawei_CHV_1" w:date="2022-11-17T14:50:00Z">
        <w:r w:rsidRPr="00CC0C94">
          <w:t>.</w:t>
        </w:r>
      </w:ins>
    </w:p>
    <w:p w14:paraId="684A143C" w14:textId="19007322" w:rsidR="00785BEE" w:rsidRPr="006B5418" w:rsidRDefault="00785BEE" w:rsidP="00785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4F88B" w14:textId="77777777" w:rsidR="00785BEE" w:rsidRPr="00440029" w:rsidRDefault="00785BEE" w:rsidP="00785BEE">
      <w:pPr>
        <w:pStyle w:val="Heading4"/>
        <w:rPr>
          <w:lang w:eastAsia="ko-KR"/>
        </w:rPr>
      </w:pPr>
      <w:bookmarkStart w:id="47" w:name="_Toc20233009"/>
      <w:bookmarkStart w:id="48" w:name="_Toc27747118"/>
      <w:bookmarkStart w:id="49" w:name="_Toc36213308"/>
      <w:bookmarkStart w:id="50" w:name="_Toc36657485"/>
      <w:bookmarkStart w:id="51" w:name="_Toc45287154"/>
      <w:bookmarkStart w:id="52" w:name="_Toc51948427"/>
      <w:bookmarkStart w:id="53" w:name="_Toc51949519"/>
      <w:bookmarkStart w:id="54" w:name="_Toc114485108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C1FD398" w14:textId="77777777" w:rsidR="00785BEE" w:rsidRPr="00440029" w:rsidRDefault="00785BEE" w:rsidP="00785BEE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6C056C05" w14:textId="77777777" w:rsidR="00785BEE" w:rsidRPr="00440029" w:rsidRDefault="00785BEE" w:rsidP="00785BEE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270DFB1F" w14:textId="77777777" w:rsidR="00785BEE" w:rsidRPr="00440029" w:rsidRDefault="00785BEE" w:rsidP="00785BEE">
      <w:pPr>
        <w:pStyle w:val="B1"/>
      </w:pPr>
      <w:r w:rsidRPr="00440029">
        <w:lastRenderedPageBreak/>
        <w:t>Significance:</w:t>
      </w:r>
      <w:r>
        <w:tab/>
      </w:r>
      <w:r w:rsidRPr="00440029">
        <w:t>dual</w:t>
      </w:r>
    </w:p>
    <w:p w14:paraId="5E679F1D" w14:textId="77777777" w:rsidR="00785BEE" w:rsidRPr="00440029" w:rsidRDefault="00785BEE" w:rsidP="00785BE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85006FB" w14:textId="77777777" w:rsidR="00785BEE" w:rsidRPr="003168A2" w:rsidRDefault="00785BEE" w:rsidP="00785BEE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5BEE" w:rsidRPr="005F7EB0" w14:paraId="49287EFE" w14:textId="77777777" w:rsidTr="00242148">
        <w:trPr>
          <w:cantSplit/>
          <w:jc w:val="center"/>
        </w:trPr>
        <w:tc>
          <w:tcPr>
            <w:tcW w:w="567" w:type="dxa"/>
          </w:tcPr>
          <w:p w14:paraId="4128B728" w14:textId="77777777" w:rsidR="00785BEE" w:rsidRPr="005F7EB0" w:rsidRDefault="00785BEE" w:rsidP="00242148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5207498E" w14:textId="77777777" w:rsidR="00785BEE" w:rsidRPr="005F7EB0" w:rsidRDefault="00785BEE" w:rsidP="00242148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7C9DA61F" w14:textId="77777777" w:rsidR="00785BEE" w:rsidRPr="005F7EB0" w:rsidRDefault="00785BEE" w:rsidP="00242148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46FAF5C9" w14:textId="77777777" w:rsidR="00785BEE" w:rsidRPr="005F7EB0" w:rsidRDefault="00785BEE" w:rsidP="00242148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24B40A0C" w14:textId="77777777" w:rsidR="00785BEE" w:rsidRPr="005F7EB0" w:rsidRDefault="00785BEE" w:rsidP="00242148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29F222A9" w14:textId="77777777" w:rsidR="00785BEE" w:rsidRPr="005F7EB0" w:rsidRDefault="00785BEE" w:rsidP="00242148">
            <w:pPr>
              <w:pStyle w:val="TAH"/>
            </w:pPr>
            <w:r w:rsidRPr="005F7EB0">
              <w:t>Length</w:t>
            </w:r>
          </w:p>
        </w:tc>
      </w:tr>
      <w:tr w:rsidR="00785BEE" w:rsidRPr="005F7EB0" w14:paraId="7293B38B" w14:textId="77777777" w:rsidTr="00242148">
        <w:trPr>
          <w:cantSplit/>
          <w:jc w:val="center"/>
        </w:trPr>
        <w:tc>
          <w:tcPr>
            <w:tcW w:w="567" w:type="dxa"/>
          </w:tcPr>
          <w:p w14:paraId="319CA8B2" w14:textId="77777777" w:rsidR="00785BEE" w:rsidRPr="000D0840" w:rsidRDefault="00785BEE" w:rsidP="00242148">
            <w:pPr>
              <w:pStyle w:val="TAL"/>
            </w:pPr>
          </w:p>
        </w:tc>
        <w:tc>
          <w:tcPr>
            <w:tcW w:w="2835" w:type="dxa"/>
          </w:tcPr>
          <w:p w14:paraId="62008702" w14:textId="77777777" w:rsidR="00785BEE" w:rsidRPr="000D0840" w:rsidRDefault="00785BEE" w:rsidP="0024214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9484978" w14:textId="77777777" w:rsidR="00785BEE" w:rsidRPr="000D0840" w:rsidRDefault="00785BEE" w:rsidP="00242148">
            <w:pPr>
              <w:pStyle w:val="TAL"/>
            </w:pPr>
            <w:r w:rsidRPr="000D0840">
              <w:t>Extended protocol discriminator</w:t>
            </w:r>
          </w:p>
          <w:p w14:paraId="75375017" w14:textId="77777777" w:rsidR="00785BEE" w:rsidRPr="000D0840" w:rsidRDefault="00785BEE" w:rsidP="0024214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660877D7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DEA6C1D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55427BC9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60CD5E6C" w14:textId="77777777" w:rsidTr="00242148">
        <w:trPr>
          <w:cantSplit/>
          <w:jc w:val="center"/>
        </w:trPr>
        <w:tc>
          <w:tcPr>
            <w:tcW w:w="567" w:type="dxa"/>
          </w:tcPr>
          <w:p w14:paraId="275BE06C" w14:textId="77777777" w:rsidR="00785BEE" w:rsidRPr="000D0840" w:rsidRDefault="00785BEE" w:rsidP="00242148">
            <w:pPr>
              <w:pStyle w:val="TAL"/>
            </w:pPr>
          </w:p>
        </w:tc>
        <w:tc>
          <w:tcPr>
            <w:tcW w:w="2835" w:type="dxa"/>
          </w:tcPr>
          <w:p w14:paraId="0ABD4BB5" w14:textId="77777777" w:rsidR="00785BEE" w:rsidRPr="000D0840" w:rsidRDefault="00785BEE" w:rsidP="0024214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B0E0246" w14:textId="77777777" w:rsidR="00785BEE" w:rsidRPr="000D0840" w:rsidRDefault="00785BEE" w:rsidP="00242148">
            <w:pPr>
              <w:pStyle w:val="TAL"/>
            </w:pPr>
            <w:r w:rsidRPr="000D0840">
              <w:t>Security header type</w:t>
            </w:r>
          </w:p>
          <w:p w14:paraId="0379EEA8" w14:textId="77777777" w:rsidR="00785BEE" w:rsidRPr="000D0840" w:rsidRDefault="00785BEE" w:rsidP="0024214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7C5517C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7D3F390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933BC58" w14:textId="77777777" w:rsidR="00785BEE" w:rsidRPr="005F7EB0" w:rsidRDefault="00785BEE" w:rsidP="00242148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67469E5B" w14:textId="77777777" w:rsidTr="00242148">
        <w:trPr>
          <w:cantSplit/>
          <w:jc w:val="center"/>
        </w:trPr>
        <w:tc>
          <w:tcPr>
            <w:tcW w:w="567" w:type="dxa"/>
          </w:tcPr>
          <w:p w14:paraId="41AC4900" w14:textId="77777777" w:rsidR="00785BEE" w:rsidRPr="000D0840" w:rsidRDefault="00785BEE" w:rsidP="00242148">
            <w:pPr>
              <w:pStyle w:val="TAL"/>
            </w:pPr>
          </w:p>
        </w:tc>
        <w:tc>
          <w:tcPr>
            <w:tcW w:w="2835" w:type="dxa"/>
          </w:tcPr>
          <w:p w14:paraId="097950D5" w14:textId="77777777" w:rsidR="00785BEE" w:rsidRPr="000D0840" w:rsidRDefault="00785BEE" w:rsidP="00242148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E1EA7F7" w14:textId="77777777" w:rsidR="00785BEE" w:rsidRPr="000D0840" w:rsidRDefault="00785BEE" w:rsidP="00242148">
            <w:pPr>
              <w:pStyle w:val="TAL"/>
            </w:pPr>
            <w:r w:rsidRPr="000D0840">
              <w:t>Spare half octet</w:t>
            </w:r>
          </w:p>
          <w:p w14:paraId="491E6521" w14:textId="77777777" w:rsidR="00785BEE" w:rsidRPr="000D0840" w:rsidRDefault="00785BEE" w:rsidP="0024214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2E1A77E2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4875EB39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ECDC68A" w14:textId="77777777" w:rsidR="00785BEE" w:rsidRPr="005F7EB0" w:rsidRDefault="00785BEE" w:rsidP="00242148">
            <w:pPr>
              <w:pStyle w:val="TAC"/>
            </w:pPr>
            <w:r w:rsidRPr="005F7EB0">
              <w:t>1/2</w:t>
            </w:r>
          </w:p>
        </w:tc>
      </w:tr>
      <w:tr w:rsidR="00785BEE" w:rsidRPr="005F7EB0" w14:paraId="5292890B" w14:textId="77777777" w:rsidTr="00242148">
        <w:trPr>
          <w:cantSplit/>
          <w:jc w:val="center"/>
        </w:trPr>
        <w:tc>
          <w:tcPr>
            <w:tcW w:w="567" w:type="dxa"/>
          </w:tcPr>
          <w:p w14:paraId="1B35FD93" w14:textId="77777777" w:rsidR="00785BEE" w:rsidRPr="000D0840" w:rsidRDefault="00785BEE" w:rsidP="00242148">
            <w:pPr>
              <w:pStyle w:val="TAL"/>
            </w:pPr>
          </w:p>
        </w:tc>
        <w:tc>
          <w:tcPr>
            <w:tcW w:w="2835" w:type="dxa"/>
          </w:tcPr>
          <w:p w14:paraId="014DB531" w14:textId="77777777" w:rsidR="00785BEE" w:rsidRPr="000D0840" w:rsidRDefault="00785BEE" w:rsidP="00242148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1D2CC28A" w14:textId="77777777" w:rsidR="00785BEE" w:rsidRPr="000D0840" w:rsidRDefault="00785BEE" w:rsidP="00242148">
            <w:pPr>
              <w:pStyle w:val="TAL"/>
            </w:pPr>
            <w:r w:rsidRPr="000D0840">
              <w:t>Message type</w:t>
            </w:r>
          </w:p>
          <w:p w14:paraId="592FE247" w14:textId="77777777" w:rsidR="00785BEE" w:rsidRPr="000D0840" w:rsidRDefault="00785BEE" w:rsidP="0024214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1D08A156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F2232D0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E0435D9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2C2F38A7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4236" w14:textId="77777777" w:rsidR="00785BEE" w:rsidRPr="000D0840" w:rsidRDefault="00785BEE" w:rsidP="0024214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FBF1" w14:textId="77777777" w:rsidR="00785BEE" w:rsidRPr="000D0840" w:rsidRDefault="00785BEE" w:rsidP="00242148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61CB9" w14:textId="77777777" w:rsidR="00785BEE" w:rsidRPr="000D0840" w:rsidRDefault="00785BEE" w:rsidP="00242148">
            <w:pPr>
              <w:pStyle w:val="TAL"/>
            </w:pPr>
            <w:r w:rsidRPr="000D0840">
              <w:t>5GMM cause</w:t>
            </w:r>
          </w:p>
          <w:p w14:paraId="2208CCAF" w14:textId="77777777" w:rsidR="00785BEE" w:rsidRPr="000D0840" w:rsidRDefault="00785BEE" w:rsidP="0024214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297E" w14:textId="77777777" w:rsidR="00785BEE" w:rsidRPr="005F7EB0" w:rsidRDefault="00785BEE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B166" w14:textId="77777777" w:rsidR="00785BEE" w:rsidRPr="005F7EB0" w:rsidRDefault="00785BEE" w:rsidP="0024214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5BBD" w14:textId="77777777" w:rsidR="00785BEE" w:rsidRPr="005F7EB0" w:rsidRDefault="00785BEE" w:rsidP="00242148">
            <w:pPr>
              <w:pStyle w:val="TAC"/>
            </w:pPr>
            <w:r w:rsidRPr="005F7EB0">
              <w:t>1</w:t>
            </w:r>
          </w:p>
        </w:tc>
      </w:tr>
      <w:tr w:rsidR="00785BEE" w:rsidRPr="005F7EB0" w14:paraId="30EAC259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3416" w14:textId="77777777" w:rsidR="00785BEE" w:rsidRPr="000D0840" w:rsidRDefault="00785BEE" w:rsidP="00242148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0C87" w14:textId="77777777" w:rsidR="00785BEE" w:rsidRPr="000D0840" w:rsidRDefault="00785BEE" w:rsidP="00242148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7D66" w14:textId="77777777" w:rsidR="00785BEE" w:rsidRPr="000D0840" w:rsidRDefault="00785BEE" w:rsidP="00242148">
            <w:pPr>
              <w:pStyle w:val="TAL"/>
            </w:pPr>
            <w:r w:rsidRPr="000D0840">
              <w:t>PDU session status</w:t>
            </w:r>
          </w:p>
          <w:p w14:paraId="67F46A53" w14:textId="77777777" w:rsidR="00785BEE" w:rsidRPr="000D0840" w:rsidRDefault="00785BEE" w:rsidP="00242148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DBCE" w14:textId="77777777" w:rsidR="00785BEE" w:rsidRPr="005F7EB0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25A8" w14:textId="77777777" w:rsidR="00785BEE" w:rsidRPr="005F7EB0" w:rsidRDefault="00785BEE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1843C" w14:textId="77777777" w:rsidR="00785BEE" w:rsidRPr="005F7EB0" w:rsidRDefault="00785BEE" w:rsidP="00242148">
            <w:pPr>
              <w:pStyle w:val="TAC"/>
            </w:pPr>
            <w:r w:rsidRPr="005F7EB0">
              <w:t>4-34</w:t>
            </w:r>
          </w:p>
        </w:tc>
      </w:tr>
      <w:tr w:rsidR="00785BEE" w:rsidRPr="005F7EB0" w14:paraId="09320F02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8DED" w14:textId="77777777" w:rsidR="00785BEE" w:rsidRPr="000D0840" w:rsidRDefault="00785BEE" w:rsidP="00242148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77C69" w14:textId="77777777" w:rsidR="00785BEE" w:rsidRPr="000D0840" w:rsidRDefault="00785BEE" w:rsidP="0024214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B4A5" w14:textId="77777777" w:rsidR="00785BEE" w:rsidRPr="000D0840" w:rsidRDefault="00785BEE" w:rsidP="00242148">
            <w:pPr>
              <w:pStyle w:val="TAL"/>
            </w:pPr>
            <w:r w:rsidRPr="000D0840">
              <w:t>GPRS timer 2</w:t>
            </w:r>
          </w:p>
          <w:p w14:paraId="5FEAD204" w14:textId="77777777" w:rsidR="00785BEE" w:rsidRPr="000D0840" w:rsidRDefault="00785BEE" w:rsidP="0024214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C682" w14:textId="77777777" w:rsidR="00785BEE" w:rsidRPr="005F7EB0" w:rsidRDefault="00785BEE" w:rsidP="0024214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4803" w14:textId="77777777" w:rsidR="00785BEE" w:rsidRPr="005F7EB0" w:rsidRDefault="00785BEE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6C4F" w14:textId="77777777" w:rsidR="00785BEE" w:rsidRPr="005F7EB0" w:rsidRDefault="00785BEE" w:rsidP="00242148">
            <w:pPr>
              <w:pStyle w:val="TAC"/>
            </w:pPr>
            <w:r w:rsidRPr="005F7EB0">
              <w:t>3</w:t>
            </w:r>
          </w:p>
        </w:tc>
      </w:tr>
      <w:tr w:rsidR="00785BEE" w:rsidRPr="005F7EB0" w14:paraId="0EEEC217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8050" w14:textId="77777777" w:rsidR="00785BEE" w:rsidRPr="000D0840" w:rsidRDefault="00785BEE" w:rsidP="00242148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6CEE" w14:textId="77777777" w:rsidR="00785BEE" w:rsidRPr="000D0840" w:rsidRDefault="00785BEE" w:rsidP="00242148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C791" w14:textId="77777777" w:rsidR="00785BEE" w:rsidRPr="000D0840" w:rsidRDefault="00785BEE" w:rsidP="00242148">
            <w:pPr>
              <w:pStyle w:val="TAL"/>
            </w:pPr>
            <w:r w:rsidRPr="000D0840">
              <w:t>EAP message</w:t>
            </w:r>
          </w:p>
          <w:p w14:paraId="6784EF19" w14:textId="77777777" w:rsidR="00785BEE" w:rsidRPr="000D0840" w:rsidRDefault="00785BEE" w:rsidP="00242148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81B9" w14:textId="77777777" w:rsidR="00785BEE" w:rsidRPr="005F7EB0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88C6" w14:textId="77777777" w:rsidR="00785BEE" w:rsidRPr="005F7EB0" w:rsidRDefault="00785BEE" w:rsidP="0024214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E36E" w14:textId="77777777" w:rsidR="00785BEE" w:rsidRPr="005F7EB0" w:rsidRDefault="00785BEE" w:rsidP="00242148">
            <w:pPr>
              <w:pStyle w:val="TAC"/>
            </w:pPr>
            <w:r w:rsidRPr="005F7EB0">
              <w:t>7-1503</w:t>
            </w:r>
          </w:p>
        </w:tc>
      </w:tr>
      <w:tr w:rsidR="00785BEE" w:rsidRPr="00252256" w14:paraId="4A33B213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98A3" w14:textId="77777777" w:rsidR="00785BEE" w:rsidRPr="00252256" w:rsidRDefault="00785BEE" w:rsidP="00242148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8C78" w14:textId="77777777" w:rsidR="00785BEE" w:rsidRPr="00252256" w:rsidRDefault="00785BEE" w:rsidP="00242148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96C2" w14:textId="77777777" w:rsidR="00785BEE" w:rsidRPr="00252256" w:rsidRDefault="00785BEE" w:rsidP="00242148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69FD6F09" w14:textId="77777777" w:rsidR="00785BEE" w:rsidRPr="00252256" w:rsidRDefault="00785BEE" w:rsidP="00242148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8EF3" w14:textId="77777777" w:rsidR="00785BEE" w:rsidRPr="00252256" w:rsidRDefault="00785BEE" w:rsidP="00242148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E296" w14:textId="77777777" w:rsidR="00785BEE" w:rsidRPr="00252256" w:rsidRDefault="00785BEE" w:rsidP="00242148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53F5" w14:textId="77777777" w:rsidR="00785BEE" w:rsidRPr="00252256" w:rsidRDefault="00785BEE" w:rsidP="00242148">
            <w:pPr>
              <w:pStyle w:val="TAC"/>
            </w:pPr>
            <w:r w:rsidRPr="00252256">
              <w:t>3</w:t>
            </w:r>
          </w:p>
        </w:tc>
      </w:tr>
      <w:tr w:rsidR="00785BEE" w:rsidRPr="00252256" w14:paraId="00775C35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5519" w14:textId="77777777" w:rsidR="00785BEE" w:rsidRDefault="00785BEE" w:rsidP="0024214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83E2" w14:textId="77777777" w:rsidR="00785BEE" w:rsidRPr="00252256" w:rsidRDefault="00785BEE" w:rsidP="00242148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7334" w14:textId="77777777" w:rsidR="00785BEE" w:rsidRPr="008E342A" w:rsidRDefault="00785BEE" w:rsidP="0024214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C2486B5" w14:textId="77777777" w:rsidR="00785BEE" w:rsidRPr="00252256" w:rsidRDefault="00785BEE" w:rsidP="0024214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880D" w14:textId="77777777" w:rsidR="00785BEE" w:rsidRPr="00252256" w:rsidRDefault="00785BEE" w:rsidP="0024214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1A55" w14:textId="77777777" w:rsidR="00785BEE" w:rsidRPr="00252256" w:rsidRDefault="00785BEE" w:rsidP="0024214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373F" w14:textId="77777777" w:rsidR="00785BEE" w:rsidRPr="00252256" w:rsidRDefault="00785BEE" w:rsidP="0024214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785BEE" w:rsidRPr="00252256" w14:paraId="02545C40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1B71" w14:textId="77777777" w:rsidR="00785BEE" w:rsidRDefault="00785BEE" w:rsidP="00242148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B51D" w14:textId="77777777" w:rsidR="00785BEE" w:rsidRDefault="00785BEE" w:rsidP="00242148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F0AE" w14:textId="77777777" w:rsidR="00785BEE" w:rsidRDefault="00785BEE" w:rsidP="00242148">
            <w:pPr>
              <w:pStyle w:val="TAL"/>
            </w:pPr>
            <w:r>
              <w:t>Registration wait range</w:t>
            </w:r>
          </w:p>
          <w:p w14:paraId="493C0034" w14:textId="77777777" w:rsidR="00785BEE" w:rsidRPr="008E342A" w:rsidRDefault="00785BEE" w:rsidP="00242148">
            <w:pPr>
              <w:pStyle w:val="TAL"/>
              <w:rPr>
                <w:lang w:eastAsia="ko-K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9F30" w14:textId="77777777" w:rsidR="00785BEE" w:rsidRPr="008E342A" w:rsidRDefault="00785BEE" w:rsidP="00242148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B52D" w14:textId="77777777" w:rsidR="00785BEE" w:rsidRPr="008E342A" w:rsidRDefault="00785BEE" w:rsidP="00242148">
            <w:pPr>
              <w:pStyle w:val="TAC"/>
              <w:rPr>
                <w:lang w:eastAsia="ko-K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56CA" w14:textId="77777777" w:rsidR="00785BEE" w:rsidRDefault="00785BEE" w:rsidP="00242148">
            <w:pPr>
              <w:pStyle w:val="TAC"/>
              <w:rPr>
                <w:lang w:eastAsia="ko-KR"/>
              </w:rPr>
            </w:pPr>
            <w:r>
              <w:t>4</w:t>
            </w:r>
          </w:p>
        </w:tc>
      </w:tr>
      <w:tr w:rsidR="00785BEE" w:rsidRPr="00252256" w14:paraId="41E35116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C70F" w14:textId="77777777" w:rsidR="00785BEE" w:rsidRDefault="00785BEE" w:rsidP="00242148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730E" w14:textId="77777777" w:rsidR="00785BEE" w:rsidRDefault="00785BEE" w:rsidP="00242148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9A28" w14:textId="77777777" w:rsidR="00785BEE" w:rsidRDefault="00785BEE" w:rsidP="00242148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1A0C19B" w14:textId="77777777" w:rsidR="00785BEE" w:rsidRDefault="00785BEE" w:rsidP="00242148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1F50" w14:textId="77777777" w:rsidR="00785BEE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2F43" w14:textId="77777777" w:rsidR="00785BEE" w:rsidRPr="0058712B" w:rsidRDefault="00785BEE" w:rsidP="00242148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BFBB" w14:textId="77777777" w:rsidR="00785BEE" w:rsidRDefault="00785BEE" w:rsidP="0024214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85BEE" w:rsidRPr="00252256" w14:paraId="12995FEC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7F0D" w14:textId="77777777" w:rsidR="00785BEE" w:rsidRDefault="00785BEE" w:rsidP="00242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8E931" w14:textId="77777777" w:rsidR="00785BEE" w:rsidRPr="00C8629B" w:rsidRDefault="00785BEE" w:rsidP="00242148">
            <w:pPr>
              <w:pStyle w:val="TAL"/>
            </w:pPr>
            <w:r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E3FA" w14:textId="77777777" w:rsidR="00785BEE" w:rsidRPr="00CE60D4" w:rsidRDefault="00785BEE" w:rsidP="00242148">
            <w:pPr>
              <w:pStyle w:val="TAL"/>
            </w:pPr>
            <w:r w:rsidRPr="00CE60D4">
              <w:t>GPRS timer 3</w:t>
            </w:r>
          </w:p>
          <w:p w14:paraId="1F14CC3B" w14:textId="77777777" w:rsidR="00785BEE" w:rsidRDefault="00785BEE" w:rsidP="00242148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C82D" w14:textId="77777777" w:rsidR="00785BEE" w:rsidRPr="005F7EB0" w:rsidRDefault="00785BEE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50E6" w14:textId="77777777" w:rsidR="00785BEE" w:rsidRPr="005F7EB0" w:rsidRDefault="00785BEE" w:rsidP="0024214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466B" w14:textId="77777777" w:rsidR="00785BEE" w:rsidRDefault="00785BEE" w:rsidP="002421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5BEE" w:rsidRPr="00252256" w14:paraId="3C10A620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ADB0" w14:textId="4B42A154" w:rsidR="00785BEE" w:rsidRDefault="001E5829" w:rsidP="001E5829">
            <w:pPr>
              <w:pStyle w:val="TAL"/>
              <w:rPr>
                <w:lang w:eastAsia="zh-CN"/>
              </w:rPr>
            </w:pPr>
            <w:ins w:id="55" w:author="Huawei_CHV_1" w:date="2022-11-17T14:48:00Z">
              <w:r>
                <w:rPr>
                  <w:lang w:eastAsia="zh-CN"/>
                </w:rPr>
                <w:t>1D</w:t>
              </w:r>
            </w:ins>
            <w:del w:id="56" w:author="Huawei_CHV_1" w:date="2022-11-17T14:48:00Z">
              <w:r w:rsidR="00785BEE"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10151" w14:textId="77777777" w:rsidR="00785BEE" w:rsidRDefault="00785BEE" w:rsidP="00242148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6C1A" w14:textId="77777777" w:rsidR="00785BEE" w:rsidRPr="00CE60D4" w:rsidRDefault="00785BEE" w:rsidP="00242148">
            <w:pPr>
              <w:pStyle w:val="TAL"/>
            </w:pPr>
            <w:r w:rsidRPr="00CE60D4">
              <w:t>5GS tracking area identity list</w:t>
            </w:r>
          </w:p>
          <w:p w14:paraId="48DBD598" w14:textId="77777777" w:rsidR="00785BEE" w:rsidRPr="00CE60D4" w:rsidRDefault="00785BEE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123F" w14:textId="77777777" w:rsidR="00785BEE" w:rsidRDefault="00785BEE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C631" w14:textId="77777777" w:rsidR="00785BEE" w:rsidRDefault="00785BEE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60E55" w14:textId="77777777" w:rsidR="00785BEE" w:rsidRDefault="00785BEE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785BEE" w:rsidRPr="00252256" w14:paraId="3A4E85CE" w14:textId="77777777" w:rsidTr="002421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EBE5" w14:textId="186F207B" w:rsidR="00785BEE" w:rsidRDefault="001E5829" w:rsidP="001E5829">
            <w:pPr>
              <w:pStyle w:val="TAL"/>
              <w:rPr>
                <w:lang w:eastAsia="zh-CN"/>
              </w:rPr>
            </w:pPr>
            <w:ins w:id="57" w:author="Huawei_CHV_1" w:date="2022-11-17T14:48:00Z">
              <w:r>
                <w:rPr>
                  <w:lang w:eastAsia="zh-CN"/>
                </w:rPr>
                <w:t>1E</w:t>
              </w:r>
            </w:ins>
            <w:del w:id="58" w:author="Huawei_CHV_1" w:date="2022-11-17T14:48:00Z">
              <w:r w:rsidR="00785BEE"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9AF6" w14:textId="77777777" w:rsidR="00785BEE" w:rsidRDefault="00785BEE" w:rsidP="00242148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C959" w14:textId="77777777" w:rsidR="00785BEE" w:rsidRPr="00CE60D4" w:rsidRDefault="00785BEE" w:rsidP="00242148">
            <w:pPr>
              <w:pStyle w:val="TAL"/>
            </w:pPr>
            <w:r w:rsidRPr="00CE60D4">
              <w:t>5GS tracking area identity list</w:t>
            </w:r>
          </w:p>
          <w:p w14:paraId="4B255072" w14:textId="77777777" w:rsidR="00785BEE" w:rsidRPr="00CE60D4" w:rsidRDefault="00785BEE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FB94" w14:textId="77777777" w:rsidR="00785BEE" w:rsidRDefault="00785BEE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58A0" w14:textId="77777777" w:rsidR="00785BEE" w:rsidRDefault="00785BEE" w:rsidP="00242148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7AF57" w14:textId="77777777" w:rsidR="00785BEE" w:rsidRDefault="00785BEE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71700A92" w14:textId="77777777" w:rsidR="00785BEE" w:rsidRPr="00440029" w:rsidRDefault="00785BEE" w:rsidP="00785BEE">
      <w:pPr>
        <w:pStyle w:val="B1"/>
      </w:pPr>
    </w:p>
    <w:p w14:paraId="0FA38EEC" w14:textId="10E717F4" w:rsidR="00F50AB1" w:rsidRDefault="00F50AB1" w:rsidP="00F50AB1">
      <w:pPr>
        <w:pStyle w:val="NO"/>
        <w:rPr>
          <w:ins w:id="59" w:author="Huawei_CHV_1" w:date="2022-11-17T15:02:00Z"/>
        </w:rPr>
      </w:pPr>
      <w:ins w:id="60" w:author="Huawei_CHV_1" w:date="2022-11-17T15:02:00Z">
        <w:r w:rsidRPr="00CC0C94">
          <w:t>NOTE:</w:t>
        </w:r>
        <w:r w:rsidRPr="00CC0C94">
          <w:tab/>
          <w:t xml:space="preserve">It is possible for </w:t>
        </w:r>
        <w:r>
          <w:t>AMF</w:t>
        </w:r>
        <w:r w:rsidRPr="00CC0C94">
          <w:t xml:space="preserve">s compliant with </w:t>
        </w:r>
        <w:r>
          <w:t xml:space="preserve">version </w:t>
        </w:r>
        <w:r w:rsidRPr="00924AAB">
          <w:t>1</w:t>
        </w:r>
        <w:r>
          <w:t>7</w:t>
        </w:r>
        <w:r w:rsidRPr="00924AAB">
          <w:t>.</w:t>
        </w:r>
        <w:r>
          <w:t>7</w:t>
        </w:r>
        <w:r w:rsidRPr="00924AAB">
          <w:t>.</w:t>
        </w:r>
        <w:r>
          <w:t>0</w:t>
        </w:r>
        <w:r w:rsidRPr="00924AAB">
          <w:t xml:space="preserve"> or </w:t>
        </w:r>
        <w:r>
          <w:t>17.8.0</w:t>
        </w:r>
        <w:r w:rsidRPr="00924AAB">
          <w:t xml:space="preserve"> </w:t>
        </w:r>
        <w:r w:rsidRPr="00CC0C94">
          <w:t>of this specifi</w:t>
        </w:r>
        <w:r>
          <w:t>cation to send the F</w:t>
        </w:r>
        <w:r w:rsidRPr="008236DE">
          <w:t>orbidden TAI</w:t>
        </w:r>
        <w:r>
          <w:t>(s) for the</w:t>
        </w:r>
        <w:r w:rsidRPr="008236DE">
          <w:t xml:space="preserve"> </w:t>
        </w:r>
        <w:r>
          <w:t xml:space="preserve">list of </w:t>
        </w:r>
        <w:r w:rsidRPr="00C41D59">
          <w:t>"5GS forbidden tracking areas for roaming"</w:t>
        </w:r>
        <w:r>
          <w:t xml:space="preserve"> IE with IEI of value </w:t>
        </w:r>
        <w:r w:rsidRPr="00CC0C94">
          <w:t>"</w:t>
        </w:r>
        <w:r>
          <w:t>3B</w:t>
        </w:r>
        <w:r w:rsidRPr="00CC0C94">
          <w:t>"</w:t>
        </w:r>
        <w:r>
          <w:t xml:space="preserve"> for this message or </w:t>
        </w:r>
      </w:ins>
      <w:ins w:id="61" w:author="Huawei_CHV_1" w:date="2022-11-17T15:03:00Z">
        <w:r>
          <w:t xml:space="preserve">the </w:t>
        </w:r>
      </w:ins>
      <w:ins w:id="62" w:author="Huawei_CHV_1" w:date="2022-11-17T15:02:00Z">
        <w:r>
          <w:t xml:space="preserve">Forbidden </w:t>
        </w:r>
        <w:r w:rsidRPr="00CE60D4">
          <w:t>TAI</w:t>
        </w:r>
        <w:r>
          <w:t xml:space="preserve">(s) for the list of </w:t>
        </w:r>
        <w:r w:rsidRPr="00C41D59">
          <w:t>"</w:t>
        </w:r>
        <w:r>
          <w:t>5GS forbidden tracking areas for regional provision of service</w:t>
        </w:r>
        <w:r w:rsidRPr="00C41D59">
          <w:t>"</w:t>
        </w:r>
        <w:r>
          <w:t xml:space="preserve"> IE with IEI of value </w:t>
        </w:r>
        <w:r w:rsidRPr="00CC0C94">
          <w:t>"</w:t>
        </w:r>
        <w:r>
          <w:t>3C</w:t>
        </w:r>
        <w:r w:rsidRPr="00CC0C94">
          <w:t>"</w:t>
        </w:r>
        <w:r>
          <w:t xml:space="preserve"> for this message</w:t>
        </w:r>
        <w:r w:rsidRPr="00CC0C94">
          <w:t>.</w:t>
        </w:r>
      </w:ins>
    </w:p>
    <w:p w14:paraId="6250D58B" w14:textId="77777777" w:rsidR="00785BEE" w:rsidRPr="006B5418" w:rsidRDefault="00785BEE" w:rsidP="00785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5F9E6C" w14:textId="77777777" w:rsidR="001E5829" w:rsidRPr="00440029" w:rsidRDefault="001E5829" w:rsidP="001E5829">
      <w:pPr>
        <w:pStyle w:val="Heading4"/>
        <w:rPr>
          <w:lang w:eastAsia="ko-KR"/>
        </w:rPr>
      </w:pPr>
      <w:bookmarkStart w:id="63" w:name="_Toc20232990"/>
      <w:bookmarkStart w:id="64" w:name="_Toc27747098"/>
      <w:bookmarkStart w:id="65" w:name="_Toc36213288"/>
      <w:bookmarkStart w:id="66" w:name="_Toc36657465"/>
      <w:bookmarkStart w:id="67" w:name="_Toc45287134"/>
      <w:bookmarkStart w:id="68" w:name="_Toc51948405"/>
      <w:bookmarkStart w:id="69" w:name="_Toc51949497"/>
      <w:bookmarkStart w:id="70" w:name="_Toc114485077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94D827C" w14:textId="77777777" w:rsidR="001E5829" w:rsidRPr="00440029" w:rsidRDefault="001E5829" w:rsidP="001E5829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7D937C13" w14:textId="77777777" w:rsidR="001E5829" w:rsidRPr="00440029" w:rsidRDefault="001E5829" w:rsidP="001E5829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1E0BEB7A" w14:textId="77777777" w:rsidR="001E5829" w:rsidRPr="00440029" w:rsidRDefault="001E5829" w:rsidP="001E582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A55637D" w14:textId="77777777" w:rsidR="001E5829" w:rsidRPr="00440029" w:rsidRDefault="001E5829" w:rsidP="001E5829">
      <w:pPr>
        <w:pStyle w:val="B1"/>
      </w:pPr>
      <w:r w:rsidRPr="00440029">
        <w:t>Direction:</w:t>
      </w:r>
      <w:r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48D686C7" w14:textId="77777777" w:rsidR="001E5829" w:rsidRPr="00462A43" w:rsidRDefault="001E5829" w:rsidP="001E5829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E5829" w:rsidRPr="005F7EB0" w14:paraId="01591F46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6E5C" w14:textId="77777777" w:rsidR="001E5829" w:rsidRPr="005F7EB0" w:rsidRDefault="001E5829" w:rsidP="00242148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FB91B" w14:textId="77777777" w:rsidR="001E5829" w:rsidRPr="005F7EB0" w:rsidRDefault="001E5829" w:rsidP="00242148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D1A0D" w14:textId="77777777" w:rsidR="001E5829" w:rsidRPr="005F7EB0" w:rsidRDefault="001E5829" w:rsidP="00242148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D2503" w14:textId="77777777" w:rsidR="001E5829" w:rsidRPr="005F7EB0" w:rsidRDefault="001E5829" w:rsidP="00242148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1B816" w14:textId="77777777" w:rsidR="001E5829" w:rsidRPr="005F7EB0" w:rsidRDefault="001E5829" w:rsidP="00242148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FEF38" w14:textId="77777777" w:rsidR="001E5829" w:rsidRPr="005F7EB0" w:rsidRDefault="001E5829" w:rsidP="00242148">
            <w:pPr>
              <w:pStyle w:val="TAH"/>
            </w:pPr>
            <w:r w:rsidRPr="005F7EB0">
              <w:t>Length</w:t>
            </w:r>
          </w:p>
        </w:tc>
      </w:tr>
      <w:tr w:rsidR="001E5829" w:rsidRPr="005F7EB0" w14:paraId="413BF9A9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716F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98138" w14:textId="77777777" w:rsidR="001E5829" w:rsidRPr="000D0840" w:rsidRDefault="001E5829" w:rsidP="0024214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F3B1A" w14:textId="77777777" w:rsidR="001E5829" w:rsidRPr="000D0840" w:rsidRDefault="001E5829" w:rsidP="00242148">
            <w:pPr>
              <w:pStyle w:val="TAL"/>
            </w:pPr>
            <w:r w:rsidRPr="000D0840">
              <w:t>Extended protocol discriminator</w:t>
            </w:r>
          </w:p>
          <w:p w14:paraId="152B34A8" w14:textId="77777777" w:rsidR="001E5829" w:rsidRPr="000D0840" w:rsidRDefault="001E5829" w:rsidP="0024214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FCD33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FF1E5" w14:textId="77777777" w:rsidR="001E5829" w:rsidRPr="005F7EB0" w:rsidRDefault="001E5829" w:rsidP="0024214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FCC43" w14:textId="77777777" w:rsidR="001E5829" w:rsidRPr="005F7EB0" w:rsidRDefault="001E5829" w:rsidP="00242148">
            <w:pPr>
              <w:pStyle w:val="TAC"/>
            </w:pPr>
            <w:r w:rsidRPr="005F7EB0">
              <w:t>1</w:t>
            </w:r>
          </w:p>
        </w:tc>
      </w:tr>
      <w:tr w:rsidR="001E5829" w:rsidRPr="005F7EB0" w14:paraId="6F5998F1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A1A3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6AA80" w14:textId="77777777" w:rsidR="001E5829" w:rsidRPr="000D0840" w:rsidRDefault="001E5829" w:rsidP="0024214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EADC" w14:textId="77777777" w:rsidR="001E5829" w:rsidRPr="000D0840" w:rsidRDefault="001E5829" w:rsidP="00242148">
            <w:pPr>
              <w:pStyle w:val="TAL"/>
            </w:pPr>
            <w:r w:rsidRPr="000D0840">
              <w:t>Security header type</w:t>
            </w:r>
          </w:p>
          <w:p w14:paraId="3279C527" w14:textId="77777777" w:rsidR="001E5829" w:rsidRPr="000D0840" w:rsidRDefault="001E5829" w:rsidP="0024214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D2ABC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D1F4D" w14:textId="77777777" w:rsidR="001E5829" w:rsidRPr="005F7EB0" w:rsidRDefault="001E5829" w:rsidP="0024214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69EDF" w14:textId="77777777" w:rsidR="001E5829" w:rsidRPr="005F7EB0" w:rsidRDefault="001E5829" w:rsidP="00242148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25BB5E27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3DC6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7C83F" w14:textId="77777777" w:rsidR="001E5829" w:rsidRPr="000D0840" w:rsidRDefault="001E5829" w:rsidP="0024214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9E145" w14:textId="77777777" w:rsidR="001E5829" w:rsidRPr="000D0840" w:rsidRDefault="001E5829" w:rsidP="00242148">
            <w:pPr>
              <w:pStyle w:val="TAL"/>
            </w:pPr>
            <w:r w:rsidRPr="000D0840">
              <w:t>Spare half octet</w:t>
            </w:r>
          </w:p>
          <w:p w14:paraId="12A3D961" w14:textId="77777777" w:rsidR="001E5829" w:rsidRPr="000D0840" w:rsidRDefault="001E5829" w:rsidP="0024214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1264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949FC" w14:textId="77777777" w:rsidR="001E5829" w:rsidRPr="005F7EB0" w:rsidRDefault="001E5829" w:rsidP="0024214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84993" w14:textId="77777777" w:rsidR="001E5829" w:rsidRPr="005F7EB0" w:rsidRDefault="001E5829" w:rsidP="00242148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0D876F41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B82A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0ED5D" w14:textId="77777777" w:rsidR="001E5829" w:rsidRPr="004C33A6" w:rsidRDefault="001E5829" w:rsidP="00242148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ED4EA" w14:textId="77777777" w:rsidR="001E5829" w:rsidRPr="000D0840" w:rsidRDefault="001E5829" w:rsidP="00242148">
            <w:pPr>
              <w:pStyle w:val="TAL"/>
            </w:pPr>
            <w:r w:rsidRPr="000D0840">
              <w:t>Message type</w:t>
            </w:r>
          </w:p>
          <w:p w14:paraId="3F5ADD77" w14:textId="77777777" w:rsidR="001E5829" w:rsidRPr="000D0840" w:rsidRDefault="001E5829" w:rsidP="0024214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EEA83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7539F" w14:textId="77777777" w:rsidR="001E5829" w:rsidRPr="005F7EB0" w:rsidRDefault="001E5829" w:rsidP="0024214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FBECC" w14:textId="77777777" w:rsidR="001E5829" w:rsidRPr="005F7EB0" w:rsidRDefault="001E5829" w:rsidP="00242148">
            <w:pPr>
              <w:pStyle w:val="TAC"/>
            </w:pPr>
            <w:r w:rsidRPr="005F7EB0">
              <w:t>1</w:t>
            </w:r>
          </w:p>
        </w:tc>
      </w:tr>
      <w:tr w:rsidR="001E5829" w:rsidRPr="005F7EB0" w14:paraId="55C92587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CD9B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879B" w14:textId="77777777" w:rsidR="001E5829" w:rsidRPr="000D0840" w:rsidRDefault="001E5829" w:rsidP="0024214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060C" w14:textId="77777777" w:rsidR="001E5829" w:rsidRPr="000D0840" w:rsidRDefault="001E5829" w:rsidP="0024214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3C02D1CD" w14:textId="77777777" w:rsidR="001E5829" w:rsidRPr="000D0840" w:rsidRDefault="001E5829" w:rsidP="00242148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7E56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936B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321C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1E5829" w:rsidRPr="005F7EB0" w14:paraId="37EA9C92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7F37" w14:textId="77777777" w:rsidR="001E5829" w:rsidRPr="000D0840" w:rsidRDefault="001E5829" w:rsidP="0024214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2C48" w14:textId="77777777" w:rsidR="001E5829" w:rsidRPr="000D0840" w:rsidRDefault="001E5829" w:rsidP="0024214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1B50E" w14:textId="77777777" w:rsidR="001E5829" w:rsidRPr="000D0840" w:rsidRDefault="001E5829" w:rsidP="00242148">
            <w:pPr>
              <w:pStyle w:val="TAL"/>
            </w:pPr>
            <w:r w:rsidRPr="000D0840">
              <w:t>Spare half octet</w:t>
            </w:r>
          </w:p>
          <w:p w14:paraId="75FB86F7" w14:textId="77777777" w:rsidR="001E5829" w:rsidRPr="000D0840" w:rsidRDefault="001E5829" w:rsidP="0024214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5AA5D" w14:textId="77777777" w:rsidR="001E5829" w:rsidRPr="005F7EB0" w:rsidRDefault="001E5829" w:rsidP="0024214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59CB5" w14:textId="77777777" w:rsidR="001E5829" w:rsidRPr="005F7EB0" w:rsidRDefault="001E5829" w:rsidP="0024214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9AD4F" w14:textId="77777777" w:rsidR="001E5829" w:rsidRPr="005F7EB0" w:rsidRDefault="001E5829" w:rsidP="00242148">
            <w:pPr>
              <w:pStyle w:val="TAC"/>
            </w:pPr>
            <w:r w:rsidRPr="005F7EB0">
              <w:t>1/2</w:t>
            </w:r>
          </w:p>
        </w:tc>
      </w:tr>
      <w:tr w:rsidR="001E5829" w:rsidRPr="005F7EB0" w14:paraId="7ACD61C8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6408" w14:textId="77777777" w:rsidR="001E5829" w:rsidRPr="000D0840" w:rsidRDefault="001E5829" w:rsidP="00242148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B5C54" w14:textId="77777777" w:rsidR="001E5829" w:rsidRPr="000D0840" w:rsidRDefault="001E5829" w:rsidP="00242148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1B8B1" w14:textId="77777777" w:rsidR="001E5829" w:rsidRPr="000D0840" w:rsidRDefault="001E5829" w:rsidP="00242148">
            <w:pPr>
              <w:pStyle w:val="TAL"/>
            </w:pPr>
            <w:r w:rsidRPr="000D0840">
              <w:t>5GMM cause</w:t>
            </w:r>
          </w:p>
          <w:p w14:paraId="21471E4B" w14:textId="77777777" w:rsidR="001E5829" w:rsidRPr="000D0840" w:rsidRDefault="001E5829" w:rsidP="0024214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1DB5E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80DD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E5A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1E5829" w:rsidRPr="005F7EB0" w14:paraId="4B12AC91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D339D" w14:textId="77777777" w:rsidR="001E5829" w:rsidRPr="000D0840" w:rsidRDefault="001E5829" w:rsidP="00242148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1CE8C" w14:textId="77777777" w:rsidR="001E5829" w:rsidRPr="000D0840" w:rsidRDefault="001E5829" w:rsidP="0024214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DB9C2" w14:textId="77777777" w:rsidR="001E5829" w:rsidRPr="000D0840" w:rsidRDefault="001E5829" w:rsidP="00242148">
            <w:pPr>
              <w:pStyle w:val="TAL"/>
            </w:pPr>
            <w:r w:rsidRPr="000D0840">
              <w:t>GPRS timer 2</w:t>
            </w:r>
          </w:p>
          <w:p w14:paraId="6CCC2CB4" w14:textId="77777777" w:rsidR="001E5829" w:rsidRPr="000D0840" w:rsidRDefault="001E5829" w:rsidP="0024214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DE70" w14:textId="77777777" w:rsidR="001E5829" w:rsidRPr="005F7EB0" w:rsidRDefault="001E5829" w:rsidP="0024214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6200" w14:textId="77777777" w:rsidR="001E5829" w:rsidRPr="005F7EB0" w:rsidRDefault="001E5829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88D2" w14:textId="77777777" w:rsidR="001E5829" w:rsidRPr="005F7EB0" w:rsidRDefault="001E5829" w:rsidP="00242148">
            <w:pPr>
              <w:pStyle w:val="TAC"/>
            </w:pPr>
            <w:r w:rsidRPr="005F7EB0">
              <w:t>3</w:t>
            </w:r>
          </w:p>
        </w:tc>
      </w:tr>
      <w:tr w:rsidR="001E5829" w:rsidRPr="005F7EB0" w14:paraId="6CA831C5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30D12" w14:textId="77777777" w:rsidR="001E5829" w:rsidRPr="000D0840" w:rsidRDefault="001E5829" w:rsidP="00242148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2F93" w14:textId="77777777" w:rsidR="001E5829" w:rsidRPr="000D0840" w:rsidRDefault="001E5829" w:rsidP="00242148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F18C" w14:textId="77777777" w:rsidR="001E5829" w:rsidRPr="00CE6505" w:rsidRDefault="001E5829" w:rsidP="00242148">
            <w:pPr>
              <w:pStyle w:val="TAL"/>
            </w:pPr>
            <w:r w:rsidRPr="00CE6505">
              <w:t>Rejected NSSAI</w:t>
            </w:r>
          </w:p>
          <w:p w14:paraId="306944DA" w14:textId="77777777" w:rsidR="001E5829" w:rsidRPr="000D0840" w:rsidRDefault="001E5829" w:rsidP="00242148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337D" w14:textId="77777777" w:rsidR="001E5829" w:rsidRPr="005F7EB0" w:rsidRDefault="001E5829" w:rsidP="00242148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2983" w14:textId="77777777" w:rsidR="001E5829" w:rsidRPr="005F7EB0" w:rsidRDefault="001E5829" w:rsidP="00242148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45E09" w14:textId="77777777" w:rsidR="001E5829" w:rsidRPr="005F7EB0" w:rsidRDefault="001E5829" w:rsidP="00242148">
            <w:pPr>
              <w:pStyle w:val="TAC"/>
            </w:pPr>
            <w:r w:rsidRPr="00CE6505">
              <w:t>4-42</w:t>
            </w:r>
          </w:p>
        </w:tc>
      </w:tr>
      <w:tr w:rsidR="001E5829" w:rsidRPr="005F7EB0" w14:paraId="35B43B88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3CBE" w14:textId="77777777" w:rsidR="001E5829" w:rsidRDefault="001E5829" w:rsidP="00242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0756" w14:textId="77777777" w:rsidR="001E5829" w:rsidRPr="00CE6505" w:rsidRDefault="001E5829" w:rsidP="00242148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3E90" w14:textId="77777777" w:rsidR="001E5829" w:rsidRPr="008E342A" w:rsidRDefault="001E5829" w:rsidP="0024214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98C0FBA" w14:textId="77777777" w:rsidR="001E5829" w:rsidRPr="00CE6505" w:rsidRDefault="001E5829" w:rsidP="0024214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1E53" w14:textId="77777777" w:rsidR="001E5829" w:rsidRPr="00CE6505" w:rsidRDefault="001E5829" w:rsidP="0024214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2221" w14:textId="77777777" w:rsidR="001E5829" w:rsidRPr="00CE6505" w:rsidRDefault="001E5829" w:rsidP="0024214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62CE0" w14:textId="77777777" w:rsidR="001E5829" w:rsidRPr="00CE6505" w:rsidRDefault="001E5829" w:rsidP="0024214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1E5829" w:rsidRPr="005F7EB0" w14:paraId="7B25C1E0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A60C" w14:textId="77777777" w:rsidR="001E5829" w:rsidRDefault="001E5829" w:rsidP="0024214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0BCE" w14:textId="77777777" w:rsidR="001E5829" w:rsidRPr="008E342A" w:rsidRDefault="001E5829" w:rsidP="0024214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9175" w14:textId="77777777" w:rsidR="001E5829" w:rsidRDefault="001E5829" w:rsidP="0024214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20393B7A" w14:textId="77777777" w:rsidR="001E5829" w:rsidRPr="008E342A" w:rsidRDefault="001E5829" w:rsidP="0024214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8878" w14:textId="77777777" w:rsidR="001E5829" w:rsidRPr="008E342A" w:rsidRDefault="001E5829" w:rsidP="0024214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3292" w14:textId="77777777" w:rsidR="001E5829" w:rsidRPr="008E342A" w:rsidRDefault="001E5829" w:rsidP="0024214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CFBF" w14:textId="77777777" w:rsidR="001E5829" w:rsidRDefault="001E5829" w:rsidP="0024214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1E5829" w:rsidRPr="005F7EB0" w14:paraId="5B32594A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B95D" w14:textId="77777777" w:rsidR="001E5829" w:rsidRDefault="001E5829" w:rsidP="00242148">
            <w:pPr>
              <w:pStyle w:val="TAL"/>
              <w:rPr>
                <w:lang w:val="fr-FR"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22E3" w14:textId="77777777" w:rsidR="001E5829" w:rsidRDefault="001E5829" w:rsidP="00242148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5348" w14:textId="77777777" w:rsidR="001E5829" w:rsidRDefault="001E5829" w:rsidP="00242148">
            <w:pPr>
              <w:pStyle w:val="TAL"/>
            </w:pPr>
            <w:r>
              <w:t>Registration wait range</w:t>
            </w:r>
          </w:p>
          <w:p w14:paraId="507DAB86" w14:textId="77777777" w:rsidR="001E5829" w:rsidRDefault="001E5829" w:rsidP="00242148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20A1" w14:textId="77777777" w:rsidR="001E5829" w:rsidRDefault="001E5829" w:rsidP="00242148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27802" w14:textId="77777777" w:rsidR="001E5829" w:rsidRDefault="001E5829" w:rsidP="00242148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56C" w14:textId="77777777" w:rsidR="001E5829" w:rsidRDefault="001E5829" w:rsidP="00242148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1E5829" w:rsidRPr="005F7EB0" w14:paraId="31DDBFDD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8498B" w14:textId="77777777" w:rsidR="001E5829" w:rsidRDefault="001E5829" w:rsidP="00242148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3549" w14:textId="77777777" w:rsidR="001E5829" w:rsidRDefault="001E5829" w:rsidP="00242148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AF88D" w14:textId="77777777" w:rsidR="001E5829" w:rsidRDefault="001E5829" w:rsidP="00242148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44E1A8E" w14:textId="77777777" w:rsidR="001E5829" w:rsidRDefault="001E5829" w:rsidP="00242148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91A0" w14:textId="77777777" w:rsidR="001E5829" w:rsidRDefault="001E5829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9160" w14:textId="77777777" w:rsidR="001E5829" w:rsidRPr="0058712B" w:rsidRDefault="001E5829" w:rsidP="00242148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D915" w14:textId="77777777" w:rsidR="001E5829" w:rsidRDefault="001E5829" w:rsidP="0024214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1E5829" w:rsidRPr="005F7EB0" w14:paraId="3331E5D0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654D5" w14:textId="77777777" w:rsidR="001E5829" w:rsidRDefault="001E5829" w:rsidP="00242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13729" w14:textId="77777777" w:rsidR="001E5829" w:rsidRPr="00C8629B" w:rsidRDefault="001E5829" w:rsidP="00242148">
            <w:pPr>
              <w:pStyle w:val="TAL"/>
            </w:pPr>
            <w:r>
              <w:t>Lower bound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FA2F" w14:textId="77777777" w:rsidR="001E5829" w:rsidRPr="00CE60D4" w:rsidRDefault="001E5829" w:rsidP="00242148">
            <w:pPr>
              <w:pStyle w:val="TAL"/>
            </w:pPr>
            <w:bookmarkStart w:id="71" w:name="_Hlk100250137"/>
            <w:r w:rsidRPr="00CE60D4">
              <w:t>GPRS timer 3</w:t>
            </w:r>
          </w:p>
          <w:p w14:paraId="0323B232" w14:textId="77777777" w:rsidR="001E5829" w:rsidRDefault="001E5829" w:rsidP="00242148">
            <w:pPr>
              <w:pStyle w:val="TAL"/>
            </w:pPr>
            <w:r w:rsidRPr="00CE60D4">
              <w:t>9.11.2.5</w:t>
            </w:r>
            <w:bookmarkEnd w:id="71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E8D5" w14:textId="77777777" w:rsidR="001E5829" w:rsidRPr="005F7EB0" w:rsidRDefault="001E5829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DD7E" w14:textId="77777777" w:rsidR="001E5829" w:rsidRPr="005F7EB0" w:rsidRDefault="001E5829" w:rsidP="00242148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F864" w14:textId="77777777" w:rsidR="001E5829" w:rsidRDefault="001E5829" w:rsidP="002421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1E5829" w:rsidRPr="005F7EB0" w14:paraId="415AE8B3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37AE" w14:textId="085A86EC" w:rsidR="001E5829" w:rsidRDefault="001E5829" w:rsidP="001E5829">
            <w:pPr>
              <w:pStyle w:val="TAL"/>
              <w:rPr>
                <w:lang w:eastAsia="zh-CN"/>
              </w:rPr>
            </w:pPr>
            <w:ins w:id="72" w:author="Huawei_CHV_1" w:date="2022-11-17T14:48:00Z">
              <w:r>
                <w:rPr>
                  <w:lang w:eastAsia="zh-CN"/>
                </w:rPr>
                <w:t>1D</w:t>
              </w:r>
            </w:ins>
            <w:del w:id="73" w:author="Huawei_CHV_1" w:date="2022-11-17T14:48:00Z">
              <w:r w:rsidDel="001E5829">
                <w:rPr>
                  <w:lang w:eastAsia="zh-CN"/>
                </w:rPr>
                <w:delText>3B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BCE4" w14:textId="77777777" w:rsidR="001E5829" w:rsidRDefault="001E5829" w:rsidP="00242148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56E3" w14:textId="77777777" w:rsidR="001E5829" w:rsidRPr="00CE60D4" w:rsidRDefault="001E5829" w:rsidP="00242148">
            <w:pPr>
              <w:pStyle w:val="TAL"/>
            </w:pPr>
            <w:r w:rsidRPr="00CE60D4">
              <w:t>5GS tracking area identity list</w:t>
            </w:r>
          </w:p>
          <w:p w14:paraId="4117170F" w14:textId="77777777" w:rsidR="001E5829" w:rsidRPr="00CE60D4" w:rsidRDefault="001E5829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7710" w14:textId="77777777" w:rsidR="001E5829" w:rsidRDefault="001E5829" w:rsidP="0024214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067C4" w14:textId="77777777" w:rsidR="001E5829" w:rsidRDefault="001E5829" w:rsidP="00242148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AEE" w14:textId="77777777" w:rsidR="001E5829" w:rsidRDefault="001E5829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  <w:tr w:rsidR="001E5829" w:rsidRPr="005F7EB0" w14:paraId="2D349C96" w14:textId="77777777" w:rsidTr="0024214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E581" w14:textId="3F5D6A20" w:rsidR="001E5829" w:rsidRDefault="001E5829" w:rsidP="001E5829">
            <w:pPr>
              <w:pStyle w:val="TAL"/>
              <w:rPr>
                <w:lang w:eastAsia="zh-CN"/>
              </w:rPr>
            </w:pPr>
            <w:ins w:id="74" w:author="Huawei_CHV_1" w:date="2022-11-17T14:48:00Z">
              <w:r>
                <w:rPr>
                  <w:lang w:eastAsia="zh-CN"/>
                </w:rPr>
                <w:t>1E</w:t>
              </w:r>
            </w:ins>
            <w:del w:id="75" w:author="Huawei_CHV_1" w:date="2022-11-17T14:48:00Z">
              <w:r w:rsidDel="001E5829">
                <w:rPr>
                  <w:lang w:eastAsia="zh-CN"/>
                </w:rPr>
                <w:delText>3C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A74D5" w14:textId="77777777" w:rsidR="001E5829" w:rsidRDefault="001E5829" w:rsidP="00242148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E997" w14:textId="77777777" w:rsidR="001E5829" w:rsidRPr="00CE60D4" w:rsidRDefault="001E5829" w:rsidP="00242148">
            <w:pPr>
              <w:pStyle w:val="TAL"/>
            </w:pPr>
            <w:r w:rsidRPr="00CE60D4">
              <w:t>5GS tracking area identity list</w:t>
            </w:r>
          </w:p>
          <w:p w14:paraId="0A6E3A5F" w14:textId="77777777" w:rsidR="001E5829" w:rsidRPr="00CE60D4" w:rsidRDefault="001E5829" w:rsidP="00242148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2135F" w14:textId="77777777" w:rsidR="001E5829" w:rsidRDefault="001E5829" w:rsidP="0024214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FA94" w14:textId="77777777" w:rsidR="001E5829" w:rsidRDefault="001E5829" w:rsidP="00242148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2DC28" w14:textId="77777777" w:rsidR="001E5829" w:rsidRDefault="001E5829" w:rsidP="00242148">
            <w:pPr>
              <w:pStyle w:val="TAC"/>
              <w:rPr>
                <w:lang w:eastAsia="zh-CN"/>
              </w:rPr>
            </w:pPr>
            <w:r w:rsidRPr="005F7EB0">
              <w:rPr>
                <w:lang w:eastAsia="zh-CN"/>
              </w:rPr>
              <w:t>9-114</w:t>
            </w:r>
          </w:p>
        </w:tc>
      </w:tr>
    </w:tbl>
    <w:p w14:paraId="5667E6DB" w14:textId="77777777" w:rsidR="001E5829" w:rsidRPr="00440029" w:rsidRDefault="001E5829" w:rsidP="001E5829">
      <w:pPr>
        <w:pStyle w:val="B1"/>
      </w:pPr>
    </w:p>
    <w:p w14:paraId="10AEB0A7" w14:textId="591B8C6D" w:rsidR="00F50AB1" w:rsidRDefault="00F50AB1" w:rsidP="00F50AB1">
      <w:pPr>
        <w:pStyle w:val="NO"/>
        <w:rPr>
          <w:ins w:id="76" w:author="Huawei_CHV_1" w:date="2022-11-17T15:02:00Z"/>
        </w:rPr>
      </w:pPr>
      <w:ins w:id="77" w:author="Huawei_CHV_1" w:date="2022-11-17T15:02:00Z">
        <w:r w:rsidRPr="00CC0C94">
          <w:t>NOTE:</w:t>
        </w:r>
        <w:r w:rsidRPr="00CC0C94">
          <w:tab/>
          <w:t xml:space="preserve">It is possible for </w:t>
        </w:r>
        <w:r>
          <w:t>AMF</w:t>
        </w:r>
        <w:r w:rsidRPr="00CC0C94">
          <w:t xml:space="preserve">s compliant with </w:t>
        </w:r>
        <w:r>
          <w:t xml:space="preserve">version </w:t>
        </w:r>
        <w:r w:rsidRPr="00924AAB">
          <w:t>1</w:t>
        </w:r>
        <w:r>
          <w:t>7</w:t>
        </w:r>
        <w:r w:rsidRPr="00924AAB">
          <w:t>.</w:t>
        </w:r>
        <w:r>
          <w:t>7</w:t>
        </w:r>
        <w:r w:rsidRPr="00924AAB">
          <w:t>.</w:t>
        </w:r>
        <w:r>
          <w:t>0</w:t>
        </w:r>
        <w:r w:rsidRPr="00924AAB">
          <w:t xml:space="preserve"> or </w:t>
        </w:r>
        <w:r>
          <w:t>17.8.0</w:t>
        </w:r>
        <w:r w:rsidRPr="00924AAB">
          <w:t xml:space="preserve"> </w:t>
        </w:r>
        <w:r w:rsidRPr="00CC0C94">
          <w:t>of this specifi</w:t>
        </w:r>
        <w:r>
          <w:t>cation to send the F</w:t>
        </w:r>
        <w:r w:rsidRPr="008236DE">
          <w:t>orbidden TAI</w:t>
        </w:r>
        <w:r>
          <w:t>(s) for the</w:t>
        </w:r>
        <w:r w:rsidRPr="008236DE">
          <w:t xml:space="preserve"> </w:t>
        </w:r>
        <w:r>
          <w:t xml:space="preserve">list of </w:t>
        </w:r>
        <w:r w:rsidRPr="00C41D59">
          <w:t>"5GS forbidden tracking areas for roaming"</w:t>
        </w:r>
        <w:r>
          <w:t xml:space="preserve"> IE with IEI of value </w:t>
        </w:r>
        <w:r w:rsidRPr="00CC0C94">
          <w:t>"</w:t>
        </w:r>
        <w:r>
          <w:t>3B</w:t>
        </w:r>
        <w:r w:rsidRPr="00CC0C94">
          <w:t>"</w:t>
        </w:r>
        <w:r>
          <w:t xml:space="preserve"> for this message or </w:t>
        </w:r>
      </w:ins>
      <w:ins w:id="78" w:author="Huawei_CHV_1" w:date="2022-11-17T15:03:00Z">
        <w:r>
          <w:t xml:space="preserve">the </w:t>
        </w:r>
      </w:ins>
      <w:ins w:id="79" w:author="Huawei_CHV_1" w:date="2022-11-17T15:02:00Z">
        <w:r>
          <w:t xml:space="preserve">Forbidden </w:t>
        </w:r>
        <w:r w:rsidRPr="00CE60D4">
          <w:t>TAI</w:t>
        </w:r>
        <w:r>
          <w:t xml:space="preserve">(s) for the list of </w:t>
        </w:r>
        <w:r w:rsidRPr="00C41D59">
          <w:t>"</w:t>
        </w:r>
        <w:r>
          <w:t>5GS forbidden tracking areas for regional provision of service</w:t>
        </w:r>
        <w:r w:rsidRPr="00C41D59">
          <w:t>"</w:t>
        </w:r>
        <w:r>
          <w:t xml:space="preserve"> IE with IEI of value </w:t>
        </w:r>
        <w:r w:rsidRPr="00CC0C94">
          <w:t>"</w:t>
        </w:r>
        <w:r>
          <w:t>3C</w:t>
        </w:r>
        <w:r w:rsidRPr="00CC0C94">
          <w:t>"</w:t>
        </w:r>
        <w:r>
          <w:t xml:space="preserve"> for this message</w:t>
        </w:r>
        <w:r w:rsidRPr="00CC0C94">
          <w:t>.</w:t>
        </w:r>
      </w:ins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39825" w14:textId="77777777" w:rsidR="00030175" w:rsidRDefault="00030175">
      <w:r>
        <w:separator/>
      </w:r>
    </w:p>
  </w:endnote>
  <w:endnote w:type="continuationSeparator" w:id="0">
    <w:p w14:paraId="1F605A48" w14:textId="77777777" w:rsidR="00030175" w:rsidRDefault="0003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CB74E" w14:textId="77777777" w:rsidR="00030175" w:rsidRDefault="00030175">
      <w:r>
        <w:separator/>
      </w:r>
    </w:p>
  </w:footnote>
  <w:footnote w:type="continuationSeparator" w:id="0">
    <w:p w14:paraId="0AB96328" w14:textId="77777777" w:rsidR="00030175" w:rsidRDefault="00030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2439CC"/>
    <w:multiLevelType w:val="hybridMultilevel"/>
    <w:tmpl w:val="FC501638"/>
    <w:lvl w:ilvl="0" w:tplc="49B040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75"/>
    <w:rsid w:val="000A6394"/>
    <w:rsid w:val="000B6F87"/>
    <w:rsid w:val="000B7FED"/>
    <w:rsid w:val="000C038A"/>
    <w:rsid w:val="000C2AD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C48E2"/>
    <w:rsid w:val="001D0EAC"/>
    <w:rsid w:val="001E41F3"/>
    <w:rsid w:val="001E5829"/>
    <w:rsid w:val="001F2DD6"/>
    <w:rsid w:val="0026004D"/>
    <w:rsid w:val="002640DD"/>
    <w:rsid w:val="00275D12"/>
    <w:rsid w:val="00284FEB"/>
    <w:rsid w:val="002854F1"/>
    <w:rsid w:val="002860C4"/>
    <w:rsid w:val="002A418B"/>
    <w:rsid w:val="002B0427"/>
    <w:rsid w:val="002B5741"/>
    <w:rsid w:val="002C329F"/>
    <w:rsid w:val="002E3640"/>
    <w:rsid w:val="002E472E"/>
    <w:rsid w:val="00305409"/>
    <w:rsid w:val="003137CC"/>
    <w:rsid w:val="00353A22"/>
    <w:rsid w:val="003609EF"/>
    <w:rsid w:val="0036231A"/>
    <w:rsid w:val="00374DD4"/>
    <w:rsid w:val="00385345"/>
    <w:rsid w:val="003E1A36"/>
    <w:rsid w:val="00410371"/>
    <w:rsid w:val="004242F1"/>
    <w:rsid w:val="004A1C4A"/>
    <w:rsid w:val="004B75B7"/>
    <w:rsid w:val="004C27A6"/>
    <w:rsid w:val="0050401B"/>
    <w:rsid w:val="00510FF0"/>
    <w:rsid w:val="005141D9"/>
    <w:rsid w:val="0051580D"/>
    <w:rsid w:val="00520CA3"/>
    <w:rsid w:val="00547111"/>
    <w:rsid w:val="00580779"/>
    <w:rsid w:val="00592D74"/>
    <w:rsid w:val="005B2D71"/>
    <w:rsid w:val="005E2C44"/>
    <w:rsid w:val="00605701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0490C"/>
    <w:rsid w:val="007127A6"/>
    <w:rsid w:val="00740CE2"/>
    <w:rsid w:val="00785BEE"/>
    <w:rsid w:val="00792342"/>
    <w:rsid w:val="007977A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77226"/>
    <w:rsid w:val="008863B9"/>
    <w:rsid w:val="00897543"/>
    <w:rsid w:val="008A45A6"/>
    <w:rsid w:val="008C5C7A"/>
    <w:rsid w:val="008D00ED"/>
    <w:rsid w:val="008D3CCC"/>
    <w:rsid w:val="008F3789"/>
    <w:rsid w:val="008F686C"/>
    <w:rsid w:val="009148DE"/>
    <w:rsid w:val="00941E30"/>
    <w:rsid w:val="0095017E"/>
    <w:rsid w:val="00950615"/>
    <w:rsid w:val="009777D9"/>
    <w:rsid w:val="00991B88"/>
    <w:rsid w:val="009A5753"/>
    <w:rsid w:val="009A579D"/>
    <w:rsid w:val="009E3297"/>
    <w:rsid w:val="009F734F"/>
    <w:rsid w:val="00A10F90"/>
    <w:rsid w:val="00A246B6"/>
    <w:rsid w:val="00A47E70"/>
    <w:rsid w:val="00A50CF0"/>
    <w:rsid w:val="00A7671C"/>
    <w:rsid w:val="00A912E9"/>
    <w:rsid w:val="00AA2CBC"/>
    <w:rsid w:val="00AC5820"/>
    <w:rsid w:val="00AD1CD8"/>
    <w:rsid w:val="00AE4DE8"/>
    <w:rsid w:val="00B13184"/>
    <w:rsid w:val="00B258BB"/>
    <w:rsid w:val="00B67B97"/>
    <w:rsid w:val="00B968C8"/>
    <w:rsid w:val="00BA3EC5"/>
    <w:rsid w:val="00BA51D9"/>
    <w:rsid w:val="00BB5DFC"/>
    <w:rsid w:val="00BC1304"/>
    <w:rsid w:val="00BD279D"/>
    <w:rsid w:val="00BD6BB8"/>
    <w:rsid w:val="00C5494C"/>
    <w:rsid w:val="00C66BA2"/>
    <w:rsid w:val="00C870F6"/>
    <w:rsid w:val="00C95985"/>
    <w:rsid w:val="00CB73E4"/>
    <w:rsid w:val="00CC5026"/>
    <w:rsid w:val="00CC68D0"/>
    <w:rsid w:val="00CE4391"/>
    <w:rsid w:val="00D03F9A"/>
    <w:rsid w:val="00D06D51"/>
    <w:rsid w:val="00D130B3"/>
    <w:rsid w:val="00D24991"/>
    <w:rsid w:val="00D50255"/>
    <w:rsid w:val="00D66520"/>
    <w:rsid w:val="00D80124"/>
    <w:rsid w:val="00D849AB"/>
    <w:rsid w:val="00D84AE9"/>
    <w:rsid w:val="00DE34CF"/>
    <w:rsid w:val="00E13F3D"/>
    <w:rsid w:val="00E34898"/>
    <w:rsid w:val="00E5515C"/>
    <w:rsid w:val="00E62B0D"/>
    <w:rsid w:val="00E9357B"/>
    <w:rsid w:val="00EA31CA"/>
    <w:rsid w:val="00EB09B7"/>
    <w:rsid w:val="00EB4C22"/>
    <w:rsid w:val="00EE7D7C"/>
    <w:rsid w:val="00F25D98"/>
    <w:rsid w:val="00F300FB"/>
    <w:rsid w:val="00F43378"/>
    <w:rsid w:val="00F50AB1"/>
    <w:rsid w:val="00F61657"/>
    <w:rsid w:val="00F81911"/>
    <w:rsid w:val="00F87286"/>
    <w:rsid w:val="00FA5227"/>
    <w:rsid w:val="00FB6386"/>
    <w:rsid w:val="00FC5850"/>
    <w:rsid w:val="00FD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37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37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3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37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49BA6-B085-4390-9EF1-B58D2806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1900-01-01T00:00:00Z</cp:lastPrinted>
  <dcterms:created xsi:type="dcterms:W3CDTF">2022-11-17T13:43:00Z</dcterms:created>
  <dcterms:modified xsi:type="dcterms:W3CDTF">2022-11-17T15:39:00Z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