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9254B56" w:rsidR="006F7EDC" w:rsidRDefault="006F7EDC" w:rsidP="00EB254A">
      <w:pPr>
        <w:pStyle w:val="CRCoverPage"/>
        <w:tabs>
          <w:tab w:val="right" w:pos="9639"/>
        </w:tabs>
        <w:spacing w:after="0"/>
        <w:rPr>
          <w:b/>
          <w:i/>
          <w:noProof/>
          <w:sz w:val="28"/>
        </w:rPr>
      </w:pPr>
      <w:r>
        <w:rPr>
          <w:b/>
          <w:noProof/>
          <w:sz w:val="24"/>
        </w:rPr>
        <w:t>3GPP TSG-CT WG1 Meeting #13</w:t>
      </w:r>
      <w:r w:rsidR="00E34CA2">
        <w:rPr>
          <w:b/>
          <w:noProof/>
          <w:sz w:val="24"/>
        </w:rPr>
        <w:t>9</w:t>
      </w:r>
      <w:r>
        <w:rPr>
          <w:b/>
          <w:i/>
          <w:noProof/>
          <w:sz w:val="28"/>
        </w:rPr>
        <w:tab/>
      </w:r>
      <w:r w:rsidR="00BB0305" w:rsidRPr="00BB0305">
        <w:rPr>
          <w:b/>
          <w:noProof/>
          <w:sz w:val="24"/>
        </w:rPr>
        <w:t>C1-227118</w:t>
      </w:r>
    </w:p>
    <w:p w14:paraId="77559CC4" w14:textId="45BD51AA" w:rsidR="006F7EDC" w:rsidRDefault="00E34CA2" w:rsidP="006F7EDC">
      <w:pPr>
        <w:pStyle w:val="CRCoverPage"/>
        <w:outlineLvl w:val="0"/>
        <w:rPr>
          <w:b/>
          <w:noProof/>
          <w:sz w:val="24"/>
        </w:rPr>
      </w:pPr>
      <w:r w:rsidRPr="00E34CA2">
        <w:rPr>
          <w:b/>
          <w:noProof/>
          <w:sz w:val="24"/>
        </w:rPr>
        <w:t>Toulouse, France, 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EAC87" w:rsidR="001E41F3" w:rsidRPr="00410371" w:rsidRDefault="007628F5" w:rsidP="00C04095">
            <w:pPr>
              <w:pStyle w:val="CRCoverPage"/>
              <w:spacing w:after="0"/>
              <w:jc w:val="right"/>
              <w:rPr>
                <w:b/>
                <w:noProof/>
                <w:sz w:val="28"/>
              </w:rPr>
            </w:pPr>
            <w:r>
              <w:fldChar w:fldCharType="begin"/>
            </w:r>
            <w:r>
              <w:instrText xml:space="preserve"> DOCPROPERTY  Spec#  \* MERGEFORMAT </w:instrText>
            </w:r>
            <w:r>
              <w:fldChar w:fldCharType="separate"/>
            </w:r>
            <w:r w:rsidR="00C0409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D9D10" w:rsidR="001E41F3" w:rsidRPr="00734937" w:rsidRDefault="00E34CA2" w:rsidP="00547111">
            <w:pPr>
              <w:pStyle w:val="CRCoverPage"/>
              <w:spacing w:after="0"/>
              <w:rPr>
                <w:b/>
                <w:noProof/>
              </w:rPr>
            </w:pPr>
            <w:r w:rsidRPr="00734937">
              <w:rPr>
                <w:b/>
                <w:noProof/>
                <w:sz w:val="28"/>
              </w:rPr>
              <w:t>4945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56F04" w:rsidR="001E41F3" w:rsidRPr="00410371" w:rsidRDefault="007349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CA335" w:rsidR="001E41F3" w:rsidRPr="00410371" w:rsidRDefault="007628F5" w:rsidP="00EB019F">
            <w:pPr>
              <w:pStyle w:val="CRCoverPage"/>
              <w:spacing w:after="0"/>
              <w:jc w:val="center"/>
              <w:rPr>
                <w:noProof/>
                <w:sz w:val="28"/>
              </w:rPr>
            </w:pPr>
            <w:r>
              <w:fldChar w:fldCharType="begin"/>
            </w:r>
            <w:r>
              <w:instrText xml:space="preserve"> DOCPROPERTY  Version  \* MERGEFORMAT </w:instrText>
            </w:r>
            <w:r>
              <w:fldChar w:fldCharType="separate"/>
            </w:r>
            <w:r w:rsidR="00EB019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4396C" w:rsidR="00F25D98" w:rsidRDefault="004F2B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76FBF" w:rsidR="001E41F3" w:rsidRDefault="0042542C">
            <w:pPr>
              <w:pStyle w:val="CRCoverPage"/>
              <w:spacing w:after="0"/>
              <w:ind w:left="100"/>
              <w:rPr>
                <w:noProof/>
              </w:rPr>
            </w:pPr>
            <w:r w:rsidRPr="0042542C">
              <w:t>Cause 80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61D85C" w:rsidR="001E41F3" w:rsidRDefault="00C04095">
            <w:pPr>
              <w:pStyle w:val="CRCoverPage"/>
              <w:spacing w:after="0"/>
              <w:ind w:left="100"/>
              <w:rPr>
                <w:noProof/>
              </w:rPr>
            </w:pPr>
            <w:r>
              <w:t>Samsung</w:t>
            </w:r>
            <w:r w:rsidR="00D64A9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DBA4F" w:rsidR="001E41F3" w:rsidRDefault="00C040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AF240" w:rsidR="001E41F3" w:rsidRDefault="00E078E5">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76D61" w:rsidR="001E41F3" w:rsidRDefault="0042542C">
            <w:pPr>
              <w:pStyle w:val="CRCoverPage"/>
              <w:spacing w:after="0"/>
              <w:ind w:left="100"/>
              <w:rPr>
                <w:noProof/>
              </w:rPr>
            </w:pPr>
            <w:r>
              <w:t>2022-11</w:t>
            </w:r>
            <w:r w:rsidR="00C4403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8A256" w:rsidR="001E41F3" w:rsidRPr="0054174B" w:rsidRDefault="00C04095" w:rsidP="00D24991">
            <w:pPr>
              <w:pStyle w:val="CRCoverPage"/>
              <w:spacing w:after="0"/>
              <w:ind w:left="100" w:right="-609"/>
              <w:rPr>
                <w:b/>
                <w:noProof/>
              </w:rPr>
            </w:pPr>
            <w:bookmarkStart w:id="1" w:name="_GoBack"/>
            <w:r w:rsidRPr="0054174B">
              <w:rPr>
                <w:b/>
              </w:rPr>
              <w:t>F</w:t>
            </w:r>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1EED" w:rsidR="001E41F3" w:rsidRDefault="00C040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03962" w14:textId="77777777" w:rsidR="003B7419" w:rsidRDefault="003B7419" w:rsidP="009C3CBD">
            <w:pPr>
              <w:pStyle w:val="B2"/>
              <w:spacing w:after="0"/>
              <w:ind w:left="0" w:firstLine="0"/>
              <w:rPr>
                <w:rFonts w:ascii="Arial" w:hAnsi="Arial" w:cs="Arial"/>
              </w:rPr>
            </w:pPr>
            <w:r>
              <w:rPr>
                <w:rFonts w:ascii="Arial" w:hAnsi="Arial" w:cs="Arial"/>
              </w:rPr>
              <w:t xml:space="preserve">#80 was introduced for MINT, there is a potential that fake network can use this cause value to indicate to the UE that UE is not allowed to access disaster roaming service, resulting in the UE to remain in NO service for long hours minimum of 12 hours. </w:t>
            </w:r>
          </w:p>
          <w:p w14:paraId="04F177E2" w14:textId="0D88BF04" w:rsidR="009C3CBD" w:rsidRPr="00C41AF2" w:rsidRDefault="003B7419" w:rsidP="009C3CBD">
            <w:pPr>
              <w:pStyle w:val="B2"/>
              <w:spacing w:after="0"/>
              <w:ind w:left="0" w:firstLine="0"/>
              <w:rPr>
                <w:rFonts w:ascii="Arial" w:hAnsi="Arial" w:cs="Arial"/>
              </w:rPr>
            </w:pPr>
            <w:r>
              <w:rPr>
                <w:rFonts w:ascii="Arial" w:hAnsi="Arial" w:cs="Arial"/>
              </w:rPr>
              <w:t xml:space="preserve">Thus its proposed to </w:t>
            </w:r>
            <w:r w:rsidR="00CD379C">
              <w:rPr>
                <w:rFonts w:ascii="Arial" w:hAnsi="Arial" w:cs="Arial"/>
              </w:rPr>
              <w:t xml:space="preserve">apply </w:t>
            </w:r>
            <w:r>
              <w:rPr>
                <w:rFonts w:ascii="Arial" w:hAnsi="Arial" w:cs="Arial"/>
              </w:rPr>
              <w:t xml:space="preserve">requirements </w:t>
            </w:r>
            <w:r w:rsidR="00CD379C">
              <w:rPr>
                <w:rFonts w:ascii="Arial" w:hAnsi="Arial" w:cs="Arial"/>
              </w:rPr>
              <w:t xml:space="preserve">similar </w:t>
            </w:r>
            <w:r>
              <w:rPr>
                <w:rFonts w:ascii="Arial" w:hAnsi="Arial" w:cs="Arial"/>
              </w:rPr>
              <w:t xml:space="preserve">of non-integrity protected handling for cause#80 to mitigate the DOS attack on the UE.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59B07" w14:textId="50941EDD" w:rsidR="001E41F3" w:rsidRDefault="00CD379C">
            <w:pPr>
              <w:pStyle w:val="CRCoverPage"/>
              <w:spacing w:after="0"/>
              <w:ind w:left="100"/>
              <w:rPr>
                <w:noProof/>
              </w:rPr>
            </w:pPr>
            <w:r>
              <w:rPr>
                <w:noProof/>
              </w:rPr>
              <w:t>For each non integrity protected reject</w:t>
            </w:r>
            <w:r w:rsidR="003B7419">
              <w:rPr>
                <w:noProof/>
              </w:rPr>
              <w:t xml:space="preserve"> cause#80</w:t>
            </w:r>
            <w:r>
              <w:rPr>
                <w:noProof/>
              </w:rPr>
              <w:t xml:space="preserve"> for FPLMN+PLMN with disaster condition, the UE maintains a counter, UE attempts after T3247 expiry and when it reaches maximum count, it consider the current PLMN as genuine</w:t>
            </w:r>
            <w:r w:rsidR="00E434A9">
              <w:rPr>
                <w:noProof/>
              </w:rPr>
              <w:t xml:space="preserve"> and applies the handling of #80</w:t>
            </w:r>
            <w:r w:rsidR="00F26F4A">
              <w:rPr>
                <w:noProof/>
              </w:rPr>
              <w:t>.</w:t>
            </w:r>
          </w:p>
          <w:p w14:paraId="31C656EC" w14:textId="660801BB" w:rsidR="00CD379C" w:rsidRDefault="00CD37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73470" w:rsidR="001E41F3" w:rsidRDefault="003B7419">
            <w:pPr>
              <w:pStyle w:val="CRCoverPage"/>
              <w:spacing w:after="0"/>
              <w:ind w:left="100"/>
              <w:rPr>
                <w:noProof/>
              </w:rPr>
            </w:pPr>
            <w:r>
              <w:rPr>
                <w:noProof/>
              </w:rPr>
              <w:t xml:space="preserve">UE may end up being in NO service due to DOS attack during disaser situation which is not desirable.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8D8E4" w:rsidR="001E41F3" w:rsidRDefault="009504C8">
            <w:pPr>
              <w:pStyle w:val="CRCoverPage"/>
              <w:spacing w:after="0"/>
              <w:ind w:left="100"/>
              <w:rPr>
                <w:noProof/>
              </w:rPr>
            </w:pPr>
            <w:r>
              <w:rPr>
                <w:noProof/>
              </w:rPr>
              <w:t>5.3.20.2, 5.5.1.2.5, 5.5.1.3.5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7F27" w:rsidR="001E41F3" w:rsidRDefault="00D76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7EFD6" w:rsidR="001E41F3" w:rsidRDefault="00D76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89119" w:rsidR="001E41F3" w:rsidRDefault="00D76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4FA924" w:rsidR="001E41F3" w:rsidRDefault="001E41F3">
      <w:pPr>
        <w:rPr>
          <w:noProof/>
        </w:rPr>
      </w:pPr>
    </w:p>
    <w:p w14:paraId="101AA375" w14:textId="73B8F60B" w:rsidR="00D03CEF" w:rsidRDefault="00D03CEF" w:rsidP="00D03CEF">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68382CF0" w14:textId="77777777" w:rsidR="005C44A8" w:rsidRDefault="005C44A8" w:rsidP="005C44A8">
      <w:pPr>
        <w:pStyle w:val="Heading4"/>
        <w:rPr>
          <w:lang w:eastAsia="ko-KR"/>
        </w:rPr>
      </w:pPr>
      <w:bookmarkStart w:id="2" w:name="_Toc20232586"/>
      <w:bookmarkStart w:id="3" w:name="_Toc27746676"/>
      <w:bookmarkStart w:id="4" w:name="_Toc36212857"/>
      <w:bookmarkStart w:id="5" w:name="_Toc36657034"/>
      <w:bookmarkStart w:id="6" w:name="_Toc45286696"/>
      <w:bookmarkStart w:id="7" w:name="_Toc51947965"/>
      <w:bookmarkStart w:id="8" w:name="_Toc51949057"/>
      <w:bookmarkStart w:id="9" w:name="_Toc114476248"/>
      <w:r>
        <w:rPr>
          <w:rFonts w:hint="eastAsia"/>
          <w:lang w:eastAsia="ko-KR"/>
        </w:rPr>
        <w:t>5</w:t>
      </w:r>
      <w:r>
        <w:rPr>
          <w:lang w:eastAsia="ko-KR"/>
        </w:rPr>
        <w:t>.3.20.2</w:t>
      </w:r>
      <w:r>
        <w:rPr>
          <w:lang w:eastAsia="ko-KR"/>
        </w:rPr>
        <w:tab/>
        <w:t>Requirements for UE in a PLMN</w:t>
      </w:r>
      <w:bookmarkEnd w:id="2"/>
      <w:bookmarkEnd w:id="3"/>
      <w:bookmarkEnd w:id="4"/>
      <w:bookmarkEnd w:id="5"/>
      <w:bookmarkEnd w:id="6"/>
      <w:bookmarkEnd w:id="7"/>
      <w:bookmarkEnd w:id="8"/>
      <w:bookmarkEnd w:id="9"/>
    </w:p>
    <w:p w14:paraId="4E20DFFC" w14:textId="77777777" w:rsidR="005C44A8" w:rsidRDefault="005C44A8" w:rsidP="005C44A8">
      <w:r w:rsidRPr="00CC0C94">
        <w:t xml:space="preserve">The UE </w:t>
      </w:r>
      <w:r>
        <w:t>shall maintain:</w:t>
      </w:r>
    </w:p>
    <w:p w14:paraId="5E3D967E" w14:textId="77777777" w:rsidR="005C44A8" w:rsidRDefault="005C44A8" w:rsidP="005C44A8">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7BC358B4" w14:textId="77777777" w:rsidR="005C44A8" w:rsidRDefault="005C44A8" w:rsidP="005C44A8">
      <w:pPr>
        <w:pStyle w:val="B1"/>
        <w:rPr>
          <w:noProof/>
        </w:rPr>
      </w:pPr>
      <w:r>
        <w:t>-</w:t>
      </w:r>
      <w:r>
        <w:tab/>
      </w:r>
      <w:r w:rsidRPr="00CC0C94">
        <w:t>a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102EF80A" w14:textId="77777777" w:rsidR="005C44A8" w:rsidRPr="00C807E2" w:rsidRDefault="005C44A8" w:rsidP="005C44A8">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74EE5AD7" w14:textId="77777777" w:rsidR="005C44A8" w:rsidRPr="00A16488" w:rsidRDefault="005C44A8" w:rsidP="005C44A8">
      <w:pPr>
        <w:pStyle w:val="B1"/>
      </w:pPr>
      <w:r w:rsidRPr="00C807E2">
        <w:t>-</w:t>
      </w:r>
      <w:r w:rsidRPr="00C807E2">
        <w:tab/>
        <w:t>a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771FE7AF" w14:textId="77777777" w:rsidR="005C44A8" w:rsidRPr="00CC0C94" w:rsidRDefault="005C44A8" w:rsidP="005C44A8">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1E080EE6" w14:textId="0A533EAE" w:rsidR="005C44A8" w:rsidRDefault="005C44A8" w:rsidP="005C44A8">
      <w:pPr>
        <w:pStyle w:val="B1"/>
        <w:rPr>
          <w:ins w:id="10" w:author="SS" w:date="2022-11-07T16:55:00Z"/>
        </w:rPr>
      </w:pPr>
      <w:r>
        <w:t>-</w:t>
      </w:r>
      <w:r>
        <w:tab/>
        <w:t>one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36985767" w14:textId="5CED669C" w:rsidR="007E62C9" w:rsidRDefault="007E62C9" w:rsidP="005C44A8">
      <w:pPr>
        <w:pStyle w:val="B1"/>
      </w:pPr>
      <w:ins w:id="11" w:author="SS" w:date="2022-11-07T16:55:00Z">
        <w:r>
          <w:t>-</w:t>
        </w:r>
        <w:r>
          <w:tab/>
        </w:r>
        <w:proofErr w:type="gramStart"/>
        <w:r w:rsidRPr="00CC0C94">
          <w:t>a</w:t>
        </w:r>
        <w:proofErr w:type="gramEnd"/>
        <w:r w:rsidRPr="00CC0C94">
          <w:t xml:space="preserve"> list of </w:t>
        </w:r>
      </w:ins>
      <w:ins w:id="12" w:author="SS" w:date="2022-11-07T16:57:00Z">
        <w:r w:rsidRPr="00B95C6D">
          <w:t>PLMN-specific attempt co</w:t>
        </w:r>
        <w:r w:rsidRPr="00F94FD2">
          <w:t>unter</w:t>
        </w:r>
      </w:ins>
      <w:ins w:id="13" w:author="SS_v1" w:date="2022-11-17T19:04:00Z">
        <w:r w:rsidR="00001E0F">
          <w:t>s</w:t>
        </w:r>
      </w:ins>
      <w:ins w:id="14" w:author="SS" w:date="2022-11-07T16:57:00Z">
        <w:r w:rsidRPr="00F94FD2">
          <w:t xml:space="preserve"> </w:t>
        </w:r>
      </w:ins>
      <w:ins w:id="15" w:author="SS_v1" w:date="2022-11-17T16:38:00Z">
        <w:r w:rsidR="00B035FD">
          <w:rPr>
            <w:rFonts w:eastAsia="Malgun Gothic"/>
            <w:lang w:val="en-US" w:eastAsia="ko-KR"/>
          </w:rPr>
          <w:t>for</w:t>
        </w:r>
      </w:ins>
      <w:ins w:id="16" w:author="SS" w:date="2022-11-07T16:57:00Z">
        <w:r>
          <w:rPr>
            <w:rFonts w:eastAsia="Malgun Gothic"/>
            <w:lang w:val="en-US" w:eastAsia="ko-KR"/>
          </w:rPr>
          <w:t xml:space="preserve"> the determined</w:t>
        </w:r>
        <w:r w:rsidRPr="00E2787C">
          <w:rPr>
            <w:rFonts w:eastAsia="Malgun Gothic"/>
            <w:lang w:val="en-US" w:eastAsia="ko-KR"/>
          </w:rPr>
          <w:t xml:space="preserve"> PLMN with disaster condition</w:t>
        </w:r>
      </w:ins>
      <w:ins w:id="17" w:author="SS" w:date="2022-11-07T16:56:00Z">
        <w:r>
          <w:t xml:space="preserve">, if the </w:t>
        </w:r>
        <w:r w:rsidRPr="00EF5380">
          <w:t>UE support</w:t>
        </w:r>
        <w:r>
          <w:t>s</w:t>
        </w:r>
        <w:r w:rsidRPr="00EF5380">
          <w:t xml:space="preserve"> </w:t>
        </w:r>
        <w:r>
          <w:t>MINT</w:t>
        </w:r>
      </w:ins>
      <w:ins w:id="18" w:author="SS" w:date="2022-11-07T16:55:00Z">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ins>
    </w:p>
    <w:p w14:paraId="36305DCE" w14:textId="77777777" w:rsidR="005C44A8" w:rsidRDefault="005C44A8" w:rsidP="005C44A8">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788B6FEA" w14:textId="77777777" w:rsidR="005C44A8" w:rsidRDefault="005C44A8" w:rsidP="005C44A8">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18515A2C" w14:textId="77777777" w:rsidR="005C44A8" w:rsidRPr="00EF5380" w:rsidRDefault="005C44A8" w:rsidP="005C44A8">
      <w:r w:rsidRPr="00EF5380">
        <w:t>The UE implementation-specific maximum value for any of the above counters shall not be greater than 10.</w:t>
      </w:r>
    </w:p>
    <w:p w14:paraId="03FD0EB3" w14:textId="77777777" w:rsidR="005C44A8" w:rsidRDefault="005C44A8" w:rsidP="005C44A8">
      <w:pPr>
        <w:pStyle w:val="NO"/>
      </w:pPr>
      <w:r w:rsidRPr="00EF5380">
        <w:t>NOTE</w:t>
      </w:r>
      <w:r>
        <w:t> 1</w:t>
      </w:r>
      <w:r w:rsidRPr="00EF5380">
        <w:t>:</w:t>
      </w:r>
      <w:r w:rsidRPr="00EF5380">
        <w:tab/>
        <w:t>Different counters can use different UE implementation-specific maximum values.</w:t>
      </w:r>
    </w:p>
    <w:p w14:paraId="1E298BCC" w14:textId="59D90EC3" w:rsidR="005C44A8" w:rsidRPr="00CC0C94" w:rsidRDefault="005C44A8" w:rsidP="005C44A8">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#27, #31, #62, #72</w:t>
      </w:r>
      <w:ins w:id="19" w:author="SS" w:date="2022-11-07T16:00:00Z">
        <w:r w:rsidR="00CF400F">
          <w:t>, #73</w:t>
        </w:r>
      </w:ins>
      <w:r>
        <w:t xml:space="preserve"> or </w:t>
      </w:r>
      <w:del w:id="20" w:author="SS" w:date="2022-11-07T16:00:00Z">
        <w:r w:rsidDel="00CF400F">
          <w:delText>#73</w:delText>
        </w:r>
      </w:del>
      <w:ins w:id="21" w:author="SS" w:date="2022-11-07T16:00:00Z">
        <w:r w:rsidR="00CF400F">
          <w:t>#80</w:t>
        </w:r>
      </w:ins>
      <w:r>
        <w:t xml:space="preserve">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3AE4CF60" w14:textId="77777777" w:rsidR="005C44A8" w:rsidRPr="00CC0C94" w:rsidRDefault="005C44A8" w:rsidP="005C44A8">
      <w:pPr>
        <w:pStyle w:val="B1"/>
      </w:pPr>
      <w:r>
        <w:t>1)</w:t>
      </w:r>
      <w:r>
        <w:tab/>
        <w:t>if the 5G</w:t>
      </w:r>
      <w:r w:rsidRPr="00CC0C94">
        <w:t xml:space="preserve">MM cause value received is #3, #6 </w:t>
      </w:r>
      <w:r>
        <w:t>or #7</w:t>
      </w:r>
      <w:r w:rsidRPr="00CC0C94">
        <w:t>, and</w:t>
      </w:r>
      <w:r>
        <w:t>:</w:t>
      </w:r>
    </w:p>
    <w:p w14:paraId="76F46D8A" w14:textId="77777777" w:rsidR="005C44A8" w:rsidRDefault="005C44A8" w:rsidP="005C44A8">
      <w:pPr>
        <w:pStyle w:val="B2"/>
      </w:pPr>
      <w:r w:rsidRPr="00CC0C94">
        <w:t>a)</w:t>
      </w:r>
      <w:r w:rsidRPr="00CC0C94">
        <w:tab/>
        <w:t xml:space="preserve">if </w:t>
      </w:r>
      <w:r>
        <w:t xml:space="preserve">the 5GMM cause value is received over 3GPP access, </w:t>
      </w:r>
      <w:r w:rsidRPr="00CC0C94">
        <w:t>the UE shall:</w:t>
      </w:r>
    </w:p>
    <w:p w14:paraId="1A1B34E8" w14:textId="77777777" w:rsidR="005C44A8" w:rsidRDefault="005C44A8" w:rsidP="005C44A8">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rsidRPr="00CC0C94">
        <w:t>:</w:t>
      </w:r>
    </w:p>
    <w:p w14:paraId="20C95FCE" w14:textId="77777777" w:rsidR="005C44A8" w:rsidRPr="00CC0C94" w:rsidRDefault="005C44A8" w:rsidP="005C44A8">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86D2C2A" w14:textId="77777777" w:rsidR="005C44A8" w:rsidRDefault="005C44A8" w:rsidP="005C44A8">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3F44284A" w14:textId="77777777" w:rsidR="005C44A8" w:rsidRDefault="005C44A8" w:rsidP="005C44A8">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w:t>
      </w:r>
    </w:p>
    <w:p w14:paraId="34CA8157" w14:textId="77777777" w:rsidR="005C44A8" w:rsidRPr="00CC0C94" w:rsidRDefault="005C44A8" w:rsidP="005C44A8">
      <w:pPr>
        <w:pStyle w:val="B4"/>
      </w:pPr>
      <w:r>
        <w:lastRenderedPageBreak/>
        <w:t>-</w:t>
      </w:r>
      <w:r>
        <w:tab/>
        <w:t>set the 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access</w:t>
      </w:r>
      <w:r w:rsidRPr="00CC0C94">
        <w:t>;</w:t>
      </w:r>
    </w:p>
    <w:p w14:paraId="57D0B401" w14:textId="77777777" w:rsidR="005C44A8" w:rsidRPr="00CC0C94" w:rsidRDefault="005C44A8" w:rsidP="005C44A8">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7C967C8D" w14:textId="77777777" w:rsidR="005C44A8" w:rsidRDefault="005C44A8" w:rsidP="005C44A8">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34352688" w14:textId="77777777" w:rsidR="005C44A8" w:rsidRPr="00CC0C94" w:rsidRDefault="005C44A8" w:rsidP="005C44A8">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76140C3D" w14:textId="77777777" w:rsidR="005C44A8" w:rsidRDefault="005C44A8" w:rsidP="005C44A8">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7A268262" w14:textId="77777777" w:rsidR="005C44A8" w:rsidRDefault="005C44A8" w:rsidP="005C44A8">
      <w:pPr>
        <w:pStyle w:val="B4"/>
      </w:pPr>
      <w:r>
        <w:t>-</w:t>
      </w:r>
      <w:r>
        <w:tab/>
        <w:t xml:space="preserve">if the UE is operating in single-registration mode, handle the EMM parameters EMM state, EPS update status, EPS attach attempt counter, tracking area updating attempt counter or service request attempt counter, 4G-GUTI, TAI list, </w:t>
      </w:r>
      <w:proofErr w:type="spellStart"/>
      <w:r>
        <w:t>eKSI</w:t>
      </w:r>
      <w:proofErr w:type="spellEnd"/>
      <w:r>
        <w:t xml:space="preserve"> as specified in 3GPP TS 24.301 [15] for the case when the EPS attach, tracking area updating procedure or service request procedure is rejected with the EMM cause of the same value in a NAS message without integrity protection;</w:t>
      </w:r>
    </w:p>
    <w:p w14:paraId="3264DE1E" w14:textId="77777777" w:rsidR="005C44A8" w:rsidRPr="00CC0C94" w:rsidRDefault="005C44A8" w:rsidP="005C44A8">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2A9E9C1" w14:textId="77777777" w:rsidR="005C44A8" w:rsidRDefault="005C44A8" w:rsidP="005C44A8">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2B798E8B" w14:textId="77777777" w:rsidR="005C44A8" w:rsidRDefault="005C44A8" w:rsidP="005C44A8">
      <w:pPr>
        <w:pStyle w:val="B3"/>
      </w:pPr>
      <w:r>
        <w:t>iii)</w:t>
      </w:r>
      <w:r>
        <w:tab/>
        <w:t xml:space="preserve">otherwise </w:t>
      </w:r>
      <w:r w:rsidRPr="00CC0C94">
        <w:t xml:space="preserve">proceed as specified in </w:t>
      </w:r>
      <w:proofErr w:type="spellStart"/>
      <w:r w:rsidRPr="00CC0C94">
        <w:t>subclau</w:t>
      </w:r>
      <w:r>
        <w:t>ses</w:t>
      </w:r>
      <w:proofErr w:type="spellEnd"/>
      <w:r>
        <w:t xml:space="preserve"> 5.5.1 </w:t>
      </w:r>
      <w:r w:rsidRPr="00CC0C94">
        <w:t>and 5.6.1;</w:t>
      </w:r>
    </w:p>
    <w:p w14:paraId="715E46E1" w14:textId="77777777" w:rsidR="005C44A8" w:rsidRDefault="005C44A8" w:rsidP="005C44A8">
      <w:pPr>
        <w:pStyle w:val="B2"/>
      </w:pPr>
      <w:r>
        <w:t>b</w:t>
      </w:r>
      <w:r w:rsidRPr="00CC0C94">
        <w:t>)</w:t>
      </w:r>
      <w:r w:rsidRPr="00CC0C94">
        <w:tab/>
        <w:t xml:space="preserve">if </w:t>
      </w:r>
      <w:r>
        <w:t xml:space="preserve">the 5GMM cause value is received over non-3GPP access, </w:t>
      </w:r>
      <w:r w:rsidRPr="00CC0C94">
        <w:t>the UE shall:</w:t>
      </w:r>
    </w:p>
    <w:p w14:paraId="48D22484" w14:textId="77777777" w:rsidR="005C44A8" w:rsidRDefault="005C44A8" w:rsidP="005C44A8">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rsidRPr="00CC0C94">
        <w:t>:</w:t>
      </w:r>
    </w:p>
    <w:p w14:paraId="40CFC2AE" w14:textId="77777777" w:rsidR="005C44A8" w:rsidRPr="00CC0C94" w:rsidRDefault="005C44A8" w:rsidP="005C44A8">
      <w:pPr>
        <w:pStyle w:val="B4"/>
      </w:pPr>
      <w:r>
        <w:t>-</w:t>
      </w:r>
      <w:r>
        <w:tab/>
        <w:t>enter the state 5G</w:t>
      </w:r>
      <w:r w:rsidRPr="00CC0C94">
        <w:t>MM-DEREGISTERED.LIMITED-SERVICE;</w:t>
      </w:r>
      <w:r>
        <w:t xml:space="preserve"> and</w:t>
      </w:r>
    </w:p>
    <w:p w14:paraId="7D6C682C" w14:textId="77777777" w:rsidR="005C44A8" w:rsidRDefault="005C44A8" w:rsidP="005C44A8">
      <w:pPr>
        <w:pStyle w:val="B4"/>
      </w:pPr>
      <w:r>
        <w:t>-</w:t>
      </w:r>
      <w:r>
        <w:tab/>
        <w:t>may perform registration attempt over the non-3GPP access</w:t>
      </w:r>
      <w:r w:rsidRPr="00063201">
        <w:t xml:space="preserve"> </w:t>
      </w:r>
      <w:r>
        <w:t>if another access point for non-3GPP access is available; or</w:t>
      </w:r>
    </w:p>
    <w:p w14:paraId="42E54D74" w14:textId="77777777" w:rsidR="005C44A8" w:rsidRDefault="005C44A8" w:rsidP="005C44A8">
      <w:pPr>
        <w:pStyle w:val="B3"/>
      </w:pPr>
      <w:r>
        <w:t>ii)</w:t>
      </w:r>
      <w:r>
        <w:tab/>
        <w:t xml:space="preserve">otherwise,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71D94383" w14:textId="77777777" w:rsidR="005C44A8" w:rsidRDefault="005C44A8" w:rsidP="005C44A8">
      <w:pPr>
        <w:pStyle w:val="B4"/>
      </w:pPr>
      <w:r w:rsidRPr="00CA112E">
        <w:t>-</w:t>
      </w:r>
      <w:r w:rsidRPr="00CA112E">
        <w:tab/>
        <w:t xml:space="preserve">set the 5GS update status to 5U3 ROAMING NOT ALLOWED (and shall store it according to </w:t>
      </w:r>
      <w:proofErr w:type="spellStart"/>
      <w:r w:rsidRPr="00CA112E">
        <w:t>subclause</w:t>
      </w:r>
      <w:proofErr w:type="spellEnd"/>
      <w:r w:rsidRPr="00CA112E">
        <w:t xml:space="preserve"> 5.1.3.2.2) and shall delete the 5G-GUTI, last visited registered TAI, TAI list and </w:t>
      </w:r>
      <w:proofErr w:type="spellStart"/>
      <w:r w:rsidRPr="00CA112E">
        <w:t>ngKSI</w:t>
      </w:r>
      <w:proofErr w:type="spellEnd"/>
      <w:r w:rsidRPr="00CA112E">
        <w:t xml:space="preserve"> for non-3GPP access;</w:t>
      </w:r>
    </w:p>
    <w:p w14:paraId="36FFF9C4" w14:textId="77777777" w:rsidR="005C44A8" w:rsidRDefault="005C44A8" w:rsidP="005C44A8">
      <w:pPr>
        <w:pStyle w:val="B4"/>
      </w:pPr>
      <w:r w:rsidRPr="00E62B6B">
        <w:t>-</w:t>
      </w:r>
      <w:r w:rsidRPr="00E62B6B">
        <w:tab/>
        <w:t>enter the state 5GMM-DEREGISTERED.LIMITED-SERVICE;</w:t>
      </w:r>
    </w:p>
    <w:p w14:paraId="151DB3BD" w14:textId="77777777" w:rsidR="005C44A8" w:rsidRDefault="005C44A8" w:rsidP="005C44A8">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and</w:t>
      </w:r>
    </w:p>
    <w:p w14:paraId="2F8523D7" w14:textId="77777777" w:rsidR="005C44A8" w:rsidRDefault="005C44A8" w:rsidP="005C44A8">
      <w:pPr>
        <w:pStyle w:val="NO"/>
      </w:pPr>
      <w:r>
        <w:t>NOTE 2: How to select another access point for non-3GPP access is implementation specific.</w:t>
      </w:r>
    </w:p>
    <w:p w14:paraId="21BCC234" w14:textId="77777777" w:rsidR="005C44A8" w:rsidRPr="00CC0C94" w:rsidRDefault="005C44A8" w:rsidP="005C44A8">
      <w:pPr>
        <w:pStyle w:val="B3"/>
      </w:pPr>
      <w:r>
        <w:t>iii)</w:t>
      </w:r>
      <w:r>
        <w:tab/>
        <w:t xml:space="preserve">otherwise </w:t>
      </w:r>
      <w:r w:rsidRPr="00CC0C94">
        <w:t xml:space="preserve">proceed as specified in </w:t>
      </w:r>
      <w:proofErr w:type="spellStart"/>
      <w:r w:rsidRPr="00CC0C94">
        <w:t>subclau</w:t>
      </w:r>
      <w:r>
        <w:t>ses</w:t>
      </w:r>
      <w:proofErr w:type="spellEnd"/>
      <w:r>
        <w:t xml:space="preserve"> 5.5.1 </w:t>
      </w:r>
      <w:r w:rsidRPr="00CC0C94">
        <w:t>and 5.6.1;</w:t>
      </w:r>
    </w:p>
    <w:p w14:paraId="61730939" w14:textId="77777777" w:rsidR="005C44A8" w:rsidRDefault="005C44A8" w:rsidP="005C44A8">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w:t>
      </w:r>
      <w:proofErr w:type="spellStart"/>
      <w:r>
        <w:t>subclauses</w:t>
      </w:r>
      <w:proofErr w:type="spellEnd"/>
      <w:r>
        <w:t xml:space="preserve"> 5.5.1 </w:t>
      </w:r>
      <w:r w:rsidRPr="00CC0C94">
        <w:t>and 5.</w:t>
      </w:r>
      <w:r>
        <w:t xml:space="preserve">6.1. Additionally, </w:t>
      </w:r>
      <w:r w:rsidRPr="00CC0C94">
        <w:t xml:space="preserve">the UE </w:t>
      </w:r>
      <w:r>
        <w:t>may:</w:t>
      </w:r>
    </w:p>
    <w:p w14:paraId="1535C2BA" w14:textId="77777777" w:rsidR="005C44A8" w:rsidRDefault="005C44A8" w:rsidP="005C44A8">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4A7C0614" w14:textId="77777777" w:rsidR="005C44A8" w:rsidRDefault="005C44A8" w:rsidP="005C44A8">
      <w:pPr>
        <w:pStyle w:val="B2"/>
      </w:pPr>
      <w:r>
        <w:lastRenderedPageBreak/>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13020310" w14:textId="77777777" w:rsidR="005C44A8" w:rsidRDefault="005C44A8" w:rsidP="005C44A8">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4F3C2F77" w14:textId="77777777" w:rsidR="005C44A8" w:rsidRPr="00CC0C94" w:rsidRDefault="005C44A8" w:rsidP="005C44A8">
      <w:pPr>
        <w:pStyle w:val="B2"/>
      </w:pPr>
      <w:r>
        <w:t>a)</w:t>
      </w:r>
      <w:r>
        <w:tab/>
        <w:t>if the 5GMM cause value is received over 3GPP access, the UE shall:</w:t>
      </w:r>
    </w:p>
    <w:p w14:paraId="52F5B9FA" w14:textId="77777777" w:rsidR="005C44A8" w:rsidRPr="00CC0C94" w:rsidRDefault="005C44A8" w:rsidP="005C44A8">
      <w:pPr>
        <w:pStyle w:val="B3"/>
      </w:pPr>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37EC8C2E" w14:textId="77777777" w:rsidR="005C44A8" w:rsidRDefault="005C44A8" w:rsidP="005C44A8">
      <w:pPr>
        <w:pStyle w:val="B3"/>
      </w:pPr>
      <w:r>
        <w:t>-</w:t>
      </w:r>
      <w:r>
        <w:tab/>
        <w:t xml:space="preserve">if the 5GMM cause value received is #11 and the UE is operating in single-registration mode, handle the EMM parameters EMM state, EPS update status, EPS attach attempt counter, tracking area updating attempt counter or service request attempt counter, 4G-GUTI, TAI list, </w:t>
      </w:r>
      <w:proofErr w:type="spellStart"/>
      <w:r>
        <w:t>eKSI</w:t>
      </w:r>
      <w:proofErr w:type="spellEnd"/>
      <w:r>
        <w:t xml:space="preserve"> as specified in 3GPP TS 24.301</w:t>
      </w:r>
      <w:r>
        <w:rPr>
          <w:lang w:val="en-US" w:eastAsia="zh-CN"/>
        </w:rPr>
        <w:t> </w:t>
      </w:r>
      <w:r>
        <w:t>[15] for the case when the EPS attach</w:t>
      </w:r>
      <w:r>
        <w:rPr>
          <w:rFonts w:hint="eastAsia"/>
          <w:lang w:eastAsia="zh-CN"/>
        </w:rPr>
        <w:t>,</w:t>
      </w:r>
      <w:r>
        <w:t xml:space="preserve"> tracking area updating procedure or service request procedure is rejected with the EMM cause of the same value in a NAS message without integrity protection;</w:t>
      </w:r>
    </w:p>
    <w:p w14:paraId="08CA8AD2" w14:textId="77777777" w:rsidR="005C44A8" w:rsidRDefault="005C44A8" w:rsidP="005C44A8">
      <w:pPr>
        <w:pStyle w:val="B3"/>
      </w:pPr>
      <w:r w:rsidRPr="00FA7096">
        <w:t>-</w:t>
      </w:r>
      <w:r w:rsidRPr="00FA7096">
        <w:tab/>
      </w:r>
      <w:r>
        <w:t>i</w:t>
      </w:r>
      <w:r w:rsidRPr="003168A2">
        <w:t xml:space="preserve">f </w:t>
      </w:r>
      <w:r>
        <w:t>the 5G</w:t>
      </w:r>
      <w:r w:rsidRPr="00CC0C94">
        <w:t xml:space="preserve">MM </w:t>
      </w:r>
      <w:r>
        <w:t xml:space="preserve">cause value received is #73 and 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or tracking area updating attempt counter, and enter the state E</w:t>
      </w:r>
      <w:r w:rsidRPr="008C353D">
        <w:t>MM-DEREGISTERED</w:t>
      </w:r>
      <w:r w:rsidRPr="00FA7096">
        <w:t>;</w:t>
      </w:r>
    </w:p>
    <w:p w14:paraId="5D3C400D" w14:textId="77777777" w:rsidR="005C44A8" w:rsidRDefault="005C44A8" w:rsidP="005C44A8">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B72218A" w14:textId="77777777" w:rsidR="005C44A8" w:rsidRDefault="005C44A8" w:rsidP="005C44A8">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access;</w:t>
      </w:r>
    </w:p>
    <w:p w14:paraId="147D9DC7" w14:textId="77777777" w:rsidR="005C44A8" w:rsidRDefault="005C44A8" w:rsidP="005C44A8">
      <w:pPr>
        <w:pStyle w:val="B2"/>
      </w:pPr>
      <w:r>
        <w:t>b)</w:t>
      </w:r>
      <w:r>
        <w:tab/>
        <w:t>if the 5GMM cause value is received over non-3GPP access, the UE shall:</w:t>
      </w:r>
    </w:p>
    <w:p w14:paraId="321A8B79" w14:textId="77777777" w:rsidR="005C44A8" w:rsidRPr="00CC0C94" w:rsidRDefault="005C44A8" w:rsidP="005C44A8">
      <w:pPr>
        <w:pStyle w:val="B3"/>
      </w:pPr>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3F6572EE" w14:textId="77777777" w:rsidR="005C44A8" w:rsidRDefault="005C44A8" w:rsidP="005C44A8">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USIM is not considered invalid for 5GS services over 3GPP access, perform registration attempt over the 3GPP access</w:t>
      </w:r>
      <w:r>
        <w:t>;</w:t>
      </w:r>
    </w:p>
    <w:p w14:paraId="31F6E35D" w14:textId="77777777" w:rsidR="005C44A8" w:rsidRPr="00CC0C94" w:rsidRDefault="005C44A8" w:rsidP="005C44A8">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w:t>
      </w:r>
      <w:proofErr w:type="spellStart"/>
      <w:r>
        <w:t>subclause</w:t>
      </w:r>
      <w:proofErr w:type="spellEnd"/>
      <w:r>
        <w:t xml:space="preserve"> 5.5.1 </w:t>
      </w:r>
      <w:r w:rsidRPr="00CC0C94">
        <w:t>and 5.6.1</w:t>
      </w:r>
      <w:r>
        <w:t>:</w:t>
      </w:r>
    </w:p>
    <w:p w14:paraId="677D2486" w14:textId="77777777" w:rsidR="005C44A8" w:rsidRPr="00F94FD2" w:rsidRDefault="005C44A8" w:rsidP="005C44A8">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46EF1C4B" w14:textId="77777777" w:rsidR="005C44A8" w:rsidRPr="0083064D" w:rsidRDefault="005C44A8" w:rsidP="005C44A8">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5E1D4D80" w14:textId="77777777" w:rsidR="005C44A8" w:rsidRDefault="005C44A8" w:rsidP="005C44A8">
      <w:pPr>
        <w:pStyle w:val="B1"/>
      </w:pPr>
      <w:r>
        <w:t>5)</w:t>
      </w:r>
      <w:r>
        <w:tab/>
        <w:t>if the 5G</w:t>
      </w:r>
      <w:r w:rsidRPr="00CC0C94">
        <w:t xml:space="preserve">MM </w:t>
      </w:r>
      <w:r>
        <w:t xml:space="preserve">cause value received is #27,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253302B1" w14:textId="77777777" w:rsidR="005C44A8" w:rsidRDefault="005C44A8" w:rsidP="005C44A8">
      <w:pPr>
        <w:pStyle w:val="B1"/>
      </w:pPr>
      <w:r>
        <w:lastRenderedPageBreak/>
        <w:t>6)</w:t>
      </w:r>
      <w:r>
        <w:tab/>
        <w:t>if the 5G</w:t>
      </w:r>
      <w:r w:rsidRPr="00CC0C94">
        <w:t>MM</w:t>
      </w:r>
      <w:r>
        <w:t xml:space="preserve"> cause value received is #72,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14:paraId="30FAF5F3" w14:textId="77777777" w:rsidR="005C44A8" w:rsidRPr="00CC0C94" w:rsidRDefault="005C44A8" w:rsidP="005C44A8">
      <w:pPr>
        <w:pStyle w:val="B1"/>
      </w:pPr>
      <w:r>
        <w:t>7)</w:t>
      </w:r>
      <w:r>
        <w:tab/>
        <w:t>if the 5G</w:t>
      </w:r>
      <w:r w:rsidRPr="00CC0C94">
        <w:t>MM</w:t>
      </w:r>
      <w:r>
        <w:t xml:space="preserve"> cause value received is #31 for </w:t>
      </w:r>
      <w:r w:rsidRPr="00BC72C7">
        <w:t xml:space="preserve">a UE that has indicated support for </w:t>
      </w:r>
      <w:proofErr w:type="spellStart"/>
      <w:r w:rsidRPr="00BC72C7">
        <w:t>CIoT</w:t>
      </w:r>
      <w:proofErr w:type="spellEnd"/>
      <w:r w:rsidRPr="00BC72C7">
        <w:t xml:space="preserve"> optimizations</w:t>
      </w:r>
      <w:r>
        <w:t>, the UE may discard the message or alternatively the UE should:</w:t>
      </w:r>
    </w:p>
    <w:p w14:paraId="26BA4737" w14:textId="77777777" w:rsidR="005C44A8" w:rsidRPr="00CC0C94" w:rsidRDefault="005C44A8" w:rsidP="005C44A8">
      <w:pPr>
        <w:pStyle w:val="B2"/>
      </w:pPr>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w:t>
      </w:r>
      <w:r>
        <w:t>;</w:t>
      </w:r>
    </w:p>
    <w:p w14:paraId="534ADDF3" w14:textId="77777777" w:rsidR="005C44A8" w:rsidRDefault="005C44A8" w:rsidP="005C44A8">
      <w:pPr>
        <w:pStyle w:val="B2"/>
      </w:pPr>
      <w:r w:rsidRPr="00FA7096">
        <w:t>-</w:t>
      </w:r>
      <w:r w:rsidRPr="00FA7096">
        <w:tab/>
      </w:r>
      <w:r w:rsidRPr="00CC0C94">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7A318C5D" w14:textId="77777777" w:rsidR="005C44A8" w:rsidRPr="00CC0C94" w:rsidRDefault="005C44A8" w:rsidP="005C44A8">
      <w:pPr>
        <w:pStyle w:val="B2"/>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and</w:t>
      </w:r>
    </w:p>
    <w:p w14:paraId="59E2CADD" w14:textId="77777777" w:rsidR="005C44A8" w:rsidRPr="00776D13" w:rsidRDefault="005C44A8" w:rsidP="005C44A8">
      <w:pPr>
        <w:pStyle w:val="B1"/>
      </w:pPr>
      <w:r w:rsidRPr="00776D13">
        <w:t>8)</w:t>
      </w:r>
      <w:r w:rsidRPr="00776D13">
        <w:tab/>
        <w:t>if the 5GMM cause value received is #62, the UE may discard the message or alternatively the UE should:</w:t>
      </w:r>
    </w:p>
    <w:p w14:paraId="6C8D5C85" w14:textId="77777777" w:rsidR="005C44A8" w:rsidRPr="00776D13" w:rsidRDefault="005C44A8" w:rsidP="005C44A8">
      <w:pPr>
        <w:pStyle w:val="B2"/>
      </w:pPr>
      <w:r w:rsidRPr="00776D13">
        <w:t>-</w:t>
      </w:r>
      <w:r w:rsidRPr="00776D13">
        <w:tab/>
        <w:t xml:space="preserve">set the 5GS update status to 5U3 ROAMING NOT ALLOWED (and shall store it according to </w:t>
      </w:r>
      <w:proofErr w:type="spellStart"/>
      <w:r w:rsidRPr="00776D13">
        <w:t>subclause</w:t>
      </w:r>
      <w:proofErr w:type="spellEnd"/>
      <w:r w:rsidRPr="00776D13">
        <w:t> 5.1.3.2.2);</w:t>
      </w:r>
    </w:p>
    <w:p w14:paraId="06234B2A" w14:textId="77777777" w:rsidR="005C44A8" w:rsidRPr="00776D13" w:rsidRDefault="005C44A8" w:rsidP="005C44A8">
      <w:pPr>
        <w:pStyle w:val="B2"/>
      </w:pPr>
      <w:r w:rsidRPr="00776D13">
        <w:t>-</w:t>
      </w:r>
      <w:r w:rsidRPr="00776D13">
        <w:tab/>
        <w:t>store the current TAI in the list of "5GS forbidden tracking areas for roaming", memorize the current TAI was stored in the list of "5GS forbidden tracking areas for roaming" for non-integrity protected NAS reject message; and</w:t>
      </w:r>
    </w:p>
    <w:p w14:paraId="13072CA7" w14:textId="286944E8" w:rsidR="005C44A8" w:rsidRDefault="005C44A8" w:rsidP="005C44A8">
      <w:pPr>
        <w:pStyle w:val="B2"/>
        <w:rPr>
          <w:ins w:id="22" w:author="SS" w:date="2022-11-07T16:00:00Z"/>
        </w:rPr>
      </w:pPr>
      <w:r w:rsidRPr="00776D13">
        <w:t>-</w:t>
      </w:r>
      <w:r w:rsidRPr="00776D13">
        <w:tab/>
        <w:t>search for a suitable cell in another tracking area according to 3GPP TS 38.304 [28] or 3GPP TS 36.304 [25C].</w:t>
      </w:r>
    </w:p>
    <w:p w14:paraId="6985398B" w14:textId="6FC88BE1" w:rsidR="00CF400F" w:rsidRDefault="00CF400F" w:rsidP="00F017A1">
      <w:pPr>
        <w:pStyle w:val="B1"/>
      </w:pPr>
      <w:ins w:id="23" w:author="SS" w:date="2022-11-07T16:00:00Z">
        <w:r>
          <w:t>9</w:t>
        </w:r>
        <w:r w:rsidRPr="00776D13">
          <w:t>)</w:t>
        </w:r>
        <w:r w:rsidRPr="00776D13">
          <w:tab/>
          <w:t>if the 5GMM cause value received is #</w:t>
        </w:r>
      </w:ins>
      <w:ins w:id="24" w:author="SS" w:date="2022-11-07T16:01:00Z">
        <w:r>
          <w:t>80</w:t>
        </w:r>
      </w:ins>
      <w:ins w:id="25" w:author="SS" w:date="2022-11-07T16:00:00Z">
        <w:r w:rsidR="00F017A1">
          <w:t xml:space="preserve">, </w:t>
        </w:r>
      </w:ins>
      <w:ins w:id="26" w:author="SS" w:date="2022-11-07T16:02:00Z">
        <w:r w:rsidR="00F017A1">
          <w:t xml:space="preserve">the UE shall </w:t>
        </w:r>
        <w:r w:rsidR="00F017A1" w:rsidRPr="00CC0C94">
          <w:t>proceed as speci</w:t>
        </w:r>
        <w:r w:rsidR="00F017A1">
          <w:t xml:space="preserve">fied in </w:t>
        </w:r>
        <w:proofErr w:type="spellStart"/>
        <w:r w:rsidR="00F017A1">
          <w:t>subclauses</w:t>
        </w:r>
        <w:proofErr w:type="spellEnd"/>
        <w:r w:rsidR="00F017A1">
          <w:t xml:space="preserve"> 5.5.1. </w:t>
        </w:r>
      </w:ins>
      <w:ins w:id="27" w:author="SS" w:date="2022-11-07T16:14:00Z">
        <w:r w:rsidR="00233A86">
          <w:t>I</w:t>
        </w:r>
      </w:ins>
      <w:ins w:id="28" w:author="SS" w:date="2022-11-07T16:02:00Z">
        <w:r w:rsidR="00F017A1" w:rsidRPr="00B95C6D">
          <w:t>f the PLMN-specific attempt co</w:t>
        </w:r>
        <w:r w:rsidR="00F017A1" w:rsidRPr="00F94FD2">
          <w:t xml:space="preserve">unter </w:t>
        </w:r>
      </w:ins>
      <w:ins w:id="29" w:author="SS_v1" w:date="2022-11-17T18:55:00Z">
        <w:r w:rsidR="007714B0">
          <w:t xml:space="preserve">of the PLMN which sent the reject message </w:t>
        </w:r>
      </w:ins>
      <w:ins w:id="30" w:author="SS_v1" w:date="2022-11-17T16:39:00Z">
        <w:r w:rsidR="00B035FD">
          <w:rPr>
            <w:rFonts w:eastAsia="Malgun Gothic"/>
            <w:lang w:val="en-US" w:eastAsia="ko-KR"/>
          </w:rPr>
          <w:t>for</w:t>
        </w:r>
      </w:ins>
      <w:ins w:id="31" w:author="SS" w:date="2022-11-07T16:52:00Z">
        <w:r w:rsidR="009A0ED8">
          <w:rPr>
            <w:rFonts w:eastAsia="Malgun Gothic"/>
            <w:lang w:val="en-US" w:eastAsia="ko-KR"/>
          </w:rPr>
          <w:t xml:space="preserve"> the determined</w:t>
        </w:r>
        <w:r w:rsidR="009A0ED8" w:rsidRPr="00E2787C">
          <w:rPr>
            <w:rFonts w:eastAsia="Malgun Gothic"/>
            <w:lang w:val="en-US" w:eastAsia="ko-KR"/>
          </w:rPr>
          <w:t xml:space="preserve"> PLMN with disaster condition </w:t>
        </w:r>
      </w:ins>
      <w:ins w:id="32" w:author="SS" w:date="2022-11-07T16:02:00Z">
        <w:r w:rsidR="00F017A1" w:rsidRPr="00F94FD2">
          <w:t xml:space="preserve">has a value less than a UE implementation-specific maximum value, the UE shall increment the </w:t>
        </w:r>
      </w:ins>
      <w:ins w:id="33" w:author="SS" w:date="2022-11-07T16:52:00Z">
        <w:r w:rsidR="009A0ED8" w:rsidRPr="00B95C6D">
          <w:t>PLMN</w:t>
        </w:r>
      </w:ins>
      <w:ins w:id="34" w:author="SS" w:date="2022-11-07T17:27:00Z">
        <w:r w:rsidR="00F61308">
          <w:t>-</w:t>
        </w:r>
      </w:ins>
      <w:ins w:id="35" w:author="SS" w:date="2022-11-07T16:52:00Z">
        <w:r w:rsidR="009A0ED8" w:rsidRPr="00B95C6D">
          <w:t>specific attempt co</w:t>
        </w:r>
        <w:r w:rsidR="009A0ED8" w:rsidRPr="00F94FD2">
          <w:t xml:space="preserve">unter </w:t>
        </w:r>
      </w:ins>
      <w:ins w:id="36" w:author="SS_v1" w:date="2022-11-17T18:55:00Z">
        <w:r w:rsidR="007714B0">
          <w:t xml:space="preserve">of the PLMN which sent the reject message </w:t>
        </w:r>
      </w:ins>
      <w:ins w:id="37" w:author="SS_v1" w:date="2022-11-17T16:40:00Z">
        <w:r w:rsidR="00B035FD">
          <w:rPr>
            <w:rFonts w:eastAsia="Malgun Gothic"/>
            <w:lang w:val="en-US" w:eastAsia="ko-KR"/>
          </w:rPr>
          <w:t>for</w:t>
        </w:r>
      </w:ins>
      <w:ins w:id="38" w:author="SS" w:date="2022-11-07T16:52:00Z">
        <w:r w:rsidR="009A0ED8">
          <w:rPr>
            <w:rFonts w:eastAsia="Malgun Gothic"/>
            <w:lang w:val="en-US" w:eastAsia="ko-KR"/>
          </w:rPr>
          <w:t xml:space="preserve"> the determined</w:t>
        </w:r>
        <w:r w:rsidR="009A0ED8" w:rsidRPr="00E2787C">
          <w:rPr>
            <w:rFonts w:eastAsia="Malgun Gothic"/>
            <w:lang w:val="en-US" w:eastAsia="ko-KR"/>
          </w:rPr>
          <w:t xml:space="preserve"> PLMN with disaster condition</w:t>
        </w:r>
      </w:ins>
      <w:ins w:id="39" w:author="SS" w:date="2022-11-07T16:02:00Z">
        <w:r w:rsidR="00F017A1">
          <w:t>.</w:t>
        </w:r>
      </w:ins>
    </w:p>
    <w:p w14:paraId="1548C475" w14:textId="77777777" w:rsidR="005C44A8" w:rsidRPr="00CC0C94" w:rsidRDefault="005C44A8" w:rsidP="005C44A8">
      <w:r>
        <w:t>Upon expiry of timer T3247</w:t>
      </w:r>
      <w:r w:rsidRPr="00CC0C94">
        <w:t>, the UE shall</w:t>
      </w:r>
      <w:r>
        <w:t>:</w:t>
      </w:r>
    </w:p>
    <w:p w14:paraId="23A5826A" w14:textId="77777777" w:rsidR="005C44A8" w:rsidRDefault="005C44A8" w:rsidP="005C44A8">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1F88E20B" w14:textId="77777777" w:rsidR="005C44A8" w:rsidRPr="00CC0C94" w:rsidRDefault="005C44A8" w:rsidP="005C44A8">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6154890D" w14:textId="77777777" w:rsidR="005C44A8" w:rsidRDefault="005C44A8" w:rsidP="005C44A8">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031A9563" w14:textId="77777777" w:rsidR="005C44A8" w:rsidRPr="00CC0C94" w:rsidRDefault="005C44A8" w:rsidP="005C44A8">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2DE1AC64" w14:textId="77777777" w:rsidR="005C44A8" w:rsidRPr="00CC0C94" w:rsidRDefault="005C44A8" w:rsidP="005C44A8">
      <w:pPr>
        <w:pStyle w:val="B2"/>
      </w:pPr>
      <w:r w:rsidRPr="00CC0C94">
        <w:t>-</w:t>
      </w:r>
      <w:r w:rsidRPr="00CC0C94">
        <w:tab/>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459F3F5D" w14:textId="77777777" w:rsidR="005C44A8" w:rsidRDefault="005C44A8" w:rsidP="005C44A8">
      <w:pPr>
        <w:pStyle w:val="B1"/>
      </w:pPr>
      <w:r w:rsidRPr="00232079">
        <w:t>-</w:t>
      </w:r>
      <w:r w:rsidRPr="00232079">
        <w:tab/>
        <w:t>set the USIM to valid for non-EPS services, if</w:t>
      </w:r>
      <w:r>
        <w:t>:</w:t>
      </w:r>
    </w:p>
    <w:p w14:paraId="094EA4C3" w14:textId="77777777" w:rsidR="005C44A8" w:rsidRDefault="005C44A8" w:rsidP="005C44A8">
      <w:pPr>
        <w:pStyle w:val="B2"/>
      </w:pPr>
      <w:r w:rsidRPr="00232079">
        <w:t>-</w:t>
      </w:r>
      <w:r w:rsidRPr="00232079">
        <w:tab/>
        <w:t>the counter for "SIM/USIM considered invalid for non-GPRS services" events has a value less than a UE implementation-specific maximum value;</w:t>
      </w:r>
    </w:p>
    <w:p w14:paraId="29137561" w14:textId="77777777" w:rsidR="005C44A8" w:rsidRDefault="005C44A8" w:rsidP="005C44A8">
      <w:pPr>
        <w:pStyle w:val="B1"/>
      </w:pPr>
      <w:r w:rsidRPr="00CC0C94">
        <w:t>-</w:t>
      </w:r>
      <w:r w:rsidRPr="00CC0C94">
        <w:tab/>
        <w:t>for each PLMN-specific attempt counter that has a value greater than zero and less than a UE implementation-specific maximum value, remove the respective PL</w:t>
      </w:r>
      <w:r>
        <w:t>MN from the</w:t>
      </w:r>
      <w:r w:rsidRPr="00377184">
        <w:t xml:space="preserve"> </w:t>
      </w:r>
      <w:r>
        <w:t>extension of the</w:t>
      </w:r>
      <w:r w:rsidRPr="00377184">
        <w:t xml:space="preserve"> "forbidden PLMNs"</w:t>
      </w:r>
      <w:r>
        <w:t xml:space="preserve"> list;</w:t>
      </w:r>
    </w:p>
    <w:p w14:paraId="6A8AC7FA" w14:textId="77777777" w:rsidR="005C44A8" w:rsidRDefault="005C44A8" w:rsidP="005C44A8">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r w:rsidRPr="00D27A95">
        <w:t>"</w:t>
      </w:r>
      <w:r>
        <w:t>;</w:t>
      </w:r>
    </w:p>
    <w:p w14:paraId="6926B56F" w14:textId="77777777" w:rsidR="005C44A8" w:rsidRDefault="005C44A8" w:rsidP="005C44A8">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lastRenderedPageBreak/>
        <w:t xml:space="preserve">remove the </w:t>
      </w:r>
      <w:r w:rsidRPr="00B0500D">
        <w:t>respective PLMN from the list of PLMNs where N1 mode is not allowed</w:t>
      </w:r>
      <w:r>
        <w:t xml:space="preserve"> for 3GPP access (see 3GPP TS 23.122 [5]);</w:t>
      </w:r>
    </w:p>
    <w:p w14:paraId="0D0B4795" w14:textId="77777777" w:rsidR="005C44A8" w:rsidRDefault="005C44A8" w:rsidP="005C44A8">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for non-3GPP access;</w:t>
      </w:r>
    </w:p>
    <w:p w14:paraId="04C5D3F5" w14:textId="77777777" w:rsidR="005C44A8" w:rsidRDefault="005C44A8" w:rsidP="005C44A8">
      <w:pPr>
        <w:pStyle w:val="B1"/>
      </w:pPr>
      <w:r>
        <w:t>-</w:t>
      </w:r>
      <w:r>
        <w:tab/>
        <w:t xml:space="preserve">if the UE is supporting A/Gb mode or </w:t>
      </w:r>
      <w:proofErr w:type="spellStart"/>
      <w:r>
        <w:t>Iu</w:t>
      </w:r>
      <w:proofErr w:type="spellEnd"/>
      <w:r w:rsidRPr="00806D09">
        <w:t xml:space="preserve"> mode</w:t>
      </w:r>
      <w:r>
        <w:t xml:space="preserve">, perform the actions </w:t>
      </w:r>
      <w:r w:rsidRPr="004948D1">
        <w:t>as specified in 3GPP</w:t>
      </w:r>
      <w:r>
        <w:t> </w:t>
      </w:r>
      <w:r w:rsidRPr="004948D1">
        <w:t>TS</w:t>
      </w:r>
      <w:r>
        <w:t> </w:t>
      </w:r>
      <w:r w:rsidRPr="004948D1">
        <w:t>24.</w:t>
      </w:r>
      <w:r>
        <w:t>008 </w:t>
      </w:r>
      <w:r w:rsidRPr="004948D1">
        <w:t>[1</w:t>
      </w:r>
      <w:r>
        <w:t>2</w:t>
      </w:r>
      <w:r w:rsidRPr="004948D1">
        <w:t>] for the case when</w:t>
      </w:r>
      <w:r>
        <w:t xml:space="preserve"> timer T3247 expires;</w:t>
      </w:r>
    </w:p>
    <w:p w14:paraId="346113A7" w14:textId="1E424EE4" w:rsidR="005C44A8" w:rsidRDefault="005C44A8" w:rsidP="005C44A8">
      <w:pPr>
        <w:pStyle w:val="B1"/>
      </w:pPr>
      <w:r>
        <w:t>-</w:t>
      </w:r>
      <w:r>
        <w:tab/>
        <w:t>if the UE is supporting S1</w:t>
      </w:r>
      <w:r w:rsidRPr="00806D09">
        <w:t xml:space="preserve"> mode</w:t>
      </w:r>
      <w:r>
        <w:t xml:space="preserve">, perform the actions </w:t>
      </w:r>
      <w:r w:rsidRPr="004948D1">
        <w:t>as specified in 3GPP</w:t>
      </w:r>
      <w:r>
        <w:t> </w:t>
      </w:r>
      <w:r w:rsidRPr="004948D1">
        <w:t>TS</w:t>
      </w:r>
      <w:r>
        <w:t> </w:t>
      </w:r>
      <w:r w:rsidRPr="004948D1">
        <w:t>24.301</w:t>
      </w:r>
      <w:r>
        <w:t> </w:t>
      </w:r>
      <w:r w:rsidRPr="004948D1">
        <w:t>[1</w:t>
      </w:r>
      <w:r>
        <w:t>5</w:t>
      </w:r>
      <w:r w:rsidRPr="004948D1">
        <w:t>] for the case when</w:t>
      </w:r>
      <w:r>
        <w:t xml:space="preserve"> timer T3247 expires; </w:t>
      </w:r>
      <w:del w:id="40" w:author="SS" w:date="2022-11-07T16:52:00Z">
        <w:r w:rsidRPr="00CC0C94" w:rsidDel="003C1832">
          <w:delText>and</w:delText>
        </w:r>
      </w:del>
    </w:p>
    <w:p w14:paraId="0B3BC99C" w14:textId="2A77A2DE" w:rsidR="005C44A8" w:rsidRDefault="005C44A8" w:rsidP="005C44A8">
      <w:pPr>
        <w:pStyle w:val="B1"/>
        <w:rPr>
          <w:ins w:id="41" w:author="SS" w:date="2022-11-07T16:53:00Z"/>
        </w:rPr>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del w:id="42" w:author="SS" w:date="2022-11-07T16:53:00Z">
        <w:r w:rsidRPr="00CC0C94" w:rsidDel="003C1832">
          <w:delText>].</w:delText>
        </w:r>
      </w:del>
      <w:ins w:id="43" w:author="SS" w:date="2022-11-07T16:53:00Z">
        <w:r w:rsidR="003C1832" w:rsidRPr="00CC0C94">
          <w:t>]</w:t>
        </w:r>
        <w:r w:rsidR="003C1832">
          <w:t>; and</w:t>
        </w:r>
      </w:ins>
    </w:p>
    <w:p w14:paraId="4AAFF74A" w14:textId="0167F436" w:rsidR="003C1832" w:rsidRPr="00CC0C94" w:rsidRDefault="003C1832" w:rsidP="005C44A8">
      <w:pPr>
        <w:pStyle w:val="B1"/>
      </w:pPr>
      <w:ins w:id="44" w:author="SS" w:date="2022-11-07T16:53:00Z">
        <w:r>
          <w:t>-</w:t>
        </w:r>
        <w:r>
          <w:tab/>
        </w:r>
        <w:r w:rsidR="008D1229" w:rsidRPr="00CC0C94">
          <w:t xml:space="preserve">for each </w:t>
        </w:r>
      </w:ins>
      <w:ins w:id="45" w:author="SS" w:date="2022-11-07T16:54:00Z">
        <w:r w:rsidR="008D1229" w:rsidRPr="00B95C6D">
          <w:t>PLMN-specific attempt co</w:t>
        </w:r>
        <w:r w:rsidR="008D1229" w:rsidRPr="00F94FD2">
          <w:t xml:space="preserve">unter </w:t>
        </w:r>
      </w:ins>
      <w:ins w:id="46" w:author="SS_v1" w:date="2022-11-17T18:55:00Z">
        <w:r w:rsidR="007714B0">
          <w:t xml:space="preserve">of the PLMN which sent the reject message </w:t>
        </w:r>
      </w:ins>
      <w:ins w:id="47" w:author="SS_v1" w:date="2022-11-17T16:42:00Z">
        <w:r w:rsidR="008662B4">
          <w:rPr>
            <w:rFonts w:eastAsia="Malgun Gothic"/>
            <w:lang w:val="en-US" w:eastAsia="ko-KR"/>
          </w:rPr>
          <w:t>for</w:t>
        </w:r>
      </w:ins>
      <w:ins w:id="48" w:author="SS" w:date="2022-11-07T16:54:00Z">
        <w:r w:rsidR="008D1229">
          <w:rPr>
            <w:rFonts w:eastAsia="Malgun Gothic"/>
            <w:lang w:val="en-US" w:eastAsia="ko-KR"/>
          </w:rPr>
          <w:t xml:space="preserve"> the determined</w:t>
        </w:r>
        <w:r w:rsidR="008D1229" w:rsidRPr="00E2787C">
          <w:rPr>
            <w:rFonts w:eastAsia="Malgun Gothic"/>
            <w:lang w:val="en-US" w:eastAsia="ko-KR"/>
          </w:rPr>
          <w:t xml:space="preserve"> PLMN with disaster condition</w:t>
        </w:r>
        <w:r w:rsidR="008D1229" w:rsidRPr="00CC0C94">
          <w:t xml:space="preserve"> </w:t>
        </w:r>
      </w:ins>
      <w:ins w:id="49" w:author="SS" w:date="2022-11-07T16:53:00Z">
        <w:r w:rsidR="008D1229" w:rsidRPr="00CC0C94">
          <w:t xml:space="preserve">that has a value greater than zero and less than a UE implementation-specific maximum value, </w:t>
        </w:r>
      </w:ins>
      <w:ins w:id="50" w:author="SS" w:date="2022-11-07T16:54:00Z">
        <w:r w:rsidR="008D1229">
          <w:t>consider the</w:t>
        </w:r>
      </w:ins>
      <w:ins w:id="51" w:author="SS" w:date="2022-11-07T16:53:00Z">
        <w:r w:rsidR="008D1229" w:rsidRPr="00CC0C94">
          <w:t xml:space="preserve"> PL</w:t>
        </w:r>
        <w:r w:rsidR="008D1229">
          <w:t xml:space="preserve">MN </w:t>
        </w:r>
      </w:ins>
      <w:ins w:id="52" w:author="SS_v1" w:date="2022-11-17T18:47:00Z">
        <w:r w:rsidR="00BF5967">
          <w:t>which sent</w:t>
        </w:r>
        <w:r w:rsidR="00BF5967" w:rsidRPr="00F94FD2">
          <w:t xml:space="preserve"> the reject message</w:t>
        </w:r>
        <w:r w:rsidR="00BF5967">
          <w:rPr>
            <w:rFonts w:eastAsia="Malgun Gothic"/>
            <w:lang w:val="en-US" w:eastAsia="ko-KR"/>
          </w:rPr>
          <w:t xml:space="preserve"> </w:t>
        </w:r>
      </w:ins>
      <w:ins w:id="53" w:author="SS" w:date="2022-11-07T16:54:00Z">
        <w:r w:rsidR="008D1229">
          <w:t xml:space="preserve">is available for disaster roaming service for the respective </w:t>
        </w:r>
        <w:r w:rsidR="008D1229">
          <w:rPr>
            <w:rFonts w:eastAsia="Malgun Gothic"/>
            <w:lang w:val="en-US" w:eastAsia="ko-KR"/>
          </w:rPr>
          <w:t>determined</w:t>
        </w:r>
        <w:r w:rsidR="008D1229" w:rsidRPr="00E2787C">
          <w:rPr>
            <w:rFonts w:eastAsia="Malgun Gothic"/>
            <w:lang w:val="en-US" w:eastAsia="ko-KR"/>
          </w:rPr>
          <w:t xml:space="preserve"> PLMN with disaster condition</w:t>
        </w:r>
        <w:r w:rsidR="008D1229">
          <w:rPr>
            <w:rFonts w:eastAsia="Malgun Gothic"/>
            <w:lang w:val="en-US" w:eastAsia="ko-KR"/>
          </w:rPr>
          <w:t>.</w:t>
        </w:r>
      </w:ins>
    </w:p>
    <w:p w14:paraId="0FB21448" w14:textId="77777777" w:rsidR="005C44A8" w:rsidRDefault="005C44A8" w:rsidP="005C44A8">
      <w:r w:rsidRPr="00E21342">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3DC0C0E2" w14:textId="6EEFE940" w:rsidR="005C44A8" w:rsidRDefault="005C44A8" w:rsidP="005C44A8">
      <w:pPr>
        <w:rPr>
          <w:ins w:id="54" w:author="SS" w:date="2022-11-07T18:13:00Z"/>
        </w:rPr>
      </w:pPr>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04D41DE3" w14:textId="114B2649" w:rsidR="00CD342B" w:rsidRDefault="00CD342B" w:rsidP="005C44A8">
      <w:ins w:id="55" w:author="SS" w:date="2022-11-07T18:13:00Z">
        <w:r>
          <w:t>W</w:t>
        </w:r>
        <w:r w:rsidRPr="00CC0C94">
          <w:t xml:space="preserve">hen the UE is switched off, the UE shall, for each </w:t>
        </w:r>
        <w:r w:rsidRPr="00B95C6D">
          <w:t>PLMN-specific attempt co</w:t>
        </w:r>
        <w:r w:rsidRPr="00F94FD2">
          <w:t xml:space="preserve">unter </w:t>
        </w:r>
      </w:ins>
      <w:ins w:id="56" w:author="SS_v1" w:date="2022-11-17T18:55:00Z">
        <w:r w:rsidR="007714B0">
          <w:t xml:space="preserve">of the PLMN which sent the reject message </w:t>
        </w:r>
      </w:ins>
      <w:ins w:id="57" w:author="SS_v1" w:date="2022-11-17T16:42:00Z">
        <w:r w:rsidR="008662B4">
          <w:rPr>
            <w:rFonts w:eastAsia="Malgun Gothic"/>
            <w:lang w:val="en-US" w:eastAsia="ko-KR"/>
          </w:rPr>
          <w:t>for</w:t>
        </w:r>
      </w:ins>
      <w:ins w:id="58" w:author="SS" w:date="2022-11-07T18:13:00Z">
        <w:r>
          <w:rPr>
            <w:rFonts w:eastAsia="Malgun Gothic"/>
            <w:lang w:val="en-US" w:eastAsia="ko-KR"/>
          </w:rPr>
          <w:t xml:space="preserve"> the determined</w:t>
        </w:r>
        <w:r w:rsidRPr="00E2787C">
          <w:rPr>
            <w:rFonts w:eastAsia="Malgun Gothic"/>
            <w:lang w:val="en-US" w:eastAsia="ko-KR"/>
          </w:rPr>
          <w:t xml:space="preserve"> PLMN with disaster condition</w:t>
        </w:r>
        <w:r>
          <w:t xml:space="preserve"> </w:t>
        </w:r>
        <w:r w:rsidRPr="00CC0C94">
          <w:t xml:space="preserve">that has a value greater than zero and less than the UE implementation-specific maximum value, </w:t>
        </w:r>
      </w:ins>
      <w:ins w:id="59" w:author="SS" w:date="2022-11-07T18:14:00Z">
        <w:r>
          <w:t>consider the</w:t>
        </w:r>
        <w:r w:rsidRPr="00CC0C94">
          <w:t xml:space="preserve"> PL</w:t>
        </w:r>
        <w:r>
          <w:t xml:space="preserve">MN is available for disaster roaming service for the respective </w:t>
        </w:r>
        <w:r>
          <w:rPr>
            <w:rFonts w:eastAsia="Malgun Gothic"/>
            <w:lang w:val="en-US" w:eastAsia="ko-KR"/>
          </w:rPr>
          <w:t>determined</w:t>
        </w:r>
        <w:r w:rsidRPr="00E2787C">
          <w:rPr>
            <w:rFonts w:eastAsia="Malgun Gothic"/>
            <w:lang w:val="en-US" w:eastAsia="ko-KR"/>
          </w:rPr>
          <w:t xml:space="preserve"> PLMN with disaster condition</w:t>
        </w:r>
      </w:ins>
      <w:ins w:id="60" w:author="SS" w:date="2022-11-07T18:13:00Z">
        <w:r w:rsidRPr="00CC0C94">
          <w:t>. When the USIM is removed, the UE should perform this action.</w:t>
        </w:r>
      </w:ins>
    </w:p>
    <w:p w14:paraId="26B476D2" w14:textId="77777777" w:rsidR="005C44A8" w:rsidRDefault="005C44A8" w:rsidP="005C44A8">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w:t>
      </w:r>
      <w:r>
        <w:rPr>
          <w:noProof/>
        </w:rPr>
        <w:t xml:space="preserve">UE is switched off or the </w:t>
      </w:r>
      <w:r w:rsidRPr="00FA2273">
        <w:rPr>
          <w:noProof/>
        </w:rPr>
        <w:t>USIM is removed.</w:t>
      </w:r>
    </w:p>
    <w:p w14:paraId="5318B54D" w14:textId="75F02209" w:rsidR="00D03CEF" w:rsidRDefault="00D03CEF">
      <w:pPr>
        <w:rPr>
          <w:noProof/>
        </w:rPr>
      </w:pPr>
    </w:p>
    <w:p w14:paraId="53232318" w14:textId="4631CC4C" w:rsidR="001A2876" w:rsidRPr="00650DC5" w:rsidRDefault="001A2876" w:rsidP="00D03CEF">
      <w:pPr>
        <w:pStyle w:val="B2"/>
      </w:pPr>
    </w:p>
    <w:p w14:paraId="0E6F1B09" w14:textId="460D9EA4" w:rsidR="00D03CEF" w:rsidRDefault="00D03CEF" w:rsidP="00D03CEF">
      <w:pPr>
        <w:jc w:val="center"/>
      </w:pPr>
      <w:r w:rsidRPr="00AE6220">
        <w:rPr>
          <w:highlight w:val="green"/>
        </w:rPr>
        <w:t>*****</w:t>
      </w:r>
      <w:r w:rsidR="00264DD1">
        <w:rPr>
          <w:highlight w:val="green"/>
        </w:rPr>
        <w:t>Next</w:t>
      </w:r>
      <w:r>
        <w:rPr>
          <w:highlight w:val="green"/>
        </w:rPr>
        <w:t xml:space="preserve"> </w:t>
      </w:r>
      <w:r w:rsidRPr="00AE6220">
        <w:rPr>
          <w:highlight w:val="green"/>
        </w:rPr>
        <w:t>change</w:t>
      </w:r>
      <w:r>
        <w:rPr>
          <w:highlight w:val="green"/>
        </w:rPr>
        <w:t>s</w:t>
      </w:r>
      <w:r w:rsidRPr="00AE6220">
        <w:rPr>
          <w:highlight w:val="green"/>
        </w:rPr>
        <w:t xml:space="preserve"> *****</w:t>
      </w:r>
    </w:p>
    <w:p w14:paraId="4EC99415" w14:textId="77777777" w:rsidR="009D049F" w:rsidRDefault="009D049F" w:rsidP="009D049F">
      <w:pPr>
        <w:pStyle w:val="Heading5"/>
      </w:pPr>
      <w:bookmarkStart w:id="61" w:name="_Toc114476331"/>
      <w:r>
        <w:t>5.5.1.2.5</w:t>
      </w:r>
      <w:r>
        <w:tab/>
        <w:t xml:space="preserve">Initial registration not </w:t>
      </w:r>
      <w:r w:rsidRPr="003168A2">
        <w:t>accepted by the network</w:t>
      </w:r>
      <w:bookmarkEnd w:id="61"/>
    </w:p>
    <w:p w14:paraId="2642C9B0" w14:textId="77777777" w:rsidR="009D049F" w:rsidRDefault="009D049F" w:rsidP="009D049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B403987" w14:textId="77777777" w:rsidR="009D049F" w:rsidRPr="000D00E5" w:rsidRDefault="009D049F" w:rsidP="009D049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9EBF305" w14:textId="77777777" w:rsidR="009D049F" w:rsidRPr="00CC0C94" w:rsidRDefault="009D049F" w:rsidP="009D049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BD6CDC7" w14:textId="77777777" w:rsidR="009D049F" w:rsidRDefault="009D049F" w:rsidP="009D049F">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4AA0FF4B" w14:textId="77777777" w:rsidR="009D049F" w:rsidRPr="00CC0C94" w:rsidRDefault="009D049F" w:rsidP="009D049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D6EBC56" w14:textId="77777777" w:rsidR="009D049F" w:rsidRPr="00CC0C94" w:rsidRDefault="009D049F" w:rsidP="009D049F">
      <w:pPr>
        <w:pStyle w:val="NO"/>
      </w:pPr>
      <w:r w:rsidRPr="00CC0C94">
        <w:lastRenderedPageBreak/>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C3BEBC9" w14:textId="77777777" w:rsidR="009D049F" w:rsidRDefault="009D049F" w:rsidP="009D049F">
      <w:r w:rsidRPr="003729E7">
        <w:t xml:space="preserve">If the </w:t>
      </w:r>
      <w:r>
        <w:t>initial registration</w:t>
      </w:r>
      <w:r w:rsidRPr="00EE56E5">
        <w:t xml:space="preserve"> request</w:t>
      </w:r>
      <w:r w:rsidRPr="003729E7">
        <w:t xml:space="preserve"> is rejected </w:t>
      </w:r>
      <w:r>
        <w:t>because:</w:t>
      </w:r>
    </w:p>
    <w:p w14:paraId="61D14EDE" w14:textId="77777777" w:rsidR="009D049F" w:rsidRDefault="009D049F" w:rsidP="009D049F">
      <w:pPr>
        <w:pStyle w:val="B1"/>
      </w:pPr>
      <w:r>
        <w:t>a)</w:t>
      </w:r>
      <w:r>
        <w:tab/>
        <w:t>all the S-NSSAI(s) included in the requested NSSAI are</w:t>
      </w:r>
      <w:r w:rsidRPr="00667218">
        <w:t xml:space="preserve"> </w:t>
      </w:r>
      <w:r>
        <w:t>rejected; and</w:t>
      </w:r>
    </w:p>
    <w:p w14:paraId="35CB741D" w14:textId="77777777" w:rsidR="009D049F" w:rsidRDefault="009D049F" w:rsidP="009D049F">
      <w:pPr>
        <w:pStyle w:val="B1"/>
      </w:pPr>
      <w:r>
        <w:t>b)</w:t>
      </w:r>
      <w:r>
        <w:tab/>
      </w:r>
      <w:r w:rsidRPr="00AF6E3E">
        <w:t>the UE set the NSSAA bit in the 5GMM capability IE to</w:t>
      </w:r>
      <w:r>
        <w:t>:</w:t>
      </w:r>
    </w:p>
    <w:p w14:paraId="593251BA" w14:textId="77777777" w:rsidR="009D049F" w:rsidRDefault="009D049F" w:rsidP="009D049F">
      <w:pPr>
        <w:pStyle w:val="B2"/>
      </w:pPr>
      <w:r>
        <w:t>1)</w:t>
      </w:r>
      <w:r>
        <w:tab/>
      </w:r>
      <w:r w:rsidRPr="00350712">
        <w:t>"Network slice-specific authentication and authorization supported"</w:t>
      </w:r>
      <w:r>
        <w:t xml:space="preserve"> and:</w:t>
      </w:r>
    </w:p>
    <w:p w14:paraId="7A763A90" w14:textId="77777777" w:rsidR="009D049F" w:rsidRDefault="009D049F" w:rsidP="009D049F">
      <w:pPr>
        <w:pStyle w:val="B3"/>
      </w:pPr>
      <w:proofErr w:type="spellStart"/>
      <w:r>
        <w:t>i</w:t>
      </w:r>
      <w:proofErr w:type="spellEnd"/>
      <w:r>
        <w:t>)</w:t>
      </w:r>
      <w:r>
        <w:tab/>
        <w:t>void;</w:t>
      </w:r>
    </w:p>
    <w:p w14:paraId="24B19908" w14:textId="77777777" w:rsidR="009D049F" w:rsidRDefault="009D049F" w:rsidP="009D049F">
      <w:pPr>
        <w:pStyle w:val="B3"/>
      </w:pPr>
      <w:r>
        <w:t>ii)</w:t>
      </w:r>
      <w:r>
        <w:tab/>
        <w:t>all default S-NSSAIs are not allowed; or</w:t>
      </w:r>
    </w:p>
    <w:p w14:paraId="4C487EFA" w14:textId="77777777" w:rsidR="009D049F" w:rsidRDefault="009D049F" w:rsidP="009D049F">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143C2A12" w14:textId="77777777" w:rsidR="009D049F" w:rsidRDefault="009D049F" w:rsidP="009D049F">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6326A192" w14:textId="77777777" w:rsidR="009D049F" w:rsidRDefault="009D049F" w:rsidP="009D049F">
      <w:pPr>
        <w:pStyle w:val="B3"/>
      </w:pPr>
      <w:proofErr w:type="spellStart"/>
      <w:r>
        <w:t>i</w:t>
      </w:r>
      <w:proofErr w:type="spellEnd"/>
      <w:r>
        <w:t>)</w:t>
      </w:r>
      <w:r>
        <w:tab/>
        <w:t>void</w:t>
      </w:r>
    </w:p>
    <w:p w14:paraId="5C113E3F" w14:textId="77777777" w:rsidR="009D049F" w:rsidRDefault="009D049F" w:rsidP="009D049F">
      <w:pPr>
        <w:pStyle w:val="B3"/>
      </w:pPr>
      <w:r>
        <w:t>ii)</w:t>
      </w:r>
      <w:r>
        <w:tab/>
        <w:t>void</w:t>
      </w:r>
    </w:p>
    <w:p w14:paraId="1C8DD96B" w14:textId="77777777" w:rsidR="009D049F" w:rsidRDefault="009D049F" w:rsidP="009D049F">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8DAB23E" w14:textId="77777777" w:rsidR="009D049F" w:rsidRPr="0072671A" w:rsidRDefault="009D049F" w:rsidP="009D049F">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8F4BC3B" w14:textId="77777777" w:rsidR="009D049F" w:rsidRDefault="009D049F" w:rsidP="009D049F">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FE5F6C0" w14:textId="77777777" w:rsidR="009D049F" w:rsidRDefault="009D049F" w:rsidP="009D049F">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438235A" w14:textId="77777777" w:rsidR="009D049F" w:rsidRDefault="009D049F" w:rsidP="009D049F">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8B11A6C" w14:textId="77777777" w:rsidR="009D049F" w:rsidRDefault="009D049F" w:rsidP="009D049F">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1D4F7C33" w14:textId="77777777" w:rsidR="009D049F" w:rsidRDefault="009D049F" w:rsidP="009D049F">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D5C77A3" w14:textId="77777777" w:rsidR="009D049F" w:rsidRDefault="009D049F" w:rsidP="009D049F">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F666A27" w14:textId="77777777" w:rsidR="009D049F" w:rsidRPr="008C0E61" w:rsidRDefault="009D049F" w:rsidP="009D049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7032E04" w14:textId="77777777" w:rsidR="009D049F" w:rsidRPr="007E0020" w:rsidRDefault="009D049F" w:rsidP="009D049F">
      <w:r w:rsidRPr="007E0020">
        <w:lastRenderedPageBreak/>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20090CBF" w14:textId="77777777" w:rsidR="009D049F" w:rsidRPr="00E419C7" w:rsidRDefault="009D049F" w:rsidP="009D049F">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63AC532" w14:textId="77777777" w:rsidR="009D049F" w:rsidRPr="00E419C7" w:rsidRDefault="009D049F" w:rsidP="009D049F">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7ABBF6A" w14:textId="77777777" w:rsidR="009D049F" w:rsidRDefault="009D049F" w:rsidP="009D049F">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2DB44D0" w14:textId="77777777" w:rsidR="009D049F" w:rsidRDefault="009D049F" w:rsidP="009D049F">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70EBAA57" w14:textId="77777777" w:rsidR="009D049F" w:rsidRDefault="009D049F" w:rsidP="009D049F">
      <w:r>
        <w:t xml:space="preserve">Regardless of the 5GMM </w:t>
      </w:r>
      <w:r w:rsidRPr="003168A2">
        <w:t>cause value received</w:t>
      </w:r>
      <w:r>
        <w:t xml:space="preserve"> in the REGISTRATION REJECT message,</w:t>
      </w:r>
    </w:p>
    <w:p w14:paraId="1BF2B016" w14:textId="77777777" w:rsidR="009D049F" w:rsidRDefault="009D049F" w:rsidP="009D049F">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85A05CC" w14:textId="77777777" w:rsidR="009D049F" w:rsidRDefault="009D049F" w:rsidP="009D049F">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09D39BA" w14:textId="77777777" w:rsidR="009D049F" w:rsidRPr="003168A2" w:rsidRDefault="009D049F" w:rsidP="009D049F">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ABC6D82" w14:textId="77777777" w:rsidR="009D049F" w:rsidRPr="003168A2" w:rsidRDefault="009D049F" w:rsidP="009D049F">
      <w:pPr>
        <w:pStyle w:val="B1"/>
      </w:pPr>
      <w:r w:rsidRPr="003168A2">
        <w:t>#3</w:t>
      </w:r>
      <w:r w:rsidRPr="003168A2">
        <w:tab/>
        <w:t>(Illegal UE);</w:t>
      </w:r>
      <w:r>
        <w:t xml:space="preserve"> or</w:t>
      </w:r>
    </w:p>
    <w:p w14:paraId="59C2055E" w14:textId="77777777" w:rsidR="009D049F" w:rsidRPr="003168A2" w:rsidRDefault="009D049F" w:rsidP="009D049F">
      <w:pPr>
        <w:pStyle w:val="B1"/>
      </w:pPr>
      <w:r w:rsidRPr="003168A2">
        <w:t>#6</w:t>
      </w:r>
      <w:r w:rsidRPr="003168A2">
        <w:tab/>
        <w:t>(Illegal ME)</w:t>
      </w:r>
      <w:r>
        <w:t>.</w:t>
      </w:r>
    </w:p>
    <w:p w14:paraId="0354CBA2" w14:textId="77777777" w:rsidR="009D049F" w:rsidRDefault="009D049F" w:rsidP="009D049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714A937" w14:textId="77777777" w:rsidR="009D049F" w:rsidRDefault="009D049F" w:rsidP="009D049F">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EAC98FF" w14:textId="77777777" w:rsidR="009D049F" w:rsidRDefault="009D049F" w:rsidP="009D049F">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E763C56" w14:textId="77777777" w:rsidR="009D049F" w:rsidRDefault="009D049F" w:rsidP="009D049F">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8F596F1" w14:textId="77777777" w:rsidR="009D049F" w:rsidRDefault="009D049F" w:rsidP="009D049F">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0AC8461" w14:textId="77777777" w:rsidR="009D049F" w:rsidRDefault="009D049F" w:rsidP="009D049F">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55F3535" w14:textId="77777777" w:rsidR="009D049F" w:rsidRPr="003168A2" w:rsidRDefault="009D049F" w:rsidP="009D049F">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0892664" w14:textId="77777777" w:rsidR="009D049F" w:rsidRPr="003168A2" w:rsidRDefault="009D049F" w:rsidP="009D049F">
      <w:pPr>
        <w:pStyle w:val="B2"/>
      </w:pPr>
      <w:r>
        <w:t>3)</w:t>
      </w:r>
      <w:r>
        <w:tab/>
        <w:t>delete the 5GMM parameters stored in non-volatile memory of the ME as specified in annex </w:t>
      </w:r>
      <w:r w:rsidRPr="002426CF">
        <w:t>C</w:t>
      </w:r>
      <w:r>
        <w:t>.</w:t>
      </w:r>
    </w:p>
    <w:p w14:paraId="0892C48A" w14:textId="77777777" w:rsidR="009D049F" w:rsidRDefault="009D049F" w:rsidP="009D049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18A9F6E" w14:textId="77777777" w:rsidR="009D049F" w:rsidRDefault="009D049F" w:rsidP="009D049F">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3E12E267" w14:textId="77777777" w:rsidR="009D049F" w:rsidRDefault="009D049F" w:rsidP="009D049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5846009" w14:textId="77777777" w:rsidR="009D049F" w:rsidRPr="003168A2" w:rsidRDefault="009D049F" w:rsidP="009D049F">
      <w:pPr>
        <w:pStyle w:val="B1"/>
      </w:pPr>
      <w:r w:rsidRPr="003168A2">
        <w:t>#</w:t>
      </w:r>
      <w:r>
        <w:t>7</w:t>
      </w:r>
      <w:r>
        <w:tab/>
      </w:r>
      <w:r w:rsidRPr="003168A2">
        <w:t>(</w:t>
      </w:r>
      <w:r>
        <w:t>5G</w:t>
      </w:r>
      <w:r w:rsidRPr="003168A2">
        <w:t>S services not allowed)</w:t>
      </w:r>
      <w:r>
        <w:t>.</w:t>
      </w:r>
    </w:p>
    <w:p w14:paraId="72651DAC" w14:textId="77777777" w:rsidR="009D049F" w:rsidRDefault="009D049F" w:rsidP="009D049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C30389C" w14:textId="77777777" w:rsidR="009D049F" w:rsidRDefault="009D049F" w:rsidP="009D049F">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0F88C84" w14:textId="77777777" w:rsidR="009D049F" w:rsidRDefault="009D049F" w:rsidP="009D049F">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A33879B" w14:textId="77777777" w:rsidR="009D049F" w:rsidRDefault="009D049F" w:rsidP="009D049F">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E6357A" w14:textId="77777777" w:rsidR="009D049F" w:rsidRDefault="009D049F" w:rsidP="009D049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B9E5FEF" w14:textId="77777777" w:rsidR="009D049F" w:rsidRDefault="009D049F" w:rsidP="009D049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05D35322" w14:textId="77777777" w:rsidR="009D049F" w:rsidRPr="003168A2" w:rsidRDefault="009D049F" w:rsidP="009D049F">
      <w:pPr>
        <w:pStyle w:val="B1"/>
      </w:pPr>
      <w:r>
        <w:lastRenderedPageBreak/>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728E3D8" w14:textId="77777777" w:rsidR="009D049F" w:rsidRPr="003168A2" w:rsidRDefault="009D049F" w:rsidP="009D049F">
      <w:pPr>
        <w:pStyle w:val="B2"/>
      </w:pPr>
      <w:r>
        <w:t>3)</w:t>
      </w:r>
      <w:r>
        <w:tab/>
        <w:t>delete the 5GMM parameters stored in non-volatile memory of the ME as specified in annex </w:t>
      </w:r>
      <w:r w:rsidRPr="002426CF">
        <w:t>C</w:t>
      </w:r>
      <w:r>
        <w:t>.</w:t>
      </w:r>
    </w:p>
    <w:p w14:paraId="16B99A8E" w14:textId="77777777" w:rsidR="009D049F" w:rsidRDefault="009D049F" w:rsidP="009D049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96AFF31" w14:textId="77777777" w:rsidR="009D049F" w:rsidRDefault="009D049F" w:rsidP="009D049F">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48CCF130" w14:textId="77777777" w:rsidR="009D049F" w:rsidRPr="003049C6" w:rsidRDefault="009D049F" w:rsidP="009D049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4D97F9" w14:textId="77777777" w:rsidR="009D049F" w:rsidRDefault="009D049F" w:rsidP="009D049F">
      <w:pPr>
        <w:pStyle w:val="B1"/>
      </w:pPr>
      <w:r>
        <w:t>#11</w:t>
      </w:r>
      <w:r>
        <w:tab/>
        <w:t>(PLMN not allowed).</w:t>
      </w:r>
    </w:p>
    <w:p w14:paraId="30CC2DFC" w14:textId="77777777" w:rsidR="009D049F" w:rsidRDefault="009D049F" w:rsidP="009D049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40CE036" w14:textId="77777777" w:rsidR="009D049F" w:rsidRDefault="009D049F" w:rsidP="009D049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D022BEB" w14:textId="77777777" w:rsidR="009D049F" w:rsidRDefault="009D049F" w:rsidP="009D049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75BA7F7" w14:textId="77777777" w:rsidR="009D049F" w:rsidRDefault="009D049F" w:rsidP="009D049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47A785" w14:textId="77777777" w:rsidR="009D049F" w:rsidRPr="003168A2" w:rsidRDefault="009D049F" w:rsidP="009D049F">
      <w:pPr>
        <w:pStyle w:val="B1"/>
      </w:pPr>
      <w:r w:rsidRPr="003168A2">
        <w:t>#12</w:t>
      </w:r>
      <w:r w:rsidRPr="003168A2">
        <w:tab/>
        <w:t>(Tracking area not allowed)</w:t>
      </w:r>
      <w:r>
        <w:t>.</w:t>
      </w:r>
    </w:p>
    <w:p w14:paraId="61F2454C" w14:textId="77777777" w:rsidR="009D049F" w:rsidRDefault="009D049F" w:rsidP="009D049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659665A" w14:textId="77777777" w:rsidR="009D049F" w:rsidRDefault="009D049F" w:rsidP="009D049F">
      <w:pPr>
        <w:pStyle w:val="B1"/>
      </w:pPr>
      <w:r>
        <w:tab/>
        <w:t>If:</w:t>
      </w:r>
    </w:p>
    <w:p w14:paraId="4EB85A32" w14:textId="77777777" w:rsidR="009D049F" w:rsidRDefault="009D049F" w:rsidP="009D049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168FF4B" w14:textId="77777777" w:rsidR="009D049F" w:rsidRDefault="009D049F" w:rsidP="009D049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w:t>
      </w:r>
      <w:r w:rsidRPr="002A653A">
        <w:lastRenderedPageBreak/>
        <w:t>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4168C88" w14:textId="77777777" w:rsidR="009D049F" w:rsidRDefault="009D049F" w:rsidP="009D049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019FE4B" w14:textId="77777777" w:rsidR="009D049F" w:rsidRPr="003168A2" w:rsidRDefault="009D049F" w:rsidP="009D049F">
      <w:pPr>
        <w:pStyle w:val="B1"/>
      </w:pPr>
      <w:r w:rsidRPr="003168A2">
        <w:t>#13</w:t>
      </w:r>
      <w:r w:rsidRPr="003168A2">
        <w:tab/>
        <w:t>(Roaming not allowed in this tracking area)</w:t>
      </w:r>
      <w:r>
        <w:t>.</w:t>
      </w:r>
    </w:p>
    <w:p w14:paraId="303D68A0" w14:textId="77777777" w:rsidR="009D049F" w:rsidRDefault="009D049F" w:rsidP="009D049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EE392D3" w14:textId="77777777" w:rsidR="009D049F" w:rsidRDefault="009D049F" w:rsidP="009D049F">
      <w:pPr>
        <w:pStyle w:val="B1"/>
      </w:pPr>
      <w:r>
        <w:tab/>
        <w:t>If:</w:t>
      </w:r>
    </w:p>
    <w:p w14:paraId="3B84742E" w14:textId="77777777" w:rsidR="009D049F" w:rsidRDefault="009D049F" w:rsidP="009D049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369E625" w14:textId="77777777" w:rsidR="009D049F" w:rsidRDefault="009D049F" w:rsidP="009D049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0AF06AF" w14:textId="77777777" w:rsidR="009D049F" w:rsidRDefault="009D049F" w:rsidP="009D049F">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05A06156" w14:textId="77777777" w:rsidR="009D049F" w:rsidRDefault="009D049F" w:rsidP="009D049F">
      <w:pPr>
        <w:pStyle w:val="B1"/>
      </w:pPr>
      <w:r>
        <w:tab/>
        <w:t xml:space="preserve">For non-3GPP access, the UE shall </w:t>
      </w:r>
      <w:r w:rsidRPr="000435F2">
        <w:t xml:space="preserve">perform network selection </w:t>
      </w:r>
      <w:r>
        <w:t>as defined in 3GPP TS 24.502 [18].</w:t>
      </w:r>
    </w:p>
    <w:p w14:paraId="74C2DA29" w14:textId="77777777" w:rsidR="009D049F" w:rsidRDefault="009D049F" w:rsidP="009D049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384064" w14:textId="77777777" w:rsidR="009D049F" w:rsidRPr="003168A2" w:rsidRDefault="009D049F" w:rsidP="009D049F">
      <w:pPr>
        <w:pStyle w:val="B1"/>
      </w:pPr>
      <w:r w:rsidRPr="003168A2">
        <w:t>#15</w:t>
      </w:r>
      <w:r w:rsidRPr="003168A2">
        <w:tab/>
        <w:t>(No suitable cells in tracking area)</w:t>
      </w:r>
      <w:r>
        <w:t>.</w:t>
      </w:r>
    </w:p>
    <w:p w14:paraId="730B32F0" w14:textId="77777777" w:rsidR="009D049F" w:rsidRPr="003168A2" w:rsidRDefault="009D049F" w:rsidP="009D049F">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FAE0FB6" w14:textId="77777777" w:rsidR="009D049F" w:rsidRDefault="009D049F" w:rsidP="009D049F">
      <w:pPr>
        <w:pStyle w:val="B1"/>
      </w:pPr>
      <w:r w:rsidRPr="003168A2">
        <w:tab/>
      </w:r>
      <w:r>
        <w:t>If:</w:t>
      </w:r>
    </w:p>
    <w:p w14:paraId="239D6999" w14:textId="77777777" w:rsidR="009D049F" w:rsidRDefault="009D049F" w:rsidP="009D049F">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8E8DA10" w14:textId="77777777" w:rsidR="009D049F" w:rsidRDefault="009D049F" w:rsidP="009D049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w:t>
      </w:r>
      <w:r>
        <w:lastRenderedPageBreak/>
        <w:t>"5GS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8027C97" w14:textId="77777777" w:rsidR="009D049F" w:rsidRDefault="009D049F" w:rsidP="009D049F">
      <w:pPr>
        <w:pStyle w:val="B1"/>
      </w:pPr>
      <w:r>
        <w:tab/>
        <w:t>The UE shall search for a suitable cell in another tracking area according to 3GPP TS 38.304 [28]</w:t>
      </w:r>
      <w:r w:rsidRPr="00461246">
        <w:t xml:space="preserve"> or 3GPP TS 36.304 [25C]</w:t>
      </w:r>
      <w:r>
        <w:t>.</w:t>
      </w:r>
    </w:p>
    <w:p w14:paraId="22729276" w14:textId="77777777" w:rsidR="009D049F" w:rsidRDefault="009D049F" w:rsidP="009D049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0697809" w14:textId="77777777" w:rsidR="009D049F" w:rsidRDefault="009D049F" w:rsidP="009D049F">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092EA978" w14:textId="77777777" w:rsidR="009D049F" w:rsidRDefault="009D049F" w:rsidP="009D049F">
      <w:pPr>
        <w:pStyle w:val="B1"/>
      </w:pPr>
      <w:r>
        <w:t>#22</w:t>
      </w:r>
      <w:r>
        <w:tab/>
        <w:t>(Congestion).</w:t>
      </w:r>
    </w:p>
    <w:p w14:paraId="5E281CE9" w14:textId="77777777" w:rsidR="009D049F" w:rsidRDefault="009D049F" w:rsidP="009D049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43E9F8F3" w14:textId="77777777" w:rsidR="009D049F" w:rsidRDefault="009D049F" w:rsidP="009D049F">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200681C" w14:textId="77777777" w:rsidR="009D049F" w:rsidRDefault="009D049F" w:rsidP="009D049F">
      <w:pPr>
        <w:pStyle w:val="B1"/>
      </w:pPr>
      <w:r>
        <w:tab/>
        <w:t>The UE shall stop timer T3346 if it is running.</w:t>
      </w:r>
    </w:p>
    <w:p w14:paraId="64A6A7E0" w14:textId="77777777" w:rsidR="009D049F" w:rsidRDefault="009D049F" w:rsidP="009D049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88334EF" w14:textId="77777777" w:rsidR="009D049F" w:rsidRPr="003168A2" w:rsidRDefault="009D049F" w:rsidP="009D049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C92AFA3" w14:textId="77777777" w:rsidR="009D049F" w:rsidRPr="000D00E5" w:rsidRDefault="009D049F" w:rsidP="009D049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268A886" w14:textId="77777777" w:rsidR="009D049F" w:rsidRDefault="009D049F" w:rsidP="009D049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416123E" w14:textId="77777777" w:rsidR="009D049F" w:rsidRDefault="009D049F" w:rsidP="009D049F">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4DC6AE36" w14:textId="77777777" w:rsidR="009D049F" w:rsidRPr="003168A2" w:rsidRDefault="009D049F" w:rsidP="009D049F">
      <w:pPr>
        <w:pStyle w:val="B1"/>
      </w:pPr>
      <w:r w:rsidRPr="003168A2">
        <w:t>#</w:t>
      </w:r>
      <w:r>
        <w:t>27</w:t>
      </w:r>
      <w:r w:rsidRPr="003168A2">
        <w:rPr>
          <w:rFonts w:hint="eastAsia"/>
          <w:lang w:eastAsia="ko-KR"/>
        </w:rPr>
        <w:tab/>
      </w:r>
      <w:r>
        <w:t>(N1 mode not allowed</w:t>
      </w:r>
      <w:r w:rsidRPr="003168A2">
        <w:t>)</w:t>
      </w:r>
      <w:r>
        <w:t>.</w:t>
      </w:r>
    </w:p>
    <w:p w14:paraId="5A1637B7" w14:textId="77777777" w:rsidR="009D049F" w:rsidRDefault="009D049F" w:rsidP="009D049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164491D" w14:textId="77777777" w:rsidR="009D049F" w:rsidRDefault="009D049F" w:rsidP="009D049F">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F55AB03" w14:textId="77777777" w:rsidR="009D049F" w:rsidRDefault="009D049F" w:rsidP="009D049F">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48E64E3" w14:textId="77777777" w:rsidR="009D049F" w:rsidRDefault="009D049F" w:rsidP="009D049F">
      <w:pPr>
        <w:pStyle w:val="B1"/>
      </w:pPr>
      <w:r>
        <w:tab/>
      </w:r>
      <w:r w:rsidRPr="00032AEB">
        <w:t>to the UE implementation-specific maximum value.</w:t>
      </w:r>
    </w:p>
    <w:p w14:paraId="55C1274A" w14:textId="77777777" w:rsidR="009D049F" w:rsidRDefault="009D049F" w:rsidP="009D049F">
      <w:pPr>
        <w:pStyle w:val="B1"/>
      </w:pPr>
      <w:r>
        <w:tab/>
        <w:t xml:space="preserve">The UE shall disable the N1 mode capability for the specific access type for which the message was received (see </w:t>
      </w:r>
      <w:proofErr w:type="spellStart"/>
      <w:r>
        <w:t>subclause</w:t>
      </w:r>
      <w:proofErr w:type="spellEnd"/>
      <w:r>
        <w:t> 4.9).</w:t>
      </w:r>
    </w:p>
    <w:p w14:paraId="6E0D1F04" w14:textId="77777777" w:rsidR="009D049F" w:rsidRPr="001640F4" w:rsidRDefault="009D049F" w:rsidP="009D049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086BD431" w14:textId="77777777" w:rsidR="009D049F" w:rsidRDefault="009D049F" w:rsidP="009D049F">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BB81978" w14:textId="77777777" w:rsidR="009D049F" w:rsidRPr="003168A2" w:rsidRDefault="009D049F" w:rsidP="009D049F">
      <w:pPr>
        <w:pStyle w:val="B1"/>
      </w:pPr>
      <w:r>
        <w:t>#31</w:t>
      </w:r>
      <w:r w:rsidRPr="003168A2">
        <w:tab/>
        <w:t>(</w:t>
      </w:r>
      <w:r>
        <w:t>Redirection to EPC required</w:t>
      </w:r>
      <w:r w:rsidRPr="003168A2">
        <w:t>)</w:t>
      </w:r>
      <w:r>
        <w:t>.</w:t>
      </w:r>
    </w:p>
    <w:p w14:paraId="50B5D6E0" w14:textId="77777777" w:rsidR="009D049F" w:rsidRDefault="009D049F" w:rsidP="009D049F">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6B0137BF" w14:textId="77777777" w:rsidR="009D049F" w:rsidRPr="00AA2CF5" w:rsidRDefault="009D049F" w:rsidP="009D049F">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28C49B91" w14:textId="77777777" w:rsidR="009D049F" w:rsidRPr="003168A2" w:rsidRDefault="009D049F" w:rsidP="009D049F">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990C2D9" w14:textId="77777777" w:rsidR="009D049F" w:rsidRDefault="009D049F" w:rsidP="009D049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618FC902" w14:textId="77777777" w:rsidR="009D049F" w:rsidRDefault="009D049F" w:rsidP="009D049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41F4B2F" w14:textId="77777777" w:rsidR="009D049F" w:rsidRDefault="009D049F" w:rsidP="009D049F">
      <w:pPr>
        <w:pStyle w:val="B1"/>
      </w:pPr>
      <w:r>
        <w:t>#62</w:t>
      </w:r>
      <w:r>
        <w:tab/>
        <w:t>(</w:t>
      </w:r>
      <w:r w:rsidRPr="003A31B9">
        <w:t>No network slices available</w:t>
      </w:r>
      <w:r>
        <w:t>).</w:t>
      </w:r>
    </w:p>
    <w:p w14:paraId="1F9434C6" w14:textId="77777777" w:rsidR="009D049F" w:rsidRDefault="009D049F" w:rsidP="009D049F">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3B95C96" w14:textId="77777777" w:rsidR="009D049F" w:rsidRPr="00F90D5A" w:rsidRDefault="009D049F" w:rsidP="009D049F">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9219300" w14:textId="77777777" w:rsidR="009D049F" w:rsidRPr="00F00908" w:rsidRDefault="009D049F" w:rsidP="009D049F">
      <w:pPr>
        <w:pStyle w:val="B2"/>
      </w:pPr>
      <w:r>
        <w:rPr>
          <w:rFonts w:eastAsia="Malgun Gothic"/>
          <w:lang w:val="en-US" w:eastAsia="ko-KR"/>
        </w:rPr>
        <w:tab/>
      </w:r>
      <w:r w:rsidRPr="00F00908">
        <w:t>"S-NSSAI not available in the current PLMN</w:t>
      </w:r>
      <w:r>
        <w:t xml:space="preserve"> or SNPN</w:t>
      </w:r>
      <w:r w:rsidRPr="00F00908">
        <w:t>"</w:t>
      </w:r>
    </w:p>
    <w:p w14:paraId="28113CCB" w14:textId="77777777" w:rsidR="009D049F" w:rsidRDefault="009D049F" w:rsidP="009D049F">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385610C3" w14:textId="77777777" w:rsidR="009D049F" w:rsidRPr="003168A2" w:rsidRDefault="009D049F" w:rsidP="009D049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8CDDA96" w14:textId="77777777" w:rsidR="009D049F" w:rsidRDefault="009D049F" w:rsidP="009D049F">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6C478CD9" w14:textId="77777777" w:rsidR="009D049F" w:rsidRPr="003168A2" w:rsidRDefault="009D049F" w:rsidP="009D049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FF3514D" w14:textId="77777777" w:rsidR="009D049F" w:rsidRDefault="009D049F" w:rsidP="009D049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0482C32E" w14:textId="77777777" w:rsidR="009D049F" w:rsidRPr="00620E62" w:rsidRDefault="009D049F" w:rsidP="009D049F">
      <w:pPr>
        <w:pStyle w:val="B2"/>
      </w:pPr>
      <w:r w:rsidRPr="00620E62">
        <w:tab/>
        <w:t>"S-NSSAI not available due to maximum number of UEs reached"</w:t>
      </w:r>
    </w:p>
    <w:p w14:paraId="278664C6" w14:textId="77777777" w:rsidR="009D049F" w:rsidRDefault="009D049F" w:rsidP="009D049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w:t>
      </w:r>
      <w:r w:rsidRPr="00435F63">
        <w:lastRenderedPageBreak/>
        <w:t>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69D4C815" w14:textId="77777777" w:rsidR="009D049F" w:rsidRPr="00460E90" w:rsidRDefault="009D049F" w:rsidP="009D049F">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230CCAC3" w14:textId="77777777" w:rsidR="009D049F" w:rsidRDefault="009D049F" w:rsidP="009D049F">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CCB5B5B" w14:textId="77777777" w:rsidR="009D049F" w:rsidRDefault="009D049F" w:rsidP="009D049F">
      <w:pPr>
        <w:pStyle w:val="B2"/>
      </w:pPr>
      <w:r>
        <w:t>a)</w:t>
      </w:r>
      <w:r>
        <w:tab/>
        <w:t>stop the timer T3526 associated with the S-NSSAI, if running;</w:t>
      </w:r>
    </w:p>
    <w:p w14:paraId="607C7498" w14:textId="77777777" w:rsidR="009D049F" w:rsidRDefault="009D049F" w:rsidP="009D049F">
      <w:pPr>
        <w:pStyle w:val="B2"/>
      </w:pPr>
      <w:r>
        <w:t>b)</w:t>
      </w:r>
      <w:r>
        <w:tab/>
        <w:t>start the timer T3526 with:</w:t>
      </w:r>
    </w:p>
    <w:p w14:paraId="2191D073" w14:textId="77777777" w:rsidR="009D049F" w:rsidRDefault="009D049F" w:rsidP="009D049F">
      <w:pPr>
        <w:pStyle w:val="B3"/>
      </w:pPr>
      <w:r>
        <w:t>1)</w:t>
      </w:r>
      <w:r>
        <w:tab/>
        <w:t>the back-off timer value received along with the S-NSSAI, if a back-off timer value is received along with the S-NSSAI that is neither zero nor deactivated; or</w:t>
      </w:r>
    </w:p>
    <w:p w14:paraId="71F68E76" w14:textId="77777777" w:rsidR="009D049F" w:rsidRDefault="009D049F" w:rsidP="009D049F">
      <w:pPr>
        <w:pStyle w:val="B3"/>
      </w:pPr>
      <w:r>
        <w:t>2)</w:t>
      </w:r>
      <w:r>
        <w:tab/>
        <w:t>an implementation specific back-off timer value, if no back-off timer value is received along with the S-NSSAI; and</w:t>
      </w:r>
    </w:p>
    <w:p w14:paraId="1AC43809" w14:textId="77777777" w:rsidR="009D049F" w:rsidRDefault="009D049F" w:rsidP="009D049F">
      <w:pPr>
        <w:pStyle w:val="B2"/>
      </w:pPr>
      <w:r>
        <w:t>c)</w:t>
      </w:r>
      <w:r>
        <w:tab/>
      </w:r>
      <w:r>
        <w:rPr>
          <w:noProof/>
        </w:rPr>
        <w:t>remove the S-NSSAI from the rejected NSSAI for the maximum number of UEs reached when the timer T3526 associated with the S-NSSAI expires.</w:t>
      </w:r>
    </w:p>
    <w:p w14:paraId="74A66BC9" w14:textId="77777777" w:rsidR="009D049F" w:rsidRPr="00460E90" w:rsidRDefault="009D049F" w:rsidP="009D049F">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2F81F8E7" w14:textId="77777777" w:rsidR="009D049F" w:rsidRDefault="009D049F" w:rsidP="009D049F">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28368B90" w14:textId="77777777" w:rsidR="009D049F" w:rsidRDefault="009D049F" w:rsidP="009D049F">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F94DE64" w14:textId="77777777" w:rsidR="009D049F" w:rsidRDefault="009D049F" w:rsidP="009D049F">
      <w:pPr>
        <w:pStyle w:val="B2"/>
      </w:pPr>
      <w:r>
        <w:t>2)</w:t>
      </w:r>
      <w:r>
        <w:tab/>
        <w:t>if all the S-NSSAI(s) in the default configured NSSAI are rejected and at least one S-NSSAI is rejected due to "S-NSSAI not available in the current registration area",</w:t>
      </w:r>
    </w:p>
    <w:p w14:paraId="1D247C52" w14:textId="77777777" w:rsidR="009D049F" w:rsidRDefault="009D049F" w:rsidP="009D049F">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BC20F09" w14:textId="77777777" w:rsidR="009D049F" w:rsidRDefault="009D049F" w:rsidP="009D049F">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EC79D6A" w14:textId="77777777" w:rsidR="009D049F" w:rsidRDefault="009D049F" w:rsidP="009D049F">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4AEEE0D8" w14:textId="77777777" w:rsidR="009D049F" w:rsidRPr="008D4399" w:rsidRDefault="009D049F" w:rsidP="009D049F">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4934A9B1" w14:textId="77777777" w:rsidR="009D049F" w:rsidRDefault="009D049F" w:rsidP="009D049F">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45EC25F" w14:textId="77777777" w:rsidR="009D049F" w:rsidRDefault="009D049F" w:rsidP="009D049F">
      <w:pPr>
        <w:pStyle w:val="B1"/>
      </w:pPr>
      <w:r>
        <w:t>#72</w:t>
      </w:r>
      <w:r>
        <w:rPr>
          <w:lang w:eastAsia="ko-KR"/>
        </w:rPr>
        <w:tab/>
      </w:r>
      <w:r>
        <w:t>(</w:t>
      </w:r>
      <w:r w:rsidRPr="00391150">
        <w:t>Non-3GPP access to 5GCN not allowed</w:t>
      </w:r>
      <w:r>
        <w:t>).</w:t>
      </w:r>
    </w:p>
    <w:p w14:paraId="42536C89" w14:textId="77777777" w:rsidR="009D049F" w:rsidRDefault="009D049F" w:rsidP="009D049F">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5779C30" w14:textId="77777777" w:rsidR="009D049F" w:rsidRDefault="009D049F" w:rsidP="009D049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8AF9DCD" w14:textId="77777777" w:rsidR="009D049F" w:rsidRPr="00E33263" w:rsidRDefault="009D049F" w:rsidP="009D049F">
      <w:pPr>
        <w:pStyle w:val="B2"/>
      </w:pPr>
      <w:r w:rsidRPr="00E33263">
        <w:t>2)</w:t>
      </w:r>
      <w:r w:rsidRPr="00E33263">
        <w:tab/>
        <w:t>the SNPN-specific attempt counter for non-3GPP access for that SNPN in case of SNPN;</w:t>
      </w:r>
    </w:p>
    <w:p w14:paraId="74459C6F" w14:textId="77777777" w:rsidR="009D049F" w:rsidRDefault="009D049F" w:rsidP="009D049F">
      <w:pPr>
        <w:pStyle w:val="B1"/>
      </w:pPr>
      <w:r>
        <w:tab/>
      </w:r>
      <w:r w:rsidRPr="00032AEB">
        <w:t>to the UE implementation-specific maximum value.</w:t>
      </w:r>
    </w:p>
    <w:p w14:paraId="2D8F3BCC" w14:textId="77777777" w:rsidR="009D049F" w:rsidRDefault="009D049F" w:rsidP="009D049F">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AF5C31E" w14:textId="77777777" w:rsidR="009D049F" w:rsidRPr="00270D6F" w:rsidRDefault="009D049F" w:rsidP="009D049F">
      <w:pPr>
        <w:pStyle w:val="B1"/>
      </w:pPr>
      <w:r>
        <w:tab/>
        <w:t xml:space="preserve">The UE shall disable the N1 mode capability for non-3GPP access (see </w:t>
      </w:r>
      <w:proofErr w:type="spellStart"/>
      <w:r>
        <w:t>subclause</w:t>
      </w:r>
      <w:proofErr w:type="spellEnd"/>
      <w:r>
        <w:t> 4.9.3).</w:t>
      </w:r>
    </w:p>
    <w:p w14:paraId="714B5712" w14:textId="77777777" w:rsidR="009D049F" w:rsidRDefault="009D049F" w:rsidP="009D049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58536F" w14:textId="77777777" w:rsidR="009D049F" w:rsidRPr="003168A2" w:rsidRDefault="009D049F" w:rsidP="009D049F">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4185B9F1" w14:textId="77777777" w:rsidR="009D049F" w:rsidRDefault="009D049F" w:rsidP="009D049F">
      <w:pPr>
        <w:pStyle w:val="B1"/>
      </w:pPr>
      <w:r>
        <w:t>#73</w:t>
      </w:r>
      <w:r>
        <w:rPr>
          <w:lang w:eastAsia="ko-KR"/>
        </w:rPr>
        <w:tab/>
      </w:r>
      <w:r>
        <w:t>(Serving network not authorized).</w:t>
      </w:r>
    </w:p>
    <w:p w14:paraId="423B2CB1" w14:textId="77777777" w:rsidR="009D049F" w:rsidRDefault="009D049F" w:rsidP="009D049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32E497B" w14:textId="77777777" w:rsidR="009D049F" w:rsidRDefault="009D049F" w:rsidP="009D049F">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1C5E2F4" w14:textId="77777777" w:rsidR="009D049F" w:rsidRDefault="009D049F" w:rsidP="009D049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FA07A71" w14:textId="77777777" w:rsidR="009D049F" w:rsidRPr="003168A2" w:rsidRDefault="009D049F" w:rsidP="009D049F">
      <w:pPr>
        <w:pStyle w:val="B1"/>
      </w:pPr>
      <w:r w:rsidRPr="003168A2">
        <w:t>#</w:t>
      </w:r>
      <w:r>
        <w:t>74</w:t>
      </w:r>
      <w:r w:rsidRPr="003168A2">
        <w:rPr>
          <w:rFonts w:hint="eastAsia"/>
          <w:lang w:eastAsia="ko-KR"/>
        </w:rPr>
        <w:tab/>
      </w:r>
      <w:r>
        <w:t>(Temporarily not authorized for this SNPN</w:t>
      </w:r>
      <w:r w:rsidRPr="003168A2">
        <w:t>)</w:t>
      </w:r>
      <w:r>
        <w:t>.</w:t>
      </w:r>
    </w:p>
    <w:p w14:paraId="3A8605B0" w14:textId="77777777" w:rsidR="009D049F" w:rsidRDefault="009D049F" w:rsidP="009D049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294F319" w14:textId="77777777" w:rsidR="009D049F" w:rsidRDefault="009D049F" w:rsidP="009D049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w:t>
      </w:r>
      <w:r>
        <w:lastRenderedPageBreak/>
        <w:t>the UE shall set the SNPN-specific attempt counter for 3GPP access and the SNPN-specific attempt counter for non-3GPP access for the current SNPN to the UE implementation-specific maximum value.</w:t>
      </w:r>
    </w:p>
    <w:p w14:paraId="673EEED4" w14:textId="77777777" w:rsidR="009D049F" w:rsidRDefault="009D049F" w:rsidP="009D049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5D38AB" w14:textId="77777777" w:rsidR="009D049F" w:rsidRDefault="009D049F" w:rsidP="009D049F">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753E96A" w14:textId="77777777" w:rsidR="009D049F" w:rsidRDefault="009D049F" w:rsidP="009D049F">
      <w:pPr>
        <w:pStyle w:val="NO"/>
      </w:pPr>
      <w:r>
        <w:t>NOTE 9:</w:t>
      </w:r>
      <w:r>
        <w:tab/>
        <w:t>The term "non-3GPP</w:t>
      </w:r>
      <w:r w:rsidRPr="00F81CC4">
        <w:t xml:space="preserve"> access</w:t>
      </w:r>
      <w:r>
        <w:t>" in an SNPN refers to the case where the UE is accessing SNPN services via a PLMN.</w:t>
      </w:r>
    </w:p>
    <w:p w14:paraId="292E5390" w14:textId="77777777" w:rsidR="009D049F" w:rsidRPr="003168A2" w:rsidRDefault="009D049F" w:rsidP="009D049F">
      <w:pPr>
        <w:pStyle w:val="B1"/>
      </w:pPr>
      <w:r w:rsidRPr="003168A2">
        <w:t>#</w:t>
      </w:r>
      <w:r>
        <w:t>75</w:t>
      </w:r>
      <w:r w:rsidRPr="003168A2">
        <w:rPr>
          <w:rFonts w:hint="eastAsia"/>
          <w:lang w:eastAsia="ko-KR"/>
        </w:rPr>
        <w:tab/>
      </w:r>
      <w:r>
        <w:t>(Permanently not authorized for this SNPN</w:t>
      </w:r>
      <w:r w:rsidRPr="003168A2">
        <w:t>)</w:t>
      </w:r>
      <w:r>
        <w:t>.</w:t>
      </w:r>
    </w:p>
    <w:p w14:paraId="71487CCC" w14:textId="77777777" w:rsidR="009D049F" w:rsidRDefault="009D049F" w:rsidP="009D049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4E894E0" w14:textId="77777777" w:rsidR="009D049F" w:rsidRDefault="009D049F" w:rsidP="009D049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9A4051A" w14:textId="77777777" w:rsidR="009D049F" w:rsidRDefault="009D049F" w:rsidP="009D049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64AB55" w14:textId="77777777" w:rsidR="009D049F" w:rsidRDefault="009D049F" w:rsidP="009D049F">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50DC381" w14:textId="77777777" w:rsidR="009D049F" w:rsidRDefault="009D049F" w:rsidP="009D049F">
      <w:pPr>
        <w:pStyle w:val="NO"/>
      </w:pPr>
      <w:r>
        <w:t>NOTE 11:</w:t>
      </w:r>
      <w:r>
        <w:tab/>
        <w:t>The term "non-3GPP</w:t>
      </w:r>
      <w:r w:rsidRPr="00F81CC4">
        <w:t xml:space="preserve"> access</w:t>
      </w:r>
      <w:r>
        <w:t>" in an SNPN refers to the case where the UE is accessing SNPN services via a PLMN.</w:t>
      </w:r>
    </w:p>
    <w:p w14:paraId="6C120DB8" w14:textId="77777777" w:rsidR="009D049F" w:rsidRPr="00C53A1D" w:rsidRDefault="009D049F" w:rsidP="009D049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BA52E3A" w14:textId="77777777" w:rsidR="009D049F" w:rsidRDefault="009D049F" w:rsidP="009D049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AEB2D94" w14:textId="77777777" w:rsidR="009D049F" w:rsidRDefault="009D049F" w:rsidP="009D049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B405DB0" w14:textId="77777777" w:rsidR="009D049F" w:rsidRDefault="009D049F" w:rsidP="009D049F">
      <w:pPr>
        <w:pStyle w:val="B1"/>
      </w:pPr>
      <w:r>
        <w:tab/>
        <w:t>If 5GMM cause #76 is received from:</w:t>
      </w:r>
    </w:p>
    <w:p w14:paraId="3F56D106" w14:textId="77777777" w:rsidR="009D049F" w:rsidRDefault="009D049F" w:rsidP="009D049F">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09DB3D7" w14:textId="77777777" w:rsidR="009D049F" w:rsidRDefault="009D049F" w:rsidP="009D049F">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D08FEB8" w14:textId="77777777" w:rsidR="009D049F" w:rsidRDefault="009D049F" w:rsidP="009D049F">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D20BADB" w14:textId="77777777" w:rsidR="009D049F" w:rsidRDefault="009D049F" w:rsidP="009D049F">
      <w:pPr>
        <w:pStyle w:val="NO"/>
        <w:snapToGrid w:val="0"/>
      </w:pPr>
      <w:r w:rsidRPr="00DF1043">
        <w:lastRenderedPageBreak/>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BAD129E" w14:textId="77777777" w:rsidR="009D049F" w:rsidRDefault="009D049F" w:rsidP="009D049F">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9AFED93" w14:textId="77777777" w:rsidR="009D049F" w:rsidRDefault="009D049F" w:rsidP="009D049F">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3D39E064" w14:textId="77777777" w:rsidR="009D049F" w:rsidRDefault="009D049F" w:rsidP="009D049F">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0623ACF" w14:textId="77777777" w:rsidR="009D049F" w:rsidRDefault="009D049F" w:rsidP="009D049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3771947" w14:textId="77777777" w:rsidR="009D049F" w:rsidRDefault="009D049F" w:rsidP="009D049F">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B1178DC" w14:textId="77777777" w:rsidR="009D049F" w:rsidRDefault="009D049F" w:rsidP="009D049F">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8564F03" w14:textId="77777777" w:rsidR="009D049F" w:rsidRDefault="009D049F" w:rsidP="009D049F">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221FDAE" w14:textId="77777777" w:rsidR="009D049F" w:rsidRDefault="009D049F" w:rsidP="009D049F">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D0DE303" w14:textId="77777777" w:rsidR="009D049F" w:rsidRDefault="009D049F" w:rsidP="009D049F">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8CACC06" w14:textId="77777777" w:rsidR="009D049F" w:rsidRDefault="009D049F" w:rsidP="009D049F">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701C52B" w14:textId="77777777" w:rsidR="009D049F" w:rsidRDefault="009D049F" w:rsidP="009D049F">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9F5C4EE" w14:textId="77777777" w:rsidR="009D049F" w:rsidRDefault="009D049F" w:rsidP="009D049F">
      <w:pPr>
        <w:pStyle w:val="B2"/>
      </w:pPr>
      <w:r>
        <w:t>In addition:</w:t>
      </w:r>
    </w:p>
    <w:p w14:paraId="1490D526" w14:textId="77777777" w:rsidR="009D049F" w:rsidRDefault="009D049F" w:rsidP="009D049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34DE1DB" w14:textId="77777777" w:rsidR="009D049F" w:rsidRDefault="009D049F" w:rsidP="009D049F">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DDE5A3D" w14:textId="77777777" w:rsidR="009D049F" w:rsidRDefault="009D049F" w:rsidP="009D049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6389B2B" w14:textId="77777777" w:rsidR="009D049F" w:rsidRPr="003168A2" w:rsidRDefault="009D049F" w:rsidP="009D049F">
      <w:pPr>
        <w:pStyle w:val="B1"/>
      </w:pPr>
      <w:r w:rsidRPr="003168A2">
        <w:t>#</w:t>
      </w:r>
      <w:r>
        <w:t>77</w:t>
      </w:r>
      <w:r w:rsidRPr="003168A2">
        <w:tab/>
        <w:t>(</w:t>
      </w:r>
      <w:r>
        <w:t xml:space="preserve">Wireline access area </w:t>
      </w:r>
      <w:r w:rsidRPr="003168A2">
        <w:t>not allowed)</w:t>
      </w:r>
      <w:r>
        <w:t>.</w:t>
      </w:r>
    </w:p>
    <w:p w14:paraId="04A5A5A1" w14:textId="77777777" w:rsidR="009D049F" w:rsidRPr="00C53A1D" w:rsidRDefault="009D049F" w:rsidP="009D049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61CFBF45" w14:textId="77777777" w:rsidR="009D049F" w:rsidRPr="00115A8F" w:rsidRDefault="009D049F" w:rsidP="009D049F">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79E9933A" w14:textId="77777777" w:rsidR="009D049F" w:rsidRPr="00115A8F" w:rsidRDefault="009D049F" w:rsidP="009D049F">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10C21E1F" w14:textId="77777777" w:rsidR="009D049F" w:rsidRDefault="009D049F" w:rsidP="009D049F">
      <w:pPr>
        <w:pStyle w:val="B1"/>
      </w:pPr>
      <w:r w:rsidRPr="00E419C7">
        <w:t>#7</w:t>
      </w:r>
      <w:r w:rsidRPr="00E419C7">
        <w:rPr>
          <w:lang w:eastAsia="zh-CN"/>
        </w:rPr>
        <w:t>8</w:t>
      </w:r>
      <w:r w:rsidRPr="00E419C7">
        <w:rPr>
          <w:lang w:eastAsia="ko-KR"/>
        </w:rPr>
        <w:tab/>
      </w:r>
      <w:r w:rsidRPr="00E419C7">
        <w:t>(PLMN not allowed to operate at the present UE location).</w:t>
      </w:r>
    </w:p>
    <w:p w14:paraId="020A3D18" w14:textId="77777777" w:rsidR="009D049F" w:rsidRDefault="009D049F" w:rsidP="009D049F">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5DD66D2D" w14:textId="77777777" w:rsidR="009D049F" w:rsidRDefault="009D049F" w:rsidP="009D049F">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06273EAE" w14:textId="77777777" w:rsidR="009D049F" w:rsidRPr="00E419C7" w:rsidRDefault="009D049F" w:rsidP="009D049F">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A9C4FD6" w14:textId="77777777" w:rsidR="009D049F" w:rsidRDefault="009D049F" w:rsidP="009D049F">
      <w:pPr>
        <w:pStyle w:val="B1"/>
        <w:snapToGrid w:val="0"/>
      </w:pPr>
      <w:r>
        <w:t>#</w:t>
      </w:r>
      <w:r w:rsidRPr="00710BC5">
        <w:t>79</w:t>
      </w:r>
      <w:r>
        <w:tab/>
        <w:t>(UAS services not allowed).</w:t>
      </w:r>
    </w:p>
    <w:p w14:paraId="49AF882D" w14:textId="77777777" w:rsidR="009D049F" w:rsidRPr="00980147" w:rsidRDefault="009D049F" w:rsidP="009D049F">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E081277" w14:textId="77777777" w:rsidR="009D049F" w:rsidRPr="00980147" w:rsidRDefault="009D049F" w:rsidP="009D049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6B9638E" w14:textId="77777777" w:rsidR="009D049F" w:rsidRDefault="009D049F" w:rsidP="009D049F">
      <w:pPr>
        <w:pStyle w:val="B1"/>
      </w:pPr>
      <w:r>
        <w:t>#80</w:t>
      </w:r>
      <w:r>
        <w:tab/>
        <w:t>(</w:t>
      </w:r>
      <w:r w:rsidRPr="002F39A0">
        <w:t>Disaster roaming for the determined PLMN with disaster condition not allowed</w:t>
      </w:r>
      <w:r>
        <w:t>).</w:t>
      </w:r>
    </w:p>
    <w:p w14:paraId="512D1008" w14:textId="5DA859B4" w:rsidR="009D049F" w:rsidRDefault="009D049F" w:rsidP="009D049F">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ins w:id="62" w:author="SS" w:date="2022-11-07T17:23:00Z">
        <w:r w:rsidR="00CF3520" w:rsidRPr="00CF3520">
          <w:t xml:space="preserve"> </w:t>
        </w:r>
        <w:r w:rsidR="00CF3520" w:rsidRPr="00CF3520">
          <w:rPr>
            <w:lang w:eastAsia="ko-KR"/>
          </w:rPr>
          <w:t>If the message has been successfully integrity checked by the NAS and the UE maintains the PLMN-specific attempt counter</w:t>
        </w:r>
      </w:ins>
      <w:ins w:id="63" w:author="SS_v1" w:date="2022-11-17T18:50:00Z">
        <w:r w:rsidR="00C93269">
          <w:rPr>
            <w:lang w:eastAsia="ko-KR"/>
          </w:rPr>
          <w:t xml:space="preserve"> </w:t>
        </w:r>
      </w:ins>
      <w:ins w:id="64" w:author="SS_v1" w:date="2022-11-17T18:54:00Z">
        <w:r w:rsidR="007714B0">
          <w:rPr>
            <w:lang w:eastAsia="ko-KR"/>
          </w:rPr>
          <w:t xml:space="preserve">of the PLMN which sent the reject message </w:t>
        </w:r>
      </w:ins>
      <w:ins w:id="65" w:author="SS_v1" w:date="2022-11-17T16:43:00Z">
        <w:r w:rsidR="008662B4">
          <w:rPr>
            <w:lang w:eastAsia="ko-KR"/>
          </w:rPr>
          <w:t>for</w:t>
        </w:r>
      </w:ins>
      <w:ins w:id="66" w:author="SS" w:date="2022-11-07T17:23:00Z">
        <w:r w:rsidR="00CF3520" w:rsidRPr="00CF3520">
          <w:rPr>
            <w:lang w:eastAsia="ko-KR"/>
          </w:rPr>
          <w:t xml:space="preserve"> the determined PLMN with disaster condition, the UE shall set the PLMN-specific attempt counter</w:t>
        </w:r>
      </w:ins>
      <w:ins w:id="67" w:author="SS_v1" w:date="2022-11-17T18:50:00Z">
        <w:r w:rsidR="00C93269">
          <w:rPr>
            <w:lang w:eastAsia="ko-KR"/>
          </w:rPr>
          <w:t xml:space="preserve"> </w:t>
        </w:r>
      </w:ins>
      <w:ins w:id="68" w:author="SS_v1" w:date="2022-11-17T18:54:00Z">
        <w:r w:rsidR="007714B0">
          <w:rPr>
            <w:lang w:eastAsia="ko-KR"/>
          </w:rPr>
          <w:t xml:space="preserve">of the PLMN which sent the reject message </w:t>
        </w:r>
      </w:ins>
      <w:ins w:id="69" w:author="SS_v1" w:date="2022-11-17T16:43:00Z">
        <w:r w:rsidR="008662B4">
          <w:rPr>
            <w:lang w:eastAsia="ko-KR"/>
          </w:rPr>
          <w:t xml:space="preserve">for </w:t>
        </w:r>
      </w:ins>
      <w:ins w:id="70" w:author="SS" w:date="2022-11-07T17:23:00Z">
        <w:r w:rsidR="00CF3520" w:rsidRPr="00CF3520">
          <w:rPr>
            <w:lang w:eastAsia="ko-KR"/>
          </w:rPr>
          <w:t>the determined PLMN with disaster condition to the UE implementation-specific maximum value.</w:t>
        </w:r>
      </w:ins>
    </w:p>
    <w:p w14:paraId="48CCEDC1" w14:textId="77777777" w:rsidR="009D049F" w:rsidRDefault="009D049F" w:rsidP="009D049F">
      <w:pPr>
        <w:pStyle w:val="B1"/>
        <w:rPr>
          <w:lang w:eastAsia="ko-KR"/>
        </w:rPr>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856B606" w14:textId="0B613595" w:rsidR="00D03CEF" w:rsidRDefault="009D049F" w:rsidP="009D049F">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68FF0C9B" w14:textId="77777777" w:rsidR="004E3B61" w:rsidRDefault="004E3B61" w:rsidP="004E3B61">
      <w:pPr>
        <w:jc w:val="center"/>
      </w:pPr>
      <w:r w:rsidRPr="00AE6220">
        <w:rPr>
          <w:highlight w:val="green"/>
        </w:rPr>
        <w:t>*****</w:t>
      </w:r>
      <w:r>
        <w:rPr>
          <w:highlight w:val="green"/>
        </w:rPr>
        <w:t xml:space="preserve">Next </w:t>
      </w:r>
      <w:r w:rsidRPr="00AE6220">
        <w:rPr>
          <w:highlight w:val="green"/>
        </w:rPr>
        <w:t>change</w:t>
      </w:r>
      <w:r>
        <w:rPr>
          <w:highlight w:val="green"/>
        </w:rPr>
        <w:t>s</w:t>
      </w:r>
      <w:r w:rsidRPr="00AE6220">
        <w:rPr>
          <w:highlight w:val="green"/>
        </w:rPr>
        <w:t xml:space="preserve"> *****</w:t>
      </w:r>
    </w:p>
    <w:p w14:paraId="2B514CE1" w14:textId="0A867DB1" w:rsidR="004E3B61" w:rsidRDefault="004E3B61" w:rsidP="009D049F">
      <w:pPr>
        <w:rPr>
          <w:noProof/>
        </w:rPr>
      </w:pPr>
    </w:p>
    <w:p w14:paraId="1C513780" w14:textId="77777777" w:rsidR="00F265A0" w:rsidRDefault="00F265A0" w:rsidP="00F265A0">
      <w:pPr>
        <w:pStyle w:val="Heading5"/>
      </w:pPr>
      <w:bookmarkStart w:id="71" w:name="_Toc114476341"/>
      <w:r>
        <w:t>5.5.1.3.5</w:t>
      </w:r>
      <w:r>
        <w:tab/>
        <w:t xml:space="preserve">Mobility and periodic registration update not </w:t>
      </w:r>
      <w:r w:rsidRPr="003168A2">
        <w:t>accepted by the network</w:t>
      </w:r>
      <w:bookmarkEnd w:id="71"/>
    </w:p>
    <w:p w14:paraId="72CAF4A6" w14:textId="77777777" w:rsidR="00F265A0" w:rsidRDefault="00F265A0" w:rsidP="00F265A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F188B9F" w14:textId="77777777" w:rsidR="00F265A0" w:rsidRPr="000D00E5" w:rsidRDefault="00F265A0" w:rsidP="00F265A0">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BB154C4" w14:textId="77777777" w:rsidR="00F265A0" w:rsidRPr="00CC0C94" w:rsidRDefault="00F265A0" w:rsidP="00F265A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D0D9C5F" w14:textId="77777777" w:rsidR="00F265A0" w:rsidRDefault="00F265A0" w:rsidP="00F265A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E34D90F" w14:textId="77777777" w:rsidR="00F265A0" w:rsidRPr="00D855A0" w:rsidRDefault="00F265A0" w:rsidP="00F265A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C77C155" w14:textId="77777777" w:rsidR="00F265A0" w:rsidRDefault="00F265A0" w:rsidP="00F265A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940AC27" w14:textId="77777777" w:rsidR="00F265A0" w:rsidRDefault="00F265A0" w:rsidP="00F265A0">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1191895" w14:textId="77777777" w:rsidR="00F265A0" w:rsidRDefault="00F265A0" w:rsidP="00F265A0">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3AD0B963" w14:textId="77777777" w:rsidR="00F265A0" w:rsidRPr="00CC0C94" w:rsidRDefault="00F265A0" w:rsidP="00F265A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464D9B6" w14:textId="77777777" w:rsidR="00F265A0" w:rsidRPr="00CC0C94" w:rsidRDefault="00F265A0" w:rsidP="00F265A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C01231C" w14:textId="77777777" w:rsidR="00F265A0" w:rsidRDefault="00F265A0" w:rsidP="00F265A0">
      <w:r w:rsidRPr="003729E7">
        <w:t xml:space="preserve">If the </w:t>
      </w:r>
      <w:r>
        <w:t>m</w:t>
      </w:r>
      <w:r w:rsidRPr="00C565E6">
        <w:t xml:space="preserve">obility and periodic registration update </w:t>
      </w:r>
      <w:r w:rsidRPr="00EE56E5">
        <w:t>request</w:t>
      </w:r>
      <w:r w:rsidRPr="003729E7">
        <w:t xml:space="preserve"> is rejected </w:t>
      </w:r>
      <w:r>
        <w:t>because:</w:t>
      </w:r>
    </w:p>
    <w:p w14:paraId="32ACDD16" w14:textId="77777777" w:rsidR="00F265A0" w:rsidRDefault="00F265A0" w:rsidP="00F265A0">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CAA6EC2" w14:textId="77777777" w:rsidR="00F265A0" w:rsidRDefault="00F265A0" w:rsidP="00F265A0">
      <w:pPr>
        <w:pStyle w:val="B1"/>
      </w:pPr>
      <w:r>
        <w:t>b)</w:t>
      </w:r>
      <w:r>
        <w:tab/>
      </w:r>
      <w:r w:rsidRPr="00AF6E3E">
        <w:t>the UE set the NSSAA bit in the 5GMM capability IE to</w:t>
      </w:r>
      <w:r>
        <w:t>:</w:t>
      </w:r>
    </w:p>
    <w:p w14:paraId="2167D32F" w14:textId="77777777" w:rsidR="00F265A0" w:rsidRDefault="00F265A0" w:rsidP="00F265A0">
      <w:pPr>
        <w:pStyle w:val="B2"/>
      </w:pPr>
      <w:r>
        <w:t>1)</w:t>
      </w:r>
      <w:r>
        <w:tab/>
      </w:r>
      <w:r w:rsidRPr="00350712">
        <w:t>"Network slice-specific authentication and authorization supported"</w:t>
      </w:r>
      <w:r>
        <w:t xml:space="preserve"> and;</w:t>
      </w:r>
    </w:p>
    <w:p w14:paraId="271D6939" w14:textId="77777777" w:rsidR="00F265A0" w:rsidRDefault="00F265A0" w:rsidP="00F265A0">
      <w:pPr>
        <w:pStyle w:val="B3"/>
      </w:pPr>
      <w:proofErr w:type="spellStart"/>
      <w:r>
        <w:t>i</w:t>
      </w:r>
      <w:proofErr w:type="spellEnd"/>
      <w:r>
        <w:t>)</w:t>
      </w:r>
      <w:r>
        <w:tab/>
        <w:t>void;</w:t>
      </w:r>
    </w:p>
    <w:p w14:paraId="2E5A7D8F" w14:textId="77777777" w:rsidR="00F265A0" w:rsidRDefault="00F265A0" w:rsidP="00F265A0">
      <w:pPr>
        <w:pStyle w:val="B3"/>
      </w:pPr>
      <w:r>
        <w:t>ii)</w:t>
      </w:r>
      <w:r>
        <w:tab/>
        <w:t>all default</w:t>
      </w:r>
      <w:r w:rsidRPr="000B5E15">
        <w:t xml:space="preserve"> S-NSSAIs</w:t>
      </w:r>
      <w:r>
        <w:t xml:space="preserve"> are not allowed; or</w:t>
      </w:r>
    </w:p>
    <w:p w14:paraId="608FA639" w14:textId="77777777" w:rsidR="00F265A0" w:rsidRDefault="00F265A0" w:rsidP="00F265A0">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01E8B94B" w14:textId="77777777" w:rsidR="00F265A0" w:rsidRDefault="00F265A0" w:rsidP="00F265A0">
      <w:pPr>
        <w:pStyle w:val="B2"/>
      </w:pPr>
      <w:r>
        <w:lastRenderedPageBreak/>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58192AE4" w14:textId="77777777" w:rsidR="00F265A0" w:rsidRDefault="00F265A0" w:rsidP="00F265A0">
      <w:pPr>
        <w:pStyle w:val="B3"/>
      </w:pPr>
      <w:proofErr w:type="spellStart"/>
      <w:r>
        <w:t>i</w:t>
      </w:r>
      <w:proofErr w:type="spellEnd"/>
      <w:r>
        <w:t>)</w:t>
      </w:r>
      <w:r>
        <w:tab/>
        <w:t>void;</w:t>
      </w:r>
      <w:r w:rsidRPr="00AF6E3E">
        <w:t xml:space="preserve"> </w:t>
      </w:r>
      <w:r>
        <w:t>or</w:t>
      </w:r>
    </w:p>
    <w:p w14:paraId="588F52F5" w14:textId="77777777" w:rsidR="00F265A0" w:rsidRDefault="00F265A0" w:rsidP="00F265A0">
      <w:pPr>
        <w:pStyle w:val="B3"/>
      </w:pPr>
      <w:r>
        <w:t>ii)</w:t>
      </w:r>
      <w:r>
        <w:tab/>
        <w:t>void; and</w:t>
      </w:r>
    </w:p>
    <w:p w14:paraId="0D6E6197" w14:textId="77777777" w:rsidR="00F265A0" w:rsidRDefault="00F265A0" w:rsidP="00F265A0">
      <w:pPr>
        <w:pStyle w:val="B1"/>
      </w:pPr>
      <w:r>
        <w:t>c)</w:t>
      </w:r>
      <w:r>
        <w:tab/>
      </w:r>
      <w:r w:rsidRPr="00B246F0">
        <w:t>no emergency PDU session has been established for the UE</w:t>
      </w:r>
      <w:r>
        <w:t>;</w:t>
      </w:r>
    </w:p>
    <w:p w14:paraId="5EA29680" w14:textId="77777777" w:rsidR="00F265A0" w:rsidRPr="009052AF" w:rsidRDefault="00F265A0" w:rsidP="00F265A0">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E7492A1" w14:textId="77777777" w:rsidR="00F265A0" w:rsidRDefault="00F265A0" w:rsidP="00F265A0">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929F411" w14:textId="77777777" w:rsidR="00F265A0" w:rsidRDefault="00F265A0" w:rsidP="00F265A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9851840" w14:textId="77777777" w:rsidR="00F265A0" w:rsidRDefault="00F265A0" w:rsidP="00F265A0">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20034A0" w14:textId="77777777" w:rsidR="00F265A0" w:rsidRDefault="00F265A0" w:rsidP="00F265A0">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3CEFD51D" w14:textId="77777777" w:rsidR="00F265A0" w:rsidRDefault="00F265A0" w:rsidP="00F265A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7CF7E18" w14:textId="77777777" w:rsidR="00F265A0" w:rsidRDefault="00F265A0" w:rsidP="00F265A0">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254046" w14:textId="77777777" w:rsidR="00F265A0" w:rsidRPr="008C0E61" w:rsidRDefault="00F265A0" w:rsidP="00F265A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61FAA4E" w14:textId="77777777" w:rsidR="00F265A0" w:rsidRPr="007E0020" w:rsidRDefault="00F265A0" w:rsidP="00F265A0">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07D522E5" w14:textId="77777777" w:rsidR="00F265A0" w:rsidRPr="00E419C7" w:rsidRDefault="00F265A0" w:rsidP="00F265A0">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16A85348" w14:textId="77777777" w:rsidR="00F265A0" w:rsidRPr="00E419C7" w:rsidRDefault="00F265A0" w:rsidP="00F265A0">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28FAB73" w14:textId="77777777" w:rsidR="00F265A0" w:rsidRDefault="00F265A0" w:rsidP="00F265A0">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CB140C1" w14:textId="77777777" w:rsidR="00F265A0" w:rsidRDefault="00F265A0" w:rsidP="00F265A0">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lastRenderedPageBreak/>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670E0E1E" w14:textId="77777777" w:rsidR="00F265A0" w:rsidRDefault="00F265A0" w:rsidP="00F265A0">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21408538" w14:textId="77777777" w:rsidR="00F265A0" w:rsidRDefault="00F265A0" w:rsidP="00F265A0">
      <w:r>
        <w:t xml:space="preserve">Regardless of the 5GMM </w:t>
      </w:r>
      <w:r w:rsidRPr="003168A2">
        <w:t>cause value received</w:t>
      </w:r>
      <w:r>
        <w:t xml:space="preserve"> in the REGISTRATION REJECT message,</w:t>
      </w:r>
    </w:p>
    <w:p w14:paraId="43437389" w14:textId="77777777" w:rsidR="00F265A0" w:rsidRDefault="00F265A0" w:rsidP="00F265A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DB41F78" w14:textId="77777777" w:rsidR="00F265A0" w:rsidRDefault="00F265A0" w:rsidP="00F265A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2280A1F" w14:textId="77777777" w:rsidR="00F265A0" w:rsidRPr="003168A2" w:rsidRDefault="00F265A0" w:rsidP="00F265A0">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51924B2" w14:textId="77777777" w:rsidR="00F265A0" w:rsidRPr="003168A2" w:rsidRDefault="00F265A0" w:rsidP="00F265A0">
      <w:pPr>
        <w:pStyle w:val="B1"/>
      </w:pPr>
      <w:r w:rsidRPr="003168A2">
        <w:t>#3</w:t>
      </w:r>
      <w:r w:rsidRPr="003168A2">
        <w:tab/>
        <w:t>(Illegal UE);</w:t>
      </w:r>
      <w:r>
        <w:t xml:space="preserve"> or</w:t>
      </w:r>
    </w:p>
    <w:p w14:paraId="10A1ADEA" w14:textId="77777777" w:rsidR="00F265A0" w:rsidRDefault="00F265A0" w:rsidP="00F265A0">
      <w:pPr>
        <w:pStyle w:val="B1"/>
      </w:pPr>
      <w:r w:rsidRPr="003168A2">
        <w:t>#6</w:t>
      </w:r>
      <w:r w:rsidRPr="003168A2">
        <w:tab/>
        <w:t>(Illegal ME)</w:t>
      </w:r>
      <w:r>
        <w:t>.</w:t>
      </w:r>
    </w:p>
    <w:p w14:paraId="2599970B" w14:textId="77777777" w:rsidR="00F265A0" w:rsidRDefault="00F265A0" w:rsidP="00F265A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0443AD8" w14:textId="77777777" w:rsidR="00F265A0" w:rsidRDefault="00F265A0" w:rsidP="00F265A0">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4922CA3" w14:textId="77777777" w:rsidR="00F265A0" w:rsidRDefault="00F265A0" w:rsidP="00F265A0">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6C73D96" w14:textId="77777777" w:rsidR="00F265A0" w:rsidRDefault="00F265A0" w:rsidP="00F265A0">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4926B32" w14:textId="77777777" w:rsidR="00F265A0" w:rsidRDefault="00F265A0" w:rsidP="00F265A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302756D9" w14:textId="77777777" w:rsidR="00F265A0" w:rsidRDefault="00F265A0" w:rsidP="00F265A0">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03B9C12" w14:textId="77777777" w:rsidR="00F265A0" w:rsidRDefault="00F265A0" w:rsidP="00F265A0">
      <w:pPr>
        <w:pStyle w:val="B2"/>
      </w:pPr>
      <w:r>
        <w:t>3)</w:t>
      </w:r>
      <w:r>
        <w:tab/>
        <w:t>delete the 5GMM parameters stored in non-volatile memory of the ME as specified in annex </w:t>
      </w:r>
      <w:r w:rsidRPr="002426CF">
        <w:t>C</w:t>
      </w:r>
      <w:r>
        <w:t>.</w:t>
      </w:r>
    </w:p>
    <w:p w14:paraId="39DF4531" w14:textId="77777777" w:rsidR="00F265A0" w:rsidRDefault="00F265A0" w:rsidP="00F265A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w:t>
      </w:r>
      <w:r w:rsidRPr="002828FE">
        <w:lastRenderedPageBreak/>
        <w:t>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56E3CF2" w14:textId="77777777" w:rsidR="00F265A0" w:rsidRDefault="00F265A0" w:rsidP="00F265A0">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3124E914" w14:textId="77777777" w:rsidR="00F265A0" w:rsidRDefault="00F265A0" w:rsidP="00F265A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00E83F2" w14:textId="77777777" w:rsidR="00F265A0" w:rsidRPr="003168A2" w:rsidRDefault="00F265A0" w:rsidP="00F265A0">
      <w:pPr>
        <w:pStyle w:val="B1"/>
      </w:pPr>
      <w:r w:rsidRPr="003168A2">
        <w:t>#</w:t>
      </w:r>
      <w:r>
        <w:t>7</w:t>
      </w:r>
      <w:r w:rsidRPr="003168A2">
        <w:rPr>
          <w:rFonts w:hint="eastAsia"/>
          <w:lang w:eastAsia="ko-KR"/>
        </w:rPr>
        <w:tab/>
      </w:r>
      <w:r>
        <w:t>(5G</w:t>
      </w:r>
      <w:r w:rsidRPr="003168A2">
        <w:t>S services not allowed)</w:t>
      </w:r>
      <w:r>
        <w:t>.</w:t>
      </w:r>
    </w:p>
    <w:p w14:paraId="77E8D964" w14:textId="77777777" w:rsidR="00F265A0" w:rsidRDefault="00F265A0" w:rsidP="00F265A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AE8C28C" w14:textId="77777777" w:rsidR="00F265A0" w:rsidRDefault="00F265A0" w:rsidP="00F265A0">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E7C3A06" w14:textId="77777777" w:rsidR="00F265A0" w:rsidRDefault="00F265A0" w:rsidP="00F265A0">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ECA9E64" w14:textId="77777777" w:rsidR="00F265A0" w:rsidRDefault="00F265A0" w:rsidP="00F265A0">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2B5498" w14:textId="77777777" w:rsidR="00F265A0" w:rsidRDefault="00F265A0" w:rsidP="00F265A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6F592521" w14:textId="77777777" w:rsidR="00F265A0" w:rsidRDefault="00F265A0" w:rsidP="00F265A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9F261FE" w14:textId="77777777" w:rsidR="00F265A0" w:rsidRPr="003168A2" w:rsidRDefault="00F265A0" w:rsidP="00F265A0">
      <w:pPr>
        <w:pStyle w:val="B2"/>
      </w:pPr>
      <w:r>
        <w:t>3)</w:t>
      </w:r>
      <w:r>
        <w:tab/>
        <w:t>delete the 5GMM parameters stored in non-volatile memory of the ME as specified in annex </w:t>
      </w:r>
      <w:r w:rsidRPr="002426CF">
        <w:t>C</w:t>
      </w:r>
      <w:r>
        <w:t>.</w:t>
      </w:r>
    </w:p>
    <w:p w14:paraId="72A6229D" w14:textId="77777777" w:rsidR="00F265A0" w:rsidRDefault="00F265A0" w:rsidP="00F265A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8ADCF7" w14:textId="77777777" w:rsidR="00F265A0" w:rsidRDefault="00F265A0" w:rsidP="00F265A0">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C4BDA5A" w14:textId="77777777" w:rsidR="00F265A0" w:rsidRDefault="00F265A0" w:rsidP="00F265A0">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049ABE" w14:textId="77777777" w:rsidR="00F265A0" w:rsidRPr="00DC5EAD" w:rsidRDefault="00F265A0" w:rsidP="00F265A0">
      <w:pPr>
        <w:pStyle w:val="B1"/>
      </w:pPr>
      <w:r w:rsidRPr="00D33031">
        <w:t>#9</w:t>
      </w:r>
      <w:r w:rsidRPr="009E365A">
        <w:tab/>
      </w:r>
      <w:r w:rsidRPr="00D33031">
        <w:t>(UE identity cannot be derived by the network)</w:t>
      </w:r>
      <w:r>
        <w:t>.</w:t>
      </w:r>
    </w:p>
    <w:p w14:paraId="0CB1422B" w14:textId="77777777" w:rsidR="00F265A0" w:rsidRPr="003168A2" w:rsidRDefault="00F265A0" w:rsidP="00F265A0">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744289E" w14:textId="77777777" w:rsidR="00F265A0" w:rsidRPr="0099251B" w:rsidRDefault="00F265A0" w:rsidP="00F265A0">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CD6E354" w14:textId="77777777" w:rsidR="00F265A0" w:rsidRDefault="00F265A0" w:rsidP="00F265A0">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ADBF49E" w14:textId="77777777" w:rsidR="00F265A0" w:rsidRDefault="00F265A0" w:rsidP="00F265A0">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34428D8" w14:textId="77777777" w:rsidR="00F265A0" w:rsidRDefault="00F265A0" w:rsidP="00F265A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DF98F9" w14:textId="77777777" w:rsidR="00F265A0" w:rsidRPr="009E365A" w:rsidRDefault="00F265A0" w:rsidP="00F265A0">
      <w:pPr>
        <w:pStyle w:val="B1"/>
      </w:pPr>
      <w:r w:rsidRPr="009E365A">
        <w:t>#10</w:t>
      </w:r>
      <w:r w:rsidRPr="009E365A">
        <w:tab/>
        <w:t>(implicitly</w:t>
      </w:r>
      <w:r w:rsidRPr="009E365A">
        <w:rPr>
          <w:rFonts w:hint="eastAsia"/>
        </w:rPr>
        <w:t xml:space="preserve"> d</w:t>
      </w:r>
      <w:r w:rsidRPr="009E365A">
        <w:t>e-registered)</w:t>
      </w:r>
      <w:r>
        <w:t>.</w:t>
      </w:r>
    </w:p>
    <w:p w14:paraId="04FC4C45" w14:textId="77777777" w:rsidR="00F265A0" w:rsidRPr="00C37C7C" w:rsidRDefault="00F265A0" w:rsidP="00F265A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E06B54D" w14:textId="77777777" w:rsidR="00F265A0" w:rsidRDefault="00F265A0" w:rsidP="00F265A0">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2663AB1" w14:textId="77777777" w:rsidR="00F265A0" w:rsidRPr="00A45885" w:rsidRDefault="00F265A0" w:rsidP="00F265A0">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66E66B78" w14:textId="77777777" w:rsidR="00F265A0" w:rsidRPr="00621D46" w:rsidRDefault="00F265A0" w:rsidP="00F265A0">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0B5CC43" w14:textId="77777777" w:rsidR="00F265A0" w:rsidRPr="00FE320E" w:rsidRDefault="00F265A0" w:rsidP="00F265A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969EEDF" w14:textId="77777777" w:rsidR="00F265A0" w:rsidRDefault="00F265A0" w:rsidP="00F265A0">
      <w:pPr>
        <w:pStyle w:val="B1"/>
      </w:pPr>
      <w:r>
        <w:t>#11</w:t>
      </w:r>
      <w:r>
        <w:tab/>
        <w:t>(PLMN not allowed).</w:t>
      </w:r>
    </w:p>
    <w:p w14:paraId="7FFDB441" w14:textId="77777777" w:rsidR="00F265A0" w:rsidRDefault="00F265A0" w:rsidP="00F265A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2F91A3F" w14:textId="77777777" w:rsidR="00F265A0" w:rsidRDefault="00F265A0" w:rsidP="00F265A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970CDCF" w14:textId="77777777" w:rsidR="00F265A0" w:rsidRPr="00621D46" w:rsidRDefault="00F265A0" w:rsidP="00F265A0">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7945FC2" w14:textId="77777777" w:rsidR="00F265A0" w:rsidRDefault="00F265A0" w:rsidP="00F265A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2A5BFD" w14:textId="77777777" w:rsidR="00F265A0" w:rsidRDefault="00F265A0" w:rsidP="00F265A0">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E17A977" w14:textId="77777777" w:rsidR="00F265A0" w:rsidRPr="003168A2" w:rsidRDefault="00F265A0" w:rsidP="00F265A0">
      <w:pPr>
        <w:pStyle w:val="B1"/>
      </w:pPr>
      <w:r w:rsidRPr="003168A2">
        <w:t>#12</w:t>
      </w:r>
      <w:r w:rsidRPr="003168A2">
        <w:tab/>
        <w:t>(Tracking area not allowed)</w:t>
      </w:r>
      <w:r>
        <w:t>.</w:t>
      </w:r>
    </w:p>
    <w:p w14:paraId="5CCD08AE" w14:textId="77777777" w:rsidR="00F265A0" w:rsidRDefault="00F265A0" w:rsidP="00F265A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0D2F2DF" w14:textId="77777777" w:rsidR="00F265A0" w:rsidRDefault="00F265A0" w:rsidP="00F265A0">
      <w:pPr>
        <w:pStyle w:val="B1"/>
      </w:pPr>
      <w:r>
        <w:tab/>
        <w:t>If:</w:t>
      </w:r>
    </w:p>
    <w:p w14:paraId="77BC31EB" w14:textId="77777777" w:rsidR="00F265A0" w:rsidRDefault="00F265A0" w:rsidP="00F265A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9D40D92" w14:textId="77777777" w:rsidR="00F265A0" w:rsidRDefault="00F265A0" w:rsidP="00F265A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7193DA2" w14:textId="77777777" w:rsidR="00F265A0" w:rsidRPr="003168A2" w:rsidRDefault="00F265A0" w:rsidP="00F26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E5E2E0C" w14:textId="77777777" w:rsidR="00F265A0" w:rsidRPr="003168A2" w:rsidRDefault="00F265A0" w:rsidP="00F265A0">
      <w:pPr>
        <w:pStyle w:val="B1"/>
      </w:pPr>
      <w:r w:rsidRPr="003168A2">
        <w:t>#13</w:t>
      </w:r>
      <w:r w:rsidRPr="003168A2">
        <w:tab/>
        <w:t>(Roaming not allowed in this tracking area)</w:t>
      </w:r>
      <w:r>
        <w:t>.</w:t>
      </w:r>
    </w:p>
    <w:p w14:paraId="4E192CB1" w14:textId="77777777" w:rsidR="00F265A0" w:rsidRDefault="00F265A0" w:rsidP="00F265A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6D47431" w14:textId="77777777" w:rsidR="00F265A0" w:rsidRDefault="00F265A0" w:rsidP="00F265A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0F7A593D" w14:textId="77777777" w:rsidR="00F265A0" w:rsidRDefault="00F265A0" w:rsidP="00F265A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3BE400A" w14:textId="77777777" w:rsidR="00F265A0" w:rsidRDefault="00F265A0" w:rsidP="00F265A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w:t>
      </w:r>
      <w:r>
        <w:lastRenderedPageBreak/>
        <w:t>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4ABB965" w14:textId="77777777" w:rsidR="00F265A0" w:rsidRDefault="00F265A0" w:rsidP="00F265A0">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AF4118A" w14:textId="77777777" w:rsidR="00F265A0" w:rsidRPr="003168A2" w:rsidRDefault="00F265A0" w:rsidP="00F26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051974D" w14:textId="77777777" w:rsidR="00F265A0" w:rsidRDefault="00F265A0" w:rsidP="00F265A0">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5263957" w14:textId="77777777" w:rsidR="00F265A0" w:rsidRPr="003168A2" w:rsidRDefault="00F265A0" w:rsidP="00F265A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672ACAD" w14:textId="77777777" w:rsidR="00F265A0" w:rsidRPr="003168A2" w:rsidRDefault="00F265A0" w:rsidP="00F265A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8573C3F" w14:textId="77777777" w:rsidR="00F265A0" w:rsidRPr="0099251B" w:rsidRDefault="00F265A0" w:rsidP="00F265A0">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5AEF6BC" w14:textId="77777777" w:rsidR="00F265A0" w:rsidRDefault="00F265A0" w:rsidP="00F265A0">
      <w:pPr>
        <w:pStyle w:val="B1"/>
      </w:pPr>
      <w:r w:rsidRPr="003168A2">
        <w:tab/>
      </w:r>
      <w:r>
        <w:t>If:</w:t>
      </w:r>
    </w:p>
    <w:p w14:paraId="743C4676" w14:textId="77777777" w:rsidR="00F265A0" w:rsidRDefault="00F265A0" w:rsidP="00F265A0">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768179A" w14:textId="77777777" w:rsidR="00F265A0" w:rsidRPr="003168A2" w:rsidRDefault="00F265A0" w:rsidP="00F265A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F5E36CC" w14:textId="77777777" w:rsidR="00F265A0" w:rsidRPr="003168A2" w:rsidRDefault="00F265A0" w:rsidP="00F26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C6937BA" w14:textId="77777777" w:rsidR="00F265A0" w:rsidRDefault="00F265A0" w:rsidP="00F265A0">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4B8BD215" w14:textId="77777777" w:rsidR="00F265A0" w:rsidRDefault="00F265A0" w:rsidP="00F265A0">
      <w:pPr>
        <w:pStyle w:val="B1"/>
      </w:pPr>
      <w:r>
        <w:t>#22</w:t>
      </w:r>
      <w:r>
        <w:tab/>
        <w:t>(Congestion).</w:t>
      </w:r>
    </w:p>
    <w:p w14:paraId="4E073E9A" w14:textId="77777777" w:rsidR="00F265A0" w:rsidRDefault="00F265A0" w:rsidP="00F265A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06F98506" w14:textId="77777777" w:rsidR="00F265A0" w:rsidRDefault="00F265A0" w:rsidP="00F265A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D70D9F3" w14:textId="77777777" w:rsidR="00F265A0" w:rsidRDefault="00F265A0" w:rsidP="00F265A0">
      <w:pPr>
        <w:pStyle w:val="B1"/>
      </w:pPr>
      <w:r>
        <w:tab/>
        <w:t>The UE shall stop timer T3346 if it is running.</w:t>
      </w:r>
    </w:p>
    <w:p w14:paraId="5D65FD8B" w14:textId="77777777" w:rsidR="00F265A0" w:rsidRDefault="00F265A0" w:rsidP="00F265A0">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CBC952A" w14:textId="77777777" w:rsidR="00F265A0" w:rsidRPr="003168A2" w:rsidRDefault="00F265A0" w:rsidP="00F265A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9B333AA" w14:textId="77777777" w:rsidR="00F265A0" w:rsidRPr="000D00E5" w:rsidRDefault="00F265A0" w:rsidP="00F265A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AD1DE91" w14:textId="77777777" w:rsidR="00F265A0" w:rsidRDefault="00F265A0" w:rsidP="00F26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0544A66" w14:textId="77777777" w:rsidR="00F265A0" w:rsidRPr="003168A2" w:rsidRDefault="00F265A0" w:rsidP="00F265A0">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CB71035" w14:textId="77777777" w:rsidR="00F265A0" w:rsidRPr="00842A1C" w:rsidRDefault="00F265A0" w:rsidP="00F265A0">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5F5A37C" w14:textId="77777777" w:rsidR="00F265A0" w:rsidRPr="00A3336E" w:rsidRDefault="00F265A0" w:rsidP="00F265A0">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7B8DAAFA" w14:textId="77777777" w:rsidR="00F265A0" w:rsidRPr="003168A2" w:rsidRDefault="00F265A0" w:rsidP="00F265A0">
      <w:pPr>
        <w:pStyle w:val="B1"/>
      </w:pPr>
      <w:r w:rsidRPr="003168A2">
        <w:t>#</w:t>
      </w:r>
      <w:r>
        <w:t>27</w:t>
      </w:r>
      <w:r w:rsidRPr="003168A2">
        <w:rPr>
          <w:rFonts w:hint="eastAsia"/>
          <w:lang w:eastAsia="ko-KR"/>
        </w:rPr>
        <w:tab/>
      </w:r>
      <w:r>
        <w:t>(N1 mode not allowed</w:t>
      </w:r>
      <w:r w:rsidRPr="003168A2">
        <w:t>)</w:t>
      </w:r>
      <w:r>
        <w:t>.</w:t>
      </w:r>
    </w:p>
    <w:p w14:paraId="04E53E59" w14:textId="77777777" w:rsidR="00F265A0" w:rsidRDefault="00F265A0" w:rsidP="00F265A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99583D1" w14:textId="77777777" w:rsidR="00F265A0" w:rsidRDefault="00F265A0" w:rsidP="00F265A0">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7EEDE91" w14:textId="77777777" w:rsidR="00F265A0" w:rsidRDefault="00F265A0" w:rsidP="00F265A0">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1DD1AE6" w14:textId="77777777" w:rsidR="00F265A0" w:rsidRDefault="00F265A0" w:rsidP="00F265A0">
      <w:pPr>
        <w:pStyle w:val="B1"/>
      </w:pPr>
      <w:r>
        <w:tab/>
      </w:r>
      <w:r w:rsidRPr="00032AEB">
        <w:t>to the UE implementation-specific maximum value.</w:t>
      </w:r>
    </w:p>
    <w:p w14:paraId="6A5DA233" w14:textId="77777777" w:rsidR="00F265A0" w:rsidRDefault="00F265A0" w:rsidP="00F265A0">
      <w:pPr>
        <w:pStyle w:val="B1"/>
      </w:pPr>
      <w:r>
        <w:tab/>
        <w:t xml:space="preserve">The UE shall disable the N1 mode capability for the specific access type for which the message was received (see </w:t>
      </w:r>
      <w:proofErr w:type="spellStart"/>
      <w:r>
        <w:t>subclause</w:t>
      </w:r>
      <w:proofErr w:type="spellEnd"/>
      <w:r>
        <w:t> 4.9).</w:t>
      </w:r>
    </w:p>
    <w:p w14:paraId="252464A8" w14:textId="77777777" w:rsidR="00F265A0" w:rsidRPr="001640F4" w:rsidRDefault="00F265A0" w:rsidP="00F265A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00364A9D" w14:textId="77777777" w:rsidR="00F265A0" w:rsidRDefault="00F265A0" w:rsidP="00F265A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DD92ABF" w14:textId="77777777" w:rsidR="00F265A0" w:rsidRPr="003168A2" w:rsidRDefault="00F265A0" w:rsidP="00F265A0">
      <w:pPr>
        <w:pStyle w:val="B1"/>
      </w:pPr>
      <w:r>
        <w:t>#31</w:t>
      </w:r>
      <w:r w:rsidRPr="003168A2">
        <w:tab/>
        <w:t>(</w:t>
      </w:r>
      <w:r>
        <w:t>Redirection to EPC required</w:t>
      </w:r>
      <w:r w:rsidRPr="003168A2">
        <w:t>)</w:t>
      </w:r>
      <w:r>
        <w:t>.</w:t>
      </w:r>
    </w:p>
    <w:p w14:paraId="4F49C6B1" w14:textId="77777777" w:rsidR="00F265A0" w:rsidRDefault="00F265A0" w:rsidP="00F265A0">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5C584C57" w14:textId="77777777" w:rsidR="00F265A0" w:rsidRPr="00AA2CF5" w:rsidRDefault="00F265A0" w:rsidP="00F265A0">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42758FDB" w14:textId="77777777" w:rsidR="00F265A0" w:rsidRPr="003168A2" w:rsidRDefault="00F265A0" w:rsidP="00F265A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31C8DC4" w14:textId="77777777" w:rsidR="00F265A0" w:rsidRDefault="00F265A0" w:rsidP="00F265A0">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69775D6F" w14:textId="77777777" w:rsidR="00F265A0" w:rsidRDefault="00F265A0" w:rsidP="00F265A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348653C" w14:textId="77777777" w:rsidR="00F265A0" w:rsidRDefault="00F265A0" w:rsidP="00F265A0">
      <w:pPr>
        <w:pStyle w:val="B1"/>
      </w:pPr>
      <w:r>
        <w:t>#62</w:t>
      </w:r>
      <w:r>
        <w:tab/>
        <w:t>(</w:t>
      </w:r>
      <w:r w:rsidRPr="003A31B9">
        <w:t>No network slices available</w:t>
      </w:r>
      <w:r>
        <w:t>).</w:t>
      </w:r>
    </w:p>
    <w:p w14:paraId="2B607694" w14:textId="77777777" w:rsidR="00F265A0" w:rsidRDefault="00F265A0" w:rsidP="00F265A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EB1E60E" w14:textId="77777777" w:rsidR="00F265A0" w:rsidRPr="00015A37" w:rsidRDefault="00F265A0" w:rsidP="00F265A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9D37C34" w14:textId="77777777" w:rsidR="00F265A0" w:rsidRPr="00015A37" w:rsidRDefault="00F265A0" w:rsidP="00F265A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150BDEB" w14:textId="77777777" w:rsidR="00F265A0" w:rsidRDefault="00F265A0" w:rsidP="00F265A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5192B0EB" w14:textId="77777777" w:rsidR="00F265A0" w:rsidRPr="003168A2" w:rsidRDefault="00F265A0" w:rsidP="00F265A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39A0B54" w14:textId="77777777" w:rsidR="00F265A0" w:rsidRPr="00460E90" w:rsidRDefault="00F265A0" w:rsidP="00F265A0">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47B154D4" w14:textId="77777777" w:rsidR="00F265A0" w:rsidRPr="003168A2" w:rsidRDefault="00F265A0" w:rsidP="00F265A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9103582" w14:textId="77777777" w:rsidR="00F265A0" w:rsidRPr="00B90668" w:rsidRDefault="00F265A0" w:rsidP="00F265A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7DE1BD06" w14:textId="77777777" w:rsidR="00F265A0" w:rsidRPr="004D5450" w:rsidRDefault="00F265A0" w:rsidP="00F265A0">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81D98AC" w14:textId="77777777" w:rsidR="00F265A0" w:rsidRDefault="00F265A0" w:rsidP="00F265A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0276E451" w14:textId="77777777" w:rsidR="00F265A0" w:rsidRDefault="00F265A0" w:rsidP="00F265A0">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2621A522" w14:textId="77777777" w:rsidR="00F265A0" w:rsidRDefault="00F265A0" w:rsidP="00F265A0">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3C8DB8C" w14:textId="77777777" w:rsidR="00F265A0" w:rsidRDefault="00F265A0" w:rsidP="00F265A0">
      <w:pPr>
        <w:pStyle w:val="B2"/>
      </w:pPr>
      <w:r>
        <w:t>a)</w:t>
      </w:r>
      <w:r>
        <w:tab/>
        <w:t>stop the timer T3526 associated with the S-NSSAI, if running;</w:t>
      </w:r>
    </w:p>
    <w:p w14:paraId="7B9B84AA" w14:textId="77777777" w:rsidR="00F265A0" w:rsidRDefault="00F265A0" w:rsidP="00F265A0">
      <w:pPr>
        <w:pStyle w:val="B2"/>
      </w:pPr>
      <w:r>
        <w:t>b)</w:t>
      </w:r>
      <w:r>
        <w:tab/>
        <w:t>start the timer T3526 with:</w:t>
      </w:r>
    </w:p>
    <w:p w14:paraId="183D62E0" w14:textId="77777777" w:rsidR="00F265A0" w:rsidRDefault="00F265A0" w:rsidP="00F265A0">
      <w:pPr>
        <w:pStyle w:val="B3"/>
      </w:pPr>
      <w:r>
        <w:t>1)</w:t>
      </w:r>
      <w:r>
        <w:tab/>
        <w:t>the back-off timer value received along with the S-NSSAI, if a back-off timer value is received along with the S-NSSAI that is neither zero nor deactivated; or</w:t>
      </w:r>
    </w:p>
    <w:p w14:paraId="0606DB42" w14:textId="77777777" w:rsidR="00F265A0" w:rsidRDefault="00F265A0" w:rsidP="00F265A0">
      <w:pPr>
        <w:pStyle w:val="B3"/>
      </w:pPr>
      <w:r>
        <w:t>2)</w:t>
      </w:r>
      <w:r>
        <w:tab/>
        <w:t>an implementation specific back-off timer value, if no back-off timer value is received along with the S-NSSAI; and</w:t>
      </w:r>
    </w:p>
    <w:p w14:paraId="50162913" w14:textId="77777777" w:rsidR="00F265A0" w:rsidRDefault="00F265A0" w:rsidP="00F265A0">
      <w:pPr>
        <w:pStyle w:val="B2"/>
      </w:pPr>
      <w:r>
        <w:lastRenderedPageBreak/>
        <w:t>c)</w:t>
      </w:r>
      <w:r>
        <w:tab/>
        <w:t>remove the S-NSSAI from the rejected NSSAI for the maximum number of UEs reached when the timer T3526 associated with the S-NSSAI expires.</w:t>
      </w:r>
    </w:p>
    <w:p w14:paraId="7D329D48" w14:textId="77777777" w:rsidR="00F265A0" w:rsidRPr="00460E90" w:rsidRDefault="00F265A0" w:rsidP="00F265A0">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19C8DC21" w14:textId="77777777" w:rsidR="00F265A0" w:rsidRDefault="00F265A0" w:rsidP="00F265A0">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9B192F6" w14:textId="77777777" w:rsidR="00F265A0" w:rsidRDefault="00F265A0" w:rsidP="00F265A0">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3C5FD151" w14:textId="77777777" w:rsidR="00F265A0" w:rsidRDefault="00F265A0" w:rsidP="00F265A0">
      <w:pPr>
        <w:pStyle w:val="B2"/>
      </w:pPr>
      <w:r>
        <w:t>2)</w:t>
      </w:r>
      <w:r>
        <w:tab/>
        <w:t>if all the S-NSSAI(s) in the default configured NSSAI are rejected and at least one S-NSSAI is rejected due to "S-NSSAI not available in the current registration area",</w:t>
      </w:r>
    </w:p>
    <w:p w14:paraId="42EDE41F" w14:textId="77777777" w:rsidR="00F265A0" w:rsidRDefault="00F265A0" w:rsidP="00F265A0">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B554EFB" w14:textId="77777777" w:rsidR="00F265A0" w:rsidRDefault="00F265A0" w:rsidP="00F265A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2C3C53B" w14:textId="77777777" w:rsidR="00F265A0" w:rsidRDefault="00F265A0" w:rsidP="00F265A0">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3B723E4D" w14:textId="77777777" w:rsidR="00F265A0" w:rsidRPr="00BD5E79" w:rsidRDefault="00F265A0" w:rsidP="00F265A0">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28CCEFF5" w14:textId="77777777" w:rsidR="00F265A0" w:rsidRDefault="00F265A0" w:rsidP="00F265A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91E57A1" w14:textId="77777777" w:rsidR="00F265A0" w:rsidRDefault="00F265A0" w:rsidP="00F265A0">
      <w:pPr>
        <w:pStyle w:val="B1"/>
      </w:pPr>
      <w:r>
        <w:t>#72</w:t>
      </w:r>
      <w:r>
        <w:rPr>
          <w:lang w:eastAsia="ko-KR"/>
        </w:rPr>
        <w:tab/>
      </w:r>
      <w:r>
        <w:t>(</w:t>
      </w:r>
      <w:r w:rsidRPr="00391150">
        <w:t>Non-3GPP access to 5GCN not allowed</w:t>
      </w:r>
      <w:r>
        <w:t>).</w:t>
      </w:r>
    </w:p>
    <w:p w14:paraId="7C149C38" w14:textId="77777777" w:rsidR="00F265A0" w:rsidRDefault="00F265A0" w:rsidP="00F265A0">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DB9FD4A" w14:textId="77777777" w:rsidR="00F265A0" w:rsidRDefault="00F265A0" w:rsidP="00F265A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336DDEB" w14:textId="77777777" w:rsidR="00F265A0" w:rsidRPr="00E33263" w:rsidRDefault="00F265A0" w:rsidP="00F265A0">
      <w:pPr>
        <w:pStyle w:val="B2"/>
      </w:pPr>
      <w:r w:rsidRPr="00E33263">
        <w:t>2)</w:t>
      </w:r>
      <w:r w:rsidRPr="00E33263">
        <w:tab/>
        <w:t>the SNPN-specific attempt counter for non-3GPP access for that SNPN in case of SNPN;</w:t>
      </w:r>
    </w:p>
    <w:p w14:paraId="0AEC58A4" w14:textId="77777777" w:rsidR="00F265A0" w:rsidRDefault="00F265A0" w:rsidP="00F265A0">
      <w:pPr>
        <w:pStyle w:val="B1"/>
      </w:pPr>
      <w:r>
        <w:tab/>
      </w:r>
      <w:r w:rsidRPr="00032AEB">
        <w:t>to the UE implementation-specific maximum value.</w:t>
      </w:r>
    </w:p>
    <w:p w14:paraId="28113E02" w14:textId="77777777" w:rsidR="00F265A0" w:rsidRDefault="00F265A0" w:rsidP="00F265A0">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8848F92" w14:textId="77777777" w:rsidR="00F265A0" w:rsidRPr="00270D6F" w:rsidRDefault="00F265A0" w:rsidP="00F265A0">
      <w:pPr>
        <w:pStyle w:val="B1"/>
      </w:pPr>
      <w:r>
        <w:tab/>
        <w:t xml:space="preserve">The UE shall disable the N1 mode capability for non-3GPP access (see </w:t>
      </w:r>
      <w:proofErr w:type="spellStart"/>
      <w:r>
        <w:t>subclause</w:t>
      </w:r>
      <w:proofErr w:type="spellEnd"/>
      <w:r>
        <w:t> 4.9.3).</w:t>
      </w:r>
    </w:p>
    <w:p w14:paraId="50849A65" w14:textId="77777777" w:rsidR="00F265A0" w:rsidRPr="003168A2" w:rsidRDefault="00F265A0" w:rsidP="00F265A0">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A24040A" w14:textId="77777777" w:rsidR="00F265A0" w:rsidRPr="003168A2" w:rsidRDefault="00F265A0" w:rsidP="00F265A0">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22BBA3F7" w14:textId="77777777" w:rsidR="00F265A0" w:rsidRDefault="00F265A0" w:rsidP="00F265A0">
      <w:pPr>
        <w:pStyle w:val="B1"/>
      </w:pPr>
      <w:r>
        <w:t>#73</w:t>
      </w:r>
      <w:r>
        <w:rPr>
          <w:lang w:eastAsia="ko-KR"/>
        </w:rPr>
        <w:tab/>
      </w:r>
      <w:r>
        <w:t>(Serving network not authorized).</w:t>
      </w:r>
    </w:p>
    <w:p w14:paraId="138DF447" w14:textId="77777777" w:rsidR="00F265A0" w:rsidRDefault="00F265A0" w:rsidP="00F265A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7E10E73" w14:textId="77777777" w:rsidR="00F265A0" w:rsidRDefault="00F265A0" w:rsidP="00F265A0">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FF436A2" w14:textId="77777777" w:rsidR="00F265A0" w:rsidRDefault="00F265A0" w:rsidP="00F265A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76E0AB0E" w14:textId="77777777" w:rsidR="00F265A0" w:rsidRPr="003168A2" w:rsidRDefault="00F265A0" w:rsidP="00F265A0">
      <w:pPr>
        <w:pStyle w:val="B1"/>
      </w:pPr>
      <w:r w:rsidRPr="003168A2">
        <w:t>#</w:t>
      </w:r>
      <w:r>
        <w:t>74</w:t>
      </w:r>
      <w:r w:rsidRPr="003168A2">
        <w:rPr>
          <w:rFonts w:hint="eastAsia"/>
          <w:lang w:eastAsia="ko-KR"/>
        </w:rPr>
        <w:tab/>
      </w:r>
      <w:r>
        <w:t>(Temporarily not authorized for this SNPN</w:t>
      </w:r>
      <w:r w:rsidRPr="003168A2">
        <w:t>)</w:t>
      </w:r>
      <w:r>
        <w:t>.</w:t>
      </w:r>
    </w:p>
    <w:p w14:paraId="240F3FDC" w14:textId="77777777" w:rsidR="00F265A0" w:rsidRDefault="00F265A0" w:rsidP="00F265A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811937D" w14:textId="77777777" w:rsidR="00F265A0" w:rsidRDefault="00F265A0" w:rsidP="00F265A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55427EE" w14:textId="77777777" w:rsidR="00F265A0" w:rsidRPr="00CC0C94" w:rsidRDefault="00F265A0" w:rsidP="00F265A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8CC9AD" w14:textId="77777777" w:rsidR="00F265A0" w:rsidRDefault="00F265A0" w:rsidP="00F265A0">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21C11F" w14:textId="77777777" w:rsidR="00F265A0" w:rsidRDefault="00F265A0" w:rsidP="00F265A0">
      <w:pPr>
        <w:pStyle w:val="NO"/>
      </w:pPr>
      <w:r>
        <w:t>NOTE 11:</w:t>
      </w:r>
      <w:r>
        <w:tab/>
        <w:t>The term "non-3GPP</w:t>
      </w:r>
      <w:r w:rsidRPr="00F81CC4">
        <w:t xml:space="preserve"> access</w:t>
      </w:r>
      <w:r>
        <w:t>" in an SNPN refers to the case where the UE is accessing SNPN services via a PLMN.</w:t>
      </w:r>
    </w:p>
    <w:p w14:paraId="65FAA2D8" w14:textId="77777777" w:rsidR="00F265A0" w:rsidRPr="003168A2" w:rsidRDefault="00F265A0" w:rsidP="00F265A0">
      <w:pPr>
        <w:pStyle w:val="B1"/>
      </w:pPr>
      <w:r w:rsidRPr="003168A2">
        <w:t>#</w:t>
      </w:r>
      <w:r>
        <w:t>75</w:t>
      </w:r>
      <w:r w:rsidRPr="003168A2">
        <w:rPr>
          <w:rFonts w:hint="eastAsia"/>
          <w:lang w:eastAsia="ko-KR"/>
        </w:rPr>
        <w:tab/>
      </w:r>
      <w:r>
        <w:t>(Permanently not authorized for this SNPN</w:t>
      </w:r>
      <w:r w:rsidRPr="003168A2">
        <w:t>)</w:t>
      </w:r>
      <w:r>
        <w:t>.</w:t>
      </w:r>
    </w:p>
    <w:p w14:paraId="5B46178D" w14:textId="77777777" w:rsidR="00F265A0" w:rsidRDefault="00F265A0" w:rsidP="00F265A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B026952" w14:textId="77777777" w:rsidR="00F265A0" w:rsidRDefault="00F265A0" w:rsidP="00F265A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68F3440" w14:textId="77777777" w:rsidR="00F265A0" w:rsidRPr="00CC0C94" w:rsidRDefault="00F265A0" w:rsidP="00F265A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D43D57" w14:textId="77777777" w:rsidR="00F265A0" w:rsidRDefault="00F265A0" w:rsidP="00F265A0">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F41EE05" w14:textId="77777777" w:rsidR="00F265A0" w:rsidRDefault="00F265A0" w:rsidP="00F265A0">
      <w:pPr>
        <w:pStyle w:val="NO"/>
      </w:pPr>
      <w:r>
        <w:t>NOTE 13:</w:t>
      </w:r>
      <w:r>
        <w:tab/>
        <w:t>The term "non-3GPP</w:t>
      </w:r>
      <w:r w:rsidRPr="00F81CC4">
        <w:t xml:space="preserve"> access</w:t>
      </w:r>
      <w:r>
        <w:t>" in an SNPN refers to the case where the UE is accessing SNPN services via a PLMN.</w:t>
      </w:r>
    </w:p>
    <w:p w14:paraId="1F553798" w14:textId="77777777" w:rsidR="00F265A0" w:rsidRPr="00C53A1D" w:rsidRDefault="00F265A0" w:rsidP="00F265A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3428CC6" w14:textId="77777777" w:rsidR="00F265A0" w:rsidRDefault="00F265A0" w:rsidP="00F265A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B1F5781" w14:textId="77777777" w:rsidR="00F265A0" w:rsidRDefault="00F265A0" w:rsidP="00F265A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C6CC5F6" w14:textId="77777777" w:rsidR="00F265A0" w:rsidRDefault="00F265A0" w:rsidP="00F265A0">
      <w:pPr>
        <w:pStyle w:val="B1"/>
      </w:pPr>
      <w:r>
        <w:tab/>
        <w:t>If 5GMM cause #76 is received from:</w:t>
      </w:r>
    </w:p>
    <w:p w14:paraId="43F31687" w14:textId="77777777" w:rsidR="00F265A0" w:rsidRDefault="00F265A0" w:rsidP="00F265A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FB420AB" w14:textId="77777777" w:rsidR="00F265A0" w:rsidRDefault="00F265A0" w:rsidP="00F265A0">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C5621FB" w14:textId="77777777" w:rsidR="00F265A0" w:rsidRDefault="00F265A0" w:rsidP="00F265A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F625634" w14:textId="77777777" w:rsidR="00F265A0" w:rsidRDefault="00F265A0" w:rsidP="00F265A0">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A91CF52" w14:textId="77777777" w:rsidR="00F265A0" w:rsidRDefault="00F265A0" w:rsidP="00F265A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CB7319" w14:textId="77777777" w:rsidR="00F265A0" w:rsidRDefault="00F265A0" w:rsidP="00F265A0">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60B7F03" w14:textId="77777777" w:rsidR="00F265A0" w:rsidRDefault="00F265A0" w:rsidP="00F265A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2149CE3" w14:textId="77777777" w:rsidR="00F265A0" w:rsidRDefault="00F265A0" w:rsidP="00F265A0">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BD3819C" w14:textId="77777777" w:rsidR="00F265A0" w:rsidRDefault="00F265A0" w:rsidP="00F265A0">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C203302" w14:textId="77777777" w:rsidR="00F265A0" w:rsidRDefault="00F265A0" w:rsidP="00F265A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A51BECC" w14:textId="77777777" w:rsidR="00F265A0" w:rsidRDefault="00F265A0" w:rsidP="00F265A0">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D11879B" w14:textId="77777777" w:rsidR="00F265A0" w:rsidRDefault="00F265A0" w:rsidP="00F265A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48C0392" w14:textId="77777777" w:rsidR="00F265A0" w:rsidRDefault="00F265A0" w:rsidP="00F265A0">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A71F612" w14:textId="77777777" w:rsidR="00F265A0" w:rsidRDefault="00F265A0" w:rsidP="00F265A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F9D819" w14:textId="77777777" w:rsidR="00F265A0" w:rsidRDefault="00F265A0" w:rsidP="00F265A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BE3FC77" w14:textId="77777777" w:rsidR="00F265A0" w:rsidRDefault="00F265A0" w:rsidP="00F265A0">
      <w:pPr>
        <w:pStyle w:val="B2"/>
      </w:pPr>
      <w:r>
        <w:t>In addition:</w:t>
      </w:r>
    </w:p>
    <w:p w14:paraId="045942B7" w14:textId="77777777" w:rsidR="00F265A0" w:rsidRDefault="00F265A0" w:rsidP="00F265A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F612604" w14:textId="77777777" w:rsidR="00F265A0" w:rsidRDefault="00F265A0" w:rsidP="00F265A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7CFC68DA" w14:textId="77777777" w:rsidR="00F265A0" w:rsidRDefault="00F265A0" w:rsidP="00F265A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7A4F67B5" w14:textId="77777777" w:rsidR="00F265A0" w:rsidRPr="003168A2" w:rsidRDefault="00F265A0" w:rsidP="00F265A0">
      <w:pPr>
        <w:pStyle w:val="B1"/>
      </w:pPr>
      <w:r w:rsidRPr="003168A2">
        <w:t>#</w:t>
      </w:r>
      <w:r>
        <w:t>77</w:t>
      </w:r>
      <w:r w:rsidRPr="003168A2">
        <w:tab/>
        <w:t>(</w:t>
      </w:r>
      <w:r>
        <w:t xml:space="preserve">Wireline access area </w:t>
      </w:r>
      <w:r w:rsidRPr="003168A2">
        <w:t>not allowed)</w:t>
      </w:r>
      <w:r>
        <w:t>.</w:t>
      </w:r>
    </w:p>
    <w:p w14:paraId="534A75FA" w14:textId="77777777" w:rsidR="00F265A0" w:rsidRPr="00C53A1D" w:rsidRDefault="00F265A0" w:rsidP="00F265A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6A9CCEF6" w14:textId="77777777" w:rsidR="00F265A0" w:rsidRPr="00115A8F" w:rsidRDefault="00F265A0" w:rsidP="00F265A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1CBC96B9" w14:textId="77777777" w:rsidR="00F265A0" w:rsidRPr="00115A8F" w:rsidRDefault="00F265A0" w:rsidP="00F265A0">
      <w:pPr>
        <w:pStyle w:val="NO"/>
        <w:rPr>
          <w:lang w:eastAsia="ja-JP"/>
        </w:rPr>
      </w:pPr>
      <w:r>
        <w:lastRenderedPageBreak/>
        <w:t>NOTE 16</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09EF0B81" w14:textId="77777777" w:rsidR="00F265A0" w:rsidRDefault="00F265A0" w:rsidP="00F265A0">
      <w:pPr>
        <w:pStyle w:val="B1"/>
      </w:pPr>
      <w:r w:rsidRPr="00E419C7">
        <w:t>#7</w:t>
      </w:r>
      <w:r w:rsidRPr="00E419C7">
        <w:rPr>
          <w:lang w:eastAsia="zh-CN"/>
        </w:rPr>
        <w:t>8</w:t>
      </w:r>
      <w:r w:rsidRPr="00E419C7">
        <w:rPr>
          <w:lang w:eastAsia="ko-KR"/>
        </w:rPr>
        <w:tab/>
      </w:r>
      <w:r w:rsidRPr="00E419C7">
        <w:t>(PLMN not allowed to operate at the present UE location).</w:t>
      </w:r>
    </w:p>
    <w:p w14:paraId="3299149A" w14:textId="77777777" w:rsidR="00F265A0" w:rsidRDefault="00F265A0" w:rsidP="00F265A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35B82F63" w14:textId="77777777" w:rsidR="00F265A0" w:rsidRDefault="00F265A0" w:rsidP="00F265A0">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75FEC1D4" w14:textId="77777777" w:rsidR="00F265A0" w:rsidRPr="00E419C7" w:rsidRDefault="00F265A0" w:rsidP="00F265A0">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95ECC30" w14:textId="77777777" w:rsidR="00F265A0" w:rsidRDefault="00F265A0" w:rsidP="00F265A0">
      <w:pPr>
        <w:pStyle w:val="B1"/>
      </w:pPr>
      <w:r>
        <w:t>#</w:t>
      </w:r>
      <w:r w:rsidRPr="00287384">
        <w:t>79</w:t>
      </w:r>
      <w:r>
        <w:tab/>
        <w:t>(UAS services not allowed).</w:t>
      </w:r>
    </w:p>
    <w:p w14:paraId="54CC361D" w14:textId="77777777" w:rsidR="00F265A0" w:rsidRDefault="00F265A0" w:rsidP="00F265A0">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944C6DC" w14:textId="77777777" w:rsidR="00F265A0" w:rsidRPr="00A80EA5" w:rsidRDefault="00F265A0" w:rsidP="00F265A0">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E8DB4F9" w14:textId="77777777" w:rsidR="00F265A0" w:rsidRDefault="00F265A0" w:rsidP="00F265A0">
      <w:pPr>
        <w:pStyle w:val="B1"/>
      </w:pPr>
      <w:r>
        <w:t>#80</w:t>
      </w:r>
      <w:r>
        <w:tab/>
        <w:t>(D</w:t>
      </w:r>
      <w:r w:rsidRPr="00AB5E37">
        <w:t xml:space="preserve">isaster roaming </w:t>
      </w:r>
      <w:r>
        <w:t>for the determined PLMN with disaster condition</w:t>
      </w:r>
      <w:r w:rsidRPr="00AB5E37">
        <w:t xml:space="preserve"> not allowed</w:t>
      </w:r>
      <w:r>
        <w:t>).</w:t>
      </w:r>
    </w:p>
    <w:p w14:paraId="3D648023" w14:textId="64A1DF42" w:rsidR="00F265A0" w:rsidRDefault="00F265A0" w:rsidP="00F265A0">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ins w:id="72" w:author="SS" w:date="2022-11-07T17:25:00Z">
        <w:r w:rsidR="009C2565">
          <w:rPr>
            <w:rFonts w:eastAsia="Malgun Gothic"/>
            <w:lang w:val="en-US" w:eastAsia="ko-KR"/>
          </w:rPr>
          <w:t xml:space="preserve"> </w:t>
        </w:r>
        <w:r w:rsidR="009C2565" w:rsidRPr="00CF3520">
          <w:rPr>
            <w:lang w:eastAsia="ko-KR"/>
          </w:rPr>
          <w:t xml:space="preserve">If the message has been successfully integrity checked by the NAS and the UE maintains the PLMN-specific attempt counter </w:t>
        </w:r>
      </w:ins>
      <w:ins w:id="73" w:author="SS_v1" w:date="2022-11-17T18:54:00Z">
        <w:r w:rsidR="007714B0">
          <w:rPr>
            <w:lang w:eastAsia="ko-KR"/>
          </w:rPr>
          <w:t xml:space="preserve">of the PLMN which sent the reject message </w:t>
        </w:r>
      </w:ins>
      <w:ins w:id="74" w:author="SS_v1" w:date="2022-11-17T16:43:00Z">
        <w:r w:rsidR="008662B4">
          <w:rPr>
            <w:lang w:eastAsia="ko-KR"/>
          </w:rPr>
          <w:t>for</w:t>
        </w:r>
      </w:ins>
      <w:ins w:id="75" w:author="SS" w:date="2022-11-07T17:25:00Z">
        <w:r w:rsidR="009C2565" w:rsidRPr="00CF3520">
          <w:rPr>
            <w:lang w:eastAsia="ko-KR"/>
          </w:rPr>
          <w:t xml:space="preserve"> the determined PLMN with disaster condition, the UE shall set the PLMN-specific attempt counter </w:t>
        </w:r>
      </w:ins>
      <w:ins w:id="76" w:author="SS_v1" w:date="2022-11-17T18:54:00Z">
        <w:r w:rsidR="007714B0">
          <w:rPr>
            <w:lang w:eastAsia="ko-KR"/>
          </w:rPr>
          <w:t xml:space="preserve">of the PLMN which sent the reject message </w:t>
        </w:r>
      </w:ins>
      <w:ins w:id="77" w:author="SS_v1" w:date="2022-11-17T16:43:00Z">
        <w:r w:rsidR="008662B4">
          <w:rPr>
            <w:lang w:eastAsia="ko-KR"/>
          </w:rPr>
          <w:t>for</w:t>
        </w:r>
      </w:ins>
      <w:ins w:id="78" w:author="SS" w:date="2022-11-07T17:25:00Z">
        <w:r w:rsidR="009C2565" w:rsidRPr="00CF3520">
          <w:rPr>
            <w:lang w:eastAsia="ko-KR"/>
          </w:rPr>
          <w:t xml:space="preserve"> the determined PLMN with disaster condition to the UE implementation-specific maximum value.</w:t>
        </w:r>
      </w:ins>
    </w:p>
    <w:p w14:paraId="539483B9" w14:textId="77777777" w:rsidR="00F265A0" w:rsidRDefault="00F265A0" w:rsidP="00F265A0">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490A685" w14:textId="038E3537" w:rsidR="00F265A0" w:rsidRDefault="00F265A0" w:rsidP="00F265A0">
      <w:pPr>
        <w:rPr>
          <w:noProof/>
        </w:rPr>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sectPr w:rsidR="00F265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BB450" w14:textId="77777777" w:rsidR="007628F5" w:rsidRDefault="007628F5">
      <w:r>
        <w:separator/>
      </w:r>
    </w:p>
  </w:endnote>
  <w:endnote w:type="continuationSeparator" w:id="0">
    <w:p w14:paraId="23E7FDEA" w14:textId="77777777" w:rsidR="007628F5" w:rsidRDefault="00762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0CDCB" w14:textId="77777777" w:rsidR="007628F5" w:rsidRDefault="007628F5">
      <w:r>
        <w:separator/>
      </w:r>
    </w:p>
  </w:footnote>
  <w:footnote w:type="continuationSeparator" w:id="0">
    <w:p w14:paraId="6B0F9571" w14:textId="77777777" w:rsidR="007628F5" w:rsidRDefault="00762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B254A" w:rsidRDefault="00EB25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B254A" w:rsidRDefault="00EB25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B254A" w:rsidRDefault="00EB25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B254A" w:rsidRDefault="00EB25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rson w15:author="SS_v1">
    <w15:presenceInfo w15:providerId="None" w15:userId="S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0F"/>
    <w:rsid w:val="0000308C"/>
    <w:rsid w:val="00021BD1"/>
    <w:rsid w:val="00022E4A"/>
    <w:rsid w:val="000A6394"/>
    <w:rsid w:val="000B7FED"/>
    <w:rsid w:val="000C038A"/>
    <w:rsid w:val="000C6598"/>
    <w:rsid w:val="000D44B3"/>
    <w:rsid w:val="000E0F8E"/>
    <w:rsid w:val="00145D43"/>
    <w:rsid w:val="0017434D"/>
    <w:rsid w:val="00192C46"/>
    <w:rsid w:val="001A08B3"/>
    <w:rsid w:val="001A2876"/>
    <w:rsid w:val="001A77C9"/>
    <w:rsid w:val="001A7B60"/>
    <w:rsid w:val="001B52F0"/>
    <w:rsid w:val="001B7A65"/>
    <w:rsid w:val="001E41F3"/>
    <w:rsid w:val="00213E95"/>
    <w:rsid w:val="00233A86"/>
    <w:rsid w:val="0026004D"/>
    <w:rsid w:val="002640DD"/>
    <w:rsid w:val="00264DD1"/>
    <w:rsid w:val="00275D12"/>
    <w:rsid w:val="00284FEB"/>
    <w:rsid w:val="002860C4"/>
    <w:rsid w:val="002B5741"/>
    <w:rsid w:val="002C4C3C"/>
    <w:rsid w:val="002D7721"/>
    <w:rsid w:val="002E472E"/>
    <w:rsid w:val="00305409"/>
    <w:rsid w:val="00326A9D"/>
    <w:rsid w:val="003332F3"/>
    <w:rsid w:val="00340899"/>
    <w:rsid w:val="003609EF"/>
    <w:rsid w:val="0036231A"/>
    <w:rsid w:val="00372D7E"/>
    <w:rsid w:val="00374DD4"/>
    <w:rsid w:val="0038702F"/>
    <w:rsid w:val="003B7419"/>
    <w:rsid w:val="003C1832"/>
    <w:rsid w:val="003E1A36"/>
    <w:rsid w:val="00410371"/>
    <w:rsid w:val="004242F1"/>
    <w:rsid w:val="0042542C"/>
    <w:rsid w:val="00463BD1"/>
    <w:rsid w:val="004B75B7"/>
    <w:rsid w:val="004E3B61"/>
    <w:rsid w:val="004F2BD5"/>
    <w:rsid w:val="005141D9"/>
    <w:rsid w:val="0051580D"/>
    <w:rsid w:val="00517541"/>
    <w:rsid w:val="00520CA3"/>
    <w:rsid w:val="0054174B"/>
    <w:rsid w:val="00547111"/>
    <w:rsid w:val="00586E7A"/>
    <w:rsid w:val="005878AF"/>
    <w:rsid w:val="00592D74"/>
    <w:rsid w:val="005C44A8"/>
    <w:rsid w:val="005E2C44"/>
    <w:rsid w:val="00621188"/>
    <w:rsid w:val="006257ED"/>
    <w:rsid w:val="00643F81"/>
    <w:rsid w:val="00653DE4"/>
    <w:rsid w:val="00665C47"/>
    <w:rsid w:val="00695808"/>
    <w:rsid w:val="006B46FB"/>
    <w:rsid w:val="006D1039"/>
    <w:rsid w:val="006E0BB5"/>
    <w:rsid w:val="006E21FB"/>
    <w:rsid w:val="006F3671"/>
    <w:rsid w:val="006F7EDC"/>
    <w:rsid w:val="00734937"/>
    <w:rsid w:val="007628F5"/>
    <w:rsid w:val="007714B0"/>
    <w:rsid w:val="00792342"/>
    <w:rsid w:val="007977A8"/>
    <w:rsid w:val="007B512A"/>
    <w:rsid w:val="007C2097"/>
    <w:rsid w:val="007D6A07"/>
    <w:rsid w:val="007E62C9"/>
    <w:rsid w:val="007F7259"/>
    <w:rsid w:val="008040A8"/>
    <w:rsid w:val="008279FA"/>
    <w:rsid w:val="008626E7"/>
    <w:rsid w:val="008662B4"/>
    <w:rsid w:val="00870EE7"/>
    <w:rsid w:val="00881716"/>
    <w:rsid w:val="008863B9"/>
    <w:rsid w:val="008A45A6"/>
    <w:rsid w:val="008D1229"/>
    <w:rsid w:val="008D3CCC"/>
    <w:rsid w:val="008F3789"/>
    <w:rsid w:val="008F686C"/>
    <w:rsid w:val="008F69EF"/>
    <w:rsid w:val="00901C7D"/>
    <w:rsid w:val="009148DE"/>
    <w:rsid w:val="0092260A"/>
    <w:rsid w:val="009237BD"/>
    <w:rsid w:val="00941E30"/>
    <w:rsid w:val="009504C8"/>
    <w:rsid w:val="009777D9"/>
    <w:rsid w:val="00991B88"/>
    <w:rsid w:val="009A0ED8"/>
    <w:rsid w:val="009A5753"/>
    <w:rsid w:val="009A579D"/>
    <w:rsid w:val="009C2565"/>
    <w:rsid w:val="009C3CBD"/>
    <w:rsid w:val="009D049F"/>
    <w:rsid w:val="009E3297"/>
    <w:rsid w:val="009E477D"/>
    <w:rsid w:val="009F734F"/>
    <w:rsid w:val="009F7ED3"/>
    <w:rsid w:val="00A246B6"/>
    <w:rsid w:val="00A47E70"/>
    <w:rsid w:val="00A50CF0"/>
    <w:rsid w:val="00A5303F"/>
    <w:rsid w:val="00A7671C"/>
    <w:rsid w:val="00AA2CBC"/>
    <w:rsid w:val="00AC5820"/>
    <w:rsid w:val="00AD1CD8"/>
    <w:rsid w:val="00B035FD"/>
    <w:rsid w:val="00B258BB"/>
    <w:rsid w:val="00B6394B"/>
    <w:rsid w:val="00B67B97"/>
    <w:rsid w:val="00B74173"/>
    <w:rsid w:val="00B968C8"/>
    <w:rsid w:val="00BA3EC5"/>
    <w:rsid w:val="00BA51D9"/>
    <w:rsid w:val="00BB0305"/>
    <w:rsid w:val="00BB5DFC"/>
    <w:rsid w:val="00BC185E"/>
    <w:rsid w:val="00BD279D"/>
    <w:rsid w:val="00BD6BB8"/>
    <w:rsid w:val="00BF5967"/>
    <w:rsid w:val="00C04095"/>
    <w:rsid w:val="00C41AF2"/>
    <w:rsid w:val="00C4403B"/>
    <w:rsid w:val="00C66BA2"/>
    <w:rsid w:val="00C870F6"/>
    <w:rsid w:val="00C93269"/>
    <w:rsid w:val="00C95985"/>
    <w:rsid w:val="00CC5026"/>
    <w:rsid w:val="00CC68D0"/>
    <w:rsid w:val="00CD342B"/>
    <w:rsid w:val="00CD379C"/>
    <w:rsid w:val="00CF3520"/>
    <w:rsid w:val="00CF400F"/>
    <w:rsid w:val="00D03CEF"/>
    <w:rsid w:val="00D03F9A"/>
    <w:rsid w:val="00D06D51"/>
    <w:rsid w:val="00D24991"/>
    <w:rsid w:val="00D50255"/>
    <w:rsid w:val="00D64A97"/>
    <w:rsid w:val="00D66520"/>
    <w:rsid w:val="00D76CD7"/>
    <w:rsid w:val="00D80124"/>
    <w:rsid w:val="00D84AE9"/>
    <w:rsid w:val="00D94448"/>
    <w:rsid w:val="00DE34CF"/>
    <w:rsid w:val="00E078E5"/>
    <w:rsid w:val="00E13F3D"/>
    <w:rsid w:val="00E34898"/>
    <w:rsid w:val="00E34CA2"/>
    <w:rsid w:val="00E434A9"/>
    <w:rsid w:val="00E6004E"/>
    <w:rsid w:val="00EB019F"/>
    <w:rsid w:val="00EB09B7"/>
    <w:rsid w:val="00EB254A"/>
    <w:rsid w:val="00EE7D7C"/>
    <w:rsid w:val="00F017A1"/>
    <w:rsid w:val="00F25D98"/>
    <w:rsid w:val="00F265A0"/>
    <w:rsid w:val="00F26F4A"/>
    <w:rsid w:val="00F300FB"/>
    <w:rsid w:val="00F61308"/>
    <w:rsid w:val="00F61657"/>
    <w:rsid w:val="00F80EE1"/>
    <w:rsid w:val="00F811DF"/>
    <w:rsid w:val="00F8632B"/>
    <w:rsid w:val="00FB574C"/>
    <w:rsid w:val="00FB6386"/>
    <w:rsid w:val="00FD4E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0E0F8E"/>
    <w:rPr>
      <w:rFonts w:ascii="Times New Roman" w:hAnsi="Times New Roman"/>
      <w:lang w:val="en-GB" w:eastAsia="en-US"/>
    </w:rPr>
  </w:style>
  <w:style w:type="character" w:customStyle="1" w:styleId="B2Char">
    <w:name w:val="B2 Char"/>
    <w:link w:val="B2"/>
    <w:qFormat/>
    <w:rsid w:val="000E0F8E"/>
    <w:rPr>
      <w:rFonts w:ascii="Times New Roman" w:hAnsi="Times New Roman"/>
      <w:lang w:val="en-GB" w:eastAsia="en-US"/>
    </w:rPr>
  </w:style>
  <w:style w:type="character" w:customStyle="1" w:styleId="NOZchn">
    <w:name w:val="NO Zchn"/>
    <w:link w:val="NO"/>
    <w:qFormat/>
    <w:rsid w:val="005C44A8"/>
    <w:rPr>
      <w:rFonts w:ascii="Times New Roman" w:hAnsi="Times New Roman"/>
      <w:lang w:val="en-GB" w:eastAsia="en-US"/>
    </w:rPr>
  </w:style>
  <w:style w:type="character" w:customStyle="1" w:styleId="B3Car">
    <w:name w:val="B3 Car"/>
    <w:link w:val="B3"/>
    <w:rsid w:val="005C44A8"/>
    <w:rPr>
      <w:rFonts w:ascii="Times New Roman" w:hAnsi="Times New Roman"/>
      <w:lang w:val="en-GB" w:eastAsia="en-US"/>
    </w:rPr>
  </w:style>
  <w:style w:type="character" w:customStyle="1" w:styleId="Heading1Char">
    <w:name w:val="Heading 1 Char"/>
    <w:link w:val="Heading1"/>
    <w:rsid w:val="009F7ED3"/>
    <w:rPr>
      <w:rFonts w:ascii="Arial" w:hAnsi="Arial"/>
      <w:sz w:val="36"/>
      <w:lang w:val="en-GB" w:eastAsia="en-US"/>
    </w:rPr>
  </w:style>
  <w:style w:type="character" w:customStyle="1" w:styleId="Heading2Char">
    <w:name w:val="Heading 2 Char"/>
    <w:link w:val="Heading2"/>
    <w:rsid w:val="009F7ED3"/>
    <w:rPr>
      <w:rFonts w:ascii="Arial" w:hAnsi="Arial"/>
      <w:sz w:val="32"/>
      <w:lang w:val="en-GB" w:eastAsia="en-US"/>
    </w:rPr>
  </w:style>
  <w:style w:type="character" w:customStyle="1" w:styleId="Heading3Char">
    <w:name w:val="Heading 3 Char"/>
    <w:link w:val="Heading3"/>
    <w:rsid w:val="009F7ED3"/>
    <w:rPr>
      <w:rFonts w:ascii="Arial" w:hAnsi="Arial"/>
      <w:sz w:val="28"/>
      <w:lang w:val="en-GB" w:eastAsia="en-US"/>
    </w:rPr>
  </w:style>
  <w:style w:type="character" w:customStyle="1" w:styleId="Heading4Char">
    <w:name w:val="Heading 4 Char"/>
    <w:link w:val="Heading4"/>
    <w:rsid w:val="009F7ED3"/>
    <w:rPr>
      <w:rFonts w:ascii="Arial" w:hAnsi="Arial"/>
      <w:sz w:val="24"/>
      <w:lang w:val="en-GB" w:eastAsia="en-US"/>
    </w:rPr>
  </w:style>
  <w:style w:type="character" w:customStyle="1" w:styleId="Heading5Char">
    <w:name w:val="Heading 5 Char"/>
    <w:link w:val="Heading5"/>
    <w:rsid w:val="009F7ED3"/>
    <w:rPr>
      <w:rFonts w:ascii="Arial" w:hAnsi="Arial"/>
      <w:sz w:val="22"/>
      <w:lang w:val="en-GB" w:eastAsia="en-US"/>
    </w:rPr>
  </w:style>
  <w:style w:type="character" w:customStyle="1" w:styleId="Heading6Char">
    <w:name w:val="Heading 6 Char"/>
    <w:link w:val="Heading6"/>
    <w:rsid w:val="009F7ED3"/>
    <w:rPr>
      <w:rFonts w:ascii="Arial" w:hAnsi="Arial"/>
      <w:lang w:val="en-GB" w:eastAsia="en-US"/>
    </w:rPr>
  </w:style>
  <w:style w:type="character" w:customStyle="1" w:styleId="Heading7Char">
    <w:name w:val="Heading 7 Char"/>
    <w:link w:val="Heading7"/>
    <w:rsid w:val="009F7ED3"/>
    <w:rPr>
      <w:rFonts w:ascii="Arial" w:hAnsi="Arial"/>
      <w:lang w:val="en-GB" w:eastAsia="en-US"/>
    </w:rPr>
  </w:style>
  <w:style w:type="character" w:customStyle="1" w:styleId="PLChar">
    <w:name w:val="PL Char"/>
    <w:link w:val="PL"/>
    <w:locked/>
    <w:rsid w:val="009F7ED3"/>
    <w:rPr>
      <w:rFonts w:ascii="Courier New" w:hAnsi="Courier New"/>
      <w:noProof/>
      <w:sz w:val="16"/>
      <w:lang w:val="en-GB" w:eastAsia="en-US"/>
    </w:rPr>
  </w:style>
  <w:style w:type="character" w:customStyle="1" w:styleId="TALChar">
    <w:name w:val="TAL Char"/>
    <w:link w:val="TAL"/>
    <w:qFormat/>
    <w:rsid w:val="009F7ED3"/>
    <w:rPr>
      <w:rFonts w:ascii="Arial" w:hAnsi="Arial"/>
      <w:sz w:val="18"/>
      <w:lang w:val="en-GB" w:eastAsia="en-US"/>
    </w:rPr>
  </w:style>
  <w:style w:type="character" w:customStyle="1" w:styleId="TACChar">
    <w:name w:val="TAC Char"/>
    <w:link w:val="TAC"/>
    <w:qFormat/>
    <w:locked/>
    <w:rsid w:val="009F7ED3"/>
    <w:rPr>
      <w:rFonts w:ascii="Arial" w:hAnsi="Arial"/>
      <w:sz w:val="18"/>
      <w:lang w:val="en-GB" w:eastAsia="en-US"/>
    </w:rPr>
  </w:style>
  <w:style w:type="character" w:customStyle="1" w:styleId="TAHCar">
    <w:name w:val="TAH Car"/>
    <w:link w:val="TAH"/>
    <w:qFormat/>
    <w:rsid w:val="009F7ED3"/>
    <w:rPr>
      <w:rFonts w:ascii="Arial" w:hAnsi="Arial"/>
      <w:b/>
      <w:sz w:val="18"/>
      <w:lang w:val="en-GB" w:eastAsia="en-US"/>
    </w:rPr>
  </w:style>
  <w:style w:type="character" w:customStyle="1" w:styleId="EXCar">
    <w:name w:val="EX Car"/>
    <w:link w:val="EX"/>
    <w:qFormat/>
    <w:rsid w:val="009F7ED3"/>
    <w:rPr>
      <w:rFonts w:ascii="Times New Roman" w:hAnsi="Times New Roman"/>
      <w:lang w:val="en-GB" w:eastAsia="en-US"/>
    </w:rPr>
  </w:style>
  <w:style w:type="character" w:customStyle="1" w:styleId="EditorsNoteChar">
    <w:name w:val="Editor's Note Char"/>
    <w:aliases w:val="EN Char"/>
    <w:link w:val="EditorsNote"/>
    <w:qFormat/>
    <w:rsid w:val="009F7ED3"/>
    <w:rPr>
      <w:rFonts w:ascii="Times New Roman" w:hAnsi="Times New Roman"/>
      <w:color w:val="FF0000"/>
      <w:lang w:val="en-GB" w:eastAsia="en-US"/>
    </w:rPr>
  </w:style>
  <w:style w:type="character" w:customStyle="1" w:styleId="THChar">
    <w:name w:val="TH Char"/>
    <w:link w:val="TH"/>
    <w:qFormat/>
    <w:rsid w:val="009F7ED3"/>
    <w:rPr>
      <w:rFonts w:ascii="Arial" w:hAnsi="Arial"/>
      <w:b/>
      <w:lang w:val="en-GB" w:eastAsia="en-US"/>
    </w:rPr>
  </w:style>
  <w:style w:type="character" w:customStyle="1" w:styleId="TANChar">
    <w:name w:val="TAN Char"/>
    <w:link w:val="TAN"/>
    <w:qFormat/>
    <w:locked/>
    <w:rsid w:val="009F7ED3"/>
    <w:rPr>
      <w:rFonts w:ascii="Arial" w:hAnsi="Arial"/>
      <w:sz w:val="18"/>
      <w:lang w:val="en-GB" w:eastAsia="en-US"/>
    </w:rPr>
  </w:style>
  <w:style w:type="character" w:customStyle="1" w:styleId="TFChar">
    <w:name w:val="TF Char"/>
    <w:link w:val="TF"/>
    <w:qFormat/>
    <w:locked/>
    <w:rsid w:val="009F7ED3"/>
    <w:rPr>
      <w:rFonts w:ascii="Arial" w:hAnsi="Arial"/>
      <w:b/>
      <w:lang w:val="en-GB" w:eastAsia="en-US"/>
    </w:rPr>
  </w:style>
  <w:style w:type="paragraph" w:styleId="BodyText">
    <w:name w:val="Body Text"/>
    <w:basedOn w:val="Normal"/>
    <w:link w:val="BodyTextChar"/>
    <w:unhideWhenUsed/>
    <w:rsid w:val="009F7ED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ED3"/>
    <w:rPr>
      <w:rFonts w:ascii="Times New Roman" w:hAnsi="Times New Roman"/>
      <w:lang w:val="en-GB" w:eastAsia="en-GB"/>
    </w:rPr>
  </w:style>
  <w:style w:type="paragraph" w:customStyle="1" w:styleId="Guidance">
    <w:name w:val="Guidance"/>
    <w:basedOn w:val="Normal"/>
    <w:rsid w:val="009F7ED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ED3"/>
    <w:rPr>
      <w:rFonts w:ascii="Times New Roman" w:eastAsia="SimSun" w:hAnsi="Times New Roman"/>
      <w:lang w:val="en-GB" w:eastAsia="en-US"/>
    </w:rPr>
  </w:style>
  <w:style w:type="character" w:customStyle="1" w:styleId="EWChar">
    <w:name w:val="EW Char"/>
    <w:link w:val="EW"/>
    <w:qFormat/>
    <w:locked/>
    <w:rsid w:val="009F7ED3"/>
    <w:rPr>
      <w:rFonts w:ascii="Times New Roman" w:hAnsi="Times New Roman"/>
      <w:lang w:val="en-GB" w:eastAsia="en-US"/>
    </w:rPr>
  </w:style>
  <w:style w:type="paragraph" w:customStyle="1" w:styleId="H2">
    <w:name w:val="H2"/>
    <w:basedOn w:val="Normal"/>
    <w:rsid w:val="009F7ED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ED3"/>
    <w:pPr>
      <w:numPr>
        <w:numId w:val="1"/>
      </w:numPr>
    </w:pPr>
  </w:style>
  <w:style w:type="character" w:customStyle="1" w:styleId="BalloonTextChar">
    <w:name w:val="Balloon Text Char"/>
    <w:basedOn w:val="DefaultParagraphFont"/>
    <w:link w:val="BalloonText"/>
    <w:rsid w:val="009F7ED3"/>
    <w:rPr>
      <w:rFonts w:ascii="Tahoma" w:hAnsi="Tahoma" w:cs="Tahoma"/>
      <w:sz w:val="16"/>
      <w:szCs w:val="16"/>
      <w:lang w:val="en-GB" w:eastAsia="en-US"/>
    </w:rPr>
  </w:style>
  <w:style w:type="character" w:customStyle="1" w:styleId="TALZchn">
    <w:name w:val="TAL Zchn"/>
    <w:rsid w:val="009F7ED3"/>
    <w:rPr>
      <w:rFonts w:ascii="Arial" w:hAnsi="Arial"/>
      <w:sz w:val="18"/>
      <w:lang w:val="en-GB" w:eastAsia="en-US"/>
    </w:rPr>
  </w:style>
  <w:style w:type="character" w:customStyle="1" w:styleId="TF0">
    <w:name w:val="TF (文字)"/>
    <w:locked/>
    <w:rsid w:val="009F7ED3"/>
    <w:rPr>
      <w:rFonts w:ascii="Arial" w:hAnsi="Arial"/>
      <w:b/>
      <w:lang w:val="en-GB" w:eastAsia="en-US"/>
    </w:rPr>
  </w:style>
  <w:style w:type="character" w:customStyle="1" w:styleId="EditorsNoteCharChar">
    <w:name w:val="Editor's Note Char Char"/>
    <w:rsid w:val="009F7ED3"/>
    <w:rPr>
      <w:rFonts w:ascii="Times New Roman" w:hAnsi="Times New Roman"/>
      <w:color w:val="FF0000"/>
      <w:lang w:val="en-GB"/>
    </w:rPr>
  </w:style>
  <w:style w:type="character" w:customStyle="1" w:styleId="B1Char1">
    <w:name w:val="B1 Char1"/>
    <w:rsid w:val="009F7ED3"/>
    <w:rPr>
      <w:rFonts w:ascii="Times New Roman" w:hAnsi="Times New Roman"/>
      <w:lang w:val="en-GB" w:eastAsia="en-US"/>
    </w:rPr>
  </w:style>
  <w:style w:type="character" w:customStyle="1" w:styleId="apple-converted-space">
    <w:name w:val="apple-converted-space"/>
    <w:basedOn w:val="DefaultParagraphFont"/>
    <w:rsid w:val="009F7ED3"/>
  </w:style>
  <w:style w:type="character" w:customStyle="1" w:styleId="Heading8Char">
    <w:name w:val="Heading 8 Char"/>
    <w:basedOn w:val="DefaultParagraphFont"/>
    <w:link w:val="Heading8"/>
    <w:rsid w:val="009F7ED3"/>
    <w:rPr>
      <w:rFonts w:ascii="Arial" w:hAnsi="Arial"/>
      <w:sz w:val="36"/>
      <w:lang w:val="en-GB" w:eastAsia="en-US"/>
    </w:rPr>
  </w:style>
  <w:style w:type="character" w:customStyle="1" w:styleId="Heading9Char">
    <w:name w:val="Heading 9 Char"/>
    <w:basedOn w:val="DefaultParagraphFont"/>
    <w:link w:val="Heading9"/>
    <w:rsid w:val="009F7ED3"/>
    <w:rPr>
      <w:rFonts w:ascii="Arial" w:hAnsi="Arial"/>
      <w:sz w:val="36"/>
      <w:lang w:val="en-GB" w:eastAsia="en-US"/>
    </w:rPr>
  </w:style>
  <w:style w:type="character" w:customStyle="1" w:styleId="HeaderChar">
    <w:name w:val="Header Char"/>
    <w:basedOn w:val="DefaultParagraphFont"/>
    <w:link w:val="Header"/>
    <w:rsid w:val="009F7ED3"/>
    <w:rPr>
      <w:rFonts w:ascii="Arial" w:hAnsi="Arial"/>
      <w:b/>
      <w:noProof/>
      <w:sz w:val="18"/>
      <w:lang w:val="en-GB" w:eastAsia="en-US"/>
    </w:rPr>
  </w:style>
  <w:style w:type="character" w:customStyle="1" w:styleId="FootnoteTextChar">
    <w:name w:val="Footnote Text Char"/>
    <w:basedOn w:val="DefaultParagraphFont"/>
    <w:link w:val="FootnoteText"/>
    <w:rsid w:val="009F7ED3"/>
    <w:rPr>
      <w:rFonts w:ascii="Times New Roman" w:hAnsi="Times New Roman"/>
      <w:sz w:val="16"/>
      <w:lang w:val="en-GB" w:eastAsia="en-US"/>
    </w:rPr>
  </w:style>
  <w:style w:type="character" w:customStyle="1" w:styleId="FooterChar">
    <w:name w:val="Footer Char"/>
    <w:basedOn w:val="DefaultParagraphFont"/>
    <w:link w:val="Footer"/>
    <w:rsid w:val="009F7ED3"/>
    <w:rPr>
      <w:rFonts w:ascii="Arial" w:hAnsi="Arial"/>
      <w:b/>
      <w:i/>
      <w:noProof/>
      <w:sz w:val="18"/>
      <w:lang w:val="en-GB" w:eastAsia="en-US"/>
    </w:rPr>
  </w:style>
  <w:style w:type="character" w:customStyle="1" w:styleId="CommentTextChar">
    <w:name w:val="Comment Text Char"/>
    <w:basedOn w:val="DefaultParagraphFont"/>
    <w:link w:val="CommentText"/>
    <w:rsid w:val="009F7ED3"/>
    <w:rPr>
      <w:rFonts w:ascii="Times New Roman" w:hAnsi="Times New Roman"/>
      <w:lang w:val="en-GB" w:eastAsia="en-US"/>
    </w:rPr>
  </w:style>
  <w:style w:type="character" w:customStyle="1" w:styleId="CommentSubjectChar">
    <w:name w:val="Comment Subject Char"/>
    <w:basedOn w:val="CommentTextChar"/>
    <w:link w:val="CommentSubject"/>
    <w:rsid w:val="009F7ED3"/>
    <w:rPr>
      <w:rFonts w:ascii="Times New Roman" w:hAnsi="Times New Roman"/>
      <w:b/>
      <w:bCs/>
      <w:lang w:val="en-GB" w:eastAsia="en-US"/>
    </w:rPr>
  </w:style>
  <w:style w:type="character" w:customStyle="1" w:styleId="DocumentMapChar">
    <w:name w:val="Document Map Char"/>
    <w:basedOn w:val="DefaultParagraphFont"/>
    <w:link w:val="DocumentMap"/>
    <w:rsid w:val="009F7ED3"/>
    <w:rPr>
      <w:rFonts w:ascii="Tahoma" w:hAnsi="Tahoma" w:cs="Tahoma"/>
      <w:shd w:val="clear" w:color="auto" w:fill="000080"/>
      <w:lang w:val="en-GB" w:eastAsia="en-US"/>
    </w:rPr>
  </w:style>
  <w:style w:type="character" w:customStyle="1" w:styleId="NOChar">
    <w:name w:val="NO Char"/>
    <w:qFormat/>
    <w:rsid w:val="009F7ED3"/>
    <w:rPr>
      <w:rFonts w:ascii="Times New Roman" w:hAnsi="Times New Roman"/>
      <w:lang w:val="en-GB" w:eastAsia="en-US"/>
    </w:rPr>
  </w:style>
  <w:style w:type="paragraph" w:styleId="ListParagraph">
    <w:name w:val="List Paragraph"/>
    <w:basedOn w:val="Normal"/>
    <w:uiPriority w:val="34"/>
    <w:qFormat/>
    <w:rsid w:val="009F7ED3"/>
    <w:pPr>
      <w:ind w:left="720"/>
      <w:contextualSpacing/>
    </w:pPr>
    <w:rPr>
      <w:rFonts w:eastAsiaTheme="minorEastAsia"/>
    </w:rPr>
  </w:style>
  <w:style w:type="paragraph" w:customStyle="1" w:styleId="TAJ">
    <w:name w:val="TAJ"/>
    <w:basedOn w:val="TH"/>
    <w:rsid w:val="009F7ED3"/>
    <w:rPr>
      <w:rFonts w:eastAsia="SimSun"/>
      <w:lang w:eastAsia="x-none"/>
    </w:rPr>
  </w:style>
  <w:style w:type="paragraph" w:styleId="IndexHeading">
    <w:name w:val="index heading"/>
    <w:basedOn w:val="Normal"/>
    <w:next w:val="Normal"/>
    <w:rsid w:val="009F7ED3"/>
    <w:pPr>
      <w:pBdr>
        <w:top w:val="single" w:sz="12" w:space="0" w:color="auto"/>
      </w:pBdr>
      <w:spacing w:before="360" w:after="240"/>
    </w:pPr>
    <w:rPr>
      <w:rFonts w:eastAsia="SimSun"/>
      <w:b/>
      <w:i/>
      <w:sz w:val="26"/>
      <w:lang w:eastAsia="zh-CN"/>
    </w:rPr>
  </w:style>
  <w:style w:type="paragraph" w:customStyle="1" w:styleId="INDENT1">
    <w:name w:val="INDENT1"/>
    <w:basedOn w:val="Normal"/>
    <w:rsid w:val="009F7ED3"/>
    <w:pPr>
      <w:ind w:left="851"/>
    </w:pPr>
    <w:rPr>
      <w:rFonts w:eastAsia="SimSun"/>
      <w:lang w:eastAsia="zh-CN"/>
    </w:rPr>
  </w:style>
  <w:style w:type="paragraph" w:customStyle="1" w:styleId="INDENT2">
    <w:name w:val="INDENT2"/>
    <w:basedOn w:val="Normal"/>
    <w:rsid w:val="009F7ED3"/>
    <w:pPr>
      <w:ind w:left="1135" w:hanging="284"/>
    </w:pPr>
    <w:rPr>
      <w:rFonts w:eastAsia="SimSun"/>
      <w:lang w:eastAsia="zh-CN"/>
    </w:rPr>
  </w:style>
  <w:style w:type="paragraph" w:customStyle="1" w:styleId="INDENT3">
    <w:name w:val="INDENT3"/>
    <w:basedOn w:val="Normal"/>
    <w:rsid w:val="009F7ED3"/>
    <w:pPr>
      <w:ind w:left="1701" w:hanging="567"/>
    </w:pPr>
    <w:rPr>
      <w:rFonts w:eastAsia="SimSun"/>
      <w:lang w:eastAsia="zh-CN"/>
    </w:rPr>
  </w:style>
  <w:style w:type="paragraph" w:customStyle="1" w:styleId="FigureTitle">
    <w:name w:val="Figure_Title"/>
    <w:basedOn w:val="Normal"/>
    <w:next w:val="Normal"/>
    <w:rsid w:val="009F7E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ED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ED3"/>
    <w:pPr>
      <w:spacing w:before="120" w:after="120"/>
    </w:pPr>
    <w:rPr>
      <w:rFonts w:eastAsia="SimSun"/>
      <w:b/>
      <w:lang w:eastAsia="zh-CN"/>
    </w:rPr>
  </w:style>
  <w:style w:type="paragraph" w:styleId="PlainText">
    <w:name w:val="Plain Text"/>
    <w:basedOn w:val="Normal"/>
    <w:link w:val="PlainTextChar"/>
    <w:rsid w:val="009F7ED3"/>
    <w:rPr>
      <w:rFonts w:ascii="Courier New" w:hAnsi="Courier New"/>
      <w:lang w:eastAsia="zh-CN"/>
    </w:rPr>
  </w:style>
  <w:style w:type="character" w:customStyle="1" w:styleId="PlainTextChar">
    <w:name w:val="Plain Text Char"/>
    <w:basedOn w:val="DefaultParagraphFont"/>
    <w:link w:val="PlainText"/>
    <w:rsid w:val="009F7ED3"/>
    <w:rPr>
      <w:rFonts w:ascii="Courier New" w:hAnsi="Courier New"/>
      <w:lang w:val="en-GB" w:eastAsia="zh-CN"/>
    </w:rPr>
  </w:style>
  <w:style w:type="paragraph" w:styleId="TOCHeading">
    <w:name w:val="TOC Heading"/>
    <w:basedOn w:val="Heading1"/>
    <w:next w:val="Normal"/>
    <w:uiPriority w:val="39"/>
    <w:unhideWhenUsed/>
    <w:qFormat/>
    <w:rsid w:val="009F7ED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ED3"/>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E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ED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ED3"/>
    <w:rPr>
      <w:rFonts w:ascii="Times New Roman" w:hAnsi="Times New Roman"/>
      <w:lang w:val="en-GB" w:eastAsia="en-GB"/>
    </w:rPr>
  </w:style>
  <w:style w:type="paragraph" w:styleId="BodyText3">
    <w:name w:val="Body Text 3"/>
    <w:basedOn w:val="Normal"/>
    <w:link w:val="BodyText3Char"/>
    <w:semiHidden/>
    <w:unhideWhenUsed/>
    <w:rsid w:val="009F7ED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ED3"/>
    <w:rPr>
      <w:rFonts w:ascii="Times New Roman" w:hAnsi="Times New Roman"/>
      <w:sz w:val="16"/>
      <w:szCs w:val="16"/>
      <w:lang w:val="en-GB" w:eastAsia="en-GB"/>
    </w:rPr>
  </w:style>
  <w:style w:type="paragraph" w:styleId="BodyTextFirstIndent">
    <w:name w:val="Body Text First Indent"/>
    <w:basedOn w:val="BodyText"/>
    <w:link w:val="BodyTextFirstIndentChar"/>
    <w:rsid w:val="009F7ED3"/>
    <w:pPr>
      <w:spacing w:after="180"/>
      <w:ind w:firstLine="360"/>
    </w:pPr>
  </w:style>
  <w:style w:type="character" w:customStyle="1" w:styleId="BodyTextFirstIndentChar">
    <w:name w:val="Body Text First Indent Char"/>
    <w:basedOn w:val="BodyTextChar"/>
    <w:link w:val="BodyTextFirstIndent"/>
    <w:rsid w:val="009F7ED3"/>
    <w:rPr>
      <w:rFonts w:ascii="Times New Roman" w:hAnsi="Times New Roman"/>
      <w:lang w:val="en-GB" w:eastAsia="en-GB"/>
    </w:rPr>
  </w:style>
  <w:style w:type="paragraph" w:styleId="BodyTextIndent">
    <w:name w:val="Body Text Indent"/>
    <w:basedOn w:val="Normal"/>
    <w:link w:val="BodyTextIndentChar"/>
    <w:semiHidden/>
    <w:unhideWhenUsed/>
    <w:rsid w:val="009F7ED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ED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ED3"/>
    <w:pPr>
      <w:spacing w:after="180"/>
      <w:ind w:left="360" w:firstLine="360"/>
    </w:pPr>
  </w:style>
  <w:style w:type="character" w:customStyle="1" w:styleId="BodyTextFirstIndent2Char">
    <w:name w:val="Body Text First Indent 2 Char"/>
    <w:basedOn w:val="BodyTextIndentChar"/>
    <w:link w:val="BodyTextFirstIndent2"/>
    <w:semiHidden/>
    <w:rsid w:val="009F7ED3"/>
    <w:rPr>
      <w:rFonts w:ascii="Times New Roman" w:hAnsi="Times New Roman"/>
      <w:lang w:val="en-GB" w:eastAsia="en-GB"/>
    </w:rPr>
  </w:style>
  <w:style w:type="paragraph" w:styleId="BodyTextIndent2">
    <w:name w:val="Body Text Indent 2"/>
    <w:basedOn w:val="Normal"/>
    <w:link w:val="BodyTextIndent2Char"/>
    <w:semiHidden/>
    <w:unhideWhenUsed/>
    <w:rsid w:val="009F7ED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ED3"/>
    <w:rPr>
      <w:rFonts w:ascii="Times New Roman" w:hAnsi="Times New Roman"/>
      <w:lang w:val="en-GB" w:eastAsia="en-GB"/>
    </w:rPr>
  </w:style>
  <w:style w:type="paragraph" w:styleId="BodyTextIndent3">
    <w:name w:val="Body Text Indent 3"/>
    <w:basedOn w:val="Normal"/>
    <w:link w:val="BodyTextIndent3Char"/>
    <w:semiHidden/>
    <w:unhideWhenUsed/>
    <w:rsid w:val="009F7ED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ED3"/>
    <w:rPr>
      <w:rFonts w:ascii="Times New Roman" w:hAnsi="Times New Roman"/>
      <w:sz w:val="16"/>
      <w:szCs w:val="16"/>
      <w:lang w:val="en-GB" w:eastAsia="en-GB"/>
    </w:rPr>
  </w:style>
  <w:style w:type="paragraph" w:styleId="Closing">
    <w:name w:val="Closing"/>
    <w:basedOn w:val="Normal"/>
    <w:link w:val="ClosingChar"/>
    <w:semiHidden/>
    <w:unhideWhenUsed/>
    <w:rsid w:val="009F7ED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ED3"/>
    <w:rPr>
      <w:rFonts w:ascii="Times New Roman" w:hAnsi="Times New Roman"/>
      <w:lang w:val="en-GB" w:eastAsia="en-GB"/>
    </w:rPr>
  </w:style>
  <w:style w:type="paragraph" w:styleId="Date">
    <w:name w:val="Date"/>
    <w:basedOn w:val="Normal"/>
    <w:next w:val="Normal"/>
    <w:link w:val="DateChar"/>
    <w:rsid w:val="009F7ED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ED3"/>
    <w:rPr>
      <w:rFonts w:ascii="Times New Roman" w:hAnsi="Times New Roman"/>
      <w:lang w:val="en-GB" w:eastAsia="en-GB"/>
    </w:rPr>
  </w:style>
  <w:style w:type="paragraph" w:styleId="E-mailSignature">
    <w:name w:val="E-mail Signature"/>
    <w:basedOn w:val="Normal"/>
    <w:link w:val="E-mailSignatureChar"/>
    <w:semiHidden/>
    <w:unhideWhenUsed/>
    <w:rsid w:val="009F7ED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ED3"/>
    <w:rPr>
      <w:rFonts w:ascii="Times New Roman" w:hAnsi="Times New Roman"/>
      <w:lang w:val="en-GB" w:eastAsia="en-GB"/>
    </w:rPr>
  </w:style>
  <w:style w:type="paragraph" w:styleId="EndnoteText">
    <w:name w:val="endnote text"/>
    <w:basedOn w:val="Normal"/>
    <w:link w:val="EndnoteTextChar"/>
    <w:semiHidden/>
    <w:unhideWhenUsed/>
    <w:rsid w:val="009F7ED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ED3"/>
    <w:rPr>
      <w:rFonts w:ascii="Times New Roman" w:hAnsi="Times New Roman"/>
      <w:lang w:val="en-GB" w:eastAsia="en-GB"/>
    </w:rPr>
  </w:style>
  <w:style w:type="paragraph" w:styleId="EnvelopeAddress">
    <w:name w:val="envelope address"/>
    <w:basedOn w:val="Normal"/>
    <w:semiHidden/>
    <w:unhideWhenUsed/>
    <w:rsid w:val="009F7E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E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ED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ED3"/>
    <w:rPr>
      <w:rFonts w:ascii="Times New Roman" w:hAnsi="Times New Roman"/>
      <w:i/>
      <w:iCs/>
      <w:lang w:val="en-GB" w:eastAsia="en-GB"/>
    </w:rPr>
  </w:style>
  <w:style w:type="paragraph" w:styleId="HTMLPreformatted">
    <w:name w:val="HTML Preformatted"/>
    <w:basedOn w:val="Normal"/>
    <w:link w:val="HTMLPreformattedChar"/>
    <w:semiHidden/>
    <w:unhideWhenUsed/>
    <w:rsid w:val="009F7ED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ED3"/>
    <w:rPr>
      <w:rFonts w:ascii="Consolas" w:hAnsi="Consolas"/>
      <w:lang w:val="en-GB" w:eastAsia="en-GB"/>
    </w:rPr>
  </w:style>
  <w:style w:type="paragraph" w:styleId="Index3">
    <w:name w:val="index 3"/>
    <w:basedOn w:val="Normal"/>
    <w:next w:val="Normal"/>
    <w:semiHidden/>
    <w:unhideWhenUsed/>
    <w:rsid w:val="009F7ED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ED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ED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ED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ED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ED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ED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E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ED3"/>
    <w:rPr>
      <w:rFonts w:ascii="Times New Roman" w:hAnsi="Times New Roman"/>
      <w:i/>
      <w:iCs/>
      <w:color w:val="4F81BD" w:themeColor="accent1"/>
      <w:lang w:val="en-GB" w:eastAsia="en-GB"/>
    </w:rPr>
  </w:style>
  <w:style w:type="paragraph" w:styleId="ListContinue">
    <w:name w:val="List Continue"/>
    <w:basedOn w:val="Normal"/>
    <w:semiHidden/>
    <w:unhideWhenUsed/>
    <w:rsid w:val="009F7ED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ED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ED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ED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ED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ED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ED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ED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E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ED3"/>
    <w:rPr>
      <w:rFonts w:ascii="Consolas" w:hAnsi="Consolas"/>
      <w:lang w:val="en-GB" w:eastAsia="en-GB"/>
    </w:rPr>
  </w:style>
  <w:style w:type="paragraph" w:styleId="MessageHeader">
    <w:name w:val="Message Header"/>
    <w:basedOn w:val="Normal"/>
    <w:link w:val="MessageHeaderChar"/>
    <w:semiHidden/>
    <w:unhideWhenUsed/>
    <w:rsid w:val="009F7E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ED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ED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ED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ED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ED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ED3"/>
    <w:rPr>
      <w:rFonts w:ascii="Times New Roman" w:hAnsi="Times New Roman"/>
      <w:lang w:val="en-GB" w:eastAsia="en-GB"/>
    </w:rPr>
  </w:style>
  <w:style w:type="paragraph" w:styleId="Quote">
    <w:name w:val="Quote"/>
    <w:basedOn w:val="Normal"/>
    <w:next w:val="Normal"/>
    <w:link w:val="QuoteChar"/>
    <w:uiPriority w:val="29"/>
    <w:qFormat/>
    <w:rsid w:val="009F7ED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ED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ED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ED3"/>
    <w:rPr>
      <w:rFonts w:ascii="Times New Roman" w:hAnsi="Times New Roman"/>
      <w:lang w:val="en-GB" w:eastAsia="en-GB"/>
    </w:rPr>
  </w:style>
  <w:style w:type="paragraph" w:styleId="Signature">
    <w:name w:val="Signature"/>
    <w:basedOn w:val="Normal"/>
    <w:link w:val="SignatureChar"/>
    <w:semiHidden/>
    <w:unhideWhenUsed/>
    <w:rsid w:val="009F7ED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ED3"/>
    <w:rPr>
      <w:rFonts w:ascii="Times New Roman" w:hAnsi="Times New Roman"/>
      <w:lang w:val="en-GB" w:eastAsia="en-GB"/>
    </w:rPr>
  </w:style>
  <w:style w:type="paragraph" w:styleId="Subtitle">
    <w:name w:val="Subtitle"/>
    <w:basedOn w:val="Normal"/>
    <w:next w:val="Normal"/>
    <w:link w:val="SubtitleChar"/>
    <w:qFormat/>
    <w:rsid w:val="009F7E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ED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ED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ED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E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ED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E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ED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14887-3F8F-4613-AFDF-56A9ADF95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32</Pages>
  <Words>19945</Words>
  <Characters>113687</Characters>
  <Application>Microsoft Office Word</Application>
  <DocSecurity>0</DocSecurity>
  <Lines>947</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C1-139</cp:lastModifiedBy>
  <cp:revision>25</cp:revision>
  <cp:lastPrinted>1900-01-01T00:00:00Z</cp:lastPrinted>
  <dcterms:created xsi:type="dcterms:W3CDTF">2022-11-17T11:07:00Z</dcterms:created>
  <dcterms:modified xsi:type="dcterms:W3CDTF">2022-11-17T14:13:00Z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