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831C0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C4B64">
        <w:rPr>
          <w:b/>
          <w:noProof/>
          <w:sz w:val="24"/>
        </w:rPr>
        <w:t>7072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A80A4" w:rsidR="001E41F3" w:rsidRPr="00671790" w:rsidRDefault="00671790" w:rsidP="00E13F3D">
            <w:pPr>
              <w:pStyle w:val="CRCoverPage"/>
              <w:spacing w:after="0"/>
              <w:jc w:val="right"/>
              <w:rPr>
                <w:b/>
                <w:bCs/>
                <w:noProof/>
                <w:sz w:val="28"/>
                <w:szCs w:val="28"/>
              </w:rPr>
            </w:pPr>
            <w:r w:rsidRPr="00671790">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358D3" w:rsidR="001E41F3" w:rsidRPr="00FB7ED6" w:rsidRDefault="00FB7ED6" w:rsidP="00547111">
            <w:pPr>
              <w:pStyle w:val="CRCoverPage"/>
              <w:spacing w:after="0"/>
              <w:rPr>
                <w:b/>
                <w:bCs/>
                <w:noProof/>
              </w:rPr>
            </w:pPr>
            <w:r w:rsidRPr="00FB7ED6">
              <w:rPr>
                <w:b/>
                <w:bCs/>
                <w:noProof/>
                <w:sz w:val="28"/>
                <w:szCs w:val="28"/>
              </w:rPr>
              <w:t>4874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DB19A" w:rsidR="001E41F3" w:rsidRPr="00671790" w:rsidRDefault="008C4B6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C723" w:rsidR="001E41F3" w:rsidRPr="00671790" w:rsidRDefault="00671790">
            <w:pPr>
              <w:pStyle w:val="CRCoverPage"/>
              <w:spacing w:after="0"/>
              <w:jc w:val="center"/>
              <w:rPr>
                <w:b/>
                <w:bCs/>
                <w:noProof/>
                <w:sz w:val="28"/>
                <w:szCs w:val="28"/>
              </w:rPr>
            </w:pPr>
            <w:r w:rsidRPr="00671790">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24804" w:rsidR="00F25D98" w:rsidRDefault="00671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19899" w:rsidR="00F25D98" w:rsidRDefault="006717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4A28" w14:paraId="58300953" w14:textId="77777777" w:rsidTr="00547111">
        <w:tc>
          <w:tcPr>
            <w:tcW w:w="1843" w:type="dxa"/>
            <w:tcBorders>
              <w:top w:val="single" w:sz="4" w:space="0" w:color="auto"/>
              <w:left w:val="single" w:sz="4" w:space="0" w:color="auto"/>
            </w:tcBorders>
          </w:tcPr>
          <w:p w14:paraId="05B2F3A2" w14:textId="77777777" w:rsidR="00254A28" w:rsidRDefault="00254A28" w:rsidP="00254A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683FE" w:rsidR="00254A28" w:rsidRDefault="00254A28" w:rsidP="00254A28">
            <w:pPr>
              <w:pStyle w:val="CRCoverPage"/>
              <w:spacing w:after="0"/>
              <w:ind w:left="100"/>
              <w:rPr>
                <w:noProof/>
              </w:rPr>
            </w:pPr>
            <w:r>
              <w:t>Correction of terminology related to the rejected NSSAI due to maximum number of UEs reached</w:t>
            </w:r>
          </w:p>
        </w:tc>
      </w:tr>
      <w:tr w:rsidR="00254A28" w14:paraId="05C08479" w14:textId="77777777" w:rsidTr="00547111">
        <w:tc>
          <w:tcPr>
            <w:tcW w:w="1843" w:type="dxa"/>
            <w:tcBorders>
              <w:left w:val="single" w:sz="4" w:space="0" w:color="auto"/>
            </w:tcBorders>
          </w:tcPr>
          <w:p w14:paraId="45E29F53" w14:textId="77777777" w:rsidR="00254A28" w:rsidRDefault="00254A28" w:rsidP="00254A28">
            <w:pPr>
              <w:pStyle w:val="CRCoverPage"/>
              <w:spacing w:after="0"/>
              <w:rPr>
                <w:b/>
                <w:i/>
                <w:noProof/>
                <w:sz w:val="8"/>
                <w:szCs w:val="8"/>
              </w:rPr>
            </w:pPr>
          </w:p>
        </w:tc>
        <w:tc>
          <w:tcPr>
            <w:tcW w:w="7797" w:type="dxa"/>
            <w:gridSpan w:val="10"/>
            <w:tcBorders>
              <w:right w:val="single" w:sz="4" w:space="0" w:color="auto"/>
            </w:tcBorders>
          </w:tcPr>
          <w:p w14:paraId="22071BC1" w14:textId="77777777" w:rsidR="00254A28" w:rsidRDefault="00254A28" w:rsidP="00254A28">
            <w:pPr>
              <w:pStyle w:val="CRCoverPage"/>
              <w:spacing w:after="0"/>
              <w:rPr>
                <w:noProof/>
                <w:sz w:val="8"/>
                <w:szCs w:val="8"/>
              </w:rPr>
            </w:pPr>
          </w:p>
        </w:tc>
      </w:tr>
      <w:tr w:rsidR="00254A28" w14:paraId="46D5D7C2" w14:textId="77777777" w:rsidTr="00547111">
        <w:tc>
          <w:tcPr>
            <w:tcW w:w="1843" w:type="dxa"/>
            <w:tcBorders>
              <w:left w:val="single" w:sz="4" w:space="0" w:color="auto"/>
            </w:tcBorders>
          </w:tcPr>
          <w:p w14:paraId="45A6C2C4" w14:textId="77777777" w:rsidR="00254A28" w:rsidRDefault="00254A28" w:rsidP="00254A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9427B" w:rsidR="00254A28" w:rsidRDefault="00254A28" w:rsidP="00254A28">
            <w:pPr>
              <w:pStyle w:val="CRCoverPage"/>
              <w:spacing w:after="0"/>
              <w:ind w:left="100"/>
              <w:rPr>
                <w:noProof/>
              </w:rPr>
            </w:pPr>
            <w:r>
              <w:rPr>
                <w:lang w:eastAsia="zh-CN"/>
              </w:rPr>
              <w:t>Qualcomm Incorporated</w:t>
            </w:r>
          </w:p>
        </w:tc>
      </w:tr>
      <w:tr w:rsidR="00254A28" w14:paraId="4196B218" w14:textId="77777777" w:rsidTr="00547111">
        <w:tc>
          <w:tcPr>
            <w:tcW w:w="1843" w:type="dxa"/>
            <w:tcBorders>
              <w:left w:val="single" w:sz="4" w:space="0" w:color="auto"/>
            </w:tcBorders>
          </w:tcPr>
          <w:p w14:paraId="14C300BA" w14:textId="77777777" w:rsidR="00254A28" w:rsidRDefault="00254A28" w:rsidP="00254A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C7EED" w:rsidR="00254A28" w:rsidRDefault="00254A28" w:rsidP="00254A2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D93A0" w:rsidR="001E41F3" w:rsidRDefault="00254A2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A5C19" w:rsidR="001E41F3" w:rsidRDefault="00254A28">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4907A" w:rsidR="001E41F3" w:rsidRPr="00254A28" w:rsidRDefault="00254A28" w:rsidP="00D24991">
            <w:pPr>
              <w:pStyle w:val="CRCoverPage"/>
              <w:spacing w:after="0"/>
              <w:ind w:left="100" w:right="-609"/>
              <w:rPr>
                <w:b/>
                <w:bCs/>
                <w:noProof/>
              </w:rPr>
            </w:pPr>
            <w:r w:rsidRPr="00254A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D7EC4" w:rsidR="001E41F3" w:rsidRDefault="00254A2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A28" w14:paraId="1256F52C" w14:textId="77777777" w:rsidTr="00547111">
        <w:tc>
          <w:tcPr>
            <w:tcW w:w="2694" w:type="dxa"/>
            <w:gridSpan w:val="2"/>
            <w:tcBorders>
              <w:top w:val="single" w:sz="4" w:space="0" w:color="auto"/>
              <w:left w:val="single" w:sz="4" w:space="0" w:color="auto"/>
            </w:tcBorders>
          </w:tcPr>
          <w:p w14:paraId="52C87DB0" w14:textId="77777777" w:rsidR="00254A28" w:rsidRDefault="00254A28" w:rsidP="00254A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4573" w14:textId="21B62052" w:rsidR="00254A28" w:rsidRDefault="00254A28" w:rsidP="00254A28">
            <w:pPr>
              <w:pStyle w:val="CRCoverPage"/>
              <w:spacing w:after="0"/>
              <w:ind w:left="100"/>
              <w:rPr>
                <w:noProof/>
              </w:rPr>
            </w:pPr>
            <w:r>
              <w:rPr>
                <w:noProof/>
              </w:rPr>
              <w:t>The term “</w:t>
            </w:r>
            <w:r w:rsidR="008C4B64">
              <w:rPr>
                <w:noProof/>
              </w:rPr>
              <w:t xml:space="preserve">rejected </w:t>
            </w:r>
            <w:r>
              <w:t xml:space="preserve">S-NSSAI </w:t>
            </w:r>
            <w:r w:rsidR="008C4B64">
              <w:t>for the</w:t>
            </w:r>
            <w:r>
              <w:t xml:space="preserve"> maximum number of UEs reached</w:t>
            </w:r>
            <w:r>
              <w:rPr>
                <w:noProof/>
              </w:rPr>
              <w:t xml:space="preserve">” is used but not defined. </w:t>
            </w:r>
          </w:p>
          <w:p w14:paraId="441F1CA7" w14:textId="77777777" w:rsidR="00254A28" w:rsidRDefault="00254A28" w:rsidP="00254A28">
            <w:pPr>
              <w:pStyle w:val="CRCoverPage"/>
              <w:spacing w:after="0"/>
              <w:ind w:left="100"/>
              <w:rPr>
                <w:noProof/>
              </w:rPr>
            </w:pPr>
          </w:p>
          <w:p w14:paraId="708AA7DE" w14:textId="789AFE44" w:rsidR="00254A28" w:rsidRDefault="00254A28" w:rsidP="00254A28">
            <w:pPr>
              <w:pStyle w:val="CRCoverPage"/>
              <w:spacing w:after="0"/>
              <w:ind w:left="100"/>
              <w:rPr>
                <w:noProof/>
              </w:rPr>
            </w:pPr>
            <w:r>
              <w:rPr>
                <w:noProof/>
              </w:rPr>
              <w:t>The term “</w:t>
            </w:r>
            <w:r w:rsidRPr="00510ACF">
              <w:rPr>
                <w:noProof/>
              </w:rPr>
              <w:t>rejected NSSAI for the reached maximum number of UEs</w:t>
            </w:r>
            <w:r>
              <w:rPr>
                <w:noProof/>
              </w:rPr>
              <w:t>” is sometimes used in place of “</w:t>
            </w:r>
            <w:r w:rsidRPr="00510ACF">
              <w:rPr>
                <w:noProof/>
              </w:rPr>
              <w:t>rejected NSSAI for the maximum number of UEs</w:t>
            </w:r>
            <w:r>
              <w:rPr>
                <w:noProof/>
              </w:rPr>
              <w:t xml:space="preserve"> reached”</w:t>
            </w:r>
          </w:p>
        </w:tc>
      </w:tr>
      <w:tr w:rsidR="00254A28" w14:paraId="4CA74D09" w14:textId="77777777" w:rsidTr="00547111">
        <w:tc>
          <w:tcPr>
            <w:tcW w:w="2694" w:type="dxa"/>
            <w:gridSpan w:val="2"/>
            <w:tcBorders>
              <w:left w:val="single" w:sz="4" w:space="0" w:color="auto"/>
            </w:tcBorders>
          </w:tcPr>
          <w:p w14:paraId="2D0866D6" w14:textId="77777777" w:rsidR="00254A28" w:rsidRDefault="00254A28" w:rsidP="00254A28">
            <w:pPr>
              <w:pStyle w:val="CRCoverPage"/>
              <w:spacing w:after="0"/>
              <w:rPr>
                <w:b/>
                <w:i/>
                <w:noProof/>
                <w:sz w:val="8"/>
                <w:szCs w:val="8"/>
              </w:rPr>
            </w:pPr>
          </w:p>
        </w:tc>
        <w:tc>
          <w:tcPr>
            <w:tcW w:w="6946" w:type="dxa"/>
            <w:gridSpan w:val="9"/>
            <w:tcBorders>
              <w:right w:val="single" w:sz="4" w:space="0" w:color="auto"/>
            </w:tcBorders>
          </w:tcPr>
          <w:p w14:paraId="365DEF04" w14:textId="77777777" w:rsidR="00254A28" w:rsidRDefault="00254A28" w:rsidP="00254A28">
            <w:pPr>
              <w:pStyle w:val="CRCoverPage"/>
              <w:spacing w:after="0"/>
              <w:rPr>
                <w:noProof/>
                <w:sz w:val="8"/>
                <w:szCs w:val="8"/>
              </w:rPr>
            </w:pPr>
          </w:p>
        </w:tc>
      </w:tr>
      <w:tr w:rsidR="00254A28" w14:paraId="21016551" w14:textId="77777777" w:rsidTr="00547111">
        <w:tc>
          <w:tcPr>
            <w:tcW w:w="2694" w:type="dxa"/>
            <w:gridSpan w:val="2"/>
            <w:tcBorders>
              <w:left w:val="single" w:sz="4" w:space="0" w:color="auto"/>
            </w:tcBorders>
          </w:tcPr>
          <w:p w14:paraId="49433147" w14:textId="77777777" w:rsidR="00254A28" w:rsidRDefault="00254A28" w:rsidP="00254A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98178" w14:textId="1353F5E9" w:rsidR="00254A28" w:rsidRDefault="00254A28">
            <w:pPr>
              <w:pStyle w:val="CRCoverPage"/>
              <w:numPr>
                <w:ilvl w:val="0"/>
                <w:numId w:val="5"/>
              </w:numPr>
              <w:spacing w:after="0"/>
              <w:rPr>
                <w:noProof/>
              </w:rPr>
            </w:pPr>
            <w:r>
              <w:rPr>
                <w:noProof/>
                <w:lang w:eastAsia="zh-CN"/>
              </w:rPr>
              <w:t xml:space="preserve">Replace occurences of the term </w:t>
            </w:r>
            <w:r>
              <w:rPr>
                <w:noProof/>
              </w:rPr>
              <w:t>“</w:t>
            </w:r>
            <w:r w:rsidR="008C4B64">
              <w:rPr>
                <w:noProof/>
              </w:rPr>
              <w:t xml:space="preserve">rejected </w:t>
            </w:r>
            <w:r>
              <w:t xml:space="preserve">S-NSSAI </w:t>
            </w:r>
            <w:r w:rsidR="008C4B64">
              <w:t>for the</w:t>
            </w:r>
            <w:r>
              <w:t xml:space="preserve"> maximum number of UEs reached</w:t>
            </w:r>
            <w:r>
              <w:rPr>
                <w:noProof/>
              </w:rPr>
              <w:t>” with “</w:t>
            </w:r>
            <w:r>
              <w:t>S-NSSAI in the rejected NSSAI for the maximum number of UEs reached”</w:t>
            </w:r>
          </w:p>
          <w:p w14:paraId="31C656EC" w14:textId="10ED35D4" w:rsidR="00254A28" w:rsidRDefault="00254A28" w:rsidP="00173888">
            <w:pPr>
              <w:pStyle w:val="CRCoverPage"/>
              <w:numPr>
                <w:ilvl w:val="0"/>
                <w:numId w:val="5"/>
              </w:numPr>
              <w:spacing w:after="0"/>
              <w:rPr>
                <w:noProof/>
              </w:rPr>
            </w:pPr>
            <w:r>
              <w:t xml:space="preserve">Replace occurrences of the term </w:t>
            </w:r>
            <w:r>
              <w:rPr>
                <w:noProof/>
              </w:rPr>
              <w:t>“</w:t>
            </w:r>
            <w:r w:rsidRPr="00510ACF">
              <w:rPr>
                <w:noProof/>
              </w:rPr>
              <w:t>rejected NSSAI for the reached maximum number of UEs</w:t>
            </w:r>
            <w:r>
              <w:rPr>
                <w:noProof/>
              </w:rPr>
              <w:t>” with “</w:t>
            </w:r>
            <w:r w:rsidRPr="00510ACF">
              <w:rPr>
                <w:noProof/>
              </w:rPr>
              <w:t>rejected NSSAI for the maximum number of UEs</w:t>
            </w:r>
            <w:r>
              <w:rPr>
                <w:noProof/>
              </w:rPr>
              <w:t xml:space="preserve"> reached”</w:t>
            </w:r>
          </w:p>
        </w:tc>
      </w:tr>
      <w:tr w:rsidR="00254A28" w14:paraId="1F886379" w14:textId="77777777" w:rsidTr="00547111">
        <w:tc>
          <w:tcPr>
            <w:tcW w:w="2694" w:type="dxa"/>
            <w:gridSpan w:val="2"/>
            <w:tcBorders>
              <w:left w:val="single" w:sz="4" w:space="0" w:color="auto"/>
            </w:tcBorders>
          </w:tcPr>
          <w:p w14:paraId="4D989623" w14:textId="77777777" w:rsidR="00254A28" w:rsidRDefault="00254A28" w:rsidP="00254A28">
            <w:pPr>
              <w:pStyle w:val="CRCoverPage"/>
              <w:spacing w:after="0"/>
              <w:rPr>
                <w:b/>
                <w:i/>
                <w:noProof/>
                <w:sz w:val="8"/>
                <w:szCs w:val="8"/>
              </w:rPr>
            </w:pPr>
          </w:p>
        </w:tc>
        <w:tc>
          <w:tcPr>
            <w:tcW w:w="6946" w:type="dxa"/>
            <w:gridSpan w:val="9"/>
            <w:tcBorders>
              <w:right w:val="single" w:sz="4" w:space="0" w:color="auto"/>
            </w:tcBorders>
          </w:tcPr>
          <w:p w14:paraId="71C4A204" w14:textId="77777777" w:rsidR="00254A28" w:rsidRDefault="00254A28" w:rsidP="00254A28">
            <w:pPr>
              <w:pStyle w:val="CRCoverPage"/>
              <w:spacing w:after="0"/>
              <w:rPr>
                <w:noProof/>
                <w:sz w:val="8"/>
                <w:szCs w:val="8"/>
              </w:rPr>
            </w:pPr>
          </w:p>
        </w:tc>
      </w:tr>
      <w:tr w:rsidR="00254A28" w14:paraId="678D7BF9" w14:textId="77777777" w:rsidTr="00547111">
        <w:tc>
          <w:tcPr>
            <w:tcW w:w="2694" w:type="dxa"/>
            <w:gridSpan w:val="2"/>
            <w:tcBorders>
              <w:left w:val="single" w:sz="4" w:space="0" w:color="auto"/>
              <w:bottom w:val="single" w:sz="4" w:space="0" w:color="auto"/>
            </w:tcBorders>
          </w:tcPr>
          <w:p w14:paraId="4E5CE1B6" w14:textId="77777777" w:rsidR="00254A28" w:rsidRDefault="00254A28" w:rsidP="00254A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C83B0" w:rsidR="00254A28" w:rsidRDefault="00254A28" w:rsidP="00254A28">
            <w:pPr>
              <w:pStyle w:val="CRCoverPage"/>
              <w:spacing w:after="0"/>
              <w:ind w:left="100"/>
              <w:rPr>
                <w:noProof/>
              </w:rPr>
            </w:pPr>
            <w:r>
              <w:rPr>
                <w:noProof/>
                <w:lang w:eastAsia="zh-CN"/>
              </w:rPr>
              <w:t xml:space="preserve">Incorrect specification, potentially leading to incorrect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1CF3D" w:rsidR="001E41F3" w:rsidRDefault="004D0A72">
            <w:pPr>
              <w:pStyle w:val="CRCoverPage"/>
              <w:spacing w:after="0"/>
              <w:ind w:left="100"/>
              <w:rPr>
                <w:noProof/>
              </w:rPr>
            </w:pPr>
            <w:r>
              <w:rPr>
                <w:noProof/>
              </w:rPr>
              <w:t>4.6.2.2, 5.4.4.2, 5.4.4.3, 5.5.1.2.5, 5.5.1.3.5, 5.5.2.3.2, 10.2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016F5" w:rsidR="001E41F3" w:rsidRDefault="00477E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D89DB" w:rsidR="001E41F3" w:rsidRDefault="00477E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E9EBD" w:rsidR="001E41F3" w:rsidRDefault="00477E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6A4DEBD" w:rsidR="001E41F3" w:rsidRDefault="00254A28" w:rsidP="00254A28">
      <w:pPr>
        <w:jc w:val="center"/>
        <w:rPr>
          <w:noProof/>
        </w:rPr>
      </w:pPr>
      <w:r>
        <w:rPr>
          <w:noProof/>
        </w:rPr>
        <w:lastRenderedPageBreak/>
        <w:t>*** first change ***</w:t>
      </w:r>
    </w:p>
    <w:p w14:paraId="5E01D6FE" w14:textId="07A1C26B" w:rsidR="00B039AD" w:rsidRDefault="00B039AD" w:rsidP="00254A28">
      <w:pPr>
        <w:jc w:val="center"/>
        <w:rPr>
          <w:noProof/>
        </w:rPr>
      </w:pPr>
    </w:p>
    <w:p w14:paraId="4F11136A" w14:textId="77777777" w:rsidR="00F72502" w:rsidRDefault="00F72502" w:rsidP="00F72502">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114476069"/>
      <w:r>
        <w:t>4.6</w:t>
      </w:r>
      <w:r w:rsidRPr="006D3938">
        <w:t>.</w:t>
      </w:r>
      <w:r>
        <w:t>2</w:t>
      </w:r>
      <w:r w:rsidRPr="006D3938">
        <w:t>.2</w:t>
      </w:r>
      <w:r w:rsidRPr="006D3938">
        <w:tab/>
        <w:t>NSSAI storage</w:t>
      </w:r>
      <w:bookmarkEnd w:id="1"/>
      <w:bookmarkEnd w:id="2"/>
      <w:bookmarkEnd w:id="3"/>
      <w:bookmarkEnd w:id="4"/>
      <w:bookmarkEnd w:id="5"/>
      <w:bookmarkEnd w:id="6"/>
      <w:bookmarkEnd w:id="7"/>
    </w:p>
    <w:p w14:paraId="5D22B70D" w14:textId="77777777" w:rsidR="00F72502" w:rsidRPr="00EC66BC" w:rsidRDefault="00F72502" w:rsidP="00F72502">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8"/>
    <w:p w14:paraId="17D55CFE" w14:textId="77777777" w:rsidR="00F72502" w:rsidRDefault="00F72502" w:rsidP="00F72502">
      <w:r>
        <w:t>The allowed NSSAI(s) should be stored in a non-volatile memory in the ME as specified in annex </w:t>
      </w:r>
      <w:r w:rsidRPr="002426CF">
        <w:t>C</w:t>
      </w:r>
      <w:r>
        <w:t>.</w:t>
      </w:r>
    </w:p>
    <w:p w14:paraId="6F5D4BFF" w14:textId="77777777" w:rsidR="00F72502" w:rsidRPr="006D3938" w:rsidRDefault="00F72502" w:rsidP="00F725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93959AA" w14:textId="77777777" w:rsidR="00F72502" w:rsidRPr="006D3938" w:rsidRDefault="00F72502" w:rsidP="00F72502">
      <w:r>
        <w:t>The UE stores NSSAIs as follows:</w:t>
      </w:r>
    </w:p>
    <w:p w14:paraId="5831BB7A" w14:textId="77777777" w:rsidR="00F72502" w:rsidRDefault="00F72502" w:rsidP="00F725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6F226AB" w14:textId="77777777" w:rsidR="00F72502" w:rsidRDefault="00F72502" w:rsidP="00F7250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2C21E74" w14:textId="77777777" w:rsidR="00F72502" w:rsidRDefault="00F72502" w:rsidP="00F7250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C1701B0" w14:textId="77777777" w:rsidR="00F72502" w:rsidRDefault="00F72502" w:rsidP="00F725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A88398" w14:textId="5D35E90C" w:rsidR="00F72502" w:rsidRDefault="00F72502" w:rsidP="00F72502">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del w:id="9" w:author="Qualcomm-Amer" w:date="2022-11-04T11:46:00Z">
        <w:r w:rsidDel="003B4D08">
          <w:delText xml:space="preserve">the </w:delText>
        </w:r>
      </w:del>
      <w:ins w:id="10" w:author="Qualcomm-Amer" w:date="2022-11-04T11:46:00Z">
        <w:r w:rsidR="003B4D08">
          <w:t>an</w:t>
        </w:r>
      </w:ins>
      <w:ins w:id="11" w:author="Qualcomm-Amer" w:date="2022-11-04T11:47:00Z">
        <w:r w:rsidR="003B4D08">
          <w:t>y</w:t>
        </w:r>
      </w:ins>
      <w:ins w:id="12" w:author="Qualcomm-Amer" w:date="2022-11-04T11:46:00Z">
        <w:r w:rsidR="003B4D08">
          <w:t xml:space="preserve"> </w:t>
        </w:r>
      </w:ins>
      <w:r>
        <w:t>timer T3526</w:t>
      </w:r>
      <w:r w:rsidRPr="009E3EE7">
        <w:t xml:space="preserve"> </w:t>
      </w:r>
      <w:r w:rsidRPr="007D081C">
        <w:t>associated</w:t>
      </w:r>
      <w:r>
        <w:t xml:space="preserve"> with </w:t>
      </w:r>
      <w:del w:id="13" w:author="Qualcomm-Amer" w:date="2022-11-04T11:47:00Z">
        <w:r w:rsidDel="003B4D08">
          <w:delText xml:space="preserve">the </w:delText>
        </w:r>
      </w:del>
      <w:ins w:id="14" w:author="Qualcomm-Amer" w:date="2022-11-04T11:47:00Z">
        <w:r w:rsidR="003B4D08">
          <w:t xml:space="preserve">a </w:t>
        </w:r>
      </w:ins>
      <w:r>
        <w:t xml:space="preserve">deleted </w:t>
      </w:r>
      <w:del w:id="15" w:author="Qualcomm-Amer" w:date="2022-11-01T07:55: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16" w:author="Qualcomm-Amer" w:date="2022-11-01T07:55:00Z">
        <w:r w:rsidR="00792518">
          <w:t>S-NSSAI in the rejected NSSAI for the maximum number of UEs reached</w:t>
        </w:r>
      </w:ins>
      <w:r>
        <w:t xml:space="preserve"> if running;</w:t>
      </w:r>
    </w:p>
    <w:p w14:paraId="30CD4313" w14:textId="68482BDA" w:rsidR="00F72502" w:rsidRDefault="00F72502" w:rsidP="00F72502">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del w:id="17" w:author="Qualcomm-Amer" w:date="2022-11-04T11:47:00Z">
        <w:r w:rsidDel="003B4D08">
          <w:delText xml:space="preserve">the </w:delText>
        </w:r>
      </w:del>
      <w:ins w:id="18" w:author="Qualcomm-Amer" w:date="2022-11-04T11:47:00Z">
        <w:r w:rsidR="003B4D08">
          <w:t xml:space="preserve">any </w:t>
        </w:r>
      </w:ins>
      <w:r>
        <w:t>timer T3526</w:t>
      </w:r>
      <w:r w:rsidRPr="009E3EE7">
        <w:t xml:space="preserve"> </w:t>
      </w:r>
      <w:r w:rsidRPr="007D081C">
        <w:t>associated</w:t>
      </w:r>
      <w:r>
        <w:t xml:space="preserve"> with </w:t>
      </w:r>
      <w:del w:id="19" w:author="Qualcomm-Amer" w:date="2022-11-04T11:47:00Z">
        <w:r w:rsidDel="003B4D08">
          <w:delText xml:space="preserve">the </w:delText>
        </w:r>
      </w:del>
      <w:ins w:id="20" w:author="Qualcomm-Amer" w:date="2022-11-04T11:47:00Z">
        <w:r w:rsidR="003B4D08">
          <w:t xml:space="preserve">a </w:t>
        </w:r>
      </w:ins>
      <w:r>
        <w:t xml:space="preserve">deleted </w:t>
      </w:r>
      <w:del w:id="21"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22" w:author="Qualcomm-Amer" w:date="2022-11-01T07:56:00Z">
        <w:r w:rsidR="00792518">
          <w:t>S-NSSAI in the rejected NSSAI for the maximum number of UEs reached</w:t>
        </w:r>
      </w:ins>
      <w:r>
        <w:t xml:space="preserve"> if running; and</w:t>
      </w:r>
    </w:p>
    <w:p w14:paraId="4D92F61C" w14:textId="77777777" w:rsidR="00F72502" w:rsidRPr="00CC5372" w:rsidRDefault="00F72502" w:rsidP="00F72502">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9F87195" w14:textId="77777777" w:rsidR="00F72502" w:rsidRPr="00437171" w:rsidRDefault="00F72502" w:rsidP="00F72502">
      <w:pPr>
        <w:pStyle w:val="B1"/>
      </w:pPr>
      <w:r>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B2A19B3" w14:textId="77777777" w:rsidR="00F72502" w:rsidRDefault="00F72502" w:rsidP="00F72502">
      <w:pPr>
        <w:pStyle w:val="B1"/>
      </w:pPr>
      <w:r>
        <w:tab/>
        <w:t>The UE may continue storing a received configured NSSAI for a PLMN and associated mapped S-NSSAI(s), if available, when the UE registers in another PLMN.</w:t>
      </w:r>
    </w:p>
    <w:p w14:paraId="4928C730" w14:textId="77777777" w:rsidR="00F72502" w:rsidRPr="00437171" w:rsidRDefault="00F72502" w:rsidP="00F725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C6E4A4A" w14:textId="77777777" w:rsidR="00F72502" w:rsidRDefault="00F72502" w:rsidP="00F72502">
      <w:pPr>
        <w:pStyle w:val="B1"/>
      </w:pPr>
      <w:r>
        <w:t>ab)</w:t>
      </w:r>
      <w:r w:rsidRPr="006D3938">
        <w:tab/>
      </w:r>
      <w:r w:rsidRPr="00437171">
        <w:t xml:space="preserve">The </w:t>
      </w:r>
      <w:r>
        <w:t>NSAG information</w:t>
      </w:r>
      <w:r w:rsidRPr="00437171">
        <w:t xml:space="preserve"> shall be stored until</w:t>
      </w:r>
      <w:r>
        <w:t>:</w:t>
      </w:r>
    </w:p>
    <w:p w14:paraId="6E24C828" w14:textId="77777777" w:rsidR="00F72502" w:rsidRDefault="00F72502" w:rsidP="00F72502">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141F871E" w14:textId="77777777" w:rsidR="00F72502" w:rsidRDefault="00F72502" w:rsidP="00F72502">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88F429F" w14:textId="77777777" w:rsidR="00F72502" w:rsidRDefault="00F72502" w:rsidP="00F72502">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4AFB947E" w14:textId="77777777" w:rsidR="00F72502" w:rsidRDefault="00F72502" w:rsidP="00F72502">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307C9199" w14:textId="77777777" w:rsidR="00F72502" w:rsidRPr="00CB1B4A" w:rsidRDefault="00F72502" w:rsidP="00F72502">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35EA5CAB" w14:textId="77777777" w:rsidR="00F72502" w:rsidRDefault="00F72502" w:rsidP="00F72502">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7AF1EDE6" w14:textId="77777777" w:rsidR="00F72502" w:rsidRDefault="00F72502" w:rsidP="00F72502">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2E409255" w14:textId="77777777" w:rsidR="00F72502" w:rsidRDefault="00F72502" w:rsidP="00F7250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E3A916E" w14:textId="77777777" w:rsidR="00F72502" w:rsidRDefault="00F72502" w:rsidP="00F72502">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7EA1EE6" w14:textId="77777777" w:rsidR="00F72502" w:rsidRDefault="00F72502" w:rsidP="00F72502">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BB033CC" w14:textId="77777777" w:rsidR="00F72502" w:rsidRDefault="00F72502" w:rsidP="00F7250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1BFF593" w14:textId="77777777" w:rsidR="00F72502" w:rsidRPr="00EC66BC" w:rsidRDefault="00F72502" w:rsidP="00F72502">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0C3CC16D" w14:textId="33762AB7" w:rsidR="00F72502" w:rsidRDefault="00F72502" w:rsidP="00F72502">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w:t>
      </w:r>
      <w:r>
        <w:lastRenderedPageBreak/>
        <w:t>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del w:id="23" w:author="Qualcomm-Amer" w:date="2022-11-04T11:48:00Z">
        <w:r w:rsidDel="005410EB">
          <w:delText xml:space="preserve">the </w:delText>
        </w:r>
      </w:del>
      <w:ins w:id="24" w:author="Qualcomm-Amer" w:date="2022-11-04T11:48:00Z">
        <w:r w:rsidR="005410EB">
          <w:t xml:space="preserve">any </w:t>
        </w:r>
      </w:ins>
      <w:r>
        <w:t>timer T3526</w:t>
      </w:r>
      <w:r w:rsidRPr="009E3EE7">
        <w:t xml:space="preserve"> </w:t>
      </w:r>
      <w:r w:rsidRPr="007D081C">
        <w:t>associated</w:t>
      </w:r>
      <w:r>
        <w:t xml:space="preserve"> with </w:t>
      </w:r>
      <w:del w:id="25" w:author="Qualcomm-Amer" w:date="2022-11-04T11:48:00Z">
        <w:r w:rsidDel="005410EB">
          <w:delText xml:space="preserve">the </w:delText>
        </w:r>
      </w:del>
      <w:ins w:id="26" w:author="Qualcomm-Amer" w:date="2022-11-04T11:48:00Z">
        <w:r w:rsidR="005410EB">
          <w:t xml:space="preserve">a </w:t>
        </w:r>
      </w:ins>
      <w:r>
        <w:t xml:space="preserve">deleted </w:t>
      </w:r>
      <w:del w:id="27"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28" w:author="Qualcomm-Amer" w:date="2022-11-01T07:56:00Z">
        <w:r w:rsidR="00792518">
          <w:t>S-NSSAI in the rejected NSSAI for the maximum number of UEs reached</w:t>
        </w:r>
      </w:ins>
      <w:r>
        <w:t xml:space="preserve"> if running;</w:t>
      </w:r>
    </w:p>
    <w:p w14:paraId="11D52ED8" w14:textId="77777777" w:rsidR="00F72502" w:rsidRDefault="00F72502" w:rsidP="00F72502">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A72C972" w14:textId="7AB324F4" w:rsidR="00F72502" w:rsidRDefault="00F72502" w:rsidP="00F7250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del w:id="29" w:author="Qualcomm-Amer" w:date="2022-11-04T11:48:00Z">
        <w:r w:rsidDel="005410EB">
          <w:delText xml:space="preserve">the </w:delText>
        </w:r>
      </w:del>
      <w:ins w:id="30" w:author="Qualcomm-Amer" w:date="2022-11-04T11:48:00Z">
        <w:r w:rsidR="005410EB">
          <w:t xml:space="preserve">any </w:t>
        </w:r>
      </w:ins>
      <w:r>
        <w:t>timer T3526</w:t>
      </w:r>
      <w:r w:rsidRPr="009E3EE7">
        <w:t xml:space="preserve"> </w:t>
      </w:r>
      <w:r w:rsidRPr="007D081C">
        <w:t>associated</w:t>
      </w:r>
      <w:r>
        <w:t xml:space="preserve"> with </w:t>
      </w:r>
      <w:del w:id="31" w:author="Qualcomm-Amer" w:date="2022-11-04T11:48:00Z">
        <w:r w:rsidDel="005410EB">
          <w:delText xml:space="preserve">the </w:delText>
        </w:r>
      </w:del>
      <w:ins w:id="32" w:author="Qualcomm-Amer" w:date="2022-11-04T11:48:00Z">
        <w:r w:rsidR="005410EB">
          <w:t xml:space="preserve">a </w:t>
        </w:r>
      </w:ins>
      <w:r>
        <w:t xml:space="preserve">deleted </w:t>
      </w:r>
      <w:del w:id="33"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34" w:author="Qualcomm-Amer" w:date="2022-11-01T07:56:00Z">
        <w:r w:rsidR="00792518">
          <w:t>S-NSSAI in the rejected NSSAI for the maximum number of UEs reached</w:t>
        </w:r>
      </w:ins>
      <w:r>
        <w:t xml:space="preserve"> if running; and</w:t>
      </w:r>
    </w:p>
    <w:p w14:paraId="60A6DDFF" w14:textId="77777777" w:rsidR="00F72502" w:rsidRPr="00EC66BC" w:rsidRDefault="00F72502" w:rsidP="00F72502">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C9F79B1" w14:textId="77777777" w:rsidR="00F72502" w:rsidRPr="009D3C9B" w:rsidRDefault="00F72502" w:rsidP="00F72502">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D0C7763" w14:textId="77777777" w:rsidR="00F72502" w:rsidRDefault="00F72502" w:rsidP="00F72502">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24CBCA6" w14:textId="77777777" w:rsidR="00F72502" w:rsidRDefault="00F72502" w:rsidP="00F72502">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4EE022C" w14:textId="77777777" w:rsidR="00F72502" w:rsidRDefault="00F72502" w:rsidP="00F72502">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9D631F7" w14:textId="77777777" w:rsidR="00F72502" w:rsidRDefault="00F72502" w:rsidP="00F72502">
      <w:pPr>
        <w:pStyle w:val="B3"/>
      </w:pPr>
      <w:proofErr w:type="spellStart"/>
      <w:r>
        <w:t>i</w:t>
      </w:r>
      <w:proofErr w:type="spellEnd"/>
      <w:r>
        <w:t>)</w:t>
      </w:r>
      <w:r>
        <w:tab/>
        <w:t>rejected NSSAI for the current PLMN</w:t>
      </w:r>
      <w:r w:rsidRPr="00DD22EC">
        <w:t xml:space="preserve"> or SNPN</w:t>
      </w:r>
      <w:r>
        <w:t>, for each and every access type;</w:t>
      </w:r>
    </w:p>
    <w:p w14:paraId="2947C4B9"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4152A794"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AF39F5A" w14:textId="77777777" w:rsidR="00F72502" w:rsidRDefault="00F72502" w:rsidP="00F7250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F34F738" w14:textId="77777777" w:rsidR="00F72502" w:rsidRDefault="00F72502" w:rsidP="00F72502">
      <w:pPr>
        <w:pStyle w:val="B3"/>
      </w:pPr>
      <w:proofErr w:type="spellStart"/>
      <w:r>
        <w:t>i</w:t>
      </w:r>
      <w:proofErr w:type="spellEnd"/>
      <w:r>
        <w:t>)</w:t>
      </w:r>
      <w:r>
        <w:tab/>
        <w:t>rejected NSSAI for the current PLMN</w:t>
      </w:r>
      <w:r w:rsidRPr="00DD22EC">
        <w:t xml:space="preserve"> or SNPN</w:t>
      </w:r>
      <w:r>
        <w:t>, for each and every access type;</w:t>
      </w:r>
    </w:p>
    <w:p w14:paraId="7DFCE9AB"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6A9D4C84"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F8D467C" w14:textId="77777777" w:rsidR="00F72502" w:rsidRPr="00CC183D" w:rsidRDefault="00F72502" w:rsidP="00F72502">
      <w:pPr>
        <w:pStyle w:val="B2"/>
      </w:pPr>
      <w:r>
        <w:tab/>
      </w:r>
      <w:r w:rsidRPr="00CC183D">
        <w:t>if the mapped S-NSSAI(s) for the S-NSSAI in the stored allowed NSSAI for the current PLMN or SNPN are stored in the UE, and the all of the mapped S-NSSAI are included in the Extended rejected NSSAI IE;</w:t>
      </w:r>
    </w:p>
    <w:p w14:paraId="59D5D76A" w14:textId="77777777" w:rsidR="00F72502" w:rsidRPr="00A14A21" w:rsidRDefault="00F72502" w:rsidP="00F72502">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BB5EB93" w14:textId="77777777" w:rsidR="00F72502" w:rsidRDefault="00F72502" w:rsidP="00F72502">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0D1B6017" w14:textId="77777777" w:rsidR="00F72502" w:rsidRDefault="00F72502" w:rsidP="00F72502">
      <w:pPr>
        <w:pStyle w:val="B3"/>
      </w:pPr>
      <w:r>
        <w:t>ii)</w:t>
      </w:r>
      <w:r>
        <w:tab/>
        <w:t>mapped S-NSSAI(s) for the rejected NSSAI for the current PLMN</w:t>
      </w:r>
      <w:r w:rsidRPr="00471728">
        <w:t xml:space="preserve"> </w:t>
      </w:r>
      <w:r>
        <w:t>or SNPN, for each and every access type;</w:t>
      </w:r>
    </w:p>
    <w:p w14:paraId="6E42053B" w14:textId="77777777" w:rsidR="00F72502" w:rsidRDefault="00F72502" w:rsidP="00F725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5CF8F15" w14:textId="77777777" w:rsidR="00F72502" w:rsidRDefault="00F72502" w:rsidP="00F72502">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6B11323" w14:textId="77777777" w:rsidR="00F72502" w:rsidRDefault="00F72502" w:rsidP="00F72502">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37FEF4" w14:textId="77777777" w:rsidR="00F72502" w:rsidRDefault="00F72502" w:rsidP="00F72502">
      <w:pPr>
        <w:pStyle w:val="B3"/>
      </w:pPr>
      <w:proofErr w:type="spellStart"/>
      <w:r>
        <w:t>i</w:t>
      </w:r>
      <w:proofErr w:type="spellEnd"/>
      <w:r>
        <w:t>)</w:t>
      </w:r>
      <w:r>
        <w:tab/>
        <w:t>rejected NSSAI for the current PLMN or SNPN, for each and every access type;</w:t>
      </w:r>
    </w:p>
    <w:p w14:paraId="793CBD4A" w14:textId="77777777" w:rsidR="00F72502" w:rsidRPr="00873661"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2A36BA3E" w14:textId="77777777" w:rsidR="00F72502" w:rsidRPr="00873661"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093A7D4" w14:textId="77777777" w:rsidR="00F72502" w:rsidRDefault="00F72502" w:rsidP="00F72502">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B9A388D" w14:textId="77777777" w:rsidR="00F72502" w:rsidRDefault="00F72502" w:rsidP="00F72502">
      <w:pPr>
        <w:pStyle w:val="B3"/>
      </w:pPr>
      <w:proofErr w:type="spellStart"/>
      <w:r>
        <w:t>i</w:t>
      </w:r>
      <w:proofErr w:type="spellEnd"/>
      <w:r>
        <w:t>)</w:t>
      </w:r>
      <w:r>
        <w:tab/>
        <w:t>rejected NSSAI for the current PLMN or SNPN, for each and every access type;</w:t>
      </w:r>
    </w:p>
    <w:p w14:paraId="3678261B"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3A5AAC15"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388660A" w14:textId="77777777" w:rsidR="00F72502" w:rsidRPr="00873661" w:rsidRDefault="00F72502" w:rsidP="00F72502">
      <w:pPr>
        <w:pStyle w:val="B2"/>
      </w:pPr>
      <w:r>
        <w:tab/>
        <w:t>if the mapped S-NSSAI(s) for the S-NSSAI in the stored pending NSSAI are stored in the UE, and all of the mapped S-NSSAI(s) are included in the Extended rejected NSSAI IE; and</w:t>
      </w:r>
    </w:p>
    <w:p w14:paraId="62BF6140" w14:textId="77777777" w:rsidR="00F72502" w:rsidRDefault="00F72502" w:rsidP="00F72502">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302C95C" w14:textId="77777777" w:rsidR="00F72502" w:rsidRPr="00BC1109" w:rsidRDefault="00F72502" w:rsidP="00F72502">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7CF3CAF3" w14:textId="77777777" w:rsidR="00F72502" w:rsidRDefault="00F72502" w:rsidP="00F72502">
      <w:pPr>
        <w:pStyle w:val="B3"/>
      </w:pPr>
      <w:r>
        <w:t>ii)</w:t>
      </w:r>
      <w:r>
        <w:tab/>
        <w:t>mapped S-NSSAI(s) for the rejected NSSAI for the current PLMN or SNPN, for each and every access type;</w:t>
      </w:r>
    </w:p>
    <w:p w14:paraId="2FBDC823" w14:textId="77777777" w:rsidR="00F72502" w:rsidRDefault="00F72502" w:rsidP="00F725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EB3A3EF" w14:textId="77777777" w:rsidR="00F72502" w:rsidRPr="008C6639" w:rsidRDefault="00F72502" w:rsidP="00F72502">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CA4CAA8" w14:textId="77777777" w:rsidR="00F72502" w:rsidRPr="00BC1109" w:rsidRDefault="00F72502" w:rsidP="00F72502">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8FF9023" w14:textId="77777777" w:rsidR="00F72502" w:rsidRPr="00A502A3" w:rsidRDefault="00F72502" w:rsidP="00F72502">
      <w:pPr>
        <w:pStyle w:val="B1"/>
      </w:pPr>
      <w:r>
        <w:tab/>
      </w:r>
      <w:r w:rsidRPr="00A502A3">
        <w:t>When the UE:</w:t>
      </w:r>
    </w:p>
    <w:p w14:paraId="4F4940FE" w14:textId="77777777" w:rsidR="00F72502" w:rsidRDefault="00F72502" w:rsidP="00F72502">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84F258B" w14:textId="77777777" w:rsidR="00F72502" w:rsidRDefault="00F72502" w:rsidP="00F72502">
      <w:pPr>
        <w:pStyle w:val="B2"/>
      </w:pPr>
      <w:r>
        <w:t>2)</w:t>
      </w:r>
      <w:r>
        <w:tab/>
        <w:t>successfully registers with a new PLMN</w:t>
      </w:r>
      <w:r w:rsidRPr="00471728">
        <w:t xml:space="preserve"> </w:t>
      </w:r>
      <w:r>
        <w:t>or SNPN;</w:t>
      </w:r>
    </w:p>
    <w:p w14:paraId="1F601419" w14:textId="77777777" w:rsidR="00F72502" w:rsidRDefault="00F72502" w:rsidP="00F72502">
      <w:pPr>
        <w:pStyle w:val="B2"/>
      </w:pPr>
      <w:r>
        <w:t>3)</w:t>
      </w:r>
      <w:r>
        <w:tab/>
        <w:t>enters state 5GMM-DEREGISTERED following an unsuccessful registration with a new PLMN; or</w:t>
      </w:r>
    </w:p>
    <w:p w14:paraId="43EFCB50" w14:textId="77777777" w:rsidR="00F72502" w:rsidRDefault="00F72502" w:rsidP="00F72502">
      <w:pPr>
        <w:pStyle w:val="B2"/>
      </w:pPr>
      <w:r>
        <w:t>4)</w:t>
      </w:r>
      <w:r>
        <w:tab/>
        <w:t>performs inter-system change from N1 mode to S1 mode and the UE successfully completes tracking area update procedure;</w:t>
      </w:r>
    </w:p>
    <w:p w14:paraId="615799CC" w14:textId="77777777" w:rsidR="00F72502" w:rsidRDefault="00F72502" w:rsidP="00F72502">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8B409DD" w14:textId="77777777" w:rsidR="00F72502" w:rsidRDefault="00F72502" w:rsidP="00F72502">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lastRenderedPageBreak/>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DEB4C90" w14:textId="77777777" w:rsidR="00F72502" w:rsidRDefault="00F72502" w:rsidP="00F72502">
      <w:pPr>
        <w:pStyle w:val="B1"/>
      </w:pPr>
      <w:r>
        <w:tab/>
        <w:t>When the UE:</w:t>
      </w:r>
    </w:p>
    <w:p w14:paraId="36E4EBBB" w14:textId="77777777" w:rsidR="00F72502" w:rsidRDefault="00F72502" w:rsidP="00F72502">
      <w:pPr>
        <w:pStyle w:val="B2"/>
      </w:pPr>
      <w:r>
        <w:t>1)</w:t>
      </w:r>
      <w:r>
        <w:tab/>
        <w:t>deregisters over an access type;</w:t>
      </w:r>
    </w:p>
    <w:p w14:paraId="0734405A" w14:textId="77777777" w:rsidR="00F72502" w:rsidRDefault="00F72502" w:rsidP="00F72502">
      <w:pPr>
        <w:pStyle w:val="B2"/>
      </w:pPr>
      <w:r>
        <w:t>2)</w:t>
      </w:r>
      <w:r>
        <w:tab/>
        <w:t>successfully registers in a new registration area</w:t>
      </w:r>
      <w:r w:rsidRPr="00052509">
        <w:t xml:space="preserve"> </w:t>
      </w:r>
      <w:r>
        <w:t>over an access type;</w:t>
      </w:r>
    </w:p>
    <w:p w14:paraId="7A9560E2" w14:textId="77777777" w:rsidR="00F72502" w:rsidRDefault="00F72502" w:rsidP="00F72502">
      <w:pPr>
        <w:pStyle w:val="B2"/>
      </w:pPr>
      <w:r>
        <w:t>3)</w:t>
      </w:r>
      <w:r>
        <w:tab/>
        <w:t>enters state 5GMM-DEREGISTERED or 5GMM-REGISTERED following an unsuccessful registration in a new registration area</w:t>
      </w:r>
      <w:r w:rsidRPr="00052509">
        <w:t xml:space="preserve"> </w:t>
      </w:r>
      <w:r>
        <w:t>over an access type; or</w:t>
      </w:r>
    </w:p>
    <w:p w14:paraId="4FB2B40A" w14:textId="77777777" w:rsidR="00F72502" w:rsidRDefault="00F72502" w:rsidP="00F72502">
      <w:pPr>
        <w:pStyle w:val="B2"/>
      </w:pPr>
      <w:r>
        <w:t>4)</w:t>
      </w:r>
      <w:r>
        <w:tab/>
        <w:t>performs inter-system change from N1 mode to S1 mode and the UE successfully completes tracking area update procedure;</w:t>
      </w:r>
    </w:p>
    <w:p w14:paraId="15B1B9E1" w14:textId="77777777" w:rsidR="00F72502" w:rsidRDefault="00F72502" w:rsidP="00F72502">
      <w:pPr>
        <w:pStyle w:val="B1"/>
      </w:pPr>
      <w:r>
        <w:tab/>
        <w:t>the rejected NSSAI for the current registration area</w:t>
      </w:r>
      <w:r w:rsidRPr="00437171">
        <w:t xml:space="preserve"> </w:t>
      </w:r>
      <w:r>
        <w:t>corresponding to the access type</w:t>
      </w:r>
      <w:r w:rsidRPr="00437171">
        <w:t xml:space="preserve"> shall be deleted</w:t>
      </w:r>
      <w:r>
        <w:t>;</w:t>
      </w:r>
    </w:p>
    <w:p w14:paraId="5E34A2D6" w14:textId="77777777" w:rsidR="00F72502" w:rsidRDefault="00F72502" w:rsidP="00F725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457CB21" w14:textId="77777777" w:rsidR="00F72502" w:rsidRDefault="00F72502" w:rsidP="00F725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7186D3B" w14:textId="77777777" w:rsidR="00F72502" w:rsidRDefault="00F72502" w:rsidP="00F72502">
      <w:pPr>
        <w:pStyle w:val="B1"/>
      </w:pPr>
      <w:r>
        <w:tab/>
        <w:t>When</w:t>
      </w:r>
      <w:r w:rsidRPr="00437171">
        <w:t xml:space="preserve"> the UE</w:t>
      </w:r>
      <w:r>
        <w:t>:</w:t>
      </w:r>
    </w:p>
    <w:p w14:paraId="5F234BC5" w14:textId="77777777" w:rsidR="00F72502" w:rsidRDefault="00F72502" w:rsidP="00F72502">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681EAE83" w14:textId="77777777" w:rsidR="00F72502" w:rsidRDefault="00F72502" w:rsidP="00F72502">
      <w:pPr>
        <w:pStyle w:val="B2"/>
      </w:pPr>
      <w:r>
        <w:t>2)</w:t>
      </w:r>
      <w:r>
        <w:tab/>
        <w:t>successfully registers with a new PLMN</w:t>
      </w:r>
      <w:r w:rsidRPr="00471728">
        <w:t xml:space="preserve"> </w:t>
      </w:r>
      <w:r>
        <w:t xml:space="preserve">or SNPN </w:t>
      </w:r>
      <w:r w:rsidRPr="007870B2">
        <w:t>not in the list of equivalent PLMNs</w:t>
      </w:r>
      <w:r>
        <w:t>;</w:t>
      </w:r>
    </w:p>
    <w:p w14:paraId="7C19D1A5" w14:textId="77777777" w:rsidR="00F72502" w:rsidRDefault="00F72502" w:rsidP="00F72502">
      <w:pPr>
        <w:pStyle w:val="B2"/>
      </w:pPr>
      <w:r>
        <w:t>3)</w:t>
      </w:r>
      <w:r>
        <w:tab/>
        <w:t>enters state 5GMM-DEREGISTERED following an unsuccessful registration with a new PLMN</w:t>
      </w:r>
      <w:r w:rsidRPr="00471728">
        <w:t xml:space="preserve"> </w:t>
      </w:r>
      <w:r>
        <w:t>or SNPN; or</w:t>
      </w:r>
    </w:p>
    <w:p w14:paraId="058CA307" w14:textId="77777777" w:rsidR="00F72502" w:rsidRDefault="00F72502" w:rsidP="00F72502">
      <w:pPr>
        <w:pStyle w:val="B2"/>
      </w:pPr>
      <w:r>
        <w:t>4)</w:t>
      </w:r>
      <w:r>
        <w:tab/>
        <w:t>successfully initiates an attach or tracking area update procedure in S1 mode and the UE is operating in single-registration mode;</w:t>
      </w:r>
    </w:p>
    <w:p w14:paraId="7F56EF39" w14:textId="77777777" w:rsidR="00F72502" w:rsidRPr="00D65B7A" w:rsidRDefault="00F72502" w:rsidP="00F72502">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52459F0" w14:textId="28730308" w:rsidR="00F72502" w:rsidRDefault="00F72502" w:rsidP="00F72502">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del w:id="35" w:author="Qualcomm-Amer" w:date="2022-11-04T11:48:00Z">
        <w:r w:rsidDel="005410EB">
          <w:delText xml:space="preserve">the </w:delText>
        </w:r>
      </w:del>
      <w:ins w:id="36" w:author="Qualcomm-Amer" w:date="2022-11-04T11:48:00Z">
        <w:r w:rsidR="005410EB">
          <w:t xml:space="preserve">any </w:t>
        </w:r>
      </w:ins>
      <w:r>
        <w:t>timer T3526</w:t>
      </w:r>
      <w:r w:rsidRPr="009E3EE7">
        <w:t xml:space="preserve"> </w:t>
      </w:r>
      <w:r w:rsidRPr="007D081C">
        <w:t>associated</w:t>
      </w:r>
      <w:r>
        <w:t xml:space="preserve"> with </w:t>
      </w:r>
      <w:del w:id="37" w:author="Qualcomm-Amer" w:date="2022-11-04T11:49:00Z">
        <w:r w:rsidDel="005410EB">
          <w:delText xml:space="preserve">the </w:delText>
        </w:r>
      </w:del>
      <w:ins w:id="38" w:author="Qualcomm-Amer" w:date="2022-11-04T11:49:00Z">
        <w:r w:rsidR="005410EB">
          <w:t xml:space="preserve">a </w:t>
        </w:r>
      </w:ins>
      <w:r>
        <w:t xml:space="preserve">deleted </w:t>
      </w:r>
      <w:del w:id="39"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40" w:author="Qualcomm-Amer" w:date="2022-11-01T07:56:00Z">
        <w:r w:rsidR="00792518">
          <w:t>S-NSSAI in the rejected NSSAI for the maximum number of UEs reached</w:t>
        </w:r>
      </w:ins>
      <w:r>
        <w:t xml:space="preserve"> if running. The UE shall not delete the default configured NSSAI. Additionally, the UE shall update the network slicing information for the current PLMN or SNPN (if received) as specified above in bullets a), b), c) and d); and</w:t>
      </w:r>
    </w:p>
    <w:p w14:paraId="1E9B2C53" w14:textId="77777777" w:rsidR="00F72502" w:rsidRDefault="00F72502" w:rsidP="00F72502">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3AC24D0" w14:textId="355C260B" w:rsidR="00B039AD" w:rsidRDefault="00B039AD" w:rsidP="00B039AD">
      <w:pPr>
        <w:rPr>
          <w:noProof/>
        </w:rPr>
      </w:pPr>
    </w:p>
    <w:p w14:paraId="2B2C3722" w14:textId="0AFC1AAD" w:rsidR="00B039AD" w:rsidRDefault="00B039AD" w:rsidP="00B039AD">
      <w:pPr>
        <w:jc w:val="center"/>
        <w:rPr>
          <w:noProof/>
        </w:rPr>
      </w:pPr>
      <w:r>
        <w:rPr>
          <w:noProof/>
        </w:rPr>
        <w:t>*** next change ***</w:t>
      </w:r>
    </w:p>
    <w:p w14:paraId="04982117" w14:textId="5B3A1258" w:rsidR="00B039AD" w:rsidRDefault="00B039AD" w:rsidP="00B039AD">
      <w:pPr>
        <w:jc w:val="center"/>
        <w:rPr>
          <w:noProof/>
        </w:rPr>
      </w:pPr>
    </w:p>
    <w:p w14:paraId="04AE723F" w14:textId="77777777" w:rsidR="00B039AD" w:rsidRDefault="00B039AD" w:rsidP="00B039AD">
      <w:pPr>
        <w:pStyle w:val="Heading4"/>
      </w:pPr>
      <w:bookmarkStart w:id="41" w:name="_Toc20232646"/>
      <w:bookmarkStart w:id="42" w:name="_Toc27746739"/>
      <w:bookmarkStart w:id="43" w:name="_Toc36212921"/>
      <w:bookmarkStart w:id="44" w:name="_Toc36657098"/>
      <w:bookmarkStart w:id="45" w:name="_Toc45286762"/>
      <w:bookmarkStart w:id="46" w:name="_Toc51948031"/>
      <w:bookmarkStart w:id="47" w:name="_Toc51949123"/>
      <w:bookmarkStart w:id="48" w:name="_Toc114476292"/>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1"/>
      <w:bookmarkEnd w:id="42"/>
      <w:bookmarkEnd w:id="43"/>
      <w:bookmarkEnd w:id="44"/>
      <w:bookmarkEnd w:id="45"/>
      <w:bookmarkEnd w:id="46"/>
      <w:bookmarkEnd w:id="47"/>
      <w:bookmarkEnd w:id="48"/>
    </w:p>
    <w:p w14:paraId="3361885F" w14:textId="77777777" w:rsidR="00B039AD" w:rsidRDefault="00B039AD" w:rsidP="00B039AD">
      <w:r>
        <w:t>The AMF shall initiate the generic UE configuration update procedure by sending the CONFIGURATION UPDATE COMMAND message to the UE.</w:t>
      </w:r>
    </w:p>
    <w:p w14:paraId="3FB961CE" w14:textId="77777777" w:rsidR="00B039AD" w:rsidRDefault="00B039AD" w:rsidP="00B039AD">
      <w:r w:rsidRPr="0001172A">
        <w:t xml:space="preserve">The AMF shall </w:t>
      </w:r>
      <w:r>
        <w:t>in the CONFIGURATION UPDATE COMMAND message either:</w:t>
      </w:r>
    </w:p>
    <w:p w14:paraId="45E9E5A4" w14:textId="77777777" w:rsidR="00B039AD" w:rsidRPr="00107FD0" w:rsidRDefault="00B039AD" w:rsidP="00B039A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91B9B32" w14:textId="77777777" w:rsidR="00B039AD" w:rsidRPr="008E0562" w:rsidRDefault="00B039AD" w:rsidP="00B039A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31DA61A" w14:textId="77777777" w:rsidR="00B039AD" w:rsidRDefault="00B039AD" w:rsidP="00B039AD">
      <w:pPr>
        <w:pStyle w:val="B1"/>
      </w:pPr>
      <w:r>
        <w:t>c)</w:t>
      </w:r>
      <w:r>
        <w:tab/>
        <w:t xml:space="preserve">include </w:t>
      </w:r>
      <w:r w:rsidRPr="0001172A">
        <w:t xml:space="preserve">a </w:t>
      </w:r>
      <w:r w:rsidRPr="00B65368">
        <w:t>combination</w:t>
      </w:r>
      <w:r w:rsidRPr="0001172A">
        <w:t xml:space="preserve"> </w:t>
      </w:r>
      <w:r>
        <w:t>of both a) and b).</w:t>
      </w:r>
    </w:p>
    <w:p w14:paraId="537A2496" w14:textId="77777777" w:rsidR="00B039AD" w:rsidRDefault="00B039AD" w:rsidP="00B039A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FDA7320" w14:textId="77777777" w:rsidR="00B039AD" w:rsidRPr="0072671A" w:rsidRDefault="00B039AD" w:rsidP="00B039A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7F43ED" w14:textId="77777777" w:rsidR="00B039AD" w:rsidRDefault="00B039AD" w:rsidP="00B039A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F5DC8DF" w14:textId="77777777" w:rsidR="00B039AD" w:rsidRDefault="00B039AD" w:rsidP="00B039A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EFCA76" w14:textId="77777777" w:rsidR="00B039AD" w:rsidRPr="00894DFE" w:rsidRDefault="00B039AD" w:rsidP="00B039A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936D43A" w14:textId="77777777" w:rsidR="00B039AD" w:rsidRDefault="00B039AD" w:rsidP="00B039A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7789A3A" w14:textId="77777777" w:rsidR="00B039AD" w:rsidRDefault="00B039AD" w:rsidP="00B039A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8C15EC9" w14:textId="77777777" w:rsidR="00B039AD" w:rsidRDefault="00B039AD" w:rsidP="00B039A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D5E3C4F" w14:textId="77777777" w:rsidR="00B039AD" w:rsidRPr="00EC66BC" w:rsidRDefault="00B039AD" w:rsidP="00B039A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33C5CC4" w14:textId="77777777" w:rsidR="00B039AD" w:rsidRPr="00EC66BC" w:rsidRDefault="00B039AD" w:rsidP="00B039AD">
      <w:pPr>
        <w:pStyle w:val="B1"/>
      </w:pPr>
      <w:r w:rsidRPr="00EC66BC">
        <w:t>a)</w:t>
      </w:r>
      <w:r w:rsidRPr="00EC66BC">
        <w:tab/>
        <w:t>"NSSRG supported", then the AMF shall include the NSSRG information in the CONFIGURATION UPDATE COMMAND message; or</w:t>
      </w:r>
    </w:p>
    <w:p w14:paraId="6DBFC2A3" w14:textId="77777777" w:rsidR="00B039AD" w:rsidRPr="00EC66BC" w:rsidRDefault="00B039AD" w:rsidP="00B039A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09AD5BB" w14:textId="77777777" w:rsidR="00B039AD" w:rsidRDefault="00B039AD" w:rsidP="00B039AD">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F066423" w14:textId="77777777" w:rsidR="00B039AD" w:rsidRDefault="00B039AD" w:rsidP="00B039A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3C80A3" w14:textId="77777777" w:rsidR="00B039AD" w:rsidRDefault="00B039AD" w:rsidP="00B039AD">
      <w:r w:rsidRPr="00EC63B8">
        <w:t>If</w:t>
      </w:r>
      <w:r>
        <w:t>:</w:t>
      </w:r>
    </w:p>
    <w:p w14:paraId="331FB2AD" w14:textId="77777777" w:rsidR="00B039AD" w:rsidRDefault="00B039AD" w:rsidP="00B039AD">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21658EF" w14:textId="77777777" w:rsidR="00B039AD" w:rsidRDefault="00B039AD" w:rsidP="00B039AD">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E5EAA9C" w14:textId="77777777" w:rsidR="00B039AD" w:rsidRPr="005D2FE0" w:rsidRDefault="00B039AD" w:rsidP="00B039A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0C3D7B8" w14:textId="77777777" w:rsidR="00B039AD" w:rsidRDefault="00B039AD" w:rsidP="00B039A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4379EC3" w14:textId="77777777" w:rsidR="00B039AD" w:rsidRDefault="00B039AD" w:rsidP="00B039A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4D26E69" w14:textId="77777777" w:rsidR="00B039AD" w:rsidRPr="00C33F48" w:rsidRDefault="00B039AD" w:rsidP="00B039A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7E2AE9A" w14:textId="77777777" w:rsidR="00B039AD" w:rsidRPr="0083064D" w:rsidRDefault="00B039AD" w:rsidP="00B039A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E51188B" w14:textId="77777777" w:rsidR="00B039AD" w:rsidRPr="00EC66BC" w:rsidRDefault="00B039AD" w:rsidP="00B039AD">
      <w:r w:rsidRPr="00EC66BC">
        <w:t>If authorization is revoked for an S-NSSAI that is in the current allowed NS</w:t>
      </w:r>
      <w:r>
        <w:t>S</w:t>
      </w:r>
      <w:r w:rsidRPr="00EC66BC">
        <w:t>AI for an access type, the AMF shall:</w:t>
      </w:r>
    </w:p>
    <w:p w14:paraId="68277B17" w14:textId="77777777" w:rsidR="00B039AD" w:rsidRDefault="00B039AD" w:rsidP="00B039AD">
      <w:pPr>
        <w:pStyle w:val="B1"/>
      </w:pPr>
      <w:r>
        <w:t>a)</w:t>
      </w:r>
      <w:r>
        <w:tab/>
        <w:t>provide a new allowed NSSAI to the UE, excluding the S-NSSAI for which authorization is revoked; and</w:t>
      </w:r>
    </w:p>
    <w:p w14:paraId="4DA9FF17" w14:textId="77777777" w:rsidR="00B039AD" w:rsidRDefault="00B039AD" w:rsidP="00B039A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DABF81D" w14:textId="77777777" w:rsidR="00B039AD" w:rsidRDefault="00B039AD" w:rsidP="00B039A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95A3373" w14:textId="77777777" w:rsidR="00B039AD" w:rsidRDefault="00B039AD" w:rsidP="00B039A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4747E1F" w14:textId="77777777" w:rsidR="00B039AD" w:rsidRDefault="00B039AD" w:rsidP="00B039A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4173FB4" w14:textId="77777777" w:rsidR="00B039AD" w:rsidRDefault="00B039AD" w:rsidP="00B039A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AF3D16E" w14:textId="77777777" w:rsidR="00B039AD" w:rsidRDefault="00B039AD" w:rsidP="00B039A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B63850" w14:textId="77777777" w:rsidR="00B039AD" w:rsidRPr="00591DDA" w:rsidRDefault="00B039AD" w:rsidP="00B039A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9" w:name="_Hlk87872752"/>
      <w:r>
        <w:rPr>
          <w:lang w:val="en-US"/>
        </w:rPr>
        <w:t>In addition</w:t>
      </w:r>
      <w:bookmarkEnd w:id="4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50" w:name="_Hlk87903110"/>
      <w:r>
        <w:t xml:space="preserve">for the UE per rejected S-NSSAI </w:t>
      </w:r>
      <w:bookmarkStart w:id="51" w:name="_Hlk87903135"/>
      <w:bookmarkEnd w:id="50"/>
      <w:r>
        <w:t xml:space="preserve">and upon expiration of the local implementation specific timer, the AMF may remove the rejected S-NSSAI from the rejected NSSAI </w:t>
      </w:r>
      <w:bookmarkStart w:id="52" w:name="_Hlk87903168"/>
      <w:bookmarkEnd w:id="51"/>
      <w:r>
        <w:t>and update to the UE by initiating the generic UE configuration update procedure</w:t>
      </w:r>
      <w:bookmarkEnd w:id="52"/>
      <w:r>
        <w:t>.</w:t>
      </w:r>
    </w:p>
    <w:p w14:paraId="079B1641" w14:textId="77777777" w:rsidR="00B039AD" w:rsidRPr="001F6EBE" w:rsidRDefault="00B039AD" w:rsidP="00B039A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3" w:name="_Hlk91519792"/>
      <w:r w:rsidRPr="00354559">
        <w:t>"</w:t>
      </w:r>
      <w:r>
        <w:t>S</w:t>
      </w:r>
      <w:r w:rsidRPr="00354559">
        <w:t>-NSSAI not available in the current registration area</w:t>
      </w:r>
      <w:bookmarkEnd w:id="53"/>
      <w:r w:rsidRPr="00354559">
        <w:t>"</w:t>
      </w:r>
      <w:r w:rsidRPr="00DD1F68">
        <w:t>.</w:t>
      </w:r>
    </w:p>
    <w:p w14:paraId="63B17023" w14:textId="77777777" w:rsidR="00B039AD" w:rsidRDefault="00B039AD" w:rsidP="00B039A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927D538" w14:textId="77777777" w:rsidR="00B039AD" w:rsidRDefault="00B039AD" w:rsidP="00B039A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82B8B66" w14:textId="77777777" w:rsidR="00B039AD" w:rsidRDefault="00B039AD" w:rsidP="00B039A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98FC1E4" w14:textId="77777777" w:rsidR="00B039AD" w:rsidRDefault="00B039AD" w:rsidP="00B039A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0E08CA" w14:textId="77777777" w:rsidR="00B039AD" w:rsidRDefault="00B039AD" w:rsidP="00B039A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47419BB" w14:textId="77777777" w:rsidR="00B039AD" w:rsidRDefault="00B039AD" w:rsidP="00B039A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50BE770" w14:textId="77777777" w:rsidR="00B039AD" w:rsidRDefault="00B039AD" w:rsidP="00B039A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4BA78A0" w14:textId="77777777" w:rsidR="00B039AD" w:rsidRDefault="00B039AD" w:rsidP="00B039A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0B249CD" w14:textId="77777777" w:rsidR="00B039AD" w:rsidRDefault="00B039AD" w:rsidP="00B039AD">
      <w:r>
        <w:t>the AMF may indicate to the SMF to perform a local release of:</w:t>
      </w:r>
    </w:p>
    <w:p w14:paraId="72C5EF5F" w14:textId="77777777" w:rsidR="00B039AD" w:rsidRDefault="00B039AD" w:rsidP="00B039AD">
      <w:pPr>
        <w:pStyle w:val="B1"/>
      </w:pPr>
      <w:r>
        <w:t>a)</w:t>
      </w:r>
      <w:r>
        <w:tab/>
      </w:r>
      <w:r w:rsidRPr="004E4401">
        <w:t xml:space="preserve">all non-emergency </w:t>
      </w:r>
      <w:r>
        <w:t>single access PDU sessions associated with 3GPP access;</w:t>
      </w:r>
    </w:p>
    <w:p w14:paraId="2E7D0EAB" w14:textId="77777777" w:rsidR="00B039AD" w:rsidRDefault="00B039AD" w:rsidP="00B039A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EA8730B" w14:textId="77777777" w:rsidR="00B039AD" w:rsidRDefault="00B039AD" w:rsidP="00B039A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F5213F5" w14:textId="77777777" w:rsidR="00B039AD" w:rsidRDefault="00B039AD" w:rsidP="00B039AD">
      <w:r w:rsidRPr="003D190D">
        <w:t xml:space="preserve">The AMF shall not indicate to the SMF to release the emergency PDU session. </w:t>
      </w:r>
      <w:r>
        <w:t>If the AMF indicated to the SMF to perform a local release of:</w:t>
      </w:r>
    </w:p>
    <w:p w14:paraId="3AD4893A" w14:textId="77777777" w:rsidR="00B039AD" w:rsidRDefault="00B039AD" w:rsidP="00B039AD">
      <w:pPr>
        <w:pStyle w:val="B1"/>
      </w:pPr>
      <w:r>
        <w:t>a)</w:t>
      </w:r>
      <w:r>
        <w:tab/>
      </w:r>
      <w:r w:rsidRPr="004E4401">
        <w:t xml:space="preserve">all </w:t>
      </w:r>
      <w:r>
        <w:t xml:space="preserve">single access </w:t>
      </w:r>
      <w:r w:rsidRPr="004E4401">
        <w:t xml:space="preserve">non-emergency </w:t>
      </w:r>
      <w:r>
        <w:t>PDU sessions associated with 3GPP access;</w:t>
      </w:r>
    </w:p>
    <w:p w14:paraId="06A14D37" w14:textId="77777777" w:rsidR="00B039AD" w:rsidRDefault="00B039AD" w:rsidP="00B039A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51BF3F8" w14:textId="77777777" w:rsidR="00B039AD" w:rsidRDefault="00B039AD" w:rsidP="00B039A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C6B6BC0" w14:textId="77777777" w:rsidR="00B039AD" w:rsidRPr="008E342A" w:rsidRDefault="00B039AD" w:rsidP="00B039AD">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0118BED" w14:textId="77777777" w:rsidR="00B039AD" w:rsidRDefault="00B039AD" w:rsidP="00B039A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C31E182" w14:textId="77777777" w:rsidR="00B039AD" w:rsidRPr="008C0E61" w:rsidRDefault="00B039AD" w:rsidP="00B039AD">
      <w:pPr>
        <w:rPr>
          <w:lang w:val="en-US"/>
        </w:rPr>
      </w:pPr>
      <w:r w:rsidRPr="008C0E61">
        <w:rPr>
          <w:lang w:val="en-US"/>
        </w:rPr>
        <w:t>If</w:t>
      </w:r>
      <w:r>
        <w:rPr>
          <w:lang w:val="en-US"/>
        </w:rPr>
        <w:t xml:space="preserve"> the AMF</w:t>
      </w:r>
      <w:r w:rsidRPr="008C0E61">
        <w:rPr>
          <w:lang w:val="en-US"/>
        </w:rPr>
        <w:t>:</w:t>
      </w:r>
    </w:p>
    <w:p w14:paraId="30A50CF9" w14:textId="77777777" w:rsidR="00B039AD" w:rsidRPr="008C0E61" w:rsidRDefault="00B039AD" w:rsidP="00B039A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EF70A4" w14:textId="77777777" w:rsidR="00B039AD" w:rsidRPr="008C0E61" w:rsidRDefault="00B039AD" w:rsidP="00B039A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AC128A7" w14:textId="77777777" w:rsidR="00B039AD" w:rsidRPr="008C0E61" w:rsidRDefault="00B039AD" w:rsidP="00B039A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F419026" w14:textId="77777777" w:rsidR="00B039AD" w:rsidRPr="008E342A" w:rsidRDefault="00B039AD" w:rsidP="00B039A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143B07C" w14:textId="77777777" w:rsidR="00B039AD" w:rsidRPr="008E342A" w:rsidRDefault="00B039AD" w:rsidP="00B039A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CD6651A" w14:textId="77777777" w:rsidR="00B039AD" w:rsidRPr="008E342A" w:rsidRDefault="00B039AD" w:rsidP="00B039A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7F19167" w14:textId="77777777" w:rsidR="00B039AD" w:rsidRDefault="00B039AD" w:rsidP="00B039A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963F91B" w14:textId="77777777" w:rsidR="00B039AD" w:rsidRDefault="00B039AD" w:rsidP="00B039A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B584EBC" w14:textId="77777777" w:rsidR="00B039AD" w:rsidRDefault="00B039AD" w:rsidP="00B039AD">
      <w:bookmarkStart w:id="54" w:name="_Toc20232647"/>
      <w:bookmarkStart w:id="55" w:name="_Toc27746740"/>
      <w:bookmarkStart w:id="56" w:name="_Toc36212922"/>
      <w:bookmarkStart w:id="57" w:name="_Toc36657099"/>
      <w:bookmarkStart w:id="58" w:name="_Toc45286763"/>
      <w:bookmarkStart w:id="59" w:name="_Toc51948032"/>
      <w:bookmarkStart w:id="60" w:name="_Toc51949124"/>
      <w:r>
        <w:t>Upon receipt of the result of the UUAA-MM procedure from the UAS-NF, the AMF shall include:</w:t>
      </w:r>
    </w:p>
    <w:p w14:paraId="75D15889" w14:textId="77777777" w:rsidR="00B039AD" w:rsidRDefault="00B039AD" w:rsidP="00B039AD">
      <w:pPr>
        <w:pStyle w:val="B1"/>
      </w:pPr>
      <w:r>
        <w:t>a)</w:t>
      </w:r>
      <w:r>
        <w:tab/>
        <w:t xml:space="preserve">the </w:t>
      </w:r>
      <w:r>
        <w:rPr>
          <w:lang w:val="en-US"/>
        </w:rPr>
        <w:t>s</w:t>
      </w:r>
      <w:r w:rsidRPr="0048639D">
        <w:rPr>
          <w:lang w:val="en-US"/>
        </w:rPr>
        <w:t xml:space="preserve">ervice-level-AA </w:t>
      </w:r>
      <w:r>
        <w:t>response with the SLAR field set to:</w:t>
      </w:r>
    </w:p>
    <w:p w14:paraId="7B3E8297" w14:textId="77777777" w:rsidR="00B039AD" w:rsidRDefault="00B039AD" w:rsidP="00B039AD">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824E0C1" w14:textId="77777777" w:rsidR="00B039AD" w:rsidRDefault="00B039AD" w:rsidP="00B039AD">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9CF165E" w14:textId="77777777" w:rsidR="00B039AD" w:rsidRDefault="00B039AD" w:rsidP="00B039AD">
      <w:pPr>
        <w:pStyle w:val="B1"/>
      </w:pPr>
      <w:r>
        <w:t>b)</w:t>
      </w:r>
      <w:r>
        <w:tab/>
        <w:t>if the CAA-Level UAV ID is provided by the UAS-NF, the service-level device ID with the value set to the CAA-Level UAV ID; and;</w:t>
      </w:r>
    </w:p>
    <w:p w14:paraId="0899EE37" w14:textId="77777777" w:rsidR="00B039AD" w:rsidRDefault="00B039AD" w:rsidP="00B039AD">
      <w:pPr>
        <w:pStyle w:val="B1"/>
      </w:pPr>
      <w:r>
        <w:t>c)</w:t>
      </w:r>
      <w:r>
        <w:tab/>
        <w:t>if the UUAA authorization payload is received from the UAS-NF:</w:t>
      </w:r>
    </w:p>
    <w:p w14:paraId="14547432" w14:textId="77777777" w:rsidR="00B039AD" w:rsidRDefault="00B039AD" w:rsidP="00B039AD">
      <w:pPr>
        <w:pStyle w:val="B2"/>
      </w:pPr>
      <w:r>
        <w:t>1)</w:t>
      </w:r>
      <w:r>
        <w:tab/>
        <w:t>the service-level-AA payload type, with the values set to "UUAA payload"; and</w:t>
      </w:r>
    </w:p>
    <w:p w14:paraId="06FA6F32" w14:textId="77777777" w:rsidR="00B039AD" w:rsidRDefault="00B039AD" w:rsidP="00B039AD">
      <w:pPr>
        <w:pStyle w:val="B2"/>
      </w:pPr>
      <w:r>
        <w:t>2)</w:t>
      </w:r>
      <w:r>
        <w:tab/>
        <w:t xml:space="preserve">the service-level-AA payload, with the value set to the </w:t>
      </w:r>
      <w:r w:rsidRPr="00FF027D">
        <w:t>UUAA payload</w:t>
      </w:r>
      <w:r>
        <w:t>;</w:t>
      </w:r>
    </w:p>
    <w:p w14:paraId="50887A26" w14:textId="77777777" w:rsidR="00B039AD" w:rsidRDefault="00B039AD" w:rsidP="00B039AD">
      <w:r>
        <w:t>in the Service-level-AA container IE of the CONFIGURATION UPDATE COMMAND message.</w:t>
      </w:r>
    </w:p>
    <w:p w14:paraId="1EC2EB5C" w14:textId="77777777" w:rsidR="00B039AD" w:rsidRDefault="00B039AD" w:rsidP="00B039A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6CBDCF3" w14:textId="77777777" w:rsidR="00B039AD" w:rsidRDefault="00B039AD" w:rsidP="00B039AD">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E8166A" w14:textId="77777777" w:rsidR="00B039AD" w:rsidRDefault="00B039AD" w:rsidP="00B039A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3B0CCED" w14:textId="77777777" w:rsidR="00B039AD" w:rsidRDefault="00B039AD" w:rsidP="00B039A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0B299EE" w14:textId="77777777" w:rsidR="00B039AD" w:rsidRPr="008E342A" w:rsidRDefault="00B039AD" w:rsidP="00B039A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C826CA" w14:textId="77777777" w:rsidR="00B039AD" w:rsidRDefault="00B039AD" w:rsidP="00B039A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F84D95E" w14:textId="77777777" w:rsidR="00B039AD" w:rsidRDefault="00B039AD" w:rsidP="00B039A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693B7A6" w14:textId="77777777" w:rsidR="00B039AD" w:rsidRDefault="00B039AD" w:rsidP="00B039A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BF9469B" w14:textId="77777777" w:rsidR="00B039AD" w:rsidRPr="003A6E69" w:rsidRDefault="00B039AD" w:rsidP="00B039A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5165FFC" w14:textId="77777777" w:rsidR="00B039AD" w:rsidRDefault="00B039AD" w:rsidP="00B039AD">
      <w:pPr>
        <w:pStyle w:val="Heading4"/>
      </w:pPr>
      <w:bookmarkStart w:id="61"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4"/>
      <w:bookmarkEnd w:id="55"/>
      <w:bookmarkEnd w:id="56"/>
      <w:bookmarkEnd w:id="57"/>
      <w:bookmarkEnd w:id="58"/>
      <w:bookmarkEnd w:id="59"/>
      <w:bookmarkEnd w:id="60"/>
      <w:bookmarkEnd w:id="61"/>
    </w:p>
    <w:p w14:paraId="166CF874" w14:textId="77777777" w:rsidR="00B039AD" w:rsidRDefault="00B039AD" w:rsidP="00B039A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D842C91" w14:textId="77777777" w:rsidR="00B039AD" w:rsidRDefault="00B039AD" w:rsidP="00B039A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2AE99E3" w14:textId="77777777" w:rsidR="00B039AD" w:rsidRDefault="00B039AD" w:rsidP="00B039A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F523975" w14:textId="77777777" w:rsidR="00B039AD" w:rsidRDefault="00B039AD" w:rsidP="00B039A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0732CDA" w14:textId="77777777" w:rsidR="00B039AD" w:rsidRDefault="00B039AD" w:rsidP="00B039A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D8C6E9A" w14:textId="77777777" w:rsidR="00B039AD" w:rsidRDefault="00B039AD" w:rsidP="00B039A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F7BE7C1" w14:textId="77777777" w:rsidR="00B039AD" w:rsidRDefault="00B039AD" w:rsidP="00B039A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F76C0D6" w14:textId="77777777" w:rsidR="00B039AD" w:rsidRDefault="00B039AD" w:rsidP="00B039A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9D0B6F9" w14:textId="77777777" w:rsidR="00B039AD" w:rsidRPr="008E342A" w:rsidRDefault="00B039AD" w:rsidP="00B039AD">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7083124" w14:textId="77777777" w:rsidR="00B039AD" w:rsidRDefault="00B039AD" w:rsidP="00B039A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052253F" w14:textId="77777777" w:rsidR="00B039AD" w:rsidRPr="00161444" w:rsidRDefault="00B039AD" w:rsidP="00B039A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A6B9C68" w14:textId="77777777" w:rsidR="00B039AD" w:rsidRPr="001D6208" w:rsidRDefault="00B039AD" w:rsidP="00B039A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D5C164D" w14:textId="77777777" w:rsidR="00B039AD" w:rsidRPr="001D6208" w:rsidRDefault="00B039AD" w:rsidP="00B039A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0D05D9D" w14:textId="77777777" w:rsidR="00B039AD" w:rsidRPr="00EC66BC" w:rsidRDefault="00B039AD" w:rsidP="00B039AD">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4A4417A" w14:textId="77777777" w:rsidR="00B039AD" w:rsidRPr="00D443FC" w:rsidRDefault="00B039AD" w:rsidP="00B039A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C70BF50" w14:textId="77777777" w:rsidR="00B039AD" w:rsidRPr="00D443FC" w:rsidRDefault="00B039AD" w:rsidP="00B039A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C68194F" w14:textId="77777777" w:rsidR="00B039AD" w:rsidRDefault="00B039AD" w:rsidP="00B039AD">
      <w:r>
        <w:t xml:space="preserve">If the UE receives the SMS indication IE in the </w:t>
      </w:r>
      <w:r w:rsidRPr="0016717D">
        <w:t>CONF</w:t>
      </w:r>
      <w:r>
        <w:t>IGURATION UPDATE COMMAND message with the SMS availability indication set to:</w:t>
      </w:r>
    </w:p>
    <w:p w14:paraId="309FBCD9" w14:textId="77777777" w:rsidR="00B039AD" w:rsidRDefault="00B039AD" w:rsidP="00B039AD">
      <w:pPr>
        <w:pStyle w:val="B1"/>
      </w:pPr>
      <w:r>
        <w:t>a)</w:t>
      </w:r>
      <w:r>
        <w:tab/>
      </w:r>
      <w:r w:rsidRPr="00610E57">
        <w:t>"SMS over NA</w:t>
      </w:r>
      <w:r>
        <w:t xml:space="preserve">S not available", the UE shall </w:t>
      </w:r>
      <w:r w:rsidRPr="00610E57">
        <w:t>consider that SMS over NAS transport i</w:t>
      </w:r>
      <w:r>
        <w:t>s not allowed by the network; and</w:t>
      </w:r>
    </w:p>
    <w:p w14:paraId="7B1C9FCE" w14:textId="77777777" w:rsidR="00B039AD" w:rsidRDefault="00B039AD" w:rsidP="00B039A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2B8CE9" w14:textId="77777777" w:rsidR="00B039AD" w:rsidRDefault="00B039AD" w:rsidP="00B039AD">
      <w:r w:rsidRPr="008E342A">
        <w:t>If the UE receives the CAG information list IE in the CONFIGURATION UPDATE COMMAND message, the UE shall</w:t>
      </w:r>
      <w:r>
        <w:t>:</w:t>
      </w:r>
    </w:p>
    <w:p w14:paraId="65C98FD9" w14:textId="77777777" w:rsidR="00B039AD" w:rsidRPr="000759DA" w:rsidRDefault="00B039AD" w:rsidP="00B039A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0A0636F" w14:textId="77777777" w:rsidR="00B039AD" w:rsidRPr="00B447DB" w:rsidRDefault="00B039AD" w:rsidP="00B039A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4134682" w14:textId="77777777" w:rsidR="00B039AD" w:rsidRDefault="00B039AD" w:rsidP="00B039AD">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284B103" w14:textId="77777777" w:rsidR="00B039AD" w:rsidRPr="004C2DA5" w:rsidRDefault="00B039AD" w:rsidP="00B039A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877F85" w14:textId="77777777" w:rsidR="00B039AD" w:rsidRDefault="00B039AD" w:rsidP="00B039A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33CEB8" w14:textId="77777777" w:rsidR="00B039AD" w:rsidRPr="008E342A" w:rsidRDefault="00B039AD" w:rsidP="00B039AD">
      <w:r>
        <w:t xml:space="preserve">The UE </w:t>
      </w:r>
      <w:r w:rsidRPr="008E342A">
        <w:t xml:space="preserve">shall store the "CAG information list" </w:t>
      </w:r>
      <w:r>
        <w:t>received in</w:t>
      </w:r>
      <w:r w:rsidRPr="008E342A">
        <w:t xml:space="preserve"> the CAG information list IE as specified in annex C.</w:t>
      </w:r>
    </w:p>
    <w:p w14:paraId="028E5049" w14:textId="77777777" w:rsidR="00B039AD" w:rsidRPr="008E342A" w:rsidRDefault="00B039AD" w:rsidP="00B039A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8AABDE3" w14:textId="77777777" w:rsidR="00B039AD" w:rsidRPr="008E342A" w:rsidRDefault="00B039AD" w:rsidP="00B039A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9437E3E" w14:textId="77777777" w:rsidR="00B039AD" w:rsidRPr="008E342A" w:rsidRDefault="00B039AD" w:rsidP="00B039A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4ED3A8" w14:textId="77777777" w:rsidR="00B039AD" w:rsidRPr="008E342A" w:rsidRDefault="00B039AD" w:rsidP="00B039AD">
      <w:pPr>
        <w:pStyle w:val="B2"/>
      </w:pPr>
      <w:r>
        <w:t>2</w:t>
      </w:r>
      <w:r w:rsidRPr="008E342A">
        <w:t>)</w:t>
      </w:r>
      <w:r w:rsidRPr="008E342A">
        <w:tab/>
        <w:t>the entry for the current PLMN in the received "CAG information list" includes an "indication that the UE is only allowed to access 5GS via CAG cells" and:</w:t>
      </w:r>
    </w:p>
    <w:p w14:paraId="041ACAA6" w14:textId="77777777" w:rsidR="00B039AD" w:rsidRPr="008E342A" w:rsidRDefault="00B039AD" w:rsidP="00B039A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2DCE41A" w14:textId="77777777" w:rsidR="00B039AD" w:rsidRDefault="00B039AD" w:rsidP="00B039A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F2769D9" w14:textId="77777777" w:rsidR="00B039AD" w:rsidRPr="008E342A" w:rsidRDefault="00B039AD" w:rsidP="00B039A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61490B5" w14:textId="77777777" w:rsidR="00B039AD" w:rsidRPr="008E342A" w:rsidRDefault="00B039AD" w:rsidP="00B039A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E0058A7" w14:textId="77777777" w:rsidR="00B039AD" w:rsidRPr="008E342A" w:rsidRDefault="00B039AD" w:rsidP="00B039A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E55E3E6" w14:textId="77777777" w:rsidR="00B039AD" w:rsidRPr="008E342A" w:rsidRDefault="00B039AD" w:rsidP="00B039A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014B13E" w14:textId="77777777" w:rsidR="00B039AD" w:rsidRDefault="00B039AD" w:rsidP="00B039A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4E06454" w14:textId="77777777" w:rsidR="00B039AD" w:rsidRPr="008E342A" w:rsidRDefault="00B039AD" w:rsidP="00B039A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F75A4F6" w14:textId="77777777" w:rsidR="00B039AD" w:rsidRPr="008E342A" w:rsidRDefault="00B039AD" w:rsidP="00B039A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F463EEA" w14:textId="77777777" w:rsidR="00B039AD" w:rsidRPr="00310A16" w:rsidRDefault="00B039AD" w:rsidP="00B039A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E89722" w14:textId="77777777" w:rsidR="00B039AD" w:rsidRDefault="00B039AD" w:rsidP="00B039A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9FAE492" w14:textId="77777777" w:rsidR="00B039AD" w:rsidRDefault="00B039AD" w:rsidP="00B039A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91F7A33" w14:textId="77777777" w:rsidR="00B039AD" w:rsidRDefault="00B039AD" w:rsidP="00B039A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9FC31A" w14:textId="77777777" w:rsidR="00B039AD" w:rsidRDefault="00B039AD" w:rsidP="00B039AD">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270CAEB6" w14:textId="77777777" w:rsidR="00B039AD" w:rsidRDefault="00B039AD" w:rsidP="00B039A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C975608" w14:textId="77777777" w:rsidR="00B039AD" w:rsidRDefault="00B039AD" w:rsidP="00B039A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4CC498C" w14:textId="77777777" w:rsidR="00B039AD" w:rsidRDefault="00B039AD" w:rsidP="00B039AD">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C2E5520" w14:textId="77777777" w:rsidR="00B039AD" w:rsidRDefault="00B039AD" w:rsidP="00B039A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884A196" w14:textId="77777777" w:rsidR="00B039AD" w:rsidRDefault="00B039AD" w:rsidP="00B039A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337E62A" w14:textId="77777777" w:rsidR="00B039AD" w:rsidRDefault="00B039AD" w:rsidP="00B039AD">
      <w:pPr>
        <w:pStyle w:val="B1"/>
      </w:pPr>
      <w:r>
        <w:t>c)</w:t>
      </w:r>
      <w:r>
        <w:tab/>
        <w:t xml:space="preserve">an </w:t>
      </w:r>
      <w:r w:rsidRPr="00BC15F3">
        <w:t>Additional configuration indication IE</w:t>
      </w:r>
      <w:r>
        <w:t xml:space="preserve"> is included</w:t>
      </w:r>
      <w:r w:rsidRPr="00BC15F3">
        <w:t xml:space="preserve">, </w:t>
      </w:r>
      <w:r>
        <w:t>and:</w:t>
      </w:r>
    </w:p>
    <w:p w14:paraId="32859799" w14:textId="77777777" w:rsidR="00B039AD" w:rsidRDefault="00B039AD" w:rsidP="00B039A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A15A737" w14:textId="77777777" w:rsidR="00B039AD" w:rsidRDefault="00B039AD" w:rsidP="00B039A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BBCD2A1" w14:textId="77777777" w:rsidR="00B039AD" w:rsidRPr="00577996" w:rsidRDefault="00B039AD" w:rsidP="00B039AD">
      <w:pPr>
        <w:pStyle w:val="B1"/>
      </w:pPr>
      <w:r>
        <w:tab/>
      </w:r>
      <w:r w:rsidRPr="00577996">
        <w:t>the UE shall, after the completion of the generic UE configuration update procedure, start a registration procedure for mobility and registration update as specified in subclause 5.5.1.3</w:t>
      </w:r>
      <w:r>
        <w:t>; or</w:t>
      </w:r>
    </w:p>
    <w:p w14:paraId="55E948AC" w14:textId="77777777" w:rsidR="00B039AD" w:rsidRDefault="00B039AD" w:rsidP="00B039A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195D4AF" w14:textId="77777777" w:rsidR="00B039AD" w:rsidRDefault="00B039AD" w:rsidP="00B039AD">
      <w:pPr>
        <w:pStyle w:val="B2"/>
      </w:pPr>
      <w:r>
        <w:t>1)</w:t>
      </w:r>
      <w:r>
        <w:tab/>
        <w:t>the UE is not in NB-N1 mode;</w:t>
      </w:r>
    </w:p>
    <w:p w14:paraId="1C0D347D" w14:textId="77777777" w:rsidR="00B039AD" w:rsidRDefault="00B039AD" w:rsidP="00B039A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A35D14" w14:textId="77777777" w:rsidR="00B039AD" w:rsidRDefault="00B039AD" w:rsidP="00B039A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3368E8D" w14:textId="77777777" w:rsidR="00B039AD" w:rsidRDefault="00B039AD" w:rsidP="00B039A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F07793C" w14:textId="77777777" w:rsidR="00B039AD" w:rsidRDefault="00B039AD" w:rsidP="00B039A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C2CD9C" w14:textId="77777777" w:rsidR="00B039AD" w:rsidRPr="003168A2" w:rsidRDefault="00B039AD" w:rsidP="00B039A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856B936" w14:textId="77777777" w:rsidR="00B039AD" w:rsidRDefault="00B039AD" w:rsidP="00B039AD">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w:t>
      </w:r>
      <w:r w:rsidRPr="003B0CA2">
        <w:t>the rejected S-NSSAI(s) are removed or deleted as described in subclause 4.6.2.2</w:t>
      </w:r>
      <w:r w:rsidRPr="003168A2">
        <w:t>.</w:t>
      </w:r>
    </w:p>
    <w:p w14:paraId="020BF083" w14:textId="77777777" w:rsidR="00B039AD" w:rsidRPr="003168A2" w:rsidRDefault="00B039AD" w:rsidP="00B039AD">
      <w:pPr>
        <w:pStyle w:val="B1"/>
      </w:pPr>
      <w:r w:rsidRPr="00AB5C0F">
        <w:t>"S</w:t>
      </w:r>
      <w:r>
        <w:rPr>
          <w:rFonts w:hint="eastAsia"/>
        </w:rPr>
        <w:t>-NSSAI</w:t>
      </w:r>
      <w:r w:rsidRPr="00AB5C0F">
        <w:t xml:space="preserve"> not available</w:t>
      </w:r>
      <w:r>
        <w:t xml:space="preserve"> in the current registration area</w:t>
      </w:r>
      <w:r w:rsidRPr="00AB5C0F">
        <w:t>"</w:t>
      </w:r>
    </w:p>
    <w:p w14:paraId="1F16854B" w14:textId="77777777" w:rsidR="00B039AD" w:rsidRDefault="00B039AD" w:rsidP="00B039A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E044E76" w14:textId="77777777" w:rsidR="00B039AD" w:rsidRPr="009D7DEB" w:rsidRDefault="00B039AD" w:rsidP="00B039AD">
      <w:pPr>
        <w:pStyle w:val="B1"/>
      </w:pPr>
      <w:r w:rsidRPr="009D7DEB">
        <w:t>"S-NSSAI not available due to the failed or revoked network slice-specific authentication and authorization"</w:t>
      </w:r>
    </w:p>
    <w:p w14:paraId="4642E8E5" w14:textId="77777777" w:rsidR="00B039AD" w:rsidRDefault="00B039AD" w:rsidP="00B039A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FED85D7" w14:textId="77777777" w:rsidR="00B039AD" w:rsidRPr="008A2F60" w:rsidRDefault="00B039AD" w:rsidP="00B039AD">
      <w:pPr>
        <w:pStyle w:val="B1"/>
      </w:pPr>
      <w:r w:rsidRPr="008A2F60">
        <w:t>"S-NSSAI not available due to maximum number of UEs reached"</w:t>
      </w:r>
    </w:p>
    <w:p w14:paraId="26344B1F" w14:textId="77777777" w:rsidR="00B039AD" w:rsidRDefault="00B039AD" w:rsidP="00B039A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F3298B6" w14:textId="77777777" w:rsidR="00B039AD" w:rsidRDefault="00B039AD" w:rsidP="00B039AD">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3195DA7" w14:textId="77777777" w:rsidR="00B039AD" w:rsidRDefault="00B039AD" w:rsidP="00B039AD">
      <w:r>
        <w:t>If there is one or more S-NSSAIs in the rejected NSSAI with the rejection cause "S-NSSAI not available due to maximum number of UEs reached", then</w:t>
      </w:r>
      <w:r w:rsidRPr="00F00857">
        <w:t xml:space="preserve"> </w:t>
      </w:r>
      <w:r>
        <w:t>for each S-NSSAI, the UE shall behave as follows:</w:t>
      </w:r>
    </w:p>
    <w:p w14:paraId="4F2A99D9" w14:textId="77777777" w:rsidR="00B039AD" w:rsidRDefault="00B039AD" w:rsidP="00B039AD">
      <w:pPr>
        <w:pStyle w:val="B1"/>
      </w:pPr>
      <w:r>
        <w:t>a)</w:t>
      </w:r>
      <w:r>
        <w:tab/>
        <w:t>stop the timer T3526 associated with the S-NSSAI, if running;</w:t>
      </w:r>
    </w:p>
    <w:p w14:paraId="305CECEE" w14:textId="77777777" w:rsidR="00B039AD" w:rsidRDefault="00B039AD" w:rsidP="00B039AD">
      <w:pPr>
        <w:pStyle w:val="B1"/>
      </w:pPr>
      <w:r>
        <w:t>b)</w:t>
      </w:r>
      <w:r>
        <w:tab/>
        <w:t>start the timer T3526 with:</w:t>
      </w:r>
    </w:p>
    <w:p w14:paraId="77FA2ACB" w14:textId="77777777" w:rsidR="00B039AD" w:rsidRDefault="00B039AD" w:rsidP="00B039AD">
      <w:pPr>
        <w:pStyle w:val="B2"/>
      </w:pPr>
      <w:r>
        <w:t>1)</w:t>
      </w:r>
      <w:r>
        <w:tab/>
        <w:t>the back-off timer value received along with the S-NSSAI, if back-off timer value is received along with the S-NSSAI that is neither zero nor deactivated; or</w:t>
      </w:r>
    </w:p>
    <w:p w14:paraId="5348A0C3" w14:textId="77777777" w:rsidR="00B039AD" w:rsidRDefault="00B039AD" w:rsidP="00B039AD">
      <w:pPr>
        <w:pStyle w:val="B2"/>
      </w:pPr>
      <w:r>
        <w:t>2)</w:t>
      </w:r>
      <w:r>
        <w:tab/>
        <w:t>an implementation specific back-off timer value, if no back-off timer value is received along with the S-NSSAI; and</w:t>
      </w:r>
    </w:p>
    <w:p w14:paraId="244C2BCA" w14:textId="77777777" w:rsidR="00B039AD" w:rsidRDefault="00B039AD" w:rsidP="00B039AD">
      <w:pPr>
        <w:pStyle w:val="B1"/>
      </w:pPr>
      <w:r>
        <w:t>c)</w:t>
      </w:r>
      <w:r>
        <w:tab/>
        <w:t>remove the S-NSSAI from the rejected NSSAI for the maximum number of UEs reached when the timer T3526 associated with the S-NSSAI expires.</w:t>
      </w:r>
    </w:p>
    <w:p w14:paraId="19389AC9" w14:textId="77777777" w:rsidR="00B039AD" w:rsidRDefault="00B039AD" w:rsidP="00B039AD">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B96BF8D" w14:textId="77777777" w:rsidR="00B039AD" w:rsidRDefault="00B039AD" w:rsidP="00B039A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13F5658" w14:textId="77777777" w:rsidR="00B039AD" w:rsidRDefault="00B039AD" w:rsidP="00B039A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5E04ACF" w14:textId="77777777" w:rsidR="00B039AD" w:rsidRDefault="00B039AD" w:rsidP="00B039A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8A29CB4" w14:textId="77777777" w:rsidR="00B039AD" w:rsidRDefault="00B039AD" w:rsidP="00B039A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1624D07" w14:textId="77777777" w:rsidR="00B039AD" w:rsidRDefault="00B039AD" w:rsidP="00B039AD">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331E2C2" w14:textId="77777777" w:rsidR="00B039AD" w:rsidRDefault="00B039AD" w:rsidP="00B039AD">
      <w:r w:rsidRPr="00D62EE4">
        <w:t xml:space="preserve">If the UE receives </w:t>
      </w:r>
      <w:r>
        <w:t xml:space="preserve">the service-level-AA container IE of </w:t>
      </w:r>
      <w:r w:rsidRPr="00D62EE4">
        <w:t xml:space="preserve">the CONFIGURATION UPDATE COMMAND message, the UE </w:t>
      </w:r>
      <w:r>
        <w:t>passes it to the upper layer.</w:t>
      </w:r>
    </w:p>
    <w:p w14:paraId="7BD4DE73" w14:textId="77777777" w:rsidR="00B039AD" w:rsidRDefault="00B039AD" w:rsidP="00B039AD">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066E7E6" w14:textId="77777777" w:rsidR="00B039AD" w:rsidRDefault="00B039AD" w:rsidP="00B039A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DB41C9" w14:textId="77777777" w:rsidR="00B039AD" w:rsidRDefault="00B039AD" w:rsidP="00B039A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477B70D" w14:textId="77777777" w:rsidR="00B039AD" w:rsidRDefault="00B039AD" w:rsidP="00B039A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B65175" w14:textId="77777777" w:rsidR="00B039AD" w:rsidRDefault="00B039AD" w:rsidP="00B039A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05F9FE9" w14:textId="77777777" w:rsidR="00B039AD" w:rsidRDefault="00B039AD" w:rsidP="00B039A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F86A681" w14:textId="77777777" w:rsidR="00B039AD" w:rsidRDefault="00B039AD" w:rsidP="00B039AD">
      <w:pPr>
        <w:pStyle w:val="B1"/>
      </w:pPr>
      <w:r>
        <w:t>-</w:t>
      </w:r>
      <w:r>
        <w:tab/>
      </w:r>
      <w:r w:rsidRPr="002D593D">
        <w:t>via 3GPP access</w:t>
      </w:r>
      <w:r>
        <w:t>;</w:t>
      </w:r>
      <w:r w:rsidRPr="002D593D">
        <w:t xml:space="preserve"> or</w:t>
      </w:r>
    </w:p>
    <w:p w14:paraId="7BAE7C2D" w14:textId="77777777" w:rsidR="00B039AD" w:rsidRDefault="00B039AD" w:rsidP="00B039AD">
      <w:pPr>
        <w:pStyle w:val="B1"/>
      </w:pPr>
      <w:r>
        <w:t>-</w:t>
      </w:r>
      <w:r>
        <w:tab/>
      </w:r>
      <w:r w:rsidRPr="002D593D">
        <w:t xml:space="preserve">via non-3GPP access </w:t>
      </w:r>
      <w:r>
        <w:t>if</w:t>
      </w:r>
      <w:r w:rsidRPr="002D593D">
        <w:t xml:space="preserve"> the UE is registered to the same PLMN or SNPN over 3GPP access and non-3GPP access</w:t>
      </w:r>
      <w:r>
        <w:t>;</w:t>
      </w:r>
    </w:p>
    <w:p w14:paraId="6FDEB7F7" w14:textId="77777777" w:rsidR="00B039AD" w:rsidRDefault="00B039AD" w:rsidP="00B039AD">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62" w:name="_Hlk98235776"/>
    </w:p>
    <w:p w14:paraId="4E44750B" w14:textId="77777777" w:rsidR="00B039AD" w:rsidRDefault="00B039AD" w:rsidP="00B039A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34AF9A5" w14:textId="77777777" w:rsidR="00B039AD" w:rsidRDefault="00B039AD" w:rsidP="00B039AD">
      <w:pPr>
        <w:pStyle w:val="B1"/>
      </w:pPr>
      <w:r>
        <w:t>-</w:t>
      </w:r>
      <w:r>
        <w:tab/>
      </w:r>
      <w:r w:rsidRPr="002D593D">
        <w:t>via non-3GPP access</w:t>
      </w:r>
      <w:r>
        <w:t>;</w:t>
      </w:r>
      <w:r w:rsidRPr="002D593D">
        <w:t xml:space="preserve"> or </w:t>
      </w:r>
    </w:p>
    <w:p w14:paraId="5E57EFD4" w14:textId="77777777" w:rsidR="00B039AD" w:rsidRDefault="00B039AD" w:rsidP="00B039AD">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6E987D64" w14:textId="77777777" w:rsidR="00B039AD" w:rsidRDefault="00B039AD" w:rsidP="00B039AD">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62"/>
    </w:p>
    <w:p w14:paraId="6B0F5C50" w14:textId="77777777" w:rsidR="00B039AD" w:rsidRDefault="00B039AD" w:rsidP="00B039AD">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75553FC" w14:textId="77777777" w:rsidR="00B039AD" w:rsidRDefault="00B039AD" w:rsidP="00B039AD">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F83CC2E" w14:textId="77777777" w:rsidR="00B039AD" w:rsidRDefault="00B039AD" w:rsidP="00B039A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E3CCE2F" w14:textId="77777777" w:rsidR="00B039AD" w:rsidRDefault="00B039AD" w:rsidP="00B039AD">
      <w:pPr>
        <w:pStyle w:val="B3"/>
      </w:pPr>
      <w:r>
        <w:t>-</w:t>
      </w:r>
      <w:r>
        <w:tab/>
      </w:r>
      <w:r w:rsidRPr="002D593D">
        <w:t>via 3GPP access</w:t>
      </w:r>
      <w:r>
        <w:t>;</w:t>
      </w:r>
      <w:r w:rsidRPr="002D593D">
        <w:t xml:space="preserve"> or</w:t>
      </w:r>
    </w:p>
    <w:p w14:paraId="2DBEDA3C" w14:textId="77777777" w:rsidR="00B039AD" w:rsidRDefault="00B039AD" w:rsidP="00B039AD">
      <w:pPr>
        <w:pStyle w:val="B3"/>
      </w:pPr>
      <w:r>
        <w:lastRenderedPageBreak/>
        <w:t>-</w:t>
      </w:r>
      <w:r>
        <w:tab/>
      </w:r>
      <w:r w:rsidRPr="002D593D">
        <w:t xml:space="preserve">via non-3GPP access </w:t>
      </w:r>
      <w:r>
        <w:t>if</w:t>
      </w:r>
      <w:r w:rsidRPr="002D593D">
        <w:t xml:space="preserve"> the UE is registered to the same PLMN or SNPN over 3GPP access and non-3GPP access</w:t>
      </w:r>
      <w:r>
        <w:t>; or</w:t>
      </w:r>
    </w:p>
    <w:p w14:paraId="0DC6FEB3" w14:textId="77777777" w:rsidR="00B039AD" w:rsidRDefault="00B039AD" w:rsidP="00B039AD">
      <w:pPr>
        <w:pStyle w:val="B2"/>
      </w:pPr>
      <w:r>
        <w:t>-</w:t>
      </w:r>
      <w:r>
        <w:tab/>
      </w:r>
      <w:r w:rsidRPr="0052126F">
        <w:t>the UE selects a non-equivalent PLMN</w:t>
      </w:r>
      <w:r>
        <w:t xml:space="preserve"> (or in the case of SNPN, selects another SNPN); or</w:t>
      </w:r>
    </w:p>
    <w:p w14:paraId="2625D6C5" w14:textId="77777777" w:rsidR="00B039AD" w:rsidRDefault="00B039AD" w:rsidP="00B039AD">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4AD10D2" w14:textId="77777777" w:rsidR="00B039AD" w:rsidRDefault="00B039AD" w:rsidP="00B039A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E6B062E" w14:textId="77777777" w:rsidR="00B039AD" w:rsidRDefault="00B039AD" w:rsidP="00B039AD">
      <w:pPr>
        <w:pStyle w:val="B3"/>
      </w:pPr>
      <w:r>
        <w:t>-</w:t>
      </w:r>
      <w:r>
        <w:tab/>
      </w:r>
      <w:r w:rsidRPr="002D593D">
        <w:t xml:space="preserve">via </w:t>
      </w:r>
      <w:r>
        <w:t>non-</w:t>
      </w:r>
      <w:r w:rsidRPr="002D593D">
        <w:t>3GPP access</w:t>
      </w:r>
      <w:r>
        <w:t>;</w:t>
      </w:r>
      <w:r w:rsidRPr="002D593D">
        <w:t xml:space="preserve"> or</w:t>
      </w:r>
    </w:p>
    <w:p w14:paraId="7AD8EDE5" w14:textId="77777777" w:rsidR="00B039AD" w:rsidRDefault="00B039AD" w:rsidP="00B039AD">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6F2B6C90" w14:textId="77777777" w:rsidR="00B039AD" w:rsidRDefault="00B039AD" w:rsidP="00B039AD">
      <w:pPr>
        <w:pStyle w:val="B2"/>
        <w:rPr>
          <w:lang w:eastAsia="zh-TW"/>
        </w:rPr>
      </w:pPr>
      <w:r>
        <w:t>-</w:t>
      </w:r>
      <w:r>
        <w:tab/>
      </w:r>
      <w:r w:rsidRPr="0052126F">
        <w:t>the UE selects a non-equivalent PLMN</w:t>
      </w:r>
      <w:r>
        <w:t xml:space="preserve"> (or in the case of SNPN, selects another SNPN).</w:t>
      </w:r>
    </w:p>
    <w:p w14:paraId="6FF0D29C" w14:textId="77777777" w:rsidR="00B039AD" w:rsidRDefault="00B039AD" w:rsidP="00B039AD">
      <w:pPr>
        <w:pStyle w:val="NO"/>
      </w:pPr>
      <w:r>
        <w:t>NOTE 4:</w:t>
      </w:r>
      <w:r>
        <w:tab/>
        <w:t>The term "non-3GPP access" in an SNPN refers to the case where the UE is accessing SNPN services via a PLMN.</w:t>
      </w:r>
    </w:p>
    <w:p w14:paraId="04CCA615" w14:textId="77777777" w:rsidR="00B039AD" w:rsidRDefault="00B039AD" w:rsidP="00B039AD">
      <w:r w:rsidRPr="0052126F">
        <w:t>Access identity 1 is only applicable while the UE is in N1 mode.</w:t>
      </w:r>
    </w:p>
    <w:p w14:paraId="5DDEB380" w14:textId="4399272B" w:rsidR="00B039AD" w:rsidRDefault="00B039AD" w:rsidP="00B039AD">
      <w:pPr>
        <w:jc w:val="center"/>
        <w:rPr>
          <w:noProof/>
        </w:rPr>
      </w:pPr>
    </w:p>
    <w:p w14:paraId="0DA720C8" w14:textId="6B7F10A5" w:rsidR="00B039AD" w:rsidRDefault="00B039AD" w:rsidP="00B039AD">
      <w:pPr>
        <w:jc w:val="center"/>
        <w:rPr>
          <w:noProof/>
        </w:rPr>
      </w:pPr>
      <w:r>
        <w:rPr>
          <w:noProof/>
        </w:rPr>
        <w:t>*** next change ***</w:t>
      </w:r>
    </w:p>
    <w:p w14:paraId="03A44A77" w14:textId="1BF0E8F3" w:rsidR="00254A28" w:rsidRDefault="00254A28">
      <w:pPr>
        <w:rPr>
          <w:noProof/>
        </w:rPr>
      </w:pPr>
    </w:p>
    <w:p w14:paraId="5C634E8C" w14:textId="77777777" w:rsidR="00254A28" w:rsidRDefault="00254A28" w:rsidP="00254A28">
      <w:pPr>
        <w:pStyle w:val="Heading5"/>
      </w:pPr>
      <w:bookmarkStart w:id="63" w:name="_Toc114476331"/>
      <w:r>
        <w:t>5.5.1.2.5</w:t>
      </w:r>
      <w:r>
        <w:tab/>
        <w:t xml:space="preserve">Initial registration not </w:t>
      </w:r>
      <w:r w:rsidRPr="003168A2">
        <w:t>accepted by the network</w:t>
      </w:r>
      <w:bookmarkEnd w:id="63"/>
    </w:p>
    <w:p w14:paraId="68C9259A" w14:textId="77777777" w:rsidR="00254A28" w:rsidRDefault="00254A28" w:rsidP="00254A2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B46F7F" w14:textId="77777777" w:rsidR="00254A28" w:rsidRPr="000D00E5" w:rsidRDefault="00254A28" w:rsidP="00254A2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2619DA" w14:textId="77777777" w:rsidR="00254A28" w:rsidRPr="00CC0C94" w:rsidRDefault="00254A28" w:rsidP="00254A2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0BA9B4F" w14:textId="77777777" w:rsidR="00254A28" w:rsidRDefault="00254A28" w:rsidP="00254A28">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1E4FABE" w14:textId="77777777" w:rsidR="00254A28" w:rsidRPr="00CC0C94" w:rsidRDefault="00254A28" w:rsidP="00254A2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742B15" w14:textId="77777777" w:rsidR="00254A28" w:rsidRPr="00CC0C94" w:rsidRDefault="00254A28" w:rsidP="00254A2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A59938" w14:textId="77777777" w:rsidR="00254A28" w:rsidRDefault="00254A28" w:rsidP="00254A28">
      <w:r w:rsidRPr="003729E7">
        <w:t xml:space="preserve">If the </w:t>
      </w:r>
      <w:r>
        <w:t>initial registration</w:t>
      </w:r>
      <w:r w:rsidRPr="00EE56E5">
        <w:t xml:space="preserve"> request</w:t>
      </w:r>
      <w:r w:rsidRPr="003729E7">
        <w:t xml:space="preserve"> is rejected </w:t>
      </w:r>
      <w:r>
        <w:t>because:</w:t>
      </w:r>
    </w:p>
    <w:p w14:paraId="1AF3FC52" w14:textId="77777777" w:rsidR="00254A28" w:rsidRDefault="00254A28" w:rsidP="00254A28">
      <w:pPr>
        <w:pStyle w:val="B1"/>
      </w:pPr>
      <w:r>
        <w:t>a)</w:t>
      </w:r>
      <w:r>
        <w:tab/>
        <w:t>all the S-NSSAI(s) included in the requested NSSAI are</w:t>
      </w:r>
      <w:r w:rsidRPr="00667218">
        <w:t xml:space="preserve"> </w:t>
      </w:r>
      <w:r>
        <w:t>rejected; and</w:t>
      </w:r>
    </w:p>
    <w:p w14:paraId="1D239CC0" w14:textId="77777777" w:rsidR="00254A28" w:rsidRDefault="00254A28" w:rsidP="00254A28">
      <w:pPr>
        <w:pStyle w:val="B1"/>
      </w:pPr>
      <w:r>
        <w:t>b)</w:t>
      </w:r>
      <w:r>
        <w:tab/>
      </w:r>
      <w:r w:rsidRPr="00AF6E3E">
        <w:t>the UE set the NSSAA bit in the 5GMM capability IE to</w:t>
      </w:r>
      <w:r>
        <w:t>:</w:t>
      </w:r>
    </w:p>
    <w:p w14:paraId="7A4125BF" w14:textId="77777777" w:rsidR="00254A28" w:rsidRDefault="00254A28" w:rsidP="00254A28">
      <w:pPr>
        <w:pStyle w:val="B2"/>
      </w:pPr>
      <w:r>
        <w:t>1)</w:t>
      </w:r>
      <w:r>
        <w:tab/>
      </w:r>
      <w:r w:rsidRPr="00350712">
        <w:t>"Network slice-specific authentication and authorization supported"</w:t>
      </w:r>
      <w:r>
        <w:t xml:space="preserve"> and:</w:t>
      </w:r>
    </w:p>
    <w:p w14:paraId="305212D7" w14:textId="77777777" w:rsidR="00254A28" w:rsidRDefault="00254A28" w:rsidP="00254A28">
      <w:pPr>
        <w:pStyle w:val="B3"/>
      </w:pPr>
      <w:proofErr w:type="spellStart"/>
      <w:r>
        <w:t>i</w:t>
      </w:r>
      <w:proofErr w:type="spellEnd"/>
      <w:r>
        <w:t>)</w:t>
      </w:r>
      <w:r>
        <w:tab/>
        <w:t>void;</w:t>
      </w:r>
    </w:p>
    <w:p w14:paraId="57A97EB9" w14:textId="77777777" w:rsidR="00254A28" w:rsidRDefault="00254A28" w:rsidP="00254A28">
      <w:pPr>
        <w:pStyle w:val="B3"/>
      </w:pPr>
      <w:r>
        <w:t>ii)</w:t>
      </w:r>
      <w:r>
        <w:tab/>
        <w:t>all default S-NSSAIs are not allowed; or</w:t>
      </w:r>
    </w:p>
    <w:p w14:paraId="1C6F5707" w14:textId="77777777" w:rsidR="00254A28" w:rsidRDefault="00254A28" w:rsidP="00254A28">
      <w:pPr>
        <w:pStyle w:val="B3"/>
      </w:pPr>
      <w:r>
        <w:lastRenderedPageBreak/>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66A5685" w14:textId="77777777" w:rsidR="00254A28" w:rsidRDefault="00254A28" w:rsidP="00254A28">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886283F" w14:textId="77777777" w:rsidR="00254A28" w:rsidRDefault="00254A28" w:rsidP="00254A28">
      <w:pPr>
        <w:pStyle w:val="B3"/>
      </w:pPr>
      <w:proofErr w:type="spellStart"/>
      <w:r>
        <w:t>i</w:t>
      </w:r>
      <w:proofErr w:type="spellEnd"/>
      <w:r>
        <w:t>)</w:t>
      </w:r>
      <w:r>
        <w:tab/>
        <w:t>void</w:t>
      </w:r>
    </w:p>
    <w:p w14:paraId="7DC2E382" w14:textId="77777777" w:rsidR="00254A28" w:rsidRDefault="00254A28" w:rsidP="00254A28">
      <w:pPr>
        <w:pStyle w:val="B3"/>
      </w:pPr>
      <w:r>
        <w:t>ii)</w:t>
      </w:r>
      <w:r>
        <w:tab/>
        <w:t>void</w:t>
      </w:r>
    </w:p>
    <w:p w14:paraId="389EDE46" w14:textId="77777777" w:rsidR="00254A28" w:rsidRDefault="00254A28" w:rsidP="00254A2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1C1FA92" w14:textId="77777777" w:rsidR="00254A28" w:rsidRPr="0072671A" w:rsidRDefault="00254A28" w:rsidP="00254A2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B69665" w14:textId="77777777" w:rsidR="00254A28" w:rsidRDefault="00254A28" w:rsidP="00254A2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CB474FB" w14:textId="77777777" w:rsidR="00254A28" w:rsidRDefault="00254A28" w:rsidP="00254A2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1F8CEA6" w14:textId="77777777" w:rsidR="00254A28" w:rsidRDefault="00254A28" w:rsidP="00254A28">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1C8DBF" w14:textId="77777777" w:rsidR="00254A28" w:rsidRDefault="00254A28" w:rsidP="00254A28">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F76B141" w14:textId="77777777" w:rsidR="00254A28" w:rsidRDefault="00254A28" w:rsidP="00254A2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7ACE6C" w14:textId="77777777" w:rsidR="00254A28" w:rsidRDefault="00254A28" w:rsidP="00254A2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4DEDD6" w14:textId="77777777" w:rsidR="00254A28" w:rsidRPr="008C0E61" w:rsidRDefault="00254A28" w:rsidP="00254A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A9F418" w14:textId="77777777" w:rsidR="00254A28" w:rsidRPr="007E0020" w:rsidRDefault="00254A28" w:rsidP="00254A28">
      <w:r w:rsidRPr="007E0020">
        <w:t>If the initial registration request from a UE not supporting CAG is rejected due to CAG restrictions, the network shall operate as described in bullet j) of subclause 5.5.1.2.8.</w:t>
      </w:r>
    </w:p>
    <w:p w14:paraId="20063641" w14:textId="77777777" w:rsidR="00254A28" w:rsidRPr="00E419C7" w:rsidRDefault="00254A28" w:rsidP="00254A2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295C2711" w14:textId="77777777" w:rsidR="00254A28" w:rsidRPr="00E419C7" w:rsidRDefault="00254A28" w:rsidP="00254A28">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F538DA4" w14:textId="77777777" w:rsidR="00254A28" w:rsidRDefault="00254A28" w:rsidP="00254A2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w:t>
      </w:r>
      <w:r>
        <w:lastRenderedPageBreak/>
        <w:t>based on the user's subscription data and the operator policy, the AMF shall return a REGISTRATION REJECT message with 5GMM cause #</w:t>
      </w:r>
      <w:r w:rsidRPr="00710BC5">
        <w:t>79</w:t>
      </w:r>
      <w:r>
        <w:t xml:space="preserve"> (UAS services not allowed).</w:t>
      </w:r>
    </w:p>
    <w:p w14:paraId="536DBDF2" w14:textId="77777777" w:rsidR="00254A28" w:rsidRDefault="00254A28" w:rsidP="00254A28">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41CBFF0" w14:textId="77777777" w:rsidR="00254A28" w:rsidRDefault="00254A28" w:rsidP="00254A28">
      <w:r>
        <w:t xml:space="preserve">Regardless of the 5GMM </w:t>
      </w:r>
      <w:r w:rsidRPr="003168A2">
        <w:t>cause value received</w:t>
      </w:r>
      <w:r>
        <w:t xml:space="preserve"> in the REGISTRATION REJECT message,</w:t>
      </w:r>
    </w:p>
    <w:p w14:paraId="4DFC178E" w14:textId="77777777" w:rsidR="00254A28" w:rsidRDefault="00254A28" w:rsidP="00254A2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B20735B" w14:textId="77777777" w:rsidR="00254A28" w:rsidRDefault="00254A28" w:rsidP="00254A2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6F662EC" w14:textId="77777777" w:rsidR="00254A28" w:rsidRPr="003168A2" w:rsidRDefault="00254A28" w:rsidP="00254A2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3DAAB0" w14:textId="77777777" w:rsidR="00254A28" w:rsidRPr="003168A2" w:rsidRDefault="00254A28" w:rsidP="00254A28">
      <w:pPr>
        <w:pStyle w:val="B1"/>
      </w:pPr>
      <w:r w:rsidRPr="003168A2">
        <w:t>#3</w:t>
      </w:r>
      <w:r w:rsidRPr="003168A2">
        <w:tab/>
        <w:t>(Illegal UE);</w:t>
      </w:r>
      <w:r>
        <w:t xml:space="preserve"> or</w:t>
      </w:r>
    </w:p>
    <w:p w14:paraId="19C9E932" w14:textId="77777777" w:rsidR="00254A28" w:rsidRPr="003168A2" w:rsidRDefault="00254A28" w:rsidP="00254A28">
      <w:pPr>
        <w:pStyle w:val="B1"/>
      </w:pPr>
      <w:r w:rsidRPr="003168A2">
        <w:t>#6</w:t>
      </w:r>
      <w:r w:rsidRPr="003168A2">
        <w:tab/>
        <w:t>(Illegal ME)</w:t>
      </w:r>
      <w:r>
        <w:t>.</w:t>
      </w:r>
    </w:p>
    <w:p w14:paraId="7203F309"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8F923D" w14:textId="77777777" w:rsidR="00254A28" w:rsidRDefault="00254A28" w:rsidP="00254A2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AE9EC46" w14:textId="77777777" w:rsidR="00254A28" w:rsidRDefault="00254A28" w:rsidP="00254A2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1A2987" w14:textId="77777777" w:rsidR="00254A28" w:rsidRDefault="00254A28" w:rsidP="00254A28">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5B7C955" w14:textId="77777777" w:rsidR="00254A28" w:rsidRDefault="00254A28" w:rsidP="00254A2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6B37893" w14:textId="77777777" w:rsidR="00254A28" w:rsidRDefault="00254A28" w:rsidP="00254A2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E25902B" w14:textId="77777777" w:rsidR="00254A28" w:rsidRPr="003168A2" w:rsidRDefault="00254A28" w:rsidP="00254A2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218A9B2" w14:textId="77777777" w:rsidR="00254A28" w:rsidRPr="003168A2" w:rsidRDefault="00254A28" w:rsidP="00254A28">
      <w:pPr>
        <w:pStyle w:val="B2"/>
      </w:pPr>
      <w:r>
        <w:t>3)</w:t>
      </w:r>
      <w:r>
        <w:tab/>
        <w:t>delete the 5GMM parameters stored in non-volatile memory of the ME as specified in annex </w:t>
      </w:r>
      <w:r w:rsidRPr="002426CF">
        <w:t>C</w:t>
      </w:r>
      <w:r>
        <w:t>.</w:t>
      </w:r>
    </w:p>
    <w:p w14:paraId="6732F6F7" w14:textId="77777777" w:rsidR="00254A28" w:rsidRDefault="00254A28" w:rsidP="00254A2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93951C0" w14:textId="77777777" w:rsidR="00254A28" w:rsidRDefault="00254A28" w:rsidP="00254A2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701FB6F" w14:textId="77777777" w:rsidR="00254A28" w:rsidRDefault="00254A28" w:rsidP="00254A2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2178C25" w14:textId="77777777" w:rsidR="00254A28" w:rsidRPr="003168A2" w:rsidRDefault="00254A28" w:rsidP="00254A28">
      <w:pPr>
        <w:pStyle w:val="B1"/>
      </w:pPr>
      <w:r w:rsidRPr="003168A2">
        <w:t>#</w:t>
      </w:r>
      <w:r>
        <w:t>7</w:t>
      </w:r>
      <w:r>
        <w:tab/>
      </w:r>
      <w:r w:rsidRPr="003168A2">
        <w:t>(</w:t>
      </w:r>
      <w:r>
        <w:t>5G</w:t>
      </w:r>
      <w:r w:rsidRPr="003168A2">
        <w:t>S services not allowed)</w:t>
      </w:r>
      <w:r>
        <w:t>.</w:t>
      </w:r>
    </w:p>
    <w:p w14:paraId="1C683179"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43EB41D" w14:textId="77777777" w:rsidR="00254A28" w:rsidRDefault="00254A28" w:rsidP="00254A2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490AF79" w14:textId="77777777" w:rsidR="00254A28" w:rsidRDefault="00254A28" w:rsidP="00254A2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A8A739" w14:textId="77777777" w:rsidR="00254A28" w:rsidRDefault="00254A28" w:rsidP="00254A28">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240F9F" w14:textId="77777777" w:rsidR="00254A28" w:rsidRDefault="00254A28" w:rsidP="00254A2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4781F67" w14:textId="77777777" w:rsidR="00254A28" w:rsidRDefault="00254A28" w:rsidP="00254A2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F5987AF" w14:textId="77777777" w:rsidR="00254A28" w:rsidRPr="003168A2" w:rsidRDefault="00254A28" w:rsidP="00254A2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8B7398A" w14:textId="77777777" w:rsidR="00254A28" w:rsidRPr="003168A2" w:rsidRDefault="00254A28" w:rsidP="00254A28">
      <w:pPr>
        <w:pStyle w:val="B2"/>
      </w:pPr>
      <w:r>
        <w:t>3)</w:t>
      </w:r>
      <w:r>
        <w:tab/>
        <w:t>delete the 5GMM parameters stored in non-volatile memory of the ME as specified in annex </w:t>
      </w:r>
      <w:r w:rsidRPr="002426CF">
        <w:t>C</w:t>
      </w:r>
      <w:r>
        <w:t>.</w:t>
      </w:r>
    </w:p>
    <w:p w14:paraId="18272B71" w14:textId="77777777" w:rsidR="00254A28" w:rsidRDefault="00254A28" w:rsidP="00254A2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1BA4C64" w14:textId="77777777" w:rsidR="00254A28" w:rsidRDefault="00254A28" w:rsidP="00254A2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531176F6" w14:textId="77777777" w:rsidR="00254A28" w:rsidRPr="003049C6" w:rsidRDefault="00254A28" w:rsidP="00254A2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00DA504" w14:textId="77777777" w:rsidR="00254A28" w:rsidRDefault="00254A28" w:rsidP="00254A28">
      <w:pPr>
        <w:pStyle w:val="B1"/>
      </w:pPr>
      <w:r>
        <w:t>#11</w:t>
      </w:r>
      <w:r>
        <w:tab/>
        <w:t>(PLMN not allowed).</w:t>
      </w:r>
    </w:p>
    <w:p w14:paraId="068068A4" w14:textId="77777777" w:rsidR="00254A28" w:rsidRDefault="00254A28" w:rsidP="00254A2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3B1B6C"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197A86C"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24F4D4"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D12855" w14:textId="77777777" w:rsidR="00254A28" w:rsidRPr="003168A2" w:rsidRDefault="00254A28" w:rsidP="00254A28">
      <w:pPr>
        <w:pStyle w:val="B1"/>
      </w:pPr>
      <w:r w:rsidRPr="003168A2">
        <w:t>#12</w:t>
      </w:r>
      <w:r w:rsidRPr="003168A2">
        <w:tab/>
        <w:t>(Tracking area not allowed)</w:t>
      </w:r>
      <w:r>
        <w:t>.</w:t>
      </w:r>
    </w:p>
    <w:p w14:paraId="49051683"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3D88A3" w14:textId="77777777" w:rsidR="00254A28" w:rsidRDefault="00254A28" w:rsidP="00254A28">
      <w:pPr>
        <w:pStyle w:val="B1"/>
      </w:pPr>
      <w:r>
        <w:tab/>
        <w:t>If:</w:t>
      </w:r>
    </w:p>
    <w:p w14:paraId="4AAFC861" w14:textId="77777777" w:rsidR="00254A28" w:rsidRDefault="00254A28" w:rsidP="00254A2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A7120B"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6C23E9"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7AA7B68" w14:textId="77777777" w:rsidR="00254A28" w:rsidRPr="003168A2" w:rsidRDefault="00254A28" w:rsidP="00254A28">
      <w:pPr>
        <w:pStyle w:val="B1"/>
      </w:pPr>
      <w:r w:rsidRPr="003168A2">
        <w:t>#13</w:t>
      </w:r>
      <w:r w:rsidRPr="003168A2">
        <w:tab/>
        <w:t>(Roaming not allowed in this tracking area)</w:t>
      </w:r>
      <w:r>
        <w:t>.</w:t>
      </w:r>
    </w:p>
    <w:p w14:paraId="424D35D9" w14:textId="77777777" w:rsidR="00254A28" w:rsidRDefault="00254A28" w:rsidP="00254A28">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17A358" w14:textId="77777777" w:rsidR="00254A28" w:rsidRDefault="00254A28" w:rsidP="00254A28">
      <w:pPr>
        <w:pStyle w:val="B1"/>
      </w:pPr>
      <w:r>
        <w:tab/>
        <w:t>If:</w:t>
      </w:r>
    </w:p>
    <w:p w14:paraId="50E234D2" w14:textId="77777777" w:rsidR="00254A28" w:rsidRDefault="00254A28" w:rsidP="00254A2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112B91"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C113E5" w14:textId="77777777" w:rsidR="00254A28" w:rsidRDefault="00254A28" w:rsidP="00254A2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C251733" w14:textId="77777777" w:rsidR="00254A28" w:rsidRDefault="00254A28" w:rsidP="00254A28">
      <w:pPr>
        <w:pStyle w:val="B1"/>
      </w:pPr>
      <w:r>
        <w:tab/>
        <w:t xml:space="preserve">For non-3GPP access, the UE shall </w:t>
      </w:r>
      <w:r w:rsidRPr="000435F2">
        <w:t xml:space="preserve">perform network selection </w:t>
      </w:r>
      <w:r>
        <w:t>as defined in 3GPP TS 24.502 [18].</w:t>
      </w:r>
    </w:p>
    <w:p w14:paraId="75F7E5A7"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32279C" w14:textId="77777777" w:rsidR="00254A28" w:rsidRPr="003168A2" w:rsidRDefault="00254A28" w:rsidP="00254A28">
      <w:pPr>
        <w:pStyle w:val="B1"/>
      </w:pPr>
      <w:r w:rsidRPr="003168A2">
        <w:t>#15</w:t>
      </w:r>
      <w:r w:rsidRPr="003168A2">
        <w:tab/>
        <w:t>(No suitable cells in tracking area)</w:t>
      </w:r>
      <w:r>
        <w:t>.</w:t>
      </w:r>
    </w:p>
    <w:p w14:paraId="192673E6" w14:textId="77777777" w:rsidR="00254A28" w:rsidRPr="003168A2" w:rsidRDefault="00254A28" w:rsidP="00254A2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3390B6E" w14:textId="77777777" w:rsidR="00254A28" w:rsidRDefault="00254A28" w:rsidP="00254A28">
      <w:pPr>
        <w:pStyle w:val="B1"/>
      </w:pPr>
      <w:r w:rsidRPr="003168A2">
        <w:tab/>
      </w:r>
      <w:r>
        <w:t>If:</w:t>
      </w:r>
    </w:p>
    <w:p w14:paraId="6E7862BC" w14:textId="77777777" w:rsidR="00254A28" w:rsidRDefault="00254A28" w:rsidP="00254A2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70B62B"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094A70" w14:textId="77777777" w:rsidR="00254A28" w:rsidRDefault="00254A28" w:rsidP="00254A28">
      <w:pPr>
        <w:pStyle w:val="B1"/>
      </w:pPr>
      <w:r>
        <w:tab/>
        <w:t>The UE shall search for a suitable cell in another tracking area according to 3GPP TS 38.304 [28]</w:t>
      </w:r>
      <w:r w:rsidRPr="00461246">
        <w:t xml:space="preserve"> or 3GPP TS 36.304 [25C]</w:t>
      </w:r>
      <w:r>
        <w:t>.</w:t>
      </w:r>
    </w:p>
    <w:p w14:paraId="55799B14"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3F39CA" w14:textId="77777777" w:rsidR="00254A28" w:rsidRDefault="00254A28" w:rsidP="00254A28">
      <w:pPr>
        <w:pStyle w:val="B1"/>
      </w:pPr>
      <w:r>
        <w:lastRenderedPageBreak/>
        <w:tab/>
        <w:t>If received over non-3GPP access the cause shall be considered as an abnormal case and the behaviour of the UE for this case is specified in subclause 5.5.1.2.7.</w:t>
      </w:r>
    </w:p>
    <w:p w14:paraId="5598C6F5" w14:textId="77777777" w:rsidR="00254A28" w:rsidRDefault="00254A28" w:rsidP="00254A28">
      <w:pPr>
        <w:pStyle w:val="B1"/>
      </w:pPr>
      <w:r>
        <w:t>#22</w:t>
      </w:r>
      <w:r>
        <w:tab/>
        <w:t>(Congestion).</w:t>
      </w:r>
    </w:p>
    <w:p w14:paraId="61159745" w14:textId="77777777" w:rsidR="00254A28" w:rsidRDefault="00254A28" w:rsidP="00254A2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4590BFC" w14:textId="77777777" w:rsidR="00254A28" w:rsidRDefault="00254A28" w:rsidP="00254A2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72D74D3" w14:textId="77777777" w:rsidR="00254A28" w:rsidRDefault="00254A28" w:rsidP="00254A28">
      <w:pPr>
        <w:pStyle w:val="B1"/>
      </w:pPr>
      <w:r>
        <w:tab/>
        <w:t>The UE shall stop timer T3346 if it is running.</w:t>
      </w:r>
    </w:p>
    <w:p w14:paraId="65E797EB" w14:textId="77777777" w:rsidR="00254A28" w:rsidRDefault="00254A28" w:rsidP="00254A2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BC0757" w14:textId="77777777" w:rsidR="00254A28" w:rsidRPr="003168A2" w:rsidRDefault="00254A28" w:rsidP="00254A2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723679" w14:textId="77777777" w:rsidR="00254A28" w:rsidRPr="000D00E5" w:rsidRDefault="00254A28" w:rsidP="00254A2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0A09DB1"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CE7D86" w14:textId="77777777" w:rsidR="00254A28" w:rsidRDefault="00254A28" w:rsidP="00254A2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8B23892" w14:textId="77777777" w:rsidR="00254A28" w:rsidRPr="003168A2" w:rsidRDefault="00254A28" w:rsidP="00254A28">
      <w:pPr>
        <w:pStyle w:val="B1"/>
      </w:pPr>
      <w:r w:rsidRPr="003168A2">
        <w:t>#</w:t>
      </w:r>
      <w:r>
        <w:t>27</w:t>
      </w:r>
      <w:r w:rsidRPr="003168A2">
        <w:rPr>
          <w:rFonts w:hint="eastAsia"/>
          <w:lang w:eastAsia="ko-KR"/>
        </w:rPr>
        <w:tab/>
      </w:r>
      <w:r>
        <w:t>(N1 mode not allowed</w:t>
      </w:r>
      <w:r w:rsidRPr="003168A2">
        <w:t>)</w:t>
      </w:r>
      <w:r>
        <w:t>.</w:t>
      </w:r>
    </w:p>
    <w:p w14:paraId="18313067" w14:textId="77777777" w:rsidR="00254A28" w:rsidRDefault="00254A28" w:rsidP="00254A2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21AA075" w14:textId="77777777" w:rsidR="00254A28" w:rsidRDefault="00254A28" w:rsidP="00254A2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8A7575" w14:textId="77777777" w:rsidR="00254A28" w:rsidRDefault="00254A28" w:rsidP="00254A2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4C8D1E2" w14:textId="77777777" w:rsidR="00254A28" w:rsidRDefault="00254A28" w:rsidP="00254A28">
      <w:pPr>
        <w:pStyle w:val="B1"/>
      </w:pPr>
      <w:r>
        <w:tab/>
      </w:r>
      <w:r w:rsidRPr="00032AEB">
        <w:t>to the UE implementation-specific maximum value.</w:t>
      </w:r>
    </w:p>
    <w:p w14:paraId="3728B6C6" w14:textId="77777777" w:rsidR="00254A28" w:rsidRDefault="00254A28" w:rsidP="00254A28">
      <w:pPr>
        <w:pStyle w:val="B1"/>
      </w:pPr>
      <w:r>
        <w:tab/>
        <w:t>The UE shall disable the N1 mode capability for the specific access type for which the message was received (see subclause 4.9).</w:t>
      </w:r>
    </w:p>
    <w:p w14:paraId="2FF8A472" w14:textId="77777777" w:rsidR="00254A28" w:rsidRPr="001640F4" w:rsidRDefault="00254A28" w:rsidP="00254A2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0C96D12"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A6A4C90" w14:textId="77777777" w:rsidR="00254A28" w:rsidRPr="003168A2" w:rsidRDefault="00254A28" w:rsidP="00254A28">
      <w:pPr>
        <w:pStyle w:val="B1"/>
      </w:pPr>
      <w:r>
        <w:t>#31</w:t>
      </w:r>
      <w:r w:rsidRPr="003168A2">
        <w:tab/>
        <w:t>(</w:t>
      </w:r>
      <w:r>
        <w:t>Redirection to EPC required</w:t>
      </w:r>
      <w:r w:rsidRPr="003168A2">
        <w:t>)</w:t>
      </w:r>
      <w:r>
        <w:t>.</w:t>
      </w:r>
    </w:p>
    <w:p w14:paraId="5B08286C" w14:textId="77777777" w:rsidR="00254A28" w:rsidRDefault="00254A28" w:rsidP="00254A28">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0397AA" w14:textId="77777777" w:rsidR="00254A28" w:rsidRPr="00AA2CF5" w:rsidRDefault="00254A28" w:rsidP="00254A28">
      <w:pPr>
        <w:pStyle w:val="B1"/>
      </w:pPr>
      <w:r w:rsidRPr="00AA2CF5">
        <w:tab/>
        <w:t>This cause value received from a cell belonging to an SNPN is considered as an abnormal case and the behaviour of the UE is specified in subclause 5.5.1.2.7.</w:t>
      </w:r>
    </w:p>
    <w:p w14:paraId="1BDE4C32" w14:textId="77777777" w:rsidR="00254A28" w:rsidRPr="003168A2" w:rsidRDefault="00254A28" w:rsidP="00254A28">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A1DE22C" w14:textId="77777777" w:rsidR="00254A28" w:rsidRDefault="00254A28" w:rsidP="00254A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77A7AD1"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0C66CAF" w14:textId="77777777" w:rsidR="00254A28" w:rsidRDefault="00254A28" w:rsidP="00254A28">
      <w:pPr>
        <w:pStyle w:val="B1"/>
      </w:pPr>
      <w:r>
        <w:t>#62</w:t>
      </w:r>
      <w:r>
        <w:tab/>
        <w:t>(</w:t>
      </w:r>
      <w:r w:rsidRPr="003A31B9">
        <w:t>No network slices available</w:t>
      </w:r>
      <w:r>
        <w:t>).</w:t>
      </w:r>
    </w:p>
    <w:p w14:paraId="7744375C" w14:textId="77777777" w:rsidR="00254A28" w:rsidRDefault="00254A28" w:rsidP="00254A2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F0CB0B2" w14:textId="77777777" w:rsidR="00254A28" w:rsidRPr="00F90D5A" w:rsidRDefault="00254A28" w:rsidP="00254A2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4E36245" w14:textId="77777777" w:rsidR="00254A28" w:rsidRPr="00F00908" w:rsidRDefault="00254A28" w:rsidP="00254A28">
      <w:pPr>
        <w:pStyle w:val="B2"/>
      </w:pPr>
      <w:r>
        <w:rPr>
          <w:rFonts w:eastAsia="Malgun Gothic"/>
          <w:lang w:val="en-US" w:eastAsia="ko-KR"/>
        </w:rPr>
        <w:tab/>
      </w:r>
      <w:r w:rsidRPr="00F00908">
        <w:t>"S-NSSAI not available in the current PLMN</w:t>
      </w:r>
      <w:r>
        <w:t xml:space="preserve"> or SNPN</w:t>
      </w:r>
      <w:r w:rsidRPr="00F00908">
        <w:t>"</w:t>
      </w:r>
    </w:p>
    <w:p w14:paraId="523DE774" w14:textId="77777777" w:rsidR="00254A28" w:rsidRDefault="00254A28" w:rsidP="00254A2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BE526AE" w14:textId="77777777" w:rsidR="00254A28" w:rsidRPr="003168A2" w:rsidRDefault="00254A28" w:rsidP="00254A2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09BD60" w14:textId="77777777" w:rsidR="00254A28" w:rsidRDefault="00254A28" w:rsidP="00254A2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B2CF63" w14:textId="77777777" w:rsidR="00254A28" w:rsidRPr="003168A2" w:rsidRDefault="00254A28" w:rsidP="00254A2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CAD5B2" w14:textId="77777777" w:rsidR="00254A28" w:rsidRDefault="00254A28" w:rsidP="00254A2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74C123" w14:textId="77777777" w:rsidR="00254A28" w:rsidRPr="00620E62" w:rsidRDefault="00254A28" w:rsidP="00254A28">
      <w:pPr>
        <w:pStyle w:val="B2"/>
      </w:pPr>
      <w:r w:rsidRPr="00620E62">
        <w:tab/>
        <w:t>"S-NSSAI not available due to maximum number of UEs reached"</w:t>
      </w:r>
    </w:p>
    <w:p w14:paraId="612253C0" w14:textId="77777777" w:rsidR="00254A28" w:rsidRDefault="00254A28" w:rsidP="00254A2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CF3C649" w14:textId="77777777" w:rsidR="00254A28" w:rsidRPr="00460E90" w:rsidRDefault="00254A28" w:rsidP="00254A28">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F0AE10C" w14:textId="77777777" w:rsidR="00254A28" w:rsidRDefault="00254A28" w:rsidP="00254A28">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F684D05" w14:textId="77777777" w:rsidR="00254A28" w:rsidRDefault="00254A28" w:rsidP="00254A28">
      <w:pPr>
        <w:pStyle w:val="B2"/>
      </w:pPr>
      <w:r>
        <w:t>a)</w:t>
      </w:r>
      <w:r>
        <w:tab/>
        <w:t>stop the timer T3526 associated with the S-NSSAI, if running;</w:t>
      </w:r>
    </w:p>
    <w:p w14:paraId="6F5F937A" w14:textId="77777777" w:rsidR="00254A28" w:rsidRDefault="00254A28" w:rsidP="00254A28">
      <w:pPr>
        <w:pStyle w:val="B2"/>
      </w:pPr>
      <w:r>
        <w:t>b)</w:t>
      </w:r>
      <w:r>
        <w:tab/>
        <w:t>start the timer T3526 with:</w:t>
      </w:r>
    </w:p>
    <w:p w14:paraId="40A9A748" w14:textId="77777777" w:rsidR="00254A28" w:rsidRDefault="00254A28" w:rsidP="00254A28">
      <w:pPr>
        <w:pStyle w:val="B3"/>
      </w:pPr>
      <w:r>
        <w:lastRenderedPageBreak/>
        <w:t>1)</w:t>
      </w:r>
      <w:r>
        <w:tab/>
        <w:t>the back-off timer value received along with the S-NSSAI, if a back-off timer value is received along with the S-NSSAI that is neither zero nor deactivated; or</w:t>
      </w:r>
    </w:p>
    <w:p w14:paraId="478347A7" w14:textId="77777777" w:rsidR="00254A28" w:rsidRDefault="00254A28" w:rsidP="00254A28">
      <w:pPr>
        <w:pStyle w:val="B3"/>
      </w:pPr>
      <w:r>
        <w:t>2)</w:t>
      </w:r>
      <w:r>
        <w:tab/>
        <w:t>an implementation specific back-off timer value, if no back-off timer value is received along with the S-NSSAI; and</w:t>
      </w:r>
    </w:p>
    <w:p w14:paraId="1260AAFC" w14:textId="77777777" w:rsidR="00254A28" w:rsidRDefault="00254A28" w:rsidP="00254A28">
      <w:pPr>
        <w:pStyle w:val="B2"/>
      </w:pPr>
      <w:r>
        <w:t>c)</w:t>
      </w:r>
      <w:r>
        <w:tab/>
      </w:r>
      <w:r>
        <w:rPr>
          <w:noProof/>
        </w:rPr>
        <w:t>remove the S-NSSAI from the rejected NSSAI for the maximum number of UEs reached when the timer T3526 associated with the S-NSSAI expires.</w:t>
      </w:r>
    </w:p>
    <w:p w14:paraId="218C4CCE" w14:textId="77777777" w:rsidR="00254A28" w:rsidRPr="00460E90" w:rsidRDefault="00254A28" w:rsidP="00254A2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6B4AB6" w14:textId="77777777" w:rsidR="00254A28" w:rsidRDefault="00254A28" w:rsidP="00254A28">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51DF3B9" w14:textId="77777777" w:rsidR="00254A28" w:rsidRDefault="00254A28" w:rsidP="00254A28">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91BBE40" w14:textId="77777777" w:rsidR="00254A28" w:rsidRDefault="00254A28" w:rsidP="00254A28">
      <w:pPr>
        <w:pStyle w:val="B2"/>
      </w:pPr>
      <w:r>
        <w:t>2)</w:t>
      </w:r>
      <w:r>
        <w:tab/>
        <w:t>if all the S-NSSAI(s) in the default configured NSSAI are rejected and at least one S-NSSAI is rejected due to "S-NSSAI not available in the current registration area",</w:t>
      </w:r>
    </w:p>
    <w:p w14:paraId="785E6002" w14:textId="77777777" w:rsidR="00254A28" w:rsidRDefault="00254A28" w:rsidP="00254A28">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79626DC" w14:textId="77777777" w:rsidR="00254A28" w:rsidRDefault="00254A28" w:rsidP="00254A2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65DA2C2" w14:textId="77777777" w:rsidR="00254A28" w:rsidRDefault="00254A28" w:rsidP="00254A2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139C857" w14:textId="77F9CCCF" w:rsidR="00254A28" w:rsidRPr="008D4399" w:rsidRDefault="00254A28" w:rsidP="00254A28">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64" w:author="Qualcomm-Amer" w:date="2022-11-01T07:41:00Z">
        <w:r w:rsidDel="00796B7A">
          <w:rPr>
            <w:lang w:eastAsia="zh-CN"/>
          </w:rPr>
          <w:delText xml:space="preserve"> reached</w:delText>
        </w:r>
      </w:del>
      <w:r>
        <w:rPr>
          <w:lang w:eastAsia="zh-CN"/>
        </w:rPr>
        <w:t xml:space="preserve"> </w:t>
      </w:r>
      <w:r w:rsidRPr="00500AC2">
        <w:t>maximum number of UEs</w:t>
      </w:r>
      <w:ins w:id="65" w:author="Qualcomm-Amer" w:date="2022-11-01T07:41:00Z">
        <w:r w:rsidR="00796B7A">
          <w:rPr>
            <w:lang w:eastAsia="zh-CN"/>
          </w:rPr>
          <w:t xml:space="preserve"> 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0C77F9B" w14:textId="77777777" w:rsidR="00254A28"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0773A85" w14:textId="77777777" w:rsidR="00254A28" w:rsidRDefault="00254A28" w:rsidP="00254A28">
      <w:pPr>
        <w:pStyle w:val="B1"/>
      </w:pPr>
      <w:r>
        <w:t>#72</w:t>
      </w:r>
      <w:r>
        <w:rPr>
          <w:lang w:eastAsia="ko-KR"/>
        </w:rPr>
        <w:tab/>
      </w:r>
      <w:r>
        <w:t>(</w:t>
      </w:r>
      <w:r w:rsidRPr="00391150">
        <w:t>Non-3GPP access to 5GCN not allowed</w:t>
      </w:r>
      <w:r>
        <w:t>).</w:t>
      </w:r>
    </w:p>
    <w:p w14:paraId="590CD8A8" w14:textId="77777777" w:rsidR="00254A28" w:rsidRDefault="00254A28" w:rsidP="00254A2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CE084CA" w14:textId="77777777" w:rsidR="00254A28" w:rsidRDefault="00254A28" w:rsidP="00254A2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531878" w14:textId="77777777" w:rsidR="00254A28" w:rsidRPr="00E33263" w:rsidRDefault="00254A28" w:rsidP="00254A28">
      <w:pPr>
        <w:pStyle w:val="B2"/>
      </w:pPr>
      <w:r w:rsidRPr="00E33263">
        <w:t>2)</w:t>
      </w:r>
      <w:r w:rsidRPr="00E33263">
        <w:tab/>
        <w:t>the SNPN-specific attempt counter for non-3GPP access for that SNPN in case of SNPN;</w:t>
      </w:r>
    </w:p>
    <w:p w14:paraId="0ADE7A54" w14:textId="77777777" w:rsidR="00254A28" w:rsidRDefault="00254A28" w:rsidP="00254A28">
      <w:pPr>
        <w:pStyle w:val="B1"/>
      </w:pPr>
      <w:r>
        <w:tab/>
      </w:r>
      <w:r w:rsidRPr="00032AEB">
        <w:t>to the UE implementation-specific maximum value.</w:t>
      </w:r>
    </w:p>
    <w:p w14:paraId="1407ADFA" w14:textId="77777777" w:rsidR="00254A28" w:rsidRDefault="00254A28" w:rsidP="00254A28">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AA11E9" w14:textId="77777777" w:rsidR="00254A28" w:rsidRPr="00270D6F" w:rsidRDefault="00254A28" w:rsidP="00254A28">
      <w:pPr>
        <w:pStyle w:val="B1"/>
      </w:pPr>
      <w:r>
        <w:tab/>
        <w:t>The UE shall disable the N1 mode capability for non-3GPP access (see subclause 4.9.3).</w:t>
      </w:r>
    </w:p>
    <w:p w14:paraId="687DD30F" w14:textId="77777777" w:rsidR="00254A28" w:rsidRDefault="00254A28" w:rsidP="00254A2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E16E83A" w14:textId="77777777" w:rsidR="00254A28" w:rsidRPr="003168A2" w:rsidRDefault="00254A28" w:rsidP="00254A28">
      <w:pPr>
        <w:pStyle w:val="B1"/>
        <w:rPr>
          <w:noProof/>
        </w:rPr>
      </w:pPr>
      <w:r>
        <w:tab/>
        <w:t>If received over 3GPP access the cause shall be considered as an abnormal case and the behaviour of the UE for this case is specified in subclause 5.5.1.2.7</w:t>
      </w:r>
      <w:r w:rsidRPr="007D5838">
        <w:t>.</w:t>
      </w:r>
    </w:p>
    <w:p w14:paraId="0FD7C3A1" w14:textId="77777777" w:rsidR="00254A28" w:rsidRDefault="00254A28" w:rsidP="00254A28">
      <w:pPr>
        <w:pStyle w:val="B1"/>
      </w:pPr>
      <w:r>
        <w:t>#73</w:t>
      </w:r>
      <w:r>
        <w:rPr>
          <w:lang w:eastAsia="ko-KR"/>
        </w:rPr>
        <w:tab/>
      </w:r>
      <w:r>
        <w:t>(Serving network not authorized).</w:t>
      </w:r>
    </w:p>
    <w:p w14:paraId="6378A0B2" w14:textId="77777777" w:rsidR="00254A28" w:rsidRDefault="00254A28" w:rsidP="00254A2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B9C91F" w14:textId="77777777" w:rsidR="00254A28" w:rsidRDefault="00254A28" w:rsidP="00254A2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6578C9"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6D79EA5" w14:textId="77777777" w:rsidR="00254A28" w:rsidRPr="003168A2" w:rsidRDefault="00254A28" w:rsidP="00254A28">
      <w:pPr>
        <w:pStyle w:val="B1"/>
      </w:pPr>
      <w:r w:rsidRPr="003168A2">
        <w:t>#</w:t>
      </w:r>
      <w:r>
        <w:t>74</w:t>
      </w:r>
      <w:r w:rsidRPr="003168A2">
        <w:rPr>
          <w:rFonts w:hint="eastAsia"/>
          <w:lang w:eastAsia="ko-KR"/>
        </w:rPr>
        <w:tab/>
      </w:r>
      <w:r>
        <w:t>(Temporarily not authorized for this SNPN</w:t>
      </w:r>
      <w:r w:rsidRPr="003168A2">
        <w:t>)</w:t>
      </w:r>
      <w:r>
        <w:t>.</w:t>
      </w:r>
    </w:p>
    <w:p w14:paraId="58EE01CC" w14:textId="77777777" w:rsidR="00254A28" w:rsidRDefault="00254A28" w:rsidP="00254A2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DC7D17E" w14:textId="77777777" w:rsidR="00254A28" w:rsidRDefault="00254A28" w:rsidP="00254A2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BC9535"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B4E234" w14:textId="77777777" w:rsidR="00254A28" w:rsidRDefault="00254A28" w:rsidP="00254A2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56B777" w14:textId="77777777" w:rsidR="00254A28" w:rsidRDefault="00254A28" w:rsidP="00254A28">
      <w:pPr>
        <w:pStyle w:val="NO"/>
      </w:pPr>
      <w:r>
        <w:t>NOTE 9:</w:t>
      </w:r>
      <w:r>
        <w:tab/>
        <w:t>The term "non-3GPP</w:t>
      </w:r>
      <w:r w:rsidRPr="00F81CC4">
        <w:t xml:space="preserve"> access</w:t>
      </w:r>
      <w:r>
        <w:t>" in an SNPN refers to the case where the UE is accessing SNPN services via a PLMN.</w:t>
      </w:r>
    </w:p>
    <w:p w14:paraId="45C90A26" w14:textId="77777777" w:rsidR="00254A28" w:rsidRPr="003168A2" w:rsidRDefault="00254A28" w:rsidP="00254A28">
      <w:pPr>
        <w:pStyle w:val="B1"/>
      </w:pPr>
      <w:r w:rsidRPr="003168A2">
        <w:t>#</w:t>
      </w:r>
      <w:r>
        <w:t>75</w:t>
      </w:r>
      <w:r w:rsidRPr="003168A2">
        <w:rPr>
          <w:rFonts w:hint="eastAsia"/>
          <w:lang w:eastAsia="ko-KR"/>
        </w:rPr>
        <w:tab/>
      </w:r>
      <w:r>
        <w:t>(Permanently not authorized for this SNPN</w:t>
      </w:r>
      <w:r w:rsidRPr="003168A2">
        <w:t>)</w:t>
      </w:r>
      <w:r>
        <w:t>.</w:t>
      </w:r>
    </w:p>
    <w:p w14:paraId="4C973D4E" w14:textId="77777777" w:rsidR="00254A28" w:rsidRDefault="00254A28" w:rsidP="00254A2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117A995" w14:textId="77777777" w:rsidR="00254A28" w:rsidRDefault="00254A28" w:rsidP="00254A2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D1A792"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168233" w14:textId="77777777" w:rsidR="00254A28" w:rsidRDefault="00254A28" w:rsidP="00254A28">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8DC986" w14:textId="77777777" w:rsidR="00254A28" w:rsidRDefault="00254A28" w:rsidP="00254A28">
      <w:pPr>
        <w:pStyle w:val="NO"/>
      </w:pPr>
      <w:r>
        <w:t>NOTE 11:</w:t>
      </w:r>
      <w:r>
        <w:tab/>
        <w:t>The term "non-3GPP</w:t>
      </w:r>
      <w:r w:rsidRPr="00F81CC4">
        <w:t xml:space="preserve"> access</w:t>
      </w:r>
      <w:r>
        <w:t>" in an SNPN refers to the case where the UE is accessing SNPN services via a PLMN.</w:t>
      </w:r>
    </w:p>
    <w:p w14:paraId="51790234" w14:textId="77777777" w:rsidR="00254A28" w:rsidRPr="00C53A1D" w:rsidRDefault="00254A28" w:rsidP="00254A2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566DA4" w14:textId="77777777" w:rsidR="00254A28" w:rsidRDefault="00254A28" w:rsidP="00254A2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B903DE" w14:textId="77777777" w:rsidR="00254A28" w:rsidRDefault="00254A28" w:rsidP="00254A2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4D64CF0" w14:textId="77777777" w:rsidR="00254A28" w:rsidRDefault="00254A28" w:rsidP="00254A28">
      <w:pPr>
        <w:pStyle w:val="B1"/>
      </w:pPr>
      <w:r>
        <w:tab/>
        <w:t>If 5GMM cause #76 is received from:</w:t>
      </w:r>
    </w:p>
    <w:p w14:paraId="0C52859B" w14:textId="77777777" w:rsidR="00254A28" w:rsidRDefault="00254A28" w:rsidP="00254A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4DC4CCC" w14:textId="77777777" w:rsidR="00254A28" w:rsidRDefault="00254A28" w:rsidP="00254A28">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27AFE82" w14:textId="77777777" w:rsidR="00254A28" w:rsidRDefault="00254A28" w:rsidP="00254A2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382973E" w14:textId="77777777" w:rsidR="00254A28" w:rsidRDefault="00254A28" w:rsidP="00254A28">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3F11372" w14:textId="77777777" w:rsidR="00254A28" w:rsidRDefault="00254A28" w:rsidP="00254A2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83C1CB" w14:textId="77777777" w:rsidR="00254A28" w:rsidRDefault="00254A28" w:rsidP="00254A2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3AE9097" w14:textId="77777777" w:rsidR="00254A28" w:rsidRDefault="00254A28" w:rsidP="00254A2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EDD6D6" w14:textId="77777777" w:rsidR="00254A28" w:rsidRDefault="00254A28" w:rsidP="00254A2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578B63" w14:textId="77777777" w:rsidR="00254A28" w:rsidRDefault="00254A28" w:rsidP="00254A2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8B1EEC" w14:textId="77777777" w:rsidR="00254A28" w:rsidRDefault="00254A28" w:rsidP="00254A2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22E01ED" w14:textId="77777777" w:rsidR="00254A28" w:rsidRDefault="00254A28" w:rsidP="00254A28">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CB1CB" w14:textId="77777777" w:rsidR="00254A28" w:rsidRDefault="00254A28" w:rsidP="00254A2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0DAAA3" w14:textId="77777777" w:rsidR="00254A28" w:rsidRDefault="00254A28" w:rsidP="00254A28">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580CA7" w14:textId="77777777" w:rsidR="00254A28" w:rsidRDefault="00254A28" w:rsidP="00254A2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EA298D" w14:textId="77777777" w:rsidR="00254A28" w:rsidRDefault="00254A28" w:rsidP="00254A2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48D99D" w14:textId="77777777" w:rsidR="00254A28" w:rsidRDefault="00254A28" w:rsidP="00254A28">
      <w:pPr>
        <w:pStyle w:val="B2"/>
      </w:pPr>
      <w:r>
        <w:t>In addition:</w:t>
      </w:r>
    </w:p>
    <w:p w14:paraId="12D1629C" w14:textId="77777777" w:rsidR="00254A28" w:rsidRDefault="00254A28" w:rsidP="00254A2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5C0B6D8" w14:textId="77777777" w:rsidR="00254A28" w:rsidRDefault="00254A28" w:rsidP="00254A2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332A79" w14:textId="77777777" w:rsidR="00254A28"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EF15207" w14:textId="77777777" w:rsidR="00254A28" w:rsidRPr="003168A2" w:rsidRDefault="00254A28" w:rsidP="00254A28">
      <w:pPr>
        <w:pStyle w:val="B1"/>
      </w:pPr>
      <w:r w:rsidRPr="003168A2">
        <w:t>#</w:t>
      </w:r>
      <w:r>
        <w:t>77</w:t>
      </w:r>
      <w:r w:rsidRPr="003168A2">
        <w:tab/>
        <w:t>(</w:t>
      </w:r>
      <w:r>
        <w:t xml:space="preserve">Wireline access area </w:t>
      </w:r>
      <w:r w:rsidRPr="003168A2">
        <w:t>not allowed)</w:t>
      </w:r>
      <w:r>
        <w:t>.</w:t>
      </w:r>
    </w:p>
    <w:p w14:paraId="4AE4A9DD" w14:textId="77777777" w:rsidR="00254A28" w:rsidRPr="00C53A1D" w:rsidRDefault="00254A28" w:rsidP="00254A2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1555C86" w14:textId="77777777" w:rsidR="00254A28" w:rsidRPr="00115A8F" w:rsidRDefault="00254A28" w:rsidP="00254A2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2CB6756" w14:textId="77777777" w:rsidR="00254A28" w:rsidRPr="00115A8F" w:rsidRDefault="00254A28" w:rsidP="00254A28">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47FBDF" w14:textId="77777777" w:rsidR="00254A28" w:rsidRDefault="00254A28" w:rsidP="00254A28">
      <w:pPr>
        <w:pStyle w:val="B1"/>
      </w:pPr>
      <w:r w:rsidRPr="00E419C7">
        <w:t>#7</w:t>
      </w:r>
      <w:r w:rsidRPr="00E419C7">
        <w:rPr>
          <w:lang w:eastAsia="zh-CN"/>
        </w:rPr>
        <w:t>8</w:t>
      </w:r>
      <w:r w:rsidRPr="00E419C7">
        <w:rPr>
          <w:lang w:eastAsia="ko-KR"/>
        </w:rPr>
        <w:tab/>
      </w:r>
      <w:r w:rsidRPr="00E419C7">
        <w:t>(PLMN not allowed to operate at the present UE location).</w:t>
      </w:r>
    </w:p>
    <w:p w14:paraId="74968B9A" w14:textId="77777777" w:rsidR="00254A28" w:rsidRDefault="00254A28" w:rsidP="00254A2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E7691E0" w14:textId="77777777" w:rsidR="00254A28" w:rsidRDefault="00254A28" w:rsidP="00254A2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5C70CD3" w14:textId="77777777" w:rsidR="00254A28" w:rsidRPr="00E419C7"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43DB50" w14:textId="77777777" w:rsidR="00254A28" w:rsidRDefault="00254A28" w:rsidP="00254A28">
      <w:pPr>
        <w:pStyle w:val="B1"/>
        <w:snapToGrid w:val="0"/>
      </w:pPr>
      <w:r>
        <w:t>#</w:t>
      </w:r>
      <w:r w:rsidRPr="00710BC5">
        <w:t>79</w:t>
      </w:r>
      <w:r>
        <w:tab/>
        <w:t>(UAS services not allowed).</w:t>
      </w:r>
    </w:p>
    <w:p w14:paraId="36414BAD" w14:textId="77777777" w:rsidR="00254A28" w:rsidRPr="00980147" w:rsidRDefault="00254A28" w:rsidP="00254A28">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2010DDC" w14:textId="77777777" w:rsidR="00254A28" w:rsidRPr="00980147"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D7D5482" w14:textId="77777777" w:rsidR="00254A28" w:rsidRDefault="00254A28" w:rsidP="00254A28">
      <w:pPr>
        <w:pStyle w:val="B1"/>
      </w:pPr>
      <w:r>
        <w:t>#80</w:t>
      </w:r>
      <w:r>
        <w:tab/>
        <w:t>(</w:t>
      </w:r>
      <w:r w:rsidRPr="002F39A0">
        <w:t>Disaster roaming for the determined PLMN with disaster condition not allowed</w:t>
      </w:r>
      <w:r>
        <w:t>).</w:t>
      </w:r>
    </w:p>
    <w:p w14:paraId="4C200A25" w14:textId="77777777" w:rsidR="00254A28" w:rsidRDefault="00254A28" w:rsidP="00254A28">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4321539" w14:textId="77777777" w:rsidR="00254A28" w:rsidRDefault="00254A28" w:rsidP="00254A2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064CEC7" w14:textId="77777777" w:rsidR="00254A28" w:rsidRPr="003168A2" w:rsidRDefault="00254A28" w:rsidP="00254A28">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65D5C13" w14:textId="77777777" w:rsidR="00254A28" w:rsidRDefault="00254A28" w:rsidP="00254A28"/>
    <w:p w14:paraId="128295B4" w14:textId="09233DA3" w:rsidR="00254A28" w:rsidRDefault="00254A28" w:rsidP="00254A28">
      <w:pPr>
        <w:jc w:val="center"/>
        <w:rPr>
          <w:noProof/>
        </w:rPr>
      </w:pPr>
      <w:r>
        <w:rPr>
          <w:noProof/>
        </w:rPr>
        <w:t>*** next change ***</w:t>
      </w:r>
    </w:p>
    <w:p w14:paraId="28003D67" w14:textId="77777777" w:rsidR="00183090" w:rsidRDefault="00183090" w:rsidP="00254A28">
      <w:pPr>
        <w:jc w:val="center"/>
        <w:rPr>
          <w:noProof/>
        </w:rPr>
      </w:pPr>
    </w:p>
    <w:p w14:paraId="19BA3D21" w14:textId="77777777" w:rsidR="00E05D5E" w:rsidRDefault="00E05D5E" w:rsidP="00E05D5E">
      <w:pPr>
        <w:pStyle w:val="Heading5"/>
      </w:pPr>
      <w:bookmarkStart w:id="66" w:name="_Toc114476341"/>
      <w:r>
        <w:t>5.5.1.3.5</w:t>
      </w:r>
      <w:r>
        <w:tab/>
        <w:t xml:space="preserve">Mobility and periodic registration update not </w:t>
      </w:r>
      <w:r w:rsidRPr="003168A2">
        <w:t>accepted by the network</w:t>
      </w:r>
      <w:bookmarkEnd w:id="66"/>
    </w:p>
    <w:p w14:paraId="18C7E386" w14:textId="77777777" w:rsidR="00E05D5E" w:rsidRDefault="00E05D5E" w:rsidP="00E05D5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7703890" w14:textId="77777777" w:rsidR="00E05D5E" w:rsidRPr="000D00E5" w:rsidRDefault="00E05D5E" w:rsidP="00E05D5E">
      <w:r w:rsidRPr="003729E7">
        <w:lastRenderedPageBreak/>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736BE96" w14:textId="77777777" w:rsidR="00E05D5E" w:rsidRPr="00CC0C94" w:rsidRDefault="00E05D5E" w:rsidP="00E05D5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A3A44E7" w14:textId="77777777" w:rsidR="00E05D5E" w:rsidRDefault="00E05D5E" w:rsidP="00E05D5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872258A" w14:textId="77777777" w:rsidR="00E05D5E" w:rsidRPr="00D855A0" w:rsidRDefault="00E05D5E" w:rsidP="00E05D5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E16EDE3" w14:textId="77777777" w:rsidR="00E05D5E" w:rsidRDefault="00E05D5E" w:rsidP="00E05D5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0B0CD45" w14:textId="77777777" w:rsidR="00E05D5E" w:rsidRDefault="00E05D5E" w:rsidP="00E05D5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9BFA58F" w14:textId="77777777" w:rsidR="00E05D5E" w:rsidRDefault="00E05D5E" w:rsidP="00E05D5E">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83F4275" w14:textId="77777777" w:rsidR="00E05D5E" w:rsidRPr="00CC0C94" w:rsidRDefault="00E05D5E" w:rsidP="00E05D5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DE53E5E" w14:textId="77777777" w:rsidR="00E05D5E" w:rsidRPr="00CC0C94" w:rsidRDefault="00E05D5E" w:rsidP="00E05D5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96A15F" w14:textId="77777777" w:rsidR="00E05D5E" w:rsidRDefault="00E05D5E" w:rsidP="00E05D5E">
      <w:r w:rsidRPr="003729E7">
        <w:t xml:space="preserve">If the </w:t>
      </w:r>
      <w:r>
        <w:t>m</w:t>
      </w:r>
      <w:r w:rsidRPr="00C565E6">
        <w:t xml:space="preserve">obility and periodic registration update </w:t>
      </w:r>
      <w:r w:rsidRPr="00EE56E5">
        <w:t>request</w:t>
      </w:r>
      <w:r w:rsidRPr="003729E7">
        <w:t xml:space="preserve"> is rejected </w:t>
      </w:r>
      <w:r>
        <w:t>because:</w:t>
      </w:r>
    </w:p>
    <w:p w14:paraId="53B991DA" w14:textId="77777777" w:rsidR="00E05D5E" w:rsidRDefault="00E05D5E" w:rsidP="00E05D5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111D37F5" w14:textId="77777777" w:rsidR="00E05D5E" w:rsidRDefault="00E05D5E" w:rsidP="00E05D5E">
      <w:pPr>
        <w:pStyle w:val="B1"/>
      </w:pPr>
      <w:r>
        <w:t>b)</w:t>
      </w:r>
      <w:r>
        <w:tab/>
      </w:r>
      <w:r w:rsidRPr="00AF6E3E">
        <w:t>the UE set the NSSAA bit in the 5GMM capability IE to</w:t>
      </w:r>
      <w:r>
        <w:t>:</w:t>
      </w:r>
    </w:p>
    <w:p w14:paraId="28F86ABA" w14:textId="77777777" w:rsidR="00E05D5E" w:rsidRDefault="00E05D5E" w:rsidP="00E05D5E">
      <w:pPr>
        <w:pStyle w:val="B2"/>
      </w:pPr>
      <w:r>
        <w:t>1)</w:t>
      </w:r>
      <w:r>
        <w:tab/>
      </w:r>
      <w:r w:rsidRPr="00350712">
        <w:t>"Network slice-specific authentication and authorization supported"</w:t>
      </w:r>
      <w:r>
        <w:t xml:space="preserve"> and;</w:t>
      </w:r>
    </w:p>
    <w:p w14:paraId="5D23284D" w14:textId="77777777" w:rsidR="00E05D5E" w:rsidRDefault="00E05D5E" w:rsidP="00E05D5E">
      <w:pPr>
        <w:pStyle w:val="B3"/>
      </w:pPr>
      <w:proofErr w:type="spellStart"/>
      <w:r>
        <w:t>i</w:t>
      </w:r>
      <w:proofErr w:type="spellEnd"/>
      <w:r>
        <w:t>)</w:t>
      </w:r>
      <w:r>
        <w:tab/>
        <w:t>void;</w:t>
      </w:r>
    </w:p>
    <w:p w14:paraId="28CDFDCC" w14:textId="77777777" w:rsidR="00E05D5E" w:rsidRDefault="00E05D5E" w:rsidP="00E05D5E">
      <w:pPr>
        <w:pStyle w:val="B3"/>
      </w:pPr>
      <w:r>
        <w:t>ii)</w:t>
      </w:r>
      <w:r>
        <w:tab/>
        <w:t>all default</w:t>
      </w:r>
      <w:r w:rsidRPr="000B5E15">
        <w:t xml:space="preserve"> S-NSSAIs</w:t>
      </w:r>
      <w:r>
        <w:t xml:space="preserve"> are not allowed; or</w:t>
      </w:r>
    </w:p>
    <w:p w14:paraId="018E3D33" w14:textId="77777777" w:rsidR="00E05D5E" w:rsidRDefault="00E05D5E" w:rsidP="00E05D5E">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8CE88F2" w14:textId="77777777" w:rsidR="00E05D5E" w:rsidRDefault="00E05D5E" w:rsidP="00E05D5E">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36688754" w14:textId="77777777" w:rsidR="00E05D5E" w:rsidRDefault="00E05D5E" w:rsidP="00E05D5E">
      <w:pPr>
        <w:pStyle w:val="B3"/>
      </w:pPr>
      <w:proofErr w:type="spellStart"/>
      <w:r>
        <w:t>i</w:t>
      </w:r>
      <w:proofErr w:type="spellEnd"/>
      <w:r>
        <w:t>)</w:t>
      </w:r>
      <w:r>
        <w:tab/>
        <w:t>void;</w:t>
      </w:r>
      <w:r w:rsidRPr="00AF6E3E">
        <w:t xml:space="preserve"> </w:t>
      </w:r>
      <w:r>
        <w:t>or</w:t>
      </w:r>
    </w:p>
    <w:p w14:paraId="631C7788" w14:textId="77777777" w:rsidR="00E05D5E" w:rsidRDefault="00E05D5E" w:rsidP="00E05D5E">
      <w:pPr>
        <w:pStyle w:val="B3"/>
      </w:pPr>
      <w:r>
        <w:t>ii)</w:t>
      </w:r>
      <w:r>
        <w:tab/>
        <w:t>void; and</w:t>
      </w:r>
    </w:p>
    <w:p w14:paraId="56228A53" w14:textId="77777777" w:rsidR="00E05D5E" w:rsidRDefault="00E05D5E" w:rsidP="00E05D5E">
      <w:pPr>
        <w:pStyle w:val="B1"/>
      </w:pPr>
      <w:r>
        <w:t>c)</w:t>
      </w:r>
      <w:r>
        <w:tab/>
      </w:r>
      <w:r w:rsidRPr="00B246F0">
        <w:t>no emergency PDU session has been established for the UE</w:t>
      </w:r>
      <w:r>
        <w:t>;</w:t>
      </w:r>
    </w:p>
    <w:p w14:paraId="06217DE7" w14:textId="77777777" w:rsidR="00E05D5E" w:rsidRPr="009052AF" w:rsidRDefault="00E05D5E" w:rsidP="00E05D5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DE7C209" w14:textId="77777777" w:rsidR="00E05D5E" w:rsidRDefault="00E05D5E" w:rsidP="00E05D5E">
      <w:r w:rsidRPr="009052AF">
        <w:lastRenderedPageBreak/>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F0BB92C" w14:textId="77777777" w:rsidR="00E05D5E" w:rsidRDefault="00E05D5E" w:rsidP="00E05D5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FCBA807" w14:textId="77777777" w:rsidR="00E05D5E" w:rsidRDefault="00E05D5E" w:rsidP="00E05D5E">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2F9BC42" w14:textId="77777777" w:rsidR="00E05D5E" w:rsidRDefault="00E05D5E" w:rsidP="00E05D5E">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1B7EDCC" w14:textId="77777777" w:rsidR="00E05D5E" w:rsidRDefault="00E05D5E" w:rsidP="00E05D5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2A58F7" w14:textId="77777777" w:rsidR="00E05D5E" w:rsidRDefault="00E05D5E" w:rsidP="00E05D5E">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A3DBDC" w14:textId="77777777" w:rsidR="00E05D5E" w:rsidRPr="008C0E61" w:rsidRDefault="00E05D5E" w:rsidP="00E05D5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3688DA" w14:textId="77777777" w:rsidR="00E05D5E" w:rsidRPr="007E0020" w:rsidRDefault="00E05D5E" w:rsidP="00E05D5E">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F2CC579" w14:textId="77777777" w:rsidR="00E05D5E" w:rsidRPr="00E419C7" w:rsidRDefault="00E05D5E" w:rsidP="00E05D5E">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3A08839" w14:textId="77777777" w:rsidR="00E05D5E" w:rsidRPr="00E419C7" w:rsidRDefault="00E05D5E" w:rsidP="00E05D5E">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096E7AC" w14:textId="77777777" w:rsidR="00E05D5E" w:rsidRDefault="00E05D5E" w:rsidP="00E05D5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84279B7" w14:textId="77777777" w:rsidR="00E05D5E" w:rsidRDefault="00E05D5E" w:rsidP="00E05D5E">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9443F38" w14:textId="77777777" w:rsidR="00E05D5E" w:rsidRDefault="00E05D5E" w:rsidP="00E05D5E">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A3A03BD" w14:textId="77777777" w:rsidR="00E05D5E" w:rsidRDefault="00E05D5E" w:rsidP="00E05D5E">
      <w:r>
        <w:t xml:space="preserve">Regardless of the 5GMM </w:t>
      </w:r>
      <w:r w:rsidRPr="003168A2">
        <w:t>cause value received</w:t>
      </w:r>
      <w:r>
        <w:t xml:space="preserve"> in the REGISTRATION REJECT message,</w:t>
      </w:r>
    </w:p>
    <w:p w14:paraId="3EAE2C92" w14:textId="77777777" w:rsidR="00E05D5E" w:rsidRDefault="00E05D5E" w:rsidP="00E05D5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AF0BEBF" w14:textId="77777777" w:rsidR="00E05D5E" w:rsidRDefault="00E05D5E" w:rsidP="00E05D5E">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D279D5" w14:textId="77777777" w:rsidR="00E05D5E" w:rsidRPr="003168A2" w:rsidRDefault="00E05D5E" w:rsidP="00E05D5E">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98AF0D" w14:textId="77777777" w:rsidR="00E05D5E" w:rsidRPr="003168A2" w:rsidRDefault="00E05D5E" w:rsidP="00E05D5E">
      <w:pPr>
        <w:pStyle w:val="B1"/>
      </w:pPr>
      <w:r w:rsidRPr="003168A2">
        <w:t>#3</w:t>
      </w:r>
      <w:r w:rsidRPr="003168A2">
        <w:tab/>
        <w:t>(Illegal UE);</w:t>
      </w:r>
      <w:r>
        <w:t xml:space="preserve"> or</w:t>
      </w:r>
    </w:p>
    <w:p w14:paraId="2D807B49" w14:textId="77777777" w:rsidR="00E05D5E" w:rsidRDefault="00E05D5E" w:rsidP="00E05D5E">
      <w:pPr>
        <w:pStyle w:val="B1"/>
      </w:pPr>
      <w:r w:rsidRPr="003168A2">
        <w:t>#6</w:t>
      </w:r>
      <w:r w:rsidRPr="003168A2">
        <w:tab/>
        <w:t>(Illegal ME)</w:t>
      </w:r>
      <w:r>
        <w:t>.</w:t>
      </w:r>
    </w:p>
    <w:p w14:paraId="35067922"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61F07B" w14:textId="77777777" w:rsidR="00E05D5E" w:rsidRDefault="00E05D5E" w:rsidP="00E05D5E">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538470" w14:textId="77777777" w:rsidR="00E05D5E" w:rsidRDefault="00E05D5E" w:rsidP="00E05D5E">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B0C89CA" w14:textId="77777777" w:rsidR="00E05D5E" w:rsidRDefault="00E05D5E" w:rsidP="00E05D5E">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0EE0B3" w14:textId="77777777" w:rsidR="00E05D5E" w:rsidRDefault="00E05D5E" w:rsidP="00E05D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4CF1675" w14:textId="77777777" w:rsidR="00E05D5E" w:rsidRDefault="00E05D5E" w:rsidP="00E05D5E">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79D61D8" w14:textId="77777777" w:rsidR="00E05D5E" w:rsidRDefault="00E05D5E" w:rsidP="00E05D5E">
      <w:pPr>
        <w:pStyle w:val="B2"/>
      </w:pPr>
      <w:r>
        <w:t>3)</w:t>
      </w:r>
      <w:r>
        <w:tab/>
        <w:t>delete the 5GMM parameters stored in non-volatile memory of the ME as specified in annex </w:t>
      </w:r>
      <w:r w:rsidRPr="002426CF">
        <w:t>C</w:t>
      </w:r>
      <w:r>
        <w:t>.</w:t>
      </w:r>
    </w:p>
    <w:p w14:paraId="3BBF5F0E"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AE6FC8" w14:textId="77777777" w:rsidR="00E05D5E"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A032160" w14:textId="77777777" w:rsidR="00E05D5E" w:rsidRDefault="00E05D5E" w:rsidP="00E05D5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2431EC" w14:textId="77777777" w:rsidR="00E05D5E" w:rsidRPr="003168A2" w:rsidRDefault="00E05D5E" w:rsidP="00E05D5E">
      <w:pPr>
        <w:pStyle w:val="B1"/>
      </w:pPr>
      <w:r w:rsidRPr="003168A2">
        <w:t>#</w:t>
      </w:r>
      <w:r>
        <w:t>7</w:t>
      </w:r>
      <w:r w:rsidRPr="003168A2">
        <w:rPr>
          <w:rFonts w:hint="eastAsia"/>
          <w:lang w:eastAsia="ko-KR"/>
        </w:rPr>
        <w:tab/>
      </w:r>
      <w:r>
        <w:t>(5G</w:t>
      </w:r>
      <w:r w:rsidRPr="003168A2">
        <w:t>S services not allowed)</w:t>
      </w:r>
      <w:r>
        <w:t>.</w:t>
      </w:r>
    </w:p>
    <w:p w14:paraId="789C0099"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CFF3EE" w14:textId="77777777" w:rsidR="00E05D5E" w:rsidRDefault="00E05D5E" w:rsidP="00E05D5E">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BCDBF2A"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F2B6F99" w14:textId="77777777" w:rsidR="00E05D5E" w:rsidRDefault="00E05D5E" w:rsidP="00E05D5E">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65030C" w14:textId="77777777" w:rsidR="00E05D5E" w:rsidRDefault="00E05D5E" w:rsidP="00E05D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E329B42" w14:textId="77777777" w:rsidR="00E05D5E" w:rsidRDefault="00E05D5E" w:rsidP="00E05D5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67AF9C9" w14:textId="77777777" w:rsidR="00E05D5E" w:rsidRPr="003168A2" w:rsidRDefault="00E05D5E" w:rsidP="00E05D5E">
      <w:pPr>
        <w:pStyle w:val="B2"/>
      </w:pPr>
      <w:r>
        <w:t>3)</w:t>
      </w:r>
      <w:r>
        <w:tab/>
        <w:t>delete the 5GMM parameters stored in non-volatile memory of the ME as specified in annex </w:t>
      </w:r>
      <w:r w:rsidRPr="002426CF">
        <w:t>C</w:t>
      </w:r>
      <w:r>
        <w:t>.</w:t>
      </w:r>
    </w:p>
    <w:p w14:paraId="76CD6072"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F9D9BE" w14:textId="77777777" w:rsidR="00E05D5E"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F233040" w14:textId="77777777" w:rsidR="00E05D5E" w:rsidRDefault="00E05D5E" w:rsidP="00E05D5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FF0C79" w14:textId="77777777" w:rsidR="00E05D5E" w:rsidRPr="00DC5EAD" w:rsidRDefault="00E05D5E" w:rsidP="00E05D5E">
      <w:pPr>
        <w:pStyle w:val="B1"/>
      </w:pPr>
      <w:r w:rsidRPr="00D33031">
        <w:t>#9</w:t>
      </w:r>
      <w:r w:rsidRPr="009E365A">
        <w:tab/>
      </w:r>
      <w:r w:rsidRPr="00D33031">
        <w:t>(UE identity cannot be derived by the network)</w:t>
      </w:r>
      <w:r>
        <w:t>.</w:t>
      </w:r>
    </w:p>
    <w:p w14:paraId="5A8E564C"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191815F" w14:textId="77777777" w:rsidR="00E05D5E" w:rsidRPr="0099251B" w:rsidRDefault="00E05D5E" w:rsidP="00E05D5E">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61CD23B" w14:textId="77777777" w:rsidR="00E05D5E" w:rsidRDefault="00E05D5E" w:rsidP="00E05D5E">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BA0E87" w14:textId="77777777" w:rsidR="00E05D5E" w:rsidRDefault="00E05D5E" w:rsidP="00E05D5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ECC3CDD"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47D2D0" w14:textId="77777777" w:rsidR="00E05D5E" w:rsidRPr="009E365A" w:rsidRDefault="00E05D5E" w:rsidP="00E05D5E">
      <w:pPr>
        <w:pStyle w:val="B1"/>
      </w:pPr>
      <w:r w:rsidRPr="009E365A">
        <w:t>#10</w:t>
      </w:r>
      <w:r w:rsidRPr="009E365A">
        <w:tab/>
        <w:t>(implicitly</w:t>
      </w:r>
      <w:r w:rsidRPr="009E365A">
        <w:rPr>
          <w:rFonts w:hint="eastAsia"/>
        </w:rPr>
        <w:t xml:space="preserve"> d</w:t>
      </w:r>
      <w:r w:rsidRPr="009E365A">
        <w:t>e-registered)</w:t>
      </w:r>
      <w:r>
        <w:t>.</w:t>
      </w:r>
    </w:p>
    <w:p w14:paraId="3A6F37F3" w14:textId="77777777" w:rsidR="00E05D5E" w:rsidRPr="00C37C7C" w:rsidRDefault="00E05D5E" w:rsidP="00E05D5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C23C91" w14:textId="77777777" w:rsidR="00E05D5E" w:rsidRDefault="00E05D5E" w:rsidP="00E05D5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9A77F7" w14:textId="77777777" w:rsidR="00E05D5E" w:rsidRPr="00A45885" w:rsidRDefault="00E05D5E" w:rsidP="00E05D5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DF93126" w14:textId="77777777" w:rsidR="00E05D5E" w:rsidRPr="00621D46" w:rsidRDefault="00E05D5E" w:rsidP="00E05D5E">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BDF404B" w14:textId="77777777" w:rsidR="00E05D5E" w:rsidRPr="00FE320E" w:rsidRDefault="00E05D5E" w:rsidP="00E05D5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EB24DA5" w14:textId="77777777" w:rsidR="00E05D5E" w:rsidRDefault="00E05D5E" w:rsidP="00E05D5E">
      <w:pPr>
        <w:pStyle w:val="B1"/>
      </w:pPr>
      <w:r>
        <w:t>#11</w:t>
      </w:r>
      <w:r>
        <w:tab/>
        <w:t>(PLMN not allowed).</w:t>
      </w:r>
    </w:p>
    <w:p w14:paraId="295988F6"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E80CEC"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344A57B" w14:textId="77777777" w:rsidR="00E05D5E" w:rsidRPr="00621D46" w:rsidRDefault="00E05D5E" w:rsidP="00E05D5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B8D4150" w14:textId="77777777" w:rsidR="00E05D5E" w:rsidRDefault="00E05D5E" w:rsidP="00E05D5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0F8DE7" w14:textId="77777777" w:rsidR="00E05D5E" w:rsidRDefault="00E05D5E" w:rsidP="00E05D5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0C3A9B7" w14:textId="77777777" w:rsidR="00E05D5E" w:rsidRPr="003168A2" w:rsidRDefault="00E05D5E" w:rsidP="00E05D5E">
      <w:pPr>
        <w:pStyle w:val="B1"/>
      </w:pPr>
      <w:r w:rsidRPr="003168A2">
        <w:t>#12</w:t>
      </w:r>
      <w:r w:rsidRPr="003168A2">
        <w:tab/>
        <w:t>(Tracking area not allowed)</w:t>
      </w:r>
      <w:r>
        <w:t>.</w:t>
      </w:r>
    </w:p>
    <w:p w14:paraId="7D52A04D" w14:textId="77777777" w:rsidR="00E05D5E" w:rsidRDefault="00E05D5E" w:rsidP="00E05D5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5DCAD78" w14:textId="77777777" w:rsidR="00E05D5E" w:rsidRDefault="00E05D5E" w:rsidP="00E05D5E">
      <w:pPr>
        <w:pStyle w:val="B1"/>
      </w:pPr>
      <w:r>
        <w:tab/>
        <w:t>If:</w:t>
      </w:r>
    </w:p>
    <w:p w14:paraId="5DF7CC67" w14:textId="77777777" w:rsidR="00E05D5E" w:rsidRDefault="00E05D5E" w:rsidP="00E05D5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697645" w14:textId="77777777" w:rsidR="00E05D5E"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6EAE94B"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04ACE0" w14:textId="77777777" w:rsidR="00E05D5E" w:rsidRPr="003168A2" w:rsidRDefault="00E05D5E" w:rsidP="00E05D5E">
      <w:pPr>
        <w:pStyle w:val="B1"/>
      </w:pPr>
      <w:r w:rsidRPr="003168A2">
        <w:t>#13</w:t>
      </w:r>
      <w:r w:rsidRPr="003168A2">
        <w:tab/>
        <w:t>(Roaming not allowed in this tracking area)</w:t>
      </w:r>
      <w:r>
        <w:t>.</w:t>
      </w:r>
    </w:p>
    <w:p w14:paraId="4768E3EB"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1DFC8058" w14:textId="77777777" w:rsidR="00E05D5E" w:rsidRDefault="00E05D5E" w:rsidP="00E05D5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AD47EDD" w14:textId="77777777" w:rsidR="00E05D5E" w:rsidRDefault="00E05D5E" w:rsidP="00E05D5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13EEC1" w14:textId="77777777" w:rsidR="00E05D5E"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BB2F5E" w14:textId="77777777" w:rsidR="00E05D5E" w:rsidRDefault="00E05D5E" w:rsidP="00E05D5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014E70A"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F045D2" w14:textId="77777777" w:rsidR="00E05D5E" w:rsidRDefault="00E05D5E" w:rsidP="00E05D5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8B3654E" w14:textId="77777777" w:rsidR="00E05D5E" w:rsidRPr="003168A2" w:rsidRDefault="00E05D5E" w:rsidP="00E05D5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4216E9" w14:textId="77777777" w:rsidR="00E05D5E" w:rsidRPr="003168A2" w:rsidRDefault="00E05D5E" w:rsidP="00E05D5E">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375BD9D" w14:textId="77777777" w:rsidR="00E05D5E" w:rsidRPr="0099251B" w:rsidRDefault="00E05D5E" w:rsidP="00E05D5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6F80921" w14:textId="77777777" w:rsidR="00E05D5E" w:rsidRDefault="00E05D5E" w:rsidP="00E05D5E">
      <w:pPr>
        <w:pStyle w:val="B1"/>
      </w:pPr>
      <w:r w:rsidRPr="003168A2">
        <w:tab/>
      </w:r>
      <w:r>
        <w:t>If:</w:t>
      </w:r>
    </w:p>
    <w:p w14:paraId="4482E957" w14:textId="77777777" w:rsidR="00E05D5E" w:rsidRDefault="00E05D5E" w:rsidP="00E05D5E">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D3E8AD7" w14:textId="77777777" w:rsidR="00E05D5E" w:rsidRPr="003168A2"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614AF3"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851509" w14:textId="77777777" w:rsidR="00E05D5E" w:rsidRDefault="00E05D5E" w:rsidP="00E05D5E">
      <w:pPr>
        <w:pStyle w:val="B1"/>
      </w:pPr>
      <w:r>
        <w:tab/>
        <w:t>If received over non-3GPP access the cause shall be considered as an abnormal case and the behaviour of the UE for this case is specified in subclause 5.5.1.3.7.</w:t>
      </w:r>
    </w:p>
    <w:p w14:paraId="0A84BC0F" w14:textId="77777777" w:rsidR="00E05D5E" w:rsidRDefault="00E05D5E" w:rsidP="00E05D5E">
      <w:pPr>
        <w:pStyle w:val="B1"/>
      </w:pPr>
      <w:r>
        <w:t>#22</w:t>
      </w:r>
      <w:r>
        <w:tab/>
        <w:t>(Congestion).</w:t>
      </w:r>
    </w:p>
    <w:p w14:paraId="212F515C" w14:textId="77777777" w:rsidR="00E05D5E" w:rsidRDefault="00E05D5E" w:rsidP="00E05D5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F50FBF5" w14:textId="77777777" w:rsidR="00E05D5E" w:rsidRDefault="00E05D5E" w:rsidP="00E05D5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DEAF0F" w14:textId="77777777" w:rsidR="00E05D5E" w:rsidRDefault="00E05D5E" w:rsidP="00E05D5E">
      <w:pPr>
        <w:pStyle w:val="B1"/>
      </w:pPr>
      <w:r>
        <w:tab/>
        <w:t>The UE shall stop timer T3346 if it is running.</w:t>
      </w:r>
    </w:p>
    <w:p w14:paraId="09EEB01D" w14:textId="77777777" w:rsidR="00E05D5E" w:rsidRDefault="00E05D5E" w:rsidP="00E05D5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6FDF6" w14:textId="77777777" w:rsidR="00E05D5E" w:rsidRPr="003168A2" w:rsidRDefault="00E05D5E" w:rsidP="00E05D5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CA98D66" w14:textId="77777777" w:rsidR="00E05D5E" w:rsidRPr="000D00E5" w:rsidRDefault="00E05D5E" w:rsidP="00E05D5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FA26364" w14:textId="77777777" w:rsidR="00E05D5E"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CBA4EF" w14:textId="77777777" w:rsidR="00E05D5E" w:rsidRPr="003168A2" w:rsidRDefault="00E05D5E" w:rsidP="00E05D5E">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68321BE" w14:textId="77777777" w:rsidR="00E05D5E" w:rsidRPr="00842A1C" w:rsidRDefault="00E05D5E" w:rsidP="00E05D5E">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FB2435A" w14:textId="77777777" w:rsidR="00E05D5E" w:rsidRPr="00A3336E" w:rsidRDefault="00E05D5E" w:rsidP="00E05D5E">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4CE988E" w14:textId="77777777" w:rsidR="00E05D5E" w:rsidRPr="003168A2" w:rsidRDefault="00E05D5E" w:rsidP="00E05D5E">
      <w:pPr>
        <w:pStyle w:val="B1"/>
      </w:pPr>
      <w:r w:rsidRPr="003168A2">
        <w:t>#</w:t>
      </w:r>
      <w:r>
        <w:t>27</w:t>
      </w:r>
      <w:r w:rsidRPr="003168A2">
        <w:rPr>
          <w:rFonts w:hint="eastAsia"/>
          <w:lang w:eastAsia="ko-KR"/>
        </w:rPr>
        <w:tab/>
      </w:r>
      <w:r>
        <w:t>(N1 mode not allowed</w:t>
      </w:r>
      <w:r w:rsidRPr="003168A2">
        <w:t>)</w:t>
      </w:r>
      <w:r>
        <w:t>.</w:t>
      </w:r>
    </w:p>
    <w:p w14:paraId="44BF56A7"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6C210D" w14:textId="77777777" w:rsidR="00E05D5E" w:rsidRDefault="00E05D5E" w:rsidP="00E05D5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CEE7F" w14:textId="77777777" w:rsidR="00E05D5E" w:rsidRDefault="00E05D5E" w:rsidP="00E05D5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2968B3B" w14:textId="77777777" w:rsidR="00E05D5E" w:rsidRDefault="00E05D5E" w:rsidP="00E05D5E">
      <w:pPr>
        <w:pStyle w:val="B1"/>
      </w:pPr>
      <w:r>
        <w:tab/>
      </w:r>
      <w:r w:rsidRPr="00032AEB">
        <w:t>to the UE implementation-specific maximum value.</w:t>
      </w:r>
    </w:p>
    <w:p w14:paraId="64680B1B" w14:textId="77777777" w:rsidR="00E05D5E" w:rsidRDefault="00E05D5E" w:rsidP="00E05D5E">
      <w:pPr>
        <w:pStyle w:val="B1"/>
      </w:pPr>
      <w:r>
        <w:tab/>
        <w:t>The UE shall disable the N1 mode capability for the specific access type for which the message was received (see subclause 4.9).</w:t>
      </w:r>
    </w:p>
    <w:p w14:paraId="067EFF41" w14:textId="77777777" w:rsidR="00E05D5E" w:rsidRPr="001640F4" w:rsidRDefault="00E05D5E" w:rsidP="00E05D5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1130F11"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35F0B1" w14:textId="77777777" w:rsidR="00E05D5E" w:rsidRPr="003168A2" w:rsidRDefault="00E05D5E" w:rsidP="00E05D5E">
      <w:pPr>
        <w:pStyle w:val="B1"/>
      </w:pPr>
      <w:r>
        <w:t>#31</w:t>
      </w:r>
      <w:r w:rsidRPr="003168A2">
        <w:tab/>
        <w:t>(</w:t>
      </w:r>
      <w:r>
        <w:t>Redirection to EPC required</w:t>
      </w:r>
      <w:r w:rsidRPr="003168A2">
        <w:t>)</w:t>
      </w:r>
      <w:r>
        <w:t>.</w:t>
      </w:r>
    </w:p>
    <w:p w14:paraId="275F9743" w14:textId="77777777" w:rsidR="00E05D5E" w:rsidRDefault="00E05D5E" w:rsidP="00E05D5E">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93A9A77" w14:textId="77777777" w:rsidR="00E05D5E" w:rsidRPr="00AA2CF5" w:rsidRDefault="00E05D5E" w:rsidP="00E05D5E">
      <w:pPr>
        <w:pStyle w:val="B1"/>
      </w:pPr>
      <w:r w:rsidRPr="00AA2CF5">
        <w:tab/>
        <w:t>This cause value received from a cell belonging to an SNPN is considered as an abnormal case and the behaviour of the UE is specified in subclause 5.5.1.3.7.</w:t>
      </w:r>
    </w:p>
    <w:p w14:paraId="784498C0"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AA4EF90" w14:textId="77777777" w:rsidR="00E05D5E" w:rsidRDefault="00E05D5E" w:rsidP="00E05D5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4876438" w14:textId="77777777" w:rsidR="00E05D5E" w:rsidRDefault="00E05D5E" w:rsidP="00E05D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1C8A63" w14:textId="77777777" w:rsidR="00E05D5E" w:rsidRDefault="00E05D5E" w:rsidP="00E05D5E">
      <w:pPr>
        <w:pStyle w:val="B1"/>
      </w:pPr>
      <w:r>
        <w:t>#62</w:t>
      </w:r>
      <w:r>
        <w:tab/>
        <w:t>(</w:t>
      </w:r>
      <w:r w:rsidRPr="003A31B9">
        <w:t>No network slices available</w:t>
      </w:r>
      <w:r>
        <w:t>).</w:t>
      </w:r>
    </w:p>
    <w:p w14:paraId="56F5F432" w14:textId="77777777" w:rsidR="00E05D5E" w:rsidRDefault="00E05D5E" w:rsidP="00E05D5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4A6024C" w14:textId="77777777" w:rsidR="00E05D5E" w:rsidRPr="00015A37" w:rsidRDefault="00E05D5E" w:rsidP="00E05D5E">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FB2F92C" w14:textId="77777777" w:rsidR="00E05D5E" w:rsidRPr="00015A37" w:rsidRDefault="00E05D5E" w:rsidP="00E05D5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0DE579" w14:textId="77777777" w:rsidR="00E05D5E" w:rsidRDefault="00E05D5E" w:rsidP="00E05D5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02940A7"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9A21D83" w14:textId="77777777" w:rsidR="00E05D5E" w:rsidRPr="00460E90" w:rsidRDefault="00E05D5E" w:rsidP="00E05D5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B52F212"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81D8151" w14:textId="77777777" w:rsidR="00E05D5E" w:rsidRPr="00B90668" w:rsidRDefault="00E05D5E" w:rsidP="00E05D5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EF6E608" w14:textId="77777777" w:rsidR="00E05D5E" w:rsidRPr="004D5450" w:rsidRDefault="00E05D5E" w:rsidP="00E05D5E">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0E38012" w14:textId="77777777" w:rsidR="00E05D5E" w:rsidRDefault="00E05D5E" w:rsidP="00E05D5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2B51119" w14:textId="77777777" w:rsidR="00E05D5E" w:rsidRDefault="00E05D5E" w:rsidP="00E05D5E">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75DCEC3"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4D1F126" w14:textId="77777777" w:rsidR="00E05D5E" w:rsidRDefault="00E05D5E" w:rsidP="00E05D5E">
      <w:pPr>
        <w:pStyle w:val="B2"/>
      </w:pPr>
      <w:r>
        <w:t>a)</w:t>
      </w:r>
      <w:r>
        <w:tab/>
        <w:t>stop the timer T3526 associated with the S-NSSAI, if running;</w:t>
      </w:r>
    </w:p>
    <w:p w14:paraId="251CFE45" w14:textId="77777777" w:rsidR="00E05D5E" w:rsidRDefault="00E05D5E" w:rsidP="00E05D5E">
      <w:pPr>
        <w:pStyle w:val="B2"/>
      </w:pPr>
      <w:r>
        <w:t>b)</w:t>
      </w:r>
      <w:r>
        <w:tab/>
        <w:t>start the timer T3526 with:</w:t>
      </w:r>
    </w:p>
    <w:p w14:paraId="64537122"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70281DE9" w14:textId="77777777" w:rsidR="00E05D5E" w:rsidRDefault="00E05D5E" w:rsidP="00E05D5E">
      <w:pPr>
        <w:pStyle w:val="B3"/>
      </w:pPr>
      <w:r>
        <w:t>2)</w:t>
      </w:r>
      <w:r>
        <w:tab/>
        <w:t>an implementation specific back-off timer value, if no back-off timer value is received along with the S-NSSAI; and</w:t>
      </w:r>
    </w:p>
    <w:p w14:paraId="4E105773" w14:textId="77777777" w:rsidR="00E05D5E" w:rsidRDefault="00E05D5E" w:rsidP="00E05D5E">
      <w:pPr>
        <w:pStyle w:val="B2"/>
      </w:pPr>
      <w:r>
        <w:t>c)</w:t>
      </w:r>
      <w:r>
        <w:tab/>
        <w:t>remove the S-NSSAI from the rejected NSSAI for the maximum number of UEs reached when the timer T3526 associated with the S-NSSAI expires.</w:t>
      </w:r>
    </w:p>
    <w:p w14:paraId="63F7AE84" w14:textId="77777777" w:rsidR="00E05D5E" w:rsidRPr="00460E90" w:rsidRDefault="00E05D5E" w:rsidP="00E05D5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FEEF2B1" w14:textId="77777777" w:rsidR="00E05D5E" w:rsidRDefault="00E05D5E" w:rsidP="00E05D5E">
      <w:pPr>
        <w:pStyle w:val="B1"/>
      </w:pPr>
      <w:r>
        <w:rPr>
          <w:rFonts w:eastAsia="Malgun Gothic"/>
          <w:lang w:val="en-US" w:eastAsia="ko-KR"/>
        </w:rPr>
        <w:lastRenderedPageBreak/>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7CE149FD" w14:textId="77777777" w:rsidR="00E05D5E" w:rsidRDefault="00E05D5E" w:rsidP="00E05D5E">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9E05902" w14:textId="77777777" w:rsidR="00E05D5E" w:rsidRDefault="00E05D5E" w:rsidP="00E05D5E">
      <w:pPr>
        <w:pStyle w:val="B2"/>
      </w:pPr>
      <w:r>
        <w:t>2)</w:t>
      </w:r>
      <w:r>
        <w:tab/>
        <w:t>if all the S-NSSAI(s) in the default configured NSSAI are rejected and at least one S-NSSAI is rejected due to "S-NSSAI not available in the current registration area",</w:t>
      </w:r>
    </w:p>
    <w:p w14:paraId="5EC3835B" w14:textId="77777777" w:rsidR="00E05D5E" w:rsidRDefault="00E05D5E" w:rsidP="00E05D5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D932DE7" w14:textId="77777777" w:rsidR="00E05D5E" w:rsidRDefault="00E05D5E" w:rsidP="00E05D5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54A359" w14:textId="77777777" w:rsidR="00E05D5E" w:rsidRDefault="00E05D5E" w:rsidP="00E05D5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40B8285" w14:textId="46E8C93B" w:rsidR="00E05D5E" w:rsidRPr="00BD5E79" w:rsidRDefault="00E05D5E" w:rsidP="00E05D5E">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67" w:author="Qualcomm-Amer" w:date="2022-11-01T07:41:00Z">
        <w:r w:rsidDel="00796B7A">
          <w:rPr>
            <w:lang w:eastAsia="zh-CN"/>
          </w:rPr>
          <w:delText xml:space="preserve"> reached</w:delText>
        </w:r>
      </w:del>
      <w:r>
        <w:rPr>
          <w:lang w:eastAsia="zh-CN"/>
        </w:rPr>
        <w:t xml:space="preserve"> </w:t>
      </w:r>
      <w:r w:rsidRPr="00500AC2">
        <w:t>maximum number of UEs</w:t>
      </w:r>
      <w:ins w:id="68" w:author="Qualcomm-Amer" w:date="2022-11-01T07:41:00Z">
        <w:r w:rsidR="00796B7A">
          <w:rPr>
            <w:lang w:eastAsia="zh-CN"/>
          </w:rPr>
          <w:t xml:space="preserve"> reached</w:t>
        </w:r>
      </w:ins>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89B0574"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2D0483" w14:textId="77777777" w:rsidR="00E05D5E" w:rsidRDefault="00E05D5E" w:rsidP="00E05D5E">
      <w:pPr>
        <w:pStyle w:val="B1"/>
      </w:pPr>
      <w:r>
        <w:t>#72</w:t>
      </w:r>
      <w:r>
        <w:rPr>
          <w:lang w:eastAsia="ko-KR"/>
        </w:rPr>
        <w:tab/>
      </w:r>
      <w:r>
        <w:t>(</w:t>
      </w:r>
      <w:r w:rsidRPr="00391150">
        <w:t>Non-3GPP access to 5GCN not allowed</w:t>
      </w:r>
      <w:r>
        <w:t>).</w:t>
      </w:r>
    </w:p>
    <w:p w14:paraId="0012F979" w14:textId="77777777" w:rsidR="00E05D5E" w:rsidRDefault="00E05D5E" w:rsidP="00E05D5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F94F4D" w14:textId="77777777" w:rsidR="00E05D5E" w:rsidRDefault="00E05D5E" w:rsidP="00E05D5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642D97" w14:textId="77777777" w:rsidR="00E05D5E" w:rsidRPr="00E33263" w:rsidRDefault="00E05D5E" w:rsidP="00E05D5E">
      <w:pPr>
        <w:pStyle w:val="B2"/>
      </w:pPr>
      <w:r w:rsidRPr="00E33263">
        <w:t>2)</w:t>
      </w:r>
      <w:r w:rsidRPr="00E33263">
        <w:tab/>
        <w:t>the SNPN-specific attempt counter for non-3GPP access for that SNPN in case of SNPN;</w:t>
      </w:r>
    </w:p>
    <w:p w14:paraId="5B35E1A1" w14:textId="77777777" w:rsidR="00E05D5E" w:rsidRDefault="00E05D5E" w:rsidP="00E05D5E">
      <w:pPr>
        <w:pStyle w:val="B1"/>
      </w:pPr>
      <w:r>
        <w:tab/>
      </w:r>
      <w:r w:rsidRPr="00032AEB">
        <w:t>to the UE implementation-specific maximum value.</w:t>
      </w:r>
    </w:p>
    <w:p w14:paraId="3D1DCD48" w14:textId="77777777" w:rsidR="00E05D5E" w:rsidRDefault="00E05D5E" w:rsidP="00E05D5E">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591D4C" w14:textId="77777777" w:rsidR="00E05D5E" w:rsidRPr="00270D6F" w:rsidRDefault="00E05D5E" w:rsidP="00E05D5E">
      <w:pPr>
        <w:pStyle w:val="B1"/>
      </w:pPr>
      <w:r>
        <w:tab/>
        <w:t>The UE shall disable the N1 mode capability for non-3GPP access (see subclause 4.9.3).</w:t>
      </w:r>
    </w:p>
    <w:p w14:paraId="64C5B3CA" w14:textId="77777777" w:rsidR="00E05D5E" w:rsidRPr="003168A2" w:rsidRDefault="00E05D5E" w:rsidP="00E05D5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8F3BA8" w14:textId="77777777" w:rsidR="00E05D5E" w:rsidRPr="003168A2" w:rsidRDefault="00E05D5E" w:rsidP="00E05D5E">
      <w:pPr>
        <w:pStyle w:val="B1"/>
        <w:rPr>
          <w:noProof/>
        </w:rPr>
      </w:pPr>
      <w:r>
        <w:tab/>
        <w:t>If received over 3GPP access the cause shall be considered as an abnormal case and the behaviour of the UE for this case is specified in subclause 5.5.1.3.7</w:t>
      </w:r>
      <w:r w:rsidRPr="007D5838">
        <w:t>.</w:t>
      </w:r>
    </w:p>
    <w:p w14:paraId="04F04565" w14:textId="77777777" w:rsidR="00E05D5E" w:rsidRDefault="00E05D5E" w:rsidP="00E05D5E">
      <w:pPr>
        <w:pStyle w:val="B1"/>
      </w:pPr>
      <w:r>
        <w:t>#73</w:t>
      </w:r>
      <w:r>
        <w:rPr>
          <w:lang w:eastAsia="ko-KR"/>
        </w:rPr>
        <w:tab/>
      </w:r>
      <w:r>
        <w:t>(Serving network not authorized).</w:t>
      </w:r>
    </w:p>
    <w:p w14:paraId="10A2F15C"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121CB4" w14:textId="77777777" w:rsidR="00E05D5E" w:rsidRDefault="00E05D5E" w:rsidP="00E05D5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FE40DC5"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AF0F304" w14:textId="77777777" w:rsidR="00E05D5E" w:rsidRPr="003168A2" w:rsidRDefault="00E05D5E" w:rsidP="00E05D5E">
      <w:pPr>
        <w:pStyle w:val="B1"/>
      </w:pPr>
      <w:r w:rsidRPr="003168A2">
        <w:t>#</w:t>
      </w:r>
      <w:r>
        <w:t>74</w:t>
      </w:r>
      <w:r w:rsidRPr="003168A2">
        <w:rPr>
          <w:rFonts w:hint="eastAsia"/>
          <w:lang w:eastAsia="ko-KR"/>
        </w:rPr>
        <w:tab/>
      </w:r>
      <w:r>
        <w:t>(Temporarily not authorized for this SNPN</w:t>
      </w:r>
      <w:r w:rsidRPr="003168A2">
        <w:t>)</w:t>
      </w:r>
      <w:r>
        <w:t>.</w:t>
      </w:r>
    </w:p>
    <w:p w14:paraId="48A7BFFD" w14:textId="77777777" w:rsidR="00E05D5E" w:rsidRDefault="00E05D5E" w:rsidP="00E05D5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7D1716"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EBA073" w14:textId="77777777" w:rsidR="00E05D5E" w:rsidRPr="00CC0C94" w:rsidRDefault="00E05D5E" w:rsidP="00E05D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774679" w14:textId="77777777" w:rsidR="00E05D5E" w:rsidRDefault="00E05D5E" w:rsidP="00E05D5E">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D782F8" w14:textId="77777777" w:rsidR="00E05D5E" w:rsidRDefault="00E05D5E" w:rsidP="00E05D5E">
      <w:pPr>
        <w:pStyle w:val="NO"/>
      </w:pPr>
      <w:r>
        <w:t>NOTE 11:</w:t>
      </w:r>
      <w:r>
        <w:tab/>
        <w:t>The term "non-3GPP</w:t>
      </w:r>
      <w:r w:rsidRPr="00F81CC4">
        <w:t xml:space="preserve"> access</w:t>
      </w:r>
      <w:r>
        <w:t>" in an SNPN refers to the case where the UE is accessing SNPN services via a PLMN.</w:t>
      </w:r>
    </w:p>
    <w:p w14:paraId="75C85D53" w14:textId="77777777" w:rsidR="00E05D5E" w:rsidRPr="003168A2" w:rsidRDefault="00E05D5E" w:rsidP="00E05D5E">
      <w:pPr>
        <w:pStyle w:val="B1"/>
      </w:pPr>
      <w:r w:rsidRPr="003168A2">
        <w:t>#</w:t>
      </w:r>
      <w:r>
        <w:t>75</w:t>
      </w:r>
      <w:r w:rsidRPr="003168A2">
        <w:rPr>
          <w:rFonts w:hint="eastAsia"/>
          <w:lang w:eastAsia="ko-KR"/>
        </w:rPr>
        <w:tab/>
      </w:r>
      <w:r>
        <w:t>(Permanently not authorized for this SNPN</w:t>
      </w:r>
      <w:r w:rsidRPr="003168A2">
        <w:t>)</w:t>
      </w:r>
      <w:r>
        <w:t>.</w:t>
      </w:r>
    </w:p>
    <w:p w14:paraId="22B13550" w14:textId="77777777" w:rsidR="00E05D5E" w:rsidRDefault="00E05D5E" w:rsidP="00E05D5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56F0CB"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604E19" w14:textId="77777777" w:rsidR="00E05D5E" w:rsidRPr="00CC0C94" w:rsidRDefault="00E05D5E" w:rsidP="00E05D5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A0F152" w14:textId="77777777" w:rsidR="00E05D5E" w:rsidRDefault="00E05D5E" w:rsidP="00E05D5E">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56A145" w14:textId="77777777" w:rsidR="00E05D5E" w:rsidRDefault="00E05D5E" w:rsidP="00E05D5E">
      <w:pPr>
        <w:pStyle w:val="NO"/>
      </w:pPr>
      <w:r>
        <w:t>NOTE 13:</w:t>
      </w:r>
      <w:r>
        <w:tab/>
        <w:t>The term "non-3GPP</w:t>
      </w:r>
      <w:r w:rsidRPr="00F81CC4">
        <w:t xml:space="preserve"> access</w:t>
      </w:r>
      <w:r>
        <w:t>" in an SNPN refers to the case where the UE is accessing SNPN services via a PLMN.</w:t>
      </w:r>
    </w:p>
    <w:p w14:paraId="79759CAB" w14:textId="77777777" w:rsidR="00E05D5E" w:rsidRPr="00C53A1D" w:rsidRDefault="00E05D5E" w:rsidP="00E05D5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084CB3" w14:textId="77777777" w:rsidR="00E05D5E" w:rsidRDefault="00E05D5E" w:rsidP="00E05D5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733D2D" w14:textId="77777777" w:rsidR="00E05D5E" w:rsidRDefault="00E05D5E" w:rsidP="00E05D5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FED27E" w14:textId="77777777" w:rsidR="00E05D5E" w:rsidRDefault="00E05D5E" w:rsidP="00E05D5E">
      <w:pPr>
        <w:pStyle w:val="B1"/>
      </w:pPr>
      <w:r>
        <w:tab/>
        <w:t>If 5GMM cause #76 is received from:</w:t>
      </w:r>
    </w:p>
    <w:p w14:paraId="1EDE223D" w14:textId="77777777" w:rsidR="00E05D5E" w:rsidRDefault="00E05D5E" w:rsidP="00E05D5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AD4384E" w14:textId="77777777" w:rsidR="00E05D5E" w:rsidRDefault="00E05D5E" w:rsidP="00E05D5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A80E060" w14:textId="77777777" w:rsidR="00E05D5E" w:rsidRDefault="00E05D5E" w:rsidP="00E05D5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2CAD1F" w14:textId="77777777" w:rsidR="00E05D5E" w:rsidRDefault="00E05D5E" w:rsidP="00E05D5E">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FA6DD4"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54499D" w14:textId="77777777" w:rsidR="00E05D5E" w:rsidRDefault="00E05D5E" w:rsidP="00E05D5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98DF95"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AC61EE9" w14:textId="77777777" w:rsidR="00E05D5E" w:rsidRDefault="00E05D5E" w:rsidP="00E05D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D9CAAEE" w14:textId="77777777" w:rsidR="00E05D5E" w:rsidRDefault="00E05D5E" w:rsidP="00E05D5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E5667F0" w14:textId="77777777" w:rsidR="00E05D5E" w:rsidRDefault="00E05D5E" w:rsidP="00E05D5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3DE6F94" w14:textId="77777777" w:rsidR="00E05D5E" w:rsidRDefault="00E05D5E" w:rsidP="00E05D5E">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6B5151" w14:textId="77777777" w:rsidR="00E05D5E" w:rsidRDefault="00E05D5E" w:rsidP="00E05D5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B1B4E05" w14:textId="77777777" w:rsidR="00E05D5E" w:rsidRDefault="00E05D5E" w:rsidP="00E05D5E">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8CD522"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D93F7D" w14:textId="77777777" w:rsidR="00E05D5E" w:rsidRDefault="00E05D5E" w:rsidP="00E05D5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65527C" w14:textId="77777777" w:rsidR="00E05D5E" w:rsidRDefault="00E05D5E" w:rsidP="00E05D5E">
      <w:pPr>
        <w:pStyle w:val="B2"/>
      </w:pPr>
      <w:r>
        <w:t>In addition:</w:t>
      </w:r>
    </w:p>
    <w:p w14:paraId="411A421B"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766D53C" w14:textId="77777777" w:rsidR="00E05D5E" w:rsidRDefault="00E05D5E" w:rsidP="00E05D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F0F26F4"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3563568" w14:textId="77777777" w:rsidR="00E05D5E" w:rsidRPr="003168A2" w:rsidRDefault="00E05D5E" w:rsidP="00E05D5E">
      <w:pPr>
        <w:pStyle w:val="B1"/>
      </w:pPr>
      <w:r w:rsidRPr="003168A2">
        <w:t>#</w:t>
      </w:r>
      <w:r>
        <w:t>77</w:t>
      </w:r>
      <w:r w:rsidRPr="003168A2">
        <w:tab/>
        <w:t>(</w:t>
      </w:r>
      <w:r>
        <w:t xml:space="preserve">Wireline access area </w:t>
      </w:r>
      <w:r w:rsidRPr="003168A2">
        <w:t>not allowed)</w:t>
      </w:r>
      <w:r>
        <w:t>.</w:t>
      </w:r>
    </w:p>
    <w:p w14:paraId="4D4BBDA8" w14:textId="77777777" w:rsidR="00E05D5E" w:rsidRPr="00C53A1D" w:rsidRDefault="00E05D5E" w:rsidP="00E05D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B7BF01" w14:textId="77777777" w:rsidR="00E05D5E" w:rsidRPr="00115A8F" w:rsidRDefault="00E05D5E" w:rsidP="00E05D5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27758F" w14:textId="77777777" w:rsidR="00E05D5E" w:rsidRPr="00115A8F" w:rsidRDefault="00E05D5E" w:rsidP="00E05D5E">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DD5D3E1" w14:textId="77777777" w:rsidR="00E05D5E" w:rsidRDefault="00E05D5E" w:rsidP="00E05D5E">
      <w:pPr>
        <w:pStyle w:val="B1"/>
      </w:pPr>
      <w:r w:rsidRPr="00E419C7">
        <w:t>#7</w:t>
      </w:r>
      <w:r w:rsidRPr="00E419C7">
        <w:rPr>
          <w:lang w:eastAsia="zh-CN"/>
        </w:rPr>
        <w:t>8</w:t>
      </w:r>
      <w:r w:rsidRPr="00E419C7">
        <w:rPr>
          <w:lang w:eastAsia="ko-KR"/>
        </w:rPr>
        <w:tab/>
      </w:r>
      <w:r w:rsidRPr="00E419C7">
        <w:t>(PLMN not allowed to operate at the present UE location).</w:t>
      </w:r>
    </w:p>
    <w:p w14:paraId="7F2E2BE9" w14:textId="77777777" w:rsidR="00E05D5E" w:rsidRDefault="00E05D5E" w:rsidP="00E05D5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9578D4C" w14:textId="77777777" w:rsidR="00E05D5E" w:rsidRDefault="00E05D5E" w:rsidP="00E05D5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w:t>
      </w:r>
      <w:r>
        <w:lastRenderedPageBreak/>
        <w:t xml:space="preserve">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ED455A2" w14:textId="77777777" w:rsidR="00E05D5E" w:rsidRPr="00E419C7"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E5E418" w14:textId="77777777" w:rsidR="00E05D5E" w:rsidRDefault="00E05D5E" w:rsidP="00E05D5E">
      <w:pPr>
        <w:pStyle w:val="B1"/>
      </w:pPr>
      <w:r>
        <w:t>#</w:t>
      </w:r>
      <w:r w:rsidRPr="00287384">
        <w:t>79</w:t>
      </w:r>
      <w:r>
        <w:tab/>
        <w:t>(UAS services not allowed).</w:t>
      </w:r>
    </w:p>
    <w:p w14:paraId="586C480E" w14:textId="77777777" w:rsidR="00E05D5E" w:rsidRDefault="00E05D5E" w:rsidP="00E05D5E">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152B09" w14:textId="77777777" w:rsidR="00E05D5E" w:rsidRPr="00A80EA5" w:rsidRDefault="00E05D5E" w:rsidP="00E05D5E">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020CBF7" w14:textId="77777777" w:rsidR="00E05D5E" w:rsidRDefault="00E05D5E" w:rsidP="00E05D5E">
      <w:pPr>
        <w:pStyle w:val="B1"/>
      </w:pPr>
      <w:r>
        <w:t>#80</w:t>
      </w:r>
      <w:r>
        <w:tab/>
        <w:t>(D</w:t>
      </w:r>
      <w:r w:rsidRPr="00AB5E37">
        <w:t xml:space="preserve">isaster roaming </w:t>
      </w:r>
      <w:r>
        <w:t>for the determined PLMN with disaster condition</w:t>
      </w:r>
      <w:r w:rsidRPr="00AB5E37">
        <w:t xml:space="preserve"> not allowed</w:t>
      </w:r>
      <w:r>
        <w:t>).</w:t>
      </w:r>
    </w:p>
    <w:p w14:paraId="453D9873" w14:textId="77777777" w:rsidR="00E05D5E" w:rsidRDefault="00E05D5E" w:rsidP="00E05D5E">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70E45D2" w14:textId="77777777" w:rsidR="00E05D5E" w:rsidRDefault="00E05D5E" w:rsidP="00E05D5E">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9998586" w14:textId="77777777" w:rsidR="00E05D5E" w:rsidRPr="003168A2" w:rsidRDefault="00E05D5E" w:rsidP="00E05D5E">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AB415EE" w14:textId="7A23213A" w:rsidR="00E05D5E" w:rsidRDefault="00E05D5E" w:rsidP="00E05D5E">
      <w:pPr>
        <w:rPr>
          <w:noProof/>
        </w:rPr>
      </w:pPr>
    </w:p>
    <w:p w14:paraId="30BEA32F" w14:textId="31EEAF8A" w:rsidR="00E05D5E" w:rsidRDefault="00E05D5E" w:rsidP="00E05D5E">
      <w:pPr>
        <w:jc w:val="center"/>
        <w:rPr>
          <w:noProof/>
        </w:rPr>
      </w:pPr>
      <w:r>
        <w:rPr>
          <w:noProof/>
        </w:rPr>
        <w:t>*** next change ***</w:t>
      </w:r>
    </w:p>
    <w:p w14:paraId="2CD117FA" w14:textId="6C91994D" w:rsidR="00E05D5E" w:rsidRDefault="00E05D5E" w:rsidP="00E05D5E">
      <w:pPr>
        <w:rPr>
          <w:noProof/>
        </w:rPr>
      </w:pPr>
    </w:p>
    <w:p w14:paraId="13E6E61C" w14:textId="77777777" w:rsidR="00E05D5E" w:rsidRDefault="00E05D5E" w:rsidP="00E05D5E">
      <w:pPr>
        <w:pStyle w:val="Heading5"/>
      </w:pPr>
      <w:bookmarkStart w:id="69" w:name="_Toc20232702"/>
      <w:bookmarkStart w:id="70" w:name="_Toc27746804"/>
      <w:bookmarkStart w:id="71" w:name="_Toc36212986"/>
      <w:bookmarkStart w:id="72" w:name="_Toc36657163"/>
      <w:bookmarkStart w:id="73" w:name="_Toc45286827"/>
      <w:bookmarkStart w:id="74" w:name="_Toc51948096"/>
      <w:bookmarkStart w:id="75" w:name="_Toc51949188"/>
      <w:bookmarkStart w:id="76"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9"/>
      <w:bookmarkEnd w:id="70"/>
      <w:bookmarkEnd w:id="71"/>
      <w:bookmarkEnd w:id="72"/>
      <w:bookmarkEnd w:id="73"/>
      <w:bookmarkEnd w:id="74"/>
      <w:bookmarkEnd w:id="75"/>
      <w:bookmarkEnd w:id="76"/>
    </w:p>
    <w:p w14:paraId="1C168F4C" w14:textId="77777777" w:rsidR="00E05D5E" w:rsidRDefault="00E05D5E" w:rsidP="00E05D5E">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w:t>
      </w:r>
      <w:r>
        <w:lastRenderedPageBreak/>
        <w:t>the user plane resources over 3GPP access, and for any previously established MA PDU sessions with user plane resources established only on the 3GPP access the UE should re-establish the MA PDU session over 3GPP access.</w:t>
      </w:r>
    </w:p>
    <w:p w14:paraId="28842942" w14:textId="77777777" w:rsidR="00E05D5E" w:rsidRDefault="00E05D5E" w:rsidP="00E05D5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12F89DD" w14:textId="77777777" w:rsidR="00E05D5E" w:rsidRDefault="00E05D5E" w:rsidP="00E05D5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7C8C8AA" w14:textId="77777777" w:rsidR="00E05D5E" w:rsidRDefault="00E05D5E" w:rsidP="00E05D5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CC6F274" w14:textId="77777777" w:rsidR="00E05D5E" w:rsidRDefault="00E05D5E" w:rsidP="00E05D5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7503E07" w14:textId="77777777" w:rsidR="00E05D5E" w:rsidRDefault="00E05D5E" w:rsidP="00E05D5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C689657" w14:textId="77777777" w:rsidR="00E05D5E" w:rsidRDefault="00E05D5E" w:rsidP="00E05D5E">
      <w:r>
        <w:t xml:space="preserve">Upon receiving the DEREGISTRATION REQUEST message, if the DEREGISTRATION REQUEST message indicates "re-registration not required" and the de-registration request is for both 3GPP access and non-3GPP access </w:t>
      </w:r>
      <w:r>
        <w:lastRenderedPageBreak/>
        <w:t>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35C74ED" w14:textId="77777777" w:rsidR="00E05D5E" w:rsidRPr="00CE6505" w:rsidRDefault="00E05D5E" w:rsidP="00E05D5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CFE8275" w14:textId="77777777" w:rsidR="00E05D5E" w:rsidRPr="00015A37" w:rsidRDefault="00E05D5E" w:rsidP="00E05D5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ADFC4F4" w14:textId="77777777" w:rsidR="00E05D5E" w:rsidRDefault="00E05D5E" w:rsidP="00E05D5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593A7A0" w14:textId="77777777" w:rsidR="00E05D5E" w:rsidRPr="003168A2" w:rsidRDefault="00E05D5E" w:rsidP="00E05D5E">
      <w:pPr>
        <w:pStyle w:val="B1"/>
      </w:pPr>
      <w:r w:rsidRPr="00AB5C0F">
        <w:t>"S</w:t>
      </w:r>
      <w:r>
        <w:rPr>
          <w:rFonts w:hint="eastAsia"/>
        </w:rPr>
        <w:t>-NSSAI</w:t>
      </w:r>
      <w:r w:rsidRPr="00AB5C0F">
        <w:t xml:space="preserve"> not available</w:t>
      </w:r>
      <w:r>
        <w:t xml:space="preserve"> in the current registration area</w:t>
      </w:r>
      <w:r w:rsidRPr="00AB5C0F">
        <w:t>"</w:t>
      </w:r>
    </w:p>
    <w:p w14:paraId="0C925695" w14:textId="77777777" w:rsidR="00E05D5E" w:rsidRPr="000F1B95" w:rsidRDefault="00E05D5E" w:rsidP="00E05D5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510411B" w14:textId="77777777" w:rsidR="00E05D5E" w:rsidRPr="0083064D" w:rsidRDefault="00E05D5E" w:rsidP="00E05D5E">
      <w:pPr>
        <w:pStyle w:val="B1"/>
      </w:pPr>
      <w:r w:rsidRPr="008A1A02">
        <w:t>"S-NS</w:t>
      </w:r>
      <w:r w:rsidRPr="00B95C6D">
        <w:t xml:space="preserve">SAI not available due to the failed or revoked network slice-specific </w:t>
      </w:r>
      <w:r>
        <w:t>authentication and authorization</w:t>
      </w:r>
      <w:r w:rsidRPr="0083064D">
        <w:t>"</w:t>
      </w:r>
    </w:p>
    <w:p w14:paraId="3B9EA4BE" w14:textId="77777777" w:rsidR="00E05D5E" w:rsidRPr="0083064D" w:rsidRDefault="00E05D5E" w:rsidP="00E05D5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22D122" w14:textId="77777777" w:rsidR="00E05D5E" w:rsidRPr="00620E62" w:rsidRDefault="00E05D5E" w:rsidP="00E05D5E">
      <w:pPr>
        <w:pStyle w:val="B1"/>
      </w:pPr>
      <w:r w:rsidRPr="00620E62">
        <w:t>"S-NSSAI not available due to maximum number of UEs reached"</w:t>
      </w:r>
    </w:p>
    <w:p w14:paraId="62BDE376" w14:textId="77777777" w:rsidR="00E05D5E" w:rsidRPr="00460E90" w:rsidRDefault="00E05D5E" w:rsidP="00E05D5E">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9CC051A" w14:textId="77777777" w:rsidR="00E05D5E" w:rsidRPr="000C4056" w:rsidRDefault="00E05D5E" w:rsidP="00E05D5E">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2EC8B1E"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7A1BB1E" w14:textId="77777777" w:rsidR="00E05D5E" w:rsidRDefault="00E05D5E" w:rsidP="00E05D5E">
      <w:pPr>
        <w:pStyle w:val="B2"/>
      </w:pPr>
      <w:r>
        <w:t>a)</w:t>
      </w:r>
      <w:r>
        <w:tab/>
        <w:t>stop the timer T3526 associated with the S-NSSAI, if running;</w:t>
      </w:r>
    </w:p>
    <w:p w14:paraId="329430BC" w14:textId="77777777" w:rsidR="00E05D5E" w:rsidRDefault="00E05D5E" w:rsidP="00E05D5E">
      <w:pPr>
        <w:pStyle w:val="B2"/>
      </w:pPr>
      <w:r>
        <w:t>b)</w:t>
      </w:r>
      <w:r>
        <w:tab/>
        <w:t>start the timer T3526 with:</w:t>
      </w:r>
    </w:p>
    <w:p w14:paraId="7A1E7708"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7DC96CD5" w14:textId="77777777" w:rsidR="00E05D5E" w:rsidRDefault="00E05D5E" w:rsidP="00E05D5E">
      <w:pPr>
        <w:pStyle w:val="B3"/>
      </w:pPr>
      <w:r>
        <w:t>2)</w:t>
      </w:r>
      <w:r>
        <w:tab/>
        <w:t>an implementation specific back-off timer value, if no back-off timer value is received along with the S-NSSAI; and</w:t>
      </w:r>
    </w:p>
    <w:p w14:paraId="33611C31" w14:textId="77777777" w:rsidR="00E05D5E" w:rsidRDefault="00E05D5E" w:rsidP="00E05D5E">
      <w:pPr>
        <w:pStyle w:val="B2"/>
      </w:pPr>
      <w:r>
        <w:t>c)</w:t>
      </w:r>
      <w:r>
        <w:tab/>
      </w:r>
      <w:r>
        <w:rPr>
          <w:noProof/>
        </w:rPr>
        <w:t>remove the S-NSSAI from the rejected NSSAI for the maximum number of UEs reached when the timer T3526 associated with the S-NSSAI expires.</w:t>
      </w:r>
    </w:p>
    <w:p w14:paraId="2F836489" w14:textId="77777777" w:rsidR="00E05D5E" w:rsidRDefault="00E05D5E" w:rsidP="00E05D5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EB4A25A" w14:textId="77777777" w:rsidR="00E05D5E" w:rsidRDefault="00E05D5E" w:rsidP="00E05D5E">
      <w:r>
        <w:t xml:space="preserve">Regardless of the 5GMM </w:t>
      </w:r>
      <w:r w:rsidRPr="003168A2">
        <w:t>cause value received</w:t>
      </w:r>
      <w:r>
        <w:t xml:space="preserve"> in the </w:t>
      </w:r>
      <w:r w:rsidRPr="00CE6505">
        <w:t xml:space="preserve">DEREGISTRATION REQUEST </w:t>
      </w:r>
      <w:r>
        <w:t>message,</w:t>
      </w:r>
    </w:p>
    <w:p w14:paraId="52C53494" w14:textId="77777777" w:rsidR="00E05D5E" w:rsidRDefault="00E05D5E" w:rsidP="00E05D5E">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27F0274" w14:textId="77777777" w:rsidR="00E05D5E" w:rsidRDefault="00E05D5E" w:rsidP="00E05D5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D8E238A" w14:textId="77777777" w:rsidR="00E05D5E" w:rsidRPr="003168A2" w:rsidRDefault="00E05D5E" w:rsidP="00E05D5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F6214D" w14:textId="77777777" w:rsidR="00E05D5E" w:rsidRPr="00473D4F" w:rsidRDefault="00E05D5E" w:rsidP="00E05D5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D685B58" w14:textId="77777777" w:rsidR="00E05D5E" w:rsidRPr="003168A2" w:rsidRDefault="00E05D5E" w:rsidP="00E05D5E">
      <w:pPr>
        <w:pStyle w:val="B1"/>
      </w:pPr>
      <w:r w:rsidRPr="003168A2">
        <w:t>#3</w:t>
      </w:r>
      <w:r w:rsidRPr="003168A2">
        <w:tab/>
        <w:t>(Illegal UE);</w:t>
      </w:r>
    </w:p>
    <w:p w14:paraId="478506AD" w14:textId="77777777" w:rsidR="00E05D5E" w:rsidRDefault="00E05D5E" w:rsidP="00E05D5E">
      <w:pPr>
        <w:pStyle w:val="B1"/>
      </w:pPr>
      <w:r w:rsidRPr="003168A2">
        <w:t>#6</w:t>
      </w:r>
      <w:r w:rsidRPr="003168A2">
        <w:tab/>
        <w:t>(Illegal ME)</w:t>
      </w:r>
    </w:p>
    <w:p w14:paraId="555DEE2B" w14:textId="77777777" w:rsidR="00E05D5E" w:rsidRDefault="00E05D5E" w:rsidP="00E05D5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86C0DD" w14:textId="77777777" w:rsidR="00E05D5E" w:rsidRDefault="00E05D5E" w:rsidP="00E05D5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FA19E93"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4D4166" w14:textId="77777777" w:rsidR="00E05D5E" w:rsidRDefault="00E05D5E" w:rsidP="00E05D5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4CD2B148" w14:textId="77777777" w:rsidR="00E05D5E" w:rsidRPr="003168A2" w:rsidRDefault="00E05D5E" w:rsidP="00E05D5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9E7FF15" w14:textId="77777777" w:rsidR="00E05D5E" w:rsidRDefault="00E05D5E" w:rsidP="00E05D5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4319FFE" w14:textId="77777777" w:rsidR="00E05D5E" w:rsidRPr="003168A2"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5ED3CB88" w14:textId="77777777" w:rsidR="00E05D5E" w:rsidRDefault="00E05D5E" w:rsidP="00E05D5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340EB2" w14:textId="77777777" w:rsidR="00E05D5E" w:rsidRDefault="00E05D5E" w:rsidP="00E05D5E">
      <w:pPr>
        <w:pStyle w:val="B1"/>
      </w:pPr>
      <w:r w:rsidRPr="003168A2">
        <w:t>#</w:t>
      </w:r>
      <w:r>
        <w:t>7</w:t>
      </w:r>
      <w:r w:rsidRPr="003168A2">
        <w:rPr>
          <w:rFonts w:hint="eastAsia"/>
          <w:lang w:eastAsia="ko-KR"/>
        </w:rPr>
        <w:tab/>
      </w:r>
      <w:r>
        <w:t>(5G</w:t>
      </w:r>
      <w:r w:rsidRPr="003168A2">
        <w:t>S services not allowed)</w:t>
      </w:r>
      <w:r>
        <w:t>.</w:t>
      </w:r>
    </w:p>
    <w:p w14:paraId="2E24D141"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57C7790" w14:textId="77777777" w:rsidR="00E05D5E" w:rsidRDefault="00E05D5E" w:rsidP="00E05D5E">
      <w:pPr>
        <w:pStyle w:val="B1"/>
      </w:pPr>
      <w:r>
        <w:lastRenderedPageBreak/>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303BE0F"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19F0AC2" w14:textId="77777777" w:rsidR="00E05D5E" w:rsidRDefault="00E05D5E" w:rsidP="00E05D5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D6C8EFE" w14:textId="77777777" w:rsidR="00E05D5E" w:rsidRPr="003168A2" w:rsidRDefault="00E05D5E" w:rsidP="00E05D5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8B669EF" w14:textId="77777777" w:rsidR="00E05D5E" w:rsidRDefault="00E05D5E" w:rsidP="00E05D5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0AD07D" w14:textId="77777777" w:rsidR="00E05D5E" w:rsidRPr="003168A2"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EED1D02" w14:textId="77777777" w:rsidR="00E05D5E" w:rsidRDefault="00E05D5E" w:rsidP="00E05D5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EA826" w14:textId="77777777" w:rsidR="00E05D5E" w:rsidRPr="003168A2" w:rsidRDefault="00E05D5E" w:rsidP="00E05D5E">
      <w:pPr>
        <w:pStyle w:val="B1"/>
      </w:pPr>
      <w:r w:rsidRPr="003168A2">
        <w:t>#11</w:t>
      </w:r>
      <w:r w:rsidRPr="003168A2">
        <w:tab/>
        <w:t>(PLMN not allowed)</w:t>
      </w:r>
      <w:r>
        <w:t>.</w:t>
      </w:r>
    </w:p>
    <w:p w14:paraId="7B058C26"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DE7F8C" w14:textId="77777777" w:rsidR="00E05D5E" w:rsidRPr="003168A2"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8CFED82" w14:textId="77777777" w:rsidR="00E05D5E" w:rsidRPr="003168A2" w:rsidRDefault="00E05D5E" w:rsidP="00E05D5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BD7714A" w14:textId="77777777" w:rsidR="00E05D5E" w:rsidRPr="003168A2" w:rsidRDefault="00E05D5E" w:rsidP="00E05D5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321EE49" w14:textId="77777777" w:rsidR="00E05D5E" w:rsidRDefault="00E05D5E" w:rsidP="00E05D5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BF4E85" w14:textId="77777777" w:rsidR="00E05D5E" w:rsidRDefault="00E05D5E" w:rsidP="00E05D5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3422A6" w14:textId="77777777" w:rsidR="00E05D5E" w:rsidRDefault="00E05D5E" w:rsidP="00E05D5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8222E72" w14:textId="77777777" w:rsidR="00E05D5E" w:rsidRPr="003168A2" w:rsidRDefault="00E05D5E" w:rsidP="00E05D5E">
      <w:pPr>
        <w:pStyle w:val="B1"/>
      </w:pPr>
      <w:r w:rsidRPr="003168A2">
        <w:t>#12</w:t>
      </w:r>
      <w:r w:rsidRPr="003168A2">
        <w:tab/>
        <w:t>(Tracking area not allowed)</w:t>
      </w:r>
      <w:r>
        <w:t>.</w:t>
      </w:r>
    </w:p>
    <w:p w14:paraId="425C93B8" w14:textId="77777777" w:rsidR="00E05D5E" w:rsidRPr="003168A2" w:rsidRDefault="00E05D5E" w:rsidP="00E05D5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49BDE8B" w14:textId="77777777" w:rsidR="00E05D5E" w:rsidRPr="003168A2" w:rsidRDefault="00E05D5E" w:rsidP="00E05D5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AB57F7F" w14:textId="77777777" w:rsidR="00E05D5E" w:rsidRDefault="00E05D5E" w:rsidP="00E05D5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FE8EE7F" w14:textId="77777777" w:rsidR="00E05D5E" w:rsidRPr="003168A2" w:rsidRDefault="00E05D5E" w:rsidP="00E05D5E">
      <w:pPr>
        <w:pStyle w:val="B1"/>
      </w:pPr>
      <w:r w:rsidRPr="003168A2">
        <w:t>#13</w:t>
      </w:r>
      <w:r w:rsidRPr="003168A2">
        <w:tab/>
        <w:t>(Roaming not allowed in this tracking area)</w:t>
      </w:r>
      <w:r>
        <w:t>.</w:t>
      </w:r>
    </w:p>
    <w:p w14:paraId="6612634A" w14:textId="77777777" w:rsidR="00E05D5E" w:rsidRPr="003168A2"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A77EFF6" w14:textId="77777777" w:rsidR="00E05D5E" w:rsidRPr="003168A2" w:rsidRDefault="00E05D5E" w:rsidP="00E05D5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63DA7A8" w14:textId="77777777" w:rsidR="00E05D5E" w:rsidRPr="003168A2" w:rsidRDefault="00E05D5E" w:rsidP="00E05D5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655921A" w14:textId="77777777" w:rsidR="00E05D5E" w:rsidRDefault="00E05D5E" w:rsidP="00E05D5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BD2C085" w14:textId="77777777" w:rsidR="00E05D5E" w:rsidRPr="003168A2" w:rsidRDefault="00E05D5E" w:rsidP="00E05D5E">
      <w:pPr>
        <w:pStyle w:val="B1"/>
      </w:pPr>
      <w:r w:rsidRPr="003168A2">
        <w:t>#15</w:t>
      </w:r>
      <w:r w:rsidRPr="003168A2">
        <w:tab/>
        <w:t>(No suitable cells in</w:t>
      </w:r>
      <w:r>
        <w:t xml:space="preserve"> tracking area).</w:t>
      </w:r>
    </w:p>
    <w:p w14:paraId="4F307652"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3816FC" w14:textId="77777777" w:rsidR="00E05D5E" w:rsidRPr="003168A2" w:rsidRDefault="00E05D5E" w:rsidP="00E05D5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FD68A4E" w14:textId="77777777" w:rsidR="00E05D5E" w:rsidRPr="003168A2" w:rsidRDefault="00E05D5E" w:rsidP="00E05D5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84941F" w14:textId="77777777" w:rsidR="00E05D5E" w:rsidRDefault="00E05D5E" w:rsidP="00E05D5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335588" w14:textId="77777777" w:rsidR="00E05D5E" w:rsidRDefault="00E05D5E" w:rsidP="00E05D5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5652E4E" w14:textId="77777777" w:rsidR="00E05D5E" w:rsidRDefault="00E05D5E" w:rsidP="00E05D5E">
      <w:pPr>
        <w:pStyle w:val="B1"/>
      </w:pPr>
      <w:r>
        <w:t>#22</w:t>
      </w:r>
      <w:r>
        <w:tab/>
        <w:t>(Congestion).</w:t>
      </w:r>
    </w:p>
    <w:p w14:paraId="05AE2F65" w14:textId="77777777" w:rsidR="00E05D5E" w:rsidRDefault="00E05D5E" w:rsidP="00E05D5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65CECFE" w14:textId="77777777" w:rsidR="00E05D5E" w:rsidRDefault="00E05D5E" w:rsidP="00E05D5E">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5FC81B3" w14:textId="77777777" w:rsidR="00E05D5E" w:rsidRDefault="00E05D5E" w:rsidP="00E05D5E">
      <w:pPr>
        <w:pStyle w:val="B1"/>
      </w:pPr>
      <w:r>
        <w:tab/>
        <w:t>The UE shall start timer T3346</w:t>
      </w:r>
      <w:r w:rsidRPr="003168A2">
        <w:t xml:space="preserve"> </w:t>
      </w:r>
      <w:r>
        <w:t>with the value provided in the T3346 value IE.</w:t>
      </w:r>
    </w:p>
    <w:p w14:paraId="3308770F" w14:textId="77777777" w:rsidR="00E05D5E" w:rsidRDefault="00E05D5E" w:rsidP="00E05D5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6CC5BC7" w14:textId="77777777" w:rsidR="00E05D5E" w:rsidRPr="003168A2" w:rsidRDefault="00E05D5E" w:rsidP="00E05D5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8E9DF9F"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34BA0B" w14:textId="77777777" w:rsidR="00E05D5E" w:rsidRPr="003168A2" w:rsidRDefault="00E05D5E" w:rsidP="00E05D5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D20553"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8230602" w14:textId="77777777" w:rsidR="00E05D5E" w:rsidRPr="00CE6505" w:rsidRDefault="00E05D5E" w:rsidP="00E05D5E">
      <w:pPr>
        <w:pStyle w:val="B1"/>
      </w:pPr>
      <w:r w:rsidRPr="00CE6505">
        <w:t>#62</w:t>
      </w:r>
      <w:r w:rsidRPr="00CE6505">
        <w:tab/>
        <w:t>(No network slices available).</w:t>
      </w:r>
    </w:p>
    <w:p w14:paraId="72AA7827" w14:textId="77777777" w:rsidR="00E05D5E" w:rsidRPr="0000154D" w:rsidRDefault="00E05D5E" w:rsidP="00E05D5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D07312" w14:textId="77777777" w:rsidR="00E05D5E" w:rsidRPr="00F90D5A" w:rsidRDefault="00E05D5E" w:rsidP="00E05D5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7DB399B" w14:textId="77777777" w:rsidR="00E05D5E" w:rsidRPr="00F00908" w:rsidRDefault="00E05D5E" w:rsidP="00E05D5E">
      <w:pPr>
        <w:pStyle w:val="B2"/>
      </w:pPr>
      <w:r>
        <w:rPr>
          <w:rFonts w:eastAsia="Malgun Gothic"/>
          <w:lang w:val="en-US" w:eastAsia="ko-KR"/>
        </w:rPr>
        <w:tab/>
      </w:r>
      <w:r w:rsidRPr="00F00908">
        <w:t>"S-NSSAI not available in the current PLMN</w:t>
      </w:r>
      <w:r>
        <w:t xml:space="preserve"> or SNPN</w:t>
      </w:r>
      <w:r w:rsidRPr="00F00908">
        <w:t>"</w:t>
      </w:r>
    </w:p>
    <w:p w14:paraId="203DAE67" w14:textId="77777777" w:rsidR="00E05D5E" w:rsidRDefault="00E05D5E" w:rsidP="00E05D5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95856A5"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D00DEBE" w14:textId="77777777" w:rsidR="00E05D5E" w:rsidRDefault="00E05D5E" w:rsidP="00E05D5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56E00F5"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2779FD" w14:textId="77777777" w:rsidR="00E05D5E" w:rsidRDefault="00E05D5E" w:rsidP="00E05D5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D7FC795" w14:textId="77777777" w:rsidR="00E05D5E" w:rsidRDefault="00E05D5E" w:rsidP="00E05D5E">
      <w:pPr>
        <w:pStyle w:val="B2"/>
        <w:rPr>
          <w:lang w:eastAsia="x-none"/>
        </w:rPr>
      </w:pPr>
      <w:r>
        <w:rPr>
          <w:rFonts w:eastAsia="Malgun Gothic"/>
          <w:lang w:val="en-US" w:eastAsia="ko-KR"/>
        </w:rPr>
        <w:tab/>
      </w:r>
      <w:r>
        <w:t>"S-NSSAI not available due to maximum number of UEs reached"</w:t>
      </w:r>
    </w:p>
    <w:p w14:paraId="2A1895D1" w14:textId="77777777" w:rsidR="00E05D5E" w:rsidRPr="00346951" w:rsidRDefault="00E05D5E" w:rsidP="00E05D5E">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C3841FB" w14:textId="77777777" w:rsidR="00E05D5E" w:rsidRDefault="00E05D5E" w:rsidP="00E05D5E">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547DF7F"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55F683" w14:textId="77777777" w:rsidR="00E05D5E" w:rsidRDefault="00E05D5E" w:rsidP="00E05D5E">
      <w:pPr>
        <w:pStyle w:val="B2"/>
        <w:ind w:hanging="283"/>
      </w:pPr>
      <w:r>
        <w:t>a)</w:t>
      </w:r>
      <w:r>
        <w:tab/>
        <w:t>stop the timer T3526 associated with the S-NSSAI, if running;</w:t>
      </w:r>
    </w:p>
    <w:p w14:paraId="29DEBE3B" w14:textId="77777777" w:rsidR="00E05D5E" w:rsidRDefault="00E05D5E" w:rsidP="00E05D5E">
      <w:pPr>
        <w:pStyle w:val="B2"/>
      </w:pPr>
      <w:r>
        <w:t>b)</w:t>
      </w:r>
      <w:r>
        <w:tab/>
        <w:t>start the timer T3526 with:</w:t>
      </w:r>
    </w:p>
    <w:p w14:paraId="6134B194"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3D8D53EE" w14:textId="77777777" w:rsidR="00E05D5E" w:rsidRDefault="00E05D5E" w:rsidP="00E05D5E">
      <w:pPr>
        <w:pStyle w:val="B3"/>
      </w:pPr>
      <w:r>
        <w:t>2)</w:t>
      </w:r>
      <w:r>
        <w:tab/>
        <w:t>an implementation specific back-off timer value, if no back-off timer value is received along with the S-NSSAI; and</w:t>
      </w:r>
    </w:p>
    <w:p w14:paraId="71D9B124" w14:textId="77777777" w:rsidR="00E05D5E" w:rsidRPr="00460E90" w:rsidRDefault="00E05D5E" w:rsidP="00E05D5E">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76DB08F" w14:textId="77777777" w:rsidR="00E05D5E" w:rsidRDefault="00E05D5E" w:rsidP="00E05D5E">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61B28CD" w14:textId="77777777" w:rsidR="00E05D5E" w:rsidRDefault="00E05D5E" w:rsidP="00E05D5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AF92BEB" w14:textId="77777777" w:rsidR="00E05D5E" w:rsidRDefault="00E05D5E" w:rsidP="00E05D5E">
      <w:pPr>
        <w:pStyle w:val="B2"/>
      </w:pPr>
      <w:r>
        <w:t>2)</w:t>
      </w:r>
      <w:r>
        <w:tab/>
        <w:t>if all the S-NSSAI(s) in the default configured NSSAI are rejected and at least one S-NSSAI is rejected due to "S-NSSAI not available in the current registration area",</w:t>
      </w:r>
    </w:p>
    <w:p w14:paraId="7416C257" w14:textId="77777777" w:rsidR="00E05D5E" w:rsidRDefault="00E05D5E" w:rsidP="00E05D5E">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282A7A12" w14:textId="77777777" w:rsidR="00E05D5E" w:rsidRDefault="00E05D5E" w:rsidP="00E05D5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099BEC3" w14:textId="77777777" w:rsidR="00E05D5E" w:rsidRDefault="00E05D5E" w:rsidP="00E05D5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537F77D" w14:textId="5DC043CD" w:rsidR="00E05D5E" w:rsidRPr="00A60A6B" w:rsidRDefault="00E05D5E" w:rsidP="00E05D5E">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77" w:author="Qualcomm-Amer" w:date="2022-11-01T07:41:00Z">
        <w:r w:rsidDel="00796B7A">
          <w:rPr>
            <w:lang w:eastAsia="zh-CN"/>
          </w:rPr>
          <w:delText xml:space="preserve"> reached</w:delText>
        </w:r>
      </w:del>
      <w:r>
        <w:rPr>
          <w:lang w:eastAsia="zh-CN"/>
        </w:rPr>
        <w:t xml:space="preserve"> </w:t>
      </w:r>
      <w:r w:rsidRPr="00500AC2">
        <w:t>maximum number of UEs</w:t>
      </w:r>
      <w:ins w:id="78" w:author="Qualcomm-Amer" w:date="2022-11-01T07:41:00Z">
        <w:r w:rsidR="00796B7A">
          <w:rPr>
            <w:lang w:eastAsia="zh-CN"/>
          </w:rPr>
          <w:t xml:space="preserve"> 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F1E362C"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1316D" w14:textId="77777777" w:rsidR="00E05D5E" w:rsidRDefault="00E05D5E" w:rsidP="00E05D5E">
      <w:pPr>
        <w:pStyle w:val="B1"/>
      </w:pPr>
      <w:r>
        <w:t>#72</w:t>
      </w:r>
      <w:r>
        <w:rPr>
          <w:lang w:eastAsia="ko-KR"/>
        </w:rPr>
        <w:tab/>
      </w:r>
      <w:r>
        <w:t>(</w:t>
      </w:r>
      <w:r w:rsidRPr="00391150">
        <w:t>Non-3GPP access to 5GCN not allowed</w:t>
      </w:r>
      <w:r>
        <w:t>).</w:t>
      </w:r>
    </w:p>
    <w:p w14:paraId="2FA2195C" w14:textId="77777777" w:rsidR="00E05D5E" w:rsidRDefault="00E05D5E" w:rsidP="00E05D5E">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B3B483" w14:textId="77777777" w:rsidR="00E05D5E" w:rsidRDefault="00E05D5E" w:rsidP="00E05D5E">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20FA7B" w14:textId="77777777" w:rsidR="00E05D5E" w:rsidRPr="00270D6F" w:rsidRDefault="00E05D5E" w:rsidP="00E05D5E">
      <w:pPr>
        <w:pStyle w:val="B1"/>
      </w:pPr>
      <w:r>
        <w:tab/>
        <w:t>The UE shall disable the N1 mode capability for non-3GPP access (see subclause 4.9.3).</w:t>
      </w:r>
    </w:p>
    <w:p w14:paraId="093601F3" w14:textId="77777777" w:rsidR="00E05D5E" w:rsidRDefault="00E05D5E" w:rsidP="00E05D5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F582C4" w14:textId="77777777" w:rsidR="00E05D5E" w:rsidRPr="003168A2" w:rsidRDefault="00E05D5E" w:rsidP="00E05D5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0A6A1F3" w14:textId="77777777" w:rsidR="00E05D5E" w:rsidRPr="003168A2" w:rsidRDefault="00E05D5E" w:rsidP="00E05D5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39FADC9" w14:textId="77777777" w:rsidR="00E05D5E" w:rsidRPr="00B96F9F" w:rsidRDefault="00E05D5E" w:rsidP="00E05D5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FDACEF1"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8419BA3" w14:textId="77777777" w:rsidR="00E05D5E" w:rsidRPr="003168A2" w:rsidRDefault="00E05D5E" w:rsidP="00E05D5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FC9CDF" w14:textId="77777777" w:rsidR="00E05D5E" w:rsidRPr="00B96F9F" w:rsidRDefault="00E05D5E" w:rsidP="00E05D5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11AFCFD" w14:textId="77777777" w:rsidR="00E05D5E" w:rsidRPr="00CC0C94" w:rsidRDefault="00E05D5E" w:rsidP="00E05D5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36857EA" w14:textId="77777777" w:rsidR="00E05D5E" w:rsidRPr="00C53A1D" w:rsidRDefault="00E05D5E" w:rsidP="00E05D5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019C54" w14:textId="77777777" w:rsidR="00E05D5E" w:rsidRDefault="00E05D5E" w:rsidP="00E05D5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D700B5" w14:textId="77777777" w:rsidR="00E05D5E" w:rsidRDefault="00E05D5E" w:rsidP="00E05D5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842F073" w14:textId="77777777" w:rsidR="00E05D5E" w:rsidRDefault="00E05D5E" w:rsidP="00E05D5E">
      <w:pPr>
        <w:pStyle w:val="B1"/>
      </w:pPr>
      <w:r>
        <w:tab/>
        <w:t>If 5GMM cause #76 is received from:</w:t>
      </w:r>
    </w:p>
    <w:p w14:paraId="6B0F5DAB" w14:textId="77777777" w:rsidR="00E05D5E" w:rsidRDefault="00E05D5E" w:rsidP="00E05D5E">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789468E" w14:textId="77777777" w:rsidR="00E05D5E" w:rsidRDefault="00E05D5E" w:rsidP="00E05D5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864A2E7" w14:textId="77777777" w:rsidR="00E05D5E" w:rsidRDefault="00E05D5E" w:rsidP="00E05D5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7CA78A5" w14:textId="77777777" w:rsidR="00E05D5E" w:rsidRDefault="00E05D5E" w:rsidP="00E05D5E">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D832E2E"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8F6530" w14:textId="77777777" w:rsidR="00E05D5E" w:rsidRDefault="00E05D5E" w:rsidP="00E05D5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429D168"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3535D11" w14:textId="77777777" w:rsidR="00E05D5E" w:rsidRDefault="00E05D5E" w:rsidP="00E05D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02650A9" w14:textId="77777777" w:rsidR="00E05D5E" w:rsidRDefault="00E05D5E" w:rsidP="00E05D5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8F1240F" w14:textId="77777777" w:rsidR="00E05D5E" w:rsidRDefault="00E05D5E" w:rsidP="00E05D5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0123EC" w14:textId="77777777" w:rsidR="00E05D5E" w:rsidRDefault="00E05D5E" w:rsidP="00E05D5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4CBF1B9" w14:textId="77777777" w:rsidR="00E05D5E" w:rsidRDefault="00E05D5E" w:rsidP="00E05D5E">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F0509A5"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4FC4B3" w14:textId="77777777" w:rsidR="00E05D5E" w:rsidRDefault="00E05D5E" w:rsidP="00E05D5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239E4FD" w14:textId="77777777" w:rsidR="00E05D5E" w:rsidRDefault="00E05D5E" w:rsidP="00E05D5E">
      <w:pPr>
        <w:pStyle w:val="B2"/>
      </w:pPr>
      <w:r>
        <w:t>In addition:</w:t>
      </w:r>
    </w:p>
    <w:p w14:paraId="42128F35"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D0CC12A" w14:textId="77777777" w:rsidR="00E05D5E" w:rsidRDefault="00E05D5E" w:rsidP="00E05D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5B4B16"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25C7B3C" w14:textId="77777777" w:rsidR="00E05D5E" w:rsidRPr="003168A2" w:rsidRDefault="00E05D5E" w:rsidP="00E05D5E">
      <w:pPr>
        <w:pStyle w:val="B1"/>
      </w:pPr>
      <w:r w:rsidRPr="003168A2">
        <w:t>#</w:t>
      </w:r>
      <w:r>
        <w:t>77</w:t>
      </w:r>
      <w:r w:rsidRPr="003168A2">
        <w:tab/>
        <w:t>(</w:t>
      </w:r>
      <w:r>
        <w:t xml:space="preserve">Wireline access area </w:t>
      </w:r>
      <w:r w:rsidRPr="003168A2">
        <w:t>not allowed)</w:t>
      </w:r>
      <w:r>
        <w:t>.</w:t>
      </w:r>
    </w:p>
    <w:p w14:paraId="70F08A61" w14:textId="77777777" w:rsidR="00E05D5E" w:rsidRPr="00C53A1D" w:rsidRDefault="00E05D5E" w:rsidP="00E05D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6F9A66B" w14:textId="77777777" w:rsidR="00E05D5E" w:rsidRPr="00115A8F" w:rsidRDefault="00E05D5E" w:rsidP="00E05D5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724863" w14:textId="77777777" w:rsidR="00E05D5E" w:rsidRPr="00115A8F" w:rsidRDefault="00E05D5E" w:rsidP="00E05D5E">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4FDEEC" w14:textId="77777777" w:rsidR="00E05D5E" w:rsidRPr="00E419C7" w:rsidRDefault="00E05D5E" w:rsidP="00E05D5E">
      <w:pPr>
        <w:pStyle w:val="B1"/>
      </w:pPr>
      <w:r w:rsidRPr="00E419C7">
        <w:t>#7</w:t>
      </w:r>
      <w:r w:rsidRPr="00E419C7">
        <w:rPr>
          <w:lang w:eastAsia="zh-CN"/>
        </w:rPr>
        <w:t>8</w:t>
      </w:r>
      <w:r w:rsidRPr="00E419C7">
        <w:rPr>
          <w:lang w:eastAsia="ko-KR"/>
        </w:rPr>
        <w:tab/>
      </w:r>
      <w:r w:rsidRPr="00E419C7">
        <w:t>(PLMN not allowed to operate at the present UE location).</w:t>
      </w:r>
    </w:p>
    <w:p w14:paraId="5427DF39" w14:textId="77777777" w:rsidR="00E05D5E" w:rsidRPr="00E419C7" w:rsidRDefault="00E05D5E" w:rsidP="00E05D5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8AB5F3B" w14:textId="77777777" w:rsidR="00E05D5E" w:rsidRDefault="00E05D5E" w:rsidP="00E05D5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17125E4" w14:textId="77777777" w:rsidR="00E05D5E" w:rsidRPr="00E419C7" w:rsidRDefault="00E05D5E" w:rsidP="00E05D5E">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C74BEE" w14:textId="77777777" w:rsidR="00E05D5E" w:rsidRDefault="00E05D5E" w:rsidP="00E05D5E">
      <w:pPr>
        <w:pStyle w:val="B1"/>
      </w:pPr>
      <w:r>
        <w:t>#79</w:t>
      </w:r>
      <w:r>
        <w:tab/>
        <w:t>(UAS services not allowed).</w:t>
      </w:r>
    </w:p>
    <w:p w14:paraId="34B8DAD4" w14:textId="77777777" w:rsidR="00E05D5E" w:rsidRDefault="00E05D5E" w:rsidP="00E05D5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2AFD5A7" w14:textId="77777777" w:rsidR="00E05D5E" w:rsidRDefault="00E05D5E" w:rsidP="00E05D5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A42AF5" w14:textId="77777777" w:rsidR="00E05D5E" w:rsidRPr="00A80EA5" w:rsidRDefault="00E05D5E" w:rsidP="00E05D5E">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10B0D4" w14:textId="77777777" w:rsidR="00E05D5E" w:rsidRPr="00B51EDD" w:rsidRDefault="00E05D5E" w:rsidP="00E05D5E">
      <w:pPr>
        <w:pStyle w:val="B1"/>
      </w:pPr>
      <w:r w:rsidRPr="002B628A">
        <w:lastRenderedPageBreak/>
        <w:t>#</w:t>
      </w:r>
      <w:r>
        <w:t>93</w:t>
      </w:r>
      <w:r w:rsidRPr="00D313DC">
        <w:tab/>
        <w:t>(</w:t>
      </w:r>
      <w:r w:rsidRPr="00B51EDD">
        <w:t>Onboarding services terminated</w:t>
      </w:r>
      <w:r w:rsidRPr="002B628A">
        <w:t>).</w:t>
      </w:r>
    </w:p>
    <w:p w14:paraId="6A5C74DA" w14:textId="77777777" w:rsidR="00E05D5E" w:rsidRDefault="00E05D5E" w:rsidP="00E05D5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7FBC61A" w14:textId="77777777" w:rsidR="00E05D5E" w:rsidRDefault="00E05D5E" w:rsidP="00E05D5E">
      <w:pPr>
        <w:pStyle w:val="B1"/>
      </w:pPr>
      <w:r w:rsidRPr="00B51EDD">
        <w:tab/>
      </w:r>
      <w:r>
        <w:t xml:space="preserve">If the </w:t>
      </w:r>
      <w:bookmarkStart w:id="79" w:name="_Hlk85100335"/>
      <w:r w:rsidRPr="00651405">
        <w:t>UE is not operating in SNPN access operation mode</w:t>
      </w:r>
      <w:bookmarkEnd w:id="7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EBDDC4" w14:textId="77777777" w:rsidR="00E05D5E" w:rsidRPr="00D313DC" w:rsidRDefault="00E05D5E" w:rsidP="00E05D5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3A767AB" w14:textId="77777777" w:rsidR="00E05D5E" w:rsidRPr="002B628A" w:rsidRDefault="00E05D5E" w:rsidP="00E05D5E">
      <w:pPr>
        <w:pStyle w:val="NO"/>
      </w:pPr>
      <w:bookmarkStart w:id="80" w:name="_Hlk85100079"/>
      <w:r w:rsidRPr="002B628A">
        <w:t>NOTE </w:t>
      </w:r>
      <w:r>
        <w:t>8</w:t>
      </w:r>
      <w:r w:rsidRPr="002B628A">
        <w:t>:</w:t>
      </w:r>
      <w:r w:rsidRPr="002B628A">
        <w:tab/>
        <w:t xml:space="preserve">In case </w:t>
      </w:r>
      <w:r>
        <w:t>the</w:t>
      </w:r>
      <w:bookmarkEnd w:id="8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366BC19" w14:textId="0035805A" w:rsidR="00E05D5E" w:rsidRDefault="00E05D5E" w:rsidP="00E05D5E">
      <w:pPr>
        <w:rPr>
          <w:noProof/>
        </w:rPr>
      </w:pPr>
    </w:p>
    <w:p w14:paraId="1F899E57" w14:textId="0B4624DD" w:rsidR="00E05D5E" w:rsidRDefault="00E05D5E" w:rsidP="00E05D5E">
      <w:pPr>
        <w:jc w:val="center"/>
        <w:rPr>
          <w:noProof/>
        </w:rPr>
      </w:pPr>
      <w:r>
        <w:rPr>
          <w:noProof/>
        </w:rPr>
        <w:t xml:space="preserve">*** </w:t>
      </w:r>
      <w:r w:rsidR="00A266CD">
        <w:rPr>
          <w:noProof/>
        </w:rPr>
        <w:t>last</w:t>
      </w:r>
      <w:r>
        <w:rPr>
          <w:noProof/>
        </w:rPr>
        <w:t xml:space="preserve"> change ***</w:t>
      </w:r>
    </w:p>
    <w:p w14:paraId="68E26EB2" w14:textId="51BD8B7D" w:rsidR="00E05D5E" w:rsidRDefault="00E05D5E" w:rsidP="00E05D5E">
      <w:pPr>
        <w:rPr>
          <w:noProof/>
        </w:rPr>
      </w:pPr>
    </w:p>
    <w:p w14:paraId="0D22D7B7" w14:textId="77777777" w:rsidR="00F72502" w:rsidRPr="00913BB3" w:rsidRDefault="00F72502" w:rsidP="00F72502">
      <w:pPr>
        <w:pStyle w:val="Heading2"/>
      </w:pPr>
      <w:bookmarkStart w:id="81" w:name="_Toc20233319"/>
      <w:bookmarkStart w:id="82" w:name="_Toc27747456"/>
      <w:bookmarkStart w:id="83" w:name="_Toc36213650"/>
      <w:bookmarkStart w:id="84" w:name="_Toc36657827"/>
      <w:bookmarkStart w:id="85" w:name="_Toc45287505"/>
      <w:bookmarkStart w:id="86" w:name="_Toc51948781"/>
      <w:bookmarkStart w:id="87" w:name="_Toc51949873"/>
      <w:bookmarkStart w:id="88" w:name="_Toc114477186"/>
      <w:r w:rsidRPr="00913BB3">
        <w:t>10.2</w:t>
      </w:r>
      <w:r w:rsidRPr="00913BB3">
        <w:tab/>
        <w:t>Timers of 5GS mobility management</w:t>
      </w:r>
      <w:bookmarkEnd w:id="81"/>
      <w:bookmarkEnd w:id="82"/>
      <w:bookmarkEnd w:id="83"/>
      <w:bookmarkEnd w:id="84"/>
      <w:bookmarkEnd w:id="85"/>
      <w:bookmarkEnd w:id="86"/>
      <w:bookmarkEnd w:id="87"/>
      <w:bookmarkEnd w:id="88"/>
    </w:p>
    <w:p w14:paraId="0CBA4992" w14:textId="77777777" w:rsidR="00F72502" w:rsidRPr="00913BB3" w:rsidRDefault="00F72502" w:rsidP="00F72502">
      <w:r w:rsidRPr="00913BB3">
        <w:t>Timers of 5GS mobility management are shown in table 10.2.1 and table 10.2.2</w:t>
      </w:r>
      <w:r>
        <w:t>.</w:t>
      </w:r>
    </w:p>
    <w:p w14:paraId="61A52175" w14:textId="77777777" w:rsidR="00F72502" w:rsidRPr="00913BB3" w:rsidRDefault="00F72502" w:rsidP="00F72502">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70160EB" w14:textId="77777777" w:rsidR="00F72502" w:rsidRPr="00913BB3" w:rsidRDefault="00F72502" w:rsidP="00F72502">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72502" w:rsidRPr="00913BB3" w14:paraId="15C25703" w14:textId="77777777" w:rsidTr="00ED1070">
        <w:trPr>
          <w:cantSplit/>
          <w:tblHeader/>
          <w:jc w:val="center"/>
        </w:trPr>
        <w:tc>
          <w:tcPr>
            <w:tcW w:w="992" w:type="dxa"/>
          </w:tcPr>
          <w:p w14:paraId="2AEFE1ED" w14:textId="77777777" w:rsidR="00F72502" w:rsidRPr="00913BB3" w:rsidRDefault="00F72502" w:rsidP="00ED1070">
            <w:pPr>
              <w:pStyle w:val="TAH"/>
            </w:pPr>
            <w:r w:rsidRPr="00913BB3">
              <w:lastRenderedPageBreak/>
              <w:t>TIMER NUM.</w:t>
            </w:r>
          </w:p>
        </w:tc>
        <w:tc>
          <w:tcPr>
            <w:tcW w:w="992" w:type="dxa"/>
          </w:tcPr>
          <w:p w14:paraId="4FBB10AC" w14:textId="77777777" w:rsidR="00F72502" w:rsidRPr="00913BB3" w:rsidRDefault="00F72502" w:rsidP="00ED1070">
            <w:pPr>
              <w:pStyle w:val="TAH"/>
            </w:pPr>
            <w:r w:rsidRPr="00913BB3">
              <w:t>TIMER VALUE</w:t>
            </w:r>
          </w:p>
        </w:tc>
        <w:tc>
          <w:tcPr>
            <w:tcW w:w="1560" w:type="dxa"/>
          </w:tcPr>
          <w:p w14:paraId="567B6C93" w14:textId="77777777" w:rsidR="00F72502" w:rsidRPr="00913BB3" w:rsidRDefault="00F72502" w:rsidP="00ED1070">
            <w:pPr>
              <w:pStyle w:val="TAH"/>
            </w:pPr>
            <w:r w:rsidRPr="00913BB3">
              <w:t>STATE</w:t>
            </w:r>
          </w:p>
        </w:tc>
        <w:tc>
          <w:tcPr>
            <w:tcW w:w="2693" w:type="dxa"/>
          </w:tcPr>
          <w:p w14:paraId="5801384A" w14:textId="77777777" w:rsidR="00F72502" w:rsidRPr="00913BB3" w:rsidRDefault="00F72502" w:rsidP="00ED1070">
            <w:pPr>
              <w:pStyle w:val="TAH"/>
            </w:pPr>
            <w:r w:rsidRPr="00913BB3">
              <w:t>CAUSE OF START</w:t>
            </w:r>
          </w:p>
        </w:tc>
        <w:tc>
          <w:tcPr>
            <w:tcW w:w="1701" w:type="dxa"/>
          </w:tcPr>
          <w:p w14:paraId="41D95682" w14:textId="77777777" w:rsidR="00F72502" w:rsidRPr="00913BB3" w:rsidRDefault="00F72502" w:rsidP="00ED1070">
            <w:pPr>
              <w:pStyle w:val="TAH"/>
            </w:pPr>
            <w:r w:rsidRPr="00913BB3">
              <w:t>NORMAL STOP</w:t>
            </w:r>
          </w:p>
        </w:tc>
        <w:tc>
          <w:tcPr>
            <w:tcW w:w="1701" w:type="dxa"/>
          </w:tcPr>
          <w:p w14:paraId="49D89B15" w14:textId="77777777" w:rsidR="00F72502" w:rsidRPr="00913BB3" w:rsidRDefault="00F72502" w:rsidP="00ED1070">
            <w:pPr>
              <w:pStyle w:val="TAH"/>
            </w:pPr>
            <w:r w:rsidRPr="00913BB3">
              <w:t xml:space="preserve">ON </w:t>
            </w:r>
            <w:r w:rsidRPr="00913BB3">
              <w:br/>
              <w:t>EXPIRY</w:t>
            </w:r>
          </w:p>
        </w:tc>
      </w:tr>
      <w:tr w:rsidR="00F72502" w:rsidRPr="00913BB3" w14:paraId="3889B2D9" w14:textId="77777777" w:rsidTr="00ED1070">
        <w:trPr>
          <w:cantSplit/>
          <w:jc w:val="center"/>
        </w:trPr>
        <w:tc>
          <w:tcPr>
            <w:tcW w:w="992" w:type="dxa"/>
          </w:tcPr>
          <w:p w14:paraId="5B90D485" w14:textId="77777777" w:rsidR="00F72502" w:rsidRPr="00913BB3" w:rsidRDefault="00F72502" w:rsidP="00ED1070">
            <w:pPr>
              <w:pStyle w:val="TAC"/>
            </w:pPr>
            <w:r w:rsidRPr="00913BB3">
              <w:t>T3502</w:t>
            </w:r>
          </w:p>
        </w:tc>
        <w:tc>
          <w:tcPr>
            <w:tcW w:w="992" w:type="dxa"/>
          </w:tcPr>
          <w:p w14:paraId="5E35E8A0" w14:textId="77777777" w:rsidR="00F72502" w:rsidRPr="00913BB3" w:rsidRDefault="00F72502" w:rsidP="00ED1070">
            <w:pPr>
              <w:pStyle w:val="TAL"/>
            </w:pPr>
            <w:r w:rsidRPr="00913BB3">
              <w:t>Default 12 min.</w:t>
            </w:r>
          </w:p>
          <w:p w14:paraId="552A3B0F" w14:textId="77777777" w:rsidR="00F72502" w:rsidRPr="00913BB3" w:rsidRDefault="00F72502" w:rsidP="00ED1070">
            <w:pPr>
              <w:pStyle w:val="TAL"/>
            </w:pPr>
            <w:r w:rsidRPr="00913BB3">
              <w:t>NOTE 1</w:t>
            </w:r>
          </w:p>
        </w:tc>
        <w:tc>
          <w:tcPr>
            <w:tcW w:w="1560" w:type="dxa"/>
          </w:tcPr>
          <w:p w14:paraId="50288EBB" w14:textId="77777777" w:rsidR="00F72502" w:rsidRPr="00913BB3" w:rsidRDefault="00F72502" w:rsidP="00ED1070">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3EF8856F" w14:textId="77777777" w:rsidR="00F72502" w:rsidRPr="00913BB3" w:rsidRDefault="00F72502" w:rsidP="00ED1070">
            <w:pPr>
              <w:pStyle w:val="TAL"/>
            </w:pPr>
            <w:r w:rsidRPr="00913BB3">
              <w:t>At registration failure and the attempt counter is equal to 5</w:t>
            </w:r>
          </w:p>
        </w:tc>
        <w:tc>
          <w:tcPr>
            <w:tcW w:w="1701" w:type="dxa"/>
          </w:tcPr>
          <w:p w14:paraId="5F23C392" w14:textId="77777777" w:rsidR="00F72502" w:rsidRPr="00913BB3" w:rsidRDefault="00F72502" w:rsidP="00ED1070">
            <w:pPr>
              <w:pStyle w:val="TAL"/>
            </w:pPr>
            <w:r w:rsidRPr="00913BB3">
              <w:t>Transmission of REGISTRATION REQUEST message</w:t>
            </w:r>
          </w:p>
        </w:tc>
        <w:tc>
          <w:tcPr>
            <w:tcW w:w="1701" w:type="dxa"/>
          </w:tcPr>
          <w:p w14:paraId="7A12A67B" w14:textId="77777777" w:rsidR="00F72502" w:rsidRPr="00913BB3" w:rsidRDefault="00F72502" w:rsidP="00ED1070">
            <w:pPr>
              <w:pStyle w:val="TAL"/>
            </w:pPr>
            <w:r w:rsidRPr="00913BB3">
              <w:t>Initiation of the registration procedure, if still required</w:t>
            </w:r>
          </w:p>
        </w:tc>
      </w:tr>
      <w:tr w:rsidR="00F72502" w:rsidRPr="00913BB3" w14:paraId="47052ECD" w14:textId="77777777" w:rsidTr="00ED1070">
        <w:trPr>
          <w:cantSplit/>
          <w:jc w:val="center"/>
        </w:trPr>
        <w:tc>
          <w:tcPr>
            <w:tcW w:w="992" w:type="dxa"/>
          </w:tcPr>
          <w:p w14:paraId="159EF38B" w14:textId="77777777" w:rsidR="00F72502" w:rsidRPr="00913BB3" w:rsidRDefault="00F72502" w:rsidP="00ED1070">
            <w:pPr>
              <w:pStyle w:val="TAC"/>
            </w:pPr>
            <w:r w:rsidRPr="00913BB3">
              <w:t>T3510</w:t>
            </w:r>
          </w:p>
        </w:tc>
        <w:tc>
          <w:tcPr>
            <w:tcW w:w="992" w:type="dxa"/>
          </w:tcPr>
          <w:p w14:paraId="0DF1E4A1" w14:textId="77777777" w:rsidR="00F72502" w:rsidRDefault="00F72502" w:rsidP="00ED1070">
            <w:pPr>
              <w:pStyle w:val="TAL"/>
            </w:pPr>
            <w:r w:rsidRPr="00913BB3">
              <w:t>15s</w:t>
            </w:r>
          </w:p>
          <w:p w14:paraId="13DCB2C2" w14:textId="77777777" w:rsidR="00F72502" w:rsidRDefault="00F72502" w:rsidP="00ED1070">
            <w:pPr>
              <w:pStyle w:val="TAL"/>
            </w:pPr>
            <w:r>
              <w:t>NOTE 7</w:t>
            </w:r>
          </w:p>
          <w:p w14:paraId="14C26DC8" w14:textId="77777777" w:rsidR="00F72502" w:rsidRDefault="00F72502" w:rsidP="00ED1070">
            <w:pPr>
              <w:pStyle w:val="TAL"/>
            </w:pPr>
            <w:r>
              <w:t>NOTE 8</w:t>
            </w:r>
          </w:p>
          <w:p w14:paraId="01FA5911" w14:textId="77777777" w:rsidR="00F72502" w:rsidRDefault="00F72502" w:rsidP="00ED1070">
            <w:pPr>
              <w:pStyle w:val="TAL"/>
            </w:pPr>
            <w:r>
              <w:t>In WB-N1/CE mode, 85s</w:t>
            </w:r>
          </w:p>
          <w:p w14:paraId="7C37989F" w14:textId="77777777" w:rsidR="00F72502" w:rsidRDefault="00F72502" w:rsidP="00ED1070">
            <w:pPr>
              <w:pStyle w:val="TAL"/>
            </w:pPr>
            <w:r>
              <w:t>For access via a satellite NG-RAN cell, 27s</w:t>
            </w:r>
          </w:p>
          <w:p w14:paraId="7BE6F57C" w14:textId="77777777" w:rsidR="00F72502" w:rsidRPr="00913BB3" w:rsidRDefault="00F72502" w:rsidP="00ED1070">
            <w:pPr>
              <w:pStyle w:val="TAL"/>
            </w:pPr>
            <w:r>
              <w:t>NOTE 12</w:t>
            </w:r>
          </w:p>
        </w:tc>
        <w:tc>
          <w:tcPr>
            <w:tcW w:w="1560" w:type="dxa"/>
          </w:tcPr>
          <w:p w14:paraId="66649233" w14:textId="77777777" w:rsidR="00F72502" w:rsidRPr="00913BB3" w:rsidRDefault="00F72502" w:rsidP="00ED1070">
            <w:pPr>
              <w:pStyle w:val="TAC"/>
            </w:pPr>
            <w:r w:rsidRPr="00913BB3">
              <w:rPr>
                <w:lang w:val="en-US"/>
              </w:rPr>
              <w:t>5GMM-REGISTERED-INITIATED</w:t>
            </w:r>
          </w:p>
        </w:tc>
        <w:tc>
          <w:tcPr>
            <w:tcW w:w="2693" w:type="dxa"/>
          </w:tcPr>
          <w:p w14:paraId="3B49ADFB" w14:textId="77777777" w:rsidR="00F72502" w:rsidRPr="00913BB3" w:rsidRDefault="00F72502" w:rsidP="00ED1070">
            <w:pPr>
              <w:pStyle w:val="TAL"/>
            </w:pPr>
            <w:r w:rsidRPr="00913BB3">
              <w:t>Transmission of REGISTRATION REQUEST message</w:t>
            </w:r>
          </w:p>
        </w:tc>
        <w:tc>
          <w:tcPr>
            <w:tcW w:w="1701" w:type="dxa"/>
          </w:tcPr>
          <w:p w14:paraId="14A44EE7" w14:textId="77777777" w:rsidR="00F72502" w:rsidRPr="00913BB3" w:rsidRDefault="00F72502" w:rsidP="00ED1070">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E73A9CA" w14:textId="77777777" w:rsidR="00F72502" w:rsidRPr="00913BB3" w:rsidRDefault="00F72502" w:rsidP="00ED1070">
            <w:pPr>
              <w:pStyle w:val="TAL"/>
            </w:pPr>
            <w:r w:rsidRPr="00913BB3">
              <w:t>Start T3511 or T3502 as specified in subclause 5.5.1.2.7 if T3510 expired during registration procedure for initial registration.</w:t>
            </w:r>
          </w:p>
          <w:p w14:paraId="36459B3A" w14:textId="77777777" w:rsidR="00F72502" w:rsidRPr="00913BB3" w:rsidRDefault="00F72502" w:rsidP="00ED1070">
            <w:pPr>
              <w:pStyle w:val="TAL"/>
            </w:pPr>
          </w:p>
          <w:p w14:paraId="2760C8D4" w14:textId="77777777" w:rsidR="00F72502" w:rsidRPr="00913BB3" w:rsidRDefault="00F72502" w:rsidP="00ED1070">
            <w:pPr>
              <w:pStyle w:val="TAL"/>
            </w:pPr>
            <w:r w:rsidRPr="00913BB3">
              <w:t>Start T3511 or T3502 as specified in subclause 5.5.1.3.7 if T3510 expired during the registration procedure for mobility and periodic registration update</w:t>
            </w:r>
          </w:p>
        </w:tc>
      </w:tr>
      <w:tr w:rsidR="00F72502" w:rsidRPr="00913BB3" w14:paraId="5F1BCB9F" w14:textId="77777777" w:rsidTr="00ED1070">
        <w:trPr>
          <w:cantSplit/>
          <w:jc w:val="center"/>
        </w:trPr>
        <w:tc>
          <w:tcPr>
            <w:tcW w:w="992" w:type="dxa"/>
          </w:tcPr>
          <w:p w14:paraId="2CE15ABF" w14:textId="77777777" w:rsidR="00F72502" w:rsidRPr="00913BB3" w:rsidRDefault="00F72502" w:rsidP="00ED1070">
            <w:pPr>
              <w:pStyle w:val="TAC"/>
            </w:pPr>
            <w:r w:rsidRPr="00913BB3">
              <w:t>T3511</w:t>
            </w:r>
          </w:p>
        </w:tc>
        <w:tc>
          <w:tcPr>
            <w:tcW w:w="992" w:type="dxa"/>
          </w:tcPr>
          <w:p w14:paraId="5C6316EB" w14:textId="77777777" w:rsidR="00F72502" w:rsidRPr="00913BB3" w:rsidRDefault="00F72502" w:rsidP="00ED1070">
            <w:pPr>
              <w:pStyle w:val="TAL"/>
            </w:pPr>
            <w:r w:rsidRPr="00913BB3">
              <w:t>10s</w:t>
            </w:r>
          </w:p>
        </w:tc>
        <w:tc>
          <w:tcPr>
            <w:tcW w:w="1560" w:type="dxa"/>
          </w:tcPr>
          <w:p w14:paraId="607324CA" w14:textId="77777777" w:rsidR="00F72502" w:rsidRPr="00913BB3" w:rsidRDefault="00F72502" w:rsidP="00ED1070">
            <w:pPr>
              <w:pStyle w:val="TAC"/>
              <w:rPr>
                <w:lang w:val="en-US"/>
              </w:rPr>
            </w:pPr>
            <w:r w:rsidRPr="00913BB3">
              <w:rPr>
                <w:lang w:val="en-US"/>
              </w:rPr>
              <w:t>5GMM-DEREGISTERED.ATTEMPTING-REGISTRATION</w:t>
            </w:r>
          </w:p>
          <w:p w14:paraId="3C57370B" w14:textId="77777777" w:rsidR="00F72502" w:rsidRPr="00913BB3" w:rsidRDefault="00F72502" w:rsidP="00ED1070">
            <w:pPr>
              <w:pStyle w:val="TAC"/>
              <w:rPr>
                <w:lang w:val="en-US"/>
              </w:rPr>
            </w:pPr>
          </w:p>
          <w:p w14:paraId="78E77CC8" w14:textId="77777777" w:rsidR="00F72502" w:rsidRPr="00913BB3" w:rsidRDefault="00F72502" w:rsidP="00ED1070">
            <w:pPr>
              <w:pStyle w:val="TAC"/>
              <w:rPr>
                <w:lang w:val="en-US"/>
              </w:rPr>
            </w:pPr>
            <w:r w:rsidRPr="00913BB3">
              <w:rPr>
                <w:lang w:val="en-US"/>
              </w:rPr>
              <w:t>5GMM-REGISTERED.ATTEMPTING-REGISTRATION-UPDATE</w:t>
            </w:r>
          </w:p>
          <w:p w14:paraId="63AAF20D" w14:textId="77777777" w:rsidR="00F72502" w:rsidRPr="00913BB3" w:rsidRDefault="00F72502" w:rsidP="00ED1070">
            <w:pPr>
              <w:pStyle w:val="TAC"/>
              <w:rPr>
                <w:lang w:val="en-US"/>
              </w:rPr>
            </w:pPr>
          </w:p>
          <w:p w14:paraId="3014BE0E" w14:textId="77777777" w:rsidR="00F72502" w:rsidRPr="00913BB3" w:rsidRDefault="00F72502" w:rsidP="00ED1070">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26CBF70E" w14:textId="77777777" w:rsidR="00F72502" w:rsidRPr="00913BB3" w:rsidRDefault="00F72502" w:rsidP="00ED1070">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79D19100" w14:textId="77777777" w:rsidR="00F72502" w:rsidRPr="00913BB3" w:rsidRDefault="00F72502" w:rsidP="00ED1070">
            <w:pPr>
              <w:pStyle w:val="TAL"/>
            </w:pPr>
            <w:r w:rsidRPr="00913BB3">
              <w:t>Transmission of REGISTRATION REQUEST message</w:t>
            </w:r>
          </w:p>
          <w:p w14:paraId="77B4A0B0" w14:textId="77777777" w:rsidR="00F72502" w:rsidRPr="00913BB3" w:rsidRDefault="00F72502" w:rsidP="00ED1070">
            <w:pPr>
              <w:pStyle w:val="TAL"/>
            </w:pPr>
          </w:p>
          <w:p w14:paraId="67856B28" w14:textId="77777777" w:rsidR="00F72502" w:rsidRPr="00913BB3" w:rsidRDefault="00F72502" w:rsidP="00ED1070">
            <w:pPr>
              <w:pStyle w:val="TAL"/>
            </w:pPr>
            <w:r w:rsidRPr="00913BB3">
              <w:t>5GMM-CONNECTED mode entered (NOTE 5)</w:t>
            </w:r>
          </w:p>
        </w:tc>
        <w:tc>
          <w:tcPr>
            <w:tcW w:w="1701" w:type="dxa"/>
          </w:tcPr>
          <w:p w14:paraId="046CDB0A" w14:textId="77777777" w:rsidR="00F72502" w:rsidRPr="00913BB3" w:rsidRDefault="00F72502" w:rsidP="00ED1070">
            <w:pPr>
              <w:pStyle w:val="TAL"/>
            </w:pPr>
            <w:r w:rsidRPr="00913BB3">
              <w:t>Retransmission of the REGISTRATION REQUEST</w:t>
            </w:r>
            <w:r>
              <w:t xml:space="preserve"> </w:t>
            </w:r>
            <w:r w:rsidRPr="000F47D9">
              <w:t>message</w:t>
            </w:r>
            <w:r w:rsidRPr="00913BB3">
              <w:t>, if still required</w:t>
            </w:r>
          </w:p>
        </w:tc>
      </w:tr>
      <w:tr w:rsidR="00F72502" w:rsidRPr="00913BB3" w14:paraId="49407B49" w14:textId="77777777" w:rsidTr="00ED1070">
        <w:trPr>
          <w:cantSplit/>
          <w:jc w:val="center"/>
        </w:trPr>
        <w:tc>
          <w:tcPr>
            <w:tcW w:w="992" w:type="dxa"/>
          </w:tcPr>
          <w:p w14:paraId="485F8D6B" w14:textId="77777777" w:rsidR="00F72502" w:rsidRPr="00913BB3" w:rsidRDefault="00F72502" w:rsidP="00ED1070">
            <w:pPr>
              <w:pStyle w:val="TAC"/>
            </w:pPr>
            <w:r w:rsidRPr="00913BB3">
              <w:t>T3512</w:t>
            </w:r>
          </w:p>
        </w:tc>
        <w:tc>
          <w:tcPr>
            <w:tcW w:w="992" w:type="dxa"/>
          </w:tcPr>
          <w:p w14:paraId="14C128FA" w14:textId="77777777" w:rsidR="00F72502" w:rsidRPr="00913BB3" w:rsidRDefault="00F72502" w:rsidP="00ED1070">
            <w:pPr>
              <w:pStyle w:val="TAL"/>
            </w:pPr>
            <w:r w:rsidRPr="00913BB3">
              <w:t>Default 54 min</w:t>
            </w:r>
          </w:p>
          <w:p w14:paraId="514DAFE6" w14:textId="77777777" w:rsidR="00F72502" w:rsidRDefault="00F72502" w:rsidP="00ED1070">
            <w:pPr>
              <w:pStyle w:val="TAL"/>
            </w:pPr>
            <w:r w:rsidRPr="00913BB3">
              <w:t>NOTE 1</w:t>
            </w:r>
          </w:p>
          <w:p w14:paraId="2C61E36C" w14:textId="77777777" w:rsidR="00F72502" w:rsidRPr="00913BB3" w:rsidRDefault="00F72502" w:rsidP="00ED1070">
            <w:pPr>
              <w:pStyle w:val="TAL"/>
            </w:pPr>
            <w:r>
              <w:t>NOTE 2</w:t>
            </w:r>
          </w:p>
        </w:tc>
        <w:tc>
          <w:tcPr>
            <w:tcW w:w="1560" w:type="dxa"/>
          </w:tcPr>
          <w:p w14:paraId="425E6A0B" w14:textId="77777777" w:rsidR="00F72502" w:rsidRPr="00913BB3" w:rsidRDefault="00F72502" w:rsidP="00ED1070">
            <w:pPr>
              <w:pStyle w:val="TAC"/>
              <w:rPr>
                <w:lang w:val="en-US"/>
              </w:rPr>
            </w:pPr>
            <w:r w:rsidRPr="00913BB3">
              <w:t>5GMM-REGISTERED</w:t>
            </w:r>
          </w:p>
        </w:tc>
        <w:tc>
          <w:tcPr>
            <w:tcW w:w="2693" w:type="dxa"/>
          </w:tcPr>
          <w:p w14:paraId="3B171099" w14:textId="77777777" w:rsidR="00F72502" w:rsidRDefault="00F72502" w:rsidP="00ED1070">
            <w:pPr>
              <w:pStyle w:val="TAL"/>
            </w:pPr>
            <w:r w:rsidRPr="00913BB3">
              <w:t>In 5GMM-REGISTERED, when 5GMM-CONNECTED mode is left</w:t>
            </w:r>
            <w:r>
              <w:t xml:space="preserve"> and if the NW does not indicate support for strictly periodic registration timer as specified in subclause 5.3.7.</w:t>
            </w:r>
          </w:p>
          <w:p w14:paraId="7EE486EF" w14:textId="77777777" w:rsidR="00F72502" w:rsidRDefault="00F72502" w:rsidP="00ED1070">
            <w:pPr>
              <w:pStyle w:val="TAL"/>
            </w:pPr>
          </w:p>
          <w:p w14:paraId="2019785C" w14:textId="77777777" w:rsidR="00F72502" w:rsidRPr="00913BB3" w:rsidRDefault="00F72502" w:rsidP="00ED1070">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C2B2CE1" w14:textId="77777777" w:rsidR="00F72502" w:rsidRDefault="00F72502" w:rsidP="00ED1070">
            <w:pPr>
              <w:pStyle w:val="TAL"/>
            </w:pPr>
            <w:r w:rsidRPr="00913BB3">
              <w:t>When entering state 5GMM-DEREGISTERED</w:t>
            </w:r>
          </w:p>
          <w:p w14:paraId="6F6563D7" w14:textId="77777777" w:rsidR="00F72502" w:rsidRDefault="00F72502" w:rsidP="00ED1070">
            <w:pPr>
              <w:pStyle w:val="TAL"/>
            </w:pPr>
          </w:p>
          <w:p w14:paraId="1FB42079" w14:textId="77777777" w:rsidR="00F72502" w:rsidRPr="00913BB3" w:rsidRDefault="00F72502" w:rsidP="00ED1070">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C4E950D" w14:textId="77777777" w:rsidR="00F72502" w:rsidRPr="00913BB3" w:rsidRDefault="00F72502" w:rsidP="00ED1070">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DB8FE6C" w14:textId="77777777" w:rsidR="00F72502" w:rsidRPr="00913BB3" w:rsidRDefault="00F72502" w:rsidP="00ED1070">
            <w:pPr>
              <w:pStyle w:val="TAL"/>
            </w:pPr>
          </w:p>
          <w:p w14:paraId="4D0541E3" w14:textId="77777777" w:rsidR="00F72502" w:rsidRDefault="00F72502" w:rsidP="00ED1070">
            <w:pPr>
              <w:pStyle w:val="TAL"/>
            </w:pPr>
            <w:r>
              <w:t>In 5GMM-CONNECTED mode, restart the timer T3512.</w:t>
            </w:r>
          </w:p>
          <w:p w14:paraId="5DBD7456" w14:textId="77777777" w:rsidR="00F72502" w:rsidRDefault="00F72502" w:rsidP="00ED1070">
            <w:pPr>
              <w:pStyle w:val="TAL"/>
            </w:pPr>
          </w:p>
          <w:p w14:paraId="4824DD09" w14:textId="77777777" w:rsidR="00F72502" w:rsidRPr="00913BB3" w:rsidRDefault="00F72502" w:rsidP="00ED1070">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72502" w:rsidRPr="00913BB3" w14:paraId="08F9B824" w14:textId="77777777" w:rsidTr="00ED1070">
        <w:trPr>
          <w:cantSplit/>
          <w:jc w:val="center"/>
        </w:trPr>
        <w:tc>
          <w:tcPr>
            <w:tcW w:w="992" w:type="dxa"/>
          </w:tcPr>
          <w:p w14:paraId="49C67144" w14:textId="77777777" w:rsidR="00F72502" w:rsidRPr="00913BB3" w:rsidRDefault="00F72502" w:rsidP="00ED1070">
            <w:pPr>
              <w:pStyle w:val="TAC"/>
            </w:pPr>
            <w:r w:rsidRPr="00913BB3">
              <w:lastRenderedPageBreak/>
              <w:t>T3516</w:t>
            </w:r>
          </w:p>
        </w:tc>
        <w:tc>
          <w:tcPr>
            <w:tcW w:w="992" w:type="dxa"/>
          </w:tcPr>
          <w:p w14:paraId="5CF41E0F" w14:textId="77777777" w:rsidR="00F72502" w:rsidRDefault="00F72502" w:rsidP="00ED1070">
            <w:pPr>
              <w:pStyle w:val="TAL"/>
            </w:pPr>
            <w:r w:rsidRPr="00913BB3">
              <w:t>30s</w:t>
            </w:r>
          </w:p>
          <w:p w14:paraId="1C3215EB" w14:textId="77777777" w:rsidR="00F72502" w:rsidRDefault="00F72502" w:rsidP="00ED1070">
            <w:pPr>
              <w:pStyle w:val="TAL"/>
            </w:pPr>
            <w:r>
              <w:t>NOTE 7</w:t>
            </w:r>
          </w:p>
          <w:p w14:paraId="487FA480" w14:textId="77777777" w:rsidR="00F72502" w:rsidRDefault="00F72502" w:rsidP="00ED1070">
            <w:pPr>
              <w:pStyle w:val="TAL"/>
            </w:pPr>
            <w:r>
              <w:t>NOTE 8</w:t>
            </w:r>
          </w:p>
          <w:p w14:paraId="63D68AF4" w14:textId="77777777" w:rsidR="00F72502" w:rsidRDefault="00F72502" w:rsidP="00ED1070">
            <w:pPr>
              <w:pStyle w:val="TAL"/>
            </w:pPr>
            <w:r>
              <w:t>In WB-N1/CE mode, 48s For access via a satellite NG-RAN cell, 35s</w:t>
            </w:r>
          </w:p>
          <w:p w14:paraId="389DA548" w14:textId="77777777" w:rsidR="00F72502" w:rsidRPr="00913BB3" w:rsidRDefault="00F72502" w:rsidP="00ED1070">
            <w:pPr>
              <w:pStyle w:val="TAL"/>
            </w:pPr>
            <w:r>
              <w:t>NOTE 12</w:t>
            </w:r>
          </w:p>
        </w:tc>
        <w:tc>
          <w:tcPr>
            <w:tcW w:w="1560" w:type="dxa"/>
          </w:tcPr>
          <w:p w14:paraId="12DA918D" w14:textId="77777777" w:rsidR="00F72502" w:rsidRPr="00913BB3" w:rsidRDefault="00F72502" w:rsidP="00ED1070">
            <w:pPr>
              <w:pStyle w:val="TAC"/>
            </w:pPr>
            <w:r w:rsidRPr="00913BB3">
              <w:t>5GMM-REGISTERED-INITIATED</w:t>
            </w:r>
          </w:p>
          <w:p w14:paraId="660E9241" w14:textId="77777777" w:rsidR="00F72502" w:rsidRPr="00913BB3" w:rsidRDefault="00F72502" w:rsidP="00ED1070">
            <w:pPr>
              <w:pStyle w:val="TAC"/>
            </w:pPr>
            <w:r w:rsidRPr="00913BB3">
              <w:t>5GMM-REGISTERED</w:t>
            </w:r>
          </w:p>
          <w:p w14:paraId="580DC51E" w14:textId="77777777" w:rsidR="00F72502" w:rsidRPr="00913BB3" w:rsidRDefault="00F72502" w:rsidP="00ED1070">
            <w:pPr>
              <w:pStyle w:val="TAC"/>
            </w:pPr>
            <w:r w:rsidRPr="00913BB3">
              <w:t>5GMM-DEREGISTERED-INITIATED</w:t>
            </w:r>
          </w:p>
          <w:p w14:paraId="234FF341" w14:textId="77777777" w:rsidR="00F72502" w:rsidRPr="00913BB3" w:rsidRDefault="00F72502" w:rsidP="00ED1070">
            <w:pPr>
              <w:pStyle w:val="TAC"/>
            </w:pPr>
            <w:r w:rsidRPr="00913BB3">
              <w:t>5GMM-SERVICE-REQUEST-INITIATED</w:t>
            </w:r>
          </w:p>
        </w:tc>
        <w:tc>
          <w:tcPr>
            <w:tcW w:w="2693" w:type="dxa"/>
          </w:tcPr>
          <w:p w14:paraId="4D33D8E8" w14:textId="77777777" w:rsidR="00F72502" w:rsidRPr="00913BB3" w:rsidRDefault="00F72502" w:rsidP="00ED1070">
            <w:pPr>
              <w:pStyle w:val="TAL"/>
            </w:pPr>
            <w:r w:rsidRPr="00913BB3">
              <w:t>RAND and RES* stored as a result of an 5G authentication challenge</w:t>
            </w:r>
          </w:p>
        </w:tc>
        <w:tc>
          <w:tcPr>
            <w:tcW w:w="1701" w:type="dxa"/>
          </w:tcPr>
          <w:p w14:paraId="59152362" w14:textId="77777777" w:rsidR="00F72502" w:rsidRPr="00913BB3" w:rsidRDefault="00F72502" w:rsidP="00ED1070">
            <w:pPr>
              <w:pStyle w:val="TAL"/>
            </w:pPr>
            <w:r w:rsidRPr="00913BB3">
              <w:t xml:space="preserve">SECURITY MODE COMMAND </w:t>
            </w:r>
            <w:r w:rsidRPr="005C20E3">
              <w:t>message</w:t>
            </w:r>
            <w:r>
              <w:t xml:space="preserve"> </w:t>
            </w:r>
            <w:r w:rsidRPr="00913BB3">
              <w:t>received</w:t>
            </w:r>
          </w:p>
          <w:p w14:paraId="1AFB3E0C" w14:textId="77777777" w:rsidR="00F72502" w:rsidRPr="00913BB3" w:rsidRDefault="00F72502" w:rsidP="00ED1070">
            <w:pPr>
              <w:pStyle w:val="TAL"/>
            </w:pPr>
            <w:r w:rsidRPr="00913BB3">
              <w:t>SERVICE REJECT</w:t>
            </w:r>
            <w:r>
              <w:t xml:space="preserve"> </w:t>
            </w:r>
            <w:r w:rsidRPr="005C20E3">
              <w:t>message</w:t>
            </w:r>
            <w:r w:rsidRPr="00913BB3">
              <w:t xml:space="preserve"> received</w:t>
            </w:r>
          </w:p>
          <w:p w14:paraId="338804DD" w14:textId="77777777" w:rsidR="00F72502" w:rsidRPr="00913BB3" w:rsidRDefault="00F72502" w:rsidP="00ED1070">
            <w:pPr>
              <w:pStyle w:val="TAL"/>
            </w:pPr>
            <w:r w:rsidRPr="00913BB3">
              <w:t xml:space="preserve">REGISTRATION ACCEPT </w:t>
            </w:r>
            <w:r w:rsidRPr="005C20E3">
              <w:t>message</w:t>
            </w:r>
            <w:r>
              <w:t xml:space="preserve"> </w:t>
            </w:r>
            <w:r w:rsidRPr="00913BB3">
              <w:t>received</w:t>
            </w:r>
          </w:p>
          <w:p w14:paraId="042F5619" w14:textId="77777777" w:rsidR="00F72502" w:rsidRPr="00913BB3" w:rsidRDefault="00F72502" w:rsidP="00ED1070">
            <w:pPr>
              <w:pStyle w:val="TAL"/>
            </w:pPr>
            <w:r w:rsidRPr="00913BB3">
              <w:t xml:space="preserve">AUTHENTICATION REJECT </w:t>
            </w:r>
            <w:r w:rsidRPr="005C20E3">
              <w:t>message</w:t>
            </w:r>
            <w:r>
              <w:t xml:space="preserve"> </w:t>
            </w:r>
            <w:r w:rsidRPr="00913BB3">
              <w:t>received</w:t>
            </w:r>
          </w:p>
          <w:p w14:paraId="2706BF52" w14:textId="77777777" w:rsidR="00F72502" w:rsidRPr="00913BB3" w:rsidRDefault="00F72502" w:rsidP="00ED1070">
            <w:pPr>
              <w:pStyle w:val="TAL"/>
            </w:pPr>
            <w:r w:rsidRPr="00913BB3">
              <w:t>AUTHENTICATION FAILURE</w:t>
            </w:r>
            <w:r>
              <w:t xml:space="preserve"> </w:t>
            </w:r>
            <w:r w:rsidRPr="005C20E3">
              <w:t>message</w:t>
            </w:r>
            <w:r w:rsidRPr="00913BB3">
              <w:t xml:space="preserve"> sent</w:t>
            </w:r>
          </w:p>
          <w:p w14:paraId="48E67625" w14:textId="77777777" w:rsidR="00F72502" w:rsidRPr="00913BB3" w:rsidRDefault="00F72502" w:rsidP="00ED1070">
            <w:pPr>
              <w:pStyle w:val="TAL"/>
              <w:rPr>
                <w:lang w:val="nb-NO"/>
              </w:rPr>
            </w:pPr>
            <w:r w:rsidRPr="00913BB3">
              <w:rPr>
                <w:lang w:val="nb-NO"/>
              </w:rPr>
              <w:t>5GMM-DEREGISTERED, 5GMM-NULL or</w:t>
            </w:r>
          </w:p>
          <w:p w14:paraId="4C4F3C9D" w14:textId="77777777" w:rsidR="00F72502" w:rsidRPr="00913BB3" w:rsidRDefault="00F72502" w:rsidP="00ED1070">
            <w:pPr>
              <w:pStyle w:val="TAL"/>
            </w:pPr>
            <w:r w:rsidRPr="00913BB3">
              <w:rPr>
                <w:lang w:val="nb-NO"/>
              </w:rPr>
              <w:t>5GMM-IDLE mode entered</w:t>
            </w:r>
          </w:p>
        </w:tc>
        <w:tc>
          <w:tcPr>
            <w:tcW w:w="1701" w:type="dxa"/>
          </w:tcPr>
          <w:p w14:paraId="16D51E57" w14:textId="77777777" w:rsidR="00F72502" w:rsidRPr="00913BB3" w:rsidRDefault="00F72502" w:rsidP="00ED1070">
            <w:pPr>
              <w:pStyle w:val="TAL"/>
            </w:pPr>
            <w:r w:rsidRPr="00913BB3">
              <w:t>Delete the stored RAND and RES*</w:t>
            </w:r>
          </w:p>
        </w:tc>
      </w:tr>
      <w:tr w:rsidR="00F72502" w:rsidRPr="00913BB3" w14:paraId="538CF8BB" w14:textId="77777777" w:rsidTr="00ED107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F19E9F5" w14:textId="77777777" w:rsidR="00F72502" w:rsidRPr="00913BB3" w:rsidRDefault="00F72502" w:rsidP="00ED1070">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03154A3" w14:textId="77777777" w:rsidR="00F72502" w:rsidRDefault="00F72502" w:rsidP="00ED1070">
            <w:pPr>
              <w:pStyle w:val="TAL"/>
            </w:pPr>
            <w:r>
              <w:t>(a)</w:t>
            </w:r>
            <w:r>
              <w:tab/>
              <w:t>5s for case h) in subclause 5.6.1.1; or</w:t>
            </w:r>
          </w:p>
          <w:p w14:paraId="0F88DC24" w14:textId="77777777" w:rsidR="00F72502" w:rsidRPr="008124BD" w:rsidRDefault="00F72502" w:rsidP="00ED1070">
            <w:pPr>
              <w:pStyle w:val="TAL"/>
            </w:pPr>
            <w:r>
              <w:t xml:space="preserve">(b) </w:t>
            </w:r>
            <w:r w:rsidRPr="00913BB3">
              <w:t>15s</w:t>
            </w:r>
            <w:r>
              <w:t xml:space="preserve"> for cases other than h) in subclause 5.6.1.1</w:t>
            </w:r>
          </w:p>
          <w:p w14:paraId="10720C46" w14:textId="77777777" w:rsidR="00F72502" w:rsidRPr="008124BD" w:rsidRDefault="00F72502" w:rsidP="00ED1070">
            <w:pPr>
              <w:pStyle w:val="TAL"/>
            </w:pPr>
            <w:r w:rsidRPr="008124BD">
              <w:t>NOTE 7</w:t>
            </w:r>
          </w:p>
          <w:p w14:paraId="024D9FF1" w14:textId="77777777" w:rsidR="00F72502" w:rsidRDefault="00F72502" w:rsidP="00ED1070">
            <w:pPr>
              <w:pStyle w:val="TAL"/>
            </w:pPr>
            <w:r w:rsidRPr="008124BD">
              <w:t>NOTE 8</w:t>
            </w:r>
          </w:p>
          <w:p w14:paraId="76FD911A" w14:textId="77777777" w:rsidR="00F72502" w:rsidRPr="008124BD" w:rsidRDefault="00F72502" w:rsidP="00ED1070">
            <w:pPr>
              <w:pStyle w:val="TAL"/>
            </w:pPr>
            <w:r>
              <w:t>NOTE 10</w:t>
            </w:r>
          </w:p>
          <w:p w14:paraId="78B48742" w14:textId="77777777" w:rsidR="00F72502" w:rsidRDefault="00F72502" w:rsidP="00ED1070">
            <w:pPr>
              <w:pStyle w:val="TAL"/>
            </w:pPr>
            <w:r w:rsidRPr="008124BD">
              <w:t>In WB-N1/CE mode, 61s</w:t>
            </w:r>
            <w:r>
              <w:t xml:space="preserve"> For access via a satellite NG-RAN cell, 27s</w:t>
            </w:r>
          </w:p>
          <w:p w14:paraId="40B5E6A3"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D5DD834" w14:textId="77777777" w:rsidR="00F72502" w:rsidRPr="00913BB3" w:rsidRDefault="00F72502" w:rsidP="00ED1070">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43C0654" w14:textId="77777777" w:rsidR="00F72502" w:rsidRPr="00913BB3" w:rsidRDefault="00F72502" w:rsidP="00ED1070">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DCB8A45" w14:textId="77777777" w:rsidR="00F72502" w:rsidRPr="00913BB3" w:rsidRDefault="00F72502" w:rsidP="00ED1070">
            <w:pPr>
              <w:pStyle w:val="TAL"/>
            </w:pPr>
            <w:r w:rsidRPr="00913BB3">
              <w:t>(a)</w:t>
            </w:r>
            <w:r>
              <w:tab/>
            </w:r>
            <w:r w:rsidRPr="00913BB3">
              <w:t>Indication from the lower layers that the UE has changed to S1 mode or E-UTRA connected to 5GCN for case h) in subclause 5.6.1.1; or</w:t>
            </w:r>
          </w:p>
          <w:p w14:paraId="04847D65" w14:textId="77777777" w:rsidR="00F72502" w:rsidRPr="00913BB3" w:rsidRDefault="00F72502" w:rsidP="00ED1070">
            <w:pPr>
              <w:pStyle w:val="TAL"/>
            </w:pPr>
            <w:r w:rsidRPr="00913BB3">
              <w:t>(b)</w:t>
            </w:r>
            <w:r>
              <w:tab/>
            </w:r>
            <w:r w:rsidRPr="00913BB3">
              <w:t>SERVICE ACCEPT message received, or</w:t>
            </w:r>
          </w:p>
          <w:p w14:paraId="69CB36C6" w14:textId="77777777" w:rsidR="00F72502" w:rsidRDefault="00F72502" w:rsidP="00ED1070">
            <w:pPr>
              <w:pStyle w:val="TAL"/>
            </w:pPr>
            <w:r w:rsidRPr="00913BB3">
              <w:t>SERVICE REJECT message received for cases other than h) in subclause 5.6.1.1</w:t>
            </w:r>
          </w:p>
          <w:p w14:paraId="340134C7" w14:textId="77777777" w:rsidR="00F72502" w:rsidRPr="00913BB3" w:rsidRDefault="00F72502" w:rsidP="00ED1070">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D5290E2" w14:textId="77777777" w:rsidR="00F72502" w:rsidRPr="00913BB3" w:rsidRDefault="00F72502" w:rsidP="00ED1070">
            <w:pPr>
              <w:pStyle w:val="TAL"/>
            </w:pPr>
            <w:r w:rsidRPr="00913BB3">
              <w:t>Abort the procedure</w:t>
            </w:r>
          </w:p>
        </w:tc>
      </w:tr>
      <w:tr w:rsidR="00F72502" w:rsidRPr="00913BB3" w14:paraId="1B4D7DD2" w14:textId="77777777" w:rsidTr="00ED107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22EF479" w14:textId="77777777" w:rsidR="00F72502" w:rsidRPr="00913BB3" w:rsidRDefault="00F72502" w:rsidP="00ED1070">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E65BE4B" w14:textId="77777777" w:rsidR="00F72502" w:rsidRPr="008124BD" w:rsidRDefault="00F72502" w:rsidP="00ED1070">
            <w:pPr>
              <w:pStyle w:val="TAL"/>
              <w:rPr>
                <w:lang w:eastAsia="ko-KR"/>
              </w:rPr>
            </w:pPr>
            <w:r w:rsidRPr="00913BB3">
              <w:rPr>
                <w:lang w:eastAsia="ko-KR"/>
              </w:rPr>
              <w:t>60s</w:t>
            </w:r>
          </w:p>
          <w:p w14:paraId="60421225" w14:textId="77777777" w:rsidR="00F72502" w:rsidRPr="008124BD" w:rsidRDefault="00F72502" w:rsidP="00ED1070">
            <w:pPr>
              <w:pStyle w:val="TAL"/>
              <w:rPr>
                <w:lang w:eastAsia="ko-KR"/>
              </w:rPr>
            </w:pPr>
            <w:r w:rsidRPr="008124BD">
              <w:rPr>
                <w:lang w:eastAsia="ko-KR"/>
              </w:rPr>
              <w:t>NOTE 7</w:t>
            </w:r>
          </w:p>
          <w:p w14:paraId="61BEF98B" w14:textId="77777777" w:rsidR="00F72502" w:rsidRPr="008124BD" w:rsidRDefault="00F72502" w:rsidP="00ED1070">
            <w:pPr>
              <w:pStyle w:val="TAL"/>
              <w:rPr>
                <w:lang w:eastAsia="ko-KR"/>
              </w:rPr>
            </w:pPr>
            <w:r w:rsidRPr="008124BD">
              <w:rPr>
                <w:lang w:eastAsia="ko-KR"/>
              </w:rPr>
              <w:t>NOTE 8</w:t>
            </w:r>
          </w:p>
          <w:p w14:paraId="76783D1C" w14:textId="77777777" w:rsidR="00F72502" w:rsidRPr="00913BB3" w:rsidRDefault="00F72502" w:rsidP="00ED1070">
            <w:pPr>
              <w:pStyle w:val="TAL"/>
              <w:rPr>
                <w:lang w:eastAsia="ko-KR"/>
              </w:rPr>
            </w:pPr>
            <w:r w:rsidRPr="008124BD">
              <w:rPr>
                <w:lang w:eastAsia="ko-KR"/>
              </w:rPr>
              <w:t>In WB-N1/CE mode, 90s</w:t>
            </w:r>
            <w:r>
              <w:t xml:space="preserve"> For access via a satellite NG-RAN cell, 65s</w:t>
            </w:r>
          </w:p>
          <w:p w14:paraId="7DCD3F6C" w14:textId="77777777" w:rsidR="00F72502" w:rsidRPr="00913BB3" w:rsidRDefault="00F72502" w:rsidP="00ED107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60713EF" w14:textId="77777777" w:rsidR="00F72502" w:rsidRDefault="00F72502" w:rsidP="00ED1070">
            <w:pPr>
              <w:pStyle w:val="TAC"/>
            </w:pPr>
            <w:r w:rsidRPr="00913BB3">
              <w:t>5GMM-REGISTERED-INITIATED</w:t>
            </w:r>
          </w:p>
          <w:p w14:paraId="1894A1DA" w14:textId="77777777" w:rsidR="00F72502" w:rsidRPr="00913BB3" w:rsidRDefault="00F72502" w:rsidP="00ED1070">
            <w:pPr>
              <w:pStyle w:val="TAC"/>
            </w:pPr>
            <w:r w:rsidRPr="00913BB3">
              <w:t>5GMM-REGISTERED</w:t>
            </w:r>
          </w:p>
          <w:p w14:paraId="1911DC7F" w14:textId="77777777" w:rsidR="00F72502" w:rsidRPr="00913BB3" w:rsidRDefault="00F72502" w:rsidP="00ED1070">
            <w:pPr>
              <w:pStyle w:val="TAC"/>
            </w:pPr>
            <w:r w:rsidRPr="00913BB3">
              <w:t>5GMM-DEREGISTERED-INITIATED</w:t>
            </w:r>
          </w:p>
          <w:p w14:paraId="5D44C5BB" w14:textId="77777777" w:rsidR="00F72502" w:rsidRPr="00913BB3" w:rsidRDefault="00F72502" w:rsidP="00ED1070">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2628FB8" w14:textId="77777777" w:rsidR="00F72502" w:rsidRPr="00913BB3" w:rsidRDefault="00F72502" w:rsidP="00ED1070">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A305832" w14:textId="77777777" w:rsidR="00F72502" w:rsidRPr="00913BB3" w:rsidRDefault="00F72502" w:rsidP="00ED1070">
            <w:pPr>
              <w:pStyle w:val="TAL"/>
            </w:pPr>
            <w:r w:rsidRPr="00913BB3">
              <w:t>REGISTRATION ACCEPT message with new 5G-GUTI received</w:t>
            </w:r>
          </w:p>
          <w:p w14:paraId="7BB41B2D" w14:textId="77777777" w:rsidR="00F72502" w:rsidRPr="00913BB3" w:rsidRDefault="00F72502" w:rsidP="00ED1070">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7838336" w14:textId="77777777" w:rsidR="00F72502" w:rsidRPr="00913BB3" w:rsidRDefault="00F72502" w:rsidP="00ED1070">
            <w:pPr>
              <w:pStyle w:val="TAL"/>
            </w:pPr>
            <w:r w:rsidRPr="00913BB3">
              <w:t>Delete stored SUCI</w:t>
            </w:r>
          </w:p>
        </w:tc>
      </w:tr>
      <w:tr w:rsidR="00F72502" w:rsidRPr="00913BB3" w14:paraId="74E8D281" w14:textId="77777777" w:rsidTr="00ED107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E0948B" w14:textId="77777777" w:rsidR="00F72502" w:rsidRPr="00913BB3" w:rsidRDefault="00F72502" w:rsidP="00ED1070">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0AF5543" w14:textId="77777777" w:rsidR="00F72502" w:rsidRDefault="00F72502" w:rsidP="00ED1070">
            <w:pPr>
              <w:pStyle w:val="TAL"/>
            </w:pPr>
            <w:r w:rsidRPr="00913BB3">
              <w:t>15s</w:t>
            </w:r>
          </w:p>
          <w:p w14:paraId="1166D118" w14:textId="77777777" w:rsidR="00F72502" w:rsidRDefault="00F72502" w:rsidP="00ED1070">
            <w:pPr>
              <w:pStyle w:val="TAL"/>
            </w:pPr>
            <w:r>
              <w:t>NOTE 7</w:t>
            </w:r>
          </w:p>
          <w:p w14:paraId="307052F9" w14:textId="77777777" w:rsidR="00F72502" w:rsidRDefault="00F72502" w:rsidP="00ED1070">
            <w:pPr>
              <w:pStyle w:val="TAL"/>
            </w:pPr>
            <w:r>
              <w:t>NOTE 8</w:t>
            </w:r>
          </w:p>
          <w:p w14:paraId="602BD859" w14:textId="77777777" w:rsidR="00F72502" w:rsidRDefault="00F72502" w:rsidP="00ED1070">
            <w:pPr>
              <w:pStyle w:val="TAL"/>
            </w:pPr>
            <w:r>
              <w:t>In WB-N1/CE mode, 33s For access via a satellite NG-RAN cell, 20s</w:t>
            </w:r>
          </w:p>
          <w:p w14:paraId="0D17A986"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FCF2F54" w14:textId="77777777" w:rsidR="00F72502" w:rsidRPr="00913BB3" w:rsidRDefault="00F72502" w:rsidP="00ED1070">
            <w:pPr>
              <w:pStyle w:val="TAC"/>
            </w:pPr>
            <w:r w:rsidRPr="00913BB3">
              <w:t>5GMM-REGISTERED-INITIATED</w:t>
            </w:r>
          </w:p>
          <w:p w14:paraId="2A578574" w14:textId="77777777" w:rsidR="00F72502" w:rsidRDefault="00F72502" w:rsidP="00ED1070">
            <w:pPr>
              <w:pStyle w:val="TAC"/>
              <w:rPr>
                <w:lang w:val="en-US"/>
              </w:rPr>
            </w:pPr>
            <w:r w:rsidRPr="00913BB3">
              <w:rPr>
                <w:lang w:val="en-US"/>
              </w:rPr>
              <w:t>5GMM-REGISTERED</w:t>
            </w:r>
          </w:p>
          <w:p w14:paraId="7AA7881B" w14:textId="77777777" w:rsidR="00F72502" w:rsidRPr="00913BB3" w:rsidRDefault="00F72502" w:rsidP="00ED1070">
            <w:pPr>
              <w:pStyle w:val="TAC"/>
            </w:pPr>
            <w:r w:rsidRPr="00913BB3">
              <w:t>5GMM-DEREGISTERED-INITIATED</w:t>
            </w:r>
          </w:p>
          <w:p w14:paraId="081D7344" w14:textId="77777777" w:rsidR="00F72502" w:rsidRPr="00913BB3" w:rsidRDefault="00F72502" w:rsidP="00ED1070">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CDBAA21" w14:textId="77777777" w:rsidR="00F72502" w:rsidRPr="00913BB3" w:rsidRDefault="00F72502" w:rsidP="00ED1070">
            <w:pPr>
              <w:pStyle w:val="TAL"/>
            </w:pPr>
            <w:r w:rsidRPr="00913BB3">
              <w:t>Transmission of AUTHENTICATION FAILURE message with any of the 5GMM cause #20, #21, #26 or #71</w:t>
            </w:r>
          </w:p>
          <w:p w14:paraId="421A9732" w14:textId="77777777" w:rsidR="00F72502" w:rsidRPr="00913BB3" w:rsidRDefault="00F72502" w:rsidP="00ED1070">
            <w:pPr>
              <w:pStyle w:val="TAL"/>
            </w:pPr>
          </w:p>
          <w:p w14:paraId="11271F86" w14:textId="77777777" w:rsidR="00F72502" w:rsidRPr="00913BB3" w:rsidRDefault="00F72502" w:rsidP="00ED1070">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4F120A9" w14:textId="77777777" w:rsidR="00F72502" w:rsidRPr="00913BB3" w:rsidRDefault="00F72502" w:rsidP="00ED1070">
            <w:pPr>
              <w:pStyle w:val="TAL"/>
            </w:pPr>
            <w:r w:rsidRPr="00913BB3">
              <w:t>AUTHENTICATION REQUEST message received or AUTHENTICATION REJECT message received</w:t>
            </w:r>
          </w:p>
          <w:p w14:paraId="517ECA16" w14:textId="77777777" w:rsidR="00F72502" w:rsidRPr="00913BB3" w:rsidRDefault="00F72502" w:rsidP="00ED1070">
            <w:pPr>
              <w:pStyle w:val="TAL"/>
            </w:pPr>
            <w:r w:rsidRPr="00913BB3">
              <w:t>or</w:t>
            </w:r>
          </w:p>
          <w:p w14:paraId="081B8DE7" w14:textId="77777777" w:rsidR="00F72502" w:rsidRPr="00913BB3" w:rsidRDefault="00F72502" w:rsidP="00ED1070">
            <w:pPr>
              <w:pStyle w:val="TAL"/>
            </w:pPr>
            <w:r w:rsidRPr="00913BB3">
              <w:t>SECURITY MODE COMMAND message received</w:t>
            </w:r>
          </w:p>
          <w:p w14:paraId="241F9D94" w14:textId="77777777" w:rsidR="00F72502" w:rsidRPr="00913BB3" w:rsidRDefault="00F72502" w:rsidP="00ED1070">
            <w:pPr>
              <w:pStyle w:val="TAL"/>
            </w:pPr>
          </w:p>
          <w:p w14:paraId="6BECF541" w14:textId="77777777" w:rsidR="00F72502" w:rsidRPr="00913BB3" w:rsidRDefault="00F72502" w:rsidP="00ED1070">
            <w:pPr>
              <w:pStyle w:val="TAL"/>
            </w:pPr>
            <w:r w:rsidRPr="00913BB3">
              <w:t>when entering 5GMM-IDLE mode</w:t>
            </w:r>
          </w:p>
          <w:p w14:paraId="7C89AB2E" w14:textId="77777777" w:rsidR="00F72502" w:rsidRPr="00913BB3" w:rsidRDefault="00F72502" w:rsidP="00ED1070">
            <w:pPr>
              <w:pStyle w:val="TAL"/>
            </w:pPr>
          </w:p>
          <w:p w14:paraId="48790B8E" w14:textId="77777777" w:rsidR="00F72502" w:rsidRPr="00913BB3" w:rsidRDefault="00F72502" w:rsidP="00ED1070">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6BD2C90" w14:textId="77777777" w:rsidR="00F72502" w:rsidRPr="00913BB3" w:rsidRDefault="00F72502" w:rsidP="00ED1070">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2637253" w14:textId="77777777" w:rsidR="00F72502" w:rsidRPr="00913BB3" w:rsidRDefault="00F72502" w:rsidP="00ED1070">
            <w:pPr>
              <w:pStyle w:val="TAL"/>
              <w:rPr>
                <w:lang w:eastAsia="zh-TW"/>
              </w:rPr>
            </w:pPr>
          </w:p>
          <w:p w14:paraId="3C257DBE" w14:textId="77777777" w:rsidR="00F72502" w:rsidRPr="00913BB3" w:rsidRDefault="00F72502" w:rsidP="00ED1070">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555C695" w14:textId="77777777" w:rsidR="00F72502" w:rsidRPr="00913BB3" w:rsidRDefault="00F72502" w:rsidP="00ED1070">
            <w:pPr>
              <w:pStyle w:val="TAL"/>
            </w:pPr>
          </w:p>
          <w:p w14:paraId="46B00377" w14:textId="77777777" w:rsidR="00F72502" w:rsidRPr="00913BB3" w:rsidRDefault="00F72502" w:rsidP="00ED1070">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981D50E" w14:textId="77777777" w:rsidR="00F72502" w:rsidRPr="00913BB3" w:rsidRDefault="00F72502" w:rsidP="00ED1070">
            <w:pPr>
              <w:pStyle w:val="TAL"/>
            </w:pPr>
          </w:p>
          <w:p w14:paraId="34D75859" w14:textId="77777777" w:rsidR="00F72502" w:rsidRPr="00913BB3" w:rsidRDefault="00F72502" w:rsidP="00ED1070">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44651524" w14:textId="77777777" w:rsidR="00F72502" w:rsidRPr="00913BB3" w:rsidRDefault="00F72502" w:rsidP="00ED1070">
            <w:pPr>
              <w:pStyle w:val="TAL"/>
            </w:pPr>
          </w:p>
        </w:tc>
      </w:tr>
      <w:tr w:rsidR="00F72502" w:rsidRPr="00913BB3" w14:paraId="28182200" w14:textId="77777777" w:rsidTr="00ED1070">
        <w:trPr>
          <w:cantSplit/>
          <w:jc w:val="center"/>
        </w:trPr>
        <w:tc>
          <w:tcPr>
            <w:tcW w:w="992" w:type="dxa"/>
            <w:tcBorders>
              <w:top w:val="single" w:sz="6" w:space="0" w:color="auto"/>
              <w:left w:val="single" w:sz="6" w:space="0" w:color="auto"/>
              <w:bottom w:val="single" w:sz="6" w:space="0" w:color="auto"/>
              <w:right w:val="single" w:sz="6" w:space="0" w:color="auto"/>
            </w:tcBorders>
          </w:tcPr>
          <w:p w14:paraId="22E08332" w14:textId="77777777" w:rsidR="00F72502" w:rsidRPr="00913BB3" w:rsidRDefault="00F72502" w:rsidP="00ED1070">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A15D109" w14:textId="77777777" w:rsidR="00F72502" w:rsidRDefault="00F72502" w:rsidP="00ED1070">
            <w:pPr>
              <w:pStyle w:val="TAL"/>
            </w:pPr>
            <w:r w:rsidRPr="00913BB3">
              <w:t>15s</w:t>
            </w:r>
          </w:p>
          <w:p w14:paraId="5200FEC4" w14:textId="77777777" w:rsidR="00F72502" w:rsidRDefault="00F72502" w:rsidP="00ED1070">
            <w:pPr>
              <w:pStyle w:val="TAL"/>
            </w:pPr>
            <w:r>
              <w:t>NOTE 7</w:t>
            </w:r>
          </w:p>
          <w:p w14:paraId="0B3A7D66" w14:textId="77777777" w:rsidR="00F72502" w:rsidRDefault="00F72502" w:rsidP="00ED1070">
            <w:pPr>
              <w:pStyle w:val="TAL"/>
            </w:pPr>
            <w:r>
              <w:t>NOTE 8</w:t>
            </w:r>
          </w:p>
          <w:p w14:paraId="5DE95D83" w14:textId="77777777" w:rsidR="00F72502" w:rsidRDefault="00F72502" w:rsidP="00ED1070">
            <w:pPr>
              <w:pStyle w:val="TAL"/>
            </w:pPr>
            <w:r>
              <w:t>In WB-N1/CE mode, 45s For access via a satellite NG-RAN cell, 27s</w:t>
            </w:r>
          </w:p>
          <w:p w14:paraId="5CB551EA"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33146A5B" w14:textId="77777777" w:rsidR="00F72502" w:rsidRPr="00913BB3" w:rsidRDefault="00F72502" w:rsidP="00ED1070">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140F190" w14:textId="77777777" w:rsidR="00F72502" w:rsidRPr="00913BB3" w:rsidRDefault="00F72502" w:rsidP="00ED1070">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37FE640" w14:textId="77777777" w:rsidR="00F72502" w:rsidRPr="00913BB3" w:rsidRDefault="00F72502" w:rsidP="00ED1070">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CB0DCEB" w14:textId="77777777" w:rsidR="00F72502" w:rsidRPr="00913BB3" w:rsidRDefault="00F72502" w:rsidP="00ED1070">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72502" w:rsidRPr="00913BB3" w14:paraId="0CAE48B3" w14:textId="77777777" w:rsidTr="00ED1070">
        <w:trPr>
          <w:cantSplit/>
          <w:jc w:val="center"/>
        </w:trPr>
        <w:tc>
          <w:tcPr>
            <w:tcW w:w="992" w:type="dxa"/>
            <w:tcBorders>
              <w:top w:val="single" w:sz="6" w:space="0" w:color="auto"/>
              <w:left w:val="single" w:sz="6" w:space="0" w:color="auto"/>
              <w:bottom w:val="single" w:sz="6" w:space="0" w:color="auto"/>
              <w:right w:val="single" w:sz="6" w:space="0" w:color="auto"/>
            </w:tcBorders>
          </w:tcPr>
          <w:p w14:paraId="40DD32F1" w14:textId="77777777" w:rsidR="00F72502" w:rsidRPr="00913BB3" w:rsidRDefault="00F72502" w:rsidP="00ED1070">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0F81255" w14:textId="77777777" w:rsidR="00F72502" w:rsidRPr="00913BB3" w:rsidRDefault="00F72502" w:rsidP="00ED1070">
            <w:pPr>
              <w:pStyle w:val="TAL"/>
            </w:pPr>
            <w:r w:rsidRPr="00913BB3">
              <w:t>Default 60s</w:t>
            </w:r>
          </w:p>
          <w:p w14:paraId="47E404FF" w14:textId="77777777" w:rsidR="00F72502" w:rsidRPr="008124BD" w:rsidRDefault="00F72502" w:rsidP="00ED1070">
            <w:pPr>
              <w:pStyle w:val="TAL"/>
            </w:pPr>
            <w:r w:rsidRPr="00913BB3">
              <w:t>NOTE 3</w:t>
            </w:r>
          </w:p>
          <w:p w14:paraId="11A0745F" w14:textId="77777777" w:rsidR="00F72502" w:rsidRPr="008124BD" w:rsidRDefault="00F72502" w:rsidP="00ED1070">
            <w:pPr>
              <w:pStyle w:val="TAL"/>
            </w:pPr>
            <w:r w:rsidRPr="008124BD">
              <w:t>NOTE 7</w:t>
            </w:r>
          </w:p>
          <w:p w14:paraId="539D1543" w14:textId="77777777" w:rsidR="00F72502" w:rsidRPr="008124BD" w:rsidRDefault="00F72502" w:rsidP="00ED1070">
            <w:pPr>
              <w:pStyle w:val="TAL"/>
            </w:pPr>
            <w:r w:rsidRPr="008124BD">
              <w:t>NOTE 8</w:t>
            </w:r>
          </w:p>
          <w:p w14:paraId="4C458062" w14:textId="77777777" w:rsidR="00F72502" w:rsidRDefault="00F72502" w:rsidP="00ED1070">
            <w:pPr>
              <w:pStyle w:val="TAL"/>
            </w:pPr>
            <w:r w:rsidRPr="008124BD">
              <w:t>In WB-N1/CE mode, default 1</w:t>
            </w:r>
            <w:r w:rsidRPr="00A90A44">
              <w:t>20</w:t>
            </w:r>
            <w:r w:rsidRPr="008124BD">
              <w:t>s</w:t>
            </w:r>
          </w:p>
          <w:p w14:paraId="215B0FA9" w14:textId="77777777" w:rsidR="00F72502" w:rsidRDefault="00F72502" w:rsidP="00ED1070">
            <w:pPr>
              <w:pStyle w:val="TAL"/>
            </w:pPr>
            <w:r>
              <w:t xml:space="preserve">For access via a satellite NG-RAN cell, </w:t>
            </w:r>
            <w:r w:rsidRPr="008124BD">
              <w:t xml:space="preserve">default </w:t>
            </w:r>
            <w:r>
              <w:t>72s</w:t>
            </w:r>
          </w:p>
          <w:p w14:paraId="3D749AFD"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3D6AB886" w14:textId="77777777" w:rsidR="00F72502" w:rsidRPr="00913BB3" w:rsidRDefault="00F72502" w:rsidP="00ED1070">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4235B3A3" w14:textId="77777777" w:rsidR="00F72502" w:rsidRPr="00913BB3" w:rsidRDefault="00F72502" w:rsidP="00ED1070">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1394E95" w14:textId="77777777" w:rsidR="00F72502" w:rsidRPr="00913BB3" w:rsidRDefault="00F72502" w:rsidP="00ED1070">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E885FDB" w14:textId="77777777" w:rsidR="00F72502" w:rsidRPr="00913BB3" w:rsidRDefault="00F72502" w:rsidP="00ED1070">
            <w:pPr>
              <w:pStyle w:val="TAL"/>
              <w:spacing w:before="40" w:after="40"/>
            </w:pPr>
            <w:r w:rsidRPr="00913BB3">
              <w:t>or</w:t>
            </w:r>
          </w:p>
          <w:p w14:paraId="40D2111A" w14:textId="77777777" w:rsidR="00F72502" w:rsidRPr="00913BB3" w:rsidRDefault="00F72502" w:rsidP="00ED1070">
            <w:pPr>
              <w:pStyle w:val="TAL"/>
            </w:pPr>
            <w:r w:rsidRPr="00913BB3">
              <w:t>UE camped on a new PLMN other than the PLMN on which timer started,</w:t>
            </w:r>
          </w:p>
          <w:p w14:paraId="55E6E34B" w14:textId="77777777" w:rsidR="00F72502" w:rsidRPr="00913BB3" w:rsidRDefault="00F72502" w:rsidP="00ED1070">
            <w:pPr>
              <w:pStyle w:val="TAL"/>
            </w:pPr>
            <w:r w:rsidRPr="00913BB3">
              <w:t>or</w:t>
            </w:r>
          </w:p>
          <w:p w14:paraId="15AA8DB7" w14:textId="77777777" w:rsidR="00F72502" w:rsidRPr="00913BB3" w:rsidRDefault="00F72502" w:rsidP="00ED1070">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B0B544F" w14:textId="77777777" w:rsidR="00F72502" w:rsidRPr="00913BB3" w:rsidRDefault="00F72502" w:rsidP="00ED1070">
            <w:pPr>
              <w:pStyle w:val="TAL"/>
            </w:pPr>
            <w:r w:rsidRPr="00913BB3">
              <w:t>The UE may initiate service request procedure</w:t>
            </w:r>
          </w:p>
        </w:tc>
      </w:tr>
      <w:tr w:rsidR="00F72502" w:rsidRPr="00913BB3" w14:paraId="4E6F968D" w14:textId="77777777" w:rsidTr="00ED1070">
        <w:trPr>
          <w:cantSplit/>
          <w:jc w:val="center"/>
        </w:trPr>
        <w:tc>
          <w:tcPr>
            <w:tcW w:w="992" w:type="dxa"/>
            <w:vMerge w:val="restart"/>
            <w:tcBorders>
              <w:top w:val="single" w:sz="6" w:space="0" w:color="auto"/>
              <w:left w:val="single" w:sz="6" w:space="0" w:color="auto"/>
              <w:right w:val="single" w:sz="6" w:space="0" w:color="auto"/>
            </w:tcBorders>
          </w:tcPr>
          <w:p w14:paraId="1527A105" w14:textId="77777777" w:rsidR="00F72502" w:rsidRPr="00913BB3" w:rsidRDefault="00F72502" w:rsidP="00ED1070">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C58F3D1" w14:textId="77777777" w:rsidR="00F72502" w:rsidRDefault="00F72502" w:rsidP="00ED1070">
            <w:pPr>
              <w:pStyle w:val="TAL"/>
            </w:pPr>
            <w:r w:rsidRPr="00913BB3">
              <w:t>10s</w:t>
            </w:r>
          </w:p>
          <w:p w14:paraId="6B8E58D6" w14:textId="77777777" w:rsidR="00F72502" w:rsidRPr="008124BD" w:rsidRDefault="00F72502" w:rsidP="00ED1070">
            <w:pPr>
              <w:pStyle w:val="TAL"/>
            </w:pPr>
            <w:r w:rsidRPr="008124BD">
              <w:t>NOTE 7</w:t>
            </w:r>
            <w:r>
              <w:t xml:space="preserve"> (applicable to case f) in </w:t>
            </w:r>
            <w:r w:rsidRPr="00913BB3">
              <w:t>subclause 5.3.1.3</w:t>
            </w:r>
            <w:r>
              <w:t>)</w:t>
            </w:r>
          </w:p>
          <w:p w14:paraId="4EF3079F" w14:textId="77777777" w:rsidR="00F72502" w:rsidRPr="008124BD" w:rsidRDefault="00F72502" w:rsidP="00ED1070">
            <w:pPr>
              <w:pStyle w:val="TAL"/>
            </w:pPr>
            <w:r w:rsidRPr="008124BD">
              <w:t>NOTE 8</w:t>
            </w:r>
          </w:p>
          <w:p w14:paraId="5C783E98" w14:textId="77777777" w:rsidR="00F72502" w:rsidRDefault="00F72502" w:rsidP="00ED1070">
            <w:pPr>
              <w:pStyle w:val="TAL"/>
            </w:pPr>
            <w:r>
              <w:t>In WB-N1/CE mode, 34</w:t>
            </w:r>
            <w:r w:rsidRPr="008124BD">
              <w:t>s</w:t>
            </w:r>
            <w:r>
              <w:t xml:space="preserve"> (applicable to case f) in </w:t>
            </w:r>
            <w:r w:rsidRPr="00913BB3">
              <w:t>subclause 5.3.1.3</w:t>
            </w:r>
            <w:r>
              <w:t>)</w:t>
            </w:r>
          </w:p>
          <w:p w14:paraId="0C063346" w14:textId="77777777" w:rsidR="00F72502" w:rsidRDefault="00F72502" w:rsidP="00ED1070">
            <w:pPr>
              <w:pStyle w:val="TAL"/>
              <w:rPr>
                <w:lang w:eastAsia="zh-TW"/>
              </w:rPr>
            </w:pPr>
            <w:r>
              <w:rPr>
                <w:rFonts w:hint="eastAsia"/>
                <w:lang w:eastAsia="zh-TW"/>
              </w:rPr>
              <w:t>NOTE</w:t>
            </w:r>
            <w:r w:rsidRPr="008124BD">
              <w:t> </w:t>
            </w:r>
            <w:r>
              <w:rPr>
                <w:lang w:eastAsia="zh-TW"/>
              </w:rPr>
              <w:t>11</w:t>
            </w:r>
          </w:p>
          <w:p w14:paraId="64E9C70A" w14:textId="77777777" w:rsidR="00F72502" w:rsidRDefault="00F72502" w:rsidP="00ED1070">
            <w:pPr>
              <w:pStyle w:val="TAL"/>
            </w:pPr>
            <w:r>
              <w:t xml:space="preserve">For access via a satellite NG-RAN cell, </w:t>
            </w:r>
            <w:r w:rsidRPr="008124BD">
              <w:t xml:space="preserve">default </w:t>
            </w:r>
            <w:r>
              <w:t xml:space="preserve">22s (applicable to case f) in </w:t>
            </w:r>
            <w:r w:rsidRPr="00913BB3">
              <w:t>subclause 5.3.1.3</w:t>
            </w:r>
            <w:r>
              <w:t>)</w:t>
            </w:r>
          </w:p>
          <w:p w14:paraId="7785B6D4"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5FC3C7F1" w14:textId="77777777" w:rsidR="00F72502" w:rsidRDefault="00F72502" w:rsidP="00ED1070">
            <w:pPr>
              <w:pStyle w:val="TAC"/>
            </w:pPr>
            <w:r w:rsidRPr="00913BB3">
              <w:t>5GMM-DEREGISTERED</w:t>
            </w:r>
          </w:p>
          <w:p w14:paraId="74DA5C2A" w14:textId="77777777" w:rsidR="00F72502" w:rsidRDefault="00F72502" w:rsidP="00ED1070">
            <w:pPr>
              <w:pStyle w:val="TAC"/>
            </w:pPr>
          </w:p>
          <w:p w14:paraId="780E9B82" w14:textId="77777777" w:rsidR="00F72502" w:rsidRPr="00913BB3" w:rsidRDefault="00F72502" w:rsidP="00ED1070">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370CBED" w14:textId="77777777" w:rsidR="00F72502" w:rsidRPr="00913BB3" w:rsidRDefault="00F72502" w:rsidP="00ED1070">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94C2D1E" w14:textId="77777777" w:rsidR="00F72502" w:rsidRPr="00913BB3" w:rsidRDefault="00F72502" w:rsidP="00ED1070">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A6BD8EC" w14:textId="77777777" w:rsidR="00F72502" w:rsidRPr="00913BB3" w:rsidRDefault="00F72502" w:rsidP="00ED1070">
            <w:pPr>
              <w:pStyle w:val="TAL"/>
            </w:pPr>
            <w:r w:rsidRPr="00913BB3">
              <w:t>REGISTRATION ACCEPT message received as described in subclause 5.3.1.3 case b)</w:t>
            </w:r>
            <w:r>
              <w:t xml:space="preserve"> and case h)</w:t>
            </w:r>
          </w:p>
          <w:p w14:paraId="166DCDD9" w14:textId="77777777" w:rsidR="00F72502" w:rsidRDefault="00F72502" w:rsidP="00ED1070">
            <w:pPr>
              <w:pStyle w:val="TAL"/>
            </w:pPr>
            <w:r w:rsidRPr="00913BB3">
              <w:t>SERVICE ACCEPT message received as described in subclause 5.3.1.3 case f)</w:t>
            </w:r>
          </w:p>
          <w:p w14:paraId="0D7EB7E8" w14:textId="77777777" w:rsidR="00F72502" w:rsidRDefault="00F72502" w:rsidP="00ED1070">
            <w:pPr>
              <w:pStyle w:val="TAL"/>
            </w:pPr>
            <w:r w:rsidRPr="00DB7266">
              <w:t>AUTHENTICATION REJECT message</w:t>
            </w:r>
            <w:r>
              <w:t xml:space="preserve"> received</w:t>
            </w:r>
          </w:p>
          <w:p w14:paraId="5161E9FD" w14:textId="77777777" w:rsidR="00F72502" w:rsidRPr="00913BB3" w:rsidRDefault="00F72502" w:rsidP="00ED1070">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45A7D48" w14:textId="77777777" w:rsidR="00F72502" w:rsidRPr="00913BB3" w:rsidRDefault="00F72502" w:rsidP="00ED1070">
            <w:pPr>
              <w:pStyle w:val="TAL"/>
            </w:pPr>
            <w:r w:rsidRPr="00913BB3">
              <w:t>N1 NAS signalling connection released</w:t>
            </w:r>
          </w:p>
          <w:p w14:paraId="0E84FBFD" w14:textId="77777777" w:rsidR="00F72502" w:rsidRDefault="00F72502" w:rsidP="00ED1070">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1EC3E1AB" w14:textId="77777777" w:rsidR="00F72502" w:rsidRPr="00913BB3" w:rsidRDefault="00F72502" w:rsidP="00ED1070">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BB51EE8" w14:textId="77777777" w:rsidR="00F72502" w:rsidRPr="00913BB3" w:rsidRDefault="00F72502" w:rsidP="00ED1070">
            <w:pPr>
              <w:pStyle w:val="TAL"/>
            </w:pPr>
            <w:r w:rsidRPr="00913BB3">
              <w:t>Release the NAS signalling connection for the cases a), b)</w:t>
            </w:r>
            <w:r>
              <w:t>, f)</w:t>
            </w:r>
            <w:r w:rsidRPr="00913BB3">
              <w:t xml:space="preserve"> and </w:t>
            </w:r>
            <w:r>
              <w:t>g</w:t>
            </w:r>
            <w:r w:rsidRPr="00913BB3">
              <w:t>) as described in subclause 5.3.1.3</w:t>
            </w:r>
          </w:p>
        </w:tc>
      </w:tr>
      <w:tr w:rsidR="00F72502" w:rsidRPr="00913BB3" w14:paraId="1C6BB659" w14:textId="77777777" w:rsidTr="00ED1070">
        <w:trPr>
          <w:cantSplit/>
          <w:jc w:val="center"/>
        </w:trPr>
        <w:tc>
          <w:tcPr>
            <w:tcW w:w="992" w:type="dxa"/>
            <w:vMerge/>
            <w:tcBorders>
              <w:top w:val="single" w:sz="6" w:space="0" w:color="auto"/>
              <w:left w:val="single" w:sz="6" w:space="0" w:color="auto"/>
              <w:right w:val="single" w:sz="6" w:space="0" w:color="auto"/>
            </w:tcBorders>
          </w:tcPr>
          <w:p w14:paraId="29EF8B1F" w14:textId="77777777" w:rsidR="00F72502" w:rsidRPr="00913BB3" w:rsidRDefault="00F72502" w:rsidP="00ED1070">
            <w:pPr>
              <w:pStyle w:val="TAC"/>
            </w:pPr>
          </w:p>
        </w:tc>
        <w:tc>
          <w:tcPr>
            <w:tcW w:w="992" w:type="dxa"/>
            <w:vMerge/>
            <w:tcBorders>
              <w:top w:val="single" w:sz="6" w:space="0" w:color="auto"/>
              <w:left w:val="single" w:sz="6" w:space="0" w:color="auto"/>
              <w:right w:val="single" w:sz="6" w:space="0" w:color="auto"/>
            </w:tcBorders>
          </w:tcPr>
          <w:p w14:paraId="65B8ED51" w14:textId="77777777" w:rsidR="00F72502" w:rsidRPr="00913BB3" w:rsidRDefault="00F72502" w:rsidP="00ED1070">
            <w:pPr>
              <w:pStyle w:val="TAL"/>
            </w:pPr>
          </w:p>
        </w:tc>
        <w:tc>
          <w:tcPr>
            <w:tcW w:w="1560" w:type="dxa"/>
            <w:tcBorders>
              <w:top w:val="single" w:sz="6" w:space="0" w:color="auto"/>
              <w:left w:val="single" w:sz="6" w:space="0" w:color="auto"/>
              <w:bottom w:val="single" w:sz="6" w:space="0" w:color="auto"/>
              <w:right w:val="single" w:sz="6" w:space="0" w:color="auto"/>
            </w:tcBorders>
          </w:tcPr>
          <w:p w14:paraId="02751A17" w14:textId="77777777" w:rsidR="00F72502" w:rsidRPr="00913BB3" w:rsidRDefault="00F72502" w:rsidP="00ED1070">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17699C7" w14:textId="77777777" w:rsidR="00F72502" w:rsidRDefault="00F72502" w:rsidP="00ED1070">
            <w:pPr>
              <w:pStyle w:val="TAL"/>
            </w:pPr>
            <w:r w:rsidRPr="00913BB3">
              <w:t>CONFIGURATION UPDATE COMMAND message received as described in subclause 5.3.1.3 case e)</w:t>
            </w:r>
            <w:r>
              <w:t xml:space="preserve"> and h)</w:t>
            </w:r>
          </w:p>
          <w:p w14:paraId="1DF654B1" w14:textId="77777777" w:rsidR="00F72502" w:rsidRPr="00913BB3" w:rsidRDefault="00F72502" w:rsidP="00ED1070">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0E1BDC47" w14:textId="77777777" w:rsidR="00F72502" w:rsidRPr="00913BB3" w:rsidRDefault="00F72502" w:rsidP="00ED1070">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DDE3854" w14:textId="77777777" w:rsidR="00F72502" w:rsidRDefault="00F72502" w:rsidP="00ED1070">
            <w:pPr>
              <w:pStyle w:val="TAL"/>
            </w:pPr>
            <w:r w:rsidRPr="00913BB3">
              <w:t>Release the NAS signalling connection for the case e) and perform a new registration procedure as described in subclause 5.5.1.3.2</w:t>
            </w:r>
          </w:p>
          <w:p w14:paraId="3123D29F" w14:textId="77777777" w:rsidR="00F72502" w:rsidRDefault="00F72502" w:rsidP="00ED1070">
            <w:pPr>
              <w:pStyle w:val="TAL"/>
            </w:pPr>
          </w:p>
          <w:p w14:paraId="4653EB03" w14:textId="77777777" w:rsidR="00F72502" w:rsidRPr="00913BB3" w:rsidRDefault="00F72502" w:rsidP="00ED1070">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F72502" w:rsidRPr="00913BB3" w14:paraId="617EF28F" w14:textId="77777777" w:rsidTr="00ED1070">
        <w:trPr>
          <w:cantSplit/>
          <w:jc w:val="center"/>
        </w:trPr>
        <w:tc>
          <w:tcPr>
            <w:tcW w:w="992" w:type="dxa"/>
            <w:vMerge/>
            <w:tcBorders>
              <w:left w:val="single" w:sz="6" w:space="0" w:color="auto"/>
              <w:bottom w:val="single" w:sz="6" w:space="0" w:color="auto"/>
              <w:right w:val="single" w:sz="6" w:space="0" w:color="auto"/>
            </w:tcBorders>
          </w:tcPr>
          <w:p w14:paraId="6B3F2927" w14:textId="77777777" w:rsidR="00F72502" w:rsidRPr="00913BB3" w:rsidRDefault="00F72502" w:rsidP="00ED1070">
            <w:pPr>
              <w:pStyle w:val="TAC"/>
            </w:pPr>
          </w:p>
        </w:tc>
        <w:tc>
          <w:tcPr>
            <w:tcW w:w="992" w:type="dxa"/>
            <w:vMerge/>
            <w:tcBorders>
              <w:left w:val="single" w:sz="6" w:space="0" w:color="auto"/>
              <w:bottom w:val="single" w:sz="6" w:space="0" w:color="auto"/>
              <w:right w:val="single" w:sz="6" w:space="0" w:color="auto"/>
            </w:tcBorders>
          </w:tcPr>
          <w:p w14:paraId="711ABF8A" w14:textId="77777777" w:rsidR="00F72502" w:rsidRPr="00913BB3" w:rsidRDefault="00F72502" w:rsidP="00ED1070">
            <w:pPr>
              <w:pStyle w:val="TAL"/>
            </w:pPr>
          </w:p>
        </w:tc>
        <w:tc>
          <w:tcPr>
            <w:tcW w:w="1560" w:type="dxa"/>
            <w:tcBorders>
              <w:top w:val="single" w:sz="6" w:space="0" w:color="auto"/>
              <w:left w:val="single" w:sz="6" w:space="0" w:color="auto"/>
              <w:bottom w:val="single" w:sz="6" w:space="0" w:color="auto"/>
              <w:right w:val="single" w:sz="6" w:space="0" w:color="auto"/>
            </w:tcBorders>
          </w:tcPr>
          <w:p w14:paraId="2A33136F" w14:textId="77777777" w:rsidR="00F72502" w:rsidRPr="00913BB3" w:rsidRDefault="00F72502" w:rsidP="00ED1070">
            <w:pPr>
              <w:pStyle w:val="TAC"/>
            </w:pPr>
            <w:r w:rsidRPr="00913BB3">
              <w:t>5GMM-DEREGISTERED</w:t>
            </w:r>
          </w:p>
          <w:p w14:paraId="047D5E5F" w14:textId="77777777" w:rsidR="00F72502" w:rsidRPr="00913BB3" w:rsidRDefault="00F72502" w:rsidP="00ED1070">
            <w:pPr>
              <w:pStyle w:val="TAC"/>
            </w:pPr>
          </w:p>
          <w:p w14:paraId="589A1C35" w14:textId="77777777" w:rsidR="00F72502" w:rsidRDefault="00F72502" w:rsidP="00ED1070">
            <w:pPr>
              <w:pStyle w:val="TAC"/>
            </w:pPr>
            <w:r w:rsidRPr="00913BB3">
              <w:t>5GMM-DEREGISTERED.NORMAL-SERVICE</w:t>
            </w:r>
          </w:p>
          <w:p w14:paraId="2B38F1D9" w14:textId="77777777" w:rsidR="00F72502" w:rsidRDefault="00F72502" w:rsidP="00ED1070">
            <w:pPr>
              <w:pStyle w:val="TAC"/>
            </w:pPr>
          </w:p>
          <w:p w14:paraId="42A2EE72" w14:textId="77777777" w:rsidR="00F72502" w:rsidRPr="00913BB3" w:rsidRDefault="00F72502" w:rsidP="00ED1070">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FA2525E" w14:textId="77777777" w:rsidR="00F72502" w:rsidRDefault="00F72502" w:rsidP="00ED1070">
            <w:pPr>
              <w:pStyle w:val="TAL"/>
            </w:pPr>
            <w:r w:rsidRPr="00913BB3">
              <w:t>REGISTRATION REJECT message received with the 5GMM cause #9</w:t>
            </w:r>
            <w:r>
              <w:t xml:space="preserve"> or #10</w:t>
            </w:r>
          </w:p>
          <w:p w14:paraId="113EE0E1" w14:textId="77777777" w:rsidR="00F72502" w:rsidRPr="00913BB3" w:rsidRDefault="00F72502" w:rsidP="00ED1070">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445CD9D" w14:textId="77777777" w:rsidR="00F72502" w:rsidRPr="00913BB3" w:rsidRDefault="00F72502" w:rsidP="00ED1070">
            <w:pPr>
              <w:pStyle w:val="TAL"/>
            </w:pPr>
          </w:p>
        </w:tc>
        <w:tc>
          <w:tcPr>
            <w:tcW w:w="1701" w:type="dxa"/>
            <w:tcBorders>
              <w:top w:val="single" w:sz="6" w:space="0" w:color="auto"/>
              <w:left w:val="single" w:sz="6" w:space="0" w:color="auto"/>
              <w:bottom w:val="single" w:sz="6" w:space="0" w:color="auto"/>
              <w:right w:val="single" w:sz="6" w:space="0" w:color="auto"/>
            </w:tcBorders>
          </w:tcPr>
          <w:p w14:paraId="74EDCA83" w14:textId="77777777" w:rsidR="00F72502" w:rsidRPr="00913BB3" w:rsidRDefault="00F72502" w:rsidP="00ED1070">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72502" w:rsidRPr="00913BB3" w14:paraId="1BAF884E" w14:textId="77777777" w:rsidTr="00ED1070">
        <w:trPr>
          <w:cantSplit/>
          <w:jc w:val="center"/>
        </w:trPr>
        <w:tc>
          <w:tcPr>
            <w:tcW w:w="992" w:type="dxa"/>
            <w:tcBorders>
              <w:left w:val="single" w:sz="6" w:space="0" w:color="auto"/>
              <w:bottom w:val="single" w:sz="6" w:space="0" w:color="auto"/>
              <w:right w:val="single" w:sz="6" w:space="0" w:color="auto"/>
            </w:tcBorders>
          </w:tcPr>
          <w:p w14:paraId="5E2C323C" w14:textId="77777777" w:rsidR="00F72502" w:rsidRPr="00913BB3" w:rsidRDefault="00F72502" w:rsidP="00ED1070">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0902347" w14:textId="77777777" w:rsidR="00F72502" w:rsidRPr="00913BB3" w:rsidRDefault="00F72502" w:rsidP="00ED1070">
            <w:pPr>
              <w:pStyle w:val="TAL"/>
              <w:rPr>
                <w:lang w:eastAsia="ko-KR"/>
              </w:rPr>
            </w:pPr>
            <w:r w:rsidRPr="00913BB3">
              <w:rPr>
                <w:lang w:eastAsia="ko-KR"/>
              </w:rPr>
              <w:t>Default 54 min.</w:t>
            </w:r>
          </w:p>
          <w:p w14:paraId="14A641D3" w14:textId="77777777" w:rsidR="00F72502" w:rsidRPr="00913BB3" w:rsidRDefault="00F72502" w:rsidP="00ED1070">
            <w:pPr>
              <w:pStyle w:val="TAL"/>
            </w:pPr>
            <w:r w:rsidRPr="00913BB3">
              <w:rPr>
                <w:rFonts w:hint="eastAsia"/>
                <w:lang w:eastAsia="ko-KR"/>
              </w:rPr>
              <w:t>NOTE</w:t>
            </w:r>
            <w:r w:rsidRPr="00913BB3">
              <w:t> 1</w:t>
            </w:r>
          </w:p>
          <w:p w14:paraId="4937E5C3" w14:textId="77777777" w:rsidR="00F72502" w:rsidRPr="00913BB3" w:rsidRDefault="00F72502" w:rsidP="00ED1070">
            <w:pPr>
              <w:pStyle w:val="TAL"/>
            </w:pPr>
            <w:r w:rsidRPr="00913BB3">
              <w:rPr>
                <w:rFonts w:hint="eastAsia"/>
                <w:lang w:eastAsia="ko-KR"/>
              </w:rPr>
              <w:t>NOTE</w:t>
            </w:r>
            <w:r w:rsidRPr="00913BB3">
              <w:t> 2</w:t>
            </w:r>
          </w:p>
          <w:p w14:paraId="007646D4" w14:textId="77777777" w:rsidR="00F72502" w:rsidRPr="00913BB3" w:rsidRDefault="00F72502" w:rsidP="00ED1070">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487F673" w14:textId="77777777" w:rsidR="00F72502" w:rsidRPr="00913BB3" w:rsidRDefault="00F72502" w:rsidP="00ED1070">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F0685E6" w14:textId="77777777" w:rsidR="00F72502" w:rsidRPr="00913BB3" w:rsidRDefault="00F72502" w:rsidP="00ED1070">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84BB1FB" w14:textId="77777777" w:rsidR="00F72502" w:rsidRPr="00913BB3" w:rsidRDefault="00F72502" w:rsidP="00ED1070">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AF7B38A" w14:textId="77777777" w:rsidR="00F72502" w:rsidRPr="00913BB3" w:rsidRDefault="00F72502" w:rsidP="00ED1070">
            <w:pPr>
              <w:pStyle w:val="TAL"/>
            </w:pPr>
            <w:r w:rsidRPr="00913BB3">
              <w:t>Implicitly de-register the UE for non-3GPP access on 1st expiry</w:t>
            </w:r>
          </w:p>
        </w:tc>
      </w:tr>
      <w:tr w:rsidR="00F72502" w:rsidRPr="00913BB3" w14:paraId="1182A0AE" w14:textId="77777777" w:rsidTr="00ED1070">
        <w:trPr>
          <w:cantSplit/>
          <w:jc w:val="center"/>
        </w:trPr>
        <w:tc>
          <w:tcPr>
            <w:tcW w:w="992" w:type="dxa"/>
            <w:tcBorders>
              <w:left w:val="single" w:sz="6" w:space="0" w:color="auto"/>
              <w:bottom w:val="single" w:sz="6" w:space="0" w:color="auto"/>
              <w:right w:val="single" w:sz="6" w:space="0" w:color="auto"/>
            </w:tcBorders>
          </w:tcPr>
          <w:p w14:paraId="380CE3A4" w14:textId="77777777" w:rsidR="00F72502" w:rsidRPr="002802AD" w:rsidRDefault="00F72502" w:rsidP="00ED1070">
            <w:pPr>
              <w:pStyle w:val="TAC"/>
            </w:pPr>
            <w:r w:rsidRPr="002802AD">
              <w:t>T3526</w:t>
            </w:r>
          </w:p>
        </w:tc>
        <w:tc>
          <w:tcPr>
            <w:tcW w:w="992" w:type="dxa"/>
            <w:tcBorders>
              <w:left w:val="single" w:sz="6" w:space="0" w:color="auto"/>
              <w:bottom w:val="single" w:sz="6" w:space="0" w:color="auto"/>
              <w:right w:val="single" w:sz="6" w:space="0" w:color="auto"/>
            </w:tcBorders>
          </w:tcPr>
          <w:p w14:paraId="6185D31B" w14:textId="77777777" w:rsidR="00F72502" w:rsidRPr="00913BB3" w:rsidRDefault="00F72502" w:rsidP="00ED1070">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600AC6A" w14:textId="77777777" w:rsidR="00F72502" w:rsidRPr="00913BB3" w:rsidRDefault="00F72502" w:rsidP="00ED1070">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2E35724" w14:textId="77777777" w:rsidR="00F72502" w:rsidRPr="00913BB3" w:rsidRDefault="00F72502" w:rsidP="00ED1070">
            <w:pPr>
              <w:pStyle w:val="TAL"/>
            </w:pPr>
            <w:r w:rsidRPr="00A266CD">
              <w:rPr>
                <w:lang w:val="en-US" w:eastAsia="zh-CN"/>
              </w:rPr>
              <w:t xml:space="preserve">Rejected S-NSSAI </w:t>
            </w:r>
            <w:r>
              <w:rPr>
                <w:lang w:val="en-US"/>
              </w:rPr>
              <w:t xml:space="preserve">with rejection cause </w:t>
            </w:r>
            <w:r w:rsidRPr="00A266CD">
              <w:rPr>
                <w:rFonts w:cs="Arial"/>
                <w:bCs/>
                <w:lang w:val="en-US"/>
              </w:rPr>
              <w:t>"</w:t>
            </w:r>
            <w:r w:rsidRPr="00A266CD">
              <w:rPr>
                <w:bCs/>
                <w:lang w:val="en-US"/>
              </w:rPr>
              <w:t>maximum number of UEs per network slice reached</w:t>
            </w:r>
            <w:r w:rsidRPr="00A266CD">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692EADA" w14:textId="1B4270BE" w:rsidR="00F72502" w:rsidRPr="00913BB3" w:rsidRDefault="00F72502" w:rsidP="00ED1070">
            <w:pPr>
              <w:pStyle w:val="TAL"/>
            </w:pPr>
            <w:del w:id="89" w:author="Qualcomm-Amer" w:date="2022-11-04T11:49:00Z">
              <w:r w:rsidRPr="00A266CD" w:rsidDel="005410EB">
                <w:rPr>
                  <w:lang w:val="en-US" w:eastAsia="zh-CN"/>
                </w:rPr>
                <w:delText>T</w:delText>
              </w:r>
              <w:r w:rsidDel="005410EB">
                <w:rPr>
                  <w:lang w:eastAsia="zh-CN"/>
                </w:rPr>
                <w:delText>he a</w:delText>
              </w:r>
            </w:del>
            <w:ins w:id="90" w:author="Qualcomm-Amer" w:date="2022-11-04T11:49:00Z">
              <w:r w:rsidR="005410EB">
                <w:rPr>
                  <w:lang w:val="en-US" w:eastAsia="zh-CN"/>
                </w:rPr>
                <w:t>A</w:t>
              </w:r>
            </w:ins>
            <w:proofErr w:type="spellStart"/>
            <w:r>
              <w:rPr>
                <w:lang w:eastAsia="zh-CN"/>
              </w:rPr>
              <w:t>ssociated</w:t>
            </w:r>
            <w:proofErr w:type="spellEnd"/>
            <w:r>
              <w:rPr>
                <w:lang w:eastAsia="zh-CN"/>
              </w:rPr>
              <w:t xml:space="preserve"> </w:t>
            </w:r>
            <w:del w:id="91" w:author="Qualcomm-Amer" w:date="2022-11-01T07:56:00Z">
              <w:r w:rsidDel="00792518">
                <w:rPr>
                  <w:lang w:eastAsia="zh-CN"/>
                </w:rPr>
                <w:delText>rejected S-NSSAI for the maximum number of UEs reached</w:delText>
              </w:r>
            </w:del>
            <w:ins w:id="92" w:author="Qualcomm-Amer" w:date="2022-11-01T07:56:00Z">
              <w:r w:rsidR="00792518">
                <w:rPr>
                  <w:lang w:eastAsia="zh-CN"/>
                </w:rPr>
                <w:t>S-NSSAI in the rejected NSSAI for the maximum number of UEs reached</w:t>
              </w:r>
            </w:ins>
            <w:r>
              <w:rPr>
                <w:lang w:eastAsia="zh-CN"/>
              </w:rPr>
              <w:t xml:space="preserve">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4880D0" w14:textId="77777777" w:rsidR="00F72502" w:rsidRPr="00913BB3" w:rsidRDefault="00F72502" w:rsidP="00ED1070">
            <w:pPr>
              <w:pStyle w:val="TAL"/>
            </w:pPr>
            <w:r w:rsidRPr="00A266CD">
              <w:rPr>
                <w:lang w:val="en-US"/>
              </w:rPr>
              <w:t>Remove the S-NSSAI in the rejected NSSAI for the maximum number of UEs reached associated with the T3526 timer.</w:t>
            </w:r>
          </w:p>
        </w:tc>
      </w:tr>
      <w:tr w:rsidR="00F72502" w:rsidRPr="00913BB3" w14:paraId="0CC448BC" w14:textId="77777777" w:rsidTr="00ED1070">
        <w:trPr>
          <w:cantSplit/>
          <w:jc w:val="center"/>
        </w:trPr>
        <w:tc>
          <w:tcPr>
            <w:tcW w:w="992" w:type="dxa"/>
            <w:tcBorders>
              <w:left w:val="single" w:sz="6" w:space="0" w:color="auto"/>
              <w:bottom w:val="single" w:sz="6" w:space="0" w:color="auto"/>
              <w:right w:val="single" w:sz="6" w:space="0" w:color="auto"/>
            </w:tcBorders>
          </w:tcPr>
          <w:p w14:paraId="5B5AE317" w14:textId="77777777" w:rsidR="00F72502" w:rsidRPr="002802AD" w:rsidRDefault="00F72502" w:rsidP="00ED1070">
            <w:pPr>
              <w:pStyle w:val="TAC"/>
            </w:pPr>
            <w:r>
              <w:rPr>
                <w:rFonts w:hint="eastAsia"/>
                <w:lang w:eastAsia="zh-CN"/>
              </w:rPr>
              <w:t>T</w:t>
            </w:r>
            <w:r>
              <w:rPr>
                <w:lang w:eastAsia="zh-CN"/>
              </w:rPr>
              <w:t>3527</w:t>
            </w:r>
          </w:p>
        </w:tc>
        <w:tc>
          <w:tcPr>
            <w:tcW w:w="992" w:type="dxa"/>
            <w:tcBorders>
              <w:left w:val="single" w:sz="6" w:space="0" w:color="auto"/>
              <w:bottom w:val="single" w:sz="6" w:space="0" w:color="auto"/>
              <w:right w:val="single" w:sz="6" w:space="0" w:color="auto"/>
            </w:tcBorders>
          </w:tcPr>
          <w:p w14:paraId="48C6C5D1" w14:textId="77777777" w:rsidR="00F72502" w:rsidRDefault="00F72502" w:rsidP="00ED1070">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0C9FC250" w14:textId="77777777" w:rsidR="00F72502" w:rsidRDefault="00F72502" w:rsidP="00ED1070">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7EE334E" w14:textId="77777777" w:rsidR="00F72502" w:rsidRDefault="00F72502" w:rsidP="00ED1070">
            <w:pPr>
              <w:pStyle w:val="TAL"/>
            </w:pPr>
            <w:r>
              <w:t>Transmission of RELAY KEY REQUEST message</w:t>
            </w:r>
          </w:p>
          <w:p w14:paraId="383312AD" w14:textId="77777777" w:rsidR="00F72502" w:rsidRDefault="00F72502" w:rsidP="00ED1070">
            <w:pPr>
              <w:pStyle w:val="TAL"/>
            </w:pPr>
          </w:p>
          <w:p w14:paraId="1A603A70" w14:textId="77777777" w:rsidR="00F72502" w:rsidRPr="00A266CD" w:rsidRDefault="00F72502" w:rsidP="00ED1070">
            <w:pPr>
              <w:pStyle w:val="TAL"/>
              <w:rPr>
                <w:lang w:val="en-US"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8AE8804" w14:textId="77777777" w:rsidR="00F72502" w:rsidRDefault="00F72502" w:rsidP="00ED1070">
            <w:pPr>
              <w:pStyle w:val="TAL"/>
            </w:pPr>
            <w:r>
              <w:t xml:space="preserve">RELAY KEY REJECT </w:t>
            </w:r>
            <w:r>
              <w:rPr>
                <w:rFonts w:hint="eastAsia"/>
              </w:rPr>
              <w:t>message</w:t>
            </w:r>
            <w:r>
              <w:t xml:space="preserve"> received or</w:t>
            </w:r>
          </w:p>
          <w:p w14:paraId="5AA4FD88" w14:textId="77777777" w:rsidR="00F72502" w:rsidRDefault="00F72502" w:rsidP="00ED1070">
            <w:pPr>
              <w:pStyle w:val="TAL"/>
            </w:pPr>
            <w:r>
              <w:t xml:space="preserve">RELAY AUTHENTICATION REQUEST </w:t>
            </w:r>
            <w:r>
              <w:rPr>
                <w:rFonts w:hint="eastAsia"/>
              </w:rPr>
              <w:t>message</w:t>
            </w:r>
            <w:r>
              <w:t xml:space="preserve"> received or</w:t>
            </w:r>
          </w:p>
          <w:p w14:paraId="069F42D2" w14:textId="77777777" w:rsidR="00F72502" w:rsidRPr="00A266CD" w:rsidRDefault="00F72502" w:rsidP="00ED1070">
            <w:pPr>
              <w:pStyle w:val="TAL"/>
              <w:rPr>
                <w:lang w:val="en-US"/>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6D321CC" w14:textId="77777777" w:rsidR="00F72502" w:rsidRPr="00A266CD" w:rsidRDefault="00F72502" w:rsidP="00ED1070">
            <w:pPr>
              <w:pStyle w:val="TAL"/>
              <w:rPr>
                <w:lang w:val="en-US"/>
              </w:rPr>
            </w:pPr>
            <w:r>
              <w:t>Retransmission of RELAY KEY REQUEST message</w:t>
            </w:r>
          </w:p>
        </w:tc>
      </w:tr>
      <w:tr w:rsidR="00F72502" w:rsidRPr="00913BB3" w14:paraId="0C321BA0" w14:textId="77777777" w:rsidTr="00ED1070">
        <w:trPr>
          <w:cantSplit/>
          <w:jc w:val="center"/>
        </w:trPr>
        <w:tc>
          <w:tcPr>
            <w:tcW w:w="9639" w:type="dxa"/>
            <w:gridSpan w:val="6"/>
          </w:tcPr>
          <w:p w14:paraId="6126FB8F" w14:textId="77777777" w:rsidR="00F72502" w:rsidRPr="00913BB3" w:rsidRDefault="00F72502" w:rsidP="00ED1070">
            <w:pPr>
              <w:pStyle w:val="TAN"/>
            </w:pPr>
            <w:r w:rsidRPr="00913BB3">
              <w:lastRenderedPageBreak/>
              <w:t>NOTE 1:</w:t>
            </w:r>
            <w:r w:rsidRPr="00913BB3">
              <w:tab/>
              <w:t>The value of this timer is provided by the network operator during the registration procedure.</w:t>
            </w:r>
          </w:p>
          <w:p w14:paraId="2F8D7DAF" w14:textId="77777777" w:rsidR="00F72502" w:rsidRPr="00913BB3" w:rsidRDefault="00F72502" w:rsidP="00ED1070">
            <w:pPr>
              <w:pStyle w:val="TAN"/>
            </w:pPr>
            <w:r w:rsidRPr="00913BB3">
              <w:t>NOTE 2:</w:t>
            </w:r>
            <w:r w:rsidRPr="00913BB3">
              <w:tab/>
              <w:t>The default value of this timer is used if the network does not indicate a value in the REGISTRATION ACCEPT message and the UE does not have a stored value for this timer.</w:t>
            </w:r>
          </w:p>
          <w:p w14:paraId="621B6928" w14:textId="77777777" w:rsidR="00F72502" w:rsidRPr="00913BB3" w:rsidRDefault="00F72502" w:rsidP="00ED1070">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09E016A" w14:textId="77777777" w:rsidR="00F72502" w:rsidRPr="00913BB3" w:rsidRDefault="00F72502" w:rsidP="00ED1070">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8A93033" w14:textId="77777777" w:rsidR="00F72502" w:rsidRDefault="00F72502" w:rsidP="00ED1070">
            <w:pPr>
              <w:pStyle w:val="TAN"/>
            </w:pPr>
            <w:r w:rsidRPr="00913BB3">
              <w:t>NOTE 5:</w:t>
            </w:r>
            <w:r w:rsidRPr="00913BB3">
              <w:tab/>
              <w:t>The conditions for which this applies are described in subclause 5.5.1.3.7.</w:t>
            </w:r>
          </w:p>
          <w:p w14:paraId="6DAAF58F" w14:textId="77777777" w:rsidR="00F72502" w:rsidRDefault="00F72502" w:rsidP="00ED1070">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29B5167" w14:textId="77777777" w:rsidR="00F72502" w:rsidRPr="0083064D" w:rsidRDefault="00F72502" w:rsidP="00ED1070">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2B8ED055" w14:textId="77777777" w:rsidR="00F72502" w:rsidRDefault="00F72502" w:rsidP="00ED1070">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0DB26A5" w14:textId="77777777" w:rsidR="00F72502" w:rsidRDefault="00F72502" w:rsidP="00ED1070">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126652A6" w14:textId="77777777" w:rsidR="00F72502" w:rsidRDefault="00F72502" w:rsidP="00ED1070">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A7D6173" w14:textId="77777777" w:rsidR="00F72502" w:rsidRDefault="00F72502" w:rsidP="00ED1070">
            <w:pPr>
              <w:pStyle w:val="TAN"/>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37106CFE" w14:textId="77777777" w:rsidR="00F72502" w:rsidRPr="00913BB3" w:rsidRDefault="00F72502" w:rsidP="00ED1070">
            <w:pPr>
              <w:pStyle w:val="TAN"/>
              <w:rPr>
                <w:lang w:eastAsia="ko-KR"/>
              </w:rPr>
            </w:pPr>
            <w:r w:rsidRPr="00913BB3">
              <w:t>NOTE 1</w:t>
            </w:r>
            <w:r>
              <w:t>2</w:t>
            </w:r>
            <w:r w:rsidRPr="00913BB3">
              <w:t>:</w:t>
            </w:r>
            <w:r w:rsidRPr="00913BB3">
              <w:tab/>
            </w:r>
            <w:r>
              <w:t>In satellite NG-RAN access, this value shall be selected when satellite NG-RAN RAT type is NR(MEO) or NR(GEO)</w:t>
            </w:r>
            <w:r w:rsidRPr="00913BB3">
              <w:t>.</w:t>
            </w:r>
          </w:p>
        </w:tc>
      </w:tr>
    </w:tbl>
    <w:p w14:paraId="795A8A4F" w14:textId="77777777" w:rsidR="00F72502" w:rsidRPr="00913BB3" w:rsidRDefault="00F72502" w:rsidP="00F72502">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72502" w:rsidRPr="00913BB3" w14:paraId="226ACBE0" w14:textId="77777777" w:rsidTr="00ED1070">
        <w:trPr>
          <w:gridAfter w:val="1"/>
          <w:wAfter w:w="36" w:type="dxa"/>
          <w:cantSplit/>
          <w:tblHeader/>
          <w:jc w:val="center"/>
        </w:trPr>
        <w:tc>
          <w:tcPr>
            <w:tcW w:w="992" w:type="dxa"/>
            <w:gridSpan w:val="2"/>
            <w:tcBorders>
              <w:bottom w:val="single" w:sz="4" w:space="0" w:color="auto"/>
            </w:tcBorders>
          </w:tcPr>
          <w:p w14:paraId="2178F9F4" w14:textId="77777777" w:rsidR="00F72502" w:rsidRPr="00913BB3" w:rsidRDefault="00F72502" w:rsidP="00ED1070">
            <w:pPr>
              <w:pStyle w:val="TAH"/>
            </w:pPr>
            <w:r w:rsidRPr="00913BB3">
              <w:lastRenderedPageBreak/>
              <w:t>TIMER NUM.</w:t>
            </w:r>
          </w:p>
        </w:tc>
        <w:tc>
          <w:tcPr>
            <w:tcW w:w="992" w:type="dxa"/>
            <w:gridSpan w:val="2"/>
            <w:tcBorders>
              <w:bottom w:val="single" w:sz="4" w:space="0" w:color="auto"/>
            </w:tcBorders>
          </w:tcPr>
          <w:p w14:paraId="3919C5DB" w14:textId="77777777" w:rsidR="00F72502" w:rsidRPr="00913BB3" w:rsidRDefault="00F72502" w:rsidP="00ED1070">
            <w:pPr>
              <w:pStyle w:val="TAH"/>
            </w:pPr>
            <w:r w:rsidRPr="00913BB3">
              <w:t>TIMER VALUE</w:t>
            </w:r>
          </w:p>
        </w:tc>
        <w:tc>
          <w:tcPr>
            <w:tcW w:w="1560" w:type="dxa"/>
            <w:gridSpan w:val="2"/>
            <w:tcBorders>
              <w:bottom w:val="single" w:sz="4" w:space="0" w:color="auto"/>
            </w:tcBorders>
          </w:tcPr>
          <w:p w14:paraId="2CC82F96" w14:textId="77777777" w:rsidR="00F72502" w:rsidRPr="00913BB3" w:rsidRDefault="00F72502" w:rsidP="00ED1070">
            <w:pPr>
              <w:pStyle w:val="TAH"/>
            </w:pPr>
            <w:r w:rsidRPr="00913BB3">
              <w:t>STATE</w:t>
            </w:r>
          </w:p>
        </w:tc>
        <w:tc>
          <w:tcPr>
            <w:tcW w:w="2693" w:type="dxa"/>
            <w:gridSpan w:val="2"/>
            <w:tcBorders>
              <w:bottom w:val="single" w:sz="4" w:space="0" w:color="auto"/>
            </w:tcBorders>
          </w:tcPr>
          <w:p w14:paraId="16D65CD8" w14:textId="77777777" w:rsidR="00F72502" w:rsidRPr="00913BB3" w:rsidRDefault="00F72502" w:rsidP="00ED1070">
            <w:pPr>
              <w:pStyle w:val="TAH"/>
            </w:pPr>
            <w:r w:rsidRPr="00913BB3">
              <w:t>CAUSE OF START</w:t>
            </w:r>
          </w:p>
        </w:tc>
        <w:tc>
          <w:tcPr>
            <w:tcW w:w="1701" w:type="dxa"/>
            <w:gridSpan w:val="2"/>
            <w:tcBorders>
              <w:bottom w:val="single" w:sz="4" w:space="0" w:color="auto"/>
            </w:tcBorders>
          </w:tcPr>
          <w:p w14:paraId="38B48BA8" w14:textId="77777777" w:rsidR="00F72502" w:rsidRPr="00913BB3" w:rsidRDefault="00F72502" w:rsidP="00ED1070">
            <w:pPr>
              <w:pStyle w:val="TAH"/>
            </w:pPr>
            <w:r w:rsidRPr="00913BB3">
              <w:t>NORMAL STOP</w:t>
            </w:r>
          </w:p>
        </w:tc>
        <w:tc>
          <w:tcPr>
            <w:tcW w:w="1701" w:type="dxa"/>
            <w:gridSpan w:val="2"/>
            <w:tcBorders>
              <w:bottom w:val="single" w:sz="4" w:space="0" w:color="auto"/>
            </w:tcBorders>
          </w:tcPr>
          <w:p w14:paraId="015E86EC" w14:textId="77777777" w:rsidR="00F72502" w:rsidRPr="00913BB3" w:rsidRDefault="00F72502" w:rsidP="00ED1070">
            <w:pPr>
              <w:pStyle w:val="TAH"/>
            </w:pPr>
            <w:r w:rsidRPr="00913BB3">
              <w:t xml:space="preserve">ON </w:t>
            </w:r>
            <w:r w:rsidRPr="00913BB3">
              <w:br/>
              <w:t>EXPIRY</w:t>
            </w:r>
          </w:p>
        </w:tc>
      </w:tr>
      <w:tr w:rsidR="00F72502" w:rsidRPr="00913BB3" w14:paraId="2F224E2A"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61C166E" w14:textId="77777777" w:rsidR="00F72502" w:rsidRDefault="00F72502" w:rsidP="00ED1070">
            <w:pPr>
              <w:pStyle w:val="TAC"/>
            </w:pPr>
            <w:r w:rsidRPr="00913BB3">
              <w:t>T3513</w:t>
            </w:r>
          </w:p>
          <w:p w14:paraId="2E957F4C" w14:textId="77777777" w:rsidR="00F72502" w:rsidRDefault="00F72502" w:rsidP="00ED1070">
            <w:pPr>
              <w:pStyle w:val="TAC"/>
            </w:pPr>
            <w:r>
              <w:t>NOTE 7</w:t>
            </w:r>
          </w:p>
          <w:p w14:paraId="3841561C" w14:textId="77777777" w:rsidR="00F72502" w:rsidRPr="00913BB3" w:rsidRDefault="00F72502" w:rsidP="00ED1070">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D913F4C" w14:textId="77777777" w:rsidR="00F72502" w:rsidRPr="00913BB3" w:rsidRDefault="00F72502" w:rsidP="00ED1070">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08361942"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73B9DE" w14:textId="77777777" w:rsidR="00F72502" w:rsidRPr="00913BB3" w:rsidRDefault="00F72502" w:rsidP="00ED1070">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58AE38A9" w14:textId="77777777" w:rsidR="00F72502" w:rsidRPr="00913BB3" w:rsidRDefault="00F72502" w:rsidP="00ED1070">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A262" w14:textId="77777777" w:rsidR="00F72502" w:rsidRPr="00913BB3" w:rsidRDefault="00F72502" w:rsidP="00ED1070">
            <w:pPr>
              <w:pStyle w:val="TAL"/>
            </w:pPr>
            <w:r w:rsidRPr="00913BB3">
              <w:t>Network dependent</w:t>
            </w:r>
          </w:p>
        </w:tc>
      </w:tr>
      <w:tr w:rsidR="00F72502" w:rsidRPr="00913BB3" w14:paraId="6593BE33"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21D5C73" w14:textId="77777777" w:rsidR="00F72502" w:rsidRDefault="00F72502" w:rsidP="00ED1070">
            <w:pPr>
              <w:pStyle w:val="TAC"/>
            </w:pPr>
            <w:r w:rsidRPr="00913BB3">
              <w:rPr>
                <w:rFonts w:hint="eastAsia"/>
              </w:rPr>
              <w:t>T</w:t>
            </w:r>
            <w:r w:rsidRPr="00913BB3">
              <w:t>3522</w:t>
            </w:r>
          </w:p>
          <w:p w14:paraId="4B7094A6" w14:textId="77777777" w:rsidR="00F72502" w:rsidRDefault="00F72502" w:rsidP="00ED1070">
            <w:pPr>
              <w:pStyle w:val="TAC"/>
            </w:pPr>
            <w:r>
              <w:t>NOTE 6</w:t>
            </w:r>
          </w:p>
          <w:p w14:paraId="39037B39"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59B0828" w14:textId="77777777" w:rsidR="00F72502" w:rsidRDefault="00F72502" w:rsidP="00ED1070">
            <w:pPr>
              <w:pStyle w:val="TAL"/>
            </w:pPr>
            <w:r w:rsidRPr="00913BB3">
              <w:t>6s</w:t>
            </w:r>
          </w:p>
          <w:p w14:paraId="3794C731" w14:textId="77777777" w:rsidR="00F72502" w:rsidRDefault="00F72502" w:rsidP="00ED1070">
            <w:pPr>
              <w:pStyle w:val="TAL"/>
            </w:pPr>
            <w:r>
              <w:t>In WB-N1/CE mode, 24s</w:t>
            </w:r>
          </w:p>
          <w:p w14:paraId="61AA626A" w14:textId="77777777" w:rsidR="00F72502" w:rsidRDefault="00F72502" w:rsidP="00ED1070">
            <w:pPr>
              <w:pStyle w:val="TAL"/>
            </w:pPr>
            <w:r>
              <w:t>For access via a satellite NG-RAN cell, 11s</w:t>
            </w:r>
          </w:p>
          <w:p w14:paraId="608E5E83"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50CCB7E8" w14:textId="77777777" w:rsidR="00F72502" w:rsidRPr="00913BB3" w:rsidRDefault="00F72502" w:rsidP="00ED1070">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58B823D5" w14:textId="77777777" w:rsidR="00F72502" w:rsidRPr="00913BB3" w:rsidRDefault="00F72502" w:rsidP="00ED1070">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B439971" w14:textId="77777777" w:rsidR="00F72502" w:rsidRPr="00913BB3" w:rsidRDefault="00F72502" w:rsidP="00ED1070">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B624F94" w14:textId="77777777" w:rsidR="00F72502" w:rsidRPr="00913BB3" w:rsidRDefault="00F72502" w:rsidP="00ED1070">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72502" w:rsidRPr="00913BB3" w14:paraId="0F074AA1"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FF497C5" w14:textId="77777777" w:rsidR="00F72502" w:rsidRDefault="00F72502" w:rsidP="00ED1070">
            <w:pPr>
              <w:pStyle w:val="TAC"/>
            </w:pPr>
            <w:r w:rsidRPr="00913BB3">
              <w:t>T3550</w:t>
            </w:r>
          </w:p>
          <w:p w14:paraId="156F5A54" w14:textId="77777777" w:rsidR="00F72502" w:rsidRDefault="00F72502" w:rsidP="00ED1070">
            <w:pPr>
              <w:pStyle w:val="TAC"/>
            </w:pPr>
            <w:r>
              <w:t>NOTE 6</w:t>
            </w:r>
          </w:p>
          <w:p w14:paraId="6BE9026F"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50F45D2" w14:textId="77777777" w:rsidR="00F72502" w:rsidRDefault="00F72502" w:rsidP="00ED1070">
            <w:pPr>
              <w:pStyle w:val="TAL"/>
            </w:pPr>
            <w:r w:rsidRPr="00913BB3">
              <w:t>6s</w:t>
            </w:r>
          </w:p>
          <w:p w14:paraId="15F67FE7" w14:textId="77777777" w:rsidR="00F72502" w:rsidRDefault="00F72502" w:rsidP="00ED1070">
            <w:pPr>
              <w:pStyle w:val="TAL"/>
            </w:pPr>
            <w:r>
              <w:t>In WB-N1/CE mode, 18s</w:t>
            </w:r>
          </w:p>
          <w:p w14:paraId="2C958900" w14:textId="77777777" w:rsidR="00F72502" w:rsidRDefault="00F72502" w:rsidP="00ED1070">
            <w:pPr>
              <w:pStyle w:val="TAL"/>
            </w:pPr>
            <w:r>
              <w:t>For access via a satellite NG-RAN cell, 11s</w:t>
            </w:r>
          </w:p>
          <w:p w14:paraId="7FB594CC"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741A411B" w14:textId="77777777" w:rsidR="00F72502" w:rsidRPr="00913BB3" w:rsidRDefault="00F72502" w:rsidP="00ED1070">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E409156" w14:textId="77777777" w:rsidR="00F72502" w:rsidRPr="00913BB3" w:rsidRDefault="00F72502" w:rsidP="00ED1070">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7E1452B3" w14:textId="77777777" w:rsidR="00F72502" w:rsidRPr="00913BB3" w:rsidRDefault="00F72502" w:rsidP="00ED1070">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CB5A1A6" w14:textId="77777777" w:rsidR="00F72502" w:rsidRPr="00913BB3" w:rsidRDefault="00F72502" w:rsidP="00ED1070">
            <w:pPr>
              <w:pStyle w:val="TAL"/>
            </w:pPr>
            <w:r w:rsidRPr="00913BB3">
              <w:t xml:space="preserve">Retransmission of REGISTRATION ACCEPT </w:t>
            </w:r>
            <w:r w:rsidRPr="00913BB3">
              <w:rPr>
                <w:rFonts w:hint="eastAsia"/>
              </w:rPr>
              <w:t>message</w:t>
            </w:r>
          </w:p>
        </w:tc>
      </w:tr>
      <w:tr w:rsidR="00F72502" w:rsidRPr="00913BB3" w14:paraId="14976D65"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5C6B691" w14:textId="77777777" w:rsidR="00F72502" w:rsidRDefault="00F72502" w:rsidP="00ED1070">
            <w:pPr>
              <w:pStyle w:val="TAC"/>
            </w:pPr>
            <w:r w:rsidRPr="00913BB3">
              <w:t>T3555</w:t>
            </w:r>
          </w:p>
          <w:p w14:paraId="5356955E" w14:textId="77777777" w:rsidR="00F72502" w:rsidRDefault="00F72502" w:rsidP="00ED1070">
            <w:pPr>
              <w:pStyle w:val="TAC"/>
            </w:pPr>
            <w:r>
              <w:t>NOTE 6</w:t>
            </w:r>
          </w:p>
          <w:p w14:paraId="3BAD15EF"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A2F430B" w14:textId="77777777" w:rsidR="00F72502" w:rsidRDefault="00F72502" w:rsidP="00ED1070">
            <w:pPr>
              <w:pStyle w:val="TAL"/>
            </w:pPr>
            <w:r w:rsidRPr="00913BB3">
              <w:t>6s</w:t>
            </w:r>
          </w:p>
          <w:p w14:paraId="022BF94E" w14:textId="77777777" w:rsidR="00F72502" w:rsidRDefault="00F72502" w:rsidP="00ED1070">
            <w:pPr>
              <w:pStyle w:val="TAL"/>
            </w:pPr>
            <w:r>
              <w:t>In WB-N1/CE mode, 24s</w:t>
            </w:r>
          </w:p>
          <w:p w14:paraId="6C07E5FF" w14:textId="77777777" w:rsidR="00F72502" w:rsidRDefault="00F72502" w:rsidP="00ED1070">
            <w:pPr>
              <w:pStyle w:val="TAL"/>
            </w:pPr>
            <w:r>
              <w:t>For access via a satellite NG-RAN cell, 11s</w:t>
            </w:r>
          </w:p>
          <w:p w14:paraId="060F5E7B"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6A83C06"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F137384" w14:textId="77777777" w:rsidR="00F72502" w:rsidRPr="00913BB3" w:rsidRDefault="00F72502" w:rsidP="00ED1070">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384377C7" w14:textId="77777777" w:rsidR="00F72502" w:rsidRPr="00913BB3" w:rsidRDefault="00F72502" w:rsidP="00ED1070">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F56EB8E" w14:textId="77777777" w:rsidR="00F72502" w:rsidRPr="00913BB3" w:rsidRDefault="00F72502" w:rsidP="00ED1070">
            <w:pPr>
              <w:pStyle w:val="TAL"/>
            </w:pPr>
            <w:r w:rsidRPr="00913BB3">
              <w:t>Retransmission of CONFIGURATION UPDATE COMMAND message</w:t>
            </w:r>
          </w:p>
        </w:tc>
      </w:tr>
      <w:tr w:rsidR="00F72502" w:rsidRPr="00913BB3" w14:paraId="4480B1CD" w14:textId="77777777" w:rsidTr="00ED10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04C881F" w14:textId="77777777" w:rsidR="00F72502" w:rsidRDefault="00F72502" w:rsidP="00ED1070">
            <w:pPr>
              <w:pStyle w:val="TAC"/>
            </w:pPr>
            <w:r w:rsidRPr="00913BB3">
              <w:t>T3560</w:t>
            </w:r>
          </w:p>
          <w:p w14:paraId="630ECB3A" w14:textId="77777777" w:rsidR="00F72502" w:rsidRDefault="00F72502" w:rsidP="00ED1070">
            <w:pPr>
              <w:pStyle w:val="TAC"/>
            </w:pPr>
            <w:r>
              <w:t>NOTE 6</w:t>
            </w:r>
          </w:p>
          <w:p w14:paraId="4997523A"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D3A52F6" w14:textId="77777777" w:rsidR="00F72502" w:rsidRDefault="00F72502" w:rsidP="00ED1070">
            <w:pPr>
              <w:pStyle w:val="TAL"/>
            </w:pPr>
            <w:r w:rsidRPr="00913BB3">
              <w:t>6s</w:t>
            </w:r>
          </w:p>
          <w:p w14:paraId="518D83AE" w14:textId="77777777" w:rsidR="00F72502" w:rsidRDefault="00F72502" w:rsidP="00ED1070">
            <w:pPr>
              <w:pStyle w:val="TAL"/>
            </w:pPr>
            <w:r>
              <w:t>In WB-N1/CE mode, 24s</w:t>
            </w:r>
          </w:p>
          <w:p w14:paraId="3D017BA9" w14:textId="77777777" w:rsidR="00F72502" w:rsidRPr="00913BB3" w:rsidRDefault="00F72502" w:rsidP="00ED1070">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CF1C6E0" w14:textId="77777777" w:rsidR="00F72502" w:rsidRPr="00913BB3" w:rsidRDefault="00F72502" w:rsidP="00ED1070">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2678053" w14:textId="77777777" w:rsidR="00F72502" w:rsidRPr="00913BB3" w:rsidRDefault="00F72502" w:rsidP="00ED1070">
            <w:pPr>
              <w:pStyle w:val="TAL"/>
            </w:pPr>
            <w:r w:rsidRPr="00913BB3">
              <w:t>Transmission of AUTHENTICATION REQUEST message</w:t>
            </w:r>
          </w:p>
          <w:p w14:paraId="37B2E138" w14:textId="77777777" w:rsidR="00F72502" w:rsidRPr="00913BB3" w:rsidRDefault="00F72502" w:rsidP="00ED1070">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6476FEDA" w14:textId="77777777" w:rsidR="00F72502" w:rsidRPr="00913BB3" w:rsidRDefault="00F72502" w:rsidP="00ED1070">
            <w:pPr>
              <w:pStyle w:val="TAL"/>
            </w:pPr>
            <w:r w:rsidRPr="00913BB3">
              <w:t>AUTHENTICATION RESPONSE message received</w:t>
            </w:r>
          </w:p>
          <w:p w14:paraId="441BE569" w14:textId="77777777" w:rsidR="00F72502" w:rsidRPr="00913BB3" w:rsidRDefault="00F72502" w:rsidP="00ED1070">
            <w:pPr>
              <w:pStyle w:val="TAL"/>
            </w:pPr>
            <w:r w:rsidRPr="00913BB3">
              <w:t>AUTHENTICATION FAILURE message received</w:t>
            </w:r>
          </w:p>
          <w:p w14:paraId="7D3CBC6A" w14:textId="77777777" w:rsidR="00F72502" w:rsidRPr="00913BB3" w:rsidRDefault="00F72502" w:rsidP="00ED1070">
            <w:pPr>
              <w:pStyle w:val="TAL"/>
            </w:pPr>
            <w:r w:rsidRPr="00913BB3">
              <w:t>SECURITY MODE COMPLETE message received</w:t>
            </w:r>
          </w:p>
          <w:p w14:paraId="1E153575" w14:textId="77777777" w:rsidR="00F72502" w:rsidRPr="00913BB3" w:rsidRDefault="00F72502" w:rsidP="00ED1070">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EB0823A" w14:textId="77777777" w:rsidR="00F72502" w:rsidRPr="00913BB3" w:rsidRDefault="00F72502" w:rsidP="00ED1070">
            <w:pPr>
              <w:pStyle w:val="TAL"/>
            </w:pPr>
            <w:r w:rsidRPr="00913BB3">
              <w:t>Retransmission of AUTHENTICATION REQUEST message or SECURITY MODE COMMAND message</w:t>
            </w:r>
          </w:p>
        </w:tc>
      </w:tr>
      <w:tr w:rsidR="00F72502" w:rsidRPr="00913BB3" w14:paraId="7C7F5B46"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31F14C" w14:textId="77777777" w:rsidR="00F72502" w:rsidRDefault="00F72502" w:rsidP="00ED1070">
            <w:pPr>
              <w:pStyle w:val="TAC"/>
            </w:pPr>
            <w:r w:rsidRPr="00913BB3">
              <w:lastRenderedPageBreak/>
              <w:t>T3565</w:t>
            </w:r>
          </w:p>
          <w:p w14:paraId="4F02B2B2" w14:textId="77777777" w:rsidR="00F72502" w:rsidRDefault="00F72502" w:rsidP="00ED1070">
            <w:pPr>
              <w:pStyle w:val="TAC"/>
            </w:pPr>
            <w:r>
              <w:t>NOTE 6</w:t>
            </w:r>
          </w:p>
          <w:p w14:paraId="358E3872"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C1848D4" w14:textId="77777777" w:rsidR="00F72502" w:rsidRDefault="00F72502" w:rsidP="00ED1070">
            <w:pPr>
              <w:pStyle w:val="TAL"/>
            </w:pPr>
            <w:r w:rsidRPr="00913BB3">
              <w:t>6s</w:t>
            </w:r>
          </w:p>
          <w:p w14:paraId="3AAEB792" w14:textId="77777777" w:rsidR="00F72502" w:rsidRDefault="00F72502" w:rsidP="00ED1070">
            <w:pPr>
              <w:pStyle w:val="TAL"/>
            </w:pPr>
            <w:r>
              <w:t>In WB-N1/CE mode, 24s For access via a satellite NG-RAN cell, 11s</w:t>
            </w:r>
          </w:p>
          <w:p w14:paraId="5BC52B9D"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626FC21"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0A34C84" w14:textId="77777777" w:rsidR="00F72502" w:rsidRPr="00913BB3" w:rsidRDefault="00F72502" w:rsidP="00ED1070">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3BB2537" w14:textId="77777777" w:rsidR="00F72502" w:rsidRDefault="00F72502" w:rsidP="00ED1070">
            <w:pPr>
              <w:pStyle w:val="TAL"/>
            </w:pPr>
            <w:r w:rsidRPr="00913BB3">
              <w:t>SERVICE REQUEST message received</w:t>
            </w:r>
          </w:p>
          <w:p w14:paraId="1D8F90D7" w14:textId="77777777" w:rsidR="00F72502" w:rsidRPr="00913BB3" w:rsidRDefault="00F72502" w:rsidP="00ED1070">
            <w:pPr>
              <w:pStyle w:val="TAL"/>
            </w:pPr>
            <w:r>
              <w:t xml:space="preserve">CONTROL PLANE SERVICE REQUEST message </w:t>
            </w:r>
            <w:r w:rsidRPr="00913BB3">
              <w:t>received</w:t>
            </w:r>
          </w:p>
          <w:p w14:paraId="27B44420" w14:textId="77777777" w:rsidR="00F72502" w:rsidRPr="00913BB3" w:rsidRDefault="00F72502" w:rsidP="00ED1070">
            <w:pPr>
              <w:pStyle w:val="TAL"/>
            </w:pPr>
            <w:r w:rsidRPr="00913BB3">
              <w:t>NOTIFICATION RESPONSE message received</w:t>
            </w:r>
          </w:p>
          <w:p w14:paraId="49A6460F" w14:textId="77777777" w:rsidR="00F72502" w:rsidRPr="00913BB3" w:rsidRDefault="00F72502" w:rsidP="00ED1070">
            <w:pPr>
              <w:pStyle w:val="TAL"/>
            </w:pPr>
            <w:r w:rsidRPr="00913BB3">
              <w:t>REGISTRATION REQUEST</w:t>
            </w:r>
          </w:p>
          <w:p w14:paraId="0ADA7D67" w14:textId="77777777" w:rsidR="00F72502" w:rsidRDefault="00F72502" w:rsidP="00ED1070">
            <w:pPr>
              <w:pStyle w:val="TAL"/>
            </w:pPr>
            <w:r w:rsidRPr="00913BB3">
              <w:t>Message received</w:t>
            </w:r>
          </w:p>
          <w:p w14:paraId="7B09849F" w14:textId="77777777" w:rsidR="00F72502" w:rsidRDefault="00F72502" w:rsidP="00ED1070">
            <w:pPr>
              <w:pStyle w:val="TAL"/>
            </w:pPr>
            <w:r w:rsidRPr="00A256FD">
              <w:t>DEREGISTRATION REQUEST message</w:t>
            </w:r>
            <w:r>
              <w:t xml:space="preserve"> received</w:t>
            </w:r>
          </w:p>
          <w:p w14:paraId="3731CE69" w14:textId="77777777" w:rsidR="00F72502" w:rsidRPr="00913BB3" w:rsidRDefault="00F72502" w:rsidP="00ED1070">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CC8555C" w14:textId="77777777" w:rsidR="00F72502" w:rsidRPr="00913BB3" w:rsidRDefault="00F72502" w:rsidP="00ED1070">
            <w:pPr>
              <w:pStyle w:val="TAL"/>
            </w:pPr>
            <w:r w:rsidRPr="00913BB3">
              <w:t>Retransmission of NOTIFICATION message</w:t>
            </w:r>
          </w:p>
        </w:tc>
      </w:tr>
      <w:tr w:rsidR="00F72502" w:rsidRPr="00913BB3" w14:paraId="3E53520E"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CDD76C1" w14:textId="77777777" w:rsidR="00F72502" w:rsidRDefault="00F72502" w:rsidP="00ED1070">
            <w:pPr>
              <w:pStyle w:val="TAC"/>
            </w:pPr>
            <w:r w:rsidRPr="00913BB3">
              <w:t>T3570</w:t>
            </w:r>
          </w:p>
          <w:p w14:paraId="17219A5D" w14:textId="77777777" w:rsidR="00F72502" w:rsidRDefault="00F72502" w:rsidP="00ED1070">
            <w:pPr>
              <w:pStyle w:val="TAC"/>
            </w:pPr>
            <w:r>
              <w:t>NOTE 6</w:t>
            </w:r>
          </w:p>
          <w:p w14:paraId="7F2BA9DD"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9207972" w14:textId="77777777" w:rsidR="00F72502" w:rsidRDefault="00F72502" w:rsidP="00ED1070">
            <w:pPr>
              <w:pStyle w:val="TAL"/>
            </w:pPr>
            <w:r w:rsidRPr="00913BB3">
              <w:t>6s</w:t>
            </w:r>
          </w:p>
          <w:p w14:paraId="7DDFF57C" w14:textId="77777777" w:rsidR="00F72502" w:rsidRDefault="00F72502" w:rsidP="00ED1070">
            <w:pPr>
              <w:pStyle w:val="TAL"/>
            </w:pPr>
            <w:r>
              <w:t>In WB-N1/CE mode, 24s</w:t>
            </w:r>
          </w:p>
          <w:p w14:paraId="13D9858B" w14:textId="77777777" w:rsidR="00F72502" w:rsidRDefault="00F72502" w:rsidP="00ED1070">
            <w:pPr>
              <w:pStyle w:val="TAL"/>
            </w:pPr>
            <w:r>
              <w:t>For access via a satellite NG-RAN cell, 11s</w:t>
            </w:r>
          </w:p>
          <w:p w14:paraId="1AE4E3C4"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5A028781" w14:textId="77777777" w:rsidR="00F72502" w:rsidRPr="00913BB3" w:rsidRDefault="00F72502" w:rsidP="00ED1070">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E154DA2" w14:textId="77777777" w:rsidR="00F72502" w:rsidRPr="00913BB3" w:rsidRDefault="00F72502" w:rsidP="00ED1070">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2501DAA" w14:textId="77777777" w:rsidR="00F72502" w:rsidRPr="00913BB3" w:rsidRDefault="00F72502" w:rsidP="00ED1070">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68EC61E" w14:textId="77777777" w:rsidR="00F72502" w:rsidRPr="00913BB3" w:rsidRDefault="00F72502" w:rsidP="00ED1070">
            <w:pPr>
              <w:pStyle w:val="TAL"/>
            </w:pPr>
            <w:r w:rsidRPr="00913BB3">
              <w:t>Retransmission of IDENTITY REQUEST message</w:t>
            </w:r>
          </w:p>
        </w:tc>
      </w:tr>
      <w:tr w:rsidR="00F72502" w:rsidRPr="00913BB3" w14:paraId="61C8A876" w14:textId="77777777" w:rsidTr="00ED107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7FB5CF" w14:textId="77777777" w:rsidR="00F72502" w:rsidRDefault="00F72502" w:rsidP="00ED1070">
            <w:pPr>
              <w:pStyle w:val="TAC"/>
            </w:pPr>
            <w:r>
              <w:t>T3575</w:t>
            </w:r>
          </w:p>
          <w:p w14:paraId="476E8E0E" w14:textId="77777777" w:rsidR="00F72502" w:rsidRDefault="00F72502" w:rsidP="00ED1070">
            <w:pPr>
              <w:pStyle w:val="TAC"/>
            </w:pPr>
            <w:r>
              <w:t>NOTE 6</w:t>
            </w:r>
          </w:p>
          <w:p w14:paraId="774C9057"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F4A50F7" w14:textId="77777777" w:rsidR="00F72502" w:rsidRDefault="00F72502" w:rsidP="00ED1070">
            <w:pPr>
              <w:pStyle w:val="TAL"/>
            </w:pPr>
            <w:r w:rsidRPr="00913BB3">
              <w:t>15s</w:t>
            </w:r>
          </w:p>
          <w:p w14:paraId="7110FB34" w14:textId="77777777" w:rsidR="00F72502" w:rsidRDefault="00F72502" w:rsidP="00ED1070">
            <w:pPr>
              <w:pStyle w:val="TAL"/>
            </w:pPr>
            <w:r>
              <w:t>In WB-N1/CE mode, 60s</w:t>
            </w:r>
          </w:p>
          <w:p w14:paraId="3381F42D" w14:textId="77777777" w:rsidR="00F72502" w:rsidRDefault="00F72502" w:rsidP="00ED1070">
            <w:pPr>
              <w:pStyle w:val="TAL"/>
            </w:pPr>
            <w:r>
              <w:t>For access via a satellite NG-RAN cell, 27s</w:t>
            </w:r>
          </w:p>
          <w:p w14:paraId="1B81269C"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44B2F45B" w14:textId="77777777" w:rsidR="00F72502" w:rsidRPr="00913BB3" w:rsidRDefault="00F72502" w:rsidP="00ED1070">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20551E0D" w14:textId="77777777" w:rsidR="00F72502" w:rsidRPr="00913BB3" w:rsidRDefault="00F72502" w:rsidP="00ED1070">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C6EAE23" w14:textId="77777777" w:rsidR="00F72502" w:rsidRPr="00913BB3" w:rsidRDefault="00F72502" w:rsidP="00ED1070">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3D1B779D" w14:textId="77777777" w:rsidR="00F72502" w:rsidRPr="00913BB3" w:rsidRDefault="00F72502" w:rsidP="00ED1070">
            <w:pPr>
              <w:pStyle w:val="TAL"/>
            </w:pPr>
            <w:r w:rsidRPr="00913BB3">
              <w:t xml:space="preserve">Retransmission of </w:t>
            </w:r>
            <w:r>
              <w:t>NETWORK SLICE-SPECIFIC</w:t>
            </w:r>
            <w:r w:rsidRPr="00913BB3">
              <w:t xml:space="preserve"> AUTHENTICATION COMMAND message</w:t>
            </w:r>
          </w:p>
        </w:tc>
      </w:tr>
      <w:tr w:rsidR="00F72502" w:rsidRPr="00913BB3" w14:paraId="5B1D6E44" w14:textId="77777777" w:rsidTr="00ED107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9F39C51" w14:textId="77777777" w:rsidR="00F72502" w:rsidRPr="00913BB3" w:rsidRDefault="00F72502" w:rsidP="00ED1070">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1C0CD61" w14:textId="77777777" w:rsidR="00F72502" w:rsidRPr="00913BB3" w:rsidRDefault="00F72502" w:rsidP="00ED1070">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1C93E90B"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1600690" w14:textId="77777777" w:rsidR="00F72502" w:rsidRPr="00913BB3" w:rsidRDefault="00F72502" w:rsidP="00ED1070">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BE8ABAA" w14:textId="77777777" w:rsidR="00F72502" w:rsidRDefault="00F72502" w:rsidP="00ED1070">
            <w:pPr>
              <w:pStyle w:val="TAL"/>
            </w:pPr>
            <w:r w:rsidRPr="00913BB3">
              <w:t>N1 NAS signalling</w:t>
            </w:r>
          </w:p>
          <w:p w14:paraId="780E5B37" w14:textId="77777777" w:rsidR="00F72502" w:rsidRPr="00913BB3" w:rsidRDefault="00F72502" w:rsidP="00ED1070">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9CE519A" w14:textId="77777777" w:rsidR="00F72502" w:rsidRPr="00913BB3" w:rsidRDefault="00F72502" w:rsidP="00ED1070">
            <w:pPr>
              <w:pStyle w:val="TAL"/>
            </w:pPr>
            <w:r>
              <w:t>Activate MICO mode for the UE.</w:t>
            </w:r>
          </w:p>
        </w:tc>
      </w:tr>
      <w:tr w:rsidR="00F72502" w:rsidRPr="00913BB3" w14:paraId="0992E3E5"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31C0112" w14:textId="77777777" w:rsidR="00F72502" w:rsidRPr="00913BB3" w:rsidRDefault="00F72502" w:rsidP="00ED1070">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3461C544" w14:textId="77777777" w:rsidR="00F72502" w:rsidRPr="00913BB3" w:rsidRDefault="00F72502" w:rsidP="00ED1070">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25D97E3F"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3CD07BD" w14:textId="77777777" w:rsidR="00F72502" w:rsidRDefault="00F72502" w:rsidP="00ED1070">
            <w:pPr>
              <w:pStyle w:val="TAL"/>
            </w:pPr>
            <w:r w:rsidRPr="00913BB3">
              <w:t>The mobile reachable timer expires while the network is in 5GMM-IDLE mode</w:t>
            </w:r>
          </w:p>
          <w:p w14:paraId="0BAE90C4" w14:textId="77777777" w:rsidR="00F72502" w:rsidRDefault="00F72502" w:rsidP="00ED1070">
            <w:pPr>
              <w:pStyle w:val="TAL"/>
            </w:pPr>
          </w:p>
          <w:p w14:paraId="42F45E09" w14:textId="77777777" w:rsidR="00F72502" w:rsidRPr="00AE1834" w:rsidRDefault="00F72502" w:rsidP="00ED1070">
            <w:pPr>
              <w:pStyle w:val="TAL"/>
            </w:pPr>
            <w:r>
              <w:t xml:space="preserve">Entering 5GMM-IDLE mode over 3GPP access if the MICO mode is activated </w:t>
            </w:r>
            <w:r w:rsidRPr="001A2BAD">
              <w:t>and strictly periodic monitoring timer is not running</w:t>
            </w:r>
          </w:p>
          <w:p w14:paraId="33C846E7" w14:textId="77777777" w:rsidR="00F72502" w:rsidRPr="001A2BAD" w:rsidRDefault="00F72502" w:rsidP="00ED1070">
            <w:pPr>
              <w:pStyle w:val="TAL"/>
            </w:pPr>
          </w:p>
          <w:p w14:paraId="2554D846" w14:textId="77777777" w:rsidR="00F72502" w:rsidRPr="00913BB3" w:rsidRDefault="00F72502" w:rsidP="00ED1070">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2F9AC6D" w14:textId="77777777" w:rsidR="00F72502" w:rsidRPr="00913BB3" w:rsidRDefault="00F72502" w:rsidP="00ED1070">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F58B7DF" w14:textId="77777777" w:rsidR="00F72502" w:rsidRPr="00913BB3" w:rsidRDefault="00F72502" w:rsidP="00ED1070">
            <w:pPr>
              <w:pStyle w:val="TAL"/>
            </w:pPr>
            <w:r w:rsidRPr="00913BB3">
              <w:t>Implicitly de-register the UE on 1</w:t>
            </w:r>
            <w:r w:rsidRPr="00913BB3">
              <w:rPr>
                <w:vertAlign w:val="superscript"/>
              </w:rPr>
              <w:t>st</w:t>
            </w:r>
            <w:r w:rsidRPr="00913BB3">
              <w:t xml:space="preserve"> expiry</w:t>
            </w:r>
          </w:p>
        </w:tc>
      </w:tr>
      <w:tr w:rsidR="00F72502" w:rsidRPr="00913BB3" w14:paraId="088B82AB"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33D81A9" w14:textId="77777777" w:rsidR="00F72502" w:rsidRPr="00913BB3" w:rsidRDefault="00F72502" w:rsidP="00ED1070">
            <w:pPr>
              <w:pStyle w:val="TAC"/>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49A41672" w14:textId="77777777" w:rsidR="00F72502" w:rsidRPr="00913BB3" w:rsidRDefault="00F72502" w:rsidP="00ED1070">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36FDFC64"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8C84E29" w14:textId="77777777" w:rsidR="00F72502" w:rsidRPr="00913BB3" w:rsidRDefault="00F72502" w:rsidP="00ED1070">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76B5FD3" w14:textId="77777777" w:rsidR="00F72502" w:rsidRPr="00913BB3" w:rsidRDefault="00F72502" w:rsidP="00ED1070">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D47EED3" w14:textId="77777777" w:rsidR="00F72502" w:rsidRPr="00913BB3" w:rsidRDefault="00F72502" w:rsidP="00ED1070">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4BA2184D" w14:textId="77777777" w:rsidR="00F72502" w:rsidRPr="00913BB3" w:rsidRDefault="00F72502" w:rsidP="00ED1070">
            <w:pPr>
              <w:pStyle w:val="TAL"/>
            </w:pPr>
          </w:p>
          <w:p w14:paraId="248B215C" w14:textId="77777777" w:rsidR="00F72502" w:rsidRPr="00913BB3" w:rsidRDefault="00F72502" w:rsidP="00ED1070">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72502" w:rsidRPr="00913BB3" w14:paraId="3C6DBDE3"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208F18" w14:textId="77777777" w:rsidR="00F72502" w:rsidRPr="00913BB3" w:rsidRDefault="00F72502" w:rsidP="00ED1070">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5B1E75AB" w14:textId="77777777" w:rsidR="00F72502" w:rsidRPr="00913BB3" w:rsidRDefault="00F72502" w:rsidP="00ED1070">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3A94F4F7"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F868B62" w14:textId="77777777" w:rsidR="00F72502" w:rsidRPr="00913BB3" w:rsidRDefault="00F72502" w:rsidP="00ED1070">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79E1EC4" w14:textId="77777777" w:rsidR="00F72502" w:rsidRPr="00913BB3" w:rsidRDefault="00F72502" w:rsidP="00ED1070">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80F4242" w14:textId="77777777" w:rsidR="00F72502" w:rsidRPr="00913BB3" w:rsidRDefault="00F72502" w:rsidP="00ED1070">
            <w:pPr>
              <w:pStyle w:val="TAL"/>
            </w:pPr>
            <w:r w:rsidRPr="00913BB3">
              <w:t>Implicitly de-register the UE for non-3GPP access on 1</w:t>
            </w:r>
            <w:r w:rsidRPr="00913BB3">
              <w:rPr>
                <w:vertAlign w:val="superscript"/>
              </w:rPr>
              <w:t>s</w:t>
            </w:r>
            <w:r w:rsidRPr="00913BB3">
              <w:t xml:space="preserve"> expiry</w:t>
            </w:r>
          </w:p>
        </w:tc>
      </w:tr>
      <w:tr w:rsidR="00F72502" w:rsidRPr="00913BB3" w14:paraId="791BE03B"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91A741F" w14:textId="77777777" w:rsidR="00F72502" w:rsidRPr="00913BB3" w:rsidRDefault="00F72502" w:rsidP="00ED1070">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6E5AE1D" w14:textId="77777777" w:rsidR="00F72502" w:rsidRPr="00913BB3" w:rsidRDefault="00F72502" w:rsidP="00ED1070">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14557B1C" w14:textId="77777777" w:rsidR="00F72502" w:rsidRPr="00913BB3" w:rsidRDefault="00F72502" w:rsidP="00ED1070">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E609C37" w14:textId="77777777" w:rsidR="00F72502" w:rsidRPr="00913BB3" w:rsidRDefault="00F72502" w:rsidP="00ED1070">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4B55C8EA" w14:textId="77777777" w:rsidR="00F72502" w:rsidRPr="00913BB3" w:rsidRDefault="00F72502" w:rsidP="00ED1070">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3509982B" w14:textId="77777777" w:rsidR="00F72502" w:rsidRPr="00F7293F" w:rsidRDefault="00F72502" w:rsidP="00ED107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C1F7752" w14:textId="77777777" w:rsidR="00F72502" w:rsidRPr="004B11B4" w:rsidRDefault="00F72502" w:rsidP="00ED1070">
            <w:pPr>
              <w:pStyle w:val="TAL"/>
              <w:rPr>
                <w:highlight w:val="yellow"/>
              </w:rPr>
            </w:pPr>
          </w:p>
          <w:p w14:paraId="6E316C7D" w14:textId="77777777" w:rsidR="00F72502" w:rsidRPr="00913BB3" w:rsidRDefault="00F72502" w:rsidP="00ED1070">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72502" w:rsidRPr="00913BB3" w14:paraId="68E8C26E" w14:textId="77777777" w:rsidTr="00ED107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D763C22" w14:textId="77777777" w:rsidR="00F72502" w:rsidRPr="00F72502" w:rsidRDefault="00F72502" w:rsidP="00ED1070">
            <w:pPr>
              <w:pStyle w:val="TAC"/>
              <w:rPr>
                <w:lang w:val="en-US" w:eastAsia="zh-CN"/>
              </w:rPr>
            </w:pPr>
            <w:r>
              <w:rPr>
                <w:noProof/>
              </w:rPr>
              <w:t>I</w:t>
            </w:r>
            <w:r w:rsidRPr="00BE5952">
              <w:rPr>
                <w:noProof/>
              </w:rPr>
              <w:t xml:space="preserve">mplementation specific </w:t>
            </w:r>
            <w:r w:rsidRPr="00F72502">
              <w:rPr>
                <w:lang w:val="en-US"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7BEDB233" w14:textId="77777777" w:rsidR="00F72502" w:rsidRDefault="00F72502" w:rsidP="00ED107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68DA442A" w14:textId="77777777" w:rsidR="00F72502" w:rsidRPr="00913BB3" w:rsidRDefault="00F72502" w:rsidP="00ED107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875DFFE" w14:textId="77777777" w:rsidR="00F72502" w:rsidRDefault="00F72502" w:rsidP="00ED1070">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r w:rsidRPr="00F72502">
              <w:rPr>
                <w:lang w:val="en-US" w:eastAsia="zh-CN"/>
              </w:rPr>
              <w:t>timer for onboarding services</w:t>
            </w:r>
            <w:r w:rsidRPr="009E1133">
              <w:rPr>
                <w:rFonts w:eastAsia="MS Mincho"/>
                <w:lang w:eastAsia="ja-JP"/>
              </w:rPr>
              <w:t xml:space="preserve"> </w:t>
            </w:r>
            <w:r>
              <w:rPr>
                <w:rFonts w:eastAsia="MS Mincho"/>
                <w:lang w:eastAsia="ja-JP"/>
              </w:rPr>
              <w:t>is not running and:</w:t>
            </w:r>
          </w:p>
          <w:p w14:paraId="7D1ED9DA" w14:textId="77777777" w:rsidR="00F72502" w:rsidRDefault="00F72502" w:rsidP="00ED1070">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23988472" w14:textId="77777777" w:rsidR="00F72502" w:rsidRPr="00913BB3" w:rsidRDefault="00F72502" w:rsidP="00ED1070">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1DD3D2" w14:textId="77777777" w:rsidR="00F72502" w:rsidRPr="00913BB3" w:rsidRDefault="00F72502" w:rsidP="00ED107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6C53E0ED" w14:textId="77777777" w:rsidR="00F72502" w:rsidRDefault="00F72502" w:rsidP="00ED1070">
            <w:pPr>
              <w:pStyle w:val="TAL"/>
            </w:pPr>
            <w:r w:rsidRPr="00E47F65">
              <w:rPr>
                <w:lang w:eastAsia="zh-CN"/>
              </w:rPr>
              <w:t>Network-initiated de-registration procedure performed</w:t>
            </w:r>
          </w:p>
        </w:tc>
      </w:tr>
      <w:tr w:rsidR="00F72502" w:rsidRPr="00913BB3" w14:paraId="180D61AC" w14:textId="77777777" w:rsidTr="00ED1070">
        <w:trPr>
          <w:gridAfter w:val="1"/>
          <w:wAfter w:w="36" w:type="dxa"/>
          <w:cantSplit/>
          <w:jc w:val="center"/>
        </w:trPr>
        <w:tc>
          <w:tcPr>
            <w:tcW w:w="9639" w:type="dxa"/>
            <w:gridSpan w:val="12"/>
          </w:tcPr>
          <w:p w14:paraId="4477EA2D" w14:textId="77777777" w:rsidR="00F72502" w:rsidRPr="00913BB3" w:rsidRDefault="00F72502" w:rsidP="00ED1070">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75F8F9F" w14:textId="77777777" w:rsidR="00F72502" w:rsidRPr="00913BB3" w:rsidRDefault="00F72502" w:rsidP="00ED1070">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815A758" w14:textId="77777777" w:rsidR="00F72502" w:rsidRPr="00913BB3" w:rsidRDefault="00F72502" w:rsidP="00ED1070">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1C1B9FB" w14:textId="77777777" w:rsidR="00F72502" w:rsidRDefault="00F72502" w:rsidP="00ED1070">
            <w:pPr>
              <w:pStyle w:val="TAN"/>
            </w:pPr>
            <w:r w:rsidRPr="00913BB3">
              <w:t>NOTE 4:</w:t>
            </w:r>
            <w:r w:rsidRPr="00913BB3">
              <w:tab/>
              <w:t>The value of this timer is network dependent.</w:t>
            </w:r>
          </w:p>
          <w:p w14:paraId="700891F2" w14:textId="77777777" w:rsidR="00F72502" w:rsidRDefault="00F72502" w:rsidP="00ED1070">
            <w:pPr>
              <w:pStyle w:val="TAN"/>
            </w:pPr>
            <w:r w:rsidRPr="00CD41C5">
              <w:t>NOTE 5:</w:t>
            </w:r>
            <w:r w:rsidRPr="00CD41C5">
              <w:tab/>
              <w:t>The value of this timer is the same as the value of timer T3512</w:t>
            </w:r>
            <w:r>
              <w:t>.</w:t>
            </w:r>
          </w:p>
          <w:p w14:paraId="13D3E0DC" w14:textId="77777777" w:rsidR="00F72502" w:rsidRDefault="00F72502" w:rsidP="00ED1070">
            <w:pPr>
              <w:pStyle w:val="TAN"/>
            </w:pPr>
            <w:r>
              <w:t>NOTE 6:</w:t>
            </w:r>
            <w:r>
              <w:tab/>
              <w:t>In NB-N1 mode, the timer value shall be calculated as described in subclause 4.17.</w:t>
            </w:r>
          </w:p>
          <w:p w14:paraId="426619C9" w14:textId="77777777" w:rsidR="00F72502" w:rsidRDefault="00F72502" w:rsidP="00ED1070">
            <w:pPr>
              <w:pStyle w:val="TAN"/>
            </w:pPr>
            <w:r>
              <w:t>NOTE 7:</w:t>
            </w:r>
            <w:r>
              <w:tab/>
              <w:t>In NB-N1 mode, the timer value shall be calculated by using an NAS timer value which is network dependent.</w:t>
            </w:r>
          </w:p>
          <w:p w14:paraId="61F800E5" w14:textId="77777777" w:rsidR="00F72502" w:rsidRDefault="00F72502" w:rsidP="00ED1070">
            <w:pPr>
              <w:pStyle w:val="TAN"/>
            </w:pPr>
            <w:r>
              <w:t>NOTE 8:</w:t>
            </w:r>
            <w:r>
              <w:tab/>
              <w:t>In WB-N1 mode, if the UE supports CE mode B and operates in either CE mode A or CE mode B, then the timer value is as described in this table for the case of WB-N1/CE mode (see subclause 4.19).</w:t>
            </w:r>
          </w:p>
          <w:p w14:paraId="024738F9" w14:textId="77777777" w:rsidR="00F72502" w:rsidRDefault="00F72502" w:rsidP="00ED1070">
            <w:pPr>
              <w:pStyle w:val="TAN"/>
            </w:pPr>
            <w:r>
              <w:t>NOTE 9:</w:t>
            </w:r>
            <w:r>
              <w:tab/>
              <w:t>In WB-N1 mode, if the UE supports CE mode B, then the timer value shall be calculated by using an NAS timer value which value is network dependent.</w:t>
            </w:r>
          </w:p>
          <w:p w14:paraId="01614B87" w14:textId="77777777" w:rsidR="00F72502" w:rsidRDefault="00F72502" w:rsidP="00ED1070">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0C9B2DD3" w14:textId="77777777" w:rsidR="00F72502" w:rsidRDefault="00F72502" w:rsidP="00ED1070">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3839AF78" w14:textId="77777777" w:rsidR="00F72502" w:rsidRPr="00913BB3" w:rsidRDefault="00F72502" w:rsidP="00ED1070">
            <w:pPr>
              <w:pStyle w:val="TAN"/>
            </w:pPr>
            <w:r w:rsidRPr="00913BB3">
              <w:t>NOTE 1</w:t>
            </w:r>
            <w:r>
              <w:t>2</w:t>
            </w:r>
            <w:r w:rsidRPr="00913BB3">
              <w:t>:</w:t>
            </w:r>
            <w:r w:rsidRPr="00913BB3">
              <w:tab/>
            </w:r>
            <w:r>
              <w:t>In satellite NG-RAN access, this value shall be selected when satellite NG-RAN RAT type is NR(MEO) or NR(GEO)</w:t>
            </w:r>
            <w:r w:rsidRPr="00913BB3">
              <w:t>.</w:t>
            </w:r>
          </w:p>
        </w:tc>
      </w:tr>
    </w:tbl>
    <w:p w14:paraId="6F9D18AB" w14:textId="6CEC6782" w:rsidR="00E05D5E" w:rsidRDefault="00E05D5E" w:rsidP="00E05D5E">
      <w:pPr>
        <w:rPr>
          <w:noProof/>
        </w:rPr>
      </w:pPr>
    </w:p>
    <w:p w14:paraId="444BC90F" w14:textId="121BFDA2" w:rsidR="00F72502" w:rsidRDefault="00F72502" w:rsidP="00F72502">
      <w:pPr>
        <w:jc w:val="center"/>
        <w:rPr>
          <w:noProof/>
        </w:rPr>
      </w:pPr>
      <w:r>
        <w:rPr>
          <w:noProof/>
        </w:rPr>
        <w:t>*** no more changes ***</w:t>
      </w:r>
    </w:p>
    <w:sectPr w:rsidR="00F725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7A6D" w14:textId="77777777" w:rsidR="0067197B" w:rsidRDefault="0067197B">
      <w:r>
        <w:separator/>
      </w:r>
    </w:p>
  </w:endnote>
  <w:endnote w:type="continuationSeparator" w:id="0">
    <w:p w14:paraId="68277864" w14:textId="77777777" w:rsidR="0067197B" w:rsidRDefault="0067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150B5" w14:textId="77777777" w:rsidR="0067197B" w:rsidRDefault="0067197B">
      <w:r>
        <w:separator/>
      </w:r>
    </w:p>
  </w:footnote>
  <w:footnote w:type="continuationSeparator" w:id="0">
    <w:p w14:paraId="18687E8A" w14:textId="77777777" w:rsidR="0067197B" w:rsidRDefault="00671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07E26AF"/>
    <w:multiLevelType w:val="hybridMultilevel"/>
    <w:tmpl w:val="F840589E"/>
    <w:lvl w:ilvl="0" w:tplc="6EDA2752">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56149524">
    <w:abstractNumId w:val="3"/>
  </w:num>
  <w:num w:numId="2" w16cid:durableId="1506631338">
    <w:abstractNumId w:val="2"/>
  </w:num>
  <w:num w:numId="3" w16cid:durableId="1586694653">
    <w:abstractNumId w:val="1"/>
  </w:num>
  <w:num w:numId="4" w16cid:durableId="1933393681">
    <w:abstractNumId w:val="0"/>
  </w:num>
  <w:num w:numId="5" w16cid:durableId="2672800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57"/>
    <w:rsid w:val="000C6598"/>
    <w:rsid w:val="000D44B3"/>
    <w:rsid w:val="00145D43"/>
    <w:rsid w:val="00173888"/>
    <w:rsid w:val="00183090"/>
    <w:rsid w:val="00192C46"/>
    <w:rsid w:val="001A08B3"/>
    <w:rsid w:val="001A7B60"/>
    <w:rsid w:val="001B52F0"/>
    <w:rsid w:val="001B7A65"/>
    <w:rsid w:val="001E41F3"/>
    <w:rsid w:val="00254A28"/>
    <w:rsid w:val="0026004D"/>
    <w:rsid w:val="002640DD"/>
    <w:rsid w:val="00275D12"/>
    <w:rsid w:val="002838B9"/>
    <w:rsid w:val="00284FEB"/>
    <w:rsid w:val="002860C4"/>
    <w:rsid w:val="002B5741"/>
    <w:rsid w:val="002E472E"/>
    <w:rsid w:val="00305409"/>
    <w:rsid w:val="003609EF"/>
    <w:rsid w:val="0036231A"/>
    <w:rsid w:val="00374DD4"/>
    <w:rsid w:val="003B4D08"/>
    <w:rsid w:val="003E1A36"/>
    <w:rsid w:val="00410371"/>
    <w:rsid w:val="004242F1"/>
    <w:rsid w:val="00477EE5"/>
    <w:rsid w:val="004B75B7"/>
    <w:rsid w:val="004D0A72"/>
    <w:rsid w:val="005141D9"/>
    <w:rsid w:val="0051580D"/>
    <w:rsid w:val="00520CA3"/>
    <w:rsid w:val="005410EB"/>
    <w:rsid w:val="00547111"/>
    <w:rsid w:val="00592D74"/>
    <w:rsid w:val="005E2C44"/>
    <w:rsid w:val="00621188"/>
    <w:rsid w:val="006257ED"/>
    <w:rsid w:val="0064192B"/>
    <w:rsid w:val="00653DE4"/>
    <w:rsid w:val="00664E44"/>
    <w:rsid w:val="00665C47"/>
    <w:rsid w:val="00671790"/>
    <w:rsid w:val="0067197B"/>
    <w:rsid w:val="0069353E"/>
    <w:rsid w:val="00695808"/>
    <w:rsid w:val="006B46FB"/>
    <w:rsid w:val="006E21FB"/>
    <w:rsid w:val="006F7EDC"/>
    <w:rsid w:val="00792342"/>
    <w:rsid w:val="00792518"/>
    <w:rsid w:val="00796B7A"/>
    <w:rsid w:val="00797503"/>
    <w:rsid w:val="007977A8"/>
    <w:rsid w:val="007A39E4"/>
    <w:rsid w:val="007B512A"/>
    <w:rsid w:val="007C2097"/>
    <w:rsid w:val="007D6A07"/>
    <w:rsid w:val="007D6A43"/>
    <w:rsid w:val="007D6DF7"/>
    <w:rsid w:val="007F7259"/>
    <w:rsid w:val="008040A8"/>
    <w:rsid w:val="008279FA"/>
    <w:rsid w:val="008626E7"/>
    <w:rsid w:val="00870EE7"/>
    <w:rsid w:val="008863B9"/>
    <w:rsid w:val="008A45A6"/>
    <w:rsid w:val="008C4B64"/>
    <w:rsid w:val="008D3CCC"/>
    <w:rsid w:val="008F3789"/>
    <w:rsid w:val="008F686C"/>
    <w:rsid w:val="00900682"/>
    <w:rsid w:val="009148DE"/>
    <w:rsid w:val="00941E30"/>
    <w:rsid w:val="009777D9"/>
    <w:rsid w:val="00991B88"/>
    <w:rsid w:val="009A5753"/>
    <w:rsid w:val="009A579D"/>
    <w:rsid w:val="009E3297"/>
    <w:rsid w:val="009F734F"/>
    <w:rsid w:val="00A246B6"/>
    <w:rsid w:val="00A266CD"/>
    <w:rsid w:val="00A47E70"/>
    <w:rsid w:val="00A50CF0"/>
    <w:rsid w:val="00A7671C"/>
    <w:rsid w:val="00AA0AC3"/>
    <w:rsid w:val="00AA2CBC"/>
    <w:rsid w:val="00AC5820"/>
    <w:rsid w:val="00AD1CD8"/>
    <w:rsid w:val="00B039AD"/>
    <w:rsid w:val="00B258BB"/>
    <w:rsid w:val="00B67B97"/>
    <w:rsid w:val="00B968C8"/>
    <w:rsid w:val="00BA3EC5"/>
    <w:rsid w:val="00BA51D9"/>
    <w:rsid w:val="00BB5DFC"/>
    <w:rsid w:val="00BD279D"/>
    <w:rsid w:val="00BD6BB8"/>
    <w:rsid w:val="00C466BC"/>
    <w:rsid w:val="00C66BA2"/>
    <w:rsid w:val="00C870F6"/>
    <w:rsid w:val="00C936C2"/>
    <w:rsid w:val="00C95985"/>
    <w:rsid w:val="00CC5026"/>
    <w:rsid w:val="00CC68D0"/>
    <w:rsid w:val="00D03F9A"/>
    <w:rsid w:val="00D06D51"/>
    <w:rsid w:val="00D24991"/>
    <w:rsid w:val="00D50255"/>
    <w:rsid w:val="00D66520"/>
    <w:rsid w:val="00D80124"/>
    <w:rsid w:val="00D84AE9"/>
    <w:rsid w:val="00DE34CF"/>
    <w:rsid w:val="00E05D5E"/>
    <w:rsid w:val="00E12912"/>
    <w:rsid w:val="00E13F3D"/>
    <w:rsid w:val="00E34898"/>
    <w:rsid w:val="00EB09B7"/>
    <w:rsid w:val="00EE7D7C"/>
    <w:rsid w:val="00F25D98"/>
    <w:rsid w:val="00F300FB"/>
    <w:rsid w:val="00F61657"/>
    <w:rsid w:val="00F72502"/>
    <w:rsid w:val="00F918C0"/>
    <w:rsid w:val="00FB6386"/>
    <w:rsid w:val="00FB7E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54A28"/>
    <w:rPr>
      <w:rFonts w:ascii="Arial" w:hAnsi="Arial"/>
      <w:sz w:val="36"/>
      <w:lang w:val="en-GB" w:eastAsia="en-US"/>
    </w:rPr>
  </w:style>
  <w:style w:type="character" w:customStyle="1" w:styleId="Heading2Char">
    <w:name w:val="Heading 2 Char"/>
    <w:basedOn w:val="DefaultParagraphFont"/>
    <w:link w:val="Heading2"/>
    <w:rsid w:val="00254A28"/>
    <w:rPr>
      <w:rFonts w:ascii="Arial" w:hAnsi="Arial"/>
      <w:sz w:val="32"/>
      <w:lang w:val="en-GB" w:eastAsia="en-US"/>
    </w:rPr>
  </w:style>
  <w:style w:type="character" w:customStyle="1" w:styleId="Heading3Char">
    <w:name w:val="Heading 3 Char"/>
    <w:basedOn w:val="DefaultParagraphFont"/>
    <w:link w:val="Heading3"/>
    <w:rsid w:val="00254A28"/>
    <w:rPr>
      <w:rFonts w:ascii="Arial" w:hAnsi="Arial"/>
      <w:sz w:val="28"/>
      <w:lang w:val="en-GB" w:eastAsia="en-US"/>
    </w:rPr>
  </w:style>
  <w:style w:type="character" w:customStyle="1" w:styleId="Heading4Char">
    <w:name w:val="Heading 4 Char"/>
    <w:basedOn w:val="DefaultParagraphFont"/>
    <w:link w:val="Heading4"/>
    <w:rsid w:val="00254A28"/>
    <w:rPr>
      <w:rFonts w:ascii="Arial" w:hAnsi="Arial"/>
      <w:sz w:val="24"/>
      <w:lang w:val="en-GB" w:eastAsia="en-US"/>
    </w:rPr>
  </w:style>
  <w:style w:type="character" w:customStyle="1" w:styleId="Heading5Char">
    <w:name w:val="Heading 5 Char"/>
    <w:basedOn w:val="DefaultParagraphFont"/>
    <w:link w:val="Heading5"/>
    <w:rsid w:val="00254A28"/>
    <w:rPr>
      <w:rFonts w:ascii="Arial" w:hAnsi="Arial"/>
      <w:sz w:val="22"/>
      <w:lang w:val="en-GB" w:eastAsia="en-US"/>
    </w:rPr>
  </w:style>
  <w:style w:type="character" w:customStyle="1" w:styleId="Heading6Char">
    <w:name w:val="Heading 6 Char"/>
    <w:basedOn w:val="DefaultParagraphFont"/>
    <w:link w:val="Heading6"/>
    <w:rsid w:val="00254A28"/>
    <w:rPr>
      <w:rFonts w:ascii="Arial" w:hAnsi="Arial"/>
      <w:lang w:val="en-GB" w:eastAsia="en-US"/>
    </w:rPr>
  </w:style>
  <w:style w:type="character" w:customStyle="1" w:styleId="Heading7Char">
    <w:name w:val="Heading 7 Char"/>
    <w:basedOn w:val="DefaultParagraphFont"/>
    <w:link w:val="Heading7"/>
    <w:rsid w:val="00254A28"/>
    <w:rPr>
      <w:rFonts w:ascii="Arial" w:hAnsi="Arial"/>
      <w:lang w:val="en-GB" w:eastAsia="en-US"/>
    </w:rPr>
  </w:style>
  <w:style w:type="character" w:customStyle="1" w:styleId="Heading8Char">
    <w:name w:val="Heading 8 Char"/>
    <w:basedOn w:val="DefaultParagraphFont"/>
    <w:link w:val="Heading8"/>
    <w:rsid w:val="00254A28"/>
    <w:rPr>
      <w:rFonts w:ascii="Arial" w:hAnsi="Arial"/>
      <w:sz w:val="36"/>
      <w:lang w:val="en-GB" w:eastAsia="en-US"/>
    </w:rPr>
  </w:style>
  <w:style w:type="character" w:customStyle="1" w:styleId="Heading9Char">
    <w:name w:val="Heading 9 Char"/>
    <w:basedOn w:val="DefaultParagraphFont"/>
    <w:link w:val="Heading9"/>
    <w:rsid w:val="00254A28"/>
    <w:rPr>
      <w:rFonts w:ascii="Arial" w:hAnsi="Arial"/>
      <w:sz w:val="36"/>
      <w:lang w:val="en-GB" w:eastAsia="en-US"/>
    </w:rPr>
  </w:style>
  <w:style w:type="character" w:customStyle="1" w:styleId="NOZchn">
    <w:name w:val="NO Zchn"/>
    <w:link w:val="NO"/>
    <w:qFormat/>
    <w:rsid w:val="00254A28"/>
    <w:rPr>
      <w:rFonts w:ascii="Times New Roman" w:hAnsi="Times New Roman"/>
      <w:lang w:val="en-GB" w:eastAsia="en-US"/>
    </w:rPr>
  </w:style>
  <w:style w:type="character" w:customStyle="1" w:styleId="PLChar">
    <w:name w:val="PL Char"/>
    <w:link w:val="PL"/>
    <w:locked/>
    <w:rsid w:val="00254A28"/>
    <w:rPr>
      <w:rFonts w:ascii="Courier New" w:hAnsi="Courier New"/>
      <w:noProof/>
      <w:sz w:val="16"/>
      <w:lang w:val="en-GB" w:eastAsia="en-US"/>
    </w:rPr>
  </w:style>
  <w:style w:type="character" w:customStyle="1" w:styleId="TALChar">
    <w:name w:val="TAL Char"/>
    <w:link w:val="TAL"/>
    <w:qFormat/>
    <w:rsid w:val="00254A28"/>
    <w:rPr>
      <w:rFonts w:ascii="Arial" w:hAnsi="Arial"/>
      <w:sz w:val="18"/>
      <w:lang w:val="en-GB" w:eastAsia="en-US"/>
    </w:rPr>
  </w:style>
  <w:style w:type="character" w:customStyle="1" w:styleId="TACChar">
    <w:name w:val="TAC Char"/>
    <w:link w:val="TAC"/>
    <w:qFormat/>
    <w:locked/>
    <w:rsid w:val="00254A28"/>
    <w:rPr>
      <w:rFonts w:ascii="Arial" w:hAnsi="Arial"/>
      <w:sz w:val="18"/>
      <w:lang w:val="en-GB" w:eastAsia="en-US"/>
    </w:rPr>
  </w:style>
  <w:style w:type="character" w:customStyle="1" w:styleId="TAHCar">
    <w:name w:val="TAH Car"/>
    <w:link w:val="TAH"/>
    <w:qFormat/>
    <w:rsid w:val="00254A28"/>
    <w:rPr>
      <w:rFonts w:ascii="Arial" w:hAnsi="Arial"/>
      <w:b/>
      <w:sz w:val="18"/>
      <w:lang w:val="en-GB" w:eastAsia="en-US"/>
    </w:rPr>
  </w:style>
  <w:style w:type="character" w:customStyle="1" w:styleId="EXCar">
    <w:name w:val="EX Car"/>
    <w:link w:val="EX"/>
    <w:qFormat/>
    <w:rsid w:val="00254A28"/>
    <w:rPr>
      <w:rFonts w:ascii="Times New Roman" w:hAnsi="Times New Roman"/>
      <w:lang w:val="en-GB" w:eastAsia="en-US"/>
    </w:rPr>
  </w:style>
  <w:style w:type="character" w:customStyle="1" w:styleId="B1Char">
    <w:name w:val="B1 Char"/>
    <w:link w:val="B1"/>
    <w:qFormat/>
    <w:locked/>
    <w:rsid w:val="00254A28"/>
    <w:rPr>
      <w:rFonts w:ascii="Times New Roman" w:hAnsi="Times New Roman"/>
      <w:lang w:val="en-GB" w:eastAsia="en-US"/>
    </w:rPr>
  </w:style>
  <w:style w:type="character" w:customStyle="1" w:styleId="EditorsNoteChar">
    <w:name w:val="Editor's Note Char"/>
    <w:aliases w:val="EN Char"/>
    <w:link w:val="EditorsNote"/>
    <w:qFormat/>
    <w:rsid w:val="00254A28"/>
    <w:rPr>
      <w:rFonts w:ascii="Times New Roman" w:hAnsi="Times New Roman"/>
      <w:color w:val="FF0000"/>
      <w:lang w:val="en-GB" w:eastAsia="en-US"/>
    </w:rPr>
  </w:style>
  <w:style w:type="character" w:customStyle="1" w:styleId="THChar">
    <w:name w:val="TH Char"/>
    <w:link w:val="TH"/>
    <w:qFormat/>
    <w:rsid w:val="00254A28"/>
    <w:rPr>
      <w:rFonts w:ascii="Arial" w:hAnsi="Arial"/>
      <w:b/>
      <w:lang w:val="en-GB" w:eastAsia="en-US"/>
    </w:rPr>
  </w:style>
  <w:style w:type="character" w:customStyle="1" w:styleId="TANChar">
    <w:name w:val="TAN Char"/>
    <w:link w:val="TAN"/>
    <w:qFormat/>
    <w:locked/>
    <w:rsid w:val="00254A28"/>
    <w:rPr>
      <w:rFonts w:ascii="Arial" w:hAnsi="Arial"/>
      <w:sz w:val="18"/>
      <w:lang w:val="en-GB" w:eastAsia="en-US"/>
    </w:rPr>
  </w:style>
  <w:style w:type="character" w:customStyle="1" w:styleId="TFChar">
    <w:name w:val="TF Char"/>
    <w:link w:val="TF"/>
    <w:qFormat/>
    <w:locked/>
    <w:rsid w:val="00254A28"/>
    <w:rPr>
      <w:rFonts w:ascii="Arial" w:hAnsi="Arial"/>
      <w:b/>
      <w:lang w:val="en-GB" w:eastAsia="en-US"/>
    </w:rPr>
  </w:style>
  <w:style w:type="character" w:customStyle="1" w:styleId="B2Char">
    <w:name w:val="B2 Char"/>
    <w:link w:val="B2"/>
    <w:qFormat/>
    <w:rsid w:val="00254A28"/>
    <w:rPr>
      <w:rFonts w:ascii="Times New Roman" w:hAnsi="Times New Roman"/>
      <w:lang w:val="en-GB" w:eastAsia="en-US"/>
    </w:rPr>
  </w:style>
  <w:style w:type="paragraph" w:styleId="BodyText">
    <w:name w:val="Body Text"/>
    <w:basedOn w:val="Normal"/>
    <w:link w:val="BodyTextChar"/>
    <w:unhideWhenUsed/>
    <w:rsid w:val="00254A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4A28"/>
    <w:rPr>
      <w:rFonts w:ascii="Times New Roman" w:hAnsi="Times New Roman"/>
      <w:lang w:val="en-GB" w:eastAsia="en-GB"/>
    </w:rPr>
  </w:style>
  <w:style w:type="paragraph" w:customStyle="1" w:styleId="Guidance">
    <w:name w:val="Guidance"/>
    <w:basedOn w:val="Normal"/>
    <w:rsid w:val="00254A2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54A28"/>
    <w:rPr>
      <w:rFonts w:ascii="Times New Roman" w:eastAsia="SimSun" w:hAnsi="Times New Roman"/>
      <w:lang w:val="en-GB" w:eastAsia="en-US"/>
    </w:rPr>
  </w:style>
  <w:style w:type="character" w:customStyle="1" w:styleId="B3Car">
    <w:name w:val="B3 Car"/>
    <w:link w:val="B3"/>
    <w:rsid w:val="00254A28"/>
    <w:rPr>
      <w:rFonts w:ascii="Times New Roman" w:hAnsi="Times New Roman"/>
      <w:lang w:val="en-GB" w:eastAsia="en-US"/>
    </w:rPr>
  </w:style>
  <w:style w:type="character" w:customStyle="1" w:styleId="EWChar">
    <w:name w:val="EW Char"/>
    <w:link w:val="EW"/>
    <w:qFormat/>
    <w:locked/>
    <w:rsid w:val="00254A28"/>
    <w:rPr>
      <w:rFonts w:ascii="Times New Roman" w:hAnsi="Times New Roman"/>
      <w:lang w:val="en-GB" w:eastAsia="en-US"/>
    </w:rPr>
  </w:style>
  <w:style w:type="paragraph" w:customStyle="1" w:styleId="H2">
    <w:name w:val="H2"/>
    <w:basedOn w:val="Normal"/>
    <w:rsid w:val="00254A2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4A28"/>
    <w:pPr>
      <w:numPr>
        <w:numId w:val="1"/>
      </w:numPr>
    </w:pPr>
  </w:style>
  <w:style w:type="character" w:customStyle="1" w:styleId="BalloonTextChar">
    <w:name w:val="Balloon Text Char"/>
    <w:basedOn w:val="DefaultParagraphFont"/>
    <w:link w:val="BalloonText"/>
    <w:rsid w:val="00254A28"/>
    <w:rPr>
      <w:rFonts w:ascii="Tahoma" w:hAnsi="Tahoma" w:cs="Tahoma"/>
      <w:sz w:val="16"/>
      <w:szCs w:val="16"/>
      <w:lang w:val="en-GB" w:eastAsia="en-US"/>
    </w:rPr>
  </w:style>
  <w:style w:type="character" w:customStyle="1" w:styleId="TALZchn">
    <w:name w:val="TAL Zchn"/>
    <w:rsid w:val="00254A28"/>
    <w:rPr>
      <w:rFonts w:ascii="Arial" w:hAnsi="Arial"/>
      <w:sz w:val="18"/>
      <w:lang w:val="en-GB" w:eastAsia="en-US"/>
    </w:rPr>
  </w:style>
  <w:style w:type="character" w:customStyle="1" w:styleId="TF0">
    <w:name w:val="TF (文字)"/>
    <w:locked/>
    <w:rsid w:val="00254A28"/>
    <w:rPr>
      <w:rFonts w:ascii="Arial" w:hAnsi="Arial"/>
      <w:b/>
      <w:lang w:val="en-GB" w:eastAsia="en-US"/>
    </w:rPr>
  </w:style>
  <w:style w:type="character" w:customStyle="1" w:styleId="EditorsNoteCharChar">
    <w:name w:val="Editor's Note Char Char"/>
    <w:rsid w:val="00254A28"/>
    <w:rPr>
      <w:rFonts w:ascii="Times New Roman" w:hAnsi="Times New Roman"/>
      <w:color w:val="FF0000"/>
      <w:lang w:val="en-GB"/>
    </w:rPr>
  </w:style>
  <w:style w:type="character" w:customStyle="1" w:styleId="B1Char1">
    <w:name w:val="B1 Char1"/>
    <w:rsid w:val="00254A28"/>
    <w:rPr>
      <w:rFonts w:ascii="Times New Roman" w:hAnsi="Times New Roman"/>
      <w:lang w:val="en-GB" w:eastAsia="en-US"/>
    </w:rPr>
  </w:style>
  <w:style w:type="character" w:customStyle="1" w:styleId="apple-converted-space">
    <w:name w:val="apple-converted-space"/>
    <w:basedOn w:val="DefaultParagraphFont"/>
    <w:rsid w:val="00254A28"/>
  </w:style>
  <w:style w:type="character" w:customStyle="1" w:styleId="HeaderChar">
    <w:name w:val="Header Char"/>
    <w:basedOn w:val="DefaultParagraphFont"/>
    <w:link w:val="Header"/>
    <w:rsid w:val="00254A28"/>
    <w:rPr>
      <w:rFonts w:ascii="Arial" w:hAnsi="Arial"/>
      <w:b/>
      <w:noProof/>
      <w:sz w:val="18"/>
      <w:lang w:val="en-GB" w:eastAsia="en-US"/>
    </w:rPr>
  </w:style>
  <w:style w:type="character" w:customStyle="1" w:styleId="FootnoteTextChar">
    <w:name w:val="Footnote Text Char"/>
    <w:basedOn w:val="DefaultParagraphFont"/>
    <w:link w:val="FootnoteText"/>
    <w:rsid w:val="00254A28"/>
    <w:rPr>
      <w:rFonts w:ascii="Times New Roman" w:hAnsi="Times New Roman"/>
      <w:sz w:val="16"/>
      <w:lang w:val="en-GB" w:eastAsia="en-US"/>
    </w:rPr>
  </w:style>
  <w:style w:type="character" w:customStyle="1" w:styleId="FooterChar">
    <w:name w:val="Footer Char"/>
    <w:basedOn w:val="DefaultParagraphFont"/>
    <w:link w:val="Footer"/>
    <w:rsid w:val="00254A28"/>
    <w:rPr>
      <w:rFonts w:ascii="Arial" w:hAnsi="Arial"/>
      <w:b/>
      <w:i/>
      <w:noProof/>
      <w:sz w:val="18"/>
      <w:lang w:val="en-GB" w:eastAsia="en-US"/>
    </w:rPr>
  </w:style>
  <w:style w:type="character" w:customStyle="1" w:styleId="CommentTextChar">
    <w:name w:val="Comment Text Char"/>
    <w:basedOn w:val="DefaultParagraphFont"/>
    <w:link w:val="CommentText"/>
    <w:rsid w:val="00254A28"/>
    <w:rPr>
      <w:rFonts w:ascii="Times New Roman" w:hAnsi="Times New Roman"/>
      <w:lang w:val="en-GB" w:eastAsia="en-US"/>
    </w:rPr>
  </w:style>
  <w:style w:type="character" w:customStyle="1" w:styleId="CommentSubjectChar">
    <w:name w:val="Comment Subject Char"/>
    <w:basedOn w:val="CommentTextChar"/>
    <w:link w:val="CommentSubject"/>
    <w:rsid w:val="00254A28"/>
    <w:rPr>
      <w:rFonts w:ascii="Times New Roman" w:hAnsi="Times New Roman"/>
      <w:b/>
      <w:bCs/>
      <w:lang w:val="en-GB" w:eastAsia="en-US"/>
    </w:rPr>
  </w:style>
  <w:style w:type="character" w:customStyle="1" w:styleId="DocumentMapChar">
    <w:name w:val="Document Map Char"/>
    <w:basedOn w:val="DefaultParagraphFont"/>
    <w:link w:val="DocumentMap"/>
    <w:rsid w:val="00254A28"/>
    <w:rPr>
      <w:rFonts w:ascii="Tahoma" w:hAnsi="Tahoma" w:cs="Tahoma"/>
      <w:shd w:val="clear" w:color="auto" w:fill="000080"/>
      <w:lang w:val="en-GB" w:eastAsia="en-US"/>
    </w:rPr>
  </w:style>
  <w:style w:type="character" w:customStyle="1" w:styleId="NOChar">
    <w:name w:val="NO Char"/>
    <w:qFormat/>
    <w:rsid w:val="00254A28"/>
    <w:rPr>
      <w:rFonts w:ascii="Times New Roman" w:hAnsi="Times New Roman"/>
      <w:lang w:val="en-GB" w:eastAsia="en-US"/>
    </w:rPr>
  </w:style>
  <w:style w:type="paragraph" w:styleId="ListParagraph">
    <w:name w:val="List Paragraph"/>
    <w:basedOn w:val="Normal"/>
    <w:uiPriority w:val="34"/>
    <w:qFormat/>
    <w:rsid w:val="00254A28"/>
    <w:pPr>
      <w:ind w:left="720"/>
      <w:contextualSpacing/>
    </w:pPr>
    <w:rPr>
      <w:rFonts w:eastAsiaTheme="minorEastAsia"/>
    </w:rPr>
  </w:style>
  <w:style w:type="paragraph" w:customStyle="1" w:styleId="TAJ">
    <w:name w:val="TAJ"/>
    <w:basedOn w:val="TH"/>
    <w:rsid w:val="00254A28"/>
    <w:rPr>
      <w:rFonts w:eastAsia="SimSun"/>
      <w:lang w:eastAsia="x-none"/>
    </w:rPr>
  </w:style>
  <w:style w:type="paragraph" w:styleId="IndexHeading">
    <w:name w:val="index heading"/>
    <w:basedOn w:val="Normal"/>
    <w:next w:val="Normal"/>
    <w:rsid w:val="00254A28"/>
    <w:pPr>
      <w:pBdr>
        <w:top w:val="single" w:sz="12" w:space="0" w:color="auto"/>
      </w:pBdr>
      <w:spacing w:before="360" w:after="240"/>
    </w:pPr>
    <w:rPr>
      <w:rFonts w:eastAsia="SimSun"/>
      <w:b/>
      <w:i/>
      <w:sz w:val="26"/>
      <w:lang w:eastAsia="zh-CN"/>
    </w:rPr>
  </w:style>
  <w:style w:type="paragraph" w:customStyle="1" w:styleId="INDENT1">
    <w:name w:val="INDENT1"/>
    <w:basedOn w:val="Normal"/>
    <w:rsid w:val="00254A28"/>
    <w:pPr>
      <w:ind w:left="851"/>
    </w:pPr>
    <w:rPr>
      <w:rFonts w:eastAsia="SimSun"/>
      <w:lang w:eastAsia="zh-CN"/>
    </w:rPr>
  </w:style>
  <w:style w:type="paragraph" w:customStyle="1" w:styleId="INDENT2">
    <w:name w:val="INDENT2"/>
    <w:basedOn w:val="Normal"/>
    <w:rsid w:val="00254A28"/>
    <w:pPr>
      <w:ind w:left="1135" w:hanging="284"/>
    </w:pPr>
    <w:rPr>
      <w:rFonts w:eastAsia="SimSun"/>
      <w:lang w:eastAsia="zh-CN"/>
    </w:rPr>
  </w:style>
  <w:style w:type="paragraph" w:customStyle="1" w:styleId="INDENT3">
    <w:name w:val="INDENT3"/>
    <w:basedOn w:val="Normal"/>
    <w:rsid w:val="00254A28"/>
    <w:pPr>
      <w:ind w:left="1701" w:hanging="567"/>
    </w:pPr>
    <w:rPr>
      <w:rFonts w:eastAsia="SimSun"/>
      <w:lang w:eastAsia="zh-CN"/>
    </w:rPr>
  </w:style>
  <w:style w:type="paragraph" w:customStyle="1" w:styleId="FigureTitle">
    <w:name w:val="Figure_Title"/>
    <w:basedOn w:val="Normal"/>
    <w:next w:val="Normal"/>
    <w:rsid w:val="00254A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4A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4A28"/>
    <w:pPr>
      <w:spacing w:before="120" w:after="120"/>
    </w:pPr>
    <w:rPr>
      <w:rFonts w:eastAsia="SimSun"/>
      <w:b/>
      <w:lang w:eastAsia="zh-CN"/>
    </w:rPr>
  </w:style>
  <w:style w:type="paragraph" w:styleId="PlainText">
    <w:name w:val="Plain Text"/>
    <w:basedOn w:val="Normal"/>
    <w:link w:val="PlainTextChar"/>
    <w:rsid w:val="00254A28"/>
    <w:rPr>
      <w:rFonts w:ascii="Courier New" w:hAnsi="Courier New"/>
      <w:lang w:eastAsia="zh-CN"/>
    </w:rPr>
  </w:style>
  <w:style w:type="character" w:customStyle="1" w:styleId="PlainTextChar">
    <w:name w:val="Plain Text Char"/>
    <w:basedOn w:val="DefaultParagraphFont"/>
    <w:link w:val="PlainText"/>
    <w:rsid w:val="00254A28"/>
    <w:rPr>
      <w:rFonts w:ascii="Courier New" w:hAnsi="Courier New"/>
      <w:lang w:val="en-GB" w:eastAsia="zh-CN"/>
    </w:rPr>
  </w:style>
  <w:style w:type="paragraph" w:styleId="TOCHeading">
    <w:name w:val="TOC Heading"/>
    <w:basedOn w:val="Heading1"/>
    <w:next w:val="Normal"/>
    <w:uiPriority w:val="39"/>
    <w:unhideWhenUsed/>
    <w:qFormat/>
    <w:rsid w:val="00254A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4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4A28"/>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4A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4A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4A28"/>
    <w:rPr>
      <w:rFonts w:ascii="Times New Roman" w:hAnsi="Times New Roman"/>
      <w:lang w:val="en-GB" w:eastAsia="en-GB"/>
    </w:rPr>
  </w:style>
  <w:style w:type="paragraph" w:styleId="BodyText3">
    <w:name w:val="Body Text 3"/>
    <w:basedOn w:val="Normal"/>
    <w:link w:val="BodyText3Char"/>
    <w:semiHidden/>
    <w:unhideWhenUsed/>
    <w:rsid w:val="00254A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4A28"/>
    <w:rPr>
      <w:rFonts w:ascii="Times New Roman" w:hAnsi="Times New Roman"/>
      <w:sz w:val="16"/>
      <w:szCs w:val="16"/>
      <w:lang w:val="en-GB" w:eastAsia="en-GB"/>
    </w:rPr>
  </w:style>
  <w:style w:type="paragraph" w:styleId="BodyTextFirstIndent">
    <w:name w:val="Body Text First Indent"/>
    <w:basedOn w:val="BodyText"/>
    <w:link w:val="BodyTextFirstIndentChar"/>
    <w:rsid w:val="00254A28"/>
    <w:pPr>
      <w:spacing w:after="180"/>
      <w:ind w:firstLine="360"/>
    </w:pPr>
  </w:style>
  <w:style w:type="character" w:customStyle="1" w:styleId="BodyTextFirstIndentChar">
    <w:name w:val="Body Text First Indent Char"/>
    <w:basedOn w:val="BodyTextChar"/>
    <w:link w:val="BodyTextFirstIndent"/>
    <w:rsid w:val="00254A28"/>
    <w:rPr>
      <w:rFonts w:ascii="Times New Roman" w:hAnsi="Times New Roman"/>
      <w:lang w:val="en-GB" w:eastAsia="en-GB"/>
    </w:rPr>
  </w:style>
  <w:style w:type="paragraph" w:styleId="BodyTextIndent">
    <w:name w:val="Body Text Indent"/>
    <w:basedOn w:val="Normal"/>
    <w:link w:val="BodyTextIndentChar"/>
    <w:semiHidden/>
    <w:unhideWhenUsed/>
    <w:rsid w:val="00254A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4A2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4A28"/>
    <w:pPr>
      <w:spacing w:after="180"/>
      <w:ind w:left="360" w:firstLine="360"/>
    </w:pPr>
  </w:style>
  <w:style w:type="character" w:customStyle="1" w:styleId="BodyTextFirstIndent2Char">
    <w:name w:val="Body Text First Indent 2 Char"/>
    <w:basedOn w:val="BodyTextIndentChar"/>
    <w:link w:val="BodyTextFirstIndent2"/>
    <w:semiHidden/>
    <w:rsid w:val="00254A28"/>
    <w:rPr>
      <w:rFonts w:ascii="Times New Roman" w:hAnsi="Times New Roman"/>
      <w:lang w:val="en-GB" w:eastAsia="en-GB"/>
    </w:rPr>
  </w:style>
  <w:style w:type="paragraph" w:styleId="BodyTextIndent2">
    <w:name w:val="Body Text Indent 2"/>
    <w:basedOn w:val="Normal"/>
    <w:link w:val="BodyTextIndent2Char"/>
    <w:semiHidden/>
    <w:unhideWhenUsed/>
    <w:rsid w:val="00254A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4A28"/>
    <w:rPr>
      <w:rFonts w:ascii="Times New Roman" w:hAnsi="Times New Roman"/>
      <w:lang w:val="en-GB" w:eastAsia="en-GB"/>
    </w:rPr>
  </w:style>
  <w:style w:type="paragraph" w:styleId="BodyTextIndent3">
    <w:name w:val="Body Text Indent 3"/>
    <w:basedOn w:val="Normal"/>
    <w:link w:val="BodyTextIndent3Char"/>
    <w:semiHidden/>
    <w:unhideWhenUsed/>
    <w:rsid w:val="00254A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4A28"/>
    <w:rPr>
      <w:rFonts w:ascii="Times New Roman" w:hAnsi="Times New Roman"/>
      <w:sz w:val="16"/>
      <w:szCs w:val="16"/>
      <w:lang w:val="en-GB" w:eastAsia="en-GB"/>
    </w:rPr>
  </w:style>
  <w:style w:type="paragraph" w:styleId="Closing">
    <w:name w:val="Closing"/>
    <w:basedOn w:val="Normal"/>
    <w:link w:val="ClosingChar"/>
    <w:semiHidden/>
    <w:unhideWhenUsed/>
    <w:rsid w:val="00254A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4A28"/>
    <w:rPr>
      <w:rFonts w:ascii="Times New Roman" w:hAnsi="Times New Roman"/>
      <w:lang w:val="en-GB" w:eastAsia="en-GB"/>
    </w:rPr>
  </w:style>
  <w:style w:type="paragraph" w:styleId="Date">
    <w:name w:val="Date"/>
    <w:basedOn w:val="Normal"/>
    <w:next w:val="Normal"/>
    <w:link w:val="DateChar"/>
    <w:rsid w:val="00254A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4A28"/>
    <w:rPr>
      <w:rFonts w:ascii="Times New Roman" w:hAnsi="Times New Roman"/>
      <w:lang w:val="en-GB" w:eastAsia="en-GB"/>
    </w:rPr>
  </w:style>
  <w:style w:type="paragraph" w:styleId="E-mailSignature">
    <w:name w:val="E-mail Signature"/>
    <w:basedOn w:val="Normal"/>
    <w:link w:val="E-mailSignatureChar"/>
    <w:semiHidden/>
    <w:unhideWhenUsed/>
    <w:rsid w:val="00254A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4A28"/>
    <w:rPr>
      <w:rFonts w:ascii="Times New Roman" w:hAnsi="Times New Roman"/>
      <w:lang w:val="en-GB" w:eastAsia="en-GB"/>
    </w:rPr>
  </w:style>
  <w:style w:type="paragraph" w:styleId="EndnoteText">
    <w:name w:val="endnote text"/>
    <w:basedOn w:val="Normal"/>
    <w:link w:val="EndnoteTextChar"/>
    <w:semiHidden/>
    <w:unhideWhenUsed/>
    <w:rsid w:val="00254A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4A28"/>
    <w:rPr>
      <w:rFonts w:ascii="Times New Roman" w:hAnsi="Times New Roman"/>
      <w:lang w:val="en-GB" w:eastAsia="en-GB"/>
    </w:rPr>
  </w:style>
  <w:style w:type="paragraph" w:styleId="EnvelopeAddress">
    <w:name w:val="envelope address"/>
    <w:basedOn w:val="Normal"/>
    <w:semiHidden/>
    <w:unhideWhenUsed/>
    <w:rsid w:val="00254A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4A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4A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4A28"/>
    <w:rPr>
      <w:rFonts w:ascii="Times New Roman" w:hAnsi="Times New Roman"/>
      <w:i/>
      <w:iCs/>
      <w:lang w:val="en-GB" w:eastAsia="en-GB"/>
    </w:rPr>
  </w:style>
  <w:style w:type="paragraph" w:styleId="HTMLPreformatted">
    <w:name w:val="HTML Preformatted"/>
    <w:basedOn w:val="Normal"/>
    <w:link w:val="HTMLPreformattedChar"/>
    <w:semiHidden/>
    <w:unhideWhenUsed/>
    <w:rsid w:val="00254A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4A28"/>
    <w:rPr>
      <w:rFonts w:ascii="Consolas" w:hAnsi="Consolas"/>
      <w:lang w:val="en-GB" w:eastAsia="en-GB"/>
    </w:rPr>
  </w:style>
  <w:style w:type="paragraph" w:styleId="Index3">
    <w:name w:val="index 3"/>
    <w:basedOn w:val="Normal"/>
    <w:next w:val="Normal"/>
    <w:semiHidden/>
    <w:unhideWhenUsed/>
    <w:rsid w:val="00254A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4A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4A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4A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4A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4A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4A2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4A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4A28"/>
    <w:rPr>
      <w:rFonts w:ascii="Times New Roman" w:hAnsi="Times New Roman"/>
      <w:i/>
      <w:iCs/>
      <w:color w:val="4F81BD" w:themeColor="accent1"/>
      <w:lang w:val="en-GB" w:eastAsia="en-GB"/>
    </w:rPr>
  </w:style>
  <w:style w:type="paragraph" w:styleId="ListContinue">
    <w:name w:val="List Continue"/>
    <w:basedOn w:val="Normal"/>
    <w:semiHidden/>
    <w:unhideWhenUsed/>
    <w:rsid w:val="00254A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4A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4A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4A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4A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4A2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4A2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4A2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4A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4A28"/>
    <w:rPr>
      <w:rFonts w:ascii="Consolas" w:hAnsi="Consolas"/>
      <w:lang w:val="en-GB" w:eastAsia="en-GB"/>
    </w:rPr>
  </w:style>
  <w:style w:type="paragraph" w:styleId="MessageHeader">
    <w:name w:val="Message Header"/>
    <w:basedOn w:val="Normal"/>
    <w:link w:val="MessageHeaderChar"/>
    <w:semiHidden/>
    <w:unhideWhenUsed/>
    <w:rsid w:val="00254A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4A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4A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4A2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4A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4A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4A28"/>
    <w:rPr>
      <w:rFonts w:ascii="Times New Roman" w:hAnsi="Times New Roman"/>
      <w:lang w:val="en-GB" w:eastAsia="en-GB"/>
    </w:rPr>
  </w:style>
  <w:style w:type="paragraph" w:styleId="Quote">
    <w:name w:val="Quote"/>
    <w:basedOn w:val="Normal"/>
    <w:next w:val="Normal"/>
    <w:link w:val="QuoteChar"/>
    <w:uiPriority w:val="29"/>
    <w:qFormat/>
    <w:rsid w:val="00254A2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4A2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4A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4A28"/>
    <w:rPr>
      <w:rFonts w:ascii="Times New Roman" w:hAnsi="Times New Roman"/>
      <w:lang w:val="en-GB" w:eastAsia="en-GB"/>
    </w:rPr>
  </w:style>
  <w:style w:type="paragraph" w:styleId="Signature">
    <w:name w:val="Signature"/>
    <w:basedOn w:val="Normal"/>
    <w:link w:val="SignatureChar"/>
    <w:semiHidden/>
    <w:unhideWhenUsed/>
    <w:rsid w:val="00254A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4A28"/>
    <w:rPr>
      <w:rFonts w:ascii="Times New Roman" w:hAnsi="Times New Roman"/>
      <w:lang w:val="en-GB" w:eastAsia="en-GB"/>
    </w:rPr>
  </w:style>
  <w:style w:type="paragraph" w:styleId="Subtitle">
    <w:name w:val="Subtitle"/>
    <w:basedOn w:val="Normal"/>
    <w:next w:val="Normal"/>
    <w:link w:val="SubtitleChar"/>
    <w:qFormat/>
    <w:rsid w:val="00254A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4A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4A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4A2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4A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4A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4A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54A2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65</Pages>
  <Words>36440</Words>
  <Characters>207708</Characters>
  <Application>Microsoft Office Word</Application>
  <DocSecurity>0</DocSecurity>
  <Lines>1730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2022-11-16T14:11:00Z</dcterms:created>
  <dcterms:modified xsi:type="dcterms:W3CDTF">2022-11-16T14:13:00Z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