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DB1E4" w14:textId="74560AAB" w:rsidR="00455E10" w:rsidRDefault="00455E10" w:rsidP="00FE3734">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5B256E">
        <w:rPr>
          <w:b/>
          <w:noProof/>
          <w:sz w:val="24"/>
        </w:rPr>
        <w:t>227060</w:t>
      </w:r>
    </w:p>
    <w:p w14:paraId="1FBE3B44" w14:textId="77777777" w:rsidR="00455E10" w:rsidRPr="00FC1A96" w:rsidRDefault="00455E10" w:rsidP="00455E10">
      <w:pPr>
        <w:pStyle w:val="CRCoverPage"/>
        <w:outlineLvl w:val="0"/>
        <w:rPr>
          <w:b/>
          <w:i/>
          <w:noProof/>
          <w:sz w:val="28"/>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037379">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037379">
            <w:pPr>
              <w:pStyle w:val="CRCoverPage"/>
              <w:spacing w:after="0"/>
              <w:jc w:val="right"/>
              <w:rPr>
                <w:i/>
                <w:noProof/>
              </w:rPr>
            </w:pPr>
            <w:r>
              <w:rPr>
                <w:i/>
                <w:noProof/>
                <w:sz w:val="14"/>
              </w:rPr>
              <w:t>CR-Form-v12.</w:t>
            </w:r>
            <w:r w:rsidR="00E94C6C">
              <w:rPr>
                <w:i/>
                <w:noProof/>
                <w:sz w:val="14"/>
              </w:rPr>
              <w:t>2</w:t>
            </w:r>
          </w:p>
        </w:tc>
      </w:tr>
      <w:tr w:rsidR="00866CB2" w14:paraId="09DE72ED" w14:textId="77777777" w:rsidTr="00037379">
        <w:tc>
          <w:tcPr>
            <w:tcW w:w="9641" w:type="dxa"/>
            <w:gridSpan w:val="9"/>
            <w:tcBorders>
              <w:left w:val="single" w:sz="4" w:space="0" w:color="auto"/>
              <w:right w:val="single" w:sz="4" w:space="0" w:color="auto"/>
            </w:tcBorders>
          </w:tcPr>
          <w:p w14:paraId="7C02936B" w14:textId="77777777" w:rsidR="00866CB2" w:rsidRDefault="00866CB2" w:rsidP="00037379">
            <w:pPr>
              <w:pStyle w:val="CRCoverPage"/>
              <w:spacing w:after="0"/>
              <w:jc w:val="center"/>
              <w:rPr>
                <w:noProof/>
              </w:rPr>
            </w:pPr>
            <w:r>
              <w:rPr>
                <w:b/>
                <w:noProof/>
                <w:sz w:val="32"/>
              </w:rPr>
              <w:t>CHANGE REQUEST</w:t>
            </w:r>
          </w:p>
        </w:tc>
      </w:tr>
      <w:tr w:rsidR="00866CB2" w14:paraId="29DC2A82" w14:textId="77777777" w:rsidTr="00037379">
        <w:tc>
          <w:tcPr>
            <w:tcW w:w="9641" w:type="dxa"/>
            <w:gridSpan w:val="9"/>
            <w:tcBorders>
              <w:left w:val="single" w:sz="4" w:space="0" w:color="auto"/>
              <w:right w:val="single" w:sz="4" w:space="0" w:color="auto"/>
            </w:tcBorders>
          </w:tcPr>
          <w:p w14:paraId="35EB95BC" w14:textId="77777777" w:rsidR="00866CB2" w:rsidRDefault="00866CB2" w:rsidP="00037379">
            <w:pPr>
              <w:pStyle w:val="CRCoverPage"/>
              <w:spacing w:after="0"/>
              <w:rPr>
                <w:noProof/>
                <w:sz w:val="8"/>
                <w:szCs w:val="8"/>
              </w:rPr>
            </w:pPr>
          </w:p>
        </w:tc>
      </w:tr>
      <w:tr w:rsidR="00866CB2" w14:paraId="29A51A24" w14:textId="77777777" w:rsidTr="00037379">
        <w:tc>
          <w:tcPr>
            <w:tcW w:w="142" w:type="dxa"/>
            <w:tcBorders>
              <w:left w:val="single" w:sz="4" w:space="0" w:color="auto"/>
            </w:tcBorders>
          </w:tcPr>
          <w:p w14:paraId="7E579590" w14:textId="77777777" w:rsidR="00866CB2" w:rsidRDefault="00866CB2" w:rsidP="00037379">
            <w:pPr>
              <w:pStyle w:val="CRCoverPage"/>
              <w:spacing w:after="0"/>
              <w:jc w:val="right"/>
              <w:rPr>
                <w:noProof/>
              </w:rPr>
            </w:pPr>
          </w:p>
        </w:tc>
        <w:tc>
          <w:tcPr>
            <w:tcW w:w="1559" w:type="dxa"/>
            <w:shd w:val="pct30" w:color="FFFF00" w:fill="auto"/>
          </w:tcPr>
          <w:p w14:paraId="0111BB70" w14:textId="1D95EA43" w:rsidR="00866CB2" w:rsidRPr="00410371" w:rsidRDefault="009024DA" w:rsidP="00037379">
            <w:pPr>
              <w:pStyle w:val="CRCoverPage"/>
              <w:spacing w:after="0"/>
              <w:jc w:val="right"/>
              <w:rPr>
                <w:b/>
                <w:noProof/>
                <w:sz w:val="28"/>
              </w:rPr>
            </w:pPr>
            <w:fldSimple w:instr=" DOCPROPERTY  Spec#  \* MERGEFORMAT ">
              <w:r w:rsidR="00866CB2">
                <w:rPr>
                  <w:b/>
                  <w:noProof/>
                  <w:sz w:val="28"/>
                </w:rPr>
                <w:t>24.</w:t>
              </w:r>
              <w:r w:rsidR="00925BE6">
                <w:rPr>
                  <w:b/>
                  <w:noProof/>
                  <w:sz w:val="28"/>
                </w:rPr>
                <w:t>501</w:t>
              </w:r>
            </w:fldSimple>
          </w:p>
        </w:tc>
        <w:tc>
          <w:tcPr>
            <w:tcW w:w="709" w:type="dxa"/>
          </w:tcPr>
          <w:p w14:paraId="2050708F" w14:textId="77777777" w:rsidR="00866CB2" w:rsidRDefault="00866CB2" w:rsidP="00037379">
            <w:pPr>
              <w:pStyle w:val="CRCoverPage"/>
              <w:spacing w:after="0"/>
              <w:jc w:val="center"/>
              <w:rPr>
                <w:noProof/>
              </w:rPr>
            </w:pPr>
            <w:r>
              <w:rPr>
                <w:b/>
                <w:noProof/>
                <w:sz w:val="28"/>
              </w:rPr>
              <w:t>CR</w:t>
            </w:r>
          </w:p>
        </w:tc>
        <w:tc>
          <w:tcPr>
            <w:tcW w:w="1276" w:type="dxa"/>
            <w:shd w:val="pct30" w:color="FFFF00" w:fill="auto"/>
          </w:tcPr>
          <w:p w14:paraId="48FAF29E" w14:textId="0880B759" w:rsidR="00866CB2" w:rsidRPr="00410371" w:rsidRDefault="009024DA" w:rsidP="00037379">
            <w:pPr>
              <w:pStyle w:val="CRCoverPage"/>
              <w:spacing w:after="0"/>
              <w:rPr>
                <w:noProof/>
              </w:rPr>
            </w:pPr>
            <w:fldSimple w:instr=" DOCPROPERTY  Cr#  \* MERGEFORMAT ">
              <w:r w:rsidR="005B256E">
                <w:rPr>
                  <w:b/>
                  <w:noProof/>
                  <w:sz w:val="28"/>
                </w:rPr>
                <w:t>4867</w:t>
              </w:r>
            </w:fldSimple>
          </w:p>
        </w:tc>
        <w:tc>
          <w:tcPr>
            <w:tcW w:w="709" w:type="dxa"/>
          </w:tcPr>
          <w:p w14:paraId="5E3A867A" w14:textId="77777777" w:rsidR="00866CB2" w:rsidRDefault="00866CB2" w:rsidP="00037379">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18661E8" w:rsidR="00866CB2" w:rsidRPr="00410371" w:rsidRDefault="005B256E" w:rsidP="00037379">
            <w:pPr>
              <w:pStyle w:val="CRCoverPage"/>
              <w:spacing w:after="0"/>
              <w:jc w:val="center"/>
              <w:rPr>
                <w:b/>
                <w:noProof/>
              </w:rPr>
            </w:pPr>
            <w:r>
              <w:rPr>
                <w:b/>
                <w:noProof/>
                <w:sz w:val="28"/>
              </w:rPr>
              <w:t>1</w:t>
            </w:r>
          </w:p>
        </w:tc>
        <w:tc>
          <w:tcPr>
            <w:tcW w:w="2410" w:type="dxa"/>
          </w:tcPr>
          <w:p w14:paraId="43D032B5" w14:textId="77777777" w:rsidR="00866CB2" w:rsidRDefault="00866CB2" w:rsidP="000373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A6A42C4" w:rsidR="00866CB2" w:rsidRPr="00410371" w:rsidRDefault="009024DA" w:rsidP="00037379">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B1253A">
                <w:rPr>
                  <w:b/>
                  <w:noProof/>
                  <w:sz w:val="28"/>
                </w:rPr>
                <w:t>0</w:t>
              </w:r>
              <w:r w:rsidR="00866CB2">
                <w:rPr>
                  <w:b/>
                  <w:noProof/>
                  <w:sz w:val="28"/>
                </w:rPr>
                <w:t>.</w:t>
              </w:r>
              <w:r w:rsidR="00580E24">
                <w:rPr>
                  <w:b/>
                  <w:noProof/>
                  <w:sz w:val="28"/>
                </w:rPr>
                <w:t>1</w:t>
              </w:r>
            </w:fldSimple>
          </w:p>
        </w:tc>
        <w:tc>
          <w:tcPr>
            <w:tcW w:w="143" w:type="dxa"/>
            <w:tcBorders>
              <w:right w:val="single" w:sz="4" w:space="0" w:color="auto"/>
            </w:tcBorders>
          </w:tcPr>
          <w:p w14:paraId="287EF5B6" w14:textId="77777777" w:rsidR="00866CB2" w:rsidRDefault="00866CB2" w:rsidP="00037379">
            <w:pPr>
              <w:pStyle w:val="CRCoverPage"/>
              <w:spacing w:after="0"/>
              <w:rPr>
                <w:noProof/>
              </w:rPr>
            </w:pPr>
          </w:p>
        </w:tc>
      </w:tr>
      <w:tr w:rsidR="00866CB2" w14:paraId="1E93AA30" w14:textId="77777777" w:rsidTr="00037379">
        <w:tc>
          <w:tcPr>
            <w:tcW w:w="9641" w:type="dxa"/>
            <w:gridSpan w:val="9"/>
            <w:tcBorders>
              <w:left w:val="single" w:sz="4" w:space="0" w:color="auto"/>
              <w:right w:val="single" w:sz="4" w:space="0" w:color="auto"/>
            </w:tcBorders>
          </w:tcPr>
          <w:p w14:paraId="3DE89472" w14:textId="77777777" w:rsidR="00866CB2" w:rsidRDefault="00866CB2" w:rsidP="00037379">
            <w:pPr>
              <w:pStyle w:val="CRCoverPage"/>
              <w:spacing w:after="0"/>
              <w:rPr>
                <w:noProof/>
              </w:rPr>
            </w:pPr>
          </w:p>
        </w:tc>
      </w:tr>
      <w:tr w:rsidR="00866CB2" w14:paraId="465A3B24" w14:textId="77777777" w:rsidTr="00037379">
        <w:tc>
          <w:tcPr>
            <w:tcW w:w="9641" w:type="dxa"/>
            <w:gridSpan w:val="9"/>
            <w:tcBorders>
              <w:top w:val="single" w:sz="4" w:space="0" w:color="auto"/>
            </w:tcBorders>
          </w:tcPr>
          <w:p w14:paraId="21F4C5F0" w14:textId="77777777" w:rsidR="00866CB2" w:rsidRPr="00F25D98" w:rsidRDefault="00866CB2" w:rsidP="000373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037379">
        <w:tc>
          <w:tcPr>
            <w:tcW w:w="9641" w:type="dxa"/>
            <w:gridSpan w:val="9"/>
          </w:tcPr>
          <w:p w14:paraId="0E9B9B57" w14:textId="77777777" w:rsidR="00866CB2" w:rsidRDefault="00866CB2" w:rsidP="00037379">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037379">
        <w:tc>
          <w:tcPr>
            <w:tcW w:w="2835" w:type="dxa"/>
          </w:tcPr>
          <w:p w14:paraId="69DA86E7" w14:textId="77777777" w:rsidR="00866CB2" w:rsidRDefault="00866CB2" w:rsidP="00037379">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0373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037379">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0373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3B509D83" w:rsidR="00866CB2" w:rsidRDefault="00BB3624" w:rsidP="00037379">
            <w:pPr>
              <w:pStyle w:val="CRCoverPage"/>
              <w:spacing w:after="0"/>
              <w:jc w:val="center"/>
              <w:rPr>
                <w:b/>
                <w:caps/>
                <w:noProof/>
              </w:rPr>
            </w:pPr>
            <w:r>
              <w:rPr>
                <w:b/>
                <w:bCs/>
                <w:caps/>
                <w:noProof/>
              </w:rPr>
              <w:t>X</w:t>
            </w:r>
          </w:p>
        </w:tc>
        <w:tc>
          <w:tcPr>
            <w:tcW w:w="2126" w:type="dxa"/>
          </w:tcPr>
          <w:p w14:paraId="2B915F66" w14:textId="77777777" w:rsidR="00866CB2" w:rsidRDefault="00866CB2" w:rsidP="000373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037379">
            <w:pPr>
              <w:pStyle w:val="CRCoverPage"/>
              <w:spacing w:after="0"/>
              <w:jc w:val="center"/>
              <w:rPr>
                <w:b/>
                <w:caps/>
                <w:noProof/>
              </w:rPr>
            </w:pPr>
          </w:p>
        </w:tc>
        <w:tc>
          <w:tcPr>
            <w:tcW w:w="1418" w:type="dxa"/>
            <w:tcBorders>
              <w:left w:val="nil"/>
            </w:tcBorders>
          </w:tcPr>
          <w:p w14:paraId="0B2D0EB2" w14:textId="77777777" w:rsidR="00866CB2" w:rsidRDefault="00866CB2" w:rsidP="000373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037379">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B32CB" w:rsidR="001E41F3" w:rsidRDefault="00BE6670">
            <w:pPr>
              <w:pStyle w:val="CRCoverPage"/>
              <w:spacing w:after="0"/>
              <w:ind w:left="100"/>
              <w:rPr>
                <w:noProof/>
              </w:rPr>
            </w:pPr>
            <w:r>
              <w:t>C</w:t>
            </w:r>
            <w:r w:rsidR="00C82A6A">
              <w:t xml:space="preserve">larification </w:t>
            </w:r>
            <w:r>
              <w:t>to</w:t>
            </w:r>
            <w:r w:rsidR="0032522C">
              <w:t xml:space="preserve"> </w:t>
            </w:r>
            <w:r w:rsidR="00FF354E">
              <w:t xml:space="preserve">the </w:t>
            </w:r>
            <w:r w:rsidR="00C82A6A">
              <w:rPr>
                <w:lang w:val="en-US"/>
              </w:rPr>
              <w:t>Mapped EPS bearer contexts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EBEBE" w:rsidR="001E41F3" w:rsidRDefault="009024DA">
            <w:pPr>
              <w:pStyle w:val="CRCoverPage"/>
              <w:spacing w:after="0"/>
              <w:ind w:left="100"/>
              <w:rPr>
                <w:noProof/>
              </w:rPr>
            </w:pPr>
            <w:fldSimple w:instr=" DOCPROPERTY  RelatedWis  \* MERGEFORMAT ">
              <w:r w:rsidR="00CE26D1" w:rsidRPr="00CE26D1">
                <w:t>5GProtoc</w:t>
              </w:r>
              <w:r w:rsidR="009D1B62" w:rsidRPr="009D1B62">
                <w:rPr>
                  <w:noProof/>
                </w:rPr>
                <w:t>1</w:t>
              </w:r>
              <w:r w:rsidR="00BA0A81">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A7C18" w:rsidR="001E41F3" w:rsidRDefault="00FD7D53">
            <w:pPr>
              <w:pStyle w:val="CRCoverPage"/>
              <w:spacing w:after="0"/>
              <w:ind w:left="100"/>
              <w:rPr>
                <w:noProof/>
              </w:rPr>
            </w:pPr>
            <w:r>
              <w:rPr>
                <w:noProof/>
              </w:rPr>
              <w:t>2022-</w:t>
            </w:r>
            <w:r w:rsidR="006C7E86">
              <w:rPr>
                <w:noProof/>
              </w:rPr>
              <w:t>11</w:t>
            </w:r>
            <w:r>
              <w:rPr>
                <w:noProof/>
              </w:rPr>
              <w:t>-</w:t>
            </w:r>
            <w:r w:rsidR="00846E48">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CD13C" w14:textId="0EE87334" w:rsidR="00143EC9" w:rsidRDefault="000D652C" w:rsidP="002441A5">
            <w:pPr>
              <w:pStyle w:val="CRCoverPage"/>
              <w:spacing w:after="0"/>
              <w:ind w:left="100"/>
            </w:pPr>
            <w:r>
              <w:t xml:space="preserve">Case 1: </w:t>
            </w:r>
            <w:r w:rsidR="00D54274">
              <w:t>W</w:t>
            </w:r>
            <w:r w:rsidR="00143EC9">
              <w:t xml:space="preserve">hen the </w:t>
            </w:r>
            <w:r w:rsidR="00D54274">
              <w:t xml:space="preserve">packet filters are changed by PCF, SMF considers the </w:t>
            </w:r>
            <w:r w:rsidR="00140156">
              <w:t>M</w:t>
            </w:r>
            <w:r w:rsidR="00D54274" w:rsidRPr="00D54274">
              <w:t>apped EPS bearer contexts of the PDU session is modified,</w:t>
            </w:r>
            <w:r w:rsidR="00D54274">
              <w:t xml:space="preserve"> </w:t>
            </w:r>
            <w:r w:rsidR="002441A5">
              <w:t>SMF</w:t>
            </w:r>
            <w:r w:rsidR="00D54274">
              <w:t xml:space="preserve"> notif</w:t>
            </w:r>
            <w:r w:rsidR="002441A5">
              <w:t>ies</w:t>
            </w:r>
            <w:r w:rsidR="00D54274">
              <w:t xml:space="preserve"> UE about the change in the </w:t>
            </w:r>
            <w:r w:rsidR="00140156">
              <w:t>M</w:t>
            </w:r>
            <w:r w:rsidR="00D54274" w:rsidRPr="00D54274">
              <w:t>apped EPS bearer contexts</w:t>
            </w:r>
            <w:r w:rsidR="00140156">
              <w:t xml:space="preserve"> IE</w:t>
            </w:r>
            <w:r w:rsidR="00D54274">
              <w:t>.</w:t>
            </w:r>
            <w:r w:rsidR="002441A5">
              <w:t xml:space="preserve"> But due to there is no operation code in TFT similar to “</w:t>
            </w:r>
            <w:r w:rsidR="002441A5">
              <w:rPr>
                <w:highlight w:val="yellow"/>
                <w:lang w:val="en-US"/>
              </w:rPr>
              <w:t>Modify existing QoS rule and replace all packet filters</w:t>
            </w:r>
            <w:r w:rsidR="002441A5">
              <w:t>”, if more than one packet filters are changed which requires more than one operation</w:t>
            </w:r>
            <w:r w:rsidR="00140156">
              <w:t>s</w:t>
            </w:r>
            <w:r w:rsidR="002441A5">
              <w:t xml:space="preserve"> in TFT, more than one PDU session modification procedures are needed to get the packet filters in TFT to be updated</w:t>
            </w:r>
            <w:r w:rsidR="00143EC9">
              <w:t>.</w:t>
            </w:r>
          </w:p>
          <w:p w14:paraId="414B7455" w14:textId="5E44A59A" w:rsidR="002441A5" w:rsidRPr="002441A5" w:rsidRDefault="002441A5" w:rsidP="002441A5">
            <w:pPr>
              <w:pStyle w:val="CRCoverPage"/>
              <w:spacing w:after="0"/>
              <w:ind w:left="100"/>
            </w:pPr>
            <w:r w:rsidRPr="002441A5">
              <w:t>E.g. There are 3 packet filters</w:t>
            </w:r>
            <w:r w:rsidR="00267F2C">
              <w:t>(filters 1 - 3)</w:t>
            </w:r>
            <w:r w:rsidRPr="002441A5">
              <w:t xml:space="preserve"> in the QoS rule for dedicated QoS flow. If PCF requests to:</w:t>
            </w:r>
          </w:p>
          <w:p w14:paraId="06BAB4BA" w14:textId="1A9E0B6D" w:rsidR="002441A5" w:rsidRPr="00267F2C" w:rsidRDefault="002441A5" w:rsidP="002441A5">
            <w:pPr>
              <w:ind w:left="720"/>
              <w:rPr>
                <w:rFonts w:ascii="Arial" w:hAnsi="Arial"/>
                <w:lang w:val="en-US"/>
              </w:rPr>
            </w:pPr>
            <w:r w:rsidRPr="00267F2C">
              <w:rPr>
                <w:rFonts w:ascii="Arial" w:hAnsi="Arial"/>
                <w:lang w:val="en-US"/>
              </w:rPr>
              <w:t>packet filter 1: -&gt; remove</w:t>
            </w:r>
          </w:p>
          <w:p w14:paraId="43B400DD" w14:textId="6CC137D8" w:rsidR="002441A5" w:rsidRPr="00267F2C" w:rsidRDefault="002441A5" w:rsidP="002441A5">
            <w:pPr>
              <w:ind w:left="720"/>
              <w:rPr>
                <w:rFonts w:ascii="Arial" w:hAnsi="Arial"/>
                <w:lang w:val="en-US"/>
              </w:rPr>
            </w:pPr>
            <w:r w:rsidRPr="00267F2C">
              <w:rPr>
                <w:rFonts w:ascii="Arial" w:hAnsi="Arial"/>
                <w:lang w:val="en-US"/>
              </w:rPr>
              <w:t>packet filter 2: -&gt; update</w:t>
            </w:r>
            <w:r w:rsidR="00BA464C">
              <w:rPr>
                <w:rFonts w:ascii="Arial" w:hAnsi="Arial"/>
                <w:lang w:val="en-US"/>
              </w:rPr>
              <w:t xml:space="preserve"> to </w:t>
            </w:r>
            <w:r w:rsidR="00BA464C" w:rsidRPr="00267F2C">
              <w:rPr>
                <w:rFonts w:ascii="Arial" w:hAnsi="Arial"/>
                <w:lang w:val="en-US"/>
              </w:rPr>
              <w:t>packet filter 2</w:t>
            </w:r>
            <w:r w:rsidR="00BA464C">
              <w:rPr>
                <w:rFonts w:ascii="Arial" w:hAnsi="Arial"/>
                <w:lang w:val="en-US"/>
              </w:rPr>
              <w:t>’</w:t>
            </w:r>
          </w:p>
          <w:p w14:paraId="6B91E816" w14:textId="3C0F0D1C" w:rsidR="002441A5" w:rsidRPr="002441A5" w:rsidRDefault="002441A5" w:rsidP="002441A5">
            <w:pPr>
              <w:ind w:left="720"/>
              <w:rPr>
                <w:rFonts w:ascii="Arial" w:hAnsi="Arial"/>
                <w:lang w:val="en-US"/>
              </w:rPr>
            </w:pPr>
            <w:r w:rsidRPr="002441A5">
              <w:rPr>
                <w:rFonts w:ascii="Arial" w:hAnsi="Arial"/>
                <w:lang w:val="en-US"/>
              </w:rPr>
              <w:t>packet filter 3</w:t>
            </w:r>
            <w:r>
              <w:rPr>
                <w:rFonts w:ascii="Arial" w:hAnsi="Arial"/>
                <w:lang w:val="en-US"/>
              </w:rPr>
              <w:t xml:space="preserve">: </w:t>
            </w:r>
            <w:r w:rsidRPr="002441A5">
              <w:rPr>
                <w:rFonts w:ascii="Arial" w:hAnsi="Arial"/>
                <w:lang w:val="en-US"/>
              </w:rPr>
              <w:t>no</w:t>
            </w:r>
            <w:r>
              <w:rPr>
                <w:rFonts w:ascii="Arial" w:hAnsi="Arial"/>
                <w:lang w:val="en-US"/>
              </w:rPr>
              <w:t xml:space="preserve"> change</w:t>
            </w:r>
          </w:p>
          <w:p w14:paraId="578190F9" w14:textId="2876CC81" w:rsidR="002441A5" w:rsidRPr="002441A5" w:rsidRDefault="002441A5" w:rsidP="002441A5">
            <w:pPr>
              <w:ind w:left="720"/>
              <w:rPr>
                <w:rFonts w:ascii="Arial" w:hAnsi="Arial"/>
              </w:rPr>
            </w:pPr>
            <w:r w:rsidRPr="002441A5">
              <w:rPr>
                <w:rFonts w:ascii="Arial" w:hAnsi="Arial"/>
              </w:rPr>
              <w:t>packet filter 4</w:t>
            </w:r>
            <w:r w:rsidR="00267F2C">
              <w:rPr>
                <w:rFonts w:ascii="Arial" w:hAnsi="Arial"/>
              </w:rPr>
              <w:t>(new)</w:t>
            </w:r>
            <w:r>
              <w:rPr>
                <w:rFonts w:ascii="Arial" w:hAnsi="Arial"/>
              </w:rPr>
              <w:t>:</w:t>
            </w:r>
            <w:r w:rsidRPr="002441A5">
              <w:rPr>
                <w:rFonts w:ascii="Arial" w:hAnsi="Arial"/>
              </w:rPr>
              <w:t xml:space="preserve"> -&gt; add</w:t>
            </w:r>
          </w:p>
          <w:p w14:paraId="0414A478" w14:textId="77777777" w:rsidR="002441A5" w:rsidRDefault="0096200F" w:rsidP="0077605A">
            <w:pPr>
              <w:pStyle w:val="CRCoverPage"/>
              <w:spacing w:after="0"/>
              <w:ind w:left="100"/>
            </w:pPr>
            <w:r>
              <w:t xml:space="preserve">By using </w:t>
            </w:r>
            <w:r w:rsidR="00BA464C">
              <w:t>the r</w:t>
            </w:r>
            <w:r w:rsidR="00BA464C" w:rsidRPr="00913BB3">
              <w:t>ule operation code</w:t>
            </w:r>
            <w:r w:rsidR="00BA464C">
              <w:t xml:space="preserve"> </w:t>
            </w:r>
            <w:r>
              <w:t>“</w:t>
            </w:r>
            <w:r w:rsidRPr="00BA464C">
              <w:t>Modify existing QoS rule and replace all packet filters</w:t>
            </w:r>
            <w:r>
              <w:t>”</w:t>
            </w:r>
            <w:r w:rsidR="00BA464C">
              <w:t xml:space="preserve"> in QoS rule</w:t>
            </w:r>
            <w:r>
              <w:t xml:space="preserve">, the </w:t>
            </w:r>
            <w:r w:rsidR="00BA464C">
              <w:t xml:space="preserve">packet filters in QoS rule are updated directly to </w:t>
            </w:r>
          </w:p>
          <w:p w14:paraId="5B51E4C2" w14:textId="339C2774" w:rsidR="00BA464C" w:rsidRPr="00A15987" w:rsidRDefault="00BA464C" w:rsidP="00BA464C">
            <w:pPr>
              <w:ind w:left="720"/>
              <w:rPr>
                <w:rFonts w:ascii="Arial" w:hAnsi="Arial"/>
                <w:lang w:val="sv-SE"/>
              </w:rPr>
            </w:pPr>
            <w:r w:rsidRPr="00A15987">
              <w:rPr>
                <w:rFonts w:ascii="Arial" w:hAnsi="Arial"/>
                <w:strike/>
                <w:lang w:val="sv-SE"/>
              </w:rPr>
              <w:t>packet filter 1</w:t>
            </w:r>
          </w:p>
          <w:p w14:paraId="6FC1C93B" w14:textId="709048D4" w:rsidR="00BA464C" w:rsidRPr="00A15987" w:rsidRDefault="00BA464C" w:rsidP="00BA464C">
            <w:pPr>
              <w:ind w:left="720"/>
              <w:rPr>
                <w:rFonts w:ascii="Arial" w:hAnsi="Arial"/>
                <w:lang w:val="sv-SE"/>
              </w:rPr>
            </w:pPr>
            <w:r w:rsidRPr="00A15987">
              <w:rPr>
                <w:rFonts w:ascii="Arial" w:hAnsi="Arial"/>
                <w:lang w:val="sv-SE"/>
              </w:rPr>
              <w:t>packet filter 2’</w:t>
            </w:r>
          </w:p>
          <w:p w14:paraId="7851C5B4" w14:textId="30A750F6" w:rsidR="00BA464C" w:rsidRPr="00A15987" w:rsidRDefault="00BA464C" w:rsidP="00BA464C">
            <w:pPr>
              <w:ind w:left="720"/>
              <w:rPr>
                <w:rFonts w:ascii="Arial" w:hAnsi="Arial"/>
                <w:lang w:val="sv-SE"/>
              </w:rPr>
            </w:pPr>
            <w:r w:rsidRPr="00A15987">
              <w:rPr>
                <w:rFonts w:ascii="Arial" w:hAnsi="Arial"/>
                <w:lang w:val="sv-SE"/>
              </w:rPr>
              <w:t>packet filter 3</w:t>
            </w:r>
          </w:p>
          <w:p w14:paraId="741A9288" w14:textId="46FE2AF3" w:rsidR="00BA464C" w:rsidRPr="002441A5" w:rsidRDefault="00BA464C" w:rsidP="00BA464C">
            <w:pPr>
              <w:ind w:left="720"/>
              <w:rPr>
                <w:rFonts w:ascii="Arial" w:hAnsi="Arial"/>
              </w:rPr>
            </w:pPr>
            <w:r w:rsidRPr="002441A5">
              <w:rPr>
                <w:rFonts w:ascii="Arial" w:hAnsi="Arial"/>
              </w:rPr>
              <w:t>packet filter 4</w:t>
            </w:r>
          </w:p>
          <w:p w14:paraId="61A30EB6" w14:textId="22C14385" w:rsidR="00BA464C" w:rsidRDefault="00BA464C" w:rsidP="00417C85">
            <w:pPr>
              <w:pStyle w:val="CRCoverPage"/>
              <w:spacing w:after="0"/>
              <w:ind w:left="100"/>
            </w:pPr>
            <w:r>
              <w:t xml:space="preserve">Since there is no operation code in TFT to </w:t>
            </w:r>
            <w:r w:rsidRPr="00BA464C">
              <w:t>m</w:t>
            </w:r>
            <w:proofErr w:type="spellStart"/>
            <w:r w:rsidRPr="00BA464C">
              <w:rPr>
                <w:lang w:val="en-US"/>
              </w:rPr>
              <w:t>odify</w:t>
            </w:r>
            <w:proofErr w:type="spellEnd"/>
            <w:r w:rsidRPr="00BA464C">
              <w:rPr>
                <w:lang w:val="en-US"/>
              </w:rPr>
              <w:t xml:space="preserve"> </w:t>
            </w:r>
            <w:r>
              <w:rPr>
                <w:lang w:val="en-US"/>
              </w:rPr>
              <w:t>and</w:t>
            </w:r>
            <w:r>
              <w:t xml:space="preserve"> </w:t>
            </w:r>
            <w:r>
              <w:rPr>
                <w:lang w:val="en-US"/>
              </w:rPr>
              <w:t xml:space="preserve">replace all packet filters in existing TFT, to update the </w:t>
            </w:r>
            <w:proofErr w:type="spellStart"/>
            <w:r>
              <w:rPr>
                <w:lang w:val="en-US"/>
              </w:rPr>
              <w:t>paket</w:t>
            </w:r>
            <w:proofErr w:type="spellEnd"/>
            <w:r>
              <w:rPr>
                <w:lang w:val="en-US"/>
              </w:rPr>
              <w:t xml:space="preserve"> filters in TFT, 3 procedures</w:t>
            </w:r>
            <w:r w:rsidR="00417C85">
              <w:rPr>
                <w:lang w:val="en-US"/>
              </w:rPr>
              <w:t xml:space="preserve"> are used: one for TFT operation code “</w:t>
            </w:r>
            <w:r w:rsidR="00417C85" w:rsidRPr="00D95AF2">
              <w:t>Delete packet filters from existing TFT</w:t>
            </w:r>
            <w:r w:rsidR="00417C85">
              <w:rPr>
                <w:lang w:val="en-US"/>
              </w:rPr>
              <w:t>”</w:t>
            </w:r>
            <w:r w:rsidR="00417C85">
              <w:t xml:space="preserve"> for removing packet filter 1; </w:t>
            </w:r>
            <w:r w:rsidR="00417C85">
              <w:rPr>
                <w:lang w:val="en-US"/>
              </w:rPr>
              <w:t>one for TFT operation code “</w:t>
            </w:r>
            <w:r w:rsidR="00417C85" w:rsidRPr="00D95AF2">
              <w:t xml:space="preserve">Replace packet </w:t>
            </w:r>
            <w:r w:rsidR="00417C85" w:rsidRPr="00D95AF2">
              <w:lastRenderedPageBreak/>
              <w:t>filters in existing TFT</w:t>
            </w:r>
            <w:r w:rsidR="00417C85">
              <w:rPr>
                <w:lang w:val="en-US"/>
              </w:rPr>
              <w:t>”</w:t>
            </w:r>
            <w:r w:rsidR="00417C85">
              <w:t xml:space="preserve"> for updating packet filter 2; and </w:t>
            </w:r>
            <w:r w:rsidR="00417C85">
              <w:rPr>
                <w:lang w:val="en-US"/>
              </w:rPr>
              <w:t>one for TFT operation code “</w:t>
            </w:r>
            <w:r w:rsidR="00417C85" w:rsidRPr="00D95AF2">
              <w:t>Add packet filters to existing TFT</w:t>
            </w:r>
            <w:r w:rsidR="00417C85">
              <w:rPr>
                <w:lang w:val="en-US"/>
              </w:rPr>
              <w:t>”</w:t>
            </w:r>
            <w:r w:rsidR="00417C85">
              <w:t xml:space="preserve"> for updating packet filter 4.</w:t>
            </w:r>
          </w:p>
          <w:p w14:paraId="6B47F844" w14:textId="77777777" w:rsidR="009B1723" w:rsidRDefault="009B1723" w:rsidP="00417C85">
            <w:pPr>
              <w:pStyle w:val="CRCoverPage"/>
              <w:spacing w:after="0"/>
              <w:ind w:left="100"/>
            </w:pPr>
          </w:p>
          <w:p w14:paraId="223CA9AF" w14:textId="46AAF8AC" w:rsidR="000D652C" w:rsidRDefault="000D652C" w:rsidP="00417C85">
            <w:pPr>
              <w:pStyle w:val="CRCoverPage"/>
              <w:spacing w:after="0"/>
              <w:ind w:left="100"/>
            </w:pPr>
            <w:r w:rsidRPr="009B1723">
              <w:t xml:space="preserve">Case 2: As states in 24.008 </w:t>
            </w:r>
            <w:proofErr w:type="spellStart"/>
            <w:r w:rsidRPr="009B1723">
              <w:t>s.c</w:t>
            </w:r>
            <w:proofErr w:type="spellEnd"/>
            <w:r w:rsidRPr="009B1723">
              <w:t xml:space="preserve"> 10.5.6.12 note 2, due to the maximum length of TFT </w:t>
            </w:r>
            <w:proofErr w:type="spellStart"/>
            <w:r w:rsidRPr="009B1723">
              <w:t>iE</w:t>
            </w:r>
            <w:proofErr w:type="spellEnd"/>
            <w:r w:rsidRPr="009B1723">
              <w:t xml:space="preserve"> is 257 octets, only 7 maximum size IPv4 type packet filters can fit into one TFT IE, and only 4 maximum size IPv6 packet filters, plus the last packet filter which can contain max 38 octets can fit into one TFT IE, it may happen that the modification of packet filters can’t fit in</w:t>
            </w:r>
            <w:r w:rsidR="00467BA1" w:rsidRPr="009B1723">
              <w:t>to</w:t>
            </w:r>
            <w:r w:rsidRPr="009B1723">
              <w:t xml:space="preserve"> 1 TFT IE.</w:t>
            </w:r>
          </w:p>
          <w:p w14:paraId="468CDE1A" w14:textId="77777777" w:rsidR="009B1723" w:rsidRDefault="009B1723" w:rsidP="00417C85">
            <w:pPr>
              <w:pStyle w:val="CRCoverPage"/>
              <w:spacing w:after="0"/>
              <w:ind w:left="100"/>
            </w:pPr>
          </w:p>
          <w:p w14:paraId="50879D52" w14:textId="4FF562FB" w:rsidR="00D972ED" w:rsidRDefault="008330EE" w:rsidP="00417C85">
            <w:pPr>
              <w:pStyle w:val="CRCoverPage"/>
              <w:spacing w:after="0"/>
              <w:ind w:left="100"/>
            </w:pPr>
            <w:r>
              <w:t>T</w:t>
            </w:r>
            <w:r w:rsidR="0004511C">
              <w:t xml:space="preserve">o save </w:t>
            </w:r>
            <w:proofErr w:type="spellStart"/>
            <w:r w:rsidR="0004511C">
              <w:t>signaling</w:t>
            </w:r>
            <w:proofErr w:type="spellEnd"/>
            <w:r w:rsidR="0004511C">
              <w:t xml:space="preserve">, </w:t>
            </w:r>
            <w:r w:rsidR="00D972ED">
              <w:t xml:space="preserve">multiple </w:t>
            </w:r>
            <w:r w:rsidR="009B1723" w:rsidRPr="00913BB3">
              <w:t>EPS parameter</w:t>
            </w:r>
            <w:r w:rsidR="00EA5759">
              <w:t>s</w:t>
            </w:r>
            <w:r w:rsidR="009B1723" w:rsidRPr="00913BB3">
              <w:t xml:space="preserve"> </w:t>
            </w:r>
            <w:r w:rsidR="009B1723">
              <w:t xml:space="preserve">with the same </w:t>
            </w:r>
            <w:r w:rsidR="009B1723" w:rsidRPr="00913BB3">
              <w:t xml:space="preserve">EPS parameter identifier </w:t>
            </w:r>
            <w:r w:rsidR="00CD2535">
              <w:t xml:space="preserve">for TFT </w:t>
            </w:r>
            <w:r w:rsidR="00BF3887">
              <w:t>can be allowed to be included in one PDU SESSION MODIFICATION COMMAND message.</w:t>
            </w:r>
          </w:p>
          <w:p w14:paraId="708AA7DE" w14:textId="5A52BF5B" w:rsidR="00EA5759" w:rsidRDefault="00EA5759" w:rsidP="00EA5759">
            <w:pPr>
              <w:pStyle w:val="CRCoverPage"/>
              <w:spacing w:after="0"/>
              <w:ind w:left="100"/>
            </w:pPr>
            <w:r>
              <w:t xml:space="preserve">In the above example, 3 </w:t>
            </w:r>
            <w:r w:rsidRPr="00913BB3">
              <w:t>EPS parameter</w:t>
            </w:r>
            <w:r>
              <w:t>s with</w:t>
            </w:r>
            <w:r w:rsidRPr="00913BB3">
              <w:t xml:space="preserve"> EPS parameter identifier 03H (Traffic flow template)</w:t>
            </w:r>
            <w:r>
              <w:t xml:space="preserve"> can be sent to UE in one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3DE48F" w:rsidR="00895D77" w:rsidRDefault="00895D77" w:rsidP="00BF3887">
            <w:pPr>
              <w:pStyle w:val="CRCoverPage"/>
              <w:spacing w:after="0"/>
              <w:ind w:left="100"/>
              <w:rPr>
                <w:noProof/>
              </w:rPr>
            </w:pPr>
            <w:r>
              <w:t xml:space="preserve">Add the clarification for the </w:t>
            </w:r>
            <w:r w:rsidRPr="00143EC9">
              <w:t xml:space="preserve">PDU </w:t>
            </w:r>
            <w:r w:rsidR="005436AB">
              <w:t xml:space="preserve">SESSION MODIFICATION COMMAND message </w:t>
            </w:r>
            <w:r w:rsidR="0077605A">
              <w:t xml:space="preserve">can </w:t>
            </w:r>
            <w:r w:rsidR="00BF3887">
              <w:t xml:space="preserve">include multiple </w:t>
            </w:r>
            <w:r w:rsidR="00CD2535" w:rsidRPr="00913BB3">
              <w:t>EPS parameter</w:t>
            </w:r>
            <w:r w:rsidR="00CD2535">
              <w:t>s</w:t>
            </w:r>
            <w:r w:rsidR="00CD2535" w:rsidRPr="00913BB3">
              <w:t xml:space="preserve"> </w:t>
            </w:r>
            <w:r w:rsidR="00CD2535">
              <w:t xml:space="preserve">with the same </w:t>
            </w:r>
            <w:r w:rsidR="00CD2535" w:rsidRPr="00913BB3">
              <w:t>EPS parameter identifier</w:t>
            </w:r>
            <w:r w:rsidR="00CD2535">
              <w:t xml:space="preserve"> for TFT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E61E7" w:rsidR="00253E03" w:rsidRDefault="001A62AF" w:rsidP="00B74A4F">
            <w:pPr>
              <w:pStyle w:val="CRCoverPage"/>
              <w:spacing w:after="0"/>
              <w:ind w:left="100"/>
              <w:rPr>
                <w:noProof/>
              </w:rPr>
            </w:pPr>
            <w:r>
              <w:t>Multiple PDU session modification procedures are used to update the change of p</w:t>
            </w:r>
            <w:r w:rsidR="00B93CA2">
              <w:t>a</w:t>
            </w:r>
            <w:r>
              <w:t>cket filters which cause unnecessary signalling for the UE and network</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A43F4" w:rsidR="001E41F3" w:rsidRDefault="009158BA">
            <w:pPr>
              <w:pStyle w:val="CRCoverPage"/>
              <w:spacing w:after="0"/>
              <w:ind w:left="100"/>
              <w:rPr>
                <w:noProof/>
              </w:rPr>
            </w:pPr>
            <w:r>
              <w:t xml:space="preserve">6.1.4.1, </w:t>
            </w:r>
            <w:r w:rsidR="00143EC9" w:rsidRPr="008A26FA">
              <w:t>6.</w:t>
            </w:r>
            <w:r w:rsidR="00B93CA2">
              <w:t>3</w:t>
            </w:r>
            <w:r w:rsidR="00143EC9" w:rsidRPr="008A26FA">
              <w:t>.</w:t>
            </w:r>
            <w:r w:rsidR="00B93CA2">
              <w:t>2</w:t>
            </w:r>
            <w:r w:rsidR="00143EC9">
              <w:t>.</w:t>
            </w:r>
            <w:r w:rsidR="00B93CA2">
              <w:t>2</w:t>
            </w:r>
            <w:r w:rsidR="0074002D">
              <w:t>, 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006324" w14:textId="77777777" w:rsidR="007F0A48" w:rsidRPr="00C607F7" w:rsidRDefault="007F0A48" w:rsidP="007F0A48">
      <w:pPr>
        <w:pStyle w:val="Heading4"/>
      </w:pPr>
      <w:bookmarkStart w:id="0" w:name="_Toc114476488"/>
      <w:bookmarkStart w:id="1" w:name="_Toc114476508"/>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106796341"/>
      <w:bookmarkStart w:id="10" w:name="_Toc20232839"/>
      <w:bookmarkStart w:id="11" w:name="_Toc27746943"/>
      <w:bookmarkStart w:id="12" w:name="_Toc36213127"/>
      <w:bookmarkStart w:id="13" w:name="_Toc36657304"/>
      <w:bookmarkStart w:id="14" w:name="_Toc45286969"/>
      <w:bookmarkStart w:id="15" w:name="_Toc51948238"/>
      <w:bookmarkStart w:id="16" w:name="_Toc51949330"/>
      <w:bookmarkStart w:id="17" w:name="_Toc106796353"/>
      <w:bookmarkStart w:id="18" w:name="_Toc20232810"/>
      <w:bookmarkStart w:id="19" w:name="_Toc27746913"/>
      <w:bookmarkStart w:id="20" w:name="_Toc36213097"/>
      <w:bookmarkStart w:id="21" w:name="_Toc36657274"/>
      <w:bookmarkStart w:id="22" w:name="_Toc45286939"/>
      <w:bookmarkStart w:id="23" w:name="_Toc51948208"/>
      <w:bookmarkStart w:id="24" w:name="_Toc51949300"/>
      <w:bookmarkStart w:id="25" w:name="_Toc106796323"/>
      <w:bookmarkStart w:id="26" w:name="_Toc20232861"/>
      <w:bookmarkStart w:id="27" w:name="_Toc27746965"/>
      <w:bookmarkStart w:id="28" w:name="_Toc36213149"/>
      <w:bookmarkStart w:id="29" w:name="_Toc36657326"/>
      <w:bookmarkStart w:id="30" w:name="_Toc45286991"/>
      <w:bookmarkStart w:id="31" w:name="_Toc51948260"/>
      <w:bookmarkStart w:id="32" w:name="_Toc51949352"/>
      <w:bookmarkStart w:id="33" w:name="_Toc106796381"/>
      <w:bookmarkStart w:id="34" w:name="_Toc98350607"/>
      <w:bookmarkStart w:id="35" w:name="_Toc20218092"/>
      <w:bookmarkStart w:id="36" w:name="_Toc27743977"/>
      <w:bookmarkStart w:id="37" w:name="_Toc35959548"/>
      <w:bookmarkStart w:id="38" w:name="_Toc45202981"/>
      <w:bookmarkStart w:id="39" w:name="_Toc45700357"/>
      <w:bookmarkStart w:id="40" w:name="_Toc51920093"/>
      <w:bookmarkStart w:id="41" w:name="_Toc68251153"/>
      <w:bookmarkStart w:id="42" w:name="_Toc99061319"/>
      <w:bookmarkStart w:id="43" w:name="_Toc20233212"/>
      <w:bookmarkStart w:id="44" w:name="_Toc27747336"/>
      <w:bookmarkStart w:id="45" w:name="_Toc36213527"/>
      <w:bookmarkStart w:id="46" w:name="_Toc36657704"/>
      <w:bookmarkStart w:id="47" w:name="_Toc45287379"/>
      <w:bookmarkStart w:id="48" w:name="_Toc51948654"/>
      <w:bookmarkStart w:id="49" w:name="_Toc51949746"/>
      <w:bookmarkStart w:id="50" w:name="_Toc98754128"/>
      <w:bookmarkStart w:id="51" w:name="_Toc20232757"/>
      <w:bookmarkStart w:id="52" w:name="_Toc27746859"/>
      <w:bookmarkStart w:id="53" w:name="_Toc36213041"/>
      <w:bookmarkStart w:id="54" w:name="_Toc36657218"/>
      <w:bookmarkStart w:id="55" w:name="_Toc45286882"/>
      <w:bookmarkStart w:id="56" w:name="_Toc51948151"/>
      <w:bookmarkStart w:id="57" w:name="_Toc51949243"/>
      <w:bookmarkStart w:id="58" w:name="_Toc114476422"/>
      <w:r>
        <w:t>6</w:t>
      </w:r>
      <w:r w:rsidRPr="00C607F7">
        <w:t>.</w:t>
      </w:r>
      <w:r>
        <w:t>1.4.1</w:t>
      </w:r>
      <w:r w:rsidRPr="00C607F7">
        <w:tab/>
      </w:r>
      <w:r>
        <w:t>Coordination between 5GS</w:t>
      </w:r>
      <w:r w:rsidRPr="00C607F7">
        <w:t xml:space="preserve">M </w:t>
      </w:r>
      <w:r>
        <w:t>and ESM with N26 interface</w:t>
      </w:r>
      <w:bookmarkEnd w:id="51"/>
      <w:bookmarkEnd w:id="52"/>
      <w:bookmarkEnd w:id="53"/>
      <w:bookmarkEnd w:id="54"/>
      <w:bookmarkEnd w:id="55"/>
      <w:bookmarkEnd w:id="56"/>
      <w:bookmarkEnd w:id="57"/>
      <w:bookmarkEnd w:id="58"/>
    </w:p>
    <w:p w14:paraId="62E80164" w14:textId="77777777" w:rsidR="007F0A48" w:rsidRPr="00634115" w:rsidRDefault="007F0A48" w:rsidP="007F0A48">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98A44B2" w14:textId="77777777" w:rsidR="007F0A48" w:rsidRDefault="007F0A48" w:rsidP="007F0A48">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487A6C08" w14:textId="77777777" w:rsidR="007F0A48" w:rsidRDefault="007F0A48" w:rsidP="007F0A48">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1B8F430E" w14:textId="77777777" w:rsidR="007F0A48" w:rsidRDefault="007F0A48" w:rsidP="007F0A48">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620C22E3" w14:textId="77777777" w:rsidR="007F0A48" w:rsidRPr="00634115" w:rsidRDefault="007F0A48" w:rsidP="007F0A48">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06A33E27" w14:textId="77777777" w:rsidR="007F0A48" w:rsidRPr="00AD1173" w:rsidRDefault="007F0A48" w:rsidP="007F0A48">
      <w:pPr>
        <w:pStyle w:val="B1"/>
      </w:pPr>
      <w:r>
        <w:t>a)</w:t>
      </w:r>
      <w:r w:rsidRPr="00AD1173">
        <w:tab/>
        <w:t>the PDU session type of the PDU session shall be mapped to the PDN type of the default EPS bearer context as follows:</w:t>
      </w:r>
    </w:p>
    <w:p w14:paraId="3F940FEC" w14:textId="77777777" w:rsidR="007F0A48" w:rsidRPr="00AD1173" w:rsidRDefault="007F0A48" w:rsidP="007F0A48">
      <w:pPr>
        <w:pStyle w:val="B2"/>
      </w:pPr>
      <w:r w:rsidRPr="00AD1173">
        <w:t>1)</w:t>
      </w:r>
      <w:r w:rsidRPr="00AD1173">
        <w:tab/>
        <w:t>the PDN type shall be set to "non-IP" if the PDU session type is "Unstructured";</w:t>
      </w:r>
    </w:p>
    <w:p w14:paraId="2E339B97" w14:textId="77777777" w:rsidR="007F0A48" w:rsidRPr="00AD1173" w:rsidRDefault="007F0A48" w:rsidP="007F0A48">
      <w:pPr>
        <w:pStyle w:val="B2"/>
      </w:pPr>
      <w:r w:rsidRPr="00AD1173">
        <w:t>2)</w:t>
      </w:r>
      <w:r w:rsidRPr="00AD1173">
        <w:tab/>
        <w:t>the PDN type shall be set to "IPv4" if the PDU session type is "IPv4";</w:t>
      </w:r>
    </w:p>
    <w:p w14:paraId="0CE4B4F1" w14:textId="77777777" w:rsidR="007F0A48" w:rsidRPr="00AD1173" w:rsidRDefault="007F0A48" w:rsidP="007F0A48">
      <w:pPr>
        <w:pStyle w:val="B2"/>
      </w:pPr>
      <w:r w:rsidRPr="00AD1173">
        <w:t>3)</w:t>
      </w:r>
      <w:r w:rsidRPr="00AD1173">
        <w:tab/>
        <w:t>the PDN type shall be set to "IPv6" if the PDU session type is "IPv6";</w:t>
      </w:r>
    </w:p>
    <w:p w14:paraId="3CFE4729" w14:textId="77777777" w:rsidR="007F0A48" w:rsidRPr="00AD1173" w:rsidRDefault="007F0A48" w:rsidP="007F0A48">
      <w:pPr>
        <w:pStyle w:val="B2"/>
      </w:pPr>
      <w:r w:rsidRPr="00DB5AAE">
        <w:t>4)</w:t>
      </w:r>
      <w:r w:rsidRPr="00DB5AAE">
        <w:tab/>
        <w:t>the PDN type shall be set to "IPv4v6" if the PDU session type is "IPv4v6";</w:t>
      </w:r>
    </w:p>
    <w:p w14:paraId="01FCBFEC" w14:textId="77777777" w:rsidR="007F0A48" w:rsidRDefault="007F0A48" w:rsidP="007F0A48">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85B73E9" w14:textId="77777777" w:rsidR="007F0A48" w:rsidRDefault="007F0A48" w:rsidP="007F0A48">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477A8DCF" w14:textId="77777777" w:rsidR="007F0A48" w:rsidRDefault="007F0A48" w:rsidP="007F0A48">
      <w:pPr>
        <w:pStyle w:val="B1"/>
      </w:pPr>
      <w:r>
        <w:t>b)</w:t>
      </w:r>
      <w:r w:rsidRPr="00AD1173">
        <w:tab/>
        <w:t>the PDU address of the PDU session shall be mapped to the PDN address of the default EPS bearer context</w:t>
      </w:r>
      <w:r>
        <w:t xml:space="preserve"> as follows:</w:t>
      </w:r>
    </w:p>
    <w:p w14:paraId="439F18B6" w14:textId="77777777" w:rsidR="007F0A48" w:rsidRDefault="007F0A48" w:rsidP="007F0A48">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4983E824" w14:textId="77777777" w:rsidR="007F0A48" w:rsidRPr="00AD1173" w:rsidRDefault="007F0A48" w:rsidP="007F0A48">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646D87BD" w14:textId="77777777" w:rsidR="007F0A48" w:rsidRPr="00AD1173" w:rsidRDefault="007F0A48" w:rsidP="007F0A48">
      <w:pPr>
        <w:pStyle w:val="B1"/>
      </w:pPr>
      <w:r>
        <w:t>c)</w:t>
      </w:r>
      <w:r w:rsidRPr="00AD1173">
        <w:tab/>
        <w:t>the DNN of the PDU session shall be mapped to the APN of the default EPS bearer context</w:t>
      </w:r>
      <w:r>
        <w:t>, unless the PDU session is an emergency PDU session</w:t>
      </w:r>
      <w:r w:rsidRPr="00AD1173">
        <w:t>;</w:t>
      </w:r>
    </w:p>
    <w:p w14:paraId="58FD559F" w14:textId="77777777" w:rsidR="007F0A48" w:rsidRPr="00AE14D7" w:rsidRDefault="007F0A48" w:rsidP="007F0A48">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09CA8730" w14:textId="77777777" w:rsidR="007F0A48" w:rsidRDefault="007F0A48" w:rsidP="007F0A48">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39B0E86C" w14:textId="77777777" w:rsidR="007F0A48" w:rsidRPr="00AD1173" w:rsidRDefault="007F0A48" w:rsidP="007F0A48">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52D1429D" w14:textId="77777777" w:rsidR="007F0A48" w:rsidRPr="00AD1173" w:rsidRDefault="007F0A48" w:rsidP="007F0A48">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0F55089" w14:textId="77777777" w:rsidR="007F0A48" w:rsidRPr="00AD1173" w:rsidRDefault="007F0A48" w:rsidP="007F0A48">
      <w:pPr>
        <w:pStyle w:val="B1"/>
      </w:pPr>
      <w:r>
        <w:t>f)</w:t>
      </w:r>
      <w:r w:rsidRPr="00AD1173">
        <w:tab/>
        <w:t>for any other PDU session the UE shall set the state of the mapped EPS bearer context(s) to BEARER CONTEXT INACTIVE.</w:t>
      </w:r>
    </w:p>
    <w:p w14:paraId="1E1F66E5" w14:textId="77777777" w:rsidR="007F0A48" w:rsidRPr="00634115" w:rsidRDefault="007F0A48" w:rsidP="007F0A48">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5BB31D7" w14:textId="77777777" w:rsidR="007F0A48" w:rsidRPr="00AD1173" w:rsidRDefault="007F0A48" w:rsidP="007F0A48">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6973C5FE" w14:textId="77777777" w:rsidR="007F0A48" w:rsidRPr="00AD1173" w:rsidRDefault="007F0A48" w:rsidP="007F0A48">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197F86A7" w14:textId="77777777" w:rsidR="007F0A48" w:rsidRPr="00AD1173" w:rsidRDefault="007F0A48" w:rsidP="007F0A48">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C5D854A" w14:textId="77777777" w:rsidR="007F0A48" w:rsidRPr="00AD1173" w:rsidRDefault="007F0A48" w:rsidP="007F0A48">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3ACF52CE" w14:textId="77777777" w:rsidR="007F0A48" w:rsidRDefault="007F0A48" w:rsidP="007F0A48">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3EA88A65" w14:textId="77777777" w:rsidR="007F0A48" w:rsidRDefault="007F0A48" w:rsidP="007F0A4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62D20B32" w14:textId="77777777" w:rsidR="007F0A48" w:rsidRDefault="007F0A48" w:rsidP="007F0A48">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2F047A72" w14:textId="77777777" w:rsidR="007F0A48" w:rsidRDefault="007F0A48" w:rsidP="007F0A48">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9DA35DD" w14:textId="77777777" w:rsidR="007F0A48" w:rsidRDefault="007F0A48" w:rsidP="007F0A48">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23513FF2" w14:textId="77777777" w:rsidR="007F0A48" w:rsidRDefault="007F0A48" w:rsidP="007F0A48">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F0EE686" w14:textId="77777777" w:rsidR="007F0A48" w:rsidRDefault="007F0A48" w:rsidP="007F0A48">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79AEAB0C" w14:textId="77777777" w:rsidR="007F0A48" w:rsidRDefault="007F0A48" w:rsidP="007F0A48">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3CE4DBAD" w14:textId="77777777" w:rsidR="007F0A48" w:rsidRDefault="007F0A48" w:rsidP="007F0A48">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32CC607A" w14:textId="77777777" w:rsidR="007F0A48" w:rsidRPr="009E19F2" w:rsidRDefault="007F0A48" w:rsidP="007F0A48">
      <w:pPr>
        <w:pStyle w:val="B1"/>
        <w:rPr>
          <w:lang w:eastAsia="zh-CN"/>
        </w:rPr>
      </w:pPr>
      <w:r>
        <w:rPr>
          <w:lang w:eastAsia="zh-CN"/>
        </w:rPr>
        <w:lastRenderedPageBreak/>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59DFFFC" w14:textId="77777777" w:rsidR="007F0A48" w:rsidRPr="009E19F2" w:rsidRDefault="007F0A48" w:rsidP="007F0A48">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79725450" w14:textId="77777777" w:rsidR="007F0A48" w:rsidRDefault="007F0A48" w:rsidP="007F0A48">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3219853D" w14:textId="77777777" w:rsidR="007F0A48" w:rsidRDefault="007F0A48" w:rsidP="007F0A48">
      <w:pPr>
        <w:pStyle w:val="B1"/>
      </w:pPr>
      <w:r>
        <w:rPr>
          <w:lang w:eastAsia="zh-CN"/>
        </w:rPr>
        <w:t>a)</w:t>
      </w:r>
      <w:r>
        <w:rPr>
          <w:rFonts w:hint="eastAsia"/>
          <w:lang w:eastAsia="zh-CN"/>
        </w:rPr>
        <w:tab/>
      </w:r>
      <w:r>
        <w:t>PS data off; and</w:t>
      </w:r>
    </w:p>
    <w:p w14:paraId="18193886" w14:textId="77777777" w:rsidR="007F0A48" w:rsidRDefault="007F0A48" w:rsidP="007F0A48">
      <w:pPr>
        <w:pStyle w:val="B1"/>
      </w:pPr>
      <w:r>
        <w:rPr>
          <w:lang w:eastAsia="zh-CN"/>
        </w:rPr>
        <w:t>b)</w:t>
      </w:r>
      <w:r>
        <w:rPr>
          <w:rFonts w:hint="eastAsia"/>
          <w:lang w:eastAsia="zh-CN"/>
        </w:rPr>
        <w:tab/>
      </w:r>
      <w:r>
        <w:t>Local address in TFT.</w:t>
      </w:r>
    </w:p>
    <w:p w14:paraId="1A9A2B79" w14:textId="77777777" w:rsidR="007F0A48" w:rsidRPr="009E19F2" w:rsidRDefault="007F0A48" w:rsidP="007F0A48">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27827CAD" w14:textId="77777777" w:rsidR="007F0A48" w:rsidRDefault="007F0A48" w:rsidP="007F0A48">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53F5C9C5" w14:textId="77777777" w:rsidR="007F0A48" w:rsidRDefault="007F0A48" w:rsidP="007F0A48">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74A6B00" w14:textId="77777777" w:rsidR="007F0A48" w:rsidRDefault="007F0A48" w:rsidP="007F0A48">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1CF7B013" w14:textId="77777777" w:rsidR="007F0A48" w:rsidRPr="00AD1173" w:rsidRDefault="007F0A48" w:rsidP="007F0A48">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652A90E8" w14:textId="77777777" w:rsidR="007F0A48" w:rsidRDefault="007F0A48" w:rsidP="007F0A48">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2D06037A" w14:textId="77777777" w:rsidR="007F0A48" w:rsidRDefault="007F0A48" w:rsidP="007F0A48">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5AC02813" w14:textId="77777777" w:rsidR="007F0A48" w:rsidRDefault="007F0A48" w:rsidP="007F0A48">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8CE490E" w14:textId="77777777" w:rsidR="007F0A48" w:rsidRDefault="007F0A48" w:rsidP="007F0A48">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CD563FF" w14:textId="77777777" w:rsidR="007F0A48" w:rsidRDefault="007F0A48" w:rsidP="007F0A48">
      <w:pPr>
        <w:pStyle w:val="B1"/>
      </w:pPr>
      <w:r>
        <w:t>a)</w:t>
      </w:r>
      <w:r>
        <w:tab/>
        <w:t>Semantic errors in QoS operations:</w:t>
      </w:r>
    </w:p>
    <w:p w14:paraId="6169F32B" w14:textId="77777777" w:rsidR="007F0A48" w:rsidRDefault="007F0A48" w:rsidP="007F0A48">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38A2A80A" w14:textId="77777777" w:rsidR="007F0A48" w:rsidRDefault="007F0A48" w:rsidP="007F0A48">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5315654B" w14:textId="77777777" w:rsidR="007F0A48" w:rsidRDefault="007F0A48" w:rsidP="007F0A48">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76DBCA08" w14:textId="77777777" w:rsidR="007F0A48" w:rsidRDefault="007F0A48" w:rsidP="007F0A48">
      <w:pPr>
        <w:pStyle w:val="B2"/>
      </w:pPr>
      <w:r>
        <w:t>4)</w:t>
      </w:r>
      <w:r>
        <w:tab/>
        <w:t>When the</w:t>
      </w:r>
      <w:r w:rsidRPr="008937E4">
        <w:t xml:space="preserve"> </w:t>
      </w:r>
      <w:r>
        <w:t>r</w:t>
      </w:r>
      <w:r w:rsidRPr="008937E4">
        <w:t>ule operation</w:t>
      </w:r>
      <w:r>
        <w:t xml:space="preserve"> is "Delete existing QoS rule" on the default QoS rule.</w:t>
      </w:r>
    </w:p>
    <w:p w14:paraId="68E2824D" w14:textId="77777777" w:rsidR="007F0A48" w:rsidRDefault="007F0A48" w:rsidP="007F0A48">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4ADA54E" w14:textId="77777777" w:rsidR="007F0A48" w:rsidRPr="00CC0C94" w:rsidRDefault="007F0A48" w:rsidP="007F0A48">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24AB794E" w14:textId="77777777" w:rsidR="007F0A48" w:rsidRDefault="007F0A48" w:rsidP="007F0A48">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61596240" w14:textId="77777777" w:rsidR="007F0A48" w:rsidRDefault="007F0A48" w:rsidP="007F0A48">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3D1B24F1" w14:textId="77777777" w:rsidR="007F0A48" w:rsidRDefault="007F0A48" w:rsidP="007F0A48">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5564F669" w14:textId="77777777" w:rsidR="007F0A48" w:rsidRDefault="007F0A48" w:rsidP="007F0A48">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1D4DF137" w14:textId="77777777" w:rsidR="007F0A48" w:rsidRDefault="007F0A48" w:rsidP="007F0A48">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22B8101" w14:textId="77777777" w:rsidR="007F0A48" w:rsidRPr="00CC0C94" w:rsidRDefault="007F0A48" w:rsidP="007F0A48">
      <w:pPr>
        <w:pStyle w:val="B2"/>
      </w:pPr>
      <w:r>
        <w:t>12)</w:t>
      </w:r>
      <w:r>
        <w:tab/>
        <w:t>When the flow description operation is "Delete existing QoS flow description" and there is no existing QoS flow description with the same QoS flow identifier stored for the EPS bearer context being modified.</w:t>
      </w:r>
    </w:p>
    <w:p w14:paraId="6A00DBC7" w14:textId="77777777" w:rsidR="007F0A48" w:rsidRDefault="007F0A48" w:rsidP="007F0A48">
      <w:pPr>
        <w:pStyle w:val="B2"/>
      </w:pPr>
      <w:r>
        <w:t>13)</w:t>
      </w:r>
      <w:r>
        <w:tab/>
        <w:t>When the UE determines that:</w:t>
      </w:r>
    </w:p>
    <w:p w14:paraId="3DFC4805" w14:textId="77777777" w:rsidR="007F0A48" w:rsidRDefault="007F0A48" w:rsidP="007F0A48">
      <w:pPr>
        <w:pStyle w:val="B3"/>
      </w:pPr>
      <w:r>
        <w:t>i)</w:t>
      </w:r>
      <w:r>
        <w:tab/>
        <w:t>the default EPS bearer context is associated with one or more QoS flows but the default EPS bearer context is not associated with the default QoS rule.</w:t>
      </w:r>
    </w:p>
    <w:p w14:paraId="1263C2C8" w14:textId="77777777" w:rsidR="007F0A48" w:rsidRDefault="007F0A48" w:rsidP="007F0A48">
      <w:pPr>
        <w:pStyle w:val="B3"/>
      </w:pPr>
      <w:r>
        <w:t>ii)</w:t>
      </w:r>
      <w:r>
        <w:tab/>
        <w:t>a dedicated EPS bearer context is associated with one or more QoS flows but the dedicated EPS bearer context is associated with the default QoS rule.</w:t>
      </w:r>
    </w:p>
    <w:p w14:paraId="183439C4" w14:textId="77777777" w:rsidR="007F0A48" w:rsidRDefault="007F0A48" w:rsidP="007F0A48">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2698D624" w14:textId="77777777" w:rsidR="007F0A48" w:rsidRDefault="007F0A48" w:rsidP="007F0A48">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505BF6EC" w14:textId="77777777" w:rsidR="007F0A48" w:rsidRDefault="007F0A48" w:rsidP="007F0A48">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w:t>
      </w:r>
      <w:r w:rsidRPr="005F7EB0">
        <w:lastRenderedPageBreak/>
        <w:t>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731C9F63" w14:textId="77777777" w:rsidR="007F0A48" w:rsidRPr="00F53A0F" w:rsidRDefault="007F0A48" w:rsidP="007F0A48">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2C1B8922" w14:textId="77777777" w:rsidR="007F0A48" w:rsidRDefault="007F0A48" w:rsidP="007F0A48">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3768B40B" w14:textId="77777777" w:rsidR="007F0A48" w:rsidRDefault="007F0A48" w:rsidP="007F0A48">
      <w:pPr>
        <w:pStyle w:val="B2"/>
        <w:rPr>
          <w:lang w:eastAsia="zh-CN"/>
        </w:rPr>
      </w:pPr>
      <w:r>
        <w:rPr>
          <w:rFonts w:hint="eastAsia"/>
          <w:lang w:eastAsia="zh-CN"/>
        </w:rPr>
        <w:t>1</w:t>
      </w:r>
      <w:r>
        <w:rPr>
          <w:lang w:eastAsia="zh-CN"/>
        </w:rPr>
        <w:t>9)</w:t>
      </w:r>
      <w:r>
        <w:rPr>
          <w:lang w:eastAsia="zh-CN"/>
        </w:rPr>
        <w:tab/>
      </w:r>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46CFE9E7" w14:textId="77777777" w:rsidR="007F0A48" w:rsidRDefault="007F0A48" w:rsidP="007F0A48">
      <w:pPr>
        <w:pStyle w:val="B2"/>
        <w:rPr>
          <w:lang w:eastAsia="zh-CN"/>
        </w:rPr>
      </w:pPr>
      <w:r>
        <w:rPr>
          <w:rFonts w:hint="eastAsia"/>
          <w:lang w:eastAsia="zh-CN"/>
        </w:rPr>
        <w:t>2</w:t>
      </w:r>
      <w:r>
        <w:rPr>
          <w:lang w:eastAsia="zh-CN"/>
        </w:rPr>
        <w:t>0)</w:t>
      </w:r>
      <w:r>
        <w:rPr>
          <w:lang w:eastAsia="zh-CN"/>
        </w:rPr>
        <w:tab/>
      </w:r>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p>
    <w:p w14:paraId="314D2FF1" w14:textId="77777777" w:rsidR="007F0A48" w:rsidRPr="002508E5" w:rsidRDefault="007F0A48" w:rsidP="007F0A48">
      <w:pPr>
        <w:pStyle w:val="B1"/>
      </w:pPr>
      <w:r>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7934EF0A" w14:textId="77777777" w:rsidR="007F0A48" w:rsidRDefault="007F0A48" w:rsidP="007F0A48">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7EC33F33" w14:textId="77777777" w:rsidR="007F0A48" w:rsidRPr="00CC0C94" w:rsidRDefault="007F0A48" w:rsidP="007F0A48">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35C8F60" w14:textId="77777777" w:rsidR="007F0A48" w:rsidRDefault="007F0A48" w:rsidP="007F0A48">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0F5157E" w14:textId="77777777" w:rsidR="007F0A48" w:rsidRDefault="007F0A48" w:rsidP="007F0A48">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45463E6B" w14:textId="77777777" w:rsidR="007F0A48" w:rsidRDefault="007F0A48" w:rsidP="007F0A48">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32D558D4" w14:textId="77777777" w:rsidR="007F0A48" w:rsidRDefault="007F0A48" w:rsidP="007F0A48">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3DBD7B35" w14:textId="77777777" w:rsidR="007F0A48" w:rsidRDefault="007F0A48" w:rsidP="007F0A48">
      <w:pPr>
        <w:pStyle w:val="B1"/>
      </w:pPr>
      <w:r>
        <w:t>b)</w:t>
      </w:r>
      <w:r>
        <w:tab/>
        <w:t>Syntactical errors in QoS operations:</w:t>
      </w:r>
    </w:p>
    <w:p w14:paraId="292C70F4" w14:textId="77777777" w:rsidR="007F0A48" w:rsidRDefault="007F0A48" w:rsidP="007F0A4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 xml:space="preserve">and the QoS rule is provided for a PDN connection of </w:t>
      </w:r>
      <w:r>
        <w:lastRenderedPageBreak/>
        <w:t>PDN type IPv4, IPv6, IPv4v6 or Ethernet, or for a PDN connection of PDN type "non-IP" and there is locally available information associated with the PDN connection that is set to "Ethernet"</w:t>
      </w:r>
      <w:r w:rsidRPr="00CC0C94">
        <w:t>.</w:t>
      </w:r>
    </w:p>
    <w:p w14:paraId="28F60C2C" w14:textId="77777777" w:rsidR="007F0A48" w:rsidRPr="00CC0C94" w:rsidRDefault="007F0A48" w:rsidP="007F0A48">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023DAB10" w14:textId="77777777" w:rsidR="007F0A48" w:rsidRPr="00CC0C94" w:rsidRDefault="007F0A48" w:rsidP="007F0A48">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2D82556" w14:textId="77777777" w:rsidR="007F0A48" w:rsidRPr="00CC0C94" w:rsidRDefault="007F0A48" w:rsidP="007F0A48">
      <w:pPr>
        <w:pStyle w:val="B2"/>
      </w:pPr>
      <w:r>
        <w:t>4</w:t>
      </w:r>
      <w:r w:rsidRPr="00CC0C94">
        <w:t>)</w:t>
      </w:r>
      <w:r w:rsidRPr="008457FE">
        <w:tab/>
      </w:r>
      <w:r>
        <w:t>Void</w:t>
      </w:r>
      <w:r w:rsidRPr="00CC0C94">
        <w:t>.</w:t>
      </w:r>
    </w:p>
    <w:p w14:paraId="091D0148" w14:textId="77777777" w:rsidR="007F0A48" w:rsidRDefault="007F0A48" w:rsidP="007F0A48">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8C6D1A4" w14:textId="77777777" w:rsidR="007F0A48" w:rsidRDefault="007F0A48" w:rsidP="007F0A48">
      <w:pPr>
        <w:pStyle w:val="B2"/>
      </w:pPr>
      <w:r>
        <w:t>6)</w:t>
      </w:r>
      <w:r>
        <w:tab/>
        <w:t>When, the</w:t>
      </w:r>
    </w:p>
    <w:p w14:paraId="3E655A0B" w14:textId="77777777" w:rsidR="007F0A48" w:rsidRPr="00C60C5E" w:rsidRDefault="007F0A48" w:rsidP="007F0A48">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513C2D30" w14:textId="77777777" w:rsidR="007F0A48" w:rsidRPr="00C60C5E" w:rsidRDefault="007F0A48" w:rsidP="007F0A48">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0C9E7870" w14:textId="77777777" w:rsidR="007F0A48" w:rsidRDefault="007F0A48" w:rsidP="007F0A48">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367F06AD" w14:textId="77777777" w:rsidR="007F0A48" w:rsidRPr="003B41BC" w:rsidRDefault="007F0A48" w:rsidP="007F0A48">
      <w:pPr>
        <w:pStyle w:val="B2"/>
      </w:pPr>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p>
    <w:p w14:paraId="422FF835" w14:textId="77777777" w:rsidR="007F0A48" w:rsidRPr="00CC0C94" w:rsidRDefault="007F0A48" w:rsidP="007F0A48">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4551EF88" w14:textId="77777777" w:rsidR="007F0A48" w:rsidRDefault="007F0A48" w:rsidP="007F0A48">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735F0BEB" w14:textId="77777777" w:rsidR="007F0A48" w:rsidRPr="00BC0603" w:rsidRDefault="007F0A48" w:rsidP="007F0A48">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0593C92" w14:textId="77777777" w:rsidR="007F0A48" w:rsidRDefault="007F0A48" w:rsidP="007F0A48">
      <w:pPr>
        <w:pStyle w:val="B1"/>
      </w:pPr>
      <w:r w:rsidRPr="00CC0C94">
        <w:t>c)</w:t>
      </w:r>
      <w:r w:rsidRPr="00CC0C94">
        <w:tab/>
        <w:t xml:space="preserve">Semantic errors in </w:t>
      </w:r>
      <w:r w:rsidRPr="004B6717">
        <w:t>packet</w:t>
      </w:r>
      <w:r w:rsidRPr="00CC0C94">
        <w:t xml:space="preserve"> filters:</w:t>
      </w:r>
    </w:p>
    <w:p w14:paraId="1A756CCE" w14:textId="77777777" w:rsidR="007F0A48" w:rsidRPr="00CC0C94" w:rsidRDefault="007F0A48" w:rsidP="007F0A48">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DBE46B" w14:textId="77777777" w:rsidR="007F0A48" w:rsidRPr="00CC0C94" w:rsidRDefault="007F0A48" w:rsidP="007F0A48">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7FD69E94" w14:textId="77777777" w:rsidR="007F0A48" w:rsidRPr="00CC0C94" w:rsidRDefault="007F0A48" w:rsidP="007F0A48">
      <w:pPr>
        <w:pStyle w:val="B1"/>
      </w:pPr>
      <w:r w:rsidRPr="00CC0C94">
        <w:t>d)</w:t>
      </w:r>
      <w:r w:rsidRPr="00CC0C94">
        <w:tab/>
        <w:t>Syntactical errors in packet filters:</w:t>
      </w:r>
    </w:p>
    <w:p w14:paraId="678E9F6E" w14:textId="77777777" w:rsidR="007F0A48" w:rsidRPr="002508E5" w:rsidRDefault="007F0A48" w:rsidP="007F0A48">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65872EFA" w14:textId="77777777" w:rsidR="007F0A48" w:rsidRPr="002508E5" w:rsidRDefault="007F0A48" w:rsidP="007F0A48">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0E221BDE" w14:textId="77777777" w:rsidR="007F0A48" w:rsidRDefault="007F0A48" w:rsidP="007F0A48">
      <w:pPr>
        <w:pStyle w:val="B2"/>
      </w:pPr>
      <w:r>
        <w:t>3</w:t>
      </w:r>
      <w:r w:rsidRPr="002508E5">
        <w:t>)</w:t>
      </w:r>
      <w:r w:rsidRPr="002508E5">
        <w:tab/>
        <w:t>When there are other types of syntactical errors in the coding of packet filters, such as the use of a reserved value for a packet filter component identifier.</w:t>
      </w:r>
    </w:p>
    <w:p w14:paraId="4D93CE77" w14:textId="77777777" w:rsidR="007F0A48" w:rsidRPr="002508E5" w:rsidRDefault="007F0A48" w:rsidP="007F0A48">
      <w:pPr>
        <w:pStyle w:val="B2"/>
      </w:pPr>
      <w:r>
        <w:t>4</w:t>
      </w:r>
      <w:r w:rsidRPr="00180BEC">
        <w:t>)</w:t>
      </w:r>
      <w:r>
        <w:tab/>
        <w:t>Void</w:t>
      </w:r>
      <w:r w:rsidRPr="007D4A58">
        <w:t>.</w:t>
      </w:r>
    </w:p>
    <w:p w14:paraId="3A649BA0" w14:textId="77777777" w:rsidR="007F0A48" w:rsidRDefault="007F0A48" w:rsidP="007F0A48">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0B30E49" w14:textId="77777777" w:rsidR="007F0A48" w:rsidRPr="008B738B" w:rsidRDefault="007F0A48" w:rsidP="007F0A48">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3037D319" w14:textId="77777777" w:rsidR="007F0A48" w:rsidRDefault="007F0A48" w:rsidP="007F0A48">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68AA31FB" w14:textId="77777777" w:rsidR="007F0A48" w:rsidRDefault="007F0A48" w:rsidP="007F0A48">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44C6A75" w14:textId="77777777" w:rsidR="007F0A48" w:rsidRDefault="007F0A48" w:rsidP="007F0A48">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629D0981" w14:textId="77777777" w:rsidR="007F0A48" w:rsidRDefault="007F0A48" w:rsidP="007F0A48">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3D82957F" w14:textId="77777777" w:rsidR="007F0A48" w:rsidRDefault="007F0A48" w:rsidP="007F0A48">
      <w:pPr>
        <w:pStyle w:val="B1"/>
      </w:pPr>
      <w:r>
        <w:t>b)</w:t>
      </w:r>
      <w:r>
        <w:tab/>
        <w:t>the UE and the SMF shall perform a local release of the PDU session(s) associated with 3GPP access which have not been transferred to EPS; and</w:t>
      </w:r>
    </w:p>
    <w:p w14:paraId="55ADF7BC" w14:textId="77777777" w:rsidR="007F0A48" w:rsidRPr="00634115" w:rsidRDefault="007F0A48" w:rsidP="007F0A48">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0E05D5E5" w14:textId="77777777" w:rsidR="007F0A48" w:rsidRDefault="007F0A48" w:rsidP="007F0A48">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10EB6991" w14:textId="77777777" w:rsidR="007F0A48" w:rsidRDefault="007F0A48" w:rsidP="007F0A48">
      <w:pPr>
        <w:pStyle w:val="B1"/>
      </w:pPr>
      <w:r>
        <w:t>a)</w:t>
      </w:r>
      <w:r>
        <w:tab/>
        <w:t>keep some or all of these PDU sessions still associated with non-3GPP access in 5GS, if supported;</w:t>
      </w:r>
    </w:p>
    <w:p w14:paraId="323D9C12" w14:textId="77777777" w:rsidR="007F0A48" w:rsidRDefault="007F0A48" w:rsidP="007F0A48">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00992174" w14:textId="77777777" w:rsidR="007F0A48" w:rsidRDefault="007F0A48" w:rsidP="007F0A48">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DA51A7D" w14:textId="77777777" w:rsidR="007F0A48" w:rsidRDefault="007F0A48" w:rsidP="007F0A48">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11F5DB7F" w14:textId="77777777" w:rsidR="007F0A48" w:rsidRPr="00AD1173" w:rsidRDefault="007F0A48" w:rsidP="007F0A48">
      <w:pPr>
        <w:pStyle w:val="B2"/>
      </w:pPr>
      <w:r>
        <w:lastRenderedPageBreak/>
        <w:t>2)</w:t>
      </w:r>
      <w:r w:rsidRPr="00AD1173">
        <w:tab/>
        <w:t>the PDU session type of the PDU session shall be mapped to the PDN type of the default EPS bearer context as follows:</w:t>
      </w:r>
    </w:p>
    <w:p w14:paraId="1FF24AF4" w14:textId="77777777" w:rsidR="007F0A48" w:rsidRPr="00AD1173" w:rsidRDefault="007F0A48" w:rsidP="007F0A48">
      <w:pPr>
        <w:pStyle w:val="B3"/>
      </w:pPr>
      <w:r>
        <w:t>i</w:t>
      </w:r>
      <w:r w:rsidRPr="00AD1173">
        <w:t>)</w:t>
      </w:r>
      <w:r w:rsidRPr="00AD1173">
        <w:tab/>
        <w:t>the PDN type shall be set to "non-IP" if the PDU session type is "Unstructured";</w:t>
      </w:r>
    </w:p>
    <w:p w14:paraId="2D322A20" w14:textId="77777777" w:rsidR="007F0A48" w:rsidRPr="00AD1173" w:rsidRDefault="007F0A48" w:rsidP="007F0A48">
      <w:pPr>
        <w:pStyle w:val="B3"/>
      </w:pPr>
      <w:r>
        <w:t>ii</w:t>
      </w:r>
      <w:r w:rsidRPr="00AD1173">
        <w:t>)</w:t>
      </w:r>
      <w:r w:rsidRPr="00AD1173">
        <w:tab/>
        <w:t>the PDN type shall be set to "IPv4" if the PDU session type is "IPv4";</w:t>
      </w:r>
    </w:p>
    <w:p w14:paraId="7886E7A6" w14:textId="77777777" w:rsidR="007F0A48" w:rsidRPr="00AD1173" w:rsidRDefault="007F0A48" w:rsidP="007F0A48">
      <w:pPr>
        <w:pStyle w:val="B3"/>
      </w:pPr>
      <w:r>
        <w:t>iii</w:t>
      </w:r>
      <w:r w:rsidRPr="00AD1173">
        <w:t>)</w:t>
      </w:r>
      <w:r w:rsidRPr="00AD1173">
        <w:tab/>
        <w:t>the PDN type shall be set to "IPv6" if the PDU session type is "IPv6";</w:t>
      </w:r>
    </w:p>
    <w:p w14:paraId="6A71C194" w14:textId="77777777" w:rsidR="007F0A48" w:rsidRPr="00AD1173" w:rsidRDefault="007F0A48" w:rsidP="007F0A48">
      <w:pPr>
        <w:pStyle w:val="B3"/>
      </w:pPr>
      <w:r>
        <w:t>iv</w:t>
      </w:r>
      <w:r w:rsidRPr="00DB5AAE">
        <w:t>)</w:t>
      </w:r>
      <w:r w:rsidRPr="00DB5AAE">
        <w:tab/>
        <w:t>the PDN type shall be set to "IPv4v6" if the PDU session type is "IPv4v6";</w:t>
      </w:r>
    </w:p>
    <w:p w14:paraId="291C2D26" w14:textId="77777777" w:rsidR="007F0A48" w:rsidRDefault="007F0A48" w:rsidP="007F0A48">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8FCD13D" w14:textId="77777777" w:rsidR="007F0A48" w:rsidRDefault="007F0A48" w:rsidP="007F0A48">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5F3E11C" w14:textId="77777777" w:rsidR="007F0A48" w:rsidRPr="00AD1173" w:rsidRDefault="007F0A48" w:rsidP="007F0A48">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080FC1BF" w14:textId="77777777" w:rsidR="007F0A48" w:rsidRDefault="007F0A48" w:rsidP="007F0A48">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5F88764E" w14:textId="77777777" w:rsidR="007F0A48" w:rsidRPr="00D35293" w:rsidRDefault="007F0A48" w:rsidP="007F0A48">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112F77D7" w14:textId="77777777" w:rsidR="007F0A48" w:rsidRPr="00634115" w:rsidRDefault="007F0A48" w:rsidP="007F0A48">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65151CFD" w14:textId="77777777" w:rsidR="007F0A48" w:rsidRDefault="007F0A48" w:rsidP="007F0A48">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7606045A" w14:textId="77777777" w:rsidR="007F0A48" w:rsidRDefault="007F0A48" w:rsidP="007F0A48">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FE1E6DB" w14:textId="77777777" w:rsidR="007F0A48" w:rsidRPr="000949A3" w:rsidRDefault="007F0A48" w:rsidP="007F0A48">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78624AA1" w14:textId="77777777" w:rsidR="007F0A48" w:rsidRDefault="007F0A48" w:rsidP="007F0A48">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6DD5F1FB" w14:textId="77777777" w:rsidR="007F0A48" w:rsidRPr="00AD1173" w:rsidRDefault="007F0A48" w:rsidP="007F0A48">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43B10ED0" w14:textId="77777777" w:rsidR="007F0A48" w:rsidRPr="00634115" w:rsidRDefault="007F0A48" w:rsidP="007F0A48">
      <w:pPr>
        <w:pStyle w:val="B1"/>
      </w:pPr>
      <w:r>
        <w:t>b)</w:t>
      </w:r>
      <w:r w:rsidRPr="00AD1173">
        <w:tab/>
      </w:r>
      <w:r>
        <w:t>otherwise</w:t>
      </w:r>
      <w:r w:rsidRPr="00965296">
        <w:t xml:space="preserve"> </w:t>
      </w:r>
      <w:r>
        <w:t xml:space="preserve">the UE shall locally delete the QoS flow description and all the associated QoS rules, if any, and include a Protocol configuration options IE or Extended protocol configuration options IE with a 5GSM cause </w:t>
      </w:r>
      <w:r>
        <w:lastRenderedPageBreak/>
        <w:t>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7A92194D" w14:textId="77777777" w:rsidR="007F0A48" w:rsidRDefault="007F0A48" w:rsidP="007F0A48">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51E193B6" w14:textId="77777777" w:rsidR="007F0A48" w:rsidRDefault="007F0A48" w:rsidP="007F0A48">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5EC86F5" w14:textId="77777777" w:rsidR="007F0A48" w:rsidRDefault="007F0A48" w:rsidP="007F0A48">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E0236AC" w14:textId="77777777" w:rsidR="007F0A48" w:rsidRDefault="007F0A48" w:rsidP="007F0A48">
      <w:pPr>
        <w:pStyle w:val="B1"/>
      </w:pPr>
      <w:r>
        <w:t>a)</w:t>
      </w:r>
      <w:r>
        <w:tab/>
        <w:t>Semantic errors in QoS operations:</w:t>
      </w:r>
    </w:p>
    <w:p w14:paraId="65F8643C" w14:textId="77777777" w:rsidR="007F0A48" w:rsidRDefault="007F0A48" w:rsidP="007F0A48">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052A4677" w14:textId="77777777" w:rsidR="007F0A48" w:rsidRDefault="007F0A48" w:rsidP="007F0A48">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41DDEF97" w14:textId="77777777" w:rsidR="007F0A48" w:rsidRDefault="007F0A48" w:rsidP="007F0A4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A3D3BB5" w14:textId="77777777" w:rsidR="007F0A48" w:rsidRDefault="007F0A48" w:rsidP="007F0A48">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A289660" w14:textId="77777777" w:rsidR="007F0A48" w:rsidRDefault="007F0A48" w:rsidP="007F0A48">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21DB206" w14:textId="77777777" w:rsidR="007F0A48" w:rsidRDefault="007F0A48" w:rsidP="007F0A48">
      <w:pPr>
        <w:pStyle w:val="B2"/>
      </w:pPr>
      <w:r>
        <w:t>6)</w:t>
      </w:r>
      <w:r>
        <w:tab/>
        <w:t>When the UE determines that:</w:t>
      </w:r>
    </w:p>
    <w:p w14:paraId="68435F27" w14:textId="77777777" w:rsidR="007F0A48" w:rsidRDefault="007F0A48" w:rsidP="007F0A48">
      <w:pPr>
        <w:pStyle w:val="B3"/>
      </w:pPr>
      <w:r>
        <w:t>i)</w:t>
      </w:r>
      <w:r>
        <w:tab/>
        <w:t>the default EPS bearer context is associated with one or more QoS flows but the default EPS bearer context is not associated with the default QoS rules.</w:t>
      </w:r>
    </w:p>
    <w:p w14:paraId="7BA6463D" w14:textId="77777777" w:rsidR="007F0A48" w:rsidRDefault="007F0A48" w:rsidP="007F0A48">
      <w:pPr>
        <w:pStyle w:val="B3"/>
      </w:pPr>
      <w:r>
        <w:t>ii)</w:t>
      </w:r>
      <w:r>
        <w:tab/>
        <w:t>a dedicated EPS bearer context is associated with one or more QoS flows but the dedicated EPS bearer context is associated with the default QoS rule.</w:t>
      </w:r>
    </w:p>
    <w:p w14:paraId="34E181A8" w14:textId="77777777" w:rsidR="007F0A48" w:rsidRDefault="007F0A48" w:rsidP="007F0A48">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4A37C84C" w14:textId="77777777" w:rsidR="007F0A48" w:rsidRPr="00D249C5" w:rsidRDefault="007F0A48" w:rsidP="007F0A48">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590BE346" w14:textId="77777777" w:rsidR="007F0A48" w:rsidRDefault="007F0A48" w:rsidP="007F0A48">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381AE233" w14:textId="77777777" w:rsidR="007F0A48" w:rsidRPr="00D249C5" w:rsidRDefault="007F0A48" w:rsidP="007F0A48">
      <w:pPr>
        <w:pStyle w:val="B2"/>
      </w:pPr>
      <w:r>
        <w:rPr>
          <w:rFonts w:hint="eastAsia"/>
          <w:lang w:eastAsia="zh-CN"/>
        </w:rPr>
        <w:lastRenderedPageBreak/>
        <w:t>1</w:t>
      </w:r>
      <w:r>
        <w:rPr>
          <w:lang w:eastAsia="zh-CN"/>
        </w:rPr>
        <w:t>0)</w:t>
      </w:r>
      <w:r>
        <w:rPr>
          <w:lang w:eastAsia="zh-CN"/>
        </w:rPr>
        <w:tab/>
      </w:r>
      <w:r w:rsidRPr="005F6FD0">
        <w:rPr>
          <w:lang w:eastAsia="zh-CN"/>
        </w:rPr>
        <w:t>When the rule operation is "Create new QoS rule" and the DQR bit is set to "the QoS rule is not the default QoS rule"</w:t>
      </w:r>
      <w:r>
        <w:rPr>
          <w:lang w:eastAsia="zh-CN"/>
        </w:rPr>
        <w:t xml:space="preserve"> and</w:t>
      </w:r>
      <w:r w:rsidRPr="005F6FD0">
        <w:rPr>
          <w:lang w:eastAsia="zh-CN"/>
        </w:rPr>
        <w:t xml:space="preserve"> one match-all packet filter is to be associated with the QoS rule</w:t>
      </w:r>
      <w:r>
        <w:rPr>
          <w:lang w:eastAsia="zh-CN"/>
        </w:rPr>
        <w:t>.</w:t>
      </w:r>
    </w:p>
    <w:p w14:paraId="7A649C56" w14:textId="77777777" w:rsidR="007F0A48" w:rsidRDefault="007F0A48" w:rsidP="007F0A48">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0CE78F8" w14:textId="77777777" w:rsidR="007F0A48" w:rsidRDefault="007F0A48" w:rsidP="007F0A48">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C0380F6" w14:textId="77777777" w:rsidR="007F0A48" w:rsidRDefault="007F0A48" w:rsidP="007F0A48">
      <w:pPr>
        <w:pStyle w:val="B1"/>
      </w:pPr>
      <w:r w:rsidRPr="00041903">
        <w:t>b)</w:t>
      </w:r>
      <w:r w:rsidRPr="00041903">
        <w:tab/>
        <w:t>Syntactical errors in QoS operations:</w:t>
      </w:r>
    </w:p>
    <w:p w14:paraId="7D77200D" w14:textId="77777777" w:rsidR="007F0A48" w:rsidRDefault="007F0A48" w:rsidP="007F0A4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5E159163" w14:textId="77777777" w:rsidR="007F0A48" w:rsidRDefault="007F0A48" w:rsidP="007F0A48">
      <w:pPr>
        <w:pStyle w:val="B2"/>
      </w:pPr>
      <w:r>
        <w:t>2)</w:t>
      </w:r>
      <w:r>
        <w:tab/>
        <w:t>Void</w:t>
      </w:r>
      <w:r w:rsidRPr="00CC0C94">
        <w:t>.</w:t>
      </w:r>
    </w:p>
    <w:p w14:paraId="7C777288" w14:textId="77777777" w:rsidR="007F0A48" w:rsidRPr="00CC0C94" w:rsidRDefault="007F0A48" w:rsidP="007F0A48">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D71B702" w14:textId="77777777" w:rsidR="007F0A48" w:rsidRDefault="007F0A48" w:rsidP="007F0A48">
      <w:pPr>
        <w:pStyle w:val="B2"/>
      </w:pPr>
      <w:r>
        <w:t>4)</w:t>
      </w:r>
      <w:r>
        <w:tab/>
        <w:t>When, the</w:t>
      </w:r>
    </w:p>
    <w:p w14:paraId="5E8674E8" w14:textId="77777777" w:rsidR="007F0A48" w:rsidRDefault="007F0A48" w:rsidP="007F0A48">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673FD66C" w14:textId="77777777" w:rsidR="007F0A48" w:rsidRPr="003B41BC" w:rsidRDefault="007F0A48" w:rsidP="007F0A48">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1711EDE4" w14:textId="77777777" w:rsidR="007F0A48" w:rsidRPr="00CC0C94" w:rsidRDefault="007F0A48" w:rsidP="007F0A48">
      <w:pPr>
        <w:pStyle w:val="B1"/>
      </w:pPr>
      <w:r>
        <w:tab/>
      </w:r>
      <w:r w:rsidRPr="00CC0C94">
        <w:t xml:space="preserve">In case </w:t>
      </w:r>
      <w:r>
        <w:t>1, case 3 or case 4,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5DFF296" w14:textId="77777777" w:rsidR="007F0A48" w:rsidRPr="00CC0C94" w:rsidRDefault="007F0A48" w:rsidP="007F0A48">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1B6A2528" w14:textId="77777777" w:rsidR="007F0A48" w:rsidRPr="00BC0603" w:rsidRDefault="007F0A48" w:rsidP="007F0A48">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2204001" w14:textId="77777777" w:rsidR="007F0A48" w:rsidRDefault="007F0A48" w:rsidP="007F0A48">
      <w:pPr>
        <w:pStyle w:val="B1"/>
      </w:pPr>
      <w:r w:rsidRPr="00CC0C94">
        <w:t>c)</w:t>
      </w:r>
      <w:r w:rsidRPr="00CC0C94">
        <w:tab/>
        <w:t xml:space="preserve">Semantic errors in </w:t>
      </w:r>
      <w:r w:rsidRPr="004B6717">
        <w:t>packet</w:t>
      </w:r>
      <w:r w:rsidRPr="00CC0C94">
        <w:t xml:space="preserve"> filters:</w:t>
      </w:r>
    </w:p>
    <w:p w14:paraId="3A44435A" w14:textId="77777777" w:rsidR="007F0A48" w:rsidRPr="00CC0C94" w:rsidRDefault="007F0A48" w:rsidP="007F0A48">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7D89721" w14:textId="77777777" w:rsidR="007F0A48" w:rsidRPr="00CC0C94" w:rsidRDefault="007F0A48" w:rsidP="007F0A48">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B2AB91B" w14:textId="77777777" w:rsidR="007F0A48" w:rsidRPr="00CC0C94" w:rsidRDefault="007F0A48" w:rsidP="007F0A48">
      <w:pPr>
        <w:pStyle w:val="B1"/>
      </w:pPr>
      <w:r w:rsidRPr="00CC0C94">
        <w:t>d)</w:t>
      </w:r>
      <w:r w:rsidRPr="00CC0C94">
        <w:tab/>
        <w:t>Syntactical errors in packet filters:</w:t>
      </w:r>
    </w:p>
    <w:p w14:paraId="310C4522" w14:textId="77777777" w:rsidR="007F0A48" w:rsidRPr="00CC0C94" w:rsidRDefault="007F0A48" w:rsidP="007F0A4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3EC4FACD" w14:textId="77777777" w:rsidR="007F0A48" w:rsidRDefault="007F0A48" w:rsidP="007F0A48">
      <w:pPr>
        <w:pStyle w:val="B2"/>
      </w:pPr>
      <w:r>
        <w:t>2</w:t>
      </w:r>
      <w:r w:rsidRPr="00CC0C94">
        <w:t>)</w:t>
      </w:r>
      <w:r w:rsidRPr="00CC0C94">
        <w:tab/>
        <w:t>When there are other types of syntactical errors in the coding of packet filters, such as the use of a reserved value for a packet filter component identifier.</w:t>
      </w:r>
    </w:p>
    <w:p w14:paraId="25D64EF6" w14:textId="77777777" w:rsidR="007F0A48" w:rsidRDefault="007F0A48" w:rsidP="007F0A48">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299FE798" w14:textId="77777777" w:rsidR="007F0A48" w:rsidRDefault="007F0A48" w:rsidP="007F0A48">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6847CD8" w14:textId="77777777" w:rsidR="007F0A48" w:rsidRDefault="007F0A48" w:rsidP="007F0A48">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3B66760" w14:textId="77777777" w:rsidR="007F0A48" w:rsidRPr="00634115" w:rsidRDefault="007F0A48" w:rsidP="007F0A48">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7A89FED" w14:textId="77777777" w:rsidR="007F0A48" w:rsidRPr="00AD1173" w:rsidRDefault="007F0A48" w:rsidP="007F0A48">
      <w:pPr>
        <w:pStyle w:val="B1"/>
      </w:pPr>
      <w:r>
        <w:t>a)</w:t>
      </w:r>
      <w:r w:rsidRPr="00AD1173">
        <w:tab/>
        <w:t>the PDN type of the default EPS bearer context shall be mapped to the PDU session type of the PDU session as follows:</w:t>
      </w:r>
    </w:p>
    <w:p w14:paraId="3B0BF69A" w14:textId="77777777" w:rsidR="007F0A48" w:rsidRDefault="007F0A48" w:rsidP="007F0A48">
      <w:pPr>
        <w:pStyle w:val="B2"/>
      </w:pPr>
      <w:r w:rsidRPr="00AD1173">
        <w:t>1)</w:t>
      </w:r>
      <w:r w:rsidRPr="00AD1173">
        <w:tab/>
        <w:t>if the PDN type is "non-IP"</w:t>
      </w:r>
      <w:r>
        <w:t>:</w:t>
      </w:r>
    </w:p>
    <w:p w14:paraId="550051ED" w14:textId="77777777" w:rsidR="007F0A48" w:rsidRPr="00AD1173" w:rsidRDefault="007F0A48" w:rsidP="007F0A48">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0853E517" w14:textId="77777777" w:rsidR="007F0A48" w:rsidRPr="008D217E" w:rsidRDefault="007F0A48" w:rsidP="007F0A48">
      <w:pPr>
        <w:pStyle w:val="B3"/>
      </w:pPr>
      <w:r w:rsidRPr="008D217E">
        <w:t>-</w:t>
      </w:r>
      <w:r w:rsidRPr="008D217E">
        <w:tab/>
        <w:t>otherwise, the PDU session type is set to "Unstructured";</w:t>
      </w:r>
    </w:p>
    <w:p w14:paraId="15885DBA" w14:textId="77777777" w:rsidR="007F0A48" w:rsidRPr="00AD1173" w:rsidRDefault="007F0A48" w:rsidP="007F0A48">
      <w:pPr>
        <w:pStyle w:val="B2"/>
      </w:pPr>
      <w:r w:rsidRPr="00AD1173">
        <w:t>2)</w:t>
      </w:r>
      <w:r w:rsidRPr="00AD1173">
        <w:tab/>
        <w:t>if the PDN type is "IPv4" the PDU session type is set to "IPv4";</w:t>
      </w:r>
    </w:p>
    <w:p w14:paraId="2B806F28" w14:textId="77777777" w:rsidR="007F0A48" w:rsidRPr="00AD1173" w:rsidRDefault="007F0A48" w:rsidP="007F0A48">
      <w:pPr>
        <w:pStyle w:val="B2"/>
      </w:pPr>
      <w:r w:rsidRPr="00AD1173">
        <w:t>3)</w:t>
      </w:r>
      <w:r w:rsidRPr="00AD1173">
        <w:tab/>
        <w:t>if the PDN type is "IPv6", the PDU session type is set to "IPv6";</w:t>
      </w:r>
    </w:p>
    <w:p w14:paraId="7935090D" w14:textId="77777777" w:rsidR="007F0A48" w:rsidRPr="00AD1173" w:rsidRDefault="007F0A48" w:rsidP="007F0A48">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2A9286B" w14:textId="77777777" w:rsidR="007F0A48" w:rsidRPr="008D217E" w:rsidRDefault="007F0A48" w:rsidP="007F0A48">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E804B8B" w14:textId="77777777" w:rsidR="007F0A48" w:rsidRPr="00AD1173" w:rsidRDefault="007F0A48" w:rsidP="007F0A48">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ADECF98" w14:textId="77777777" w:rsidR="007F0A48" w:rsidRPr="00AD1173" w:rsidRDefault="007F0A48" w:rsidP="007F0A48">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20CEB843" w14:textId="77777777" w:rsidR="007F0A48" w:rsidRPr="00AD1173" w:rsidRDefault="007F0A48" w:rsidP="007F0A48">
      <w:pPr>
        <w:pStyle w:val="B1"/>
      </w:pPr>
      <w:r>
        <w:t>d)</w:t>
      </w:r>
      <w:r w:rsidRPr="00AD1173">
        <w:tab/>
        <w:t>for each default EPS bearer context in state BEARER CONTEXT ACTIVE the UE shall set the state of the mapped PDU session to PDU SESSION ACTIVE; and</w:t>
      </w:r>
    </w:p>
    <w:p w14:paraId="357FA51A" w14:textId="77777777" w:rsidR="007F0A48" w:rsidRPr="00AD1173" w:rsidRDefault="007F0A48" w:rsidP="007F0A48">
      <w:pPr>
        <w:pStyle w:val="B1"/>
      </w:pPr>
      <w:r>
        <w:t>e)</w:t>
      </w:r>
      <w:r w:rsidRPr="00AD1173">
        <w:tab/>
        <w:t>for any other default EPS bearer context the UE shall set the state of the mapped PDU session to PDU SESSION INACTIVE.</w:t>
      </w:r>
    </w:p>
    <w:p w14:paraId="7CEDAA36" w14:textId="77777777" w:rsidR="007F0A48" w:rsidRPr="00634115" w:rsidRDefault="007F0A48" w:rsidP="007F0A48">
      <w:r w:rsidRPr="00634115">
        <w:t>Additionally, the UE shall set:</w:t>
      </w:r>
    </w:p>
    <w:p w14:paraId="44A7DCAB" w14:textId="77777777" w:rsidR="007F0A48" w:rsidRDefault="007F0A48" w:rsidP="007F0A48">
      <w:pPr>
        <w:pStyle w:val="B1"/>
      </w:pPr>
      <w:r>
        <w:lastRenderedPageBreak/>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6C95A1E" w14:textId="77777777" w:rsidR="007F0A48" w:rsidRPr="00C56117" w:rsidRDefault="007F0A48" w:rsidP="007F0A48">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5933479" w14:textId="77777777" w:rsidR="007F0A48" w:rsidRPr="00AD1173" w:rsidRDefault="007F0A48" w:rsidP="007F0A48">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1B50DE4D" w14:textId="77777777" w:rsidR="007F0A48" w:rsidRPr="00AD1173" w:rsidRDefault="007F0A48" w:rsidP="007F0A48">
      <w:pPr>
        <w:pStyle w:val="B1"/>
      </w:pPr>
      <w:r>
        <w:t>d)</w:t>
      </w:r>
      <w:r>
        <w:tab/>
        <w:t>the SSC mode of the PDU session to "SSC mode 1"; and</w:t>
      </w:r>
    </w:p>
    <w:p w14:paraId="086CE95F" w14:textId="77777777" w:rsidR="007F0A48" w:rsidRPr="00F95AEC" w:rsidRDefault="007F0A48" w:rsidP="007F0A48">
      <w:pPr>
        <w:pStyle w:val="B1"/>
      </w:pPr>
      <w:r w:rsidRPr="00F95AEC">
        <w:t>e)</w:t>
      </w:r>
      <w:r w:rsidRPr="00F95AEC">
        <w:tab/>
        <w:t>the always-on PDU session indication to the always-on PDU session indication maintained in the UE, if any.</w:t>
      </w:r>
    </w:p>
    <w:p w14:paraId="55419A3B" w14:textId="77777777" w:rsidR="007F0A48" w:rsidRDefault="007F0A48" w:rsidP="007F0A48">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50C6B687" w14:textId="77777777" w:rsidR="007F0A48" w:rsidRPr="004D2D58" w:rsidRDefault="007F0A48" w:rsidP="007F0A48">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725544DD" w14:textId="77777777" w:rsidR="007F0A48" w:rsidRPr="004D2D58" w:rsidRDefault="007F0A48" w:rsidP="007F0A48">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4C3FBABC" w14:textId="77777777" w:rsidR="007F0A48" w:rsidRPr="004D2D58" w:rsidRDefault="007F0A48" w:rsidP="007F0A48">
      <w:pPr>
        <w:pStyle w:val="B1"/>
      </w:pPr>
      <w:r>
        <w:t>a</w:t>
      </w:r>
      <w:r w:rsidRPr="004D2D58">
        <w:t>)</w:t>
      </w:r>
      <w:r w:rsidRPr="004D2D58">
        <w:tab/>
        <w:t>the PDU session is an MA PDU session which:</w:t>
      </w:r>
    </w:p>
    <w:p w14:paraId="43EBA03A" w14:textId="77777777" w:rsidR="007F0A48" w:rsidRPr="004D2D58" w:rsidRDefault="007F0A48" w:rsidP="007F0A48">
      <w:pPr>
        <w:pStyle w:val="B2"/>
      </w:pPr>
      <w:r w:rsidRPr="004D2D58">
        <w:t>1)</w:t>
      </w:r>
      <w:r w:rsidRPr="004D2D58">
        <w:tab/>
        <w:t>is established over non-3GPP access; and</w:t>
      </w:r>
    </w:p>
    <w:p w14:paraId="416EBA6B" w14:textId="77777777" w:rsidR="007F0A48" w:rsidRPr="004D2D58" w:rsidRDefault="007F0A48" w:rsidP="007F0A48">
      <w:pPr>
        <w:pStyle w:val="B2"/>
      </w:pPr>
      <w:r w:rsidRPr="004D2D58">
        <w:t>2)</w:t>
      </w:r>
      <w:r w:rsidRPr="004D2D58">
        <w:tab/>
        <w:t>has a PDN connection as a user-plane resource; and</w:t>
      </w:r>
    </w:p>
    <w:p w14:paraId="4FF2838C" w14:textId="77777777" w:rsidR="007F0A48" w:rsidRPr="004D2D58" w:rsidRDefault="007F0A48" w:rsidP="007F0A48">
      <w:pPr>
        <w:pStyle w:val="B1"/>
        <w:rPr>
          <w:noProof/>
          <w:lang w:val="en-US"/>
        </w:rPr>
      </w:pPr>
      <w:r>
        <w:t>b</w:t>
      </w:r>
      <w:r w:rsidRPr="004D2D58">
        <w:t>)</w:t>
      </w:r>
      <w:r w:rsidRPr="004D2D58">
        <w:tab/>
        <w:t>the QoS flow already exists over the non-3GPP access.</w:t>
      </w:r>
    </w:p>
    <w:p w14:paraId="25AD622F" w14:textId="77777777" w:rsidR="007F0A48" w:rsidRPr="004D2D58" w:rsidRDefault="007F0A48" w:rsidP="007F0A48">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079C7421" w14:textId="77777777" w:rsidR="007F0A48" w:rsidRPr="004D2D58" w:rsidRDefault="007F0A48" w:rsidP="007F0A48">
      <w:pPr>
        <w:pStyle w:val="B1"/>
      </w:pPr>
      <w:r>
        <w:t>a</w:t>
      </w:r>
      <w:r w:rsidRPr="004D2D58">
        <w:t>)</w:t>
      </w:r>
      <w:r w:rsidRPr="004D2D58">
        <w:tab/>
        <w:t>the PDU session is an MA PDU session which:</w:t>
      </w:r>
    </w:p>
    <w:p w14:paraId="181FBB4E" w14:textId="77777777" w:rsidR="007F0A48" w:rsidRPr="004D2D58" w:rsidRDefault="007F0A48" w:rsidP="007F0A48">
      <w:pPr>
        <w:pStyle w:val="B2"/>
      </w:pPr>
      <w:r w:rsidRPr="004D2D58">
        <w:t>1)</w:t>
      </w:r>
      <w:r w:rsidRPr="004D2D58">
        <w:tab/>
        <w:t>is established over non-3GPP access; and</w:t>
      </w:r>
    </w:p>
    <w:p w14:paraId="14616459" w14:textId="77777777" w:rsidR="007F0A48" w:rsidRPr="004D2D58" w:rsidRDefault="007F0A48" w:rsidP="007F0A48">
      <w:pPr>
        <w:pStyle w:val="B2"/>
      </w:pPr>
      <w:r w:rsidRPr="004D2D58">
        <w:t>2)</w:t>
      </w:r>
      <w:r w:rsidRPr="004D2D58">
        <w:tab/>
        <w:t>has a PDN connection as a user-plane resource; and</w:t>
      </w:r>
    </w:p>
    <w:p w14:paraId="775368F8" w14:textId="77777777" w:rsidR="007F0A48" w:rsidRPr="00AD7C25" w:rsidRDefault="007F0A48" w:rsidP="007F0A48">
      <w:pPr>
        <w:pStyle w:val="B1"/>
        <w:rPr>
          <w:noProof/>
          <w:lang w:val="en-US"/>
        </w:rPr>
      </w:pPr>
      <w:r>
        <w:t>b</w:t>
      </w:r>
      <w:r w:rsidRPr="004D2D58">
        <w:t>)</w:t>
      </w:r>
      <w:r w:rsidRPr="004D2D58">
        <w:tab/>
        <w:t>the QoS rule already exists over the non-3GPP access.</w:t>
      </w:r>
    </w:p>
    <w:p w14:paraId="55EEEC9A" w14:textId="77777777" w:rsidR="007F0A48" w:rsidRPr="008547CF" w:rsidRDefault="007F0A48" w:rsidP="007F0A48">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49F7A92F" w14:textId="77777777" w:rsidR="007F0A48" w:rsidRDefault="007F0A48" w:rsidP="007F0A48">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3D2256BA" w14:textId="77777777" w:rsidR="007F0A48" w:rsidRPr="00AD7C25" w:rsidRDefault="007F0A48" w:rsidP="007F0A48">
      <w:pPr>
        <w:rPr>
          <w:noProof/>
          <w:lang w:val="en-US"/>
        </w:rPr>
      </w:pPr>
      <w:r w:rsidRPr="000F08CD">
        <w:lastRenderedPageBreak/>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6965F190" w14:textId="77777777" w:rsidR="007F0A48" w:rsidRDefault="007F0A48" w:rsidP="007F0A48">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6F112E8" w14:textId="77777777" w:rsidR="007F0A48" w:rsidRDefault="007F0A48" w:rsidP="007F0A48">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96F0FD7" w14:textId="77777777" w:rsidR="007F0A48" w:rsidRPr="004D2D58" w:rsidRDefault="007F0A48" w:rsidP="007F0A48">
      <w:pPr>
        <w:pStyle w:val="B1"/>
      </w:pPr>
      <w:r w:rsidRPr="004D2D58">
        <w:t>a)</w:t>
      </w:r>
      <w:r w:rsidRPr="004D2D58">
        <w:tab/>
        <w:t>is established over non-3GPP access; and</w:t>
      </w:r>
    </w:p>
    <w:p w14:paraId="64BFA8D5" w14:textId="77777777" w:rsidR="007F0A48" w:rsidRPr="004D2D58" w:rsidRDefault="007F0A48" w:rsidP="007F0A48">
      <w:pPr>
        <w:pStyle w:val="B1"/>
      </w:pPr>
      <w:r w:rsidRPr="004D2D58">
        <w:t>b)</w:t>
      </w:r>
      <w:r w:rsidRPr="004D2D58">
        <w:tab/>
        <w:t>has a PDN connection as a user-plane resource;</w:t>
      </w:r>
    </w:p>
    <w:p w14:paraId="27BCEBA4" w14:textId="77777777" w:rsidR="007F0A48" w:rsidRDefault="007F0A48" w:rsidP="007F0A48">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15A8BA83" w14:textId="77777777" w:rsidR="007F0A48" w:rsidRDefault="007F0A48" w:rsidP="007F0A48">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0507F575" w14:textId="77777777" w:rsidR="007F0A48" w:rsidRDefault="007F0A48" w:rsidP="007F0A48">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1D603005" w14:textId="77777777" w:rsidR="007F0A48" w:rsidRDefault="007F0A48" w:rsidP="007F0A48">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0E1EF13B" w14:textId="77777777" w:rsidR="007F0A48" w:rsidRPr="00F95AEC" w:rsidRDefault="007F0A48" w:rsidP="007F0A48">
      <w:r w:rsidRPr="00F95AEC">
        <w:t>For a PDN connection established when in S1 mode, upon the first inter-system change from S1 mode to N1 mode, the SMF shall determine the PDU session indication as specified in subclause 6.3.2.2.</w:t>
      </w:r>
    </w:p>
    <w:p w14:paraId="54192DDD" w14:textId="77777777" w:rsidR="007F0A48" w:rsidRDefault="007F0A48" w:rsidP="007F0A48">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501516C" w14:textId="77777777" w:rsidR="007F0A48" w:rsidRDefault="007F0A48" w:rsidP="007F0A48">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E9D89C7" w14:textId="525D8A69" w:rsidR="007F0A48" w:rsidRPr="00AD7C25" w:rsidRDefault="007F0A48" w:rsidP="007F0A48">
      <w:pPr>
        <w:rPr>
          <w:noProof/>
          <w:lang w:val="en-US"/>
        </w:rPr>
      </w:pPr>
      <w:r w:rsidRPr="008C17F4">
        <w:rPr>
          <w:noProof/>
          <w:lang w:val="en-US"/>
        </w:rPr>
        <w:t>When the UE is provi</w:t>
      </w:r>
      <w:r>
        <w:rPr>
          <w:noProof/>
          <w:lang w:val="en-US"/>
        </w:rPr>
        <w:t>d</w:t>
      </w:r>
      <w:r w:rsidRPr="008C17F4">
        <w:rPr>
          <w:noProof/>
          <w:lang w:val="en-US"/>
        </w:rPr>
        <w:t xml:space="preserve">ed with </w:t>
      </w:r>
      <w:del w:id="59" w:author="Ericsson User" w:date="2022-11-17T09:57:00Z">
        <w:r w:rsidRPr="008C17F4" w:rsidDel="00AF729D">
          <w:rPr>
            <w:noProof/>
            <w:lang w:val="en-US"/>
          </w:rPr>
          <w:delText xml:space="preserve">a </w:delText>
        </w:r>
      </w:del>
      <w:ins w:id="60" w:author="Ericsson User" w:date="2022-11-17T09:57:00Z">
        <w:r w:rsidR="00AF729D">
          <w:rPr>
            <w:noProof/>
            <w:lang w:val="en-US"/>
          </w:rPr>
          <w:t xml:space="preserve">one or more </w:t>
        </w:r>
      </w:ins>
      <w:r w:rsidRPr="008C17F4">
        <w:rPr>
          <w:noProof/>
          <w:lang w:val="en-US"/>
        </w:rPr>
        <w:t>new</w:t>
      </w:r>
      <w:r>
        <w:rPr>
          <w:noProof/>
          <w:lang w:val="en-US"/>
        </w:rPr>
        <w:t xml:space="preserve"> </w:t>
      </w:r>
      <w:r w:rsidRPr="00AD1173">
        <w:t>traffic flow template</w:t>
      </w:r>
      <w:ins w:id="61" w:author="Ericsson User" w:date="2022-11-17T09:57:00Z">
        <w:r w:rsidR="00AF729D">
          <w:t>s</w:t>
        </w:r>
      </w:ins>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CBB868F" w14:textId="77777777" w:rsidR="007F0A48" w:rsidRPr="001540E1" w:rsidRDefault="007F0A48" w:rsidP="007F0A48">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4126121D" w14:textId="77777777" w:rsidR="007F0A48" w:rsidRDefault="007F0A48" w:rsidP="007F0A48">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6C91A73E" w14:textId="77777777" w:rsidR="007F0A48" w:rsidRPr="00C53752" w:rsidRDefault="007F0A48" w:rsidP="007F0A48">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2AC9E505" w14:textId="77777777" w:rsidR="007F0A48" w:rsidRDefault="007F0A48" w:rsidP="007F0A48">
      <w:pPr>
        <w:rPr>
          <w:lang w:eastAsia="zh-CN"/>
        </w:rPr>
      </w:pPr>
      <w:r>
        <w:rPr>
          <w:lang w:eastAsia="zh-CN"/>
        </w:rPr>
        <w:lastRenderedPageBreak/>
        <w:t xml:space="preserve">For the case of </w:t>
      </w:r>
      <w:r w:rsidRPr="00173341">
        <w:rPr>
          <w:lang w:eastAsia="zh-CN"/>
        </w:rPr>
        <w:t>handover of an existing PDU session from 3GPP ac</w:t>
      </w:r>
      <w:r>
        <w:rPr>
          <w:lang w:eastAsia="zh-CN"/>
        </w:rPr>
        <w:t>cess to non-3GPP access,</w:t>
      </w:r>
    </w:p>
    <w:p w14:paraId="1E63AF16" w14:textId="77777777" w:rsidR="007F0A48" w:rsidRDefault="007F0A48" w:rsidP="007F0A48">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7140904B" w14:textId="77777777" w:rsidR="007F0A48" w:rsidRPr="009417B5" w:rsidRDefault="007F0A48" w:rsidP="007F0A48">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124B9D62" w14:textId="04652E54" w:rsidR="00D800EA" w:rsidRPr="006B5418" w:rsidRDefault="00D800EA" w:rsidP="00D80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31899" w14:textId="32EDEB60" w:rsidR="008A775C" w:rsidRPr="00440029" w:rsidRDefault="008A775C" w:rsidP="008A775C">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0"/>
    </w:p>
    <w:p w14:paraId="6EC36C89" w14:textId="77777777" w:rsidR="008A775C" w:rsidRDefault="008A775C" w:rsidP="008A775C">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5A27C47F" w14:textId="77777777" w:rsidR="008A775C" w:rsidRPr="00EE0C95" w:rsidRDefault="008A775C" w:rsidP="008A775C">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2AA1860" w14:textId="77777777" w:rsidR="008A775C" w:rsidRDefault="008A775C" w:rsidP="008A775C">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275E55B" w14:textId="77777777" w:rsidR="008A775C" w:rsidRDefault="008A775C" w:rsidP="008A775C">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4FEC9CAA" w14:textId="77777777" w:rsidR="008A775C" w:rsidRDefault="008A775C" w:rsidP="008A775C">
      <w:pPr>
        <w:pStyle w:val="B1"/>
      </w:pPr>
      <w:r>
        <w:t>a)</w:t>
      </w:r>
      <w:r>
        <w:tab/>
        <w:t>the newly created authorized QoS rules is for a new GBR QoS flow;</w:t>
      </w:r>
    </w:p>
    <w:p w14:paraId="4342FFF9" w14:textId="77777777" w:rsidR="008A775C" w:rsidRDefault="008A775C" w:rsidP="008A775C">
      <w:pPr>
        <w:pStyle w:val="B1"/>
      </w:pPr>
      <w:r>
        <w:t>b)</w:t>
      </w:r>
      <w:r>
        <w:tab/>
        <w:t>the QFI of the new QoS flow is not the same as the 5QI of the QoS flow identified by the QFI;</w:t>
      </w:r>
    </w:p>
    <w:p w14:paraId="7C62C19B" w14:textId="77777777" w:rsidR="008A775C" w:rsidRDefault="008A775C" w:rsidP="008A775C">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73AA4274" w14:textId="77777777" w:rsidR="008A775C" w:rsidRPr="008F0BAD" w:rsidRDefault="008A775C" w:rsidP="008A775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65C452C0" w14:textId="77777777" w:rsidR="008A775C" w:rsidRDefault="008A775C" w:rsidP="008A775C">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37A77E45" w14:textId="77777777" w:rsidR="008A775C" w:rsidRPr="00EE0C95" w:rsidRDefault="008A775C" w:rsidP="008A775C">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49649E17" w14:textId="36CF09EE" w:rsidR="00F44FB3" w:rsidRDefault="008A775C" w:rsidP="008A775C">
      <w:pPr>
        <w:rPr>
          <w:ins w:id="62" w:author="Ericsson User" w:date="2022-10-28T21:52:00Z"/>
        </w:rPr>
      </w:pPr>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ins w:id="63" w:author="Ericsson User" w:date="2022-10-18T12:30:00Z">
        <w:r w:rsidR="00171C8F">
          <w:t xml:space="preserve"> If</w:t>
        </w:r>
      </w:ins>
      <w:ins w:id="64" w:author="Ericsson User" w:date="2022-10-28T21:52:00Z">
        <w:r w:rsidR="00F44FB3">
          <w:t>:</w:t>
        </w:r>
      </w:ins>
    </w:p>
    <w:p w14:paraId="24D2E73A" w14:textId="5F91F955" w:rsidR="00F44FB3" w:rsidRDefault="00F44FB3" w:rsidP="00F44FB3">
      <w:pPr>
        <w:pStyle w:val="B1"/>
        <w:rPr>
          <w:ins w:id="65" w:author="Ericsson User" w:date="2022-10-28T21:54:00Z"/>
        </w:rPr>
      </w:pPr>
      <w:ins w:id="66" w:author="Ericsson User" w:date="2022-10-28T21:54:00Z">
        <w:r>
          <w:t>a)</w:t>
        </w:r>
        <w:r>
          <w:tab/>
        </w:r>
      </w:ins>
      <w:ins w:id="67" w:author="Ericsson User" w:date="2022-10-28T21:52:00Z">
        <w:r>
          <w:t xml:space="preserve">the </w:t>
        </w:r>
      </w:ins>
      <w:ins w:id="68" w:author="Ericsson User" w:date="2022-10-18T12:30:00Z">
        <w:r w:rsidR="00171C8F">
          <w:t xml:space="preserve">packet filters </w:t>
        </w:r>
      </w:ins>
      <w:ins w:id="69" w:author="Ericsson User" w:date="2022-10-27T15:02:00Z">
        <w:r w:rsidR="00B2386A">
          <w:t xml:space="preserve">need to be modified and the modification requires </w:t>
        </w:r>
      </w:ins>
      <w:ins w:id="70" w:author="Ericsson User" w:date="2022-10-27T15:08:00Z">
        <w:r w:rsidR="00BC02A5">
          <w:t xml:space="preserve">the </w:t>
        </w:r>
      </w:ins>
      <w:ins w:id="71" w:author="Ericsson User" w:date="2022-10-27T15:03:00Z">
        <w:r w:rsidR="00B2386A">
          <w:t>usage of several</w:t>
        </w:r>
      </w:ins>
      <w:ins w:id="72" w:author="Ericsson User" w:date="2022-10-18T12:31:00Z">
        <w:r w:rsidR="00171C8F">
          <w:t xml:space="preserve"> TFT operation codes</w:t>
        </w:r>
      </w:ins>
      <w:ins w:id="73" w:author="Ericsson User" w:date="2022-10-28T21:53:00Z">
        <w:r>
          <w:t>;</w:t>
        </w:r>
      </w:ins>
      <w:ins w:id="74" w:author="Ericsson User" w:date="2022-10-28T21:54:00Z">
        <w:r>
          <w:t xml:space="preserve"> or</w:t>
        </w:r>
      </w:ins>
    </w:p>
    <w:p w14:paraId="48188BE5" w14:textId="6EBDC337" w:rsidR="00F44FB3" w:rsidRDefault="00F44FB3" w:rsidP="00F44FB3">
      <w:pPr>
        <w:pStyle w:val="B1"/>
        <w:rPr>
          <w:ins w:id="75" w:author="Ericsson User" w:date="2022-10-28T21:55:00Z"/>
        </w:rPr>
      </w:pPr>
      <w:ins w:id="76" w:author="Ericsson User" w:date="2022-10-28T21:54:00Z">
        <w:r>
          <w:t>b)</w:t>
        </w:r>
        <w:r>
          <w:tab/>
        </w:r>
      </w:ins>
      <w:ins w:id="77" w:author="Ericsson User" w:date="2022-10-27T15:27:00Z">
        <w:r w:rsidR="00A15987" w:rsidRPr="00CC4171">
          <w:t xml:space="preserve">the </w:t>
        </w:r>
      </w:ins>
      <w:ins w:id="78" w:author="Ericsson User" w:date="2022-10-27T15:49:00Z">
        <w:r w:rsidR="007C1245" w:rsidRPr="00CC4171">
          <w:t>mapped traffic flow template</w:t>
        </w:r>
        <w:r w:rsidR="007C1245" w:rsidRPr="00CC4171">
          <w:rPr>
            <w:i/>
          </w:rPr>
          <w:t xml:space="preserve"> </w:t>
        </w:r>
        <w:r w:rsidR="007C1245" w:rsidRPr="00CC4171">
          <w:rPr>
            <w:iCs/>
          </w:rPr>
          <w:t>need</w:t>
        </w:r>
      </w:ins>
      <w:ins w:id="79" w:author="Ericsson User" w:date="2022-10-27T15:50:00Z">
        <w:r w:rsidR="007C1245" w:rsidRPr="00CC4171">
          <w:rPr>
            <w:iCs/>
          </w:rPr>
          <w:t xml:space="preserve">s to be </w:t>
        </w:r>
        <w:r w:rsidR="007C1245" w:rsidRPr="00CC4171">
          <w:t>modified and the</w:t>
        </w:r>
      </w:ins>
      <w:ins w:id="80" w:author="Ericsson User" w:date="2022-10-27T15:52:00Z">
        <w:r w:rsidR="007C1245" w:rsidRPr="00CC4171">
          <w:t xml:space="preserve"> </w:t>
        </w:r>
      </w:ins>
      <w:ins w:id="81" w:author="Ericsson User" w:date="2022-10-27T15:27:00Z">
        <w:r w:rsidR="00A15987" w:rsidRPr="00CC4171">
          <w:t>m</w:t>
        </w:r>
      </w:ins>
      <w:ins w:id="82" w:author="Ericsson User" w:date="2022-10-27T15:28:00Z">
        <w:r w:rsidR="00A15987" w:rsidRPr="00CC4171">
          <w:t xml:space="preserve">odification </w:t>
        </w:r>
      </w:ins>
      <w:proofErr w:type="spellStart"/>
      <w:ins w:id="83" w:author="Ericsson User" w:date="2022-10-27T15:46:00Z">
        <w:r w:rsidR="007C1245" w:rsidRPr="00CC4171">
          <w:t>can</w:t>
        </w:r>
      </w:ins>
      <w:ins w:id="84" w:author="Ericsson User" w:date="2022-11-16T13:50:00Z">
        <w:r w:rsidR="0049602A">
          <w:t xml:space="preserve"> no</w:t>
        </w:r>
      </w:ins>
      <w:ins w:id="85" w:author="Ericsson User" w:date="2022-10-27T15:46:00Z">
        <w:r w:rsidR="007C1245" w:rsidRPr="00CC4171">
          <w:t>t</w:t>
        </w:r>
        <w:proofErr w:type="spellEnd"/>
        <w:r w:rsidR="007C1245" w:rsidRPr="00CC4171">
          <w:t xml:space="preserve"> fit into </w:t>
        </w:r>
      </w:ins>
      <w:ins w:id="86" w:author="Ericsson User" w:date="2022-10-27T15:52:00Z">
        <w:r w:rsidR="007C1245" w:rsidRPr="00CC4171">
          <w:t>one</w:t>
        </w:r>
      </w:ins>
      <w:ins w:id="87" w:author="Ericsson User" w:date="2022-10-27T15:46:00Z">
        <w:r w:rsidR="007C1245" w:rsidRPr="00CC4171">
          <w:t xml:space="preserve"> TFT IE</w:t>
        </w:r>
      </w:ins>
      <w:ins w:id="88" w:author="Ericsson User" w:date="2022-10-27T15:47:00Z">
        <w:r w:rsidR="007C1245" w:rsidRPr="00CC4171">
          <w:t xml:space="preserve">, </w:t>
        </w:r>
        <w:proofErr w:type="spellStart"/>
        <w:r w:rsidR="007C1245" w:rsidRPr="00CC4171">
          <w:t>e.g</w:t>
        </w:r>
        <w:proofErr w:type="spellEnd"/>
        <w:r w:rsidR="007C1245" w:rsidRPr="00CC4171">
          <w:t>, the modification of packet filters</w:t>
        </w:r>
      </w:ins>
      <w:ins w:id="89" w:author="Ericsson User" w:date="2022-10-27T15:46:00Z">
        <w:r w:rsidR="007C1245" w:rsidRPr="00CC4171">
          <w:t xml:space="preserve"> </w:t>
        </w:r>
      </w:ins>
      <w:ins w:id="90" w:author="Ericsson User" w:date="2022-10-27T15:28:00Z">
        <w:r w:rsidR="00A15987" w:rsidRPr="00CC4171">
          <w:t xml:space="preserve">exceeds the maximum size of the </w:t>
        </w:r>
      </w:ins>
      <w:ins w:id="91" w:author="Ericsson User" w:date="2022-10-27T15:33:00Z">
        <w:r w:rsidR="00A15987" w:rsidRPr="00CC4171">
          <w:t>TFT</w:t>
        </w:r>
      </w:ins>
      <w:ins w:id="92" w:author="Ericsson User" w:date="2022-10-27T15:29:00Z">
        <w:r w:rsidR="00A15987" w:rsidRPr="00CC4171">
          <w:rPr>
            <w:i/>
          </w:rPr>
          <w:t xml:space="preserve"> </w:t>
        </w:r>
      </w:ins>
      <w:ins w:id="93" w:author="Ericsson User" w:date="2022-10-27T15:32:00Z">
        <w:r w:rsidR="00A15987" w:rsidRPr="00CC4171">
          <w:t>IE</w:t>
        </w:r>
      </w:ins>
      <w:ins w:id="94" w:author="Ericsson User" w:date="2022-11-16T13:50:00Z">
        <w:r w:rsidR="0049602A">
          <w:t>,</w:t>
        </w:r>
      </w:ins>
    </w:p>
    <w:p w14:paraId="2FA3F3D6" w14:textId="0D4C2944" w:rsidR="008A775C" w:rsidRPr="00BC13FD" w:rsidRDefault="00171C8F" w:rsidP="00F44FB3">
      <w:ins w:id="95" w:author="Ericsson User" w:date="2022-10-18T12:38:00Z">
        <w:r>
          <w:t xml:space="preserve">the </w:t>
        </w:r>
      </w:ins>
      <w:ins w:id="96" w:author="Ericsson User" w:date="2022-10-18T12:34:00Z">
        <w:r>
          <w:t xml:space="preserve">SMF </w:t>
        </w:r>
      </w:ins>
      <w:ins w:id="97" w:author="Ericsson User" w:date="2022-11-16T13:51:00Z">
        <w:r w:rsidR="00BD261B">
          <w:t>may</w:t>
        </w:r>
      </w:ins>
      <w:ins w:id="98" w:author="Ericsson User" w:date="2022-10-18T12:34:00Z">
        <w:r>
          <w:t xml:space="preserve"> </w:t>
        </w:r>
      </w:ins>
      <w:ins w:id="99" w:author="Ericsson User" w:date="2022-10-18T12:37:00Z">
        <w:r>
          <w:t>include</w:t>
        </w:r>
      </w:ins>
      <w:ins w:id="100" w:author="Ericsson User" w:date="2022-10-18T12:34:00Z">
        <w:r>
          <w:t xml:space="preserve"> multiple </w:t>
        </w:r>
      </w:ins>
      <w:ins w:id="101" w:author="Ericsson User" w:date="2022-10-28T21:46:00Z">
        <w:r w:rsidR="00CC4171" w:rsidRPr="00913BB3">
          <w:t>EPS parameter</w:t>
        </w:r>
      </w:ins>
      <w:ins w:id="102" w:author="Ericsson User" w:date="2022-10-28T21:49:00Z">
        <w:r w:rsidR="00CC4171">
          <w:t>s</w:t>
        </w:r>
      </w:ins>
      <w:ins w:id="103" w:author="Ericsson User" w:date="2022-10-18T12:35:00Z">
        <w:r>
          <w:t xml:space="preserve"> </w:t>
        </w:r>
      </w:ins>
      <w:ins w:id="104" w:author="Ericsson User" w:date="2022-10-18T12:38:00Z">
        <w:r>
          <w:t>with</w:t>
        </w:r>
      </w:ins>
      <w:ins w:id="105" w:author="Ericsson User" w:date="2022-10-18T12:35:00Z">
        <w:r>
          <w:t xml:space="preserve"> </w:t>
        </w:r>
      </w:ins>
      <w:bookmarkStart w:id="106" w:name="_Hlk117885993"/>
      <w:ins w:id="107" w:author="Ericsson User" w:date="2022-10-28T21:47:00Z">
        <w:r w:rsidR="00CC4171" w:rsidRPr="00913BB3">
          <w:t>EPS parameter</w:t>
        </w:r>
        <w:bookmarkEnd w:id="106"/>
        <w:r w:rsidR="00CC4171" w:rsidRPr="00913BB3">
          <w:t xml:space="preserve"> identifier field</w:t>
        </w:r>
        <w:r w:rsidR="00CC4171">
          <w:t xml:space="preserve"> for </w:t>
        </w:r>
        <w:r w:rsidR="00CC4171" w:rsidRPr="00913BB3">
          <w:t>Traffic flow template</w:t>
        </w:r>
      </w:ins>
      <w:ins w:id="108" w:author="Ericsson User" w:date="2022-10-18T12:39:00Z">
        <w:r w:rsidR="00C37227">
          <w:t xml:space="preserve"> </w:t>
        </w:r>
      </w:ins>
      <w:ins w:id="109" w:author="Ericsson User" w:date="2022-10-18T12:40:00Z">
        <w:r w:rsidR="00C37227">
          <w:t xml:space="preserve">in the Mapped EPS bearer contexts IE </w:t>
        </w:r>
      </w:ins>
      <w:ins w:id="110" w:author="Ericsson User" w:date="2022-10-18T12:38:00Z">
        <w:r>
          <w:t xml:space="preserve">of the </w:t>
        </w:r>
        <w:r w:rsidRPr="0046178B">
          <w:t xml:space="preserve">PDU SESSION </w:t>
        </w:r>
        <w:r>
          <w:t>MODIFICATION</w:t>
        </w:r>
        <w:r w:rsidRPr="00440029">
          <w:t xml:space="preserve"> </w:t>
        </w:r>
        <w:r>
          <w:t>COMMAND</w:t>
        </w:r>
        <w:r w:rsidRPr="0046178B">
          <w:t xml:space="preserve"> message</w:t>
        </w:r>
      </w:ins>
      <w:ins w:id="111" w:author="Ericsson User" w:date="2022-10-18T12:35:00Z">
        <w:r>
          <w:t>.</w:t>
        </w:r>
      </w:ins>
    </w:p>
    <w:p w14:paraId="3FCE1941" w14:textId="77777777" w:rsidR="008A775C" w:rsidRDefault="008A775C" w:rsidP="008A775C">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0ABBB83" w14:textId="77777777" w:rsidR="008A775C" w:rsidRDefault="008A775C" w:rsidP="008A775C">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74575D2" w14:textId="77777777" w:rsidR="008A775C" w:rsidRDefault="008A775C" w:rsidP="008A775C">
      <w:pPr>
        <w:pStyle w:val="B2"/>
      </w:pPr>
      <w:r>
        <w:t>1)</w:t>
      </w:r>
      <w:r>
        <w:tab/>
        <w:t>"Reflective QoS supported", consider that the UE supports reflective QoS for this PDU session; or</w:t>
      </w:r>
    </w:p>
    <w:p w14:paraId="7EC5BBF9" w14:textId="77777777" w:rsidR="008A775C" w:rsidRDefault="008A775C" w:rsidP="008A775C">
      <w:pPr>
        <w:pStyle w:val="B2"/>
      </w:pPr>
      <w:r>
        <w:t>2)</w:t>
      </w:r>
      <w:r>
        <w:tab/>
        <w:t>"Reflective QoS not supported", consider that the UE does not support reflective QoS for this PDU session; and;</w:t>
      </w:r>
    </w:p>
    <w:p w14:paraId="02C932A0" w14:textId="77777777" w:rsidR="008A775C" w:rsidRDefault="008A775C" w:rsidP="008A775C">
      <w:pPr>
        <w:pStyle w:val="B1"/>
      </w:pPr>
      <w:r>
        <w:t>b)</w:t>
      </w:r>
      <w:r>
        <w:tab/>
        <w:t>if the MH6-PDU bit is set to:</w:t>
      </w:r>
    </w:p>
    <w:p w14:paraId="7BA7DEA4" w14:textId="77777777" w:rsidR="008A775C" w:rsidRDefault="008A775C" w:rsidP="008A775C">
      <w:pPr>
        <w:pStyle w:val="B2"/>
      </w:pPr>
      <w:r>
        <w:t>1)</w:t>
      </w:r>
      <w:r>
        <w:tab/>
        <w:t>"Multi-homed IPv6 PDU session supported", consider that this PDU session is supported to use multiple IPv6 prefixes; or</w:t>
      </w:r>
    </w:p>
    <w:p w14:paraId="72153476" w14:textId="77777777" w:rsidR="008A775C" w:rsidRDefault="008A775C" w:rsidP="008A775C">
      <w:pPr>
        <w:pStyle w:val="B2"/>
      </w:pPr>
      <w:r>
        <w:t>2)</w:t>
      </w:r>
      <w:r>
        <w:tab/>
        <w:t>"Multi-homed IPv6 PDU session not supported", consider that this PDU session is not supported to use multiple IPv6 prefixes.</w:t>
      </w:r>
    </w:p>
    <w:p w14:paraId="328A7F97" w14:textId="77777777" w:rsidR="008A775C" w:rsidRDefault="008A775C" w:rsidP="008A775C">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64D8CEA" w14:textId="77777777" w:rsidR="008A775C" w:rsidRPr="000D03D8" w:rsidRDefault="008A775C" w:rsidP="008A775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823A44E" w14:textId="77777777" w:rsidR="008A775C" w:rsidRPr="00A26D0D" w:rsidRDefault="008A775C" w:rsidP="008A775C">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A632020" w14:textId="77777777" w:rsidR="008A775C" w:rsidRPr="00A001B0" w:rsidRDefault="008A775C" w:rsidP="008A775C">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7D432A9" w14:textId="77777777" w:rsidR="008A775C" w:rsidRPr="00F95AEC" w:rsidRDefault="008A775C" w:rsidP="008A775C">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2A8385C" w14:textId="77777777" w:rsidR="008A775C" w:rsidRPr="00F95AEC" w:rsidRDefault="008A775C" w:rsidP="008A775C">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A871FC0" w14:textId="77777777" w:rsidR="008A775C" w:rsidRPr="00F95AEC" w:rsidRDefault="008A775C" w:rsidP="008A775C">
      <w:pPr>
        <w:pStyle w:val="B1"/>
      </w:pPr>
      <w:r w:rsidRPr="00F95AEC">
        <w:t>b)</w:t>
      </w:r>
      <w:r w:rsidRPr="00F95AEC">
        <w:tab/>
        <w:t>the requested PDU session shall not be an always-on PDU session and:</w:t>
      </w:r>
    </w:p>
    <w:p w14:paraId="6CD9EC2D" w14:textId="77777777" w:rsidR="008A775C" w:rsidRPr="00F95AEC" w:rsidRDefault="008A775C" w:rsidP="008A775C">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F467BF8" w14:textId="77777777" w:rsidR="008A775C" w:rsidRPr="00F95AEC" w:rsidRDefault="008A775C" w:rsidP="008A775C">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E0EE296" w14:textId="77777777" w:rsidR="008A775C" w:rsidRDefault="008A775C" w:rsidP="008A775C">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2C177A52" w14:textId="77777777" w:rsidR="008A775C" w:rsidRDefault="008A775C" w:rsidP="008A775C">
      <w:r w:rsidRPr="00F95AEC">
        <w:lastRenderedPageBreak/>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1BBC6FDC" w14:textId="77777777" w:rsidR="008A775C" w:rsidRDefault="008A775C" w:rsidP="008A775C">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71C1D1F" w14:textId="77777777" w:rsidR="008A775C" w:rsidRPr="00EE0C95" w:rsidRDefault="008A775C" w:rsidP="008A775C">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7C95EBB3" w14:textId="77777777" w:rsidR="008A775C" w:rsidRPr="00EE0C95" w:rsidRDefault="008A775C" w:rsidP="008A775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E803022" w14:textId="77777777" w:rsidR="008A775C" w:rsidRDefault="008A775C" w:rsidP="008A775C">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36C356CD" w14:textId="77777777" w:rsidR="008A775C" w:rsidRDefault="008A775C" w:rsidP="008A775C">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7EE5D720" w14:textId="77777777" w:rsidR="008A775C" w:rsidRDefault="008A775C" w:rsidP="008A775C">
      <w:pPr>
        <w:pStyle w:val="NO"/>
      </w:pPr>
      <w:r>
        <w:t>NOTE 1:</w:t>
      </w:r>
      <w:r>
        <w:tab/>
      </w:r>
      <w:bookmarkStart w:id="112"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112"/>
      <w:r w:rsidRPr="0045433C">
        <w:t> [24]</w:t>
      </w:r>
      <w:r>
        <w:t>.</w:t>
      </w:r>
    </w:p>
    <w:p w14:paraId="527AF2F7" w14:textId="77777777" w:rsidR="008A775C" w:rsidRDefault="008A775C" w:rsidP="008A775C">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1C7CFD0" w14:textId="77777777" w:rsidR="008A775C" w:rsidRDefault="008A775C" w:rsidP="008A775C">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797C2F7B" w14:textId="77777777" w:rsidR="008A775C" w:rsidRDefault="008A775C" w:rsidP="008A775C">
      <w:pPr>
        <w:pStyle w:val="NO"/>
      </w:pPr>
      <w:bookmarkStart w:id="113"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113"/>
    </w:p>
    <w:p w14:paraId="2C36887B" w14:textId="77777777" w:rsidR="008A775C" w:rsidRDefault="008A775C" w:rsidP="008A775C">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31EA7D5" w14:textId="77777777" w:rsidR="008A775C" w:rsidRDefault="008A775C" w:rsidP="008A775C">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A19655B" w14:textId="77777777" w:rsidR="008A775C" w:rsidRPr="009D6F0B" w:rsidRDefault="008A775C" w:rsidP="008A775C">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0B5218C5" w14:textId="77777777" w:rsidR="008A775C" w:rsidRDefault="008A775C" w:rsidP="008A775C">
      <w:r>
        <w:t>If:</w:t>
      </w:r>
    </w:p>
    <w:p w14:paraId="678D06B2" w14:textId="77777777" w:rsidR="008A775C" w:rsidRDefault="008A775C" w:rsidP="008A775C">
      <w:pPr>
        <w:pStyle w:val="B1"/>
      </w:pPr>
      <w:r>
        <w:t>a)</w:t>
      </w:r>
      <w:r>
        <w:tab/>
        <w:t xml:space="preserve">the SMF wants to </w:t>
      </w:r>
      <w:r w:rsidRPr="00CE0A6F">
        <w:t xml:space="preserve">remove joined UE from </w:t>
      </w:r>
      <w:r>
        <w:t>one or more</w:t>
      </w:r>
      <w:r w:rsidRPr="00CE0A6F">
        <w:t xml:space="preserve"> MBS session</w:t>
      </w:r>
      <w:r>
        <w:t>s; or</w:t>
      </w:r>
    </w:p>
    <w:p w14:paraId="2846BF4B" w14:textId="77777777" w:rsidR="008A775C" w:rsidRDefault="008A775C" w:rsidP="008A775C">
      <w:pPr>
        <w:pStyle w:val="B1"/>
      </w:pPr>
      <w:r>
        <w:lastRenderedPageBreak/>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3D2577EA" w14:textId="77777777" w:rsidR="008A775C" w:rsidRDefault="008A775C" w:rsidP="008A775C">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6176136A" w14:textId="77777777" w:rsidR="008A775C" w:rsidRPr="00EE0C95" w:rsidRDefault="008A775C" w:rsidP="008A775C">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09D3A752" w14:textId="77777777" w:rsidR="008A775C" w:rsidRDefault="008A775C" w:rsidP="008A775C">
      <w:pPr>
        <w:rPr>
          <w:lang w:eastAsia="zh-CN"/>
        </w:rPr>
      </w:pPr>
      <w:r w:rsidRPr="00CF40A4">
        <w:t xml:space="preserve">If the SMF wants to update the </w:t>
      </w:r>
      <w:r w:rsidRPr="00A120B8">
        <w:t xml:space="preserve">MBS security </w:t>
      </w:r>
      <w:r>
        <w:t>information</w:t>
      </w:r>
      <w:r w:rsidRPr="00A120B8">
        <w:t xml:space="preserve"> </w:t>
      </w:r>
      <w:r w:rsidRPr="00CF40A4">
        <w:t xml:space="preserve">of an MBS session that the UE has joined, the SMF shall include the corresponding 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17C6B827" w14:textId="77777777" w:rsidR="008A775C" w:rsidRPr="00EE0C95" w:rsidRDefault="008A775C" w:rsidP="008A775C">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3D936EF5" w14:textId="77777777" w:rsidR="008A775C" w:rsidRPr="00EE0C95" w:rsidRDefault="008A775C" w:rsidP="008A775C">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5C148F15" w14:textId="77777777" w:rsidR="008A775C" w:rsidRDefault="008A775C" w:rsidP="008A775C">
      <w:pPr>
        <w:rPr>
          <w:lang w:eastAsia="zh-CN"/>
        </w:rPr>
      </w:pPr>
      <w:r>
        <w:rPr>
          <w:rFonts w:hint="eastAsia"/>
          <w:lang w:eastAsia="zh-CN"/>
        </w:rPr>
        <w:t xml:space="preserve">If the </w:t>
      </w:r>
      <w:r>
        <w:rPr>
          <w:lang w:eastAsia="zh-CN"/>
        </w:rPr>
        <w:t>network needs</w:t>
      </w:r>
      <w:r>
        <w:rPr>
          <w:rFonts w:hint="eastAsia"/>
          <w:lang w:eastAsia="zh-CN"/>
        </w:rPr>
        <w:t xml:space="preserve"> to update ATSSS parameters (</w:t>
      </w:r>
      <w:r>
        <w:rPr>
          <w:lang w:eastAsia="zh-CN"/>
        </w:rPr>
        <w:t>see subclause </w:t>
      </w:r>
      <w:r>
        <w:rPr>
          <w:lang w:val="en-US" w:eastAsia="zh-CN"/>
        </w:rPr>
        <w:t>5.2.4 of 3GPP TS 24.193 [13B]</w:t>
      </w:r>
      <w:r>
        <w:rPr>
          <w:rFonts w:hint="eastAsia"/>
          <w:lang w:eastAsia="zh-CN"/>
        </w:rPr>
        <w:t>)</w:t>
      </w:r>
      <w:r>
        <w:rPr>
          <w:lang w:eastAsia="zh-CN"/>
        </w:rPr>
        <w:t>, the SMF shall include the ATSSS container IE with the updates of ATSSS param</w:t>
      </w:r>
      <w:r>
        <w:rPr>
          <w:rFonts w:hint="eastAsia"/>
          <w:lang w:val="en-US" w:eastAsia="zh-CN"/>
        </w:rPr>
        <w:t>e</w:t>
      </w:r>
      <w:proofErr w:type="spellStart"/>
      <w:r>
        <w:rPr>
          <w:lang w:eastAsia="zh-CN"/>
        </w:rPr>
        <w:t>ters</w:t>
      </w:r>
      <w:proofErr w:type="spellEnd"/>
      <w:r>
        <w:rPr>
          <w:lang w:eastAsia="zh-CN"/>
        </w:rPr>
        <w:t xml:space="preserve"> in the </w:t>
      </w:r>
      <w:r>
        <w:t>PDU SESSION MODIFICATION COMMAND message.</w:t>
      </w:r>
    </w:p>
    <w:p w14:paraId="1BC20FEB" w14:textId="77777777" w:rsidR="008A775C" w:rsidRPr="00EE0C95" w:rsidRDefault="008A775C" w:rsidP="008A775C">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EE96470" w14:textId="77777777" w:rsidR="008A775C" w:rsidRPr="00EE0C95" w:rsidRDefault="008A775C" w:rsidP="008A775C">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ABF141F" w14:textId="77777777" w:rsidR="008A775C" w:rsidRPr="00440029" w:rsidRDefault="008A775C" w:rsidP="008A775C">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6F73D7C7" w14:textId="77777777" w:rsidR="008A775C" w:rsidRDefault="008A775C" w:rsidP="008A775C">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A29EA6C" w14:textId="77777777" w:rsidR="008A775C" w:rsidRDefault="008A775C" w:rsidP="008A775C">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5131843" w14:textId="77777777" w:rsidR="008A775C" w:rsidRDefault="008A775C" w:rsidP="008A775C">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w:t>
      </w:r>
      <w:r w:rsidRPr="00CC0C94">
        <w:rPr>
          <w:lang w:val="en-US"/>
        </w:rPr>
        <w:lastRenderedPageBreak/>
        <w:t xml:space="preserve">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89692D1" w14:textId="77777777" w:rsidR="008A775C" w:rsidRDefault="008A775C" w:rsidP="008A775C">
      <w:pPr>
        <w:rPr>
          <w:lang w:val="en-US"/>
        </w:rPr>
      </w:pPr>
      <w:bookmarkStart w:id="114" w:name="_Hlk80445637"/>
      <w:bookmarkStart w:id="115"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114"/>
      <w:r>
        <w:rPr>
          <w:lang w:val="en-US"/>
        </w:rPr>
        <w:t>Service-level-AA container IE</w:t>
      </w:r>
      <w:r>
        <w:t xml:space="preserve"> containing:</w:t>
      </w:r>
    </w:p>
    <w:p w14:paraId="138B128D" w14:textId="77777777" w:rsidR="008A775C" w:rsidRDefault="008A775C" w:rsidP="008A775C">
      <w:pPr>
        <w:pStyle w:val="B1"/>
      </w:pPr>
      <w:r>
        <w:t>a)</w:t>
      </w:r>
      <w:r>
        <w:tab/>
        <w:t>the service-level-AA response with the value of C2AR field set to the "C2 authorization was successful";</w:t>
      </w:r>
    </w:p>
    <w:bookmarkEnd w:id="115"/>
    <w:p w14:paraId="59536EA8" w14:textId="77777777" w:rsidR="008A775C" w:rsidRDefault="008A775C" w:rsidP="008A775C">
      <w:pPr>
        <w:pStyle w:val="B1"/>
      </w:pPr>
      <w:r>
        <w:t>b)</w:t>
      </w:r>
      <w:r>
        <w:tab/>
      </w:r>
      <w:r>
        <w:rPr>
          <w:rFonts w:eastAsia="Malgun Gothic"/>
          <w:lang w:val="en-US"/>
        </w:rPr>
        <w:t>if the C2 authorization payload is provided from the UAS-NF</w:t>
      </w:r>
      <w:r>
        <w:t>,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116" w:name="_Hlk95128239"/>
      <w:r>
        <w:rPr>
          <w:rFonts w:eastAsia="Malgun Gothic"/>
          <w:lang w:val="en-US"/>
        </w:rPr>
        <w:t>"</w:t>
      </w:r>
      <w:bookmarkEnd w:id="116"/>
      <w:r w:rsidRPr="00591DDA">
        <w:t>C2 authorization payload</w:t>
      </w:r>
      <w:r>
        <w:rPr>
          <w:rFonts w:eastAsia="Malgun Gothic"/>
          <w:lang w:val="en-US"/>
        </w:rPr>
        <w:t>"</w:t>
      </w:r>
      <w:r>
        <w:t>; and</w:t>
      </w:r>
    </w:p>
    <w:p w14:paraId="70C90F26" w14:textId="77777777" w:rsidR="008A775C" w:rsidRDefault="008A775C" w:rsidP="008A775C">
      <w:pPr>
        <w:pStyle w:val="B1"/>
      </w:pPr>
      <w:r>
        <w:t>c)</w:t>
      </w:r>
      <w:r>
        <w:tab/>
        <w:t xml:space="preserve">if the CAA-level UAV ID is provided from the UAS-NF, the service-level device ID set </w:t>
      </w:r>
      <w:bookmarkStart w:id="117" w:name="_Hlk86842010"/>
      <w:r>
        <w:t>to the CAA-level UAV ID</w:t>
      </w:r>
      <w:bookmarkEnd w:id="117"/>
      <w:r>
        <w:t>.</w:t>
      </w:r>
    </w:p>
    <w:p w14:paraId="6C572920" w14:textId="77777777" w:rsidR="008A775C" w:rsidRPr="00820E63" w:rsidRDefault="008A775C" w:rsidP="008A775C">
      <w:pPr>
        <w:pStyle w:val="NO"/>
      </w:pPr>
      <w:bookmarkStart w:id="118"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118"/>
    <w:p w14:paraId="66D1A86F" w14:textId="77777777" w:rsidR="008A775C" w:rsidRDefault="008A775C" w:rsidP="008A775C">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4379540" w14:textId="77777777" w:rsidR="008A775C" w:rsidRDefault="008A775C" w:rsidP="008A775C">
      <w:pPr>
        <w:pStyle w:val="B1"/>
      </w:pPr>
      <w:r>
        <w:t>a)</w:t>
      </w:r>
      <w:r>
        <w:tab/>
        <w:t>the service-level-AA response with the value of SLAR field set to "</w:t>
      </w:r>
      <w:r w:rsidRPr="00172CEC">
        <w:t>Service level authentication and authorization was successful</w:t>
      </w:r>
      <w:r>
        <w:t>";</w:t>
      </w:r>
    </w:p>
    <w:p w14:paraId="33657372" w14:textId="77777777" w:rsidR="008A775C" w:rsidRDefault="008A775C" w:rsidP="008A775C">
      <w:pPr>
        <w:pStyle w:val="B1"/>
      </w:pPr>
      <w:r>
        <w:t>b)</w:t>
      </w:r>
      <w:r>
        <w:tab/>
        <w:t>if received the CAA-level UAV ID from the UAS-NF,</w:t>
      </w:r>
      <w:r w:rsidRPr="00DB1537">
        <w:t xml:space="preserve"> the service-level device ID </w:t>
      </w:r>
      <w:r>
        <w:t xml:space="preserve">with the value set to the CAA-level UAV ID; </w:t>
      </w:r>
      <w:r w:rsidRPr="00DB1537">
        <w:t>and</w:t>
      </w:r>
    </w:p>
    <w:p w14:paraId="560AA2EC" w14:textId="77777777" w:rsidR="008A775C" w:rsidRDefault="008A775C" w:rsidP="008A775C">
      <w:pPr>
        <w:pStyle w:val="B1"/>
      </w:pPr>
      <w:r>
        <w:t>c)</w:t>
      </w:r>
      <w:r>
        <w:tab/>
        <w:t xml:space="preserve">if received the UUAA payload from the UAS-NF, the service-level-AA payload with the value set to </w:t>
      </w:r>
      <w:r w:rsidRPr="00DB1537">
        <w:t xml:space="preserve">the UUAA </w:t>
      </w:r>
      <w:r>
        <w:t>p</w:t>
      </w:r>
      <w:r w:rsidRPr="00DB1537">
        <w:t>ayload</w:t>
      </w:r>
      <w:r>
        <w:t>.</w:t>
      </w:r>
    </w:p>
    <w:p w14:paraId="71190EA6" w14:textId="77777777" w:rsidR="008A775C" w:rsidRDefault="008A775C" w:rsidP="008A775C">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6953EB1E" w14:textId="77777777" w:rsidR="008A775C" w:rsidRDefault="008A775C" w:rsidP="008A775C">
      <w:pPr>
        <w:pStyle w:val="B1"/>
      </w:pPr>
      <w:r>
        <w:t>-</w:t>
      </w:r>
      <w:r>
        <w:tab/>
      </w:r>
      <w:r w:rsidRPr="008B7FFA">
        <w:t>at least one of ECS IPv4 Address</w:t>
      </w:r>
      <w:r>
        <w:t>(es)</w:t>
      </w:r>
      <w:r w:rsidRPr="008B7FFA">
        <w:t>, ECS IPv6 Address</w:t>
      </w:r>
      <w:r>
        <w:t>(es),</w:t>
      </w:r>
      <w:r w:rsidRPr="008B7FFA">
        <w:t xml:space="preserve"> ECS FQDN</w:t>
      </w:r>
      <w:r>
        <w:t>(s);</w:t>
      </w:r>
    </w:p>
    <w:p w14:paraId="536FBEA1" w14:textId="77777777" w:rsidR="008A775C" w:rsidRDefault="008A775C" w:rsidP="008A775C">
      <w:pPr>
        <w:pStyle w:val="B1"/>
      </w:pPr>
      <w:r>
        <w:t>-</w:t>
      </w:r>
      <w:r>
        <w:tab/>
        <w:t xml:space="preserve">at least one associated ECSP </w:t>
      </w:r>
      <w:proofErr w:type="spellStart"/>
      <w:r>
        <w:t>identifier</w:t>
      </w:r>
      <w:bookmarkStart w:id="119" w:name="_Hlk102494125"/>
      <w:r>
        <w:t>;and</w:t>
      </w:r>
      <w:proofErr w:type="spellEnd"/>
    </w:p>
    <w:p w14:paraId="00F11370" w14:textId="77777777" w:rsidR="008A775C" w:rsidRDefault="008A775C" w:rsidP="008A775C">
      <w:pPr>
        <w:pStyle w:val="B1"/>
      </w:pPr>
      <w:r>
        <w:t>-</w:t>
      </w:r>
      <w:r>
        <w:tab/>
        <w:t>optionally, spatial validity conditions</w:t>
      </w:r>
      <w:bookmarkEnd w:id="119"/>
      <w:r w:rsidRPr="003B4BE1">
        <w:rPr>
          <w:lang w:val="en-US"/>
        </w:rPr>
        <w:t xml:space="preserve"> </w:t>
      </w:r>
      <w:r>
        <w:rPr>
          <w:lang w:val="en-US"/>
        </w:rPr>
        <w:t>associated with the ECS address</w:t>
      </w:r>
      <w:r>
        <w:t xml:space="preserve">; </w:t>
      </w:r>
    </w:p>
    <w:p w14:paraId="3B836736" w14:textId="77777777" w:rsidR="008A775C" w:rsidRDefault="008A775C" w:rsidP="008A775C">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B1B4CF3" w14:textId="77777777" w:rsidR="008A775C" w:rsidRDefault="008A775C" w:rsidP="008A775C">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2163CC6A" w14:textId="77777777" w:rsidR="008A775C" w:rsidRDefault="008A775C" w:rsidP="008A775C">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0CA5B296" w14:textId="77777777" w:rsidR="008A775C" w:rsidRDefault="008A775C" w:rsidP="008A775C">
      <w:pPr>
        <w:pStyle w:val="B1"/>
      </w:pPr>
      <w:r>
        <w:t>a)</w:t>
      </w:r>
      <w:r>
        <w:tab/>
        <w:t xml:space="preserve">with the </w:t>
      </w:r>
      <w:r w:rsidRPr="00312CE0">
        <w:t>EAS rediscovery indication</w:t>
      </w:r>
      <w:r>
        <w:t xml:space="preserve"> without indicated impact; or</w:t>
      </w:r>
    </w:p>
    <w:p w14:paraId="4BC0E12F" w14:textId="77777777" w:rsidR="008A775C" w:rsidRDefault="008A775C" w:rsidP="008A775C">
      <w:pPr>
        <w:pStyle w:val="B1"/>
      </w:pPr>
      <w:r>
        <w:t>b)</w:t>
      </w:r>
      <w:r>
        <w:tab/>
        <w:t>with the following:</w:t>
      </w:r>
    </w:p>
    <w:p w14:paraId="418BA6DC" w14:textId="77777777" w:rsidR="008A775C" w:rsidRDefault="008A775C" w:rsidP="008A775C">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258D1725" w14:textId="77777777" w:rsidR="008A775C" w:rsidRDefault="008A775C" w:rsidP="008A775C">
      <w:pPr>
        <w:pStyle w:val="B2"/>
      </w:pPr>
      <w:r>
        <w:lastRenderedPageBreak/>
        <w:t>2)</w:t>
      </w:r>
      <w:r>
        <w:tab/>
        <w:t xml:space="preserve">one or more EAS rediscovery indication(s) with impacted EAS IPv6 address range, if the UE supports </w:t>
      </w:r>
      <w:r w:rsidRPr="00312CE0">
        <w:t>EAS rediscovery indication</w:t>
      </w:r>
      <w:r>
        <w:t>(s) with impacted EAS IPv6 address range;</w:t>
      </w:r>
    </w:p>
    <w:p w14:paraId="30BDBC63" w14:textId="77777777" w:rsidR="008A775C" w:rsidRDefault="008A775C" w:rsidP="008A775C">
      <w:pPr>
        <w:pStyle w:val="B2"/>
      </w:pPr>
      <w:r>
        <w:t>3)</w:t>
      </w:r>
      <w:r>
        <w:tab/>
        <w:t xml:space="preserve">one or more EAS rediscovery indication(s) with impacted EAS FQDN, if the UE supports </w:t>
      </w:r>
      <w:r w:rsidRPr="00312CE0">
        <w:t>EAS rediscovery indication</w:t>
      </w:r>
      <w:r>
        <w:t>(s) with impacted EAS FQDN; or</w:t>
      </w:r>
    </w:p>
    <w:p w14:paraId="79F0E28D" w14:textId="77777777" w:rsidR="008A775C" w:rsidRDefault="008A775C" w:rsidP="008A775C">
      <w:pPr>
        <w:pStyle w:val="B2"/>
      </w:pPr>
      <w:r>
        <w:t>4)</w:t>
      </w:r>
      <w:r>
        <w:tab/>
        <w:t>any combination of the above.</w:t>
      </w:r>
    </w:p>
    <w:p w14:paraId="29302B18" w14:textId="77777777" w:rsidR="008A775C" w:rsidRPr="0000154D" w:rsidRDefault="008A775C" w:rsidP="008A775C">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7F1F28A" w14:textId="77777777" w:rsidR="008A775C" w:rsidRDefault="008A775C" w:rsidP="008A775C">
      <w:pPr>
        <w:pStyle w:val="TH"/>
      </w:pPr>
      <w:r w:rsidRPr="00440029">
        <w:object w:dxaOrig="10590" w:dyaOrig="4830" w14:anchorId="4B5BF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6.25pt" o:ole="">
            <v:imagedata r:id="rId13" o:title=""/>
          </v:shape>
          <o:OLEObject Type="Embed" ProgID="Visio.Drawing.11" ShapeID="_x0000_i1025" DrawAspect="Content" ObjectID="_1730197445" r:id="rId14"/>
        </w:object>
      </w:r>
    </w:p>
    <w:p w14:paraId="57F26229" w14:textId="77777777" w:rsidR="008A775C" w:rsidRPr="00BD0557" w:rsidRDefault="008A775C" w:rsidP="008A775C">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CCD01EB" w14:textId="33ACC324" w:rsidR="00CF08AE" w:rsidRDefault="00CF08AE" w:rsidP="00CF08AE">
      <w:pPr>
        <w:rPr>
          <w:lang w:eastAsia="zh-CN"/>
        </w:rPr>
      </w:pPr>
    </w:p>
    <w:p w14:paraId="0CF53B5F" w14:textId="77777777" w:rsidR="005C02CC" w:rsidRPr="006B5418" w:rsidRDefault="005C02CC" w:rsidP="005C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14DED" w14:textId="77777777" w:rsidR="005C02CC" w:rsidRPr="00440029" w:rsidRDefault="005C02CC" w:rsidP="005C02CC">
      <w:pPr>
        <w:pStyle w:val="Heading4"/>
      </w:pPr>
      <w:bookmarkStart w:id="120" w:name="_Toc20232809"/>
      <w:bookmarkStart w:id="121" w:name="_Toc27746912"/>
      <w:bookmarkStart w:id="122" w:name="_Toc36213096"/>
      <w:bookmarkStart w:id="123" w:name="_Toc36657273"/>
      <w:bookmarkStart w:id="124" w:name="_Toc45286938"/>
      <w:bookmarkStart w:id="125" w:name="_Toc51948207"/>
      <w:bookmarkStart w:id="126" w:name="_Toc51949299"/>
      <w:bookmarkStart w:id="127" w:name="_Toc11447648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20"/>
      <w:bookmarkEnd w:id="121"/>
      <w:bookmarkEnd w:id="122"/>
      <w:bookmarkEnd w:id="123"/>
      <w:bookmarkEnd w:id="124"/>
      <w:bookmarkEnd w:id="125"/>
      <w:bookmarkEnd w:id="126"/>
      <w:bookmarkEnd w:id="127"/>
    </w:p>
    <w:p w14:paraId="3C6729AE" w14:textId="77777777" w:rsidR="005C02CC" w:rsidRDefault="005C02CC" w:rsidP="005C02C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CB6D4F9" w14:textId="77777777" w:rsidR="005C02CC" w:rsidRDefault="005C02CC" w:rsidP="005C02CC">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D152959" w14:textId="77777777" w:rsidR="005C02CC" w:rsidRDefault="005C02CC" w:rsidP="005C02CC">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w:t>
      </w:r>
      <w:r>
        <w:lastRenderedPageBreak/>
        <w:t>"initial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5FE033D1" w14:textId="77777777" w:rsidR="005C02CC" w:rsidRDefault="005C02CC" w:rsidP="005C02CC">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3730B5C3" w14:textId="77777777" w:rsidR="005C02CC" w:rsidRDefault="005C02CC" w:rsidP="005C02CC">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62B9D5B3" w14:textId="77777777" w:rsidR="005C02CC" w:rsidRDefault="005C02CC" w:rsidP="005C02CC">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0E482865" w14:textId="77777777" w:rsidR="005C02CC" w:rsidRDefault="005C02CC" w:rsidP="005C02CC">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0142618B" w14:textId="77777777" w:rsidR="005C02CC" w:rsidRDefault="005C02CC" w:rsidP="005C02CC">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6AA4C379" w14:textId="77777777" w:rsidR="005C02CC" w:rsidRDefault="005C02CC" w:rsidP="005C02CC">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DEBD8B7" w14:textId="77777777" w:rsidR="005C02CC" w:rsidRDefault="005C02CC" w:rsidP="005C02CC">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6BE5CF07" w14:textId="77777777" w:rsidR="005C02CC" w:rsidRDefault="005C02CC" w:rsidP="005C02CC">
      <w:r>
        <w:t>If the PDU SESSION MODIFICATION COMMAND message includes the Authorized QoS rules IE, the UE shall process the QoS rules sequentially starting with the first QoS rule.</w:t>
      </w:r>
    </w:p>
    <w:p w14:paraId="6A44249E" w14:textId="081E8640" w:rsidR="005C02CC" w:rsidRDefault="005C02CC" w:rsidP="005C02CC">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ins w:id="128" w:author="Ericsson User" w:date="2022-10-28T22:06:00Z">
        <w:r>
          <w:t xml:space="preserve"> If the PDU SESSION MODIFICATION COMMAND message includes the </w:t>
        </w:r>
        <w:r w:rsidRPr="003C08F1">
          <w:t>Mapped EPS bearer contexts</w:t>
        </w:r>
        <w:r>
          <w:t xml:space="preserve"> IE</w:t>
        </w:r>
      </w:ins>
      <w:ins w:id="129" w:author="Ericsson User" w:date="2022-11-17T13:28:00Z">
        <w:r w:rsidR="00B13E41">
          <w:t xml:space="preserve"> with the</w:t>
        </w:r>
      </w:ins>
      <w:ins w:id="130" w:author="Ericsson User" w:date="2022-10-28T22:07:00Z">
        <w:r>
          <w:t xml:space="preserve"> </w:t>
        </w:r>
      </w:ins>
      <w:bookmarkStart w:id="131" w:name="_Hlk117884028"/>
      <w:ins w:id="132" w:author="Ericsson User" w:date="2022-11-17T13:27:00Z">
        <w:r w:rsidR="00B13E41" w:rsidRPr="00913BB3">
          <w:t>EPS parameters list</w:t>
        </w:r>
        <w:r w:rsidR="00B13E41">
          <w:t xml:space="preserve"> field</w:t>
        </w:r>
        <w:r w:rsidR="00B13E41">
          <w:t>, and</w:t>
        </w:r>
        <w:r w:rsidR="00B13E41">
          <w:rPr>
            <w:color w:val="0070C0"/>
            <w:lang w:val="en-US"/>
          </w:rPr>
          <w:t xml:space="preserve"> </w:t>
        </w:r>
      </w:ins>
      <w:ins w:id="133" w:author="Ericsson User" w:date="2022-11-17T13:29:00Z">
        <w:r w:rsidR="00B13E41">
          <w:rPr>
            <w:color w:val="0070C0"/>
            <w:lang w:val="en-US"/>
          </w:rPr>
          <w:t xml:space="preserve">the </w:t>
        </w:r>
        <w:r w:rsidR="00B13E41">
          <w:t xml:space="preserve">the </w:t>
        </w:r>
        <w:r w:rsidR="00B13E41" w:rsidRPr="00913BB3">
          <w:t>EPS parameters list</w:t>
        </w:r>
        <w:r w:rsidR="00B13E41">
          <w:rPr>
            <w:color w:val="0070C0"/>
            <w:lang w:val="en-US"/>
          </w:rPr>
          <w:t xml:space="preserve"> </w:t>
        </w:r>
        <w:r w:rsidR="00B13E41">
          <w:t>field</w:t>
        </w:r>
        <w:r w:rsidR="00B13E41">
          <w:rPr>
            <w:color w:val="0070C0"/>
            <w:lang w:val="en-US"/>
          </w:rPr>
          <w:t xml:space="preserve"> includes </w:t>
        </w:r>
      </w:ins>
      <w:ins w:id="134" w:author="Ericsson User" w:date="2022-11-17T13:25:00Z">
        <w:r w:rsidR="00B13E41">
          <w:rPr>
            <w:color w:val="0070C0"/>
            <w:lang w:val="en-US"/>
          </w:rPr>
          <w:t>multiple EPS parameters with EPS parameter identifier field for Traffic flow template</w:t>
        </w:r>
      </w:ins>
      <w:bookmarkEnd w:id="131"/>
      <w:ins w:id="135" w:author="Ericsson User" w:date="2022-10-28T22:09:00Z">
        <w:r>
          <w:t xml:space="preserve">, the UE shall </w:t>
        </w:r>
      </w:ins>
      <w:ins w:id="136" w:author="Ericsson User" w:date="2022-10-28T22:10:00Z">
        <w:r>
          <w:t xml:space="preserve">process the </w:t>
        </w:r>
        <w:r w:rsidRPr="00913BB3">
          <w:t>EPS parameters</w:t>
        </w:r>
        <w:r>
          <w:t xml:space="preserve"> </w:t>
        </w:r>
      </w:ins>
      <w:ins w:id="137" w:author="Ericsson User" w:date="2022-11-17T13:30:00Z">
        <w:r w:rsidR="00B3309B">
          <w:t xml:space="preserve">of </w:t>
        </w:r>
        <w:r w:rsidR="00B3309B">
          <w:rPr>
            <w:color w:val="0070C0"/>
            <w:lang w:val="en-US"/>
          </w:rPr>
          <w:t xml:space="preserve">Traffic flow template </w:t>
        </w:r>
      </w:ins>
      <w:ins w:id="138" w:author="Ericsson User" w:date="2022-10-28T22:10:00Z">
        <w:r>
          <w:t xml:space="preserve">sequentially starting with the first </w:t>
        </w:r>
        <w:r w:rsidRPr="00913BB3">
          <w:t>EPS parameter</w:t>
        </w:r>
      </w:ins>
      <w:ins w:id="139" w:author="Ericsson User" w:date="2022-11-17T13:31:00Z">
        <w:r w:rsidR="00B3309B">
          <w:t xml:space="preserve"> of </w:t>
        </w:r>
        <w:r w:rsidR="00B3309B">
          <w:rPr>
            <w:color w:val="0070C0"/>
            <w:lang w:val="en-US"/>
          </w:rPr>
          <w:t>Traffic flow template</w:t>
        </w:r>
      </w:ins>
      <w:ins w:id="140" w:author="Ericsson User" w:date="2022-10-28T22:10:00Z">
        <w:r>
          <w:t>.</w:t>
        </w:r>
      </w:ins>
    </w:p>
    <w:p w14:paraId="533DC2F3" w14:textId="77777777" w:rsidR="005C02CC" w:rsidRDefault="005C02CC" w:rsidP="005C02CC">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036CC04B" w14:textId="77777777" w:rsidR="005C02CC" w:rsidRDefault="005C02CC" w:rsidP="005C02CC">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E19B2D1" w14:textId="77777777" w:rsidR="005C02CC" w:rsidRDefault="005C02CC" w:rsidP="005C02CC">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3AEDF742" w14:textId="77777777" w:rsidR="005C02CC" w:rsidRDefault="005C02CC" w:rsidP="005C02CC">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56337837" w14:textId="77777777" w:rsidR="005C02CC" w:rsidRDefault="005C02CC" w:rsidP="005C02CC">
      <w:pPr>
        <w:pStyle w:val="B1"/>
      </w:pPr>
      <w:r>
        <w:t>a)</w:t>
      </w:r>
      <w:r>
        <w:tab/>
        <w:t>Semantic error in the mapped EPS bearer operation:</w:t>
      </w:r>
    </w:p>
    <w:p w14:paraId="0F97BCA3" w14:textId="77777777" w:rsidR="005C02CC" w:rsidRDefault="005C02CC" w:rsidP="005C02CC">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B2C66D9" w14:textId="77777777" w:rsidR="005C02CC" w:rsidRDefault="005C02CC" w:rsidP="005C02CC">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1725E10" w14:textId="77777777" w:rsidR="005C02CC" w:rsidRDefault="005C02CC" w:rsidP="005C02CC">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B8F4D61" w14:textId="77777777" w:rsidR="005C02CC" w:rsidRDefault="005C02CC" w:rsidP="005C02CC">
      <w:pPr>
        <w:pStyle w:val="B2"/>
      </w:pPr>
      <w:r>
        <w:lastRenderedPageBreak/>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6398333E" w14:textId="77777777" w:rsidR="005C02CC" w:rsidRDefault="005C02CC" w:rsidP="005C02CC">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60F2AEEB" w14:textId="77777777" w:rsidR="005C02CC" w:rsidRDefault="005C02CC" w:rsidP="005C02CC">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592D6A5A" w14:textId="77777777" w:rsidR="005C02CC" w:rsidRDefault="005C02CC" w:rsidP="005C02CC">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E55D7A3" w14:textId="03F1A555" w:rsidR="005C02CC" w:rsidRDefault="005C02CC" w:rsidP="005C02CC">
      <w:pPr>
        <w:pStyle w:val="B1"/>
      </w:pPr>
      <w:r>
        <w:t xml:space="preserve">b) if the mapped EPS bearer context includes </w:t>
      </w:r>
      <w:del w:id="141" w:author="Ericsson User" w:date="2022-10-28T23:08:00Z">
        <w:r w:rsidDel="00035E5C">
          <w:delText xml:space="preserve">a </w:delText>
        </w:r>
      </w:del>
      <w:ins w:id="142" w:author="Ericsson User" w:date="2022-10-28T23:08:00Z">
        <w:r w:rsidR="00035E5C">
          <w:t xml:space="preserve">one or more </w:t>
        </w:r>
      </w:ins>
      <w:r>
        <w:t>traffic flow template</w:t>
      </w:r>
      <w:ins w:id="143" w:author="Ericsson User" w:date="2022-10-28T23:08:00Z">
        <w:r w:rsidR="00035E5C">
          <w:t>s</w:t>
        </w:r>
      </w:ins>
      <w:r>
        <w:t>, the UE shall check the traffic flow template</w:t>
      </w:r>
      <w:ins w:id="144" w:author="Ericsson User" w:date="2022-10-28T23:09:00Z">
        <w:r w:rsidR="00035E5C">
          <w:t>(s)</w:t>
        </w:r>
      </w:ins>
      <w:r>
        <w:t xml:space="preserve"> for different types of TFT IE errors as follows:</w:t>
      </w:r>
    </w:p>
    <w:p w14:paraId="7E3E52FD" w14:textId="77777777" w:rsidR="005C02CC" w:rsidRPr="00CC0C94" w:rsidRDefault="005C02CC" w:rsidP="005C02CC">
      <w:pPr>
        <w:pStyle w:val="B2"/>
      </w:pPr>
      <w:r>
        <w:t>1</w:t>
      </w:r>
      <w:r w:rsidRPr="00CC0C94">
        <w:t>)</w:t>
      </w:r>
      <w:r w:rsidRPr="00CC0C94">
        <w:tab/>
        <w:t>Semantic errors in TFT operations:</w:t>
      </w:r>
    </w:p>
    <w:p w14:paraId="3802BEC1" w14:textId="77777777" w:rsidR="005C02CC" w:rsidRPr="00CC0C94" w:rsidRDefault="005C02CC" w:rsidP="005C02CC">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5C5CBBEB" w14:textId="77777777" w:rsidR="005C02CC" w:rsidRPr="00CC0C94" w:rsidRDefault="005C02CC" w:rsidP="005C02CC">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CA1FCFC" w14:textId="77777777" w:rsidR="005C02CC" w:rsidRPr="00093BA1" w:rsidRDefault="005C02CC" w:rsidP="005C02CC">
      <w:pPr>
        <w:pStyle w:val="B3"/>
      </w:pPr>
      <w:r>
        <w:t>iii</w:t>
      </w:r>
      <w:r w:rsidRPr="00CC0C94">
        <w:t>)</w:t>
      </w:r>
      <w:r w:rsidRPr="00920167">
        <w:tab/>
        <w:t>TFT operation</w:t>
      </w:r>
      <w:r w:rsidRPr="0086317A">
        <w:t xml:space="preserve"> = "Delete packet filters from existing TFT" when it would render the TFT empty.</w:t>
      </w:r>
    </w:p>
    <w:p w14:paraId="1D734EDA" w14:textId="77777777" w:rsidR="005C02CC" w:rsidRPr="0086317A" w:rsidRDefault="005C02CC" w:rsidP="005C02CC">
      <w:pPr>
        <w:pStyle w:val="B3"/>
      </w:pPr>
      <w:r>
        <w:t>iv</w:t>
      </w:r>
      <w:r w:rsidRPr="00074C35">
        <w:t>)</w:t>
      </w:r>
      <w:r w:rsidRPr="00074C35">
        <w:tab/>
      </w:r>
      <w:r w:rsidRPr="00920167">
        <w:t>TFT operation</w:t>
      </w:r>
      <w:r w:rsidRPr="0086317A">
        <w:t xml:space="preserve"> = "Delete existing TFT" for a dedicated EPS bearer context.</w:t>
      </w:r>
    </w:p>
    <w:p w14:paraId="6BA4CC0C" w14:textId="77777777" w:rsidR="005C02CC" w:rsidRPr="00CC0C94" w:rsidRDefault="005C02CC" w:rsidP="005C02CC">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C34D3CF" w14:textId="77777777" w:rsidR="005C02CC" w:rsidRPr="00CC0C94" w:rsidRDefault="005C02CC" w:rsidP="005C02CC">
      <w:pPr>
        <w:pStyle w:val="B2"/>
      </w:pPr>
      <w:r w:rsidRPr="00CC0C94">
        <w:tab/>
        <w:t>In the other cases the UE shall not diagnose an error and perform the following actions to resolve the inconsistency:</w:t>
      </w:r>
    </w:p>
    <w:p w14:paraId="01AE71F6" w14:textId="77777777" w:rsidR="005C02CC" w:rsidRPr="00CC0C94" w:rsidRDefault="005C02CC" w:rsidP="005C02CC">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C56A1F7" w14:textId="77777777" w:rsidR="005C02CC" w:rsidRPr="00CC0C94" w:rsidRDefault="005C02CC" w:rsidP="005C02CC">
      <w:pPr>
        <w:pStyle w:val="B2"/>
      </w:pPr>
      <w:r w:rsidRPr="00CC0C94">
        <w:tab/>
        <w:t xml:space="preserve">In case </w:t>
      </w:r>
      <w:r>
        <w:t>ii,</w:t>
      </w:r>
      <w:r w:rsidRPr="00CC0C94">
        <w:t xml:space="preserve"> the UE shall:</w:t>
      </w:r>
    </w:p>
    <w:p w14:paraId="42905208" w14:textId="77777777" w:rsidR="005C02CC" w:rsidRPr="00CC0C94" w:rsidRDefault="005C02CC" w:rsidP="005C02CC">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35A7CA75" w14:textId="77777777" w:rsidR="005C02CC" w:rsidRPr="00CC0C94" w:rsidRDefault="005C02CC" w:rsidP="005C02CC">
      <w:pPr>
        <w:pStyle w:val="B3"/>
      </w:pPr>
      <w:r w:rsidRPr="00CC0C94">
        <w:t>-</w:t>
      </w:r>
      <w:r w:rsidRPr="00CC0C94">
        <w:tab/>
        <w:t>process the new request as an activation request, if the TFT operation is "Add packet filters in existing TFT" or "Replace packet filters in existing TFT".</w:t>
      </w:r>
    </w:p>
    <w:p w14:paraId="010EC446" w14:textId="77777777" w:rsidR="005C02CC" w:rsidRPr="00CC0C94" w:rsidRDefault="005C02CC" w:rsidP="005C02CC">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E8C55C5" w14:textId="77777777" w:rsidR="005C02CC" w:rsidRPr="00CC0C94" w:rsidRDefault="005C02CC" w:rsidP="005C02CC">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58C34414" w14:textId="77777777" w:rsidR="005C02CC" w:rsidRPr="00CC0C94" w:rsidRDefault="005C02CC" w:rsidP="005C02CC">
      <w:pPr>
        <w:pStyle w:val="B2"/>
      </w:pPr>
      <w:r>
        <w:t>2</w:t>
      </w:r>
      <w:r w:rsidRPr="00CC0C94">
        <w:t>)</w:t>
      </w:r>
      <w:r w:rsidRPr="00CC0C94">
        <w:tab/>
        <w:t>Syntactical errors in TFT operations:</w:t>
      </w:r>
    </w:p>
    <w:p w14:paraId="56178C9E" w14:textId="77777777" w:rsidR="005C02CC" w:rsidRPr="00093BA1" w:rsidRDefault="005C02CC" w:rsidP="005C02CC">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607A675B" w14:textId="77777777" w:rsidR="005C02CC" w:rsidRPr="00093BA1" w:rsidRDefault="005C02CC" w:rsidP="005C02CC">
      <w:pPr>
        <w:pStyle w:val="B3"/>
      </w:pPr>
      <w:r>
        <w:lastRenderedPageBreak/>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52DC05B8" w14:textId="77777777" w:rsidR="005C02CC" w:rsidRPr="0086317A" w:rsidRDefault="005C02CC" w:rsidP="005C02CC">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DD440C1" w14:textId="77777777" w:rsidR="005C02CC" w:rsidRPr="00093BA1" w:rsidRDefault="005C02CC" w:rsidP="005C02CC">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2C50EF2" w14:textId="77777777" w:rsidR="005C02CC" w:rsidRPr="0086317A" w:rsidRDefault="005C02CC" w:rsidP="005C02CC">
      <w:pPr>
        <w:pStyle w:val="B3"/>
      </w:pPr>
      <w:r>
        <w:t>v</w:t>
      </w:r>
      <w:r w:rsidRPr="00074C35">
        <w:t>)</w:t>
      </w:r>
      <w:r w:rsidRPr="00920167">
        <w:tab/>
      </w:r>
      <w:r>
        <w:t>Void</w:t>
      </w:r>
      <w:r w:rsidRPr="0086317A">
        <w:t>.</w:t>
      </w:r>
    </w:p>
    <w:p w14:paraId="4CDB23CB" w14:textId="77777777" w:rsidR="005C02CC" w:rsidRPr="00CC0C94" w:rsidRDefault="005C02CC" w:rsidP="005C02CC">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DF90056" w14:textId="77777777" w:rsidR="005C02CC" w:rsidRPr="00CC0C94" w:rsidRDefault="005C02CC" w:rsidP="005C02CC">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248E91B3" w14:textId="77777777" w:rsidR="005C02CC" w:rsidRPr="00CC0C94" w:rsidRDefault="005C02CC" w:rsidP="005C02CC">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0C784B2F" w14:textId="77777777" w:rsidR="005C02CC" w:rsidRPr="00CC0C94" w:rsidRDefault="005C02CC" w:rsidP="005C02CC">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DE904AA" w14:textId="77777777" w:rsidR="005C02CC" w:rsidRPr="00CC0C94" w:rsidRDefault="005C02CC" w:rsidP="005C02CC">
      <w:pPr>
        <w:pStyle w:val="B2"/>
      </w:pPr>
      <w:r>
        <w:t>3</w:t>
      </w:r>
      <w:r w:rsidRPr="00CC0C94">
        <w:t>)</w:t>
      </w:r>
      <w:r w:rsidRPr="00CC0C94">
        <w:tab/>
        <w:t>Semantic errors in packet filters:</w:t>
      </w:r>
    </w:p>
    <w:p w14:paraId="6F64EF9B" w14:textId="77777777" w:rsidR="005C02CC" w:rsidRPr="00CC0C94" w:rsidRDefault="005C02CC" w:rsidP="005C02C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490546" w14:textId="77777777" w:rsidR="005C02CC" w:rsidRPr="00CC0C94" w:rsidRDefault="005C02CC" w:rsidP="005C02CC">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225BFA91" w14:textId="77777777" w:rsidR="005C02CC" w:rsidRPr="00CC0C94" w:rsidRDefault="005C02CC" w:rsidP="005C02CC">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DA83FA1" w14:textId="77777777" w:rsidR="005C02CC" w:rsidRPr="00CC0C94" w:rsidRDefault="005C02CC" w:rsidP="005C02CC">
      <w:pPr>
        <w:pStyle w:val="B2"/>
      </w:pPr>
      <w:r>
        <w:t>4</w:t>
      </w:r>
      <w:r w:rsidRPr="00CC0C94">
        <w:t>)</w:t>
      </w:r>
      <w:r w:rsidRPr="00CC0C94">
        <w:tab/>
        <w:t>Syntactical errors in packet filters:</w:t>
      </w:r>
    </w:p>
    <w:p w14:paraId="7A9DCABE" w14:textId="77777777" w:rsidR="005C02CC" w:rsidRPr="00E41E5C" w:rsidRDefault="005C02CC" w:rsidP="005C02CC">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1277D143" w14:textId="77777777" w:rsidR="005C02CC" w:rsidRPr="00093BA1" w:rsidRDefault="005C02CC" w:rsidP="005C02CC">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9A3C318" w14:textId="77777777" w:rsidR="005C02CC" w:rsidRPr="00E41E5C" w:rsidRDefault="005C02CC" w:rsidP="005C02CC">
      <w:pPr>
        <w:pStyle w:val="B3"/>
      </w:pPr>
      <w:r>
        <w:t>iii</w:t>
      </w:r>
      <w:r w:rsidRPr="00E41E5C">
        <w:t>)</w:t>
      </w:r>
      <w:r w:rsidRPr="00E41E5C">
        <w:tab/>
        <w:t>When there are other types of syntactical errors in the coding of packet filters, such as the use of a reserved value for a packet filter component identifier.</w:t>
      </w:r>
    </w:p>
    <w:p w14:paraId="3A803BB2" w14:textId="77777777" w:rsidR="005C02CC" w:rsidRPr="00CC0C94" w:rsidRDefault="005C02CC" w:rsidP="005C02CC">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47EFC8B" w14:textId="77777777" w:rsidR="005C02CC" w:rsidRPr="00CC0C94" w:rsidRDefault="005C02CC" w:rsidP="005C02CC">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6AB5B60" w14:textId="77777777" w:rsidR="005C02CC" w:rsidRPr="00CC0C94" w:rsidRDefault="005C02CC" w:rsidP="005C02CC">
      <w:pPr>
        <w:pStyle w:val="B2"/>
      </w:pPr>
      <w:r w:rsidRPr="00CC0C94">
        <w:lastRenderedPageBreak/>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6DD6DE2" w14:textId="77777777" w:rsidR="005C02CC" w:rsidRPr="00CC0C94" w:rsidRDefault="005C02CC" w:rsidP="005C02CC">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17CD4242" w14:textId="77777777" w:rsidR="005C02CC" w:rsidRDefault="005C02CC" w:rsidP="005C02CC">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8739892" w14:textId="77777777" w:rsidR="005C02CC" w:rsidRDefault="005C02CC" w:rsidP="005C02CC">
      <w:r>
        <w:t>If:</w:t>
      </w:r>
    </w:p>
    <w:p w14:paraId="45B0F487" w14:textId="77777777" w:rsidR="005C02CC" w:rsidRDefault="005C02CC" w:rsidP="005C02CC">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0A1B091" w14:textId="77777777" w:rsidR="005C02CC" w:rsidRDefault="005C02CC" w:rsidP="005C02CC">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45FF7621" w14:textId="77777777" w:rsidR="005C02CC" w:rsidRDefault="005C02CC" w:rsidP="005C02CC">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463A674" w14:textId="77777777" w:rsidR="005C02CC" w:rsidRDefault="005C02CC" w:rsidP="005C02CC">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DF5A182" w14:textId="77777777" w:rsidR="005C02CC" w:rsidRDefault="005C02CC" w:rsidP="005C02C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4341CB52" w14:textId="77777777" w:rsidR="005C02CC" w:rsidRDefault="005C02CC" w:rsidP="005C02C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4E21F37D" w14:textId="77777777" w:rsidR="005C02CC" w:rsidRDefault="005C02CC" w:rsidP="005C02CC">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0786CF11" w14:textId="77777777" w:rsidR="005C02CC" w:rsidRDefault="005C02CC" w:rsidP="005C02CC">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9C26BAF" w14:textId="77777777" w:rsidR="005C02CC" w:rsidRDefault="005C02CC" w:rsidP="005C02CC">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12A9EE5F" w14:textId="77777777" w:rsidR="005C02CC" w:rsidRDefault="005C02CC" w:rsidP="005C02CC">
      <w:pPr>
        <w:pStyle w:val="B1"/>
      </w:pPr>
      <w:r w:rsidRPr="000A3E65">
        <w:t>a)</w:t>
      </w:r>
      <w:r w:rsidRPr="000A3E65">
        <w:tab/>
      </w:r>
      <w:r>
        <w:t xml:space="preserve">if </w:t>
      </w:r>
      <w:r w:rsidRPr="000A3E65">
        <w:t>the PDU session is an</w:t>
      </w:r>
      <w:r>
        <w:t xml:space="preserve"> MA PDU session:</w:t>
      </w:r>
    </w:p>
    <w:p w14:paraId="1C2A652A" w14:textId="77777777" w:rsidR="005C02CC" w:rsidRDefault="005C02CC" w:rsidP="005C02CC">
      <w:pPr>
        <w:pStyle w:val="B2"/>
      </w:pPr>
      <w:r>
        <w:t>1)</w:t>
      </w:r>
      <w:r>
        <w:tab/>
      </w:r>
      <w:r w:rsidRPr="000A3E65">
        <w:t>established over both 3GPP access and non-3GPP access</w:t>
      </w:r>
      <w:r>
        <w:t>,</w:t>
      </w:r>
      <w:r w:rsidRPr="00753941">
        <w:t xml:space="preserve"> </w:t>
      </w:r>
      <w:r>
        <w:t>and:</w:t>
      </w:r>
    </w:p>
    <w:p w14:paraId="2177CE02" w14:textId="77777777" w:rsidR="005C02CC" w:rsidRDefault="005C02CC" w:rsidP="005C02CC">
      <w:pPr>
        <w:pStyle w:val="B3"/>
      </w:pPr>
      <w:r>
        <w:t>-</w:t>
      </w:r>
      <w:r>
        <w:tab/>
      </w:r>
      <w:r w:rsidRPr="000A3E65">
        <w:t xml:space="preserve">the UE is registered over both 3GPP access and non-3GPP access in </w:t>
      </w:r>
      <w:r>
        <w:t>the same</w:t>
      </w:r>
      <w:r w:rsidRPr="000A3E65">
        <w:t xml:space="preserve"> PLMN</w:t>
      </w:r>
      <w:r>
        <w:t>:</w:t>
      </w:r>
    </w:p>
    <w:p w14:paraId="0C26DCB9" w14:textId="77777777" w:rsidR="005C02CC" w:rsidRDefault="005C02CC" w:rsidP="005C02CC">
      <w:pPr>
        <w:pStyle w:val="B4"/>
        <w:rPr>
          <w:lang w:val="en-US"/>
        </w:rPr>
      </w:pPr>
      <w:r>
        <w:lastRenderedPageBreak/>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9EE6F50" w14:textId="77777777" w:rsidR="005C02CC" w:rsidRDefault="005C02CC" w:rsidP="005C02CC">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5B311C30" w14:textId="77777777" w:rsidR="005C02CC" w:rsidRDefault="005C02CC" w:rsidP="005C02CC">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06134C43" w14:textId="77777777" w:rsidR="005C02CC" w:rsidRDefault="005C02CC" w:rsidP="005C02CC">
      <w:pPr>
        <w:pStyle w:val="B2"/>
      </w:pPr>
      <w:r>
        <w:t>2</w:t>
      </w:r>
      <w:r w:rsidRPr="000A3E65">
        <w:t>)</w:t>
      </w:r>
      <w:r w:rsidRPr="000A3E65">
        <w:tab/>
        <w:t xml:space="preserve">established over </w:t>
      </w:r>
      <w:r>
        <w:t>only single</w:t>
      </w:r>
      <w:r w:rsidRPr="000A3E65">
        <w:t xml:space="preserve"> access</w:t>
      </w:r>
      <w:r>
        <w:t>:</w:t>
      </w:r>
    </w:p>
    <w:p w14:paraId="2D614C41" w14:textId="77777777" w:rsidR="005C02CC" w:rsidRDefault="005C02CC" w:rsidP="005C02CC">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08B73002" w14:textId="77777777" w:rsidR="005C02CC" w:rsidRDefault="005C02CC" w:rsidP="005C02CC">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6B980C2" w14:textId="77777777" w:rsidR="005C02CC" w:rsidRDefault="005C02CC" w:rsidP="005C02CC">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58D8FFB" w14:textId="77777777" w:rsidR="005C02CC" w:rsidRDefault="005C02CC" w:rsidP="005C02CC">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62D9739D" w14:textId="77777777" w:rsidR="005C02CC" w:rsidRDefault="005C02CC" w:rsidP="005C02CC">
      <w:pPr>
        <w:pStyle w:val="B1"/>
      </w:pPr>
      <w:r>
        <w:t>a)</w:t>
      </w:r>
      <w:r>
        <w:tab/>
        <w:t xml:space="preserve">the </w:t>
      </w:r>
      <w:r w:rsidRPr="00FF4B89">
        <w:t>PDU sessio</w:t>
      </w:r>
      <w:r>
        <w:t>n type to the PDU session type associated with the present PDU session;</w:t>
      </w:r>
    </w:p>
    <w:p w14:paraId="4B35294C" w14:textId="77777777" w:rsidR="005C02CC" w:rsidRDefault="005C02CC" w:rsidP="005C02CC">
      <w:pPr>
        <w:pStyle w:val="B1"/>
      </w:pPr>
      <w:r>
        <w:t>b)</w:t>
      </w:r>
      <w:r>
        <w:tab/>
        <w:t>the SSC mode to the SSC mode associated with the present PDU session;</w:t>
      </w:r>
    </w:p>
    <w:p w14:paraId="517E2B97" w14:textId="77777777" w:rsidR="005C02CC" w:rsidRDefault="005C02CC" w:rsidP="005C02CC">
      <w:pPr>
        <w:pStyle w:val="B1"/>
      </w:pPr>
      <w:r>
        <w:t>c)</w:t>
      </w:r>
      <w:r>
        <w:tab/>
        <w:t>the DNN to the DNN associated with the present PDU session; and</w:t>
      </w:r>
    </w:p>
    <w:p w14:paraId="705B17AB" w14:textId="77777777" w:rsidR="005C02CC" w:rsidRDefault="005C02CC" w:rsidP="005C02CC">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1A7F6D3" w14:textId="77777777" w:rsidR="005C02CC" w:rsidRDefault="005C02CC" w:rsidP="005C02CC">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3B4F8A8" w14:textId="77777777" w:rsidR="005C02CC" w:rsidRDefault="005C02CC" w:rsidP="005C02CC">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0B4368C" w14:textId="77777777" w:rsidR="005C02CC" w:rsidRDefault="005C02CC" w:rsidP="005C02CC">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C9D79D0" w14:textId="77777777" w:rsidR="005C02CC" w:rsidRDefault="005C02CC" w:rsidP="005C02CC">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057226A" w14:textId="77777777" w:rsidR="005C02CC" w:rsidRDefault="005C02CC" w:rsidP="005C02CC">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lastRenderedPageBreak/>
        <w:t>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9D00E1A" w14:textId="77777777" w:rsidR="005C02CC" w:rsidRDefault="005C02CC" w:rsidP="005C02C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DB9F43A" w14:textId="77777777" w:rsidR="005C02CC" w:rsidRDefault="005C02CC" w:rsidP="005C02CC">
      <w:r>
        <w:t>For a UE which is registered for disaster roaming services and for a PDU session which is not a PDU session for emergency services:</w:t>
      </w:r>
    </w:p>
    <w:p w14:paraId="11DB4DC8" w14:textId="77777777" w:rsidR="005C02CC" w:rsidRDefault="005C02CC" w:rsidP="005C02CC">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2543BD1C" w14:textId="77777777" w:rsidR="005C02CC" w:rsidRDefault="005C02CC" w:rsidP="005C02CC">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32BAB1A4" w14:textId="77777777" w:rsidR="005C02CC" w:rsidRPr="00F95AEC" w:rsidRDefault="005C02CC" w:rsidP="005C02CC">
      <w:r w:rsidRPr="00F95AEC">
        <w:t>If the Always-on PDU session indication IE is included in the PDU SESSION MODIFICATION COMMAND message and:</w:t>
      </w:r>
    </w:p>
    <w:p w14:paraId="3F3DAB95" w14:textId="77777777" w:rsidR="005C02CC" w:rsidRPr="00F95AEC" w:rsidRDefault="005C02CC" w:rsidP="005C02CC">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BEC4626" w14:textId="77777777" w:rsidR="005C02CC" w:rsidRPr="00F95AEC" w:rsidRDefault="005C02CC" w:rsidP="005C02CC">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724C0388" w14:textId="77777777" w:rsidR="005C02CC" w:rsidRPr="00F95AEC" w:rsidRDefault="005C02CC" w:rsidP="005C02CC">
      <w:r>
        <w:t>If</w:t>
      </w:r>
      <w:r w:rsidRPr="00F95AEC">
        <w:t xml:space="preserve"> the UE does not receive the Always-on PDU session indication IE in the PDU SESSION MODIFICATION COMMAND message</w:t>
      </w:r>
      <w:r>
        <w:t>:</w:t>
      </w:r>
    </w:p>
    <w:p w14:paraId="69306F8A" w14:textId="77777777" w:rsidR="005C02CC" w:rsidRDefault="005C02CC" w:rsidP="005C02CC">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0233FA25" w14:textId="77777777" w:rsidR="005C02CC" w:rsidRPr="002B6F6A" w:rsidRDefault="005C02CC" w:rsidP="005C02CC">
      <w:pPr>
        <w:pStyle w:val="B1"/>
      </w:pPr>
      <w:r>
        <w:t>b)</w:t>
      </w:r>
      <w:r>
        <w:tab/>
        <w:t>otherwise:</w:t>
      </w:r>
    </w:p>
    <w:p w14:paraId="1F101E55" w14:textId="77777777" w:rsidR="005C02CC" w:rsidRPr="00F95AEC" w:rsidRDefault="005C02CC" w:rsidP="005C02CC">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86861E5" w14:textId="77777777" w:rsidR="005C02CC" w:rsidRPr="00F95AEC" w:rsidRDefault="005C02CC" w:rsidP="005C02CC">
      <w:pPr>
        <w:pStyle w:val="B2"/>
      </w:pPr>
      <w:r>
        <w:t>2</w:t>
      </w:r>
      <w:r w:rsidRPr="00F95AEC">
        <w:t>)</w:t>
      </w:r>
      <w:r w:rsidRPr="00F95AEC">
        <w:tab/>
      </w:r>
      <w:r>
        <w:t xml:space="preserve">otherwise </w:t>
      </w:r>
      <w:r w:rsidRPr="00F95AEC">
        <w:t>the UE shall not consider the PDU session as an always-on PDU session.</w:t>
      </w:r>
    </w:p>
    <w:p w14:paraId="678075D1" w14:textId="77777777" w:rsidR="005C02CC" w:rsidRPr="000D03D8" w:rsidRDefault="005C02CC" w:rsidP="005C02CC">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634B4C8" w14:textId="77777777" w:rsidR="005C02CC" w:rsidRPr="000D03D8" w:rsidRDefault="005C02CC" w:rsidP="005C02CC">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F083F09" w14:textId="77777777" w:rsidR="005C02CC" w:rsidRDefault="005C02CC" w:rsidP="005C02CC">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2A672911" w14:textId="77777777" w:rsidR="005C02CC" w:rsidRDefault="005C02CC" w:rsidP="005C02CC">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w:t>
      </w:r>
      <w:r>
        <w:rPr>
          <w:lang w:eastAsia="ko-KR"/>
        </w:rPr>
        <w:lastRenderedPageBreak/>
        <w:t xml:space="preserve">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529F4120" w14:textId="77777777" w:rsidR="005C02CC" w:rsidRDefault="005C02CC" w:rsidP="005C02CC">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is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2923B32" w14:textId="77777777" w:rsidR="005C02CC" w:rsidRDefault="005C02CC" w:rsidP="005C02CC">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w:t>
      </w:r>
    </w:p>
    <w:p w14:paraId="7EF5CD72" w14:textId="77777777" w:rsidR="005C02CC" w:rsidRPr="000D03D8" w:rsidRDefault="005C02CC" w:rsidP="005C02CC">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36D777EA" w14:textId="77777777" w:rsidR="005C02CC" w:rsidRDefault="005C02CC" w:rsidP="005C02CC">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03201C43" w14:textId="77777777" w:rsidR="005C02CC" w:rsidRDefault="005C02CC" w:rsidP="005C02CC">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01E8D810" w14:textId="77777777" w:rsidR="005C02CC" w:rsidRDefault="005C02CC" w:rsidP="005C02CC">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5CB58740" w14:textId="77777777" w:rsidR="005C02CC" w:rsidRDefault="005C02CC" w:rsidP="005C02CC">
      <w:pPr>
        <w:pStyle w:val="B1"/>
      </w:pPr>
      <w:r>
        <w:t>-</w:t>
      </w:r>
      <w:r>
        <w:tab/>
      </w:r>
      <w:r w:rsidRPr="00C93DB8">
        <w:t xml:space="preserve">one or more </w:t>
      </w:r>
      <w:r>
        <w:t>associated ECSP identifier(s);and</w:t>
      </w:r>
    </w:p>
    <w:p w14:paraId="3B127DE2" w14:textId="77777777" w:rsidR="005C02CC" w:rsidRDefault="005C02CC" w:rsidP="005C02CC">
      <w:pPr>
        <w:pStyle w:val="B1"/>
      </w:pPr>
      <w:r>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4F741EEB" w14:textId="77777777" w:rsidR="005C02CC" w:rsidRDefault="005C02CC" w:rsidP="005C02CC">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34D2F2B7" w14:textId="77777777" w:rsidR="005C02CC" w:rsidRDefault="005C02CC" w:rsidP="005C02CC">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BB62C0D" w14:textId="77777777" w:rsidR="005C02CC" w:rsidRDefault="005C02CC" w:rsidP="005C02CC">
      <w:pPr>
        <w:pStyle w:val="NO"/>
      </w:pPr>
      <w:r>
        <w:t>NOTE 7:</w:t>
      </w:r>
      <w:r>
        <w:tab/>
        <w:t xml:space="preserve">The received DNS server address(es) </w:t>
      </w:r>
      <w:r w:rsidRPr="007972E7">
        <w:t xml:space="preserve">replace previously provided DNS </w:t>
      </w:r>
      <w:r>
        <w:t>server address(es)</w:t>
      </w:r>
      <w:r w:rsidRPr="007972E7">
        <w:t>, if any</w:t>
      </w:r>
      <w:r>
        <w:t>.</w:t>
      </w:r>
    </w:p>
    <w:p w14:paraId="36C4B2D5" w14:textId="77777777" w:rsidR="005C02CC" w:rsidRDefault="005C02CC" w:rsidP="005C02CC">
      <w:r>
        <w:t xml:space="preserve">If the UE supports the EAS rediscovery and </w:t>
      </w:r>
      <w:r w:rsidRPr="00C93DB8">
        <w:t>recei</w:t>
      </w:r>
      <w:r>
        <w:t>ves:</w:t>
      </w:r>
    </w:p>
    <w:p w14:paraId="330D737D" w14:textId="77777777" w:rsidR="005C02CC" w:rsidRDefault="005C02CC" w:rsidP="005C02CC">
      <w:pPr>
        <w:pStyle w:val="B1"/>
      </w:pPr>
      <w:r>
        <w:t>a)</w:t>
      </w:r>
      <w:r>
        <w:tab/>
        <w:t xml:space="preserve">the </w:t>
      </w:r>
      <w:r w:rsidRPr="00312CE0">
        <w:t>EAS rediscovery indication</w:t>
      </w:r>
      <w:r>
        <w:t xml:space="preserve"> without indicated impact; or</w:t>
      </w:r>
    </w:p>
    <w:p w14:paraId="261461A5" w14:textId="77777777" w:rsidR="005C02CC" w:rsidRDefault="005C02CC" w:rsidP="005C02CC">
      <w:pPr>
        <w:pStyle w:val="B1"/>
      </w:pPr>
      <w:r>
        <w:t>b)</w:t>
      </w:r>
      <w:r>
        <w:tab/>
        <w:t>the following:</w:t>
      </w:r>
    </w:p>
    <w:p w14:paraId="76F2CB9B" w14:textId="77777777" w:rsidR="005C02CC" w:rsidRDefault="005C02CC" w:rsidP="005C02CC">
      <w:pPr>
        <w:pStyle w:val="B2"/>
      </w:pPr>
      <w:r>
        <w:t>1)</w:t>
      </w:r>
      <w:r>
        <w:tab/>
        <w:t>one or more EAS rediscovery indication(s) with impacted EAS IPv4 address range, if supported by the UE;</w:t>
      </w:r>
    </w:p>
    <w:p w14:paraId="5B7A0340" w14:textId="77777777" w:rsidR="005C02CC" w:rsidRDefault="005C02CC" w:rsidP="005C02CC">
      <w:pPr>
        <w:pStyle w:val="B2"/>
      </w:pPr>
      <w:r>
        <w:t>2)</w:t>
      </w:r>
      <w:r>
        <w:tab/>
        <w:t>one or more EAS rediscovery indication(s) with impacted EAS IPv6 address range, if supported by the UE;</w:t>
      </w:r>
    </w:p>
    <w:p w14:paraId="72DB9785" w14:textId="77777777" w:rsidR="005C02CC" w:rsidRDefault="005C02CC" w:rsidP="005C02CC">
      <w:pPr>
        <w:pStyle w:val="B2"/>
      </w:pPr>
      <w:r>
        <w:t>3)</w:t>
      </w:r>
      <w:r>
        <w:tab/>
        <w:t>one or more EAS rediscovery indication(s) with impacted EAS FQDN, if supported by the UE; or</w:t>
      </w:r>
    </w:p>
    <w:p w14:paraId="6D50D162" w14:textId="77777777" w:rsidR="005C02CC" w:rsidRDefault="005C02CC" w:rsidP="005C02CC">
      <w:pPr>
        <w:pStyle w:val="B2"/>
      </w:pPr>
      <w:r>
        <w:t>4)</w:t>
      </w:r>
      <w:r>
        <w:tab/>
        <w:t>any combination of the above;</w:t>
      </w:r>
    </w:p>
    <w:p w14:paraId="507D9769" w14:textId="77777777" w:rsidR="005C02CC" w:rsidRDefault="005C02CC" w:rsidP="005C02CC">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7D2665E4" w14:textId="77777777" w:rsidR="005C02CC" w:rsidRDefault="005C02CC" w:rsidP="005C02CC">
      <w:pPr>
        <w:pStyle w:val="NO"/>
      </w:pPr>
      <w:r>
        <w:lastRenderedPageBreak/>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451FD85C" w14:textId="77777777" w:rsidR="005C02CC" w:rsidRDefault="005C02CC" w:rsidP="005C02CC">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71BC1710" w14:textId="77777777" w:rsidR="005C02CC" w:rsidRDefault="005C02CC" w:rsidP="005C02CC">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7CDB241" w14:textId="77777777" w:rsidR="005C02CC" w:rsidRDefault="005C02CC" w:rsidP="005C02CC">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093C41C1" w14:textId="77777777" w:rsidR="005C02CC" w:rsidRDefault="005C02CC" w:rsidP="005C02CC">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7B3504B" w14:textId="77777777" w:rsidR="005C02CC" w:rsidRDefault="005C02CC" w:rsidP="005C02C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51C3C83" w14:textId="77777777" w:rsidR="005C02CC" w:rsidRDefault="005C02CC" w:rsidP="005C02CC">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074A63AE" w14:textId="77777777" w:rsidR="005C02CC" w:rsidRDefault="005C02CC" w:rsidP="005C02CC">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BDEC7E0" w14:textId="77777777" w:rsidR="005C02CC" w:rsidRPr="000D03D8" w:rsidRDefault="005C02CC" w:rsidP="005C02C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3CA6C906" w14:textId="77777777" w:rsidR="005C02CC" w:rsidRDefault="005C02CC" w:rsidP="005C02CC">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42CB0" w14:textId="77777777" w:rsidR="00175F9C" w:rsidRDefault="00175F9C">
      <w:r>
        <w:separator/>
      </w:r>
    </w:p>
  </w:endnote>
  <w:endnote w:type="continuationSeparator" w:id="0">
    <w:p w14:paraId="575BA5AF" w14:textId="77777777" w:rsidR="00175F9C" w:rsidRDefault="0017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B19A5" w14:textId="77777777" w:rsidR="00175F9C" w:rsidRDefault="00175F9C">
      <w:r>
        <w:separator/>
      </w:r>
    </w:p>
  </w:footnote>
  <w:footnote w:type="continuationSeparator" w:id="0">
    <w:p w14:paraId="4B6A220D" w14:textId="77777777" w:rsidR="00175F9C" w:rsidRDefault="00175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037379" w:rsidRDefault="000373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037379"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037379" w:rsidRDefault="000373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E0E"/>
    <w:rsid w:val="0000256E"/>
    <w:rsid w:val="00007546"/>
    <w:rsid w:val="00011A5C"/>
    <w:rsid w:val="00012C8B"/>
    <w:rsid w:val="00012CB0"/>
    <w:rsid w:val="0001669D"/>
    <w:rsid w:val="00022E4A"/>
    <w:rsid w:val="00024F24"/>
    <w:rsid w:val="000345AB"/>
    <w:rsid w:val="00035E5C"/>
    <w:rsid w:val="00037379"/>
    <w:rsid w:val="000403F2"/>
    <w:rsid w:val="0004043D"/>
    <w:rsid w:val="00042C89"/>
    <w:rsid w:val="00043EB0"/>
    <w:rsid w:val="00044A2A"/>
    <w:rsid w:val="0004511C"/>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652C"/>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0156"/>
    <w:rsid w:val="00141267"/>
    <w:rsid w:val="0014167C"/>
    <w:rsid w:val="00143EC9"/>
    <w:rsid w:val="00145D43"/>
    <w:rsid w:val="00151A47"/>
    <w:rsid w:val="001520F9"/>
    <w:rsid w:val="00156D41"/>
    <w:rsid w:val="00171C46"/>
    <w:rsid w:val="00171C8F"/>
    <w:rsid w:val="00174176"/>
    <w:rsid w:val="001751D7"/>
    <w:rsid w:val="00175F9C"/>
    <w:rsid w:val="00180634"/>
    <w:rsid w:val="00181925"/>
    <w:rsid w:val="0018627B"/>
    <w:rsid w:val="00186E95"/>
    <w:rsid w:val="00187E99"/>
    <w:rsid w:val="001917D3"/>
    <w:rsid w:val="00192C46"/>
    <w:rsid w:val="00193E68"/>
    <w:rsid w:val="00197032"/>
    <w:rsid w:val="001A08B3"/>
    <w:rsid w:val="001A5383"/>
    <w:rsid w:val="001A62AF"/>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5364"/>
    <w:rsid w:val="002058D2"/>
    <w:rsid w:val="00213FFD"/>
    <w:rsid w:val="0022758F"/>
    <w:rsid w:val="00234A79"/>
    <w:rsid w:val="002428D9"/>
    <w:rsid w:val="002441A5"/>
    <w:rsid w:val="00244477"/>
    <w:rsid w:val="00246158"/>
    <w:rsid w:val="00253E03"/>
    <w:rsid w:val="00253E69"/>
    <w:rsid w:val="00255B3F"/>
    <w:rsid w:val="00257D34"/>
    <w:rsid w:val="0026004D"/>
    <w:rsid w:val="00261D88"/>
    <w:rsid w:val="002640DD"/>
    <w:rsid w:val="00265E5A"/>
    <w:rsid w:val="00267F2C"/>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672"/>
    <w:rsid w:val="002A6959"/>
    <w:rsid w:val="002B5741"/>
    <w:rsid w:val="002C0E94"/>
    <w:rsid w:val="002C171C"/>
    <w:rsid w:val="002C79F3"/>
    <w:rsid w:val="002D0268"/>
    <w:rsid w:val="002D0579"/>
    <w:rsid w:val="002D13AD"/>
    <w:rsid w:val="002D17E2"/>
    <w:rsid w:val="002E0683"/>
    <w:rsid w:val="002E2CC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1DFB"/>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27FF"/>
    <w:rsid w:val="003B4399"/>
    <w:rsid w:val="003B47B9"/>
    <w:rsid w:val="003C2A47"/>
    <w:rsid w:val="003C4533"/>
    <w:rsid w:val="003C45BE"/>
    <w:rsid w:val="003C4AB9"/>
    <w:rsid w:val="003C6B82"/>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17C85"/>
    <w:rsid w:val="004242F1"/>
    <w:rsid w:val="00425E40"/>
    <w:rsid w:val="00432D26"/>
    <w:rsid w:val="00434A02"/>
    <w:rsid w:val="004420C1"/>
    <w:rsid w:val="004439B1"/>
    <w:rsid w:val="0044581E"/>
    <w:rsid w:val="0045062E"/>
    <w:rsid w:val="00450C84"/>
    <w:rsid w:val="0045126C"/>
    <w:rsid w:val="00453605"/>
    <w:rsid w:val="00454C4A"/>
    <w:rsid w:val="00455E10"/>
    <w:rsid w:val="004669F2"/>
    <w:rsid w:val="00466CAF"/>
    <w:rsid w:val="00467BA1"/>
    <w:rsid w:val="0047006F"/>
    <w:rsid w:val="004723DE"/>
    <w:rsid w:val="004776F5"/>
    <w:rsid w:val="004825FB"/>
    <w:rsid w:val="004838B1"/>
    <w:rsid w:val="00494E97"/>
    <w:rsid w:val="00495BBC"/>
    <w:rsid w:val="0049602A"/>
    <w:rsid w:val="00496F9F"/>
    <w:rsid w:val="004A7B28"/>
    <w:rsid w:val="004B75B7"/>
    <w:rsid w:val="004C083D"/>
    <w:rsid w:val="004C0F8F"/>
    <w:rsid w:val="004C2E08"/>
    <w:rsid w:val="004C60A3"/>
    <w:rsid w:val="004D0D57"/>
    <w:rsid w:val="004D103E"/>
    <w:rsid w:val="004E1432"/>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30076"/>
    <w:rsid w:val="00532A46"/>
    <w:rsid w:val="0053501F"/>
    <w:rsid w:val="005436AB"/>
    <w:rsid w:val="00544426"/>
    <w:rsid w:val="00547111"/>
    <w:rsid w:val="00550837"/>
    <w:rsid w:val="00552CF0"/>
    <w:rsid w:val="0055686E"/>
    <w:rsid w:val="005603B3"/>
    <w:rsid w:val="005659AB"/>
    <w:rsid w:val="005722E7"/>
    <w:rsid w:val="00576226"/>
    <w:rsid w:val="00580519"/>
    <w:rsid w:val="00580E24"/>
    <w:rsid w:val="00584E3A"/>
    <w:rsid w:val="0058699C"/>
    <w:rsid w:val="00591356"/>
    <w:rsid w:val="00592D74"/>
    <w:rsid w:val="00594659"/>
    <w:rsid w:val="00594CB0"/>
    <w:rsid w:val="00597EB9"/>
    <w:rsid w:val="005A4462"/>
    <w:rsid w:val="005B0BC8"/>
    <w:rsid w:val="005B256E"/>
    <w:rsid w:val="005B2CC6"/>
    <w:rsid w:val="005B70F6"/>
    <w:rsid w:val="005C02CC"/>
    <w:rsid w:val="005C1BBA"/>
    <w:rsid w:val="005C2A3A"/>
    <w:rsid w:val="005D0664"/>
    <w:rsid w:val="005D09C2"/>
    <w:rsid w:val="005D09C6"/>
    <w:rsid w:val="005D352E"/>
    <w:rsid w:val="005D65FF"/>
    <w:rsid w:val="005E09A0"/>
    <w:rsid w:val="005E24C7"/>
    <w:rsid w:val="005E2C44"/>
    <w:rsid w:val="005E3669"/>
    <w:rsid w:val="005E71F3"/>
    <w:rsid w:val="005E73E3"/>
    <w:rsid w:val="005E7ED7"/>
    <w:rsid w:val="005F04C2"/>
    <w:rsid w:val="005F0664"/>
    <w:rsid w:val="005F1E43"/>
    <w:rsid w:val="005F38D9"/>
    <w:rsid w:val="00601931"/>
    <w:rsid w:val="0060290F"/>
    <w:rsid w:val="006060C4"/>
    <w:rsid w:val="006079C4"/>
    <w:rsid w:val="00611C45"/>
    <w:rsid w:val="00612A0E"/>
    <w:rsid w:val="00612E8C"/>
    <w:rsid w:val="00613C0B"/>
    <w:rsid w:val="00614132"/>
    <w:rsid w:val="0062049E"/>
    <w:rsid w:val="00621188"/>
    <w:rsid w:val="00623E03"/>
    <w:rsid w:val="006257ED"/>
    <w:rsid w:val="006267D6"/>
    <w:rsid w:val="00626AC7"/>
    <w:rsid w:val="0062776D"/>
    <w:rsid w:val="00630795"/>
    <w:rsid w:val="006446FB"/>
    <w:rsid w:val="006449C6"/>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0412"/>
    <w:rsid w:val="007018D6"/>
    <w:rsid w:val="0070393C"/>
    <w:rsid w:val="00705FC1"/>
    <w:rsid w:val="00710C7D"/>
    <w:rsid w:val="00714212"/>
    <w:rsid w:val="00727A48"/>
    <w:rsid w:val="00731BBF"/>
    <w:rsid w:val="007327D6"/>
    <w:rsid w:val="00734EE0"/>
    <w:rsid w:val="0074002D"/>
    <w:rsid w:val="00743625"/>
    <w:rsid w:val="00744ECB"/>
    <w:rsid w:val="00746B9B"/>
    <w:rsid w:val="00755984"/>
    <w:rsid w:val="0075645C"/>
    <w:rsid w:val="007602BA"/>
    <w:rsid w:val="00767DE0"/>
    <w:rsid w:val="00772C5E"/>
    <w:rsid w:val="007748F0"/>
    <w:rsid w:val="00774D44"/>
    <w:rsid w:val="0077605A"/>
    <w:rsid w:val="00787B4D"/>
    <w:rsid w:val="00791058"/>
    <w:rsid w:val="00792342"/>
    <w:rsid w:val="00792BFE"/>
    <w:rsid w:val="007968C2"/>
    <w:rsid w:val="007977A8"/>
    <w:rsid w:val="007B1DD5"/>
    <w:rsid w:val="007B512A"/>
    <w:rsid w:val="007B55BF"/>
    <w:rsid w:val="007B673B"/>
    <w:rsid w:val="007C1245"/>
    <w:rsid w:val="007C1631"/>
    <w:rsid w:val="007C2097"/>
    <w:rsid w:val="007C2496"/>
    <w:rsid w:val="007D0038"/>
    <w:rsid w:val="007D3FEB"/>
    <w:rsid w:val="007D54FA"/>
    <w:rsid w:val="007D6A07"/>
    <w:rsid w:val="007D74A7"/>
    <w:rsid w:val="007D7EE1"/>
    <w:rsid w:val="007E5792"/>
    <w:rsid w:val="007E6CDE"/>
    <w:rsid w:val="007F0A48"/>
    <w:rsid w:val="007F0BD4"/>
    <w:rsid w:val="007F28D5"/>
    <w:rsid w:val="007F2FCD"/>
    <w:rsid w:val="007F67DC"/>
    <w:rsid w:val="007F7259"/>
    <w:rsid w:val="008016B5"/>
    <w:rsid w:val="008040A8"/>
    <w:rsid w:val="0081081C"/>
    <w:rsid w:val="00810DDE"/>
    <w:rsid w:val="00811AB8"/>
    <w:rsid w:val="00813DB7"/>
    <w:rsid w:val="00824493"/>
    <w:rsid w:val="008256FF"/>
    <w:rsid w:val="008279FA"/>
    <w:rsid w:val="008330EE"/>
    <w:rsid w:val="00840951"/>
    <w:rsid w:val="008417F5"/>
    <w:rsid w:val="0084436E"/>
    <w:rsid w:val="00846E48"/>
    <w:rsid w:val="00851B71"/>
    <w:rsid w:val="00852CB0"/>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A775C"/>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24DA"/>
    <w:rsid w:val="00903074"/>
    <w:rsid w:val="009046A4"/>
    <w:rsid w:val="00907A48"/>
    <w:rsid w:val="00907CD0"/>
    <w:rsid w:val="0091443E"/>
    <w:rsid w:val="009148DE"/>
    <w:rsid w:val="009158BA"/>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200F"/>
    <w:rsid w:val="00965884"/>
    <w:rsid w:val="00966C25"/>
    <w:rsid w:val="00966C89"/>
    <w:rsid w:val="00967DB4"/>
    <w:rsid w:val="0097039E"/>
    <w:rsid w:val="009738FF"/>
    <w:rsid w:val="0097424C"/>
    <w:rsid w:val="009743B7"/>
    <w:rsid w:val="009777D9"/>
    <w:rsid w:val="0098270F"/>
    <w:rsid w:val="00984FE8"/>
    <w:rsid w:val="00991B88"/>
    <w:rsid w:val="00994125"/>
    <w:rsid w:val="009A3F94"/>
    <w:rsid w:val="009A4C3C"/>
    <w:rsid w:val="009A5753"/>
    <w:rsid w:val="009A579D"/>
    <w:rsid w:val="009B1723"/>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15987"/>
    <w:rsid w:val="00A23516"/>
    <w:rsid w:val="00A246B6"/>
    <w:rsid w:val="00A2714E"/>
    <w:rsid w:val="00A35593"/>
    <w:rsid w:val="00A402E7"/>
    <w:rsid w:val="00A46032"/>
    <w:rsid w:val="00A47E70"/>
    <w:rsid w:val="00A50CF0"/>
    <w:rsid w:val="00A54905"/>
    <w:rsid w:val="00A54DE6"/>
    <w:rsid w:val="00A56D8A"/>
    <w:rsid w:val="00A60257"/>
    <w:rsid w:val="00A614C1"/>
    <w:rsid w:val="00A616C1"/>
    <w:rsid w:val="00A65142"/>
    <w:rsid w:val="00A72BCD"/>
    <w:rsid w:val="00A75199"/>
    <w:rsid w:val="00A7671C"/>
    <w:rsid w:val="00A77C7E"/>
    <w:rsid w:val="00A80287"/>
    <w:rsid w:val="00A85AB3"/>
    <w:rsid w:val="00A85C5C"/>
    <w:rsid w:val="00A86843"/>
    <w:rsid w:val="00A912B3"/>
    <w:rsid w:val="00A9329C"/>
    <w:rsid w:val="00A937DF"/>
    <w:rsid w:val="00A96FE7"/>
    <w:rsid w:val="00AA049B"/>
    <w:rsid w:val="00AA2CBC"/>
    <w:rsid w:val="00AA5103"/>
    <w:rsid w:val="00AA6C8A"/>
    <w:rsid w:val="00AA774C"/>
    <w:rsid w:val="00AB43FF"/>
    <w:rsid w:val="00AB5087"/>
    <w:rsid w:val="00AC4594"/>
    <w:rsid w:val="00AC5820"/>
    <w:rsid w:val="00AD0577"/>
    <w:rsid w:val="00AD1CD8"/>
    <w:rsid w:val="00AE2363"/>
    <w:rsid w:val="00AE3F16"/>
    <w:rsid w:val="00AE48C3"/>
    <w:rsid w:val="00AF05A7"/>
    <w:rsid w:val="00AF1B1B"/>
    <w:rsid w:val="00AF2681"/>
    <w:rsid w:val="00AF2AB2"/>
    <w:rsid w:val="00AF729D"/>
    <w:rsid w:val="00AF7904"/>
    <w:rsid w:val="00B0680D"/>
    <w:rsid w:val="00B07597"/>
    <w:rsid w:val="00B1253A"/>
    <w:rsid w:val="00B1351A"/>
    <w:rsid w:val="00B13E41"/>
    <w:rsid w:val="00B2042D"/>
    <w:rsid w:val="00B21481"/>
    <w:rsid w:val="00B22191"/>
    <w:rsid w:val="00B2386A"/>
    <w:rsid w:val="00B23FFB"/>
    <w:rsid w:val="00B258BB"/>
    <w:rsid w:val="00B3309B"/>
    <w:rsid w:val="00B34CB8"/>
    <w:rsid w:val="00B37C2D"/>
    <w:rsid w:val="00B411E9"/>
    <w:rsid w:val="00B4552C"/>
    <w:rsid w:val="00B52AAE"/>
    <w:rsid w:val="00B5313C"/>
    <w:rsid w:val="00B53178"/>
    <w:rsid w:val="00B57973"/>
    <w:rsid w:val="00B60665"/>
    <w:rsid w:val="00B60F9B"/>
    <w:rsid w:val="00B67B97"/>
    <w:rsid w:val="00B70498"/>
    <w:rsid w:val="00B7125D"/>
    <w:rsid w:val="00B71F89"/>
    <w:rsid w:val="00B7312F"/>
    <w:rsid w:val="00B74794"/>
    <w:rsid w:val="00B74A4F"/>
    <w:rsid w:val="00B87675"/>
    <w:rsid w:val="00B87EE1"/>
    <w:rsid w:val="00B905F4"/>
    <w:rsid w:val="00B93CA2"/>
    <w:rsid w:val="00B968C8"/>
    <w:rsid w:val="00B96B07"/>
    <w:rsid w:val="00B9764C"/>
    <w:rsid w:val="00BA013A"/>
    <w:rsid w:val="00BA0A81"/>
    <w:rsid w:val="00BA3EC5"/>
    <w:rsid w:val="00BA4497"/>
    <w:rsid w:val="00BA464C"/>
    <w:rsid w:val="00BA51D9"/>
    <w:rsid w:val="00BB15E7"/>
    <w:rsid w:val="00BB34F3"/>
    <w:rsid w:val="00BB3624"/>
    <w:rsid w:val="00BB5DFC"/>
    <w:rsid w:val="00BC02A5"/>
    <w:rsid w:val="00BC0E3C"/>
    <w:rsid w:val="00BC3888"/>
    <w:rsid w:val="00BC5D1E"/>
    <w:rsid w:val="00BC6ABB"/>
    <w:rsid w:val="00BD261B"/>
    <w:rsid w:val="00BD279D"/>
    <w:rsid w:val="00BD38AF"/>
    <w:rsid w:val="00BD5A44"/>
    <w:rsid w:val="00BD6BB8"/>
    <w:rsid w:val="00BD7EAD"/>
    <w:rsid w:val="00BE20D1"/>
    <w:rsid w:val="00BE3CDB"/>
    <w:rsid w:val="00BE51F4"/>
    <w:rsid w:val="00BE6670"/>
    <w:rsid w:val="00BF2A14"/>
    <w:rsid w:val="00BF2B45"/>
    <w:rsid w:val="00BF3887"/>
    <w:rsid w:val="00BF5F20"/>
    <w:rsid w:val="00BF7457"/>
    <w:rsid w:val="00C02B95"/>
    <w:rsid w:val="00C058E9"/>
    <w:rsid w:val="00C14894"/>
    <w:rsid w:val="00C1776C"/>
    <w:rsid w:val="00C178ED"/>
    <w:rsid w:val="00C22F1B"/>
    <w:rsid w:val="00C24407"/>
    <w:rsid w:val="00C322D7"/>
    <w:rsid w:val="00C32851"/>
    <w:rsid w:val="00C37227"/>
    <w:rsid w:val="00C40229"/>
    <w:rsid w:val="00C41202"/>
    <w:rsid w:val="00C4749E"/>
    <w:rsid w:val="00C5549B"/>
    <w:rsid w:val="00C56B76"/>
    <w:rsid w:val="00C616E0"/>
    <w:rsid w:val="00C66BA2"/>
    <w:rsid w:val="00C71A20"/>
    <w:rsid w:val="00C76691"/>
    <w:rsid w:val="00C81581"/>
    <w:rsid w:val="00C82A6A"/>
    <w:rsid w:val="00C95985"/>
    <w:rsid w:val="00CA4A0E"/>
    <w:rsid w:val="00CA5053"/>
    <w:rsid w:val="00CA7914"/>
    <w:rsid w:val="00CB1368"/>
    <w:rsid w:val="00CB5EC6"/>
    <w:rsid w:val="00CC4171"/>
    <w:rsid w:val="00CC4577"/>
    <w:rsid w:val="00CC5026"/>
    <w:rsid w:val="00CC68D0"/>
    <w:rsid w:val="00CD2535"/>
    <w:rsid w:val="00CD60E7"/>
    <w:rsid w:val="00CD7748"/>
    <w:rsid w:val="00CE1DA9"/>
    <w:rsid w:val="00CE26D1"/>
    <w:rsid w:val="00CE7BDB"/>
    <w:rsid w:val="00CF08AE"/>
    <w:rsid w:val="00D007ED"/>
    <w:rsid w:val="00D029EA"/>
    <w:rsid w:val="00D03F9A"/>
    <w:rsid w:val="00D046A3"/>
    <w:rsid w:val="00D06D51"/>
    <w:rsid w:val="00D114D5"/>
    <w:rsid w:val="00D11A28"/>
    <w:rsid w:val="00D12510"/>
    <w:rsid w:val="00D15139"/>
    <w:rsid w:val="00D159FA"/>
    <w:rsid w:val="00D206A4"/>
    <w:rsid w:val="00D23ED7"/>
    <w:rsid w:val="00D24991"/>
    <w:rsid w:val="00D31B86"/>
    <w:rsid w:val="00D32A0B"/>
    <w:rsid w:val="00D40095"/>
    <w:rsid w:val="00D410E2"/>
    <w:rsid w:val="00D468D0"/>
    <w:rsid w:val="00D47C99"/>
    <w:rsid w:val="00D50255"/>
    <w:rsid w:val="00D50704"/>
    <w:rsid w:val="00D511EA"/>
    <w:rsid w:val="00D54274"/>
    <w:rsid w:val="00D575C9"/>
    <w:rsid w:val="00D60EC8"/>
    <w:rsid w:val="00D610DE"/>
    <w:rsid w:val="00D610E6"/>
    <w:rsid w:val="00D64BB2"/>
    <w:rsid w:val="00D66520"/>
    <w:rsid w:val="00D73AFF"/>
    <w:rsid w:val="00D7708B"/>
    <w:rsid w:val="00D77723"/>
    <w:rsid w:val="00D800EA"/>
    <w:rsid w:val="00D83A72"/>
    <w:rsid w:val="00D83FEE"/>
    <w:rsid w:val="00D86EF8"/>
    <w:rsid w:val="00D91C2D"/>
    <w:rsid w:val="00D972ED"/>
    <w:rsid w:val="00D97626"/>
    <w:rsid w:val="00DA0701"/>
    <w:rsid w:val="00DA0795"/>
    <w:rsid w:val="00DA4101"/>
    <w:rsid w:val="00DA4AEB"/>
    <w:rsid w:val="00DA4E32"/>
    <w:rsid w:val="00DA78A8"/>
    <w:rsid w:val="00DB3598"/>
    <w:rsid w:val="00DB5F24"/>
    <w:rsid w:val="00DC0441"/>
    <w:rsid w:val="00DC2549"/>
    <w:rsid w:val="00DC2FC0"/>
    <w:rsid w:val="00DD7641"/>
    <w:rsid w:val="00DD7EA8"/>
    <w:rsid w:val="00DE0D6D"/>
    <w:rsid w:val="00DE34CF"/>
    <w:rsid w:val="00DE7799"/>
    <w:rsid w:val="00DF13CA"/>
    <w:rsid w:val="00DF5E3D"/>
    <w:rsid w:val="00DF7294"/>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85E1A"/>
    <w:rsid w:val="00E90653"/>
    <w:rsid w:val="00E94973"/>
    <w:rsid w:val="00E94C6C"/>
    <w:rsid w:val="00EA5009"/>
    <w:rsid w:val="00EA5759"/>
    <w:rsid w:val="00EA6D6D"/>
    <w:rsid w:val="00EA7127"/>
    <w:rsid w:val="00EB09B7"/>
    <w:rsid w:val="00EB1151"/>
    <w:rsid w:val="00EC245A"/>
    <w:rsid w:val="00EC5544"/>
    <w:rsid w:val="00EC5F15"/>
    <w:rsid w:val="00EC6522"/>
    <w:rsid w:val="00ED3192"/>
    <w:rsid w:val="00ED4317"/>
    <w:rsid w:val="00ED598E"/>
    <w:rsid w:val="00ED5C87"/>
    <w:rsid w:val="00EE1570"/>
    <w:rsid w:val="00EE5439"/>
    <w:rsid w:val="00EE7D7C"/>
    <w:rsid w:val="00EF019E"/>
    <w:rsid w:val="00EF6DFB"/>
    <w:rsid w:val="00F0079E"/>
    <w:rsid w:val="00F05F38"/>
    <w:rsid w:val="00F06403"/>
    <w:rsid w:val="00F0796B"/>
    <w:rsid w:val="00F11ECE"/>
    <w:rsid w:val="00F14629"/>
    <w:rsid w:val="00F15DE3"/>
    <w:rsid w:val="00F2102A"/>
    <w:rsid w:val="00F24000"/>
    <w:rsid w:val="00F25D98"/>
    <w:rsid w:val="00F300E0"/>
    <w:rsid w:val="00F300FB"/>
    <w:rsid w:val="00F37F3B"/>
    <w:rsid w:val="00F44FB3"/>
    <w:rsid w:val="00F54069"/>
    <w:rsid w:val="00F57D1B"/>
    <w:rsid w:val="00F66FFB"/>
    <w:rsid w:val="00F73AF0"/>
    <w:rsid w:val="00F8302B"/>
    <w:rsid w:val="00F875FF"/>
    <w:rsid w:val="00F92551"/>
    <w:rsid w:val="00FA404C"/>
    <w:rsid w:val="00FB1C57"/>
    <w:rsid w:val="00FB5EED"/>
    <w:rsid w:val="00FB6386"/>
    <w:rsid w:val="00FB727B"/>
    <w:rsid w:val="00FB7A1C"/>
    <w:rsid w:val="00FC0179"/>
    <w:rsid w:val="00FC1A96"/>
    <w:rsid w:val="00FC4653"/>
    <w:rsid w:val="00FC5C3D"/>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92955D18-DD66-4500-A17C-33B669BBC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PLChar">
    <w:name w:val="PL Char"/>
    <w:link w:val="PL"/>
    <w:locked/>
    <w:rsid w:val="00D11A28"/>
    <w:rPr>
      <w:rFonts w:ascii="Courier New" w:hAnsi="Courier New"/>
      <w:noProof/>
      <w:sz w:val="16"/>
      <w:lang w:val="en-GB" w:eastAsia="en-US"/>
    </w:rPr>
  </w:style>
  <w:style w:type="paragraph" w:customStyle="1" w:styleId="H2">
    <w:name w:val="H2"/>
    <w:basedOn w:val="Normal"/>
    <w:rsid w:val="00D11A2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D11A28"/>
    <w:rPr>
      <w:rFonts w:ascii="Times New Roman" w:hAnsi="Times New Roman"/>
      <w:color w:val="FF0000"/>
      <w:lang w:val="en-GB"/>
    </w:rPr>
  </w:style>
  <w:style w:type="character" w:customStyle="1" w:styleId="apple-converted-space">
    <w:name w:val="apple-converted-space"/>
    <w:basedOn w:val="DefaultParagraphFont"/>
    <w:rsid w:val="00D11A28"/>
  </w:style>
  <w:style w:type="paragraph" w:styleId="IndexHeading">
    <w:name w:val="index heading"/>
    <w:basedOn w:val="Normal"/>
    <w:next w:val="Normal"/>
    <w:rsid w:val="00D11A28"/>
    <w:pPr>
      <w:pBdr>
        <w:top w:val="single" w:sz="12" w:space="0" w:color="auto"/>
      </w:pBdr>
      <w:spacing w:before="360" w:after="240"/>
    </w:pPr>
    <w:rPr>
      <w:b/>
      <w:i/>
      <w:sz w:val="26"/>
      <w:lang w:eastAsia="zh-CN"/>
    </w:rPr>
  </w:style>
  <w:style w:type="paragraph" w:customStyle="1" w:styleId="INDENT1">
    <w:name w:val="INDENT1"/>
    <w:basedOn w:val="Normal"/>
    <w:rsid w:val="00D11A28"/>
    <w:pPr>
      <w:ind w:left="851"/>
    </w:pPr>
    <w:rPr>
      <w:lang w:eastAsia="zh-CN"/>
    </w:rPr>
  </w:style>
  <w:style w:type="paragraph" w:customStyle="1" w:styleId="INDENT2">
    <w:name w:val="INDENT2"/>
    <w:basedOn w:val="Normal"/>
    <w:rsid w:val="00D11A28"/>
    <w:pPr>
      <w:ind w:left="1135" w:hanging="284"/>
    </w:pPr>
    <w:rPr>
      <w:lang w:eastAsia="zh-CN"/>
    </w:rPr>
  </w:style>
  <w:style w:type="paragraph" w:customStyle="1" w:styleId="INDENT3">
    <w:name w:val="INDENT3"/>
    <w:basedOn w:val="Normal"/>
    <w:rsid w:val="00D11A28"/>
    <w:pPr>
      <w:ind w:left="1701" w:hanging="567"/>
    </w:pPr>
    <w:rPr>
      <w:lang w:eastAsia="zh-CN"/>
    </w:rPr>
  </w:style>
  <w:style w:type="paragraph" w:customStyle="1" w:styleId="FigureTitle">
    <w:name w:val="Figure_Title"/>
    <w:basedOn w:val="Normal"/>
    <w:next w:val="Normal"/>
    <w:rsid w:val="00D11A28"/>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11A28"/>
    <w:pPr>
      <w:keepNext/>
      <w:keepLines/>
      <w:spacing w:before="240"/>
      <w:ind w:left="1418"/>
    </w:pPr>
    <w:rPr>
      <w:rFonts w:ascii="Arial" w:hAnsi="Arial"/>
      <w:b/>
      <w:sz w:val="36"/>
      <w:lang w:eastAsia="zh-CN"/>
    </w:rPr>
  </w:style>
  <w:style w:type="paragraph" w:styleId="PlainText">
    <w:name w:val="Plain Text"/>
    <w:basedOn w:val="Normal"/>
    <w:link w:val="PlainTextChar"/>
    <w:rsid w:val="00D11A28"/>
    <w:rPr>
      <w:rFonts w:ascii="Courier New" w:eastAsia="Times New Roman" w:hAnsi="Courier New"/>
      <w:lang w:eastAsia="zh-CN"/>
    </w:rPr>
  </w:style>
  <w:style w:type="character" w:customStyle="1" w:styleId="PlainTextChar">
    <w:name w:val="Plain Text Char"/>
    <w:basedOn w:val="DefaultParagraphFont"/>
    <w:link w:val="PlainText"/>
    <w:rsid w:val="00D11A28"/>
    <w:rPr>
      <w:rFonts w:ascii="Courier New" w:eastAsia="Times New Roman" w:hAnsi="Courier New"/>
      <w:lang w:val="en-GB" w:eastAsia="zh-CN"/>
    </w:rPr>
  </w:style>
  <w:style w:type="paragraph" w:styleId="TOCHeading">
    <w:name w:val="TOC Heading"/>
    <w:basedOn w:val="Heading1"/>
    <w:next w:val="Normal"/>
    <w:uiPriority w:val="39"/>
    <w:unhideWhenUsed/>
    <w:qFormat/>
    <w:rsid w:val="00D11A28"/>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D11A2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D11A2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11A2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D11A28"/>
    <w:rPr>
      <w:rFonts w:ascii="Times New Roman" w:eastAsia="Times New Roman" w:hAnsi="Times New Roman"/>
      <w:lang w:val="en-GB" w:eastAsia="en-GB"/>
    </w:rPr>
  </w:style>
  <w:style w:type="paragraph" w:styleId="BodyText3">
    <w:name w:val="Body Text 3"/>
    <w:basedOn w:val="Normal"/>
    <w:link w:val="BodyText3Char"/>
    <w:semiHidden/>
    <w:unhideWhenUsed/>
    <w:rsid w:val="00D11A2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D11A2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11A28"/>
    <w:pPr>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D11A2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D11A28"/>
    <w:pPr>
      <w:ind w:left="360" w:firstLine="36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semiHidden/>
    <w:rsid w:val="00D11A2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D11A2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D11A2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D11A2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D11A2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D11A2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D11A28"/>
    <w:rPr>
      <w:rFonts w:ascii="Times New Roman" w:eastAsia="Times New Roman" w:hAnsi="Times New Roman"/>
      <w:lang w:val="en-GB" w:eastAsia="en-GB"/>
    </w:rPr>
  </w:style>
  <w:style w:type="paragraph" w:styleId="Date">
    <w:name w:val="Date"/>
    <w:basedOn w:val="Normal"/>
    <w:next w:val="Normal"/>
    <w:link w:val="DateChar"/>
    <w:rsid w:val="00D11A2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11A2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D11A2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D11A28"/>
    <w:rPr>
      <w:rFonts w:ascii="Times New Roman" w:eastAsia="Times New Roman" w:hAnsi="Times New Roman"/>
      <w:lang w:val="en-GB" w:eastAsia="en-GB"/>
    </w:rPr>
  </w:style>
  <w:style w:type="paragraph" w:styleId="EndnoteText">
    <w:name w:val="endnote text"/>
    <w:basedOn w:val="Normal"/>
    <w:link w:val="EndnoteTextChar"/>
    <w:semiHidden/>
    <w:unhideWhenUsed/>
    <w:rsid w:val="00D11A2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D11A28"/>
    <w:rPr>
      <w:rFonts w:ascii="Times New Roman" w:eastAsia="Times New Roman" w:hAnsi="Times New Roman"/>
      <w:lang w:val="en-GB" w:eastAsia="en-GB"/>
    </w:rPr>
  </w:style>
  <w:style w:type="paragraph" w:styleId="EnvelopeAddress">
    <w:name w:val="envelope address"/>
    <w:basedOn w:val="Normal"/>
    <w:semiHidden/>
    <w:unhideWhenUsed/>
    <w:rsid w:val="00D11A2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11A2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11A2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D11A2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D11A2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D11A28"/>
    <w:rPr>
      <w:rFonts w:ascii="Consolas" w:eastAsia="Times New Roman" w:hAnsi="Consolas"/>
      <w:lang w:val="en-GB" w:eastAsia="en-GB"/>
    </w:rPr>
  </w:style>
  <w:style w:type="paragraph" w:styleId="Index3">
    <w:name w:val="index 3"/>
    <w:basedOn w:val="Normal"/>
    <w:next w:val="Normal"/>
    <w:semiHidden/>
    <w:unhideWhenUsed/>
    <w:rsid w:val="00D11A2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D11A2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D11A2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D11A2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D11A2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D11A2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D11A2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D11A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11A2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D11A2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D11A2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D11A2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D11A2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D11A2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D11A28"/>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D11A28"/>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D11A28"/>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D11A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D11A28"/>
    <w:rPr>
      <w:rFonts w:ascii="Consolas" w:eastAsia="Times New Roman" w:hAnsi="Consolas"/>
      <w:lang w:val="en-GB" w:eastAsia="en-GB"/>
    </w:rPr>
  </w:style>
  <w:style w:type="paragraph" w:styleId="MessageHeader">
    <w:name w:val="Message Header"/>
    <w:basedOn w:val="Normal"/>
    <w:link w:val="MessageHeaderChar"/>
    <w:semiHidden/>
    <w:unhideWhenUsed/>
    <w:rsid w:val="00D11A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11A2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1A2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D11A2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D11A2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D11A28"/>
    <w:rPr>
      <w:rFonts w:ascii="Times New Roman" w:eastAsia="Times New Roman" w:hAnsi="Times New Roman"/>
      <w:lang w:val="en-GB" w:eastAsia="en-GB"/>
    </w:rPr>
  </w:style>
  <w:style w:type="paragraph" w:styleId="Quote">
    <w:name w:val="Quote"/>
    <w:basedOn w:val="Normal"/>
    <w:next w:val="Normal"/>
    <w:link w:val="QuoteChar"/>
    <w:uiPriority w:val="29"/>
    <w:qFormat/>
    <w:rsid w:val="00D11A2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11A2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11A2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11A28"/>
    <w:rPr>
      <w:rFonts w:ascii="Times New Roman" w:eastAsia="Times New Roman" w:hAnsi="Times New Roman"/>
      <w:lang w:val="en-GB" w:eastAsia="en-GB"/>
    </w:rPr>
  </w:style>
  <w:style w:type="paragraph" w:styleId="Signature">
    <w:name w:val="Signature"/>
    <w:basedOn w:val="Normal"/>
    <w:link w:val="SignatureChar"/>
    <w:semiHidden/>
    <w:unhideWhenUsed/>
    <w:rsid w:val="00D11A2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D11A28"/>
    <w:rPr>
      <w:rFonts w:ascii="Times New Roman" w:eastAsia="Times New Roman" w:hAnsi="Times New Roman"/>
      <w:lang w:val="en-GB" w:eastAsia="en-GB"/>
    </w:rPr>
  </w:style>
  <w:style w:type="paragraph" w:styleId="Subtitle">
    <w:name w:val="Subtitle"/>
    <w:basedOn w:val="Normal"/>
    <w:next w:val="Normal"/>
    <w:link w:val="SubtitleChar"/>
    <w:qFormat/>
    <w:rsid w:val="00D11A2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1A2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11A2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D11A2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11A2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11A2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11A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D11A2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08267149">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077509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49569309">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5703</TotalTime>
  <Pages>29</Pages>
  <Words>17230</Words>
  <Characters>98216</Characters>
  <Application>Microsoft Office Word</Application>
  <DocSecurity>0</DocSecurity>
  <Lines>818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65</cp:revision>
  <cp:lastPrinted>1900-01-01T00:00:00Z</cp:lastPrinted>
  <dcterms:created xsi:type="dcterms:W3CDTF">2022-06-17T11:54:00Z</dcterms:created>
  <dcterms:modified xsi:type="dcterms:W3CDTF">2022-11-17T12:31:00Z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