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6CA0981B" w:rsidR="00B623B8" w:rsidRDefault="00B623B8" w:rsidP="008D60C7">
      <w:pPr>
        <w:pStyle w:val="CRCoverPage"/>
        <w:tabs>
          <w:tab w:val="right" w:pos="9639"/>
        </w:tabs>
        <w:spacing w:after="0"/>
        <w:rPr>
          <w:b/>
          <w:i/>
          <w:noProof/>
          <w:sz w:val="28"/>
        </w:rPr>
      </w:pPr>
      <w:r>
        <w:rPr>
          <w:b/>
          <w:noProof/>
          <w:sz w:val="24"/>
        </w:rPr>
        <w:t>3GPP TSG-CT WG1 Meeting #139</w:t>
      </w:r>
      <w:r>
        <w:rPr>
          <w:b/>
          <w:i/>
          <w:noProof/>
          <w:sz w:val="28"/>
        </w:rPr>
        <w:tab/>
      </w:r>
      <w:r w:rsidR="008D60C7" w:rsidRPr="008D60C7">
        <w:rPr>
          <w:b/>
          <w:noProof/>
          <w:sz w:val="24"/>
        </w:rPr>
        <w:t>C1-227056</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3E2691"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345A7F1" w:rsidR="00CE56BC" w:rsidRPr="00410371" w:rsidRDefault="00054031" w:rsidP="00CE56BC">
            <w:pPr>
              <w:pStyle w:val="CRCoverPage"/>
              <w:spacing w:after="0"/>
              <w:rPr>
                <w:noProof/>
              </w:rPr>
            </w:pPr>
            <w:r>
              <w:fldChar w:fldCharType="begin"/>
            </w:r>
            <w:r>
              <w:instrText xml:space="preserve"> DOCPROPERTY  Cr#  \* MERGEFORMAT </w:instrText>
            </w:r>
            <w:r>
              <w:fldChar w:fldCharType="separate"/>
            </w:r>
            <w:r w:rsidR="00E06D46" w:rsidRPr="00E06D46">
              <w:rPr>
                <w:b/>
                <w:noProof/>
                <w:sz w:val="28"/>
              </w:rPr>
              <w:t>3853</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75332" w:rsidR="00CE56BC" w:rsidRPr="00410371" w:rsidRDefault="00983853"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3E2691"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D2DAD" w:rsidR="001E41F3" w:rsidRDefault="0048172A" w:rsidP="0038176F">
            <w:pPr>
              <w:pStyle w:val="CRCoverPage"/>
              <w:spacing w:after="0"/>
              <w:ind w:left="100"/>
            </w:pPr>
            <w:r>
              <w:t xml:space="preserve">Exchanging the </w:t>
            </w:r>
            <w:r w:rsidRPr="0048172A">
              <w:t xml:space="preserve">SDNAEPC EAP message </w:t>
            </w:r>
            <w:r>
              <w:t>in ESM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7EF40" w:rsidR="001E41F3" w:rsidRDefault="003E2691" w:rsidP="00FD74B5">
            <w:pPr>
              <w:pStyle w:val="CRCoverPage"/>
              <w:spacing w:after="0"/>
              <w:ind w:left="100"/>
            </w:pPr>
            <w:fldSimple w:instr=" DOCPROPERTY  SourceIfWg  \* MERGEFORMAT ">
              <w:r w:rsidR="00714BCB" w:rsidRPr="00714BCB">
                <w:t>Nokia, Nokia Shanghai Bell</w:t>
              </w:r>
            </w:fldSimple>
            <w:r w:rsidR="00FD74B5">
              <w:t xml:space="preserve">, </w:t>
            </w:r>
            <w:r w:rsidR="00FD74B5" w:rsidRPr="00FD74B5">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E2691"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3E2691"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3E2691"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74464C4D"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w:t>
            </w:r>
            <w:r w:rsidR="0048172A">
              <w:rPr>
                <w:iCs/>
              </w:rPr>
              <w:t>.2</w:t>
            </w:r>
            <w:r w:rsidR="00D40CF1">
              <w:rPr>
                <w:iCs/>
              </w:rPr>
              <w:t>.1</w:t>
            </w:r>
            <w:r>
              <w:rPr>
                <w:iCs/>
              </w:rPr>
              <w:t xml:space="preserve"> of TS 23.502:</w:t>
            </w:r>
          </w:p>
          <w:p w14:paraId="0475BCE6" w14:textId="61AF9D0F" w:rsidR="0040679E" w:rsidRDefault="0040679E" w:rsidP="0040679E">
            <w:pPr>
              <w:pStyle w:val="CRCoverPage"/>
              <w:spacing w:after="0"/>
              <w:ind w:left="100"/>
              <w:rPr>
                <w:iCs/>
              </w:rPr>
            </w:pPr>
          </w:p>
          <w:p w14:paraId="7062B74B" w14:textId="77777777" w:rsidR="0048172A" w:rsidRPr="0048172A" w:rsidRDefault="0048172A" w:rsidP="0048172A">
            <w:pPr>
              <w:pStyle w:val="B1"/>
              <w:rPr>
                <w:i/>
                <w:iCs/>
                <w:noProof/>
                <w:lang w:val="en-US"/>
              </w:rPr>
            </w:pPr>
            <w:r w:rsidRPr="0048172A">
              <w:rPr>
                <w:i/>
                <w:iCs/>
                <w:noProof/>
                <w:lang w:val="en-US"/>
              </w:rPr>
              <w:t>4.</w:t>
            </w:r>
            <w:r w:rsidRPr="0048172A">
              <w:rPr>
                <w:i/>
                <w:iCs/>
                <w:noProof/>
                <w:lang w:val="en-US"/>
              </w:rPr>
              <w:tab/>
              <w:t xml:space="preserve">[Conditional] Multiple round-trip messages as required by the authentication method used by DN-AAA. </w:t>
            </w:r>
            <w:r w:rsidRPr="0048172A">
              <w:rPr>
                <w:i/>
                <w:iCs/>
                <w:noProof/>
                <w:highlight w:val="yellow"/>
                <w:lang w:val="en-US"/>
              </w:rPr>
              <w:t>The PCO including the authentication message</w:t>
            </w:r>
            <w:r w:rsidRPr="0048172A">
              <w:rPr>
                <w:i/>
                <w:iCs/>
                <w:noProof/>
                <w:lang w:val="en-US"/>
              </w:rPr>
              <w:t xml:space="preserv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p>
          <w:p w14:paraId="29294428" w14:textId="47EA2ABF" w:rsidR="00D40CF1" w:rsidRDefault="00D40CF1" w:rsidP="0040679E">
            <w:pPr>
              <w:pStyle w:val="CRCoverPage"/>
              <w:spacing w:after="0"/>
              <w:ind w:left="100"/>
              <w:rPr>
                <w:iCs/>
              </w:rPr>
            </w:pPr>
          </w:p>
          <w:p w14:paraId="56E9744B" w14:textId="584EA87A" w:rsidR="00D40CF1" w:rsidRDefault="0048172A" w:rsidP="0048172A">
            <w:pPr>
              <w:pStyle w:val="CRCoverPage"/>
              <w:spacing w:after="0"/>
              <w:ind w:left="100"/>
              <w:rPr>
                <w:iCs/>
              </w:rPr>
            </w:pPr>
            <w:r>
              <w:rPr>
                <w:iCs/>
              </w:rPr>
              <w:t xml:space="preserve">Hence the </w:t>
            </w:r>
            <w:r w:rsidRPr="0048172A">
              <w:rPr>
                <w:iCs/>
              </w:rPr>
              <w:t xml:space="preserve">SDNAEPC EAP message </w:t>
            </w:r>
            <w:r>
              <w:rPr>
                <w:iCs/>
              </w:rPr>
              <w:t xml:space="preserve">needs to be exchanged between the UE and the network, where the </w:t>
            </w:r>
            <w:r w:rsidRPr="0048172A">
              <w:rPr>
                <w:iCs/>
              </w:rPr>
              <w:t xml:space="preserve">EPS bearer context modification </w:t>
            </w:r>
            <w:r>
              <w:rPr>
                <w:iCs/>
              </w:rPr>
              <w:t>procedure can be used for that purpose.</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3A6EBBE2" w:rsidR="004737DB" w:rsidRDefault="0048172A" w:rsidP="0048172A">
            <w:pPr>
              <w:pStyle w:val="CRCoverPage"/>
              <w:spacing w:after="0"/>
              <w:ind w:left="100"/>
            </w:pPr>
            <w:r>
              <w:t xml:space="preserve">Exchanging the </w:t>
            </w:r>
            <w:r w:rsidRPr="0048172A">
              <w:rPr>
                <w:iCs/>
              </w:rPr>
              <w:t>SDNAEPC EAP message</w:t>
            </w:r>
            <w:r>
              <w:rPr>
                <w:iCs/>
              </w:rPr>
              <w:t xml:space="preserve"> using </w:t>
            </w:r>
            <w:r w:rsidRPr="0048172A">
              <w:rPr>
                <w:iCs/>
              </w:rPr>
              <w:t>EPS bearer context modification procedure</w:t>
            </w:r>
            <w:r>
              <w:rPr>
                <w:iCs/>
              </w:rP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0354C" w:rsidR="004737DB" w:rsidRDefault="0048172A" w:rsidP="0048172A">
            <w:pPr>
              <w:pStyle w:val="CRCoverPage"/>
              <w:spacing w:after="0"/>
              <w:ind w:left="100"/>
            </w:pPr>
            <w:r>
              <w:t xml:space="preserve">No possibility to exchange the </w:t>
            </w:r>
            <w:r w:rsidRPr="0048172A">
              <w:rPr>
                <w:iCs/>
              </w:rPr>
              <w:t xml:space="preserve">SDNAEPC EAP message </w:t>
            </w:r>
            <w:r>
              <w:rPr>
                <w:iCs/>
              </w:rPr>
              <w:t>between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B1998F4" w:rsidR="001E41F3" w:rsidRDefault="0048172A" w:rsidP="0048172A">
            <w:pPr>
              <w:pStyle w:val="CRCoverPage"/>
              <w:spacing w:after="0"/>
              <w:ind w:left="100"/>
            </w:pPr>
            <w:r w:rsidRPr="0048172A">
              <w:t>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E0C4A91" w14:textId="77777777" w:rsidR="00925741" w:rsidRPr="006A6394" w:rsidRDefault="00925741" w:rsidP="00925741">
      <w:pPr>
        <w:pStyle w:val="Heading4"/>
      </w:pPr>
      <w:bookmarkStart w:id="2" w:name="_Toc20218099"/>
      <w:bookmarkStart w:id="3" w:name="_Toc27743984"/>
      <w:bookmarkStart w:id="4" w:name="_Toc35959555"/>
      <w:bookmarkStart w:id="5" w:name="_Toc45202988"/>
      <w:bookmarkStart w:id="6" w:name="_Toc45700364"/>
      <w:bookmarkStart w:id="7" w:name="_Toc51920100"/>
      <w:bookmarkStart w:id="8" w:name="_Toc68251160"/>
      <w:bookmarkStart w:id="9" w:name="_Toc114844147"/>
      <w:bookmarkEnd w:id="1"/>
      <w:r w:rsidRPr="006A6394">
        <w:t>6.4.3.3</w:t>
      </w:r>
      <w:r w:rsidRPr="006A6394">
        <w:tab/>
        <w:t>EPS bearer context modification accepted by the UE</w:t>
      </w:r>
      <w:bookmarkEnd w:id="2"/>
      <w:bookmarkEnd w:id="3"/>
      <w:bookmarkEnd w:id="4"/>
      <w:bookmarkEnd w:id="5"/>
      <w:bookmarkEnd w:id="6"/>
      <w:bookmarkEnd w:id="7"/>
      <w:bookmarkEnd w:id="8"/>
      <w:bookmarkEnd w:id="9"/>
    </w:p>
    <w:p w14:paraId="5895661B" w14:textId="77777777" w:rsidR="00925741" w:rsidRPr="006A6394" w:rsidRDefault="00925741" w:rsidP="00925741">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67AF3F2" w14:textId="77777777" w:rsidR="00925741" w:rsidRPr="006A6394" w:rsidRDefault="00925741" w:rsidP="00925741">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65ED7875" w14:textId="77777777" w:rsidR="00925741" w:rsidRPr="006A6394" w:rsidRDefault="00925741" w:rsidP="00925741">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62330FEC" w14:textId="77777777" w:rsidR="00925741" w:rsidRPr="006A6394" w:rsidRDefault="00925741" w:rsidP="00925741">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5BF6AE65" w14:textId="77777777" w:rsidR="00925741" w:rsidRPr="006A6394" w:rsidRDefault="00925741" w:rsidP="00925741">
      <w:r w:rsidRPr="006A6394">
        <w:t>The UE shall use the received TFT to apply mapping of uplink traffic flows to the radio bearer if the TFT contains packet filters for the uplink direction.</w:t>
      </w:r>
    </w:p>
    <w:p w14:paraId="218D347B" w14:textId="77777777" w:rsidR="00925741" w:rsidRPr="006A6394" w:rsidRDefault="00925741" w:rsidP="00925741">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412319B7" w14:textId="77777777" w:rsidR="00925741" w:rsidRPr="006A6394" w:rsidRDefault="00925741" w:rsidP="00925741">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7A9E62CF" w14:textId="77777777" w:rsidR="00925741" w:rsidRPr="006A6394" w:rsidRDefault="00925741" w:rsidP="00925741">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29419D88" w14:textId="77777777" w:rsidR="00925741" w:rsidRPr="006A6394" w:rsidRDefault="00925741" w:rsidP="00925741">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5452779" w14:textId="77777777" w:rsidR="00925741" w:rsidRPr="006A6394" w:rsidRDefault="00925741" w:rsidP="00925741">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w:t>
      </w:r>
      <w:r w:rsidRPr="006A6394">
        <w:lastRenderedPageBreak/>
        <w:t>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59082838" w14:textId="77777777" w:rsidR="00925741" w:rsidRPr="006A6394" w:rsidRDefault="00925741" w:rsidP="00925741">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28FBCF53" w14:textId="77777777" w:rsidR="00925741" w:rsidRPr="006A6394" w:rsidRDefault="00925741" w:rsidP="00925741">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5F4D7AF7" w14:textId="77777777" w:rsidR="00925741" w:rsidRPr="006A6394" w:rsidRDefault="00925741" w:rsidP="00925741">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3A735170" w14:textId="77777777" w:rsidR="00925741" w:rsidRPr="006A6394" w:rsidRDefault="00925741" w:rsidP="00925741">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75080B41" w14:textId="77777777" w:rsidR="00925741" w:rsidRPr="006A6394" w:rsidRDefault="00925741" w:rsidP="00925741">
      <w:pPr>
        <w:pStyle w:val="B1"/>
      </w:pPr>
      <w:r>
        <w:t>c</w:t>
      </w:r>
      <w:r w:rsidRPr="006A6394">
        <w:t>)</w:t>
      </w:r>
      <w:r w:rsidRPr="006A6394">
        <w:tab/>
        <w:t>can contain the service-level device ID with the value set to a new CAA-level UAV ID.</w:t>
      </w:r>
    </w:p>
    <w:p w14:paraId="50A4A716" w14:textId="77777777" w:rsidR="00925741" w:rsidRDefault="00925741" w:rsidP="00925741">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57AAD52D" w14:textId="77777777" w:rsidR="00925741" w:rsidRPr="006A6394" w:rsidRDefault="00925741" w:rsidP="00925741">
      <w:bookmarkStart w:id="10" w:name="_Hlk118708466"/>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bookmarkEnd w:id="10"/>
    <w:p w14:paraId="4FC1058D" w14:textId="77777777" w:rsidR="00925741" w:rsidRPr="006A6394" w:rsidRDefault="00925741" w:rsidP="0092574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3AFEC2C5" w14:textId="77777777" w:rsidR="00925741" w:rsidRPr="006A6394" w:rsidRDefault="00925741" w:rsidP="00925741">
      <w:pPr>
        <w:pStyle w:val="B1"/>
      </w:pPr>
      <w:r>
        <w:t>a)</w:t>
      </w:r>
      <w:r w:rsidRPr="006A6394">
        <w:tab/>
        <w:t>shall consider the UUAA procedure as successfully completed</w:t>
      </w:r>
      <w:r>
        <w:t xml:space="preserve"> and provide the service-level-AA response to the upper layers</w:t>
      </w:r>
      <w:r w:rsidRPr="006A6394">
        <w:t>;</w:t>
      </w:r>
    </w:p>
    <w:p w14:paraId="5A82E385" w14:textId="77777777" w:rsidR="00925741" w:rsidRPr="006A6394" w:rsidRDefault="00925741" w:rsidP="00925741">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6A5F4AFE" w14:textId="77777777" w:rsidR="00925741" w:rsidRPr="006A6394" w:rsidRDefault="00925741" w:rsidP="00925741">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64CCDEC5" w14:textId="77777777" w:rsidR="00925741" w:rsidRDefault="00925741" w:rsidP="0092574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228B0602" w14:textId="77777777" w:rsidR="00925741" w:rsidRDefault="00925741" w:rsidP="00925741">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r>
        <w:t>:</w:t>
      </w:r>
    </w:p>
    <w:p w14:paraId="4A72376B" w14:textId="77777777" w:rsidR="00925741" w:rsidRDefault="00925741" w:rsidP="00925741">
      <w:pPr>
        <w:pStyle w:val="B1"/>
      </w:pPr>
      <w:r>
        <w:t>a)</w:t>
      </w:r>
      <w:r w:rsidRPr="006A6394">
        <w:tab/>
        <w:t>include the service-level-AA payload parameter set to the service-level-AA payload received from the upper layers</w:t>
      </w:r>
      <w:r>
        <w:t>;</w:t>
      </w:r>
      <w:r w:rsidRPr="00EF17C0">
        <w:t xml:space="preserve"> </w:t>
      </w:r>
      <w:r>
        <w:t>and</w:t>
      </w:r>
    </w:p>
    <w:p w14:paraId="1AC4E2A8" w14:textId="77777777" w:rsidR="00925741" w:rsidRPr="006A6394" w:rsidRDefault="00925741" w:rsidP="00925741">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505DC90" w14:textId="77C8837D" w:rsidR="0043470B" w:rsidRDefault="0043470B" w:rsidP="00AB4774">
      <w:pPr>
        <w:rPr>
          <w:ins w:id="11" w:author="Nassar, Mohamed A. (Nokia - DE/Munich)" w:date="2022-11-07T10:18:00Z"/>
        </w:rPr>
      </w:pPr>
      <w:ins w:id="12" w:author="Nassar, Mohamed A. (Nokia - DE/Munich)" w:date="2022-11-07T10:15:00Z">
        <w:r w:rsidRPr="006A6394">
          <w:t xml:space="preserve">Upon receipt of the MODIFY EPS BEARER CONTEXT REQUEST message, if the </w:t>
        </w:r>
        <w:r w:rsidRPr="001B6B3B">
          <w:t>SDNAEPC EAP message</w:t>
        </w:r>
      </w:ins>
      <w:ins w:id="13" w:author="Nassar, Mohamed A. (Nokia - DE/Munich)" w:date="2022-11-17T02:37:00Z">
        <w:r w:rsidR="0008132B">
          <w:t xml:space="preserve"> </w:t>
        </w:r>
        <w:r w:rsidR="0008132B" w:rsidRPr="0008132B">
          <w:t>with the length of two octets</w:t>
        </w:r>
      </w:ins>
      <w:ins w:id="14" w:author="Nassar, Mohamed A. (Nokia - DE/Munich)" w:date="2022-11-07T10:15:00Z">
        <w:r>
          <w:t xml:space="preserve"> is included in the Extended protocol configuration options IE</w:t>
        </w:r>
        <w:r w:rsidRPr="006A6394">
          <w:t>, the UE</w:t>
        </w:r>
      </w:ins>
      <w:ins w:id="15" w:author="Nassar, Mohamed A. (Nokia - DE/Munich)" w:date="2022-11-17T02:41:00Z">
        <w:r w:rsidR="00AB4774">
          <w:t xml:space="preserve"> </w:t>
        </w:r>
        <w:r w:rsidR="00AB4774" w:rsidRPr="00AB4774">
          <w:t>supporting secondary DN authentication and authorization over EPC</w:t>
        </w:r>
      </w:ins>
      <w:ins w:id="16" w:author="Nassar, Mohamed A. (Nokia - DE/Munich)" w:date="2022-11-07T10:15:00Z">
        <w:r>
          <w:t xml:space="preserve"> shall forward the </w:t>
        </w:r>
        <w:r w:rsidRPr="001B6B3B">
          <w:t>SDNAEPC EAP message</w:t>
        </w:r>
      </w:ins>
      <w:ins w:id="17" w:author="Nassar, Mohamed A. (Nokia - DE/Munich)" w:date="2022-11-17T02:37:00Z">
        <w:r w:rsidR="0008132B">
          <w:t xml:space="preserve"> </w:t>
        </w:r>
        <w:r w:rsidR="0008132B" w:rsidRPr="0008132B">
          <w:t>with the length of two octets</w:t>
        </w:r>
      </w:ins>
      <w:ins w:id="18" w:author="Nassar, Mohamed A. (Nokia - DE/Munich)" w:date="2022-11-07T10:15:00Z">
        <w:r w:rsidRPr="001B6B3B">
          <w:t xml:space="preserve"> </w:t>
        </w:r>
        <w:r>
          <w:t>to the upper layers</w:t>
        </w:r>
        <w:r w:rsidRPr="006A6394">
          <w:t>.</w:t>
        </w:r>
      </w:ins>
    </w:p>
    <w:p w14:paraId="1F541907" w14:textId="5DAE1739" w:rsidR="005D12A8" w:rsidRDefault="005D12A8" w:rsidP="00AF4767">
      <w:pPr>
        <w:rPr>
          <w:ins w:id="19" w:author="Nassar, Mohamed A. (Nokia - DE/Munich)" w:date="2022-11-07T10:15:00Z"/>
        </w:rPr>
      </w:pPr>
      <w:ins w:id="20" w:author="Nassar, Mohamed A. (Nokia - DE/Munich)" w:date="2022-11-07T10:18:00Z">
        <w:r w:rsidRPr="005D12A8">
          <w:rPr>
            <w:rFonts w:eastAsia="PMingLiU"/>
            <w:lang w:eastAsia="en-GB"/>
          </w:rPr>
          <w:lastRenderedPageBreak/>
          <w:t>Upon reception of a</w:t>
        </w:r>
      </w:ins>
      <w:ins w:id="21" w:author="Nassar, Mohamed A. (Nokia - DE/Munich)" w:date="2022-11-07T10:19:00Z">
        <w:r>
          <w:rPr>
            <w:rFonts w:eastAsia="PMingLiU"/>
            <w:lang w:eastAsia="en-GB"/>
          </w:rPr>
          <w:t>n</w:t>
        </w:r>
      </w:ins>
      <w:ins w:id="22" w:author="Nassar, Mohamed A. (Nokia - DE/Munich)" w:date="2022-11-07T10:18:00Z">
        <w:r w:rsidRPr="005D12A8">
          <w:rPr>
            <w:rFonts w:eastAsia="PMingLiU"/>
            <w:lang w:eastAsia="en-GB"/>
          </w:rPr>
          <w:t xml:space="preserve"> </w:t>
        </w:r>
      </w:ins>
      <w:ins w:id="23" w:author="Nassar, Mohamed A. (Nokia - DE/Munich)" w:date="2022-11-07T10:19:00Z">
        <w:r w:rsidRPr="005D12A8">
          <w:rPr>
            <w:rFonts w:eastAsia="PMingLiU"/>
            <w:lang w:eastAsia="en-GB"/>
          </w:rPr>
          <w:t>SDNAEPC EAP message</w:t>
        </w:r>
      </w:ins>
      <w:ins w:id="24" w:author="Nassar, Mohamed A. (Nokia - DE/Munich)" w:date="2022-11-17T02:37:00Z">
        <w:r w:rsidR="00FC09D0">
          <w:rPr>
            <w:rFonts w:eastAsia="PMingLiU"/>
            <w:lang w:eastAsia="en-GB"/>
          </w:rPr>
          <w:t xml:space="preserve"> </w:t>
        </w:r>
        <w:r w:rsidR="00FC09D0" w:rsidRPr="00FC09D0">
          <w:rPr>
            <w:rFonts w:eastAsia="PMingLiU"/>
            <w:lang w:eastAsia="en-GB"/>
          </w:rPr>
          <w:t>with the length of two octets</w:t>
        </w:r>
      </w:ins>
      <w:ins w:id="25" w:author="Nassar, Mohamed A. (Nokia - DE/Munich)" w:date="2022-11-07T10:19:00Z">
        <w:r w:rsidRPr="005D12A8">
          <w:rPr>
            <w:rFonts w:eastAsia="PMingLiU"/>
            <w:lang w:eastAsia="en-GB"/>
          </w:rPr>
          <w:t xml:space="preserve"> </w:t>
        </w:r>
      </w:ins>
      <w:ins w:id="26" w:author="Nassar, Mohamed A. (Nokia - DE/Munich)" w:date="2022-11-07T10:18:00Z">
        <w:r w:rsidRPr="005D12A8">
          <w:rPr>
            <w:rFonts w:eastAsia="PMingLiU"/>
            <w:lang w:eastAsia="en-GB"/>
          </w:rPr>
          <w:t>from the upper layers</w:t>
        </w:r>
      </w:ins>
      <w:ins w:id="27" w:author="Nassar, Mohamed A. (Nokia - DE/Munich)" w:date="2022-11-17T02:42:00Z">
        <w:r w:rsidR="00F14486">
          <w:rPr>
            <w:rFonts w:eastAsia="PMingLiU"/>
            <w:lang w:eastAsia="en-GB"/>
          </w:rPr>
          <w:t xml:space="preserve"> and if the UE has received an</w:t>
        </w:r>
        <w:r w:rsidR="00F14486" w:rsidRPr="00F14486">
          <w:rPr>
            <w:rFonts w:eastAsia="PMingLiU"/>
            <w:lang w:eastAsia="en-GB"/>
          </w:rPr>
          <w:t xml:space="preserve"> SDNAEPC EAP message with the length of two octets </w:t>
        </w:r>
        <w:r w:rsidR="00F14486">
          <w:rPr>
            <w:rFonts w:eastAsia="PMingLiU"/>
            <w:lang w:eastAsia="en-GB"/>
          </w:rPr>
          <w:t>in</w:t>
        </w:r>
      </w:ins>
      <w:ins w:id="28" w:author="Nassar, Mohamed A. (Nokia - DE/Munich)" w:date="2022-11-17T02:43:00Z">
        <w:r w:rsidR="00AF4767">
          <w:rPr>
            <w:rFonts w:eastAsia="PMingLiU"/>
            <w:lang w:eastAsia="en-GB"/>
          </w:rPr>
          <w:t>cluded in</w:t>
        </w:r>
      </w:ins>
      <w:ins w:id="29" w:author="Nassar, Mohamed A. (Nokia - DE/Munich)" w:date="2022-11-17T02:42:00Z">
        <w:r w:rsidR="00F14486">
          <w:rPr>
            <w:rFonts w:eastAsia="PMingLiU"/>
            <w:lang w:eastAsia="en-GB"/>
          </w:rPr>
          <w:t xml:space="preserve"> the</w:t>
        </w:r>
      </w:ins>
      <w:ins w:id="30" w:author="Nassar, Mohamed A. (Nokia - DE/Munich)" w:date="2022-11-17T02:43:00Z">
        <w:r w:rsidR="00AF4767">
          <w:rPr>
            <w:rFonts w:eastAsia="PMingLiU"/>
            <w:lang w:eastAsia="en-GB"/>
          </w:rPr>
          <w:t xml:space="preserve"> </w:t>
        </w:r>
        <w:r w:rsidR="00AF4767" w:rsidRPr="00AF4767">
          <w:rPr>
            <w:rFonts w:eastAsia="PMingLiU"/>
            <w:lang w:eastAsia="en-GB"/>
          </w:rPr>
          <w:t>Extended protocol configuration options IE</w:t>
        </w:r>
        <w:r w:rsidR="00AF4767">
          <w:rPr>
            <w:rFonts w:eastAsia="PMingLiU"/>
            <w:lang w:eastAsia="en-GB"/>
          </w:rPr>
          <w:t xml:space="preserve"> of the</w:t>
        </w:r>
      </w:ins>
      <w:ins w:id="31" w:author="Nassar, Mohamed A. (Nokia - DE/Munich)" w:date="2022-11-17T02:42:00Z">
        <w:r w:rsidR="00F14486">
          <w:rPr>
            <w:rFonts w:eastAsia="PMingLiU"/>
            <w:lang w:eastAsia="en-GB"/>
          </w:rPr>
          <w:t xml:space="preserve"> </w:t>
        </w:r>
        <w:r w:rsidR="00F14486" w:rsidRPr="00F14486">
          <w:rPr>
            <w:rFonts w:eastAsia="PMingLiU"/>
            <w:lang w:eastAsia="en-GB"/>
          </w:rPr>
          <w:t>MODIFY EPS BEARER CONTEXT REQUEST message</w:t>
        </w:r>
        <w:r w:rsidR="00F14486">
          <w:rPr>
            <w:rFonts w:eastAsia="PMingLiU"/>
            <w:lang w:eastAsia="en-GB"/>
          </w:rPr>
          <w:t xml:space="preserve"> from the network</w:t>
        </w:r>
      </w:ins>
      <w:ins w:id="32" w:author="Nassar, Mohamed A. (Nokia - DE/Munich)" w:date="2022-11-07T10:18:00Z">
        <w:r w:rsidRPr="005D12A8">
          <w:rPr>
            <w:rFonts w:eastAsia="PMingLiU"/>
            <w:lang w:eastAsia="en-GB"/>
          </w:rPr>
          <w:t xml:space="preserve">, the UE supporting </w:t>
        </w:r>
      </w:ins>
      <w:ins w:id="33" w:author="Nassar, Mohamed A. (Nokia - DE/Munich)" w:date="2022-11-07T13:42:00Z">
        <w:r w:rsidR="00776974">
          <w:rPr>
            <w:rFonts w:eastAsia="PMingLiU"/>
            <w:lang w:eastAsia="en-GB"/>
          </w:rPr>
          <w:t>s</w:t>
        </w:r>
      </w:ins>
      <w:ins w:id="34" w:author="Nassar, Mohamed A. (Nokia - DE/Munich)" w:date="2022-11-07T13:41:00Z">
        <w:r w:rsidR="00776974" w:rsidRPr="00776974">
          <w:rPr>
            <w:rFonts w:eastAsia="PMingLiU"/>
            <w:lang w:eastAsia="en-GB"/>
          </w:rPr>
          <w:t>econdary DN authentication and authorization over EPC</w:t>
        </w:r>
        <w:r w:rsidR="00776974">
          <w:rPr>
            <w:rFonts w:eastAsia="PMingLiU"/>
            <w:lang w:eastAsia="en-GB"/>
          </w:rPr>
          <w:t xml:space="preserve"> </w:t>
        </w:r>
      </w:ins>
      <w:ins w:id="35" w:author="Nassar, Mohamed A. (Nokia - DE/Munich)" w:date="2022-11-07T10:18:00Z">
        <w:r w:rsidRPr="005D12A8">
          <w:rPr>
            <w:rFonts w:eastAsia="PMingLiU"/>
            <w:lang w:eastAsia="en-GB"/>
          </w:rPr>
          <w:t xml:space="preserve">shall include the </w:t>
        </w:r>
      </w:ins>
      <w:ins w:id="36" w:author="Nassar, Mohamed A. (Nokia - DE/Munich)" w:date="2022-11-07T10:19:00Z">
        <w:r>
          <w:rPr>
            <w:rFonts w:eastAsia="PMingLiU"/>
            <w:lang w:eastAsia="en-GB"/>
          </w:rPr>
          <w:t>E</w:t>
        </w:r>
      </w:ins>
      <w:ins w:id="37" w:author="Nassar, Mohamed A. (Nokia - DE/Munich)" w:date="2022-11-07T10:18:00Z">
        <w:r w:rsidRPr="005D12A8">
          <w:rPr>
            <w:rFonts w:eastAsia="PMingLiU"/>
            <w:lang w:eastAsia="en-GB"/>
          </w:rPr>
          <w:t>xtended protocol configuration options IE in the MODIFY EPS BEARER CONTEXT ACCEPT message</w:t>
        </w:r>
      </w:ins>
      <w:ins w:id="38" w:author="Nassar, Mohamed A. (Nokia - DE/Munich)" w:date="2022-11-07T10:19:00Z">
        <w:r>
          <w:rPr>
            <w:rFonts w:eastAsia="PMingLiU"/>
            <w:lang w:eastAsia="en-GB"/>
          </w:rPr>
          <w:t xml:space="preserve"> and include the </w:t>
        </w:r>
        <w:r w:rsidRPr="005D12A8">
          <w:rPr>
            <w:rFonts w:eastAsia="PMingLiU"/>
            <w:lang w:eastAsia="en-GB"/>
          </w:rPr>
          <w:t>SDNAEPC EAP message</w:t>
        </w:r>
      </w:ins>
      <w:ins w:id="39" w:author="Nassar, Mohamed A. (Nokia - DE/Munich)" w:date="2022-11-17T02:38:00Z">
        <w:r w:rsidR="00FC09D0">
          <w:rPr>
            <w:rFonts w:eastAsia="PMingLiU"/>
            <w:lang w:eastAsia="en-GB"/>
          </w:rPr>
          <w:t xml:space="preserve"> </w:t>
        </w:r>
        <w:r w:rsidR="00FC09D0" w:rsidRPr="00FC09D0">
          <w:rPr>
            <w:rFonts w:eastAsia="PMingLiU"/>
            <w:lang w:eastAsia="en-GB"/>
          </w:rPr>
          <w:t>with the length of two octets</w:t>
        </w:r>
      </w:ins>
      <w:ins w:id="40" w:author="Nassar, Mohamed A. (Nokia - DE/Munich)" w:date="2022-11-07T10:19:00Z">
        <w:r w:rsidRPr="005D12A8">
          <w:rPr>
            <w:rFonts w:eastAsia="PMingLiU"/>
            <w:lang w:eastAsia="en-GB"/>
          </w:rPr>
          <w:t xml:space="preserve"> </w:t>
        </w:r>
        <w:r>
          <w:rPr>
            <w:rFonts w:eastAsia="PMingLiU"/>
            <w:lang w:eastAsia="en-GB"/>
          </w:rPr>
          <w:t xml:space="preserve">in the </w:t>
        </w:r>
        <w:r w:rsidRPr="005D12A8">
          <w:rPr>
            <w:rFonts w:eastAsia="PMingLiU"/>
            <w:lang w:eastAsia="en-GB"/>
          </w:rPr>
          <w:t>Extended protocol configuration options IE</w:t>
        </w:r>
        <w:r>
          <w:rPr>
            <w:rFonts w:eastAsia="PMingLiU"/>
            <w:lang w:eastAsia="en-GB"/>
          </w:rPr>
          <w:t>.</w:t>
        </w:r>
      </w:ins>
    </w:p>
    <w:p w14:paraId="0E381842" w14:textId="07DD0497" w:rsidR="00925741" w:rsidRDefault="00925741" w:rsidP="00925741">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19074B8F" w14:textId="77777777" w:rsidR="00925741" w:rsidRPr="00DB7266" w:rsidRDefault="00925741" w:rsidP="00925741">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47EA6D8A" w14:textId="77777777" w:rsidR="00925741" w:rsidRDefault="00925741" w:rsidP="00925741">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77910A4" w14:textId="77777777" w:rsidR="00925741" w:rsidRDefault="00925741" w:rsidP="00925741">
      <w:pPr>
        <w:pStyle w:val="B2"/>
      </w:pPr>
      <w:r w:rsidRPr="00D02882">
        <w:t>-</w:t>
      </w:r>
      <w:r w:rsidRPr="00D02882">
        <w:tab/>
        <w:t>at least one associated ECS</w:t>
      </w:r>
      <w:r>
        <w:t>P</w:t>
      </w:r>
      <w:r w:rsidRPr="00D02882">
        <w:t xml:space="preserve"> identifier; and</w:t>
      </w:r>
    </w:p>
    <w:p w14:paraId="4A801E52" w14:textId="77777777" w:rsidR="00925741" w:rsidRPr="0059011B" w:rsidRDefault="00925741" w:rsidP="00925741">
      <w:pPr>
        <w:pStyle w:val="B2"/>
        <w:rPr>
          <w:lang w:val="en-US"/>
        </w:rPr>
      </w:pPr>
      <w:r w:rsidRPr="00DB7266">
        <w:t>-</w:t>
      </w:r>
      <w:r>
        <w:tab/>
      </w:r>
      <w:r>
        <w:rPr>
          <w:lang w:val="en-US"/>
        </w:rPr>
        <w:t>optionally spatial validity conditions associated with the ECS address</w:t>
      </w:r>
    </w:p>
    <w:p w14:paraId="30181937" w14:textId="77777777" w:rsidR="00925741" w:rsidRDefault="00925741" w:rsidP="00925741">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278C1C43" w14:textId="77777777" w:rsidR="00925741" w:rsidRDefault="00925741" w:rsidP="00925741">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4525028B" w14:textId="290971A4" w:rsidR="00925741" w:rsidRPr="006A6394" w:rsidRDefault="00925741" w:rsidP="00925741">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240C4F55" w14:textId="72D0D3E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16BC" w14:textId="77777777" w:rsidR="00054031" w:rsidRDefault="00054031">
      <w:r>
        <w:separator/>
      </w:r>
    </w:p>
  </w:endnote>
  <w:endnote w:type="continuationSeparator" w:id="0">
    <w:p w14:paraId="1862B0FE" w14:textId="77777777" w:rsidR="00054031" w:rsidRDefault="00054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5ED7" w14:textId="77777777" w:rsidR="00054031" w:rsidRDefault="00054031">
      <w:r>
        <w:separator/>
      </w:r>
    </w:p>
  </w:footnote>
  <w:footnote w:type="continuationSeparator" w:id="0">
    <w:p w14:paraId="16299444" w14:textId="77777777" w:rsidR="00054031" w:rsidRDefault="00054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54031"/>
    <w:rsid w:val="00060187"/>
    <w:rsid w:val="00062AC4"/>
    <w:rsid w:val="00067689"/>
    <w:rsid w:val="00074300"/>
    <w:rsid w:val="0007769E"/>
    <w:rsid w:val="0008132B"/>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022C2"/>
    <w:rsid w:val="00120E52"/>
    <w:rsid w:val="00121861"/>
    <w:rsid w:val="00122A3C"/>
    <w:rsid w:val="0013079D"/>
    <w:rsid w:val="001360D4"/>
    <w:rsid w:val="00144E4F"/>
    <w:rsid w:val="00145D43"/>
    <w:rsid w:val="0015578C"/>
    <w:rsid w:val="001618A5"/>
    <w:rsid w:val="00166F63"/>
    <w:rsid w:val="0018052C"/>
    <w:rsid w:val="001839CF"/>
    <w:rsid w:val="00191A20"/>
    <w:rsid w:val="00192C46"/>
    <w:rsid w:val="0019333B"/>
    <w:rsid w:val="00195368"/>
    <w:rsid w:val="001A08B3"/>
    <w:rsid w:val="001A25AD"/>
    <w:rsid w:val="001A7B60"/>
    <w:rsid w:val="001B0D56"/>
    <w:rsid w:val="001B52F0"/>
    <w:rsid w:val="001B6B3B"/>
    <w:rsid w:val="001B7A65"/>
    <w:rsid w:val="001C799C"/>
    <w:rsid w:val="001D2F43"/>
    <w:rsid w:val="001E4199"/>
    <w:rsid w:val="001E41F3"/>
    <w:rsid w:val="002002C2"/>
    <w:rsid w:val="00223D71"/>
    <w:rsid w:val="00225B76"/>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4799"/>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176F"/>
    <w:rsid w:val="00382949"/>
    <w:rsid w:val="003A4209"/>
    <w:rsid w:val="003B60BC"/>
    <w:rsid w:val="003C4A47"/>
    <w:rsid w:val="003D1454"/>
    <w:rsid w:val="003D70E0"/>
    <w:rsid w:val="003E0326"/>
    <w:rsid w:val="003E1A36"/>
    <w:rsid w:val="003E1BE5"/>
    <w:rsid w:val="003E2691"/>
    <w:rsid w:val="003E67B2"/>
    <w:rsid w:val="003E70AA"/>
    <w:rsid w:val="003F63FE"/>
    <w:rsid w:val="00400C93"/>
    <w:rsid w:val="0040679E"/>
    <w:rsid w:val="00410371"/>
    <w:rsid w:val="004242F1"/>
    <w:rsid w:val="004261FC"/>
    <w:rsid w:val="00427045"/>
    <w:rsid w:val="0043470B"/>
    <w:rsid w:val="004441F6"/>
    <w:rsid w:val="00447CA5"/>
    <w:rsid w:val="004600A2"/>
    <w:rsid w:val="00460E55"/>
    <w:rsid w:val="0046110F"/>
    <w:rsid w:val="00466C82"/>
    <w:rsid w:val="0047297F"/>
    <w:rsid w:val="004737DB"/>
    <w:rsid w:val="00473A99"/>
    <w:rsid w:val="0048172A"/>
    <w:rsid w:val="00486345"/>
    <w:rsid w:val="00497CC1"/>
    <w:rsid w:val="004A33BE"/>
    <w:rsid w:val="004A5004"/>
    <w:rsid w:val="004B75B7"/>
    <w:rsid w:val="004C1E0B"/>
    <w:rsid w:val="004C26E4"/>
    <w:rsid w:val="004C796C"/>
    <w:rsid w:val="004D071E"/>
    <w:rsid w:val="004F20C6"/>
    <w:rsid w:val="004F470C"/>
    <w:rsid w:val="004F50A6"/>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16F"/>
    <w:rsid w:val="00587CA9"/>
    <w:rsid w:val="00592D74"/>
    <w:rsid w:val="005B1A89"/>
    <w:rsid w:val="005D12A8"/>
    <w:rsid w:val="005E1AEA"/>
    <w:rsid w:val="005E2C44"/>
    <w:rsid w:val="005E6040"/>
    <w:rsid w:val="005F2FF2"/>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108F"/>
    <w:rsid w:val="006B46FB"/>
    <w:rsid w:val="006C12D7"/>
    <w:rsid w:val="006E21FB"/>
    <w:rsid w:val="006F002F"/>
    <w:rsid w:val="006F5561"/>
    <w:rsid w:val="006F5E6C"/>
    <w:rsid w:val="006F7EDC"/>
    <w:rsid w:val="0070422A"/>
    <w:rsid w:val="00714BCB"/>
    <w:rsid w:val="007160C5"/>
    <w:rsid w:val="00731B20"/>
    <w:rsid w:val="0073787B"/>
    <w:rsid w:val="007418FF"/>
    <w:rsid w:val="00744C76"/>
    <w:rsid w:val="0075774B"/>
    <w:rsid w:val="00762D32"/>
    <w:rsid w:val="00766DB3"/>
    <w:rsid w:val="00776974"/>
    <w:rsid w:val="00792342"/>
    <w:rsid w:val="007977A8"/>
    <w:rsid w:val="007A0651"/>
    <w:rsid w:val="007A1576"/>
    <w:rsid w:val="007B512A"/>
    <w:rsid w:val="007B7847"/>
    <w:rsid w:val="007C2097"/>
    <w:rsid w:val="007C4556"/>
    <w:rsid w:val="007C4B7E"/>
    <w:rsid w:val="007D41F2"/>
    <w:rsid w:val="007D519D"/>
    <w:rsid w:val="007D6A07"/>
    <w:rsid w:val="007F7259"/>
    <w:rsid w:val="008040A8"/>
    <w:rsid w:val="008138EC"/>
    <w:rsid w:val="008252AC"/>
    <w:rsid w:val="008279FA"/>
    <w:rsid w:val="00830421"/>
    <w:rsid w:val="008351F7"/>
    <w:rsid w:val="00841618"/>
    <w:rsid w:val="0085534C"/>
    <w:rsid w:val="00856A78"/>
    <w:rsid w:val="008626E7"/>
    <w:rsid w:val="00870EE7"/>
    <w:rsid w:val="00885C65"/>
    <w:rsid w:val="008863B9"/>
    <w:rsid w:val="00887056"/>
    <w:rsid w:val="00897220"/>
    <w:rsid w:val="008A1202"/>
    <w:rsid w:val="008A159A"/>
    <w:rsid w:val="008A35AD"/>
    <w:rsid w:val="008A45A6"/>
    <w:rsid w:val="008B4442"/>
    <w:rsid w:val="008B49BA"/>
    <w:rsid w:val="008B4BE8"/>
    <w:rsid w:val="008C4C5A"/>
    <w:rsid w:val="008D3CCC"/>
    <w:rsid w:val="008D60C7"/>
    <w:rsid w:val="008F245E"/>
    <w:rsid w:val="008F3789"/>
    <w:rsid w:val="008F686C"/>
    <w:rsid w:val="00901F9C"/>
    <w:rsid w:val="009037FD"/>
    <w:rsid w:val="00904F32"/>
    <w:rsid w:val="0090619D"/>
    <w:rsid w:val="00913502"/>
    <w:rsid w:val="009137BE"/>
    <w:rsid w:val="009148DE"/>
    <w:rsid w:val="00925741"/>
    <w:rsid w:val="00941E30"/>
    <w:rsid w:val="0094461E"/>
    <w:rsid w:val="00945D2C"/>
    <w:rsid w:val="00955CEC"/>
    <w:rsid w:val="00960919"/>
    <w:rsid w:val="00970922"/>
    <w:rsid w:val="00975151"/>
    <w:rsid w:val="009777D9"/>
    <w:rsid w:val="00983853"/>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1666F"/>
    <w:rsid w:val="00A246B6"/>
    <w:rsid w:val="00A24E71"/>
    <w:rsid w:val="00A25A24"/>
    <w:rsid w:val="00A26D81"/>
    <w:rsid w:val="00A47E70"/>
    <w:rsid w:val="00A50CF0"/>
    <w:rsid w:val="00A7671C"/>
    <w:rsid w:val="00A77EF1"/>
    <w:rsid w:val="00AA2CBC"/>
    <w:rsid w:val="00AA3F59"/>
    <w:rsid w:val="00AA743A"/>
    <w:rsid w:val="00AB080C"/>
    <w:rsid w:val="00AB4774"/>
    <w:rsid w:val="00AC121E"/>
    <w:rsid w:val="00AC5820"/>
    <w:rsid w:val="00AC7B15"/>
    <w:rsid w:val="00AD1CD8"/>
    <w:rsid w:val="00AE756D"/>
    <w:rsid w:val="00AF4767"/>
    <w:rsid w:val="00B21D36"/>
    <w:rsid w:val="00B257B1"/>
    <w:rsid w:val="00B258BB"/>
    <w:rsid w:val="00B4140C"/>
    <w:rsid w:val="00B623B8"/>
    <w:rsid w:val="00B63779"/>
    <w:rsid w:val="00B67B97"/>
    <w:rsid w:val="00B71873"/>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5D36"/>
    <w:rsid w:val="00BD6BB8"/>
    <w:rsid w:val="00BE030A"/>
    <w:rsid w:val="00BF6185"/>
    <w:rsid w:val="00C01837"/>
    <w:rsid w:val="00C16865"/>
    <w:rsid w:val="00C476E0"/>
    <w:rsid w:val="00C512E1"/>
    <w:rsid w:val="00C53908"/>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A09"/>
    <w:rsid w:val="00D54B57"/>
    <w:rsid w:val="00D66520"/>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06D46"/>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5A2F"/>
    <w:rsid w:val="00EE7D7C"/>
    <w:rsid w:val="00EF261F"/>
    <w:rsid w:val="00EF3AC5"/>
    <w:rsid w:val="00F0249D"/>
    <w:rsid w:val="00F14486"/>
    <w:rsid w:val="00F256DA"/>
    <w:rsid w:val="00F25D98"/>
    <w:rsid w:val="00F300FB"/>
    <w:rsid w:val="00F44BEE"/>
    <w:rsid w:val="00F52DF7"/>
    <w:rsid w:val="00F55D02"/>
    <w:rsid w:val="00F55F1A"/>
    <w:rsid w:val="00F608AC"/>
    <w:rsid w:val="00F61657"/>
    <w:rsid w:val="00F720A0"/>
    <w:rsid w:val="00FA56D5"/>
    <w:rsid w:val="00FB6386"/>
    <w:rsid w:val="00FB769A"/>
    <w:rsid w:val="00FC09D0"/>
    <w:rsid w:val="00FD74B5"/>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4</Pages>
  <Words>2219</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296</cp:revision>
  <cp:lastPrinted>1900-01-01T00:00:00Z</cp:lastPrinted>
  <dcterms:created xsi:type="dcterms:W3CDTF">2020-02-03T08:32:00Z</dcterms:created>
  <dcterms:modified xsi:type="dcterms:W3CDTF">2022-11-17T15:54:00Z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