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32FFF934" w:rsidR="00121EDF" w:rsidRDefault="00CE7A0F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 w:rsidR="00121EDF">
        <w:rPr>
          <w:b/>
          <w:i/>
          <w:noProof/>
          <w:sz w:val="28"/>
        </w:rPr>
        <w:tab/>
      </w:r>
      <w:r w:rsidR="00504041">
        <w:rPr>
          <w:b/>
          <w:noProof/>
          <w:sz w:val="24"/>
        </w:rPr>
        <w:t>C1-22</w:t>
      </w:r>
      <w:r w:rsidR="0023019B">
        <w:rPr>
          <w:b/>
          <w:noProof/>
          <w:sz w:val="24"/>
        </w:rPr>
        <w:t>7046</w:t>
      </w:r>
    </w:p>
    <w:p w14:paraId="078B9290" w14:textId="0ACC8ECE" w:rsidR="00121EDF" w:rsidRDefault="00CE7A0F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45784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</w:t>
      </w:r>
      <w:r w:rsidR="00B458E6">
        <w:rPr>
          <w:b/>
          <w:noProof/>
          <w:sz w:val="24"/>
        </w:rPr>
        <w:t xml:space="preserve"> 14</w:t>
      </w:r>
      <w:r w:rsidR="002D4904" w:rsidRPr="00B458E6">
        <w:rPr>
          <w:b/>
          <w:noProof/>
          <w:sz w:val="24"/>
          <w:vertAlign w:val="superscript"/>
        </w:rPr>
        <w:t>th</w:t>
      </w:r>
      <w:r w:rsidR="00B458E6">
        <w:rPr>
          <w:b/>
          <w:noProof/>
          <w:sz w:val="24"/>
        </w:rPr>
        <w:t xml:space="preserve"> </w:t>
      </w:r>
      <w:r w:rsidR="009A5DBB">
        <w:rPr>
          <w:b/>
          <w:noProof/>
          <w:sz w:val="24"/>
        </w:rPr>
        <w:t>-</w:t>
      </w:r>
      <w:r w:rsidR="00457846">
        <w:rPr>
          <w:b/>
          <w:noProof/>
          <w:sz w:val="24"/>
        </w:rPr>
        <w:t>1</w:t>
      </w:r>
      <w:r w:rsidR="00B458E6">
        <w:rPr>
          <w:b/>
          <w:noProof/>
          <w:sz w:val="24"/>
        </w:rPr>
        <w:t>8</w:t>
      </w:r>
      <w:r w:rsidR="002D4904" w:rsidRPr="002D4904">
        <w:rPr>
          <w:b/>
          <w:noProof/>
          <w:sz w:val="24"/>
          <w:vertAlign w:val="superscript"/>
        </w:rPr>
        <w:t>th</w:t>
      </w:r>
      <w:r w:rsidR="00121EDF">
        <w:rPr>
          <w:b/>
          <w:noProof/>
          <w:sz w:val="24"/>
        </w:rPr>
        <w:t xml:space="preserve"> </w:t>
      </w:r>
      <w:r w:rsidR="00B458E6">
        <w:rPr>
          <w:b/>
          <w:noProof/>
          <w:sz w:val="24"/>
        </w:rPr>
        <w:t>November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A6FD240" w:rsidR="001E41F3" w:rsidRPr="00410371" w:rsidRDefault="00B22C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C657719" w:rsidR="001E41F3" w:rsidRPr="00410371" w:rsidRDefault="00B458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E6E13">
              <w:rPr>
                <w:b/>
                <w:noProof/>
                <w:sz w:val="28"/>
              </w:rPr>
              <w:t>952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CA245B2" w:rsidR="001E41F3" w:rsidRPr="00410371" w:rsidRDefault="002301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AE60525" w:rsidR="001E41F3" w:rsidRPr="00410371" w:rsidRDefault="004578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FF4D7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54C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3363D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2766686" w:rsidR="001E41F3" w:rsidRDefault="000A3C5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to Signal level enhanced network selection (SENSE)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AEA8614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140F7">
              <w:rPr>
                <w:noProof/>
              </w:rPr>
              <w:t>,</w:t>
            </w:r>
            <w:r w:rsidR="00A2579C">
              <w:rPr>
                <w:noProof/>
              </w:rPr>
              <w:t xml:space="preserve"> Ericsson, Deutsche T</w:t>
            </w:r>
            <w:r w:rsidR="00FD2030">
              <w:rPr>
                <w:noProof/>
              </w:rPr>
              <w:t>elekom, LG Electronics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655A88" w:rsidR="00EB4CE4" w:rsidRDefault="002D490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98B5DA" w:rsidR="00EB4CE4" w:rsidRDefault="003A3801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D18A19" w:rsidR="00EB4CE4" w:rsidRDefault="00ED65AD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2A255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3A3936">
              <w:rPr>
                <w:noProof/>
              </w:rPr>
              <w:t>8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E0EAA" w14:textId="084B3E7D" w:rsidR="00FE0806" w:rsidRDefault="000A3C5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SA1 has specified the requirements </w:t>
            </w:r>
            <w:r w:rsidR="007D5079">
              <w:rPr>
                <w:noProof/>
                <w:lang w:eastAsia="zh-CN"/>
              </w:rPr>
              <w:t>for the</w:t>
            </w:r>
            <w:r w:rsidR="008978EB">
              <w:rPr>
                <w:noProof/>
                <w:lang w:eastAsia="zh-CN"/>
              </w:rPr>
              <w:t xml:space="preserve"> SENSE feature whose aspects are discussed</w:t>
            </w:r>
            <w:r w:rsidR="007D5079">
              <w:rPr>
                <w:noProof/>
                <w:lang w:eastAsia="zh-CN"/>
              </w:rPr>
              <w:t xml:space="preserve"> in the</w:t>
            </w:r>
            <w:r w:rsidR="008568E6">
              <w:rPr>
                <w:noProof/>
                <w:lang w:eastAsia="zh-CN"/>
              </w:rPr>
              <w:t xml:space="preserve"> CT1 discussion paper CT1-226772</w:t>
            </w:r>
            <w:r w:rsidR="007D5079">
              <w:rPr>
                <w:noProof/>
                <w:lang w:eastAsia="zh-CN"/>
              </w:rPr>
              <w:t>.</w:t>
            </w:r>
          </w:p>
          <w:p w14:paraId="67BA6D67" w14:textId="77777777" w:rsidR="007D5079" w:rsidRDefault="007D5079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1980F7" w14:textId="17742D6F" w:rsidR="007D5079" w:rsidRDefault="007D5079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3A3936">
              <w:rPr>
                <w:noProof/>
                <w:lang w:eastAsia="zh-CN"/>
              </w:rPr>
              <w:t>CR is to introduce the general section for the SENSE feature.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603FD4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34E2F50" w:rsidR="001E41F3" w:rsidRDefault="003A3936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to the SENSE feature.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8FE33DB" w:rsidR="001E41F3" w:rsidRDefault="009533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of the S</w:t>
            </w:r>
            <w:r w:rsidR="003A3936">
              <w:rPr>
                <w:noProof/>
                <w:lang w:eastAsia="zh-CN"/>
              </w:rPr>
              <w:t xml:space="preserve">A1 requirement </w:t>
            </w:r>
            <w:r w:rsidR="0038277F">
              <w:rPr>
                <w:noProof/>
                <w:lang w:eastAsia="zh-CN"/>
              </w:rPr>
              <w:t xml:space="preserve">are </w:t>
            </w:r>
            <w:r w:rsidR="003A3936">
              <w:rPr>
                <w:noProof/>
                <w:lang w:eastAsia="zh-CN"/>
              </w:rPr>
              <w:t>not satisfied.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92DB1F1" w:rsidR="001E41F3" w:rsidRDefault="0083129F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r w:rsidR="007658BE">
              <w:t>.XX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79D14D3" w14:textId="3E9131BE" w:rsidR="003E3703" w:rsidRDefault="003E3703" w:rsidP="003E3703"/>
    <w:p w14:paraId="48DFED0E" w14:textId="133799C5" w:rsidR="00B71A3C" w:rsidDel="001057AF" w:rsidRDefault="00A01A4B" w:rsidP="00376445">
      <w:pPr>
        <w:pStyle w:val="Heading2"/>
        <w:rPr>
          <w:del w:id="1" w:author="Vishnu Preman" w:date="2022-08-24T12:49:00Z"/>
        </w:rPr>
        <w:pPrChange w:id="2" w:author="Vishnu Preman" w:date="2022-11-17T10:09:00Z">
          <w:pPr>
            <w:pStyle w:val="EditorsNote"/>
          </w:pPr>
        </w:pPrChange>
      </w:pPr>
      <w:bookmarkStart w:id="3" w:name="_Toc20125194"/>
      <w:bookmarkStart w:id="4" w:name="_Toc27486391"/>
      <w:bookmarkStart w:id="5" w:name="_Toc36210444"/>
      <w:bookmarkStart w:id="6" w:name="_Toc45096303"/>
      <w:bookmarkStart w:id="7" w:name="_Toc45882336"/>
      <w:bookmarkStart w:id="8" w:name="_Toc51762132"/>
      <w:bookmarkStart w:id="9" w:name="_Toc83313318"/>
      <w:bookmarkStart w:id="10" w:name="_Toc107225145"/>
      <w:proofErr w:type="gramStart"/>
      <w:ins w:id="11" w:author="Vishnu Preman" w:date="2022-08-09T10:51:00Z">
        <w:r>
          <w:t>3.</w:t>
        </w:r>
      </w:ins>
      <w:ins w:id="12" w:author="Vishnu Preman" w:date="2022-08-10T16:06:00Z">
        <w:r w:rsidR="000D6F2C">
          <w:t>XX</w:t>
        </w:r>
      </w:ins>
      <w:proofErr w:type="gramEnd"/>
      <w:ins w:id="13" w:author="Vishnu Preman" w:date="2022-08-09T10:51:00Z">
        <w: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 xml:space="preserve">Signal level enhanced network </w:t>
        </w:r>
        <w:proofErr w:type="spellStart"/>
        <w:r>
          <w:t>selection</w:t>
        </w:r>
      </w:ins>
      <w:ins w:id="14" w:author="Vivek Gupta" w:date="2022-10-12T15:59:00Z">
        <w:del w:id="15" w:author="Vishnu Preman" w:date="2022-11-17T10:09:00Z">
          <w:r w:rsidR="0086312B" w:rsidDel="00376445">
            <w:delText xml:space="preserve"> </w:delText>
          </w:r>
        </w:del>
      </w:ins>
    </w:p>
    <w:p w14:paraId="666D8B1E" w14:textId="661FE224" w:rsidR="001057AF" w:rsidRDefault="00A01A4B" w:rsidP="001057AF">
      <w:pPr>
        <w:rPr>
          <w:ins w:id="16" w:author="Vishnu Preman" w:date="2022-08-24T12:48:00Z"/>
        </w:rPr>
      </w:pPr>
      <w:ins w:id="17" w:author="Vishnu Preman" w:date="2022-08-09T10:51:00Z">
        <w:r>
          <w:t>The</w:t>
        </w:r>
        <w:proofErr w:type="spellEnd"/>
        <w:r>
          <w:t xml:space="preserve"> MS can be configured with a</w:t>
        </w:r>
      </w:ins>
      <w:ins w:id="18" w:author="Vishnu Preman" w:date="2022-08-23T10:39:00Z">
        <w:r w:rsidR="00D11D02">
          <w:t>n</w:t>
        </w:r>
      </w:ins>
      <w:ins w:id="19" w:author="Vishnu Preman" w:date="2022-08-09T10:51:00Z">
        <w:r>
          <w:t xml:space="preserve"> "</w:t>
        </w:r>
        <w:r w:rsidRPr="00EE03A8">
          <w:rPr>
            <w:iCs/>
          </w:rPr>
          <w:t>Operator controlled signal threshold per access technology</w:t>
        </w:r>
        <w:r>
          <w:t>" stored in the USIM (</w:t>
        </w:r>
        <w:r>
          <w:rPr>
            <w:rFonts w:eastAsia="MS Mincho"/>
            <w:lang w:eastAsia="ja-JP"/>
          </w:rPr>
          <w:t>see 3GPP TS 31.102 [40])</w:t>
        </w:r>
        <w:r w:rsidR="001057AF">
          <w:t xml:space="preserve"> </w:t>
        </w:r>
      </w:ins>
      <w:ins w:id="20" w:author="Vishnu Preman" w:date="2022-08-24T12:48:00Z">
        <w:r w:rsidR="001057AF">
          <w:t>consisting of one or more entries, each containing:</w:t>
        </w:r>
      </w:ins>
    </w:p>
    <w:p w14:paraId="137EDF29" w14:textId="61980E03" w:rsidR="001057AF" w:rsidRDefault="001057AF" w:rsidP="001057AF">
      <w:pPr>
        <w:pStyle w:val="B1"/>
        <w:rPr>
          <w:ins w:id="21" w:author="Vishnu Preman" w:date="2022-08-24T12:48:00Z"/>
        </w:rPr>
      </w:pPr>
      <w:ins w:id="22" w:author="Vishnu Preman" w:date="2022-08-24T12:48:00Z">
        <w:r>
          <w:t>a)</w:t>
        </w:r>
        <w:r>
          <w:tab/>
        </w:r>
      </w:ins>
      <w:proofErr w:type="gramStart"/>
      <w:ins w:id="23" w:author="Vishnu Preman" w:date="2022-11-17T10:09:00Z">
        <w:r w:rsidR="00376445">
          <w:t>an</w:t>
        </w:r>
        <w:proofErr w:type="gramEnd"/>
        <w:r w:rsidR="00376445">
          <w:t xml:space="preserve"> </w:t>
        </w:r>
      </w:ins>
      <w:ins w:id="24" w:author="Vishnu Preman" w:date="2022-08-24T12:48:00Z">
        <w:r>
          <w:t>operator controlled signal threshold; and</w:t>
        </w:r>
      </w:ins>
    </w:p>
    <w:p w14:paraId="0543E989" w14:textId="77777777" w:rsidR="001057AF" w:rsidRDefault="001057AF" w:rsidP="001057AF">
      <w:pPr>
        <w:pStyle w:val="B1"/>
        <w:rPr>
          <w:ins w:id="25" w:author="Vishnu Preman" w:date="2022-08-24T12:48:00Z"/>
        </w:rPr>
      </w:pPr>
      <w:ins w:id="26" w:author="Vishnu Preman" w:date="2022-08-24T12:48:00Z">
        <w:r>
          <w:t>b)</w:t>
        </w:r>
        <w:r>
          <w:tab/>
        </w:r>
        <w:proofErr w:type="gramStart"/>
        <w:r>
          <w:t>an</w:t>
        </w:r>
        <w:proofErr w:type="gramEnd"/>
        <w:r>
          <w:t xml:space="preserve"> access technology.</w:t>
        </w:r>
      </w:ins>
    </w:p>
    <w:p w14:paraId="54906F5D" w14:textId="16BC8E60" w:rsidR="0086312B" w:rsidRDefault="00A2579C">
      <w:pPr>
        <w:pStyle w:val="NO"/>
        <w:rPr>
          <w:ins w:id="27" w:author="Vivek Gupta" w:date="2022-10-12T16:07:00Z"/>
        </w:rPr>
        <w:pPrChange w:id="28" w:author="Vivek Gupta" w:date="2022-10-12T16:07:00Z">
          <w:pPr>
            <w:pStyle w:val="EditorsNote"/>
          </w:pPr>
        </w:pPrChange>
      </w:pPr>
      <w:ins w:id="29" w:author="Vishnu Preman" w:date="2022-11-04T09:34:00Z">
        <w:r>
          <w:rPr>
            <w:rFonts w:hint="eastAsia"/>
          </w:rPr>
          <w:t>NOTE</w:t>
        </w:r>
        <w:r>
          <w:t> 1</w:t>
        </w:r>
      </w:ins>
      <w:ins w:id="30" w:author="Vivek Gupta" w:date="2022-10-12T16:07:00Z">
        <w:r w:rsidR="0086312B">
          <w:t>:</w:t>
        </w:r>
      </w:ins>
      <w:r>
        <w:tab/>
      </w:r>
      <w:ins w:id="31" w:author="Vivek Gupta" w:date="2022-10-12T16:07:00Z">
        <w:r w:rsidR="0086312B">
          <w:t>The usage of the</w:t>
        </w:r>
        <w:r w:rsidR="0086312B">
          <w:rPr>
            <w:rStyle w:val="apple-converted-space"/>
            <w:color w:val="000000"/>
          </w:rPr>
          <w:t> </w:t>
        </w:r>
        <w:r w:rsidR="0086312B">
          <w:t>"Operator controlled signal threshold per access technology"</w:t>
        </w:r>
        <w:r w:rsidR="0086312B">
          <w:rPr>
            <w:rStyle w:val="apple-converted-space"/>
            <w:color w:val="000000"/>
          </w:rPr>
          <w:t> </w:t>
        </w:r>
        <w:r w:rsidR="0086312B">
          <w:t xml:space="preserve">is intended for </w:t>
        </w:r>
        <w:proofErr w:type="spellStart"/>
        <w:r w:rsidR="0086312B">
          <w:t>IoT</w:t>
        </w:r>
        <w:proofErr w:type="spellEnd"/>
        <w:r w:rsidR="0086312B">
          <w:t xml:space="preserve"> stationary devices and </w:t>
        </w:r>
      </w:ins>
      <w:ins w:id="32" w:author="Vishnu Preman" w:date="2022-11-17T11:00:00Z">
        <w:r w:rsidR="00F616F8">
          <w:t>both are</w:t>
        </w:r>
      </w:ins>
      <w:ins w:id="33" w:author="Vivek Gupta" w:date="2022-10-12T16:07:00Z">
        <w:r w:rsidR="0086312B">
          <w:t xml:space="preserve"> under </w:t>
        </w:r>
      </w:ins>
      <w:ins w:id="34" w:author="Vivek Gupta" w:date="2022-10-12T16:09:00Z">
        <w:r w:rsidR="0086312B">
          <w:t xml:space="preserve">the </w:t>
        </w:r>
      </w:ins>
      <w:ins w:id="35" w:author="Vivek Gupta" w:date="2022-10-12T16:07:00Z">
        <w:r w:rsidR="0086312B">
          <w:t>responsibility of the home network operator.</w:t>
        </w:r>
      </w:ins>
    </w:p>
    <w:p w14:paraId="3619D004" w14:textId="5712CD4B" w:rsidR="00A01A4B" w:rsidRDefault="00A01A4B" w:rsidP="00A01A4B">
      <w:pPr>
        <w:pStyle w:val="EditorsNote"/>
        <w:rPr>
          <w:ins w:id="36" w:author="Vishnu Preman" w:date="2022-08-09T10:51:00Z"/>
        </w:rPr>
      </w:pPr>
      <w:ins w:id="37" w:author="Vishnu Preman" w:date="2022-08-09T10:51:00Z">
        <w:r>
          <w:t>Editor</w:t>
        </w:r>
        <w:r w:rsidRPr="00B477DF">
          <w:t>'</w:t>
        </w:r>
        <w:r>
          <w:t>s note (WI SENSE</w:t>
        </w:r>
      </w:ins>
      <w:ins w:id="38" w:author="Vishnu Preman" w:date="2022-08-23T11:15:00Z">
        <w:r w:rsidR="00B71A3C">
          <w:t>, CR 952</w:t>
        </w:r>
      </w:ins>
      <w:ins w:id="39" w:author="Vishnu Preman" w:date="2022-08-09T10:51:00Z">
        <w:r>
          <w:t>):</w:t>
        </w:r>
        <w:r>
          <w:tab/>
          <w:t>Encoding of the</w:t>
        </w:r>
        <w:r w:rsidRPr="00D87984">
          <w:t xml:space="preserve"> </w:t>
        </w:r>
        <w:r>
          <w:t>"</w:t>
        </w:r>
        <w:r w:rsidRPr="00EE03A8">
          <w:rPr>
            <w:iCs/>
          </w:rPr>
          <w:t>Operator controlled signal threshold per access technology</w:t>
        </w:r>
        <w:r>
          <w:t xml:space="preserve">" in the USIM in </w:t>
        </w:r>
        <w:r>
          <w:rPr>
            <w:rFonts w:eastAsia="MS Mincho"/>
            <w:lang w:eastAsia="ja-JP"/>
          </w:rPr>
          <w:t>3GPP TS 31.102 needs to be specified by CT6</w:t>
        </w:r>
        <w:r>
          <w:t>.</w:t>
        </w:r>
      </w:ins>
    </w:p>
    <w:p w14:paraId="174DEFBD" w14:textId="075A8EF7" w:rsidR="00A01A4B" w:rsidRDefault="0086312B" w:rsidP="00A01A4B">
      <w:pPr>
        <w:rPr>
          <w:ins w:id="40" w:author="Vishnu Preman" w:date="2022-10-12T23:17:00Z"/>
        </w:rPr>
      </w:pPr>
      <w:ins w:id="41" w:author="Vivek Gupta" w:date="2022-10-12T16:07:00Z">
        <w:r>
          <w:t xml:space="preserve">The </w:t>
        </w:r>
      </w:ins>
      <w:ins w:id="42" w:author="Vishnu Preman" w:date="2022-10-13T07:07:00Z">
        <w:r w:rsidR="00DC5EEC">
          <w:t>"</w:t>
        </w:r>
        <w:r w:rsidR="00DC5EEC" w:rsidRPr="00EE03A8">
          <w:rPr>
            <w:iCs/>
          </w:rPr>
          <w:t>Operator controlled signal threshold per access technology</w:t>
        </w:r>
        <w:r w:rsidR="00DC5EEC">
          <w:t xml:space="preserve">" </w:t>
        </w:r>
      </w:ins>
      <w:ins w:id="43" w:author="Vivek Gupta" w:date="2022-10-12T16:07:00Z">
        <w:r>
          <w:t xml:space="preserve">is specific for a certain access technology and applies to all PLMNs with the corresponding access technology combination. </w:t>
        </w:r>
      </w:ins>
    </w:p>
    <w:p w14:paraId="1896FCC6" w14:textId="531414FB" w:rsidR="00B368D3" w:rsidRDefault="00B368D3">
      <w:pPr>
        <w:pStyle w:val="EditorsNote"/>
        <w:rPr>
          <w:ins w:id="44" w:author="Vishnu Preman" w:date="2022-08-23T11:20:00Z"/>
        </w:rPr>
        <w:pPrChange w:id="45" w:author="Vishnu Preman" w:date="2022-10-12T23:17:00Z">
          <w:pPr/>
        </w:pPrChange>
      </w:pPr>
      <w:ins w:id="46" w:author="Vishnu Preman" w:date="2022-10-12T23:17:00Z">
        <w:r>
          <w:t>Editor</w:t>
        </w:r>
        <w:r w:rsidRPr="00B477DF">
          <w:t>'</w:t>
        </w:r>
        <w:r>
          <w:t>s note (WI SENSE, CR 952):</w:t>
        </w:r>
        <w:r>
          <w:tab/>
          <w:t xml:space="preserve">It is FFS whether HPLMN can use CP-SOR procedure to update </w:t>
        </w:r>
      </w:ins>
      <w:ins w:id="47" w:author="Vishnu Preman" w:date="2022-10-12T23:18:00Z">
        <w:r>
          <w:t>the "</w:t>
        </w:r>
        <w:r w:rsidRPr="00EE03A8">
          <w:rPr>
            <w:iCs/>
          </w:rPr>
          <w:t>Operator controlled signal threshold per access technology</w:t>
        </w:r>
        <w:r>
          <w:t>"</w:t>
        </w:r>
        <w:r w:rsidR="00F616F8">
          <w:t xml:space="preserve"> in the </w:t>
        </w:r>
      </w:ins>
      <w:ins w:id="48" w:author="Vishnu Preman" w:date="2022-11-17T11:00:00Z">
        <w:r w:rsidR="00F616F8">
          <w:t>MS</w:t>
        </w:r>
      </w:ins>
      <w:bookmarkStart w:id="49" w:name="_GoBack"/>
      <w:bookmarkEnd w:id="49"/>
      <w:ins w:id="50" w:author="Vishnu Preman" w:date="2022-10-12T23:18:00Z">
        <w:r>
          <w:t>.</w:t>
        </w:r>
      </w:ins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97A46" w14:textId="77777777" w:rsidR="00994380" w:rsidRDefault="00994380">
      <w:r>
        <w:separator/>
      </w:r>
    </w:p>
  </w:endnote>
  <w:endnote w:type="continuationSeparator" w:id="0">
    <w:p w14:paraId="070EFFB8" w14:textId="77777777" w:rsidR="00994380" w:rsidRDefault="00994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E7266E" w14:textId="77777777" w:rsidR="00994380" w:rsidRDefault="00994380">
      <w:r>
        <w:separator/>
      </w:r>
    </w:p>
  </w:footnote>
  <w:footnote w:type="continuationSeparator" w:id="0">
    <w:p w14:paraId="5B131499" w14:textId="77777777" w:rsidR="00994380" w:rsidRDefault="009943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  <w15:person w15:author="Vivek Gupta">
    <w15:presenceInfo w15:providerId="AD" w15:userId="S::vivek_g_gupta@apple.com::5f9a8c3a-3038-49fc-a475-f0027a7966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E4A"/>
    <w:rsid w:val="000310FD"/>
    <w:rsid w:val="000327ED"/>
    <w:rsid w:val="00040E1C"/>
    <w:rsid w:val="000434B6"/>
    <w:rsid w:val="0006738F"/>
    <w:rsid w:val="00071021"/>
    <w:rsid w:val="00075E0C"/>
    <w:rsid w:val="0007634A"/>
    <w:rsid w:val="0008601C"/>
    <w:rsid w:val="000900C4"/>
    <w:rsid w:val="00093CD1"/>
    <w:rsid w:val="000A1F6F"/>
    <w:rsid w:val="000A3C52"/>
    <w:rsid w:val="000A58AA"/>
    <w:rsid w:val="000A6394"/>
    <w:rsid w:val="000B62F7"/>
    <w:rsid w:val="000B7FED"/>
    <w:rsid w:val="000C038A"/>
    <w:rsid w:val="000C6598"/>
    <w:rsid w:val="000D08F0"/>
    <w:rsid w:val="000D1BE6"/>
    <w:rsid w:val="000D38AD"/>
    <w:rsid w:val="000D3F4E"/>
    <w:rsid w:val="000D601D"/>
    <w:rsid w:val="000D6F2C"/>
    <w:rsid w:val="000E1771"/>
    <w:rsid w:val="000F6F30"/>
    <w:rsid w:val="001057AF"/>
    <w:rsid w:val="00121EDF"/>
    <w:rsid w:val="001225D9"/>
    <w:rsid w:val="00122C6F"/>
    <w:rsid w:val="00143DCF"/>
    <w:rsid w:val="00145D43"/>
    <w:rsid w:val="00146E69"/>
    <w:rsid w:val="00152F3E"/>
    <w:rsid w:val="0015550D"/>
    <w:rsid w:val="00156008"/>
    <w:rsid w:val="001616D9"/>
    <w:rsid w:val="00162502"/>
    <w:rsid w:val="00163EE4"/>
    <w:rsid w:val="00170014"/>
    <w:rsid w:val="001740BB"/>
    <w:rsid w:val="0018097D"/>
    <w:rsid w:val="001856D4"/>
    <w:rsid w:val="00185EEA"/>
    <w:rsid w:val="00190D10"/>
    <w:rsid w:val="00192C46"/>
    <w:rsid w:val="001A08B3"/>
    <w:rsid w:val="001A57D8"/>
    <w:rsid w:val="001A7B60"/>
    <w:rsid w:val="001B268B"/>
    <w:rsid w:val="001B52F0"/>
    <w:rsid w:val="001B7A65"/>
    <w:rsid w:val="001C1D37"/>
    <w:rsid w:val="001C2A44"/>
    <w:rsid w:val="001C3A52"/>
    <w:rsid w:val="001E2F12"/>
    <w:rsid w:val="001E3B6E"/>
    <w:rsid w:val="001E41F3"/>
    <w:rsid w:val="001F253D"/>
    <w:rsid w:val="00202025"/>
    <w:rsid w:val="002059C4"/>
    <w:rsid w:val="00212BC0"/>
    <w:rsid w:val="0021709A"/>
    <w:rsid w:val="00227EAD"/>
    <w:rsid w:val="0023019B"/>
    <w:rsid w:val="00230865"/>
    <w:rsid w:val="0024694A"/>
    <w:rsid w:val="00253683"/>
    <w:rsid w:val="0026004D"/>
    <w:rsid w:val="002640DD"/>
    <w:rsid w:val="00270023"/>
    <w:rsid w:val="00275D12"/>
    <w:rsid w:val="002764B6"/>
    <w:rsid w:val="002765A2"/>
    <w:rsid w:val="00276B33"/>
    <w:rsid w:val="00284332"/>
    <w:rsid w:val="00284FEB"/>
    <w:rsid w:val="002860C4"/>
    <w:rsid w:val="00287F4B"/>
    <w:rsid w:val="00294639"/>
    <w:rsid w:val="002A1ABE"/>
    <w:rsid w:val="002A57C4"/>
    <w:rsid w:val="002B0541"/>
    <w:rsid w:val="002B5741"/>
    <w:rsid w:val="002D038C"/>
    <w:rsid w:val="002D08FC"/>
    <w:rsid w:val="002D45D9"/>
    <w:rsid w:val="002D4904"/>
    <w:rsid w:val="002D49CD"/>
    <w:rsid w:val="002D5710"/>
    <w:rsid w:val="002D7E10"/>
    <w:rsid w:val="002F2E43"/>
    <w:rsid w:val="0030055B"/>
    <w:rsid w:val="00305409"/>
    <w:rsid w:val="00320944"/>
    <w:rsid w:val="003401AF"/>
    <w:rsid w:val="003433F8"/>
    <w:rsid w:val="00351C7F"/>
    <w:rsid w:val="00354D75"/>
    <w:rsid w:val="003609EF"/>
    <w:rsid w:val="0036231A"/>
    <w:rsid w:val="00363DF6"/>
    <w:rsid w:val="003674C0"/>
    <w:rsid w:val="00374DD4"/>
    <w:rsid w:val="00376445"/>
    <w:rsid w:val="0038277F"/>
    <w:rsid w:val="003A273C"/>
    <w:rsid w:val="003A3801"/>
    <w:rsid w:val="003A3936"/>
    <w:rsid w:val="003D2BF1"/>
    <w:rsid w:val="003D558A"/>
    <w:rsid w:val="003D578B"/>
    <w:rsid w:val="003E1A36"/>
    <w:rsid w:val="003E1AA1"/>
    <w:rsid w:val="003E3703"/>
    <w:rsid w:val="003F7A50"/>
    <w:rsid w:val="00410371"/>
    <w:rsid w:val="00420D5E"/>
    <w:rsid w:val="0042162C"/>
    <w:rsid w:val="004242F1"/>
    <w:rsid w:val="00426BBF"/>
    <w:rsid w:val="00446D74"/>
    <w:rsid w:val="004475D7"/>
    <w:rsid w:val="00457846"/>
    <w:rsid w:val="004647E1"/>
    <w:rsid w:val="004875FD"/>
    <w:rsid w:val="00490FA3"/>
    <w:rsid w:val="004A6835"/>
    <w:rsid w:val="004B75B7"/>
    <w:rsid w:val="004D67B6"/>
    <w:rsid w:val="004E1669"/>
    <w:rsid w:val="004E1D45"/>
    <w:rsid w:val="004E52E5"/>
    <w:rsid w:val="00502CC4"/>
    <w:rsid w:val="00504041"/>
    <w:rsid w:val="00511036"/>
    <w:rsid w:val="0051339F"/>
    <w:rsid w:val="0051580D"/>
    <w:rsid w:val="005237D5"/>
    <w:rsid w:val="00534960"/>
    <w:rsid w:val="00535CBE"/>
    <w:rsid w:val="005364EA"/>
    <w:rsid w:val="00541367"/>
    <w:rsid w:val="005446D9"/>
    <w:rsid w:val="00547111"/>
    <w:rsid w:val="005507D7"/>
    <w:rsid w:val="005546B3"/>
    <w:rsid w:val="005629DB"/>
    <w:rsid w:val="005678E4"/>
    <w:rsid w:val="00570453"/>
    <w:rsid w:val="00576792"/>
    <w:rsid w:val="005857DB"/>
    <w:rsid w:val="00592D74"/>
    <w:rsid w:val="005A389E"/>
    <w:rsid w:val="005A42B0"/>
    <w:rsid w:val="005A5A07"/>
    <w:rsid w:val="005B4A05"/>
    <w:rsid w:val="005B5F7A"/>
    <w:rsid w:val="005C3053"/>
    <w:rsid w:val="005C7DC4"/>
    <w:rsid w:val="005E2C44"/>
    <w:rsid w:val="00621188"/>
    <w:rsid w:val="006235AF"/>
    <w:rsid w:val="00623AC1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E21FB"/>
    <w:rsid w:val="006E552B"/>
    <w:rsid w:val="00713192"/>
    <w:rsid w:val="00727875"/>
    <w:rsid w:val="007278E5"/>
    <w:rsid w:val="00733B5B"/>
    <w:rsid w:val="00743B28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D3DCB"/>
    <w:rsid w:val="007D4412"/>
    <w:rsid w:val="007D5079"/>
    <w:rsid w:val="007D6A07"/>
    <w:rsid w:val="007D723C"/>
    <w:rsid w:val="007E53CF"/>
    <w:rsid w:val="007F2FEE"/>
    <w:rsid w:val="007F3C20"/>
    <w:rsid w:val="007F7259"/>
    <w:rsid w:val="008040A8"/>
    <w:rsid w:val="00810384"/>
    <w:rsid w:val="0081267C"/>
    <w:rsid w:val="008279FA"/>
    <w:rsid w:val="0083129F"/>
    <w:rsid w:val="00831607"/>
    <w:rsid w:val="00834944"/>
    <w:rsid w:val="008438B9"/>
    <w:rsid w:val="00852F0A"/>
    <w:rsid w:val="008568E6"/>
    <w:rsid w:val="008626E7"/>
    <w:rsid w:val="0086312B"/>
    <w:rsid w:val="008650D9"/>
    <w:rsid w:val="00870EE7"/>
    <w:rsid w:val="008863B9"/>
    <w:rsid w:val="00887189"/>
    <w:rsid w:val="00893882"/>
    <w:rsid w:val="008978EB"/>
    <w:rsid w:val="008A45A6"/>
    <w:rsid w:val="008B486D"/>
    <w:rsid w:val="008B59B1"/>
    <w:rsid w:val="008B70A3"/>
    <w:rsid w:val="008C5F95"/>
    <w:rsid w:val="008C7274"/>
    <w:rsid w:val="008E4F12"/>
    <w:rsid w:val="008E6980"/>
    <w:rsid w:val="008F686C"/>
    <w:rsid w:val="00907CC9"/>
    <w:rsid w:val="00907F14"/>
    <w:rsid w:val="00911DC9"/>
    <w:rsid w:val="009140F7"/>
    <w:rsid w:val="009148DE"/>
    <w:rsid w:val="009164B2"/>
    <w:rsid w:val="00930117"/>
    <w:rsid w:val="00932612"/>
    <w:rsid w:val="00932EF4"/>
    <w:rsid w:val="00936A83"/>
    <w:rsid w:val="009419E5"/>
    <w:rsid w:val="00941BFE"/>
    <w:rsid w:val="00941E30"/>
    <w:rsid w:val="00943A24"/>
    <w:rsid w:val="009533FA"/>
    <w:rsid w:val="00964DB6"/>
    <w:rsid w:val="0097105A"/>
    <w:rsid w:val="009777D9"/>
    <w:rsid w:val="00983623"/>
    <w:rsid w:val="00991B88"/>
    <w:rsid w:val="00994380"/>
    <w:rsid w:val="009A3BC4"/>
    <w:rsid w:val="009A5753"/>
    <w:rsid w:val="009A579D"/>
    <w:rsid w:val="009A5DBB"/>
    <w:rsid w:val="009B7955"/>
    <w:rsid w:val="009E3297"/>
    <w:rsid w:val="009E6C24"/>
    <w:rsid w:val="009F1C0D"/>
    <w:rsid w:val="009F734F"/>
    <w:rsid w:val="00A01A4B"/>
    <w:rsid w:val="00A0237F"/>
    <w:rsid w:val="00A10FBC"/>
    <w:rsid w:val="00A246B6"/>
    <w:rsid w:val="00A2579C"/>
    <w:rsid w:val="00A31A4C"/>
    <w:rsid w:val="00A32588"/>
    <w:rsid w:val="00A407D0"/>
    <w:rsid w:val="00A47E70"/>
    <w:rsid w:val="00A50CF0"/>
    <w:rsid w:val="00A542A2"/>
    <w:rsid w:val="00A5572B"/>
    <w:rsid w:val="00A71D7C"/>
    <w:rsid w:val="00A7671C"/>
    <w:rsid w:val="00A85984"/>
    <w:rsid w:val="00A9575E"/>
    <w:rsid w:val="00AA2CBC"/>
    <w:rsid w:val="00AC5820"/>
    <w:rsid w:val="00AD073F"/>
    <w:rsid w:val="00AD1CD8"/>
    <w:rsid w:val="00AD3BBD"/>
    <w:rsid w:val="00AD5DB2"/>
    <w:rsid w:val="00B02DCD"/>
    <w:rsid w:val="00B15010"/>
    <w:rsid w:val="00B20C6E"/>
    <w:rsid w:val="00B214F3"/>
    <w:rsid w:val="00B22C2D"/>
    <w:rsid w:val="00B22E49"/>
    <w:rsid w:val="00B258BB"/>
    <w:rsid w:val="00B30A7F"/>
    <w:rsid w:val="00B334E3"/>
    <w:rsid w:val="00B368D3"/>
    <w:rsid w:val="00B37D1C"/>
    <w:rsid w:val="00B458E6"/>
    <w:rsid w:val="00B53510"/>
    <w:rsid w:val="00B54CFD"/>
    <w:rsid w:val="00B57222"/>
    <w:rsid w:val="00B576A9"/>
    <w:rsid w:val="00B60432"/>
    <w:rsid w:val="00B67B97"/>
    <w:rsid w:val="00B71A3C"/>
    <w:rsid w:val="00B76029"/>
    <w:rsid w:val="00B87F1C"/>
    <w:rsid w:val="00B90BE1"/>
    <w:rsid w:val="00B91E1C"/>
    <w:rsid w:val="00B968C8"/>
    <w:rsid w:val="00BA0A72"/>
    <w:rsid w:val="00BA3EC5"/>
    <w:rsid w:val="00BA51D9"/>
    <w:rsid w:val="00BB1301"/>
    <w:rsid w:val="00BB532F"/>
    <w:rsid w:val="00BB5DFC"/>
    <w:rsid w:val="00BB6C2D"/>
    <w:rsid w:val="00BC6ED2"/>
    <w:rsid w:val="00BD279D"/>
    <w:rsid w:val="00BD6BB8"/>
    <w:rsid w:val="00BE70D2"/>
    <w:rsid w:val="00C04A06"/>
    <w:rsid w:val="00C1322B"/>
    <w:rsid w:val="00C21EC0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A4E3E"/>
    <w:rsid w:val="00CB4AAD"/>
    <w:rsid w:val="00CC0E1C"/>
    <w:rsid w:val="00CC5026"/>
    <w:rsid w:val="00CC68D0"/>
    <w:rsid w:val="00CD1B5D"/>
    <w:rsid w:val="00CD2D5D"/>
    <w:rsid w:val="00CE23AB"/>
    <w:rsid w:val="00CE4CD0"/>
    <w:rsid w:val="00CE7A0F"/>
    <w:rsid w:val="00D005AC"/>
    <w:rsid w:val="00D03F9A"/>
    <w:rsid w:val="00D06BAD"/>
    <w:rsid w:val="00D06D51"/>
    <w:rsid w:val="00D11D02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87984"/>
    <w:rsid w:val="00D9619B"/>
    <w:rsid w:val="00DA3849"/>
    <w:rsid w:val="00DC5EEC"/>
    <w:rsid w:val="00DD344A"/>
    <w:rsid w:val="00DD5ADA"/>
    <w:rsid w:val="00DE34CF"/>
    <w:rsid w:val="00DF27CE"/>
    <w:rsid w:val="00E0312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4F5A"/>
    <w:rsid w:val="00E57C3B"/>
    <w:rsid w:val="00E8079D"/>
    <w:rsid w:val="00E8271D"/>
    <w:rsid w:val="00E93E3D"/>
    <w:rsid w:val="00E97C8E"/>
    <w:rsid w:val="00EB09B7"/>
    <w:rsid w:val="00EB1BED"/>
    <w:rsid w:val="00EB4CE4"/>
    <w:rsid w:val="00EB5249"/>
    <w:rsid w:val="00EC2E0C"/>
    <w:rsid w:val="00ED525F"/>
    <w:rsid w:val="00ED6348"/>
    <w:rsid w:val="00ED65AD"/>
    <w:rsid w:val="00ED7764"/>
    <w:rsid w:val="00EE4378"/>
    <w:rsid w:val="00EE4B2D"/>
    <w:rsid w:val="00EE6E13"/>
    <w:rsid w:val="00EE7D7C"/>
    <w:rsid w:val="00EF0AD9"/>
    <w:rsid w:val="00EF37E0"/>
    <w:rsid w:val="00F029DB"/>
    <w:rsid w:val="00F03955"/>
    <w:rsid w:val="00F11690"/>
    <w:rsid w:val="00F25D98"/>
    <w:rsid w:val="00F300FB"/>
    <w:rsid w:val="00F31D1F"/>
    <w:rsid w:val="00F5781E"/>
    <w:rsid w:val="00F616F8"/>
    <w:rsid w:val="00F669FD"/>
    <w:rsid w:val="00F6702E"/>
    <w:rsid w:val="00F71D3F"/>
    <w:rsid w:val="00F8246D"/>
    <w:rsid w:val="00F82E0B"/>
    <w:rsid w:val="00FB014B"/>
    <w:rsid w:val="00FB3D5D"/>
    <w:rsid w:val="00FB6386"/>
    <w:rsid w:val="00FC7192"/>
    <w:rsid w:val="00FD1B97"/>
    <w:rsid w:val="00FD2030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  <w:style w:type="character" w:customStyle="1" w:styleId="apple-converted-space">
    <w:name w:val="apple-converted-space"/>
    <w:basedOn w:val="DefaultParagraphFont"/>
    <w:rsid w:val="00863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B38B0-ED9D-4650-9CD2-893A4B4B5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5267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17</cp:revision>
  <cp:lastPrinted>1900-01-01T08:00:00Z</cp:lastPrinted>
  <dcterms:created xsi:type="dcterms:W3CDTF">2022-11-04T06:36:00Z</dcterms:created>
  <dcterms:modified xsi:type="dcterms:W3CDTF">2022-11-17T10:00:00Z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1665575476</vt:lpwstr>
  </property>
</Properties>
</file>