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76EEBA80" w:rsidR="00B623B8" w:rsidRDefault="00B623B8" w:rsidP="004F6C0D">
      <w:pPr>
        <w:pStyle w:val="CRCoverPage"/>
        <w:tabs>
          <w:tab w:val="right" w:pos="9639"/>
        </w:tabs>
        <w:spacing w:after="0"/>
        <w:rPr>
          <w:b/>
          <w:i/>
          <w:noProof/>
          <w:sz w:val="28"/>
        </w:rPr>
      </w:pPr>
      <w:r>
        <w:rPr>
          <w:b/>
          <w:noProof/>
          <w:sz w:val="24"/>
        </w:rPr>
        <w:t>3GPP TSG-CT WG1 Meeting #139</w:t>
      </w:r>
      <w:r>
        <w:rPr>
          <w:b/>
          <w:i/>
          <w:noProof/>
          <w:sz w:val="28"/>
        </w:rPr>
        <w:tab/>
      </w:r>
      <w:r w:rsidR="004F6C0D" w:rsidRPr="004F6C0D">
        <w:rPr>
          <w:b/>
          <w:noProof/>
          <w:sz w:val="24"/>
        </w:rPr>
        <w:t>C1-227037</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976DAE"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14604E90" w:rsidR="00CE56BC" w:rsidRPr="00410371" w:rsidRDefault="008C13A9" w:rsidP="00CE56BC">
            <w:pPr>
              <w:pStyle w:val="CRCoverPage"/>
              <w:spacing w:after="0"/>
              <w:rPr>
                <w:noProof/>
              </w:rPr>
            </w:pPr>
            <w:fldSimple w:instr=" DOCPROPERTY  Cr#  \* MERGEFORMAT ">
              <w:r w:rsidR="00280ECD" w:rsidRPr="00280ECD">
                <w:rPr>
                  <w:b/>
                  <w:noProof/>
                  <w:sz w:val="28"/>
                </w:rPr>
                <w:t>4961</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026061" w:rsidR="00CE56BC" w:rsidRPr="00410371" w:rsidRDefault="009159A4" w:rsidP="00CE56BC">
            <w:pPr>
              <w:pStyle w:val="CRCoverPage"/>
              <w:spacing w:after="0"/>
              <w:jc w:val="center"/>
              <w:rPr>
                <w:b/>
                <w:noProof/>
              </w:rPr>
            </w:pPr>
            <w:r>
              <w:rPr>
                <w:b/>
                <w:noProof/>
                <w:sz w:val="28"/>
              </w:rPr>
              <w:t>1</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ECDE0" w:rsidR="00CE56BC" w:rsidRPr="00410371" w:rsidRDefault="00976DAE"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FE5CC6">
              <w:rPr>
                <w:b/>
                <w:noProof/>
                <w:sz w:val="28"/>
              </w:rPr>
              <w:t>1</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AA315" w:rsidR="001E41F3" w:rsidRDefault="00B63779" w:rsidP="00B63779">
            <w:pPr>
              <w:pStyle w:val="CRCoverPage"/>
              <w:spacing w:after="0"/>
              <w:ind w:left="100"/>
            </w:pPr>
            <w:r>
              <w:t>UE to indicate its support for S</w:t>
            </w:r>
            <w:r w:rsidRPr="00B63779">
              <w:t>lice-based N3IWF selection</w:t>
            </w:r>
            <w:r>
              <w:t xml:space="preserve"> to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9F8D3" w:rsidR="001E41F3" w:rsidRDefault="00976DAE" w:rsidP="0072535F">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r w:rsidR="0072535F">
              <w:t xml:space="preserve">, </w:t>
            </w:r>
            <w:r w:rsidR="0072535F" w:rsidRPr="0072535F">
              <w:rPr>
                <w:lang w:val="en-US"/>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976DAE"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4F410" w:rsidR="001E41F3" w:rsidRDefault="00DE7B9F" w:rsidP="00DE7B9F">
            <w:pPr>
              <w:pStyle w:val="CRCoverPage"/>
              <w:spacing w:after="0"/>
              <w:ind w:left="100"/>
            </w:pPr>
            <w:r w:rsidRPr="00DE7B9F">
              <w:rPr>
                <w:iCs/>
                <w:lang w:val="en-US"/>
              </w:rPr>
              <w:t>5WWC_Ph2</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976DAE"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w:t>
            </w:r>
            <w:r w:rsidR="009037FD">
              <w:t>1</w:t>
            </w:r>
            <w:r w:rsidR="00766DB3" w:rsidRPr="00766DB3">
              <w:t>-</w:t>
            </w:r>
            <w:r w:rsidR="009037FD">
              <w:t>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976DAE"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51535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AC8C2B" w14:textId="203B57C7" w:rsidR="00B727E4" w:rsidRDefault="00B727E4" w:rsidP="00B727E4">
            <w:pPr>
              <w:pStyle w:val="CRCoverPage"/>
              <w:spacing w:after="0"/>
              <w:ind w:left="100"/>
            </w:pPr>
            <w:r>
              <w:t>As per the agreed stage-2 CR</w:t>
            </w:r>
            <w:r w:rsidR="008A1202" w:rsidRPr="008A1202">
              <w:t>3707</w:t>
            </w:r>
            <w:r>
              <w:t xml:space="preserve"> in</w:t>
            </w:r>
            <w:r w:rsidR="008A1202">
              <w:t xml:space="preserve"> </w:t>
            </w:r>
            <w:r w:rsidR="008A1202" w:rsidRPr="008A1202">
              <w:t>S2-2209901</w:t>
            </w:r>
            <w:r>
              <w:t xml:space="preserve"> for 5WWC_Ph2, clause </w:t>
            </w:r>
            <w:r w:rsidRPr="00B727E4">
              <w:t>6.3.6.1</w:t>
            </w:r>
            <w:r>
              <w:t xml:space="preserve"> in</w:t>
            </w:r>
            <w:r w:rsidR="001B0D56">
              <w:t xml:space="preserve"> TS </w:t>
            </w:r>
            <w:r w:rsidR="001B0D56" w:rsidRPr="001B0D56">
              <w:t>23.501</w:t>
            </w:r>
            <w:r w:rsidR="001B0D56">
              <w:t xml:space="preserve"> states the following:</w:t>
            </w:r>
          </w:p>
          <w:p w14:paraId="6921408D" w14:textId="3BB64926" w:rsidR="00B727E4" w:rsidRDefault="00B727E4" w:rsidP="00466C82">
            <w:pPr>
              <w:pStyle w:val="CRCoverPage"/>
              <w:spacing w:after="0"/>
              <w:ind w:left="100"/>
            </w:pPr>
          </w:p>
          <w:p w14:paraId="5C188460" w14:textId="77777777" w:rsidR="00B727E4" w:rsidRPr="00B727E4" w:rsidRDefault="00B727E4" w:rsidP="00B727E4">
            <w:pPr>
              <w:rPr>
                <w:rFonts w:eastAsia="SimSun"/>
                <w:i/>
                <w:iCs/>
              </w:rPr>
            </w:pPr>
            <w:r w:rsidRPr="00B727E4">
              <w:rPr>
                <w:rFonts w:eastAsia="SimSun"/>
                <w:i/>
                <w:iCs/>
              </w:rPr>
              <w:t>If the AMF determines that a different N3IWF should be selected, the AMF:</w:t>
            </w:r>
          </w:p>
          <w:p w14:paraId="5B210E2B" w14:textId="339B30CA" w:rsidR="00B727E4" w:rsidRPr="008A1202" w:rsidRDefault="00B727E4" w:rsidP="00B727E4">
            <w:pPr>
              <w:pStyle w:val="CRCoverPage"/>
              <w:spacing w:after="0"/>
              <w:ind w:left="100"/>
              <w:rPr>
                <w:i/>
                <w:iCs/>
              </w:rPr>
            </w:pPr>
            <w:r w:rsidRPr="008A1202">
              <w:rPr>
                <w:rFonts w:ascii="Times New Roman" w:eastAsia="SimSun" w:hAnsi="Times New Roman"/>
                <w:i/>
                <w:iCs/>
              </w:rPr>
              <w:t>-</w:t>
            </w:r>
            <w:r w:rsidRPr="008A1202">
              <w:rPr>
                <w:rFonts w:ascii="Times New Roman" w:eastAsia="SimSun" w:hAnsi="Times New Roman"/>
                <w:i/>
                <w:iCs/>
              </w:rPr>
              <w:tab/>
              <w:t xml:space="preserve">may, </w:t>
            </w:r>
            <w:r w:rsidRPr="008A1202">
              <w:rPr>
                <w:rFonts w:ascii="Times New Roman" w:eastAsia="SimSun" w:hAnsi="Times New Roman"/>
                <w:i/>
                <w:iCs/>
                <w:highlight w:val="yellow"/>
              </w:rPr>
              <w:t>if the UE supports slice-based N3IWF selection</w:t>
            </w:r>
            <w:r w:rsidRPr="008A1202">
              <w:rPr>
                <w:rFonts w:ascii="Times New Roman" w:eastAsia="SimSun" w:hAnsi="Times New Roman"/>
                <w:i/>
                <w:iCs/>
              </w:rPr>
              <w:t xml:space="preserve">, trigger the UE Policy Association Establishment or UE Policy Association Update procedure to provide the UE with updated N3IWF selection information </w:t>
            </w:r>
          </w:p>
          <w:p w14:paraId="0E8B2F61" w14:textId="77777777" w:rsidR="00B727E4" w:rsidRDefault="00B727E4" w:rsidP="00466C82">
            <w:pPr>
              <w:pStyle w:val="CRCoverPage"/>
              <w:spacing w:after="0"/>
              <w:ind w:left="100"/>
            </w:pPr>
          </w:p>
          <w:p w14:paraId="3CD8F230" w14:textId="77777777" w:rsidR="00B727E4" w:rsidRDefault="00B727E4" w:rsidP="00466C82">
            <w:pPr>
              <w:pStyle w:val="CRCoverPage"/>
              <w:spacing w:after="0"/>
              <w:ind w:left="100"/>
            </w:pPr>
          </w:p>
          <w:p w14:paraId="56D7D6E6" w14:textId="3AE127A3" w:rsidR="004737DB" w:rsidRDefault="000E2126" w:rsidP="00466C82">
            <w:pPr>
              <w:pStyle w:val="CRCoverPage"/>
              <w:spacing w:after="0"/>
              <w:ind w:left="100"/>
            </w:pPr>
            <w:r>
              <w:t>A</w:t>
            </w:r>
            <w:r w:rsidR="00E87D90">
              <w:t>lso a</w:t>
            </w:r>
            <w:r>
              <w:t>s per the agreed stage-2 CR</w:t>
            </w:r>
            <w:r w:rsidRPr="000E2126">
              <w:t>3578</w:t>
            </w:r>
            <w:r>
              <w:t xml:space="preserve"> in </w:t>
            </w:r>
            <w:r w:rsidRPr="000E2126">
              <w:t>S2-2209902</w:t>
            </w:r>
            <w:r>
              <w:t xml:space="preserve"> for </w:t>
            </w:r>
            <w:r w:rsidRPr="000E2126">
              <w:t>5WWC_Ph2</w:t>
            </w:r>
            <w:r>
              <w:t>,</w:t>
            </w:r>
            <w:r w:rsidR="00466C82">
              <w:t xml:space="preserve"> clause </w:t>
            </w:r>
            <w:r w:rsidR="00466C82" w:rsidRPr="00466C82">
              <w:t>4.12.2.2</w:t>
            </w:r>
            <w:r w:rsidR="00466C82">
              <w:t xml:space="preserve"> </w:t>
            </w:r>
            <w:r w:rsidR="00B727E4">
              <w:t>in</w:t>
            </w:r>
            <w:r w:rsidR="00466C82">
              <w:t xml:space="preserve"> TS </w:t>
            </w:r>
            <w:r w:rsidR="00466C82" w:rsidRPr="00466C82">
              <w:t>23.502</w:t>
            </w:r>
            <w:r>
              <w:t xml:space="preserve"> </w:t>
            </w:r>
            <w:r w:rsidR="00466C82">
              <w:t>states the following:</w:t>
            </w:r>
            <w:r>
              <w:t xml:space="preserve"> </w:t>
            </w:r>
          </w:p>
          <w:p w14:paraId="32EA1153" w14:textId="408DCD37" w:rsidR="000E2126" w:rsidRDefault="000E2126" w:rsidP="004737DB">
            <w:pPr>
              <w:pStyle w:val="CRCoverPage"/>
              <w:spacing w:after="0"/>
              <w:ind w:left="100"/>
            </w:pPr>
          </w:p>
          <w:p w14:paraId="53CC7D30" w14:textId="3055F075" w:rsidR="000E2126" w:rsidRPr="00E87D90" w:rsidRDefault="000E2126" w:rsidP="000E2126">
            <w:pPr>
              <w:pStyle w:val="B1"/>
              <w:rPr>
                <w:i/>
                <w:iCs/>
              </w:rPr>
            </w:pPr>
            <w:r w:rsidRPr="00E87D90">
              <w:rPr>
                <w:i/>
                <w:iCs/>
              </w:rPr>
              <w:t>The r</w:t>
            </w:r>
            <w:r w:rsidRPr="008A1202">
              <w:rPr>
                <w:i/>
                <w:iCs/>
                <w:highlight w:val="yellow"/>
              </w:rPr>
              <w:t>egistration request may contain an indication that the UE supports N3IWF selection based on the slices</w:t>
            </w:r>
            <w:r w:rsidRPr="00E87D90">
              <w:rPr>
                <w:i/>
                <w:iCs/>
              </w:rPr>
              <w:t xml:space="preserve"> the UE wishes to use over unrusted non-3GPP access (i.e., that the UE supports Extended Home N3IWF identifier configuration and Slice-specific N3IWF prefix configuration)</w:t>
            </w:r>
            <w:r w:rsidR="00E87D90">
              <w:rPr>
                <w:i/>
                <w:iCs/>
              </w:rPr>
              <w:t>.</w:t>
            </w:r>
          </w:p>
          <w:p w14:paraId="1B06989D" w14:textId="77777777" w:rsidR="000E2126" w:rsidRDefault="000E2126" w:rsidP="004737DB">
            <w:pPr>
              <w:pStyle w:val="CRCoverPage"/>
              <w:spacing w:after="0"/>
              <w:ind w:left="100"/>
            </w:pPr>
          </w:p>
          <w:p w14:paraId="274B50F6" w14:textId="1F8BB065" w:rsidR="000E2126" w:rsidRDefault="008A1202" w:rsidP="008A1202">
            <w:pPr>
              <w:pStyle w:val="CRCoverPage"/>
              <w:spacing w:after="0"/>
              <w:ind w:left="100"/>
            </w:pPr>
            <w:r>
              <w:t>The above indicates that there is a need for the UE to indicate whether it supports the capability of s</w:t>
            </w:r>
            <w:r w:rsidRPr="008A1202">
              <w:t xml:space="preserve">lice-based N3IWF selection </w:t>
            </w:r>
            <w:r>
              <w:t xml:space="preserve">to the network, in order to let the network to take </w:t>
            </w:r>
            <w:r w:rsidR="009E1FD7">
              <w:t>proper</w:t>
            </w:r>
            <w:r>
              <w:t xml:space="preserve"> actions afterwards related to that procedure.</w:t>
            </w:r>
          </w:p>
          <w:p w14:paraId="7FC841B6" w14:textId="77777777" w:rsidR="000E2126" w:rsidRDefault="000E2126" w:rsidP="004737DB">
            <w:pPr>
              <w:pStyle w:val="CRCoverPage"/>
              <w:spacing w:after="0"/>
              <w:ind w:left="100"/>
            </w:pPr>
          </w:p>
          <w:p w14:paraId="708AA7DE" w14:textId="0F6DBBBF" w:rsidR="000E2126" w:rsidRDefault="000E2126" w:rsidP="004737DB">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9CAF4E" w14:textId="77777777" w:rsidR="004737DB" w:rsidRDefault="009E1FD7" w:rsidP="009E1FD7">
            <w:pPr>
              <w:pStyle w:val="CRCoverPage"/>
              <w:spacing w:after="0"/>
              <w:ind w:left="100"/>
            </w:pPr>
            <w:r>
              <w:t>Adding the indication of "</w:t>
            </w:r>
            <w:r w:rsidRPr="009E1FD7">
              <w:t>Slice-based N3IWF selection</w:t>
            </w:r>
            <w:r>
              <w:t>" as a capability from UE to network during registration procedure.</w:t>
            </w:r>
          </w:p>
          <w:p w14:paraId="565E9142" w14:textId="77777777" w:rsidR="0040094F" w:rsidRDefault="0040094F" w:rsidP="009E1FD7">
            <w:pPr>
              <w:pStyle w:val="CRCoverPage"/>
              <w:spacing w:after="0"/>
              <w:ind w:left="100"/>
            </w:pPr>
          </w:p>
          <w:p w14:paraId="31C656EC" w14:textId="1D10031A" w:rsidR="0040094F" w:rsidRDefault="0040094F" w:rsidP="009E1FD7">
            <w:pPr>
              <w:pStyle w:val="CRCoverPage"/>
              <w:spacing w:after="0"/>
              <w:ind w:left="100"/>
            </w:pPr>
            <w:r>
              <w:t>It is worth to note that, only one bit is sufficient to indicate the capability</w:t>
            </w:r>
            <w:r w:rsidR="00486D48">
              <w:t xml:space="preserve">, as there is no need for separate </w:t>
            </w:r>
            <w:r w:rsidR="005018AB">
              <w:t xml:space="preserve">capability </w:t>
            </w:r>
            <w:r w:rsidR="00486D48">
              <w:t xml:space="preserve">indications for </w:t>
            </w:r>
            <w:r w:rsidR="00486D48" w:rsidRPr="00486D48">
              <w:t>Extended Home N3IWF identifier configuration and Slice-specific N3IWF prefix configuration</w:t>
            </w:r>
            <w:r>
              <w: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B5D100" w:rsidR="004737DB" w:rsidRDefault="000B6B53" w:rsidP="000B6B53">
            <w:pPr>
              <w:pStyle w:val="CRCoverPage"/>
              <w:spacing w:after="0"/>
              <w:ind w:left="100"/>
            </w:pPr>
            <w:r>
              <w:t xml:space="preserve">No possibility for network to know whether the UE supports </w:t>
            </w:r>
            <w:r w:rsidRPr="000B6B53">
              <w:t xml:space="preserve">Slice-based N3IWF selection </w:t>
            </w:r>
            <w:r>
              <w:t>or not, which prevents the network to trigger the procedures related to that feature</w:t>
            </w:r>
            <w:r w:rsidR="007418FF">
              <w:t>, if needed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E33971D" w:rsidR="001E41F3" w:rsidRDefault="00BA4AE6" w:rsidP="00BA4AE6">
            <w:pPr>
              <w:pStyle w:val="CRCoverPage"/>
              <w:spacing w:after="0"/>
              <w:ind w:left="100"/>
            </w:pPr>
            <w:r w:rsidRPr="00BA4AE6">
              <w:t>5.5.1.2.2</w:t>
            </w:r>
            <w:r>
              <w:t xml:space="preserve">, </w:t>
            </w:r>
            <w:r w:rsidRPr="00BA4AE6">
              <w:t>5.5.1.3.2</w:t>
            </w:r>
            <w:r>
              <w:t xml:space="preserve">, </w:t>
            </w:r>
            <w:r w:rsidRPr="00BA4AE6">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EE70B01" w:rsidR="001E41F3" w:rsidRDefault="00145D43" w:rsidP="00630D6E">
            <w:pPr>
              <w:pStyle w:val="CRCoverPage"/>
              <w:spacing w:after="0"/>
              <w:ind w:left="99"/>
            </w:pPr>
            <w:r>
              <w:t>TS</w:t>
            </w:r>
            <w:r w:rsidR="00630D6E">
              <w:t xml:space="preserve"> </w:t>
            </w:r>
            <w:r w:rsidR="00630D6E" w:rsidRPr="00630D6E">
              <w:t>23.501</w:t>
            </w:r>
            <w:r>
              <w:t xml:space="preserve"> CR</w:t>
            </w:r>
            <w:r w:rsidR="00BF6185">
              <w:t xml:space="preserve"> </w:t>
            </w:r>
            <w:r w:rsidR="00630D6E" w:rsidRPr="00630D6E">
              <w:t>3707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7765306" w14:textId="77777777" w:rsidR="00370EA1" w:rsidRDefault="00370EA1" w:rsidP="00370EA1">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14476328"/>
      <w:bookmarkEnd w:id="1"/>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315BD5DD" w14:textId="77777777" w:rsidR="00370EA1" w:rsidRPr="003168A2" w:rsidRDefault="00370EA1" w:rsidP="00370EA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B283A1B" w14:textId="77777777" w:rsidR="00370EA1" w:rsidRPr="003168A2" w:rsidRDefault="00370EA1" w:rsidP="00370EA1">
      <w:pPr>
        <w:pStyle w:val="B1"/>
      </w:pPr>
      <w:r>
        <w:t>a)</w:t>
      </w:r>
      <w:r w:rsidRPr="003168A2">
        <w:tab/>
      </w:r>
      <w:r>
        <w:t xml:space="preserve">when the UE performs initial registration </w:t>
      </w:r>
      <w:r w:rsidRPr="003168A2">
        <w:t xml:space="preserve">for </w:t>
      </w:r>
      <w:r>
        <w:t>5G</w:t>
      </w:r>
      <w:r w:rsidRPr="003168A2">
        <w:t>S services;</w:t>
      </w:r>
    </w:p>
    <w:p w14:paraId="4149E7D7" w14:textId="77777777" w:rsidR="00370EA1" w:rsidRDefault="00370EA1" w:rsidP="00370EA1">
      <w:pPr>
        <w:pStyle w:val="B1"/>
        <w:rPr>
          <w:rFonts w:eastAsia="Malgun Gothic"/>
        </w:rPr>
      </w:pPr>
      <w:r>
        <w:t>b)</w:t>
      </w:r>
      <w:r>
        <w:tab/>
        <w:t>when the UE performs initial registration for emergency services</w:t>
      </w:r>
      <w:r>
        <w:rPr>
          <w:rFonts w:eastAsia="Malgun Gothic"/>
        </w:rPr>
        <w:t>;</w:t>
      </w:r>
    </w:p>
    <w:p w14:paraId="4B4FE844" w14:textId="77777777" w:rsidR="00370EA1" w:rsidRDefault="00370EA1" w:rsidP="00370EA1">
      <w:pPr>
        <w:pStyle w:val="B1"/>
      </w:pPr>
      <w:r>
        <w:rPr>
          <w:rFonts w:eastAsia="Malgun Gothic"/>
        </w:rPr>
        <w:t>c)</w:t>
      </w:r>
      <w:r>
        <w:rPr>
          <w:rFonts w:eastAsia="Malgun Gothic"/>
        </w:rPr>
        <w:tab/>
        <w:t>when the UE performs initial registration for SMS over NAS;</w:t>
      </w:r>
    </w:p>
    <w:p w14:paraId="538E4547" w14:textId="77777777" w:rsidR="00370EA1" w:rsidRDefault="00370EA1" w:rsidP="00370EA1">
      <w:pPr>
        <w:pStyle w:val="B1"/>
      </w:pPr>
      <w:r>
        <w:t>d)</w:t>
      </w:r>
      <w:r>
        <w:rPr>
          <w:rFonts w:eastAsia="Malgun Gothic"/>
        </w:rPr>
        <w:tab/>
      </w:r>
      <w:r>
        <w:t>when the UE moves from GERAN to NG-RAN coverage or the UE moves from a UTRAN to NG-RAN coverage and the following applies:</w:t>
      </w:r>
    </w:p>
    <w:p w14:paraId="1404A710" w14:textId="77777777" w:rsidR="00370EA1" w:rsidRPr="001A121C" w:rsidRDefault="00370EA1" w:rsidP="00370EA1">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189C45E" w14:textId="77777777" w:rsidR="00370EA1" w:rsidRDefault="00370EA1" w:rsidP="00370EA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D3EFC6C" w14:textId="77777777" w:rsidR="00370EA1" w:rsidRDefault="00370EA1" w:rsidP="00370EA1">
      <w:pPr>
        <w:pStyle w:val="B1"/>
      </w:pPr>
      <w:r>
        <w:tab/>
        <w:t>and since then the UE did not perform a successful EPS attach or tracking area updating procedure in S1 mode or registration procedure in N1 mode;</w:t>
      </w:r>
    </w:p>
    <w:p w14:paraId="2466B6DE" w14:textId="77777777" w:rsidR="00370EA1" w:rsidRDefault="00370EA1" w:rsidP="00370EA1">
      <w:pPr>
        <w:pStyle w:val="B1"/>
        <w:rPr>
          <w:rFonts w:eastAsia="Malgun Gothic"/>
        </w:rPr>
      </w:pPr>
      <w:r>
        <w:t>e)</w:t>
      </w:r>
      <w:r>
        <w:tab/>
        <w:t>when the UE performs initial registration for onboarding services in SNPN</w:t>
      </w:r>
      <w:r>
        <w:rPr>
          <w:rFonts w:eastAsia="Malgun Gothic"/>
        </w:rPr>
        <w:t>; and</w:t>
      </w:r>
    </w:p>
    <w:p w14:paraId="13823167" w14:textId="77777777" w:rsidR="00370EA1" w:rsidRDefault="00370EA1" w:rsidP="00370EA1">
      <w:pPr>
        <w:pStyle w:val="B1"/>
        <w:rPr>
          <w:rFonts w:eastAsia="Malgun Gothic"/>
        </w:rPr>
      </w:pPr>
      <w:r>
        <w:t>f)</w:t>
      </w:r>
      <w:r>
        <w:tab/>
        <w:t>when the UE performs initial registration for disaster roaming services</w:t>
      </w:r>
      <w:r>
        <w:rPr>
          <w:rFonts w:eastAsia="Malgun Gothic"/>
        </w:rPr>
        <w:t>;</w:t>
      </w:r>
    </w:p>
    <w:p w14:paraId="04ADEC3A" w14:textId="77777777" w:rsidR="00370EA1" w:rsidRDefault="00370EA1" w:rsidP="00370EA1">
      <w:r>
        <w:t>with the following clarifications to initial registration for emergency services:</w:t>
      </w:r>
    </w:p>
    <w:p w14:paraId="1F4C1C34" w14:textId="77777777" w:rsidR="00370EA1" w:rsidRDefault="00370EA1" w:rsidP="00370EA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5E2B408" w14:textId="77777777" w:rsidR="00370EA1" w:rsidRDefault="00370EA1" w:rsidP="00370EA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5217924" w14:textId="77777777" w:rsidR="00370EA1" w:rsidRDefault="00370EA1" w:rsidP="00370EA1">
      <w:pPr>
        <w:pStyle w:val="B1"/>
      </w:pPr>
      <w:r>
        <w:t>b)</w:t>
      </w:r>
      <w:r>
        <w:tab/>
        <w:t>the UE can only initiate an initial registration for emergency services over non-3GPP access if it cannot register for emergency services over 3GPP access.</w:t>
      </w:r>
    </w:p>
    <w:p w14:paraId="10311294" w14:textId="77777777" w:rsidR="00370EA1" w:rsidRDefault="00370EA1" w:rsidP="00370EA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5A26998" w14:textId="77777777" w:rsidR="00370EA1" w:rsidRDefault="00370EA1" w:rsidP="00370EA1">
      <w:r>
        <w:t>During initial registration the UE handles the 5GS mobile identity IE in the following order:</w:t>
      </w:r>
    </w:p>
    <w:p w14:paraId="02B9BE0B" w14:textId="77777777" w:rsidR="00370EA1" w:rsidRDefault="00370EA1" w:rsidP="00370EA1">
      <w:pPr>
        <w:pStyle w:val="B1"/>
      </w:pPr>
      <w:r w:rsidRPr="0092791D">
        <w:t>a)</w:t>
      </w:r>
      <w:r w:rsidRPr="0092791D">
        <w:tab/>
      </w:r>
      <w:r w:rsidRPr="0053498E">
        <w:t>if</w:t>
      </w:r>
      <w:r>
        <w:t>:</w:t>
      </w:r>
    </w:p>
    <w:p w14:paraId="2ABC6CF6" w14:textId="77777777" w:rsidR="00370EA1" w:rsidRDefault="00370EA1" w:rsidP="00370EA1">
      <w:pPr>
        <w:pStyle w:val="B2"/>
      </w:pPr>
      <w:r>
        <w:t>1)</w:t>
      </w:r>
      <w:r>
        <w:tab/>
      </w:r>
      <w:r w:rsidRPr="0053498E">
        <w:t>the UE</w:t>
      </w:r>
      <w:r>
        <w:t>:</w:t>
      </w:r>
    </w:p>
    <w:p w14:paraId="19ACDF5B" w14:textId="77777777" w:rsidR="00370EA1" w:rsidRDefault="00370EA1" w:rsidP="00370EA1">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8016334" w14:textId="77777777" w:rsidR="00370EA1" w:rsidRDefault="00370EA1" w:rsidP="00370EA1">
      <w:pPr>
        <w:pStyle w:val="B3"/>
      </w:pPr>
      <w:r>
        <w:t>ii)</w:t>
      </w:r>
      <w:r>
        <w:tab/>
      </w:r>
      <w:r w:rsidRPr="0053498E">
        <w:t>has received an "interworking without N26 interface not supported" indication from the network</w:t>
      </w:r>
      <w:r>
        <w:t>; and</w:t>
      </w:r>
    </w:p>
    <w:p w14:paraId="08477DC3" w14:textId="77777777" w:rsidR="00370EA1" w:rsidRDefault="00370EA1" w:rsidP="00370EA1">
      <w:pPr>
        <w:pStyle w:val="B2"/>
      </w:pPr>
      <w:r>
        <w:t>2)</w:t>
      </w:r>
      <w:r>
        <w:tab/>
        <w:t>EPS security context and a valid native 4G-GUTI are available;</w:t>
      </w:r>
    </w:p>
    <w:p w14:paraId="39B05A56" w14:textId="77777777" w:rsidR="00370EA1" w:rsidRPr="0053498E" w:rsidRDefault="00370EA1" w:rsidP="00370EA1">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D866D6F" w14:textId="77777777" w:rsidR="00370EA1" w:rsidRPr="0053498E" w:rsidRDefault="00370EA1" w:rsidP="00370EA1">
      <w:pPr>
        <w:pStyle w:val="B1"/>
      </w:pPr>
      <w:r w:rsidRPr="0053498E">
        <w:tab/>
        <w:t>Additionally, if the UE holds a valid 5G</w:t>
      </w:r>
      <w:r w:rsidRPr="0053498E">
        <w:noBreakHyphen/>
        <w:t>GUTI, the UE shall include the 5G-GUTI in the Additional GUTI IE in the REGISTRATION REQUEST message in the following order:</w:t>
      </w:r>
    </w:p>
    <w:p w14:paraId="69210D25" w14:textId="77777777" w:rsidR="00370EA1" w:rsidRPr="0053498E" w:rsidRDefault="00370EA1" w:rsidP="00370EA1">
      <w:pPr>
        <w:pStyle w:val="B2"/>
      </w:pPr>
      <w:r w:rsidRPr="0053498E">
        <w:t>1)</w:t>
      </w:r>
      <w:r w:rsidRPr="0053498E">
        <w:tab/>
        <w:t>a valid 5G-GUTI that was previously assigned by the same PLMN with which the UE is performing the registration, if available;</w:t>
      </w:r>
    </w:p>
    <w:p w14:paraId="34022BC5" w14:textId="77777777" w:rsidR="00370EA1" w:rsidRPr="0053498E" w:rsidRDefault="00370EA1" w:rsidP="00370EA1">
      <w:pPr>
        <w:pStyle w:val="B2"/>
      </w:pPr>
      <w:r w:rsidRPr="0053498E">
        <w:t>2)</w:t>
      </w:r>
      <w:r w:rsidRPr="0053498E">
        <w:tab/>
        <w:t>a valid 5G-GUTI that was previously assigned by an equivalent PLMN, if available; and</w:t>
      </w:r>
    </w:p>
    <w:p w14:paraId="5255EA8C" w14:textId="77777777" w:rsidR="00370EA1" w:rsidRPr="00CF661E" w:rsidRDefault="00370EA1" w:rsidP="00370EA1">
      <w:pPr>
        <w:pStyle w:val="B2"/>
      </w:pPr>
      <w:r w:rsidRPr="0053498E">
        <w:lastRenderedPageBreak/>
        <w:t>3)</w:t>
      </w:r>
      <w:r w:rsidRPr="0053498E">
        <w:tab/>
        <w:t>a valid 5G-GUTI that was previously assigned by any other PLMN, if available;</w:t>
      </w:r>
    </w:p>
    <w:p w14:paraId="4513EFB9" w14:textId="77777777" w:rsidR="00370EA1" w:rsidRDefault="00370EA1" w:rsidP="00370EA1">
      <w:pPr>
        <w:pStyle w:val="B1"/>
      </w:pPr>
      <w:r w:rsidRPr="0092791D">
        <w:t>b</w:t>
      </w:r>
      <w:r>
        <w:t>)</w:t>
      </w:r>
      <w:r>
        <w:tab/>
        <w:t>if:</w:t>
      </w:r>
    </w:p>
    <w:p w14:paraId="28E07782" w14:textId="77777777" w:rsidR="00370EA1" w:rsidRDefault="00370EA1" w:rsidP="00370EA1">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6556DE6" w14:textId="77777777" w:rsidR="00370EA1" w:rsidRDefault="00370EA1" w:rsidP="00370EA1">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665E8D2" w14:textId="77777777" w:rsidR="00370EA1" w:rsidRDefault="00370EA1" w:rsidP="00370EA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EA19915" w14:textId="77777777" w:rsidR="00370EA1" w:rsidRDefault="00370EA1" w:rsidP="00370EA1">
      <w:pPr>
        <w:pStyle w:val="B1"/>
      </w:pPr>
      <w:r w:rsidRPr="0092791D">
        <w:t>d</w:t>
      </w:r>
      <w:r>
        <w:t>)</w:t>
      </w:r>
      <w:r>
        <w:tab/>
        <w:t>if:</w:t>
      </w:r>
    </w:p>
    <w:p w14:paraId="387A7779" w14:textId="77777777" w:rsidR="00370EA1" w:rsidRDefault="00370EA1" w:rsidP="00370EA1">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D462350" w14:textId="77777777" w:rsidR="00370EA1" w:rsidRDefault="00370EA1" w:rsidP="00370EA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6C5A369" w14:textId="77777777" w:rsidR="00370EA1" w:rsidRDefault="00370EA1" w:rsidP="00370EA1">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71AA379" w14:textId="77777777" w:rsidR="00370EA1" w:rsidRDefault="00370EA1" w:rsidP="00370EA1">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3FE38DE" w14:textId="77777777" w:rsidR="00370EA1" w:rsidRDefault="00370EA1" w:rsidP="00370EA1">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AD8634F" w14:textId="77777777" w:rsidR="00370EA1" w:rsidRDefault="00370EA1" w:rsidP="00370EA1">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A668C30" w14:textId="77777777" w:rsidR="00370EA1" w:rsidRPr="000C6DE8" w:rsidRDefault="00370EA1" w:rsidP="00370EA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B1CFA02" w14:textId="77777777" w:rsidR="00370EA1" w:rsidRDefault="00370EA1" w:rsidP="00370EA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1B00036" w14:textId="77777777" w:rsidR="00370EA1" w:rsidRDefault="00370EA1" w:rsidP="00370EA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804D728" w14:textId="77777777" w:rsidR="00370EA1" w:rsidRDefault="00370EA1" w:rsidP="00370EA1">
      <w:pPr>
        <w:pStyle w:val="NO"/>
      </w:pPr>
      <w:r>
        <w:t>NOTE 4:</w:t>
      </w:r>
      <w:r>
        <w:tab/>
      </w:r>
      <w:r w:rsidRPr="001E1604">
        <w:t>The value of the 5GMM registration status included by the UE in the UE status IE is not used by the AMF</w:t>
      </w:r>
      <w:r>
        <w:t>.</w:t>
      </w:r>
    </w:p>
    <w:p w14:paraId="7CBEF491" w14:textId="77777777" w:rsidR="00370EA1" w:rsidRDefault="00370EA1" w:rsidP="00370EA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4B9531D" w14:textId="77777777" w:rsidR="00370EA1" w:rsidRPr="002F5226" w:rsidRDefault="00370EA1" w:rsidP="00370EA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4B663DE" w14:textId="77777777" w:rsidR="00370EA1" w:rsidRPr="00FE320E" w:rsidRDefault="00370EA1" w:rsidP="00370EA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421F771" w14:textId="77777777" w:rsidR="00370EA1" w:rsidRDefault="00370EA1" w:rsidP="00370EA1">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61E81F2" w14:textId="77777777" w:rsidR="00370EA1" w:rsidRDefault="00370EA1" w:rsidP="00370EA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B6BD6DD" w14:textId="77777777" w:rsidR="00370EA1" w:rsidRPr="00216B0A" w:rsidRDefault="00370EA1" w:rsidP="00370EA1">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31EADBB" w14:textId="77777777" w:rsidR="00370EA1" w:rsidRDefault="00370EA1" w:rsidP="00370EA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FBC9C8" w14:textId="77777777" w:rsidR="00370EA1" w:rsidRDefault="00370EA1" w:rsidP="00370EA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78D83F" w14:textId="77777777" w:rsidR="00370EA1" w:rsidRPr="00216B0A" w:rsidRDefault="00370EA1" w:rsidP="00370EA1">
      <w:pPr>
        <w:pStyle w:val="B1"/>
      </w:pPr>
      <w:r>
        <w:t>-</w:t>
      </w:r>
      <w:r>
        <w:tab/>
        <w:t>to indicate a request for LADN information by not including any LADN DNN value in the LADN indication IE.</w:t>
      </w:r>
    </w:p>
    <w:p w14:paraId="6F0CB383" w14:textId="77777777" w:rsidR="00370EA1" w:rsidRPr="00FC30B0" w:rsidRDefault="00370EA1" w:rsidP="00370EA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4FA57F" w14:textId="77777777" w:rsidR="00370EA1" w:rsidRPr="006741C2" w:rsidRDefault="00370EA1" w:rsidP="00370EA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B8CCB2E" w14:textId="77777777" w:rsidR="00370EA1" w:rsidRPr="006741C2" w:rsidRDefault="00370EA1" w:rsidP="00370EA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35B9FF2" w14:textId="77777777" w:rsidR="00370EA1" w:rsidRPr="006741C2" w:rsidRDefault="00370EA1" w:rsidP="00370EA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D13C0AF" w14:textId="77777777" w:rsidR="00370EA1" w:rsidRDefault="00370EA1" w:rsidP="00370EA1">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9D3D523" w14:textId="77777777" w:rsidR="00370EA1" w:rsidRDefault="00370EA1" w:rsidP="00370EA1">
      <w:pPr>
        <w:pStyle w:val="B1"/>
      </w:pPr>
      <w:r>
        <w:t>a)</w:t>
      </w:r>
      <w:r>
        <w:tab/>
        <w:t>include the S-NSSAI(s) in the Requested NSSAI IE of the REGISTRATION REQUEST message using the default configured NSSAI; and</w:t>
      </w:r>
    </w:p>
    <w:p w14:paraId="0EA47835" w14:textId="77777777" w:rsidR="00370EA1" w:rsidRDefault="00370EA1" w:rsidP="00370EA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6A45096" w14:textId="77777777" w:rsidR="00370EA1" w:rsidRDefault="00370EA1" w:rsidP="00370EA1">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8B46155" w14:textId="77777777" w:rsidR="00370EA1" w:rsidRDefault="00370EA1" w:rsidP="00370EA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B06E7B9" w14:textId="77777777" w:rsidR="00370EA1" w:rsidRPr="00EC66BC" w:rsidRDefault="00370EA1" w:rsidP="00370EA1">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F48923" w14:textId="77777777" w:rsidR="00370EA1" w:rsidRDefault="00370EA1" w:rsidP="00370EA1">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A3DD0E4" w14:textId="77777777" w:rsidR="00370EA1" w:rsidRDefault="00370EA1" w:rsidP="00370EA1">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83981D" w14:textId="77777777" w:rsidR="00370EA1" w:rsidRDefault="00370EA1" w:rsidP="00370EA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36F6FD9" w14:textId="77777777" w:rsidR="00370EA1" w:rsidRDefault="00370EA1" w:rsidP="00370EA1">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5228D1B" w14:textId="77777777" w:rsidR="00370EA1" w:rsidRPr="0072225D" w:rsidRDefault="00370EA1" w:rsidP="00370EA1">
      <w:pPr>
        <w:pStyle w:val="NO"/>
      </w:pPr>
      <w:r>
        <w:t>NOTE 8:</w:t>
      </w:r>
      <w:r>
        <w:tab/>
        <w:t>The number of S-NSSAI(s) included in the requested NSSAI cannot exceed eight.</w:t>
      </w:r>
    </w:p>
    <w:p w14:paraId="098C2445" w14:textId="77777777" w:rsidR="00370EA1" w:rsidRDefault="00370EA1" w:rsidP="00370EA1">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12C41EC" w14:textId="78C4228B" w:rsidR="0070422A" w:rsidRDefault="00370EA1" w:rsidP="00370EA1">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1F43103" w14:textId="77777777" w:rsidR="00370EA1" w:rsidRDefault="00370EA1" w:rsidP="00370EA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009040E" w14:textId="77777777" w:rsidR="00370EA1" w:rsidRPr="007A070B" w:rsidRDefault="00370EA1" w:rsidP="00370EA1">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74ED36E5" w14:textId="77777777" w:rsidR="00370EA1" w:rsidRDefault="00370EA1" w:rsidP="00370EA1">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B5FD6AB" w14:textId="77777777" w:rsidR="00370EA1" w:rsidRDefault="00370EA1" w:rsidP="00370EA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6BB3FC1" w14:textId="77777777" w:rsidR="00370EA1" w:rsidRDefault="00370EA1" w:rsidP="00370EA1">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8899C97" w14:textId="77777777" w:rsidR="00370EA1" w:rsidRDefault="00370EA1" w:rsidP="00370EA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491FA6" w14:textId="77777777" w:rsidR="00370EA1" w:rsidRDefault="00370EA1" w:rsidP="00370EA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50187F" w14:textId="77777777" w:rsidR="00370EA1" w:rsidRDefault="00370EA1" w:rsidP="00370EA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C876E8" w14:textId="77777777" w:rsidR="00370EA1" w:rsidRPr="00CC0C94" w:rsidRDefault="00370EA1" w:rsidP="00370EA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E869A04" w14:textId="77777777" w:rsidR="00370EA1" w:rsidRPr="00CC0C94" w:rsidRDefault="00370EA1" w:rsidP="00370EA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CCF6F55" w14:textId="77777777" w:rsidR="00370EA1" w:rsidRDefault="00370EA1" w:rsidP="00370EA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CEEEEA9" w14:textId="77777777" w:rsidR="00370EA1" w:rsidRDefault="00370EA1" w:rsidP="00370EA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46C0FA" w14:textId="77777777" w:rsidR="00370EA1" w:rsidRPr="004B11B4" w:rsidRDefault="00370EA1" w:rsidP="00370EA1">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6663321" w14:textId="77777777" w:rsidR="00370EA1" w:rsidRPr="00FE320E" w:rsidRDefault="00370EA1" w:rsidP="00370EA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9C439A8" w14:textId="77777777" w:rsidR="00370EA1" w:rsidRPr="00FE320E" w:rsidRDefault="00370EA1" w:rsidP="00370EA1">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7E48C24" w14:textId="77777777" w:rsidR="00370EA1" w:rsidRDefault="00370EA1" w:rsidP="00370EA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5E11E11" w14:textId="77777777" w:rsidR="00370EA1" w:rsidRPr="00FE320E" w:rsidRDefault="00370EA1" w:rsidP="00370EA1">
      <w:r>
        <w:t>If the UE supports CAG feature, the UE shall set the CAG bit to "CAG Supported</w:t>
      </w:r>
      <w:r w:rsidRPr="00CC0C94">
        <w:t>"</w:t>
      </w:r>
      <w:r>
        <w:t xml:space="preserve"> in the 5GMM capability IE of the REGISTRATION REQUEST message.</w:t>
      </w:r>
    </w:p>
    <w:p w14:paraId="484B359C" w14:textId="77777777" w:rsidR="00370EA1" w:rsidRPr="00FE320E" w:rsidRDefault="00370EA1" w:rsidP="00370EA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8548DCC" w14:textId="77777777" w:rsidR="00370EA1" w:rsidRDefault="00370EA1" w:rsidP="00370EA1">
      <w:r>
        <w:t>When the UE is not in NB-N1 mode, if the UE supports RACS, the UE shall:</w:t>
      </w:r>
    </w:p>
    <w:p w14:paraId="2ED082B5" w14:textId="77777777" w:rsidR="00370EA1" w:rsidRDefault="00370EA1" w:rsidP="00370EA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332B0E" w14:textId="77777777" w:rsidR="00370EA1" w:rsidRDefault="00370EA1" w:rsidP="00370EA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076EA3" w14:textId="77777777" w:rsidR="00370EA1" w:rsidRDefault="00370EA1" w:rsidP="00370EA1">
      <w:pPr>
        <w:pStyle w:val="B1"/>
      </w:pPr>
      <w:r>
        <w:t>c)</w:t>
      </w:r>
      <w:r>
        <w:tab/>
        <w:t>if the UE:</w:t>
      </w:r>
    </w:p>
    <w:p w14:paraId="362C1FAF" w14:textId="77777777" w:rsidR="00370EA1" w:rsidRDefault="00370EA1" w:rsidP="00370EA1">
      <w:pPr>
        <w:pStyle w:val="B2"/>
      </w:pPr>
      <w:r>
        <w:t>1)</w:t>
      </w:r>
      <w:r>
        <w:tab/>
        <w:t>does not have an applicable network-assigned UE radio capability ID for the current UE radio configuration in the selected PLMN or SNPN; and</w:t>
      </w:r>
    </w:p>
    <w:p w14:paraId="55C84674" w14:textId="77777777" w:rsidR="00370EA1" w:rsidRDefault="00370EA1" w:rsidP="00370EA1">
      <w:pPr>
        <w:pStyle w:val="B2"/>
      </w:pPr>
      <w:r>
        <w:t>2)</w:t>
      </w:r>
      <w:r>
        <w:tab/>
        <w:t>has an applicable manufacturer-assigned UE radio capability ID for the current UE radio configuration,</w:t>
      </w:r>
    </w:p>
    <w:p w14:paraId="7F43ADB9" w14:textId="77777777" w:rsidR="00370EA1" w:rsidRDefault="00370EA1" w:rsidP="00370EA1">
      <w:pPr>
        <w:pStyle w:val="B1"/>
      </w:pPr>
      <w:r>
        <w:tab/>
        <w:t>include the applicable manufacturer-assigned UE radio capability ID in the UE radio capability ID IE of the REGISTRATION REQUEST message.</w:t>
      </w:r>
    </w:p>
    <w:p w14:paraId="626C8D63" w14:textId="77777777" w:rsidR="00370EA1" w:rsidRDefault="00370EA1" w:rsidP="00370EA1">
      <w:pPr>
        <w:rPr>
          <w:lang w:eastAsia="zh-CN"/>
        </w:rPr>
      </w:pPr>
      <w:r>
        <w:t>If the UE has one or more stored UE policy sections</w:t>
      </w:r>
      <w:r>
        <w:rPr>
          <w:rFonts w:hint="eastAsia"/>
          <w:lang w:eastAsia="zh-CN"/>
        </w:rPr>
        <w:t>:</w:t>
      </w:r>
    </w:p>
    <w:p w14:paraId="7979007A" w14:textId="77777777" w:rsidR="00370EA1" w:rsidRDefault="00370EA1" w:rsidP="00370EA1">
      <w:pPr>
        <w:pStyle w:val="B1"/>
      </w:pPr>
      <w:r>
        <w:rPr>
          <w:lang w:val="en-US"/>
        </w:rPr>
        <w:t>-</w:t>
      </w:r>
      <w:r>
        <w:rPr>
          <w:lang w:val="en-US"/>
        </w:rPr>
        <w:tab/>
      </w:r>
      <w:r>
        <w:t>identified by a UPSI with the PLMN ID part indicating the HPLMN or the selected PLMN; or</w:t>
      </w:r>
    </w:p>
    <w:p w14:paraId="32144FA4" w14:textId="77777777" w:rsidR="00370EA1" w:rsidRDefault="00370EA1" w:rsidP="00370EA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0402237" w14:textId="77777777" w:rsidR="00370EA1" w:rsidRDefault="00370EA1" w:rsidP="00370EA1">
      <w:r>
        <w:t>then the UE shall set the Payload container type IE to "UE policy container" and include the UE STATE INDICATION message (see annex D) in the Payload container IE of the REGISTRATION REQUEST message.</w:t>
      </w:r>
    </w:p>
    <w:p w14:paraId="476D7770" w14:textId="77777777" w:rsidR="00370EA1" w:rsidRPr="00135ED1" w:rsidRDefault="00370EA1" w:rsidP="00370EA1">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D8BED43" w14:textId="77777777" w:rsidR="00370EA1" w:rsidRPr="003A3943" w:rsidRDefault="00370EA1" w:rsidP="00370EA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C19FA8F" w14:textId="77777777" w:rsidR="00370EA1" w:rsidRPr="00FC4707" w:rsidRDefault="00370EA1" w:rsidP="00370EA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BAE03E8" w14:textId="77777777" w:rsidR="00370EA1" w:rsidRDefault="00370EA1" w:rsidP="00370EA1">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DD8D1D1" w14:textId="77777777" w:rsidR="00370EA1" w:rsidRDefault="00370EA1" w:rsidP="00370EA1">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1F62667" w14:textId="77777777" w:rsidR="00370EA1" w:rsidRDefault="00370EA1" w:rsidP="00370EA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B2C1157" w14:textId="77777777" w:rsidR="00370EA1" w:rsidRPr="00AB3E8E" w:rsidRDefault="00370EA1" w:rsidP="00370EA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4A1FADE" w14:textId="77777777" w:rsidR="00370EA1" w:rsidRPr="00AB3E8E" w:rsidRDefault="00370EA1" w:rsidP="00370EA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521DC55" w14:textId="77777777" w:rsidR="00370EA1" w:rsidRDefault="00370EA1" w:rsidP="00370EA1">
      <w:r>
        <w:t>The UE shall set the ER-NSSAI bit to "Extended rejected NSSAI supported" in the 5GMM capability IE of the REGISTRATION REQUEST message.</w:t>
      </w:r>
    </w:p>
    <w:p w14:paraId="0F0E7FE0" w14:textId="77777777" w:rsidR="00370EA1" w:rsidRPr="00EC66BC" w:rsidRDefault="00370EA1" w:rsidP="00370EA1">
      <w:r w:rsidRPr="00EC66BC">
        <w:t>If the UE supports the NSSRG, then the UE shall set the NSSRG bit to "NSSRG supported" in the 5GMM capability IE of the REGISTRATION REQUEST message.</w:t>
      </w:r>
    </w:p>
    <w:p w14:paraId="3A4C636E" w14:textId="77777777" w:rsidR="00370EA1" w:rsidRDefault="00370EA1" w:rsidP="00370EA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F8F4F80" w14:textId="77777777" w:rsidR="00370EA1" w:rsidRDefault="00370EA1" w:rsidP="00370EA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7E9A17D" w14:textId="77777777" w:rsidR="00370EA1" w:rsidRDefault="00370EA1" w:rsidP="00370EA1">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8E516E5" w14:textId="77777777" w:rsidR="00370EA1" w:rsidRPr="00D461ED" w:rsidRDefault="00370EA1" w:rsidP="00370EA1">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7AC2AE7" w14:textId="77777777" w:rsidR="00370EA1" w:rsidRPr="00CC0C94" w:rsidRDefault="00370EA1" w:rsidP="00370EA1">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32F6C659" w14:textId="77777777" w:rsidR="00370EA1" w:rsidRPr="00CC0C94" w:rsidRDefault="00370EA1" w:rsidP="00370EA1">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024036C" w14:textId="77777777" w:rsidR="00370EA1" w:rsidRDefault="00370EA1" w:rsidP="00370EA1">
      <w:r w:rsidRPr="00D461ED">
        <w:t xml:space="preserve">If the </w:t>
      </w:r>
      <w:r>
        <w:t>MUSIM UE</w:t>
      </w:r>
      <w:r w:rsidRPr="00D461ED">
        <w:t xml:space="preserve"> </w:t>
      </w:r>
      <w:r>
        <w:t>sets:</w:t>
      </w:r>
    </w:p>
    <w:p w14:paraId="40A41DD3" w14:textId="77777777" w:rsidR="00370EA1" w:rsidRDefault="00370EA1" w:rsidP="00370EA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190E73" w14:textId="77777777" w:rsidR="00370EA1" w:rsidRDefault="00370EA1" w:rsidP="00370EA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4C5A13" w14:textId="77777777" w:rsidR="00370EA1" w:rsidRDefault="00370EA1" w:rsidP="00370EA1">
      <w:pPr>
        <w:pStyle w:val="B1"/>
      </w:pPr>
      <w:r>
        <w:t>-</w:t>
      </w:r>
      <w:r>
        <w:tab/>
        <w:t>both of them;</w:t>
      </w:r>
    </w:p>
    <w:p w14:paraId="43284DF7" w14:textId="77777777" w:rsidR="00370EA1" w:rsidRDefault="00370EA1" w:rsidP="00370EA1">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C43C602" w14:textId="176E33F2" w:rsidR="00370EA1" w:rsidRDefault="00370EA1" w:rsidP="00370EA1">
      <w:pPr>
        <w:rPr>
          <w:ins w:id="10" w:author="Nassar, Mohamed A. (Nokia - DE/Munich)" w:date="2022-11-04T20:11:00Z"/>
        </w:rPr>
      </w:pPr>
      <w:r>
        <w:t>If the UE supports MINT, the UE shall set the MINT bit to "MINT supported</w:t>
      </w:r>
      <w:r w:rsidRPr="00CC0C94">
        <w:t>"</w:t>
      </w:r>
      <w:r>
        <w:t xml:space="preserve"> in the 5GMM capability IE of the REGISTRATION REQUEST message.</w:t>
      </w:r>
    </w:p>
    <w:p w14:paraId="79CB91B8" w14:textId="0324DD07" w:rsidR="00AC7B15" w:rsidRDefault="00AC7B15" w:rsidP="002F02F6">
      <w:ins w:id="11" w:author="Nassar, Mohamed A. (Nokia - DE/Munich)" w:date="2022-11-04T20:11:00Z">
        <w:r w:rsidRPr="00AC7B15">
          <w:t xml:space="preserve">If the UE supports </w:t>
        </w:r>
      </w:ins>
      <w:ins w:id="12" w:author="Nassar, Mohamed A. (Nokia - DE/Munich)" w:date="2022-11-04T20:12:00Z">
        <w:r w:rsidR="00382949">
          <w:t>s</w:t>
        </w:r>
        <w:r w:rsidR="00382949" w:rsidRPr="00382949">
          <w:t>lice-based N3IWF selection</w:t>
        </w:r>
      </w:ins>
      <w:ins w:id="13" w:author="Nassar, Mohamed A. (Nokia - DE/Munich)" w:date="2022-11-04T20:11:00Z">
        <w:r w:rsidRPr="00AC7B15">
          <w:t xml:space="preserve">, the UE shall set the </w:t>
        </w:r>
      </w:ins>
      <w:ins w:id="14" w:author="Nassar, Mohamed A. (Nokia - DE/Munich)" w:date="2022-11-04T20:12:00Z">
        <w:r w:rsidR="00382949">
          <w:t>SBNS</w:t>
        </w:r>
      </w:ins>
      <w:ins w:id="15" w:author="Nassar, Mohamed A. (Nokia - DE/Munich)" w:date="2022-11-04T20:11:00Z">
        <w:r w:rsidRPr="00AC7B15">
          <w:t xml:space="preserve"> bit to "</w:t>
        </w:r>
      </w:ins>
      <w:ins w:id="16" w:author="Nassar, Mohamed A. (Nokia - DE/Munich)" w:date="2022-11-04T20:13:00Z">
        <w:r w:rsidR="002F02F6" w:rsidRPr="002F02F6">
          <w:t xml:space="preserve">Slice-based N3IWF selection </w:t>
        </w:r>
        <w:r w:rsidR="002F02F6" w:rsidRPr="00613A9B">
          <w:t>support</w:t>
        </w:r>
        <w:r w:rsidR="002F02F6" w:rsidRPr="00613A9B">
          <w:rPr>
            <w:rFonts w:hint="eastAsia"/>
          </w:rPr>
          <w:t>ed</w:t>
        </w:r>
      </w:ins>
      <w:ins w:id="17" w:author="Nassar, Mohamed A. (Nokia - DE/Munich)" w:date="2022-11-04T20:11:00Z">
        <w:r w:rsidRPr="00AC7B15">
          <w:t>" in the 5GMM capability IE of the REGISTRATION REQUEST message.</w:t>
        </w:r>
      </w:ins>
    </w:p>
    <w:p w14:paraId="4F102D4B" w14:textId="77777777" w:rsidR="00370EA1" w:rsidRDefault="00370EA1" w:rsidP="00370EA1">
      <w:bookmarkStart w:id="18" w:name="_Hlk97702715"/>
      <w:bookmarkStart w:id="19" w:name="_Hlk97275726"/>
      <w:r>
        <w:t>If the UE initiates the registration procedure for disaster roaming services,</w:t>
      </w:r>
      <w:r>
        <w:rPr>
          <w:lang w:val="en-US"/>
        </w:rPr>
        <w:t xml:space="preserve"> </w:t>
      </w:r>
      <w:bookmarkEnd w:id="18"/>
      <w:r w:rsidRPr="00DC1F36">
        <w:t>the UE has determined</w:t>
      </w:r>
      <w:r>
        <w:t xml:space="preserve"> the MS determined PLMN with disaster condition as specified </w:t>
      </w:r>
      <w:r w:rsidRPr="00792344">
        <w:t>in 3GPP TS 23.122 [5]</w:t>
      </w:r>
      <w:r>
        <w:t xml:space="preserve"> and:</w:t>
      </w:r>
    </w:p>
    <w:p w14:paraId="3AA665BF" w14:textId="77777777" w:rsidR="00370EA1" w:rsidRDefault="00370EA1" w:rsidP="00370EA1">
      <w:pPr>
        <w:pStyle w:val="B1"/>
      </w:pPr>
      <w:r>
        <w:t>a)</w:t>
      </w:r>
      <w:r>
        <w:tab/>
        <w:t>the MS determined PLMN with disaster condition is the HPLMN and:</w:t>
      </w:r>
    </w:p>
    <w:p w14:paraId="1C9A1F83" w14:textId="77777777" w:rsidR="00370EA1" w:rsidRDefault="00370EA1" w:rsidP="00370EA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FB7B73C" w14:textId="77777777" w:rsidR="00370EA1" w:rsidRDefault="00370EA1" w:rsidP="00370EA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5FD600D" w14:textId="77777777" w:rsidR="00370EA1" w:rsidRDefault="00370EA1" w:rsidP="00370EA1">
      <w:pPr>
        <w:pStyle w:val="B1"/>
      </w:pPr>
      <w:r>
        <w:t>b)</w:t>
      </w:r>
      <w:r>
        <w:tab/>
        <w:t>the MS determined PLMN with disaster condition is not the HPLMN and:</w:t>
      </w:r>
    </w:p>
    <w:p w14:paraId="045A91BE" w14:textId="77777777" w:rsidR="00370EA1" w:rsidRDefault="00370EA1" w:rsidP="00370EA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195D049" w14:textId="77777777" w:rsidR="00370EA1" w:rsidRDefault="00370EA1" w:rsidP="00370EA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B644515" w14:textId="77777777" w:rsidR="00370EA1" w:rsidRDefault="00370EA1" w:rsidP="00370EA1">
      <w:bookmarkStart w:id="20" w:name="_Hlk100234452"/>
      <w:r w:rsidRPr="00DC1F36">
        <w:t xml:space="preserve">the UE </w:t>
      </w:r>
      <w:r w:rsidRPr="003F6DFC">
        <w:t xml:space="preserve">shall include in the REGISTRATION REQUEST message the </w:t>
      </w:r>
      <w:bookmarkStart w:id="21" w:name="_Hlk100297291"/>
      <w:r w:rsidRPr="00E342E1">
        <w:t>MS determined</w:t>
      </w:r>
      <w:bookmarkEnd w:id="21"/>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0"/>
      <w:r>
        <w:t>.</w:t>
      </w:r>
    </w:p>
    <w:p w14:paraId="20BAF1D3" w14:textId="77777777" w:rsidR="00370EA1" w:rsidRDefault="00370EA1" w:rsidP="00370EA1">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9"/>
    <w:p w14:paraId="3EDBF229" w14:textId="77777777" w:rsidR="00370EA1" w:rsidRDefault="00370EA1" w:rsidP="00370EA1">
      <w:r w:rsidRPr="00176056">
        <w:t>If the UE supports event notification, the UE shall set the EventNotification bit to "Event notification supported" in the 5GMM capability IE of the REGISTRATION REQUEST message.</w:t>
      </w:r>
    </w:p>
    <w:p w14:paraId="16E5E5D0" w14:textId="77777777" w:rsidR="00370EA1" w:rsidRDefault="00370EA1" w:rsidP="00370EA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CAE2B04" w14:textId="77777777" w:rsidR="00370EA1" w:rsidRDefault="00370EA1" w:rsidP="00370EA1">
      <w:pPr>
        <w:pStyle w:val="TH"/>
      </w:pPr>
      <w:r>
        <w:object w:dxaOrig="9541" w:dyaOrig="8460" w14:anchorId="62349C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8" o:title=""/>
          </v:shape>
          <o:OLEObject Type="Embed" ProgID="Visio.Drawing.15" ShapeID="_x0000_i1025" DrawAspect="Content" ObjectID="_1730200439" r:id="rId19"/>
        </w:object>
      </w:r>
    </w:p>
    <w:p w14:paraId="10B4F2C0" w14:textId="77777777" w:rsidR="00370EA1" w:rsidRPr="00BD0557" w:rsidRDefault="00370EA1" w:rsidP="00370EA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D0DA28B" w14:textId="2B27A755" w:rsidR="0009638E" w:rsidRDefault="0009638E" w:rsidP="0009638E">
      <w:pPr>
        <w:jc w:val="center"/>
      </w:pPr>
      <w:r w:rsidRPr="001F6E20">
        <w:rPr>
          <w:highlight w:val="green"/>
        </w:rPr>
        <w:t xml:space="preserve">***** </w:t>
      </w:r>
      <w:r>
        <w:rPr>
          <w:highlight w:val="green"/>
        </w:rPr>
        <w:t>Next</w:t>
      </w:r>
      <w:r w:rsidRPr="001F6E20">
        <w:rPr>
          <w:highlight w:val="green"/>
        </w:rPr>
        <w:t xml:space="preserve"> change *****</w:t>
      </w:r>
    </w:p>
    <w:p w14:paraId="672AE015" w14:textId="77777777" w:rsidR="009C4F24" w:rsidRDefault="009C4F24" w:rsidP="009C4F24">
      <w:pPr>
        <w:pStyle w:val="Heading5"/>
      </w:pPr>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14476338"/>
      <w:r>
        <w:t>5.5.1.3.2</w:t>
      </w:r>
      <w:r>
        <w:tab/>
        <w:t>Mobility and periodic registration update initiation</w:t>
      </w:r>
      <w:bookmarkEnd w:id="22"/>
      <w:bookmarkEnd w:id="23"/>
      <w:bookmarkEnd w:id="24"/>
      <w:bookmarkEnd w:id="25"/>
      <w:bookmarkEnd w:id="26"/>
      <w:bookmarkEnd w:id="27"/>
      <w:bookmarkEnd w:id="28"/>
      <w:bookmarkEnd w:id="29"/>
    </w:p>
    <w:p w14:paraId="72E37B7D" w14:textId="77777777" w:rsidR="009C4F24" w:rsidRPr="003168A2" w:rsidRDefault="009C4F24" w:rsidP="009C4F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C055FE6" w14:textId="77777777" w:rsidR="009C4F24" w:rsidRPr="003168A2" w:rsidRDefault="009C4F24" w:rsidP="009C4F2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53CCD34" w14:textId="77777777" w:rsidR="009C4F24" w:rsidRDefault="009C4F24" w:rsidP="009C4F2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9904C7" w14:textId="77777777" w:rsidR="009C4F24" w:rsidRDefault="009C4F24" w:rsidP="009C4F2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1592BAD" w14:textId="77777777" w:rsidR="009C4F24" w:rsidRDefault="009C4F24" w:rsidP="009C4F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4ED361B" w14:textId="77777777" w:rsidR="009C4F24" w:rsidRPr="002B6F44" w:rsidRDefault="009C4F24" w:rsidP="009C4F2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B4194BC" w14:textId="77777777" w:rsidR="009C4F24" w:rsidRDefault="009C4F24" w:rsidP="009C4F24">
      <w:pPr>
        <w:pStyle w:val="B1"/>
      </w:pPr>
      <w:r>
        <w:t>e)</w:t>
      </w:r>
      <w:r w:rsidRPr="00CB6964">
        <w:tab/>
      </w:r>
      <w:r>
        <w:t>upon inter-system change from S1 mode to N1 mode and if the UE previously had initiated an attach procedure or a tracking area updating procedure when in S1 mode;</w:t>
      </w:r>
    </w:p>
    <w:p w14:paraId="0DF3B6F5" w14:textId="77777777" w:rsidR="009C4F24" w:rsidRDefault="009C4F24" w:rsidP="009C4F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9BE937E" w14:textId="77777777" w:rsidR="009C4F24" w:rsidRDefault="009C4F24" w:rsidP="009C4F2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F2D3557" w14:textId="77777777" w:rsidR="009C4F24" w:rsidRPr="00CB6964" w:rsidRDefault="009C4F24" w:rsidP="009C4F24">
      <w:pPr>
        <w:pStyle w:val="B1"/>
      </w:pPr>
      <w:r>
        <w:lastRenderedPageBreak/>
        <w:t>h)</w:t>
      </w:r>
      <w:r>
        <w:tab/>
      </w:r>
      <w:r w:rsidRPr="00026C79">
        <w:rPr>
          <w:lang w:val="en-US" w:eastAsia="ja-JP"/>
        </w:rPr>
        <w:t xml:space="preserve">when the UE's usage setting </w:t>
      </w:r>
      <w:r>
        <w:rPr>
          <w:lang w:val="en-US" w:eastAsia="ja-JP"/>
        </w:rPr>
        <w:t>changes;</w:t>
      </w:r>
    </w:p>
    <w:p w14:paraId="04645261" w14:textId="77777777" w:rsidR="009C4F24" w:rsidRDefault="009C4F24" w:rsidP="009C4F24">
      <w:pPr>
        <w:pStyle w:val="B1"/>
        <w:rPr>
          <w:lang w:val="en-US"/>
        </w:rPr>
      </w:pPr>
      <w:r>
        <w:t>i</w:t>
      </w:r>
      <w:r w:rsidRPr="00735CAD">
        <w:t>)</w:t>
      </w:r>
      <w:r w:rsidRPr="00735CAD">
        <w:tab/>
      </w:r>
      <w:r>
        <w:rPr>
          <w:lang w:val="en-US"/>
        </w:rPr>
        <w:t>when the UE needs to change the slice(s) it is currently registered to;</w:t>
      </w:r>
    </w:p>
    <w:p w14:paraId="17B90BD0" w14:textId="77777777" w:rsidR="009C4F24" w:rsidRDefault="009C4F24" w:rsidP="009C4F2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106E35C" w14:textId="77777777" w:rsidR="009C4F24" w:rsidRPr="00735CAD" w:rsidRDefault="009C4F24" w:rsidP="009C4F2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04D0E1F" w14:textId="77777777" w:rsidR="009C4F24" w:rsidRDefault="009C4F24" w:rsidP="009C4F2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723A2F6" w14:textId="77777777" w:rsidR="009C4F24" w:rsidRPr="00735CAD" w:rsidRDefault="009C4F24" w:rsidP="009C4F2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D2FA032" w14:textId="77777777" w:rsidR="009C4F24" w:rsidRPr="00735CAD" w:rsidRDefault="009C4F24" w:rsidP="009C4F24">
      <w:pPr>
        <w:pStyle w:val="B1"/>
      </w:pPr>
      <w:r>
        <w:t>n)</w:t>
      </w:r>
      <w:r>
        <w:tab/>
        <w:t>when the UE in 5GMM-IDLE mode changes the radio capability for NG-RAN or E-UTRAN;</w:t>
      </w:r>
    </w:p>
    <w:p w14:paraId="7721560F" w14:textId="77777777" w:rsidR="009C4F24" w:rsidRPr="00504452" w:rsidRDefault="009C4F24" w:rsidP="009C4F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4EF6A9E" w14:textId="77777777" w:rsidR="009C4F24" w:rsidRDefault="009C4F24" w:rsidP="009C4F24">
      <w:pPr>
        <w:pStyle w:val="B1"/>
      </w:pPr>
      <w:r>
        <w:t>p</w:t>
      </w:r>
      <w:r w:rsidRPr="00504452">
        <w:rPr>
          <w:rFonts w:hint="eastAsia"/>
        </w:rPr>
        <w:t>)</w:t>
      </w:r>
      <w:r w:rsidRPr="00504452">
        <w:rPr>
          <w:rFonts w:hint="eastAsia"/>
        </w:rPr>
        <w:tab/>
      </w:r>
      <w:r>
        <w:t>void;</w:t>
      </w:r>
    </w:p>
    <w:p w14:paraId="7FDA2243" w14:textId="77777777" w:rsidR="009C4F24" w:rsidRPr="00504452" w:rsidRDefault="009C4F24" w:rsidP="009C4F24">
      <w:pPr>
        <w:pStyle w:val="B1"/>
      </w:pPr>
      <w:r>
        <w:t>q)</w:t>
      </w:r>
      <w:r>
        <w:tab/>
        <w:t>when the UE needs to request new LADN information;</w:t>
      </w:r>
    </w:p>
    <w:p w14:paraId="6E614FA2" w14:textId="77777777" w:rsidR="009C4F24" w:rsidRPr="00504452" w:rsidRDefault="009C4F24" w:rsidP="009C4F2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638FE40" w14:textId="77777777" w:rsidR="009C4F24" w:rsidRPr="00504452" w:rsidRDefault="009C4F24" w:rsidP="009C4F2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37EB596" w14:textId="77777777" w:rsidR="009C4F24" w:rsidRDefault="009C4F24" w:rsidP="009C4F2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09419D" w14:textId="77777777" w:rsidR="009C4F24" w:rsidRDefault="009C4F24" w:rsidP="009C4F2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1270346" w14:textId="77777777" w:rsidR="009C4F24" w:rsidRPr="00504452" w:rsidRDefault="009C4F24" w:rsidP="009C4F24">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0B542BC" w14:textId="77777777" w:rsidR="009C4F24" w:rsidRDefault="009C4F24" w:rsidP="009C4F2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4CE09E0" w14:textId="77777777" w:rsidR="009C4F24" w:rsidRPr="004B11B4" w:rsidRDefault="009C4F24" w:rsidP="009C4F2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F5DCB09" w14:textId="77777777" w:rsidR="009C4F24" w:rsidRPr="004B11B4" w:rsidRDefault="009C4F24" w:rsidP="009C4F2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C43115A" w14:textId="77777777" w:rsidR="009C4F24" w:rsidRPr="004B11B4" w:rsidRDefault="009C4F24" w:rsidP="009C4F2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3FD97EA" w14:textId="77777777" w:rsidR="009C4F24" w:rsidRPr="004B11B4" w:rsidRDefault="009C4F24" w:rsidP="009C4F2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2B9CD43" w14:textId="77777777" w:rsidR="009C4F24" w:rsidRPr="004B11B4" w:rsidRDefault="009C4F24" w:rsidP="009C4F2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D047AB3" w14:textId="77777777" w:rsidR="009C4F24" w:rsidRPr="00CC0C94" w:rsidRDefault="009C4F24" w:rsidP="009C4F2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FE40C82" w14:textId="77777777" w:rsidR="009C4F24" w:rsidRPr="00CC0C94" w:rsidRDefault="009C4F24" w:rsidP="009C4F24">
      <w:pPr>
        <w:pStyle w:val="B1"/>
        <w:rPr>
          <w:lang w:val="en-US" w:eastAsia="ko-KR"/>
        </w:rPr>
      </w:pPr>
      <w:r>
        <w:rPr>
          <w:lang w:val="en-US" w:eastAsia="ko-KR"/>
        </w:rPr>
        <w:t>zc)</w:t>
      </w:r>
      <w:r>
        <w:rPr>
          <w:lang w:val="en-US" w:eastAsia="ko-KR"/>
        </w:rPr>
        <w:tab/>
        <w:t>when the UE changes the UE specific DRX parameters in NB-N1 mode;</w:t>
      </w:r>
    </w:p>
    <w:p w14:paraId="3AC084C9" w14:textId="77777777" w:rsidR="009C4F24" w:rsidRPr="00496914" w:rsidRDefault="009C4F24" w:rsidP="009C4F24">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6B2D748" w14:textId="77777777" w:rsidR="009C4F24" w:rsidRPr="00D74CA1" w:rsidRDefault="009C4F24" w:rsidP="009C4F2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5F9AAD8" w14:textId="77777777" w:rsidR="009C4F24" w:rsidRDefault="009C4F24" w:rsidP="009C4F2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61BD119" w14:textId="77777777" w:rsidR="009C4F24" w:rsidRPr="00D74CA1" w:rsidRDefault="009C4F24" w:rsidP="009C4F2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4318181" w14:textId="77777777" w:rsidR="009C4F24" w:rsidRPr="002E1640" w:rsidRDefault="009C4F24" w:rsidP="009C4F2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A41E809" w14:textId="77777777" w:rsidR="009C4F24" w:rsidRPr="00504452" w:rsidRDefault="009C4F24" w:rsidP="009C4F2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D6F879F" w14:textId="77777777" w:rsidR="009C4F24" w:rsidRPr="00D74CA1" w:rsidRDefault="009C4F24" w:rsidP="009C4F2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0" w:name="_Hlk87985269"/>
      <w:r w:rsidRPr="00893B8B">
        <w:t>remove the paging restriction</w:t>
      </w:r>
      <w:bookmarkEnd w:id="30"/>
      <w:r>
        <w:t xml:space="preserve">; </w:t>
      </w:r>
    </w:p>
    <w:p w14:paraId="1AB2BD40" w14:textId="77777777" w:rsidR="009C4F24" w:rsidRDefault="009C4F24" w:rsidP="009C4F2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612F599" w14:textId="77777777" w:rsidR="009C4F24" w:rsidRDefault="009C4F24" w:rsidP="009C4F2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3064D503" w14:textId="77777777" w:rsidR="009C4F24" w:rsidRPr="00D74CA1" w:rsidRDefault="009C4F24" w:rsidP="009C4F24">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74C932E" w14:textId="77777777" w:rsidR="009C4F24" w:rsidRDefault="009C4F24" w:rsidP="009C4F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FB7234D" w14:textId="77777777" w:rsidR="009C4F24" w:rsidRPr="0081395E" w:rsidRDefault="009C4F24" w:rsidP="009C4F24">
      <w:r w:rsidRPr="0081395E">
        <w:t xml:space="preserve">If case </w:t>
      </w:r>
      <w:r>
        <w:t>zl</w:t>
      </w:r>
      <w:r w:rsidRPr="0081395E">
        <w:t>) is the reason for initiating the registration procedure for mobility and periodic registration update and if the UE supports S1 mode, the UE shall:</w:t>
      </w:r>
    </w:p>
    <w:p w14:paraId="6FD227C6" w14:textId="77777777" w:rsidR="009C4F24" w:rsidRPr="0081395E" w:rsidRDefault="009C4F24" w:rsidP="009C4F2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C4CB8DC" w14:textId="77777777" w:rsidR="009C4F24" w:rsidRDefault="009C4F24" w:rsidP="009C4F2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65CB958" w14:textId="77777777" w:rsidR="009C4F24" w:rsidRDefault="009C4F24" w:rsidP="009C4F2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E3F54B0" w14:textId="77777777" w:rsidR="009C4F24" w:rsidRDefault="009C4F24" w:rsidP="009C4F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EA0B71C" w14:textId="77777777" w:rsidR="009C4F24" w:rsidRDefault="009C4F24" w:rsidP="009C4F24">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69D787A" w14:textId="77777777" w:rsidR="009C4F24" w:rsidRDefault="009C4F24" w:rsidP="009C4F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223A8DA" w14:textId="77777777" w:rsidR="009C4F24" w:rsidRDefault="009C4F24" w:rsidP="009C4F2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D118671" w14:textId="77777777" w:rsidR="009C4F24" w:rsidRPr="00FE320E" w:rsidRDefault="009C4F24" w:rsidP="009C4F24">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45F6F52" w14:textId="77777777" w:rsidR="009C4F24" w:rsidRDefault="009C4F24" w:rsidP="009C4F2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3E8790" w14:textId="77777777" w:rsidR="009C4F24" w:rsidRDefault="009C4F24" w:rsidP="009C4F2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5E372EF" w14:textId="77777777" w:rsidR="009C4F24" w:rsidRDefault="009C4F24" w:rsidP="009C4F2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1BD0993" w14:textId="77777777" w:rsidR="009C4F24" w:rsidRPr="0008719F" w:rsidRDefault="009C4F24" w:rsidP="009C4F2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C252291" w14:textId="77777777" w:rsidR="009C4F24" w:rsidRDefault="009C4F24" w:rsidP="009C4F2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7AC1088" w14:textId="77777777" w:rsidR="009C4F24" w:rsidRDefault="009C4F24" w:rsidP="009C4F2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F0314FC" w14:textId="77777777" w:rsidR="009C4F24" w:rsidRDefault="009C4F24" w:rsidP="009C4F24">
      <w:r>
        <w:t>If the UE supports CAG feature, the UE shall set the CAG bit to "CAG Supported</w:t>
      </w:r>
      <w:r w:rsidRPr="00CC0C94">
        <w:t>"</w:t>
      </w:r>
      <w:r>
        <w:t xml:space="preserve"> in the 5GMM capability IE of the REGISTRATION REQUEST message.</w:t>
      </w:r>
    </w:p>
    <w:p w14:paraId="4448F0BF" w14:textId="77777777" w:rsidR="009C4F24" w:rsidRPr="00FE320E" w:rsidRDefault="009C4F24" w:rsidP="009C4F2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D48AA20" w14:textId="77777777" w:rsidR="009C4F24" w:rsidRPr="00AB3E8E" w:rsidRDefault="009C4F24" w:rsidP="009C4F2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7B36631" w14:textId="77777777" w:rsidR="009C4F24" w:rsidRDefault="009C4F24" w:rsidP="009C4F2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864341A" w14:textId="77777777" w:rsidR="009C4F24" w:rsidRDefault="009C4F24" w:rsidP="009C4F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72F9C2B" w14:textId="77777777" w:rsidR="009C4F24" w:rsidRDefault="009C4F24" w:rsidP="009C4F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886E57A" w14:textId="77777777" w:rsidR="009C4F24" w:rsidRPr="00BE237D" w:rsidRDefault="009C4F24" w:rsidP="009C4F24">
      <w:r w:rsidRPr="00BE237D">
        <w:t>If the UE no longer requires the use of SMS over NAS, then the UE shall include the 5GS update type IE in the REGISTRATION REQUEST message with the SMS requested bit set to "SMS over NAS not supported".</w:t>
      </w:r>
    </w:p>
    <w:p w14:paraId="1A1E5A94" w14:textId="77777777" w:rsidR="009C4F24" w:rsidRDefault="009C4F24" w:rsidP="009C4F2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985B0C4" w14:textId="77777777" w:rsidR="009C4F24" w:rsidRDefault="009C4F24" w:rsidP="009C4F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8DB103E" w14:textId="77777777" w:rsidR="009C4F24" w:rsidRDefault="009C4F24" w:rsidP="009C4F24">
      <w:r>
        <w:t xml:space="preserve">The UE shall handle the 5GS mobile identity IE in the REGISTRATION </w:t>
      </w:r>
      <w:r w:rsidRPr="003168A2">
        <w:t>REQUEST message</w:t>
      </w:r>
      <w:r>
        <w:t xml:space="preserve"> as follows:</w:t>
      </w:r>
    </w:p>
    <w:p w14:paraId="470AE77A" w14:textId="77777777" w:rsidR="009C4F24" w:rsidRDefault="009C4F24" w:rsidP="009C4F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85EFBB4" w14:textId="77777777" w:rsidR="009C4F24" w:rsidRDefault="009C4F24" w:rsidP="009C4F24">
      <w:pPr>
        <w:pStyle w:val="B2"/>
      </w:pPr>
      <w:r>
        <w:t>1)</w:t>
      </w:r>
      <w:r>
        <w:tab/>
        <w:t>a valid 5G-GUTI that was previously assigned by the same PLMN with which the UE is performing the registration, if available;</w:t>
      </w:r>
    </w:p>
    <w:p w14:paraId="3EEAEDB3" w14:textId="77777777" w:rsidR="009C4F24" w:rsidRDefault="009C4F24" w:rsidP="009C4F24">
      <w:pPr>
        <w:pStyle w:val="B2"/>
      </w:pPr>
      <w:r>
        <w:lastRenderedPageBreak/>
        <w:t>2)</w:t>
      </w:r>
      <w:r>
        <w:tab/>
        <w:t>a valid 5G-GUTI that was previously assigned by an equivalent PLMN, if available; and</w:t>
      </w:r>
    </w:p>
    <w:p w14:paraId="55ADC68A" w14:textId="77777777" w:rsidR="009C4F24" w:rsidRDefault="009C4F24" w:rsidP="009C4F24">
      <w:pPr>
        <w:pStyle w:val="B2"/>
      </w:pPr>
      <w:r>
        <w:t>3)</w:t>
      </w:r>
      <w:r>
        <w:tab/>
        <w:t>a valid 5G-GUTI that was previously assigned by any other PLMN, if available; and</w:t>
      </w:r>
    </w:p>
    <w:p w14:paraId="06A68629" w14:textId="77777777" w:rsidR="009C4F24" w:rsidRDefault="009C4F24" w:rsidP="009C4F24">
      <w:pPr>
        <w:pStyle w:val="NO"/>
      </w:pPr>
      <w:r>
        <w:t>NOTE 5:</w:t>
      </w:r>
      <w:r>
        <w:tab/>
        <w:t>The 5G-GUTI included in the Additional GUTI IE is a native 5G-GUTI.</w:t>
      </w:r>
    </w:p>
    <w:p w14:paraId="3D758732" w14:textId="77777777" w:rsidR="009C4F24" w:rsidRDefault="009C4F24" w:rsidP="009C4F2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0D05AC2" w14:textId="77777777" w:rsidR="009C4F24" w:rsidRDefault="009C4F24" w:rsidP="009C4F24">
      <w:pPr>
        <w:pStyle w:val="B1"/>
      </w:pPr>
      <w:r>
        <w:tab/>
        <w:t>If the UE does not operate in SNPN access operation mode, holds two valid native 5G-GUTIs assigned by PLMNs and:</w:t>
      </w:r>
    </w:p>
    <w:p w14:paraId="3436BD43" w14:textId="77777777" w:rsidR="009C4F24" w:rsidRDefault="009C4F24" w:rsidP="009C4F2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30785B0" w14:textId="77777777" w:rsidR="009C4F24" w:rsidRDefault="009C4F24" w:rsidP="009C4F2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2A07C51" w14:textId="77777777" w:rsidR="009C4F24" w:rsidRPr="00FE320E" w:rsidRDefault="009C4F24" w:rsidP="009C4F2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1CDFEED" w14:textId="77777777" w:rsidR="009C4F24" w:rsidRDefault="009C4F24" w:rsidP="009C4F2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B99938" w14:textId="77777777" w:rsidR="009C4F24" w:rsidRDefault="009C4F24" w:rsidP="009C4F2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937F25A" w14:textId="77777777" w:rsidR="009C4F24" w:rsidRDefault="009C4F24" w:rsidP="009C4F2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2594E07" w14:textId="77777777" w:rsidR="009C4F24" w:rsidRDefault="009C4F24" w:rsidP="009C4F2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713022A" w14:textId="77777777" w:rsidR="009C4F24" w:rsidRDefault="009C4F24" w:rsidP="009C4F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F46D1C2" w14:textId="77777777" w:rsidR="009C4F24" w:rsidRPr="00216B0A" w:rsidRDefault="009C4F24" w:rsidP="009C4F24">
      <w:pPr>
        <w:pStyle w:val="B1"/>
      </w:pPr>
      <w:r>
        <w:t>-</w:t>
      </w:r>
      <w:r>
        <w:tab/>
      </w:r>
      <w:r w:rsidRPr="00977243">
        <w:t xml:space="preserve">to indicate a request for LADN information by </w:t>
      </w:r>
      <w:r>
        <w:t>not including any LADN DNN value in the LADN indication IE.</w:t>
      </w:r>
    </w:p>
    <w:p w14:paraId="0AEA01C8" w14:textId="77777777" w:rsidR="009C4F24" w:rsidRDefault="009C4F24" w:rsidP="009C4F2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E530456" w14:textId="77777777" w:rsidR="009C4F24" w:rsidRDefault="009C4F24" w:rsidP="009C4F2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1DA374C" w14:textId="77777777" w:rsidR="009C4F24" w:rsidRDefault="009C4F24" w:rsidP="009C4F24">
      <w:pPr>
        <w:pStyle w:val="B1"/>
      </w:pPr>
      <w:r>
        <w:rPr>
          <w:rFonts w:hint="eastAsia"/>
          <w:lang w:eastAsia="zh-CN"/>
        </w:rPr>
        <w:t>-</w:t>
      </w:r>
      <w:r>
        <w:rPr>
          <w:rFonts w:hint="eastAsia"/>
          <w:lang w:eastAsia="zh-CN"/>
        </w:rPr>
        <w:tab/>
      </w:r>
      <w:r>
        <w:t>associated with the access type the REGISTRATION REQUEST message is sent over; and</w:t>
      </w:r>
    </w:p>
    <w:p w14:paraId="0B885992" w14:textId="77777777" w:rsidR="009C4F24" w:rsidRDefault="009C4F24" w:rsidP="009C4F24">
      <w:pPr>
        <w:pStyle w:val="B1"/>
      </w:pPr>
      <w:r>
        <w:t>-</w:t>
      </w:r>
      <w:r>
        <w:tab/>
      </w:r>
      <w:r>
        <w:rPr>
          <w:rFonts w:hint="eastAsia"/>
        </w:rPr>
        <w:t>have pending user data to be sent</w:t>
      </w:r>
      <w:r>
        <w:t xml:space="preserve"> over user plane</w:t>
      </w:r>
      <w:r>
        <w:rPr>
          <w:rFonts w:hint="eastAsia"/>
        </w:rPr>
        <w:t>.</w:t>
      </w:r>
    </w:p>
    <w:p w14:paraId="08E0EC4A" w14:textId="77777777" w:rsidR="009C4F24" w:rsidRPr="00D72B4E" w:rsidRDefault="009C4F24" w:rsidP="009C4F2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7D599D7" w14:textId="77777777" w:rsidR="009C4F24" w:rsidRDefault="009C4F24" w:rsidP="009C4F24">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87BA779" w14:textId="77777777" w:rsidR="009C4F24" w:rsidRDefault="009C4F24" w:rsidP="009C4F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AD482AE" w14:textId="77777777" w:rsidR="009C4F24" w:rsidRDefault="009C4F24" w:rsidP="009C4F2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5A6301E" w14:textId="77777777" w:rsidR="009C4F24" w:rsidRDefault="009C4F24" w:rsidP="009C4F2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390BFBE" w14:textId="77777777" w:rsidR="009C4F24" w:rsidRPr="00764B63" w:rsidRDefault="009C4F24" w:rsidP="009C4F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318DBDB" w14:textId="77777777" w:rsidR="009C4F24" w:rsidRDefault="009C4F24" w:rsidP="009C4F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BB70F8A" w14:textId="77777777" w:rsidR="009C4F24" w:rsidRDefault="009C4F24" w:rsidP="009C4F2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8DBF6B3" w14:textId="77777777" w:rsidR="009C4F24" w:rsidRDefault="009C4F24" w:rsidP="009C4F2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9941B81" w14:textId="77777777" w:rsidR="009C4F24" w:rsidRDefault="009C4F24" w:rsidP="009C4F2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1EFDBB0" w14:textId="77777777" w:rsidR="009C4F24" w:rsidRDefault="009C4F24" w:rsidP="009C4F24">
      <w:pPr>
        <w:pStyle w:val="NO"/>
      </w:pPr>
      <w:r>
        <w:t>NOTE 7:</w:t>
      </w:r>
      <w:r>
        <w:tab/>
      </w:r>
      <w:r w:rsidRPr="001E1604">
        <w:t>The value of the 5GMM registration status included by the UE in the UE status IE is not used by the AMF</w:t>
      </w:r>
      <w:r>
        <w:t>.</w:t>
      </w:r>
    </w:p>
    <w:p w14:paraId="59CBAEC6" w14:textId="77777777" w:rsidR="009C4F24" w:rsidRDefault="009C4F24" w:rsidP="009C4F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5FCD8D7" w14:textId="77777777" w:rsidR="009C4F24" w:rsidRDefault="009C4F24" w:rsidP="009C4F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0179410" w14:textId="77777777" w:rsidR="009C4F24" w:rsidRDefault="009C4F24" w:rsidP="009C4F2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397E947" w14:textId="77777777" w:rsidR="009C4F24" w:rsidRDefault="009C4F24" w:rsidP="009C4F2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5DD1CDE" w14:textId="77777777" w:rsidR="009C4F24" w:rsidRDefault="009C4F24" w:rsidP="009C4F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EA92A1E" w14:textId="77777777" w:rsidR="009C4F24" w:rsidRDefault="009C4F24" w:rsidP="009C4F24">
      <w:pPr>
        <w:pStyle w:val="B1"/>
      </w:pPr>
      <w:r>
        <w:t>a)</w:t>
      </w:r>
      <w:r>
        <w:tab/>
        <w:t>is in NB-N1 mode and:</w:t>
      </w:r>
    </w:p>
    <w:p w14:paraId="1AC1A6F4" w14:textId="77777777" w:rsidR="009C4F24" w:rsidRDefault="009C4F24" w:rsidP="009C4F24">
      <w:pPr>
        <w:pStyle w:val="B2"/>
        <w:rPr>
          <w:lang w:val="en-US"/>
        </w:rPr>
      </w:pPr>
      <w:r>
        <w:t>1)</w:t>
      </w:r>
      <w:r>
        <w:tab/>
      </w:r>
      <w:r>
        <w:rPr>
          <w:lang w:val="en-US"/>
        </w:rPr>
        <w:t>the UE needs to change the slice(s) it is currently registered to within the same registration area; or</w:t>
      </w:r>
    </w:p>
    <w:p w14:paraId="122EA141" w14:textId="77777777" w:rsidR="009C4F24" w:rsidRDefault="009C4F24" w:rsidP="009C4F24">
      <w:pPr>
        <w:pStyle w:val="B2"/>
        <w:rPr>
          <w:lang w:val="en-US"/>
        </w:rPr>
      </w:pPr>
      <w:r>
        <w:rPr>
          <w:lang w:val="en-US"/>
        </w:rPr>
        <w:t>2)</w:t>
      </w:r>
      <w:r>
        <w:rPr>
          <w:lang w:val="en-US"/>
        </w:rPr>
        <w:tab/>
        <w:t>the UE has entered a new registration area; or</w:t>
      </w:r>
    </w:p>
    <w:p w14:paraId="21ED0073" w14:textId="77777777" w:rsidR="009C4F24" w:rsidRDefault="009C4F24" w:rsidP="009C4F24">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C36FA58" w14:textId="77777777" w:rsidR="009C4F24" w:rsidRDefault="009C4F24" w:rsidP="009C4F24">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2ECF26" w14:textId="77777777" w:rsidR="009C4F24" w:rsidRDefault="009C4F24" w:rsidP="009C4F24">
      <w:pPr>
        <w:pStyle w:val="NO"/>
      </w:pPr>
      <w:r>
        <w:t>NOTE 8:</w:t>
      </w:r>
      <w:r>
        <w:tab/>
        <w:t>T</w:t>
      </w:r>
      <w:r w:rsidRPr="00405DEB">
        <w:t xml:space="preserve">he REGISTRATION REQUEST message </w:t>
      </w:r>
      <w:r>
        <w:t>can include both the Requested NSSAI IE and the Requested mapped NSSAI IE as described below.</w:t>
      </w:r>
    </w:p>
    <w:p w14:paraId="12CD9BBB" w14:textId="77777777" w:rsidR="009C4F24" w:rsidRDefault="009C4F24" w:rsidP="009C4F2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4DC0DE0" w14:textId="77777777" w:rsidR="009C4F24" w:rsidRPr="00FC30B0" w:rsidRDefault="009C4F24" w:rsidP="009C4F2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90D4C60" w14:textId="77777777" w:rsidR="009C4F24" w:rsidRPr="006741C2" w:rsidRDefault="009C4F24" w:rsidP="009C4F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E37DE68" w14:textId="77777777" w:rsidR="009C4F24" w:rsidRPr="006741C2" w:rsidRDefault="009C4F24" w:rsidP="009C4F2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05C2C53" w14:textId="77777777" w:rsidR="009C4F24" w:rsidRPr="006741C2" w:rsidRDefault="009C4F24" w:rsidP="009C4F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B1D3F3F" w14:textId="77777777" w:rsidR="009C4F24" w:rsidRDefault="009C4F24" w:rsidP="009C4F2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C103E96" w14:textId="77777777" w:rsidR="009C4F24" w:rsidRPr="00A56A82" w:rsidRDefault="009C4F24" w:rsidP="009C4F2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63DCD26" w14:textId="77777777" w:rsidR="009C4F24" w:rsidRDefault="009C4F24" w:rsidP="009C4F24">
      <w:pPr>
        <w:pStyle w:val="B1"/>
      </w:pPr>
      <w:r w:rsidRPr="00A56A82">
        <w:t>b)</w:t>
      </w:r>
      <w:r w:rsidRPr="00A56A82">
        <w:tab/>
        <w:t>each active PDU session.</w:t>
      </w:r>
    </w:p>
    <w:p w14:paraId="0BF3D751" w14:textId="77777777" w:rsidR="009C4F24" w:rsidRDefault="009C4F24" w:rsidP="009C4F2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497EDDB" w14:textId="77777777" w:rsidR="009C4F24" w:rsidRDefault="009C4F24" w:rsidP="009C4F2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8CC392" w14:textId="77777777" w:rsidR="009C4F24" w:rsidRDefault="009C4F24" w:rsidP="009C4F24">
      <w:pPr>
        <w:pStyle w:val="B1"/>
      </w:pPr>
      <w:r>
        <w:t>b)</w:t>
      </w:r>
      <w:r>
        <w:tab/>
        <w:t>each active PDU session when the UE is performing mobility from N1 mode to N1 mode to a visited PLMN.</w:t>
      </w:r>
    </w:p>
    <w:p w14:paraId="7A37B025" w14:textId="77777777" w:rsidR="009C4F24" w:rsidRDefault="009C4F24" w:rsidP="009C4F24">
      <w:pPr>
        <w:pStyle w:val="NO"/>
      </w:pPr>
      <w:r>
        <w:t>NOTE 9:</w:t>
      </w:r>
      <w:r>
        <w:tab/>
        <w:t>The Requested NSSAI IE is used instead of Requested mapped NSSAI IE in REGISTRATION REQUEST message when the UE enters HPLMN.</w:t>
      </w:r>
    </w:p>
    <w:p w14:paraId="456D823D" w14:textId="77777777" w:rsidR="009C4F24" w:rsidRDefault="009C4F24" w:rsidP="009C4F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152A2F4F" w14:textId="77777777" w:rsidR="009C4F24" w:rsidRDefault="009C4F24" w:rsidP="009C4F24">
      <w:r>
        <w:t>If the UE has:</w:t>
      </w:r>
    </w:p>
    <w:p w14:paraId="0E65B8AD" w14:textId="77777777" w:rsidR="009C4F24" w:rsidRDefault="009C4F24" w:rsidP="009C4F24">
      <w:pPr>
        <w:pStyle w:val="B1"/>
      </w:pPr>
      <w:r>
        <w:t>-</w:t>
      </w:r>
      <w:r>
        <w:tab/>
        <w:t>no allowed NSSAI for the current PLMN</w:t>
      </w:r>
      <w:r w:rsidRPr="00EC66BC">
        <w:rPr>
          <w:rFonts w:eastAsia="Malgun Gothic"/>
        </w:rPr>
        <w:t xml:space="preserve"> </w:t>
      </w:r>
      <w:r>
        <w:rPr>
          <w:rFonts w:eastAsia="Malgun Gothic"/>
        </w:rPr>
        <w:t>or SNPN</w:t>
      </w:r>
      <w:r>
        <w:t>;</w:t>
      </w:r>
    </w:p>
    <w:p w14:paraId="6F6A898E" w14:textId="77777777" w:rsidR="009C4F24" w:rsidRDefault="009C4F24" w:rsidP="009C4F24">
      <w:pPr>
        <w:pStyle w:val="B1"/>
      </w:pPr>
      <w:r>
        <w:t>-</w:t>
      </w:r>
      <w:r>
        <w:tab/>
        <w:t>no configured NSSAI for the current PLMN</w:t>
      </w:r>
      <w:r w:rsidRPr="00EC66BC">
        <w:rPr>
          <w:rFonts w:eastAsia="Malgun Gothic"/>
        </w:rPr>
        <w:t xml:space="preserve"> </w:t>
      </w:r>
      <w:r>
        <w:rPr>
          <w:rFonts w:eastAsia="Malgun Gothic"/>
        </w:rPr>
        <w:t>or SNPN</w:t>
      </w:r>
      <w:r>
        <w:t>;</w:t>
      </w:r>
    </w:p>
    <w:p w14:paraId="652BFC14" w14:textId="77777777" w:rsidR="009C4F24" w:rsidRDefault="009C4F24" w:rsidP="009C4F2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3726FE4" w14:textId="77777777" w:rsidR="009C4F24" w:rsidRDefault="009C4F24" w:rsidP="009C4F24">
      <w:pPr>
        <w:pStyle w:val="B1"/>
      </w:pPr>
      <w:r>
        <w:t>-</w:t>
      </w:r>
      <w:r>
        <w:tab/>
        <w:t>neither active PDU session(s) nor PDN connection(s) to transfer associated with mapped S-NSSAI(s);</w:t>
      </w:r>
    </w:p>
    <w:p w14:paraId="383B7BDC" w14:textId="77777777" w:rsidR="009C4F24" w:rsidRDefault="009C4F24" w:rsidP="009C4F24">
      <w:r>
        <w:t>and has a default configured NSSAI, then the UE shall:</w:t>
      </w:r>
    </w:p>
    <w:p w14:paraId="5D0B6E54" w14:textId="77777777" w:rsidR="009C4F24" w:rsidRDefault="009C4F24" w:rsidP="009C4F24">
      <w:pPr>
        <w:pStyle w:val="B1"/>
      </w:pPr>
      <w:r>
        <w:t>a)</w:t>
      </w:r>
      <w:r>
        <w:tab/>
        <w:t>include the S-NSSAI(s) in the Requested NSSAI IE of the REGISTRATION REQUEST message using the default configured NSSAI; and</w:t>
      </w:r>
    </w:p>
    <w:p w14:paraId="1A946A54" w14:textId="77777777" w:rsidR="009C4F24" w:rsidRDefault="009C4F24" w:rsidP="009C4F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ABFDBE0" w14:textId="77777777" w:rsidR="009C4F24" w:rsidRDefault="009C4F24" w:rsidP="009C4F24">
      <w:r>
        <w:t>If the UE has:</w:t>
      </w:r>
    </w:p>
    <w:p w14:paraId="3D630587" w14:textId="77777777" w:rsidR="009C4F24" w:rsidRDefault="009C4F24" w:rsidP="009C4F24">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1AD7EE20" w14:textId="77777777" w:rsidR="009C4F24" w:rsidRDefault="009C4F24" w:rsidP="009C4F24">
      <w:pPr>
        <w:pStyle w:val="B1"/>
      </w:pPr>
      <w:r>
        <w:t>-</w:t>
      </w:r>
      <w:r>
        <w:tab/>
        <w:t>no configured NSSAI for the current PLMN</w:t>
      </w:r>
      <w:r w:rsidRPr="00EC66BC">
        <w:rPr>
          <w:rFonts w:eastAsia="Malgun Gothic"/>
        </w:rPr>
        <w:t xml:space="preserve"> </w:t>
      </w:r>
      <w:r>
        <w:rPr>
          <w:rFonts w:eastAsia="Malgun Gothic"/>
        </w:rPr>
        <w:t>or SNPN</w:t>
      </w:r>
      <w:r>
        <w:t>;</w:t>
      </w:r>
    </w:p>
    <w:p w14:paraId="68D7128C" w14:textId="77777777" w:rsidR="009C4F24" w:rsidRDefault="009C4F24" w:rsidP="009C4F2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DEF654B" w14:textId="77777777" w:rsidR="009C4F24" w:rsidRDefault="009C4F24" w:rsidP="009C4F24">
      <w:pPr>
        <w:pStyle w:val="B1"/>
      </w:pPr>
      <w:r>
        <w:t>-</w:t>
      </w:r>
      <w:r>
        <w:tab/>
        <w:t>neither active PDU session(s) nor PDN connection(s) to transfer associated with mapped S-NSSAI(s); and</w:t>
      </w:r>
    </w:p>
    <w:p w14:paraId="040DBF53" w14:textId="77777777" w:rsidR="009C4F24" w:rsidRDefault="009C4F24" w:rsidP="009C4F24">
      <w:pPr>
        <w:pStyle w:val="B1"/>
      </w:pPr>
      <w:r>
        <w:t>-</w:t>
      </w:r>
      <w:r>
        <w:tab/>
        <w:t>no default configured NSSAI,</w:t>
      </w:r>
    </w:p>
    <w:p w14:paraId="1E7174CC" w14:textId="77777777" w:rsidR="009C4F24" w:rsidRDefault="009C4F24" w:rsidP="009C4F24">
      <w:r>
        <w:t xml:space="preserve">the UE shall include neither </w:t>
      </w:r>
      <w:r w:rsidRPr="00512A6B">
        <w:t>Request</w:t>
      </w:r>
      <w:r>
        <w:t>ed NSSAI IE nor Requested mapped NSSAI IE in the REGISTRATION REQUEST message.</w:t>
      </w:r>
    </w:p>
    <w:p w14:paraId="019A7EF2" w14:textId="77777777" w:rsidR="009C4F24" w:rsidRDefault="009C4F24" w:rsidP="009C4F2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F04AC4F" w14:textId="77777777" w:rsidR="009C4F24" w:rsidRDefault="009C4F24" w:rsidP="009C4F2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153147E" w14:textId="77777777" w:rsidR="009C4F24" w:rsidRPr="00EC66BC" w:rsidRDefault="009C4F24" w:rsidP="009C4F2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45D0D2" w14:textId="77777777" w:rsidR="009C4F24" w:rsidRDefault="009C4F24" w:rsidP="009C4F24">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068DC7A" w14:textId="77777777" w:rsidR="009C4F24" w:rsidRPr="00BE76B7" w:rsidRDefault="009C4F24" w:rsidP="009C4F2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DED763" w14:textId="77777777" w:rsidR="009C4F24" w:rsidRDefault="009C4F24" w:rsidP="009C4F2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F9CB1A" w14:textId="77777777" w:rsidR="009C4F24" w:rsidRDefault="009C4F24" w:rsidP="009C4F2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5F1A060" w14:textId="77777777" w:rsidR="009C4F24" w:rsidRDefault="009C4F24" w:rsidP="009C4F24">
      <w:pPr>
        <w:pStyle w:val="NO"/>
      </w:pPr>
      <w:r>
        <w:t>NOTE 13:</w:t>
      </w:r>
      <w:r>
        <w:tab/>
        <w:t>The number of S-NSSAI(s) included in the requested NSSAI cannot exceed eight.</w:t>
      </w:r>
    </w:p>
    <w:p w14:paraId="61A26D7F" w14:textId="77777777" w:rsidR="009C4F24" w:rsidRPr="003B0240" w:rsidRDefault="009C4F24" w:rsidP="009C4F2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F4F8D2F" w14:textId="77777777" w:rsidR="009C4F24" w:rsidRDefault="009C4F24" w:rsidP="009C4F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9E81B12" w14:textId="77777777" w:rsidR="009C4F24" w:rsidRDefault="009C4F24" w:rsidP="009C4F2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8633097" w14:textId="77777777" w:rsidR="009C4F24" w:rsidRDefault="009C4F24" w:rsidP="009C4F2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04C13C2" w14:textId="77777777" w:rsidR="009C4F24" w:rsidRPr="00082716" w:rsidRDefault="009C4F24" w:rsidP="009C4F2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19EB98A" w14:textId="77777777" w:rsidR="009C4F24" w:rsidRPr="007569F0" w:rsidRDefault="009C4F24" w:rsidP="009C4F24">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140C896" w14:textId="77777777" w:rsidR="009C4F24" w:rsidRDefault="009C4F24" w:rsidP="009C4F2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D5BFA15" w14:textId="77777777" w:rsidR="009C4F24" w:rsidRDefault="009C4F24" w:rsidP="009C4F2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C95DE6F" w14:textId="77777777" w:rsidR="009C4F24" w:rsidRPr="00082716" w:rsidRDefault="009C4F24" w:rsidP="009C4F2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C8303E4" w14:textId="77777777" w:rsidR="009C4F24" w:rsidRDefault="009C4F24" w:rsidP="009C4F2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9392B2D" w14:textId="77777777" w:rsidR="009C4F24" w:rsidRDefault="009C4F24" w:rsidP="009C4F2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13A462D" w14:textId="77777777" w:rsidR="009C4F24" w:rsidRDefault="009C4F24" w:rsidP="009C4F24">
      <w:r>
        <w:t>For case a), x)</w:t>
      </w:r>
      <w:r w:rsidRPr="005E5A4A">
        <w:t xml:space="preserve"> or if the UE operating in the single-registration mode performs inter-system change from S1 mode to N1 mode</w:t>
      </w:r>
      <w:r>
        <w:t>, the UE shall:</w:t>
      </w:r>
    </w:p>
    <w:p w14:paraId="53A2E451" w14:textId="77777777" w:rsidR="009C4F24" w:rsidRDefault="009C4F24" w:rsidP="009C4F2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B1DEB91" w14:textId="77777777" w:rsidR="009C4F24" w:rsidRDefault="009C4F24" w:rsidP="009C4F24">
      <w:pPr>
        <w:pStyle w:val="B1"/>
      </w:pPr>
      <w:r>
        <w:t>b)</w:t>
      </w:r>
      <w:r>
        <w:tab/>
        <w:t>if the UE:</w:t>
      </w:r>
    </w:p>
    <w:p w14:paraId="35E2E1FC" w14:textId="77777777" w:rsidR="009C4F24" w:rsidRDefault="009C4F24" w:rsidP="009C4F24">
      <w:pPr>
        <w:pStyle w:val="B2"/>
      </w:pPr>
      <w:r>
        <w:t>1)</w:t>
      </w:r>
      <w:r>
        <w:tab/>
        <w:t>does not have an applicable network-assigned UE radio capability ID for the current UE radio configuration in the selected PLMN or SNPN; and</w:t>
      </w:r>
    </w:p>
    <w:p w14:paraId="5C043EE3" w14:textId="77777777" w:rsidR="009C4F24" w:rsidRDefault="009C4F24" w:rsidP="009C4F24">
      <w:pPr>
        <w:pStyle w:val="B2"/>
      </w:pPr>
      <w:r>
        <w:t>2)</w:t>
      </w:r>
      <w:r>
        <w:tab/>
        <w:t>has an applicable manufacturer-assigned UE radio capability ID for the current UE radio configuration,</w:t>
      </w:r>
    </w:p>
    <w:p w14:paraId="29ED691A" w14:textId="77777777" w:rsidR="009C4F24" w:rsidRDefault="009C4F24" w:rsidP="009C4F24">
      <w:pPr>
        <w:pStyle w:val="B1"/>
      </w:pPr>
      <w:r>
        <w:tab/>
        <w:t>include the applicable manufacturer-assigned UE radio capability ID in the UE radio capability ID IE of the REGISTRATION REQUEST message.</w:t>
      </w:r>
    </w:p>
    <w:p w14:paraId="13E5CDBC" w14:textId="77777777" w:rsidR="009C4F24" w:rsidRPr="00CC0C94" w:rsidRDefault="009C4F24" w:rsidP="009C4F2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2125D1E" w14:textId="77777777" w:rsidR="009C4F24" w:rsidRPr="00CC0C94" w:rsidRDefault="009C4F24" w:rsidP="009C4F2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58B2E1A" w14:textId="77777777" w:rsidR="009C4F24" w:rsidRPr="00CC0C94" w:rsidRDefault="009C4F24" w:rsidP="009C4F2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7746BFF" w14:textId="77777777" w:rsidR="009C4F24" w:rsidRDefault="009C4F24" w:rsidP="009C4F2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185FD33B" w14:textId="77777777" w:rsidR="009C4F24" w:rsidRDefault="009C4F24" w:rsidP="009C4F2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F373DC0" w14:textId="77777777" w:rsidR="009C4F24" w:rsidRDefault="009C4F24" w:rsidP="009C4F2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548B4E1" w14:textId="77777777" w:rsidR="009C4F24" w:rsidRDefault="009C4F24" w:rsidP="009C4F2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1501C8B" w14:textId="77777777" w:rsidR="009C4F24" w:rsidRDefault="009C4F24" w:rsidP="009C4F2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963BD42" w14:textId="77777777" w:rsidR="009C4F24" w:rsidRDefault="009C4F24" w:rsidP="009C4F2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2609919" w14:textId="77777777" w:rsidR="009C4F24" w:rsidRDefault="009C4F24" w:rsidP="009C4F2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EDE065C" w14:textId="77777777" w:rsidR="009C4F24" w:rsidRDefault="009C4F24" w:rsidP="009C4F2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6A6CCB2" w14:textId="77777777" w:rsidR="009C4F24" w:rsidRDefault="009C4F24" w:rsidP="009C4F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80787E8" w14:textId="77777777" w:rsidR="009C4F24" w:rsidRDefault="009C4F24" w:rsidP="009C4F24">
      <w:r>
        <w:t>The UE shall send the REGISTRATION REQUEST message including the NAS message container IE as described in subclause 4.4.6:</w:t>
      </w:r>
    </w:p>
    <w:p w14:paraId="13F58E73" w14:textId="77777777" w:rsidR="009C4F24" w:rsidRDefault="009C4F24" w:rsidP="009C4F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E6689F9" w14:textId="77777777" w:rsidR="009C4F24" w:rsidRDefault="009C4F24" w:rsidP="009C4F2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EC7F823" w14:textId="77777777" w:rsidR="009C4F24" w:rsidRDefault="009C4F24" w:rsidP="009C4F24">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8873905" w14:textId="77777777" w:rsidR="009C4F24" w:rsidRDefault="009C4F24" w:rsidP="009C4F24">
      <w:pPr>
        <w:pStyle w:val="B1"/>
      </w:pPr>
      <w:r>
        <w:t>a)</w:t>
      </w:r>
      <w:r>
        <w:tab/>
        <w:t>from 5GMM-</w:t>
      </w:r>
      <w:r w:rsidRPr="003168A2">
        <w:t xml:space="preserve">IDLE </w:t>
      </w:r>
      <w:r>
        <w:t>mode; or</w:t>
      </w:r>
    </w:p>
    <w:p w14:paraId="26A35AA5" w14:textId="77777777" w:rsidR="009C4F24" w:rsidRDefault="009C4F24" w:rsidP="009C4F2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3D94002" w14:textId="77777777" w:rsidR="009C4F24" w:rsidRDefault="009C4F24" w:rsidP="009C4F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079854A" w14:textId="77777777" w:rsidR="009C4F24" w:rsidRDefault="009C4F24" w:rsidP="009C4F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0FB2552" w14:textId="77777777" w:rsidR="009C4F24" w:rsidRPr="00CC0C94" w:rsidRDefault="009C4F24" w:rsidP="009C4F2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DD3B8E4" w14:textId="77777777" w:rsidR="009C4F24" w:rsidRPr="00CD2F0E" w:rsidRDefault="009C4F24" w:rsidP="009C4F2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E68F7A4" w14:textId="77777777" w:rsidR="009C4F24" w:rsidRPr="00CC0C94" w:rsidRDefault="009C4F24" w:rsidP="009C4F2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BF12F4F" w14:textId="77777777" w:rsidR="009C4F24" w:rsidRDefault="009C4F24" w:rsidP="009C4F24">
      <w:r>
        <w:t>The UE shall set the ER-NSSAI bit to "Extended rejected NSSAI supported" in the 5GMM capability IE of the REGISTRATION REQUEST message.</w:t>
      </w:r>
    </w:p>
    <w:p w14:paraId="7EB0D6B7" w14:textId="77777777" w:rsidR="009C4F24" w:rsidRPr="00EC66BC" w:rsidRDefault="009C4F24" w:rsidP="009C4F24">
      <w:r w:rsidRPr="00EC66BC">
        <w:t>If the UE supports the NSSRG, then the UE shall set the NSSRG bit to "NSSRG supported" in the 5GMM capability IE of the REGISTRATION REQUEST message.</w:t>
      </w:r>
    </w:p>
    <w:p w14:paraId="612A35B2" w14:textId="77777777" w:rsidR="009C4F24" w:rsidRDefault="009C4F24" w:rsidP="009C4F24">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B5ADA63" w14:textId="77777777" w:rsidR="009C4F24" w:rsidRDefault="009C4F24" w:rsidP="009C4F24">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778D0F2" w14:textId="77777777" w:rsidR="009C4F24" w:rsidRPr="00CC0C94" w:rsidRDefault="009C4F24" w:rsidP="009C4F2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0F4AA9B" w14:textId="77777777" w:rsidR="009C4F24" w:rsidRPr="00CC0C94" w:rsidRDefault="009C4F24" w:rsidP="009C4F24">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541DC37" w14:textId="77777777" w:rsidR="009C4F24" w:rsidRPr="00CC0C94" w:rsidRDefault="009C4F24" w:rsidP="009C4F2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AAA1700" w14:textId="77777777" w:rsidR="009C4F24" w:rsidRDefault="009C4F24" w:rsidP="009C4F24">
      <w:r w:rsidRPr="00CC0C94">
        <w:t>For all cases except case b</w:t>
      </w:r>
      <w:r>
        <w:t>, i</w:t>
      </w:r>
      <w:r w:rsidRPr="00CC0C94">
        <w:t xml:space="preserve">f </w:t>
      </w:r>
      <w:r>
        <w:t>the MUSIM UE</w:t>
      </w:r>
      <w:r w:rsidRPr="00324303">
        <w:t xml:space="preserve"> </w:t>
      </w:r>
      <w:r>
        <w:t>sets:</w:t>
      </w:r>
    </w:p>
    <w:p w14:paraId="4A413FDA" w14:textId="77777777" w:rsidR="009C4F24" w:rsidRDefault="009C4F24" w:rsidP="009C4F2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3B7AC4" w14:textId="77777777" w:rsidR="009C4F24" w:rsidRDefault="009C4F24" w:rsidP="009C4F2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E1929C" w14:textId="77777777" w:rsidR="009C4F24" w:rsidRDefault="009C4F24" w:rsidP="009C4F24">
      <w:pPr>
        <w:pStyle w:val="B1"/>
      </w:pPr>
      <w:r>
        <w:t>-</w:t>
      </w:r>
      <w:r>
        <w:tab/>
        <w:t>both of them;</w:t>
      </w:r>
    </w:p>
    <w:p w14:paraId="40C2499B" w14:textId="77777777" w:rsidR="009C4F24" w:rsidRDefault="009C4F24" w:rsidP="009C4F2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88E9E77" w14:textId="05C6E005" w:rsidR="009C4F24" w:rsidRDefault="009C4F24" w:rsidP="009C4F24">
      <w:pPr>
        <w:rPr>
          <w:ins w:id="31" w:author="Nassar, Mohamed A. (Nokia - DE/Munich)" w:date="2022-11-04T20:15:00Z"/>
        </w:rPr>
      </w:pPr>
      <w:r>
        <w:t>If the UE supports MINT, the UE shall set the MINT bit to "MINT supported</w:t>
      </w:r>
      <w:r w:rsidRPr="00CC0C94">
        <w:t>"</w:t>
      </w:r>
      <w:r>
        <w:t xml:space="preserve"> in the 5GMM capability IE of the REGISTRATION REQUEST message.</w:t>
      </w:r>
    </w:p>
    <w:p w14:paraId="398CE5A6" w14:textId="5DAA60DF" w:rsidR="00E06521" w:rsidRDefault="00E06521" w:rsidP="00E06521">
      <w:ins w:id="32" w:author="Nassar, Mohamed A. (Nokia - DE/Munich)" w:date="2022-11-04T20:15:00Z">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ins>
    </w:p>
    <w:p w14:paraId="12622F4C" w14:textId="77777777" w:rsidR="009C4F24" w:rsidRDefault="009C4F24" w:rsidP="009C4F24">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5BBD3805" w14:textId="77777777" w:rsidR="009C4F24" w:rsidRDefault="009C4F24" w:rsidP="009C4F24">
      <w:pPr>
        <w:pStyle w:val="B1"/>
      </w:pPr>
      <w:r>
        <w:t>a)</w:t>
      </w:r>
      <w:r>
        <w:tab/>
        <w:t>the MS determined PLMN with disaster condition is the HPLMN and:</w:t>
      </w:r>
    </w:p>
    <w:p w14:paraId="051B079D" w14:textId="77777777" w:rsidR="009C4F24" w:rsidRDefault="009C4F24" w:rsidP="009C4F2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8FFC5CF" w14:textId="77777777" w:rsidR="009C4F24" w:rsidRDefault="009C4F24" w:rsidP="009C4F2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75483C0" w14:textId="77777777" w:rsidR="009C4F24" w:rsidRDefault="009C4F24" w:rsidP="009C4F24">
      <w:pPr>
        <w:pStyle w:val="B1"/>
      </w:pPr>
      <w:r>
        <w:t>b)</w:t>
      </w:r>
      <w:r>
        <w:tab/>
        <w:t>the MS determined PLMN with disaster condition is not the HPLMN and:</w:t>
      </w:r>
    </w:p>
    <w:p w14:paraId="504EFF71" w14:textId="77777777" w:rsidR="009C4F24" w:rsidRDefault="009C4F24" w:rsidP="009C4F2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1AA6FB7" w14:textId="77777777" w:rsidR="009C4F24" w:rsidRDefault="009C4F24" w:rsidP="009C4F2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28C74E9" w14:textId="77777777" w:rsidR="009C4F24" w:rsidRDefault="009C4F24" w:rsidP="009C4F2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16DAF50" w14:textId="77777777" w:rsidR="009C4F24" w:rsidRDefault="009C4F24" w:rsidP="009C4F2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7EB8864" w14:textId="77777777" w:rsidR="009C4F24" w:rsidRDefault="009C4F24" w:rsidP="009C4F2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1DC51F3" w14:textId="77777777" w:rsidR="009C4F24" w:rsidRDefault="009C4F24" w:rsidP="009C4F24">
      <w:r w:rsidRPr="00176056">
        <w:t>If the UE supports event notification, the UE shall set the EventNotification bit to "Event notification supported" in the 5GMM capability IE of the REGISTRATION REQUEST message.</w:t>
      </w:r>
    </w:p>
    <w:p w14:paraId="6C40A726" w14:textId="77777777" w:rsidR="009C4F24" w:rsidRPr="00FE320E" w:rsidRDefault="009C4F24" w:rsidP="009C4F24">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7594EC6" w14:textId="77777777" w:rsidR="009C4F24" w:rsidRDefault="009C4F24" w:rsidP="009C4F24">
      <w:pPr>
        <w:pStyle w:val="TH"/>
      </w:pPr>
      <w:r>
        <w:object w:dxaOrig="9541" w:dyaOrig="8460" w14:anchorId="32BF1239">
          <v:shape id="_x0000_i1026" type="#_x0000_t75" style="width:416.4pt;height:369.6pt" o:ole="">
            <v:imagedata r:id="rId20" o:title=""/>
          </v:shape>
          <o:OLEObject Type="Embed" ProgID="Visio.Drawing.15" ShapeID="_x0000_i1026" DrawAspect="Content" ObjectID="_1730200440" r:id="rId21"/>
        </w:object>
      </w:r>
    </w:p>
    <w:p w14:paraId="082FC00D" w14:textId="77777777" w:rsidR="009C4F24" w:rsidRPr="00BD0557" w:rsidRDefault="009C4F24" w:rsidP="009C4F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9B4BFF0" w14:textId="77777777" w:rsidR="000B719D" w:rsidRDefault="000B719D" w:rsidP="000B719D">
      <w:pPr>
        <w:jc w:val="center"/>
      </w:pPr>
      <w:r w:rsidRPr="001F6E20">
        <w:rPr>
          <w:highlight w:val="green"/>
        </w:rPr>
        <w:t xml:space="preserve">***** </w:t>
      </w:r>
      <w:r>
        <w:rPr>
          <w:highlight w:val="green"/>
        </w:rPr>
        <w:t>Next</w:t>
      </w:r>
      <w:r w:rsidRPr="001F6E20">
        <w:rPr>
          <w:highlight w:val="green"/>
        </w:rPr>
        <w:t xml:space="preserve"> change *****</w:t>
      </w:r>
    </w:p>
    <w:p w14:paraId="20B1EFA2" w14:textId="77777777" w:rsidR="00400C93" w:rsidRDefault="00400C93" w:rsidP="00400C93">
      <w:pPr>
        <w:pStyle w:val="Heading4"/>
      </w:pPr>
      <w:bookmarkStart w:id="33" w:name="_Toc20233212"/>
      <w:bookmarkStart w:id="34" w:name="_Toc27747336"/>
      <w:bookmarkStart w:id="35" w:name="_Toc36213527"/>
      <w:bookmarkStart w:id="36" w:name="_Toc36657704"/>
      <w:bookmarkStart w:id="37" w:name="_Toc45287379"/>
      <w:bookmarkStart w:id="38" w:name="_Toc51948654"/>
      <w:bookmarkStart w:id="39" w:name="_Toc51949746"/>
      <w:bookmarkStart w:id="40" w:name="_Toc114477036"/>
      <w:r>
        <w:t>9.11.3.1</w:t>
      </w:r>
      <w:r w:rsidRPr="00477BEE">
        <w:tab/>
      </w:r>
      <w:r>
        <w:t>5GMM</w:t>
      </w:r>
      <w:r w:rsidRPr="00477BEE">
        <w:t xml:space="preserve"> </w:t>
      </w:r>
      <w:r>
        <w:t>c</w:t>
      </w:r>
      <w:r w:rsidRPr="00477BEE">
        <w:t>apability</w:t>
      </w:r>
      <w:bookmarkEnd w:id="33"/>
      <w:bookmarkEnd w:id="34"/>
      <w:bookmarkEnd w:id="35"/>
      <w:bookmarkEnd w:id="36"/>
      <w:bookmarkEnd w:id="37"/>
      <w:bookmarkEnd w:id="38"/>
      <w:bookmarkEnd w:id="39"/>
      <w:bookmarkEnd w:id="40"/>
    </w:p>
    <w:p w14:paraId="6542EB85" w14:textId="77777777" w:rsidR="00400C93" w:rsidRDefault="00400C93" w:rsidP="00400C93">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3524D11" w14:textId="77777777" w:rsidR="00400C93" w:rsidRPr="003168A2" w:rsidRDefault="00400C93" w:rsidP="00400C93">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76379C4" w14:textId="77777777" w:rsidR="00400C93" w:rsidRDefault="00400C93" w:rsidP="00400C93">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00C93" w14:paraId="38912EBF" w14:textId="77777777" w:rsidTr="006C61CA">
        <w:trPr>
          <w:gridBefore w:val="1"/>
          <w:wBefore w:w="150" w:type="dxa"/>
          <w:cantSplit/>
          <w:jc w:val="center"/>
        </w:trPr>
        <w:tc>
          <w:tcPr>
            <w:tcW w:w="710" w:type="dxa"/>
            <w:gridSpan w:val="2"/>
            <w:tcBorders>
              <w:top w:val="nil"/>
              <w:left w:val="nil"/>
              <w:bottom w:val="nil"/>
              <w:right w:val="nil"/>
            </w:tcBorders>
            <w:hideMark/>
          </w:tcPr>
          <w:p w14:paraId="5E431FF4" w14:textId="77777777" w:rsidR="00400C93" w:rsidRDefault="00400C93" w:rsidP="006C61CA">
            <w:pPr>
              <w:pStyle w:val="TAC"/>
            </w:pPr>
            <w:r>
              <w:lastRenderedPageBreak/>
              <w:t>8</w:t>
            </w:r>
          </w:p>
        </w:tc>
        <w:tc>
          <w:tcPr>
            <w:tcW w:w="720" w:type="dxa"/>
            <w:gridSpan w:val="2"/>
            <w:tcBorders>
              <w:top w:val="nil"/>
              <w:left w:val="nil"/>
              <w:bottom w:val="nil"/>
              <w:right w:val="nil"/>
            </w:tcBorders>
            <w:hideMark/>
          </w:tcPr>
          <w:p w14:paraId="502DC5FB" w14:textId="77777777" w:rsidR="00400C93" w:rsidRDefault="00400C93" w:rsidP="006C61CA">
            <w:pPr>
              <w:pStyle w:val="TAC"/>
            </w:pPr>
            <w:r>
              <w:t>7</w:t>
            </w:r>
          </w:p>
        </w:tc>
        <w:tc>
          <w:tcPr>
            <w:tcW w:w="720" w:type="dxa"/>
            <w:gridSpan w:val="2"/>
            <w:tcBorders>
              <w:top w:val="nil"/>
              <w:left w:val="nil"/>
              <w:bottom w:val="nil"/>
              <w:right w:val="nil"/>
            </w:tcBorders>
            <w:hideMark/>
          </w:tcPr>
          <w:p w14:paraId="07110F12" w14:textId="77777777" w:rsidR="00400C93" w:rsidRDefault="00400C93" w:rsidP="006C61CA">
            <w:pPr>
              <w:pStyle w:val="TAC"/>
            </w:pPr>
            <w:r>
              <w:t>6</w:t>
            </w:r>
          </w:p>
        </w:tc>
        <w:tc>
          <w:tcPr>
            <w:tcW w:w="720" w:type="dxa"/>
            <w:gridSpan w:val="2"/>
            <w:tcBorders>
              <w:top w:val="nil"/>
              <w:left w:val="nil"/>
              <w:bottom w:val="nil"/>
              <w:right w:val="nil"/>
            </w:tcBorders>
            <w:hideMark/>
          </w:tcPr>
          <w:p w14:paraId="347BD3B2" w14:textId="77777777" w:rsidR="00400C93" w:rsidRDefault="00400C93" w:rsidP="006C61CA">
            <w:pPr>
              <w:pStyle w:val="TAC"/>
            </w:pPr>
            <w:r>
              <w:t>5</w:t>
            </w:r>
          </w:p>
        </w:tc>
        <w:tc>
          <w:tcPr>
            <w:tcW w:w="720" w:type="dxa"/>
            <w:gridSpan w:val="2"/>
            <w:tcBorders>
              <w:top w:val="nil"/>
              <w:left w:val="nil"/>
              <w:bottom w:val="nil"/>
              <w:right w:val="nil"/>
            </w:tcBorders>
            <w:hideMark/>
          </w:tcPr>
          <w:p w14:paraId="0D75294F" w14:textId="77777777" w:rsidR="00400C93" w:rsidRDefault="00400C93" w:rsidP="006C61CA">
            <w:pPr>
              <w:pStyle w:val="TAC"/>
            </w:pPr>
            <w:r>
              <w:t>4</w:t>
            </w:r>
          </w:p>
        </w:tc>
        <w:tc>
          <w:tcPr>
            <w:tcW w:w="720" w:type="dxa"/>
            <w:gridSpan w:val="2"/>
            <w:tcBorders>
              <w:top w:val="nil"/>
              <w:left w:val="nil"/>
              <w:bottom w:val="nil"/>
              <w:right w:val="nil"/>
            </w:tcBorders>
            <w:hideMark/>
          </w:tcPr>
          <w:p w14:paraId="62BE86C7" w14:textId="77777777" w:rsidR="00400C93" w:rsidRDefault="00400C93" w:rsidP="006C61CA">
            <w:pPr>
              <w:pStyle w:val="TAC"/>
            </w:pPr>
            <w:r>
              <w:t>3</w:t>
            </w:r>
          </w:p>
        </w:tc>
        <w:tc>
          <w:tcPr>
            <w:tcW w:w="720" w:type="dxa"/>
            <w:gridSpan w:val="2"/>
            <w:tcBorders>
              <w:top w:val="nil"/>
              <w:left w:val="nil"/>
              <w:bottom w:val="nil"/>
              <w:right w:val="nil"/>
            </w:tcBorders>
            <w:hideMark/>
          </w:tcPr>
          <w:p w14:paraId="42455A48" w14:textId="77777777" w:rsidR="00400C93" w:rsidRDefault="00400C93" w:rsidP="006C61CA">
            <w:pPr>
              <w:pStyle w:val="TAC"/>
            </w:pPr>
            <w:r>
              <w:t>2</w:t>
            </w:r>
          </w:p>
        </w:tc>
        <w:tc>
          <w:tcPr>
            <w:tcW w:w="730" w:type="dxa"/>
            <w:gridSpan w:val="2"/>
            <w:tcBorders>
              <w:top w:val="nil"/>
              <w:left w:val="nil"/>
              <w:bottom w:val="nil"/>
              <w:right w:val="nil"/>
            </w:tcBorders>
            <w:hideMark/>
          </w:tcPr>
          <w:p w14:paraId="79A55BC3" w14:textId="77777777" w:rsidR="00400C93" w:rsidRDefault="00400C93" w:rsidP="006C61CA">
            <w:pPr>
              <w:pStyle w:val="TAC"/>
            </w:pPr>
            <w:r>
              <w:t>1</w:t>
            </w:r>
          </w:p>
        </w:tc>
        <w:tc>
          <w:tcPr>
            <w:tcW w:w="1161" w:type="dxa"/>
            <w:gridSpan w:val="2"/>
            <w:tcBorders>
              <w:top w:val="nil"/>
              <w:left w:val="nil"/>
              <w:bottom w:val="nil"/>
              <w:right w:val="nil"/>
            </w:tcBorders>
          </w:tcPr>
          <w:p w14:paraId="57BE3F59" w14:textId="77777777" w:rsidR="00400C93" w:rsidRDefault="00400C93" w:rsidP="006C61CA">
            <w:pPr>
              <w:pStyle w:val="TAL"/>
            </w:pPr>
          </w:p>
        </w:tc>
      </w:tr>
      <w:tr w:rsidR="00400C93" w14:paraId="62F44613" w14:textId="77777777" w:rsidTr="006C61C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4BB2111" w14:textId="77777777" w:rsidR="00400C93" w:rsidRDefault="00400C93" w:rsidP="006C61CA">
            <w:pPr>
              <w:pStyle w:val="TAC"/>
            </w:pPr>
            <w:r>
              <w:t>5GMM capability IEI</w:t>
            </w:r>
          </w:p>
        </w:tc>
        <w:tc>
          <w:tcPr>
            <w:tcW w:w="1137" w:type="dxa"/>
            <w:gridSpan w:val="2"/>
            <w:tcBorders>
              <w:top w:val="nil"/>
              <w:left w:val="nil"/>
              <w:bottom w:val="nil"/>
              <w:right w:val="nil"/>
            </w:tcBorders>
            <w:hideMark/>
          </w:tcPr>
          <w:p w14:paraId="09F04E30" w14:textId="77777777" w:rsidR="00400C93" w:rsidRDefault="00400C93" w:rsidP="006C61CA">
            <w:pPr>
              <w:pStyle w:val="TAL"/>
            </w:pPr>
            <w:r>
              <w:t>octet 1</w:t>
            </w:r>
          </w:p>
        </w:tc>
      </w:tr>
      <w:tr w:rsidR="00400C93" w14:paraId="0541E063" w14:textId="77777777" w:rsidTr="006C61C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0314169" w14:textId="77777777" w:rsidR="00400C93" w:rsidRDefault="00400C93" w:rsidP="006C61CA">
            <w:pPr>
              <w:pStyle w:val="TAC"/>
            </w:pPr>
            <w:r>
              <w:t>Length of 5GMM capability contents</w:t>
            </w:r>
          </w:p>
        </w:tc>
        <w:tc>
          <w:tcPr>
            <w:tcW w:w="1137" w:type="dxa"/>
            <w:gridSpan w:val="2"/>
            <w:tcBorders>
              <w:top w:val="nil"/>
              <w:left w:val="nil"/>
              <w:bottom w:val="nil"/>
              <w:right w:val="nil"/>
            </w:tcBorders>
            <w:hideMark/>
          </w:tcPr>
          <w:p w14:paraId="0CA73250" w14:textId="77777777" w:rsidR="00400C93" w:rsidRDefault="00400C93" w:rsidP="006C61CA">
            <w:pPr>
              <w:pStyle w:val="TAL"/>
            </w:pPr>
            <w:r>
              <w:t>octet 2</w:t>
            </w:r>
          </w:p>
        </w:tc>
      </w:tr>
      <w:tr w:rsidR="00400C93" w14:paraId="7D1E30DC"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49E7B8" w14:textId="77777777" w:rsidR="00400C93" w:rsidRDefault="00400C93" w:rsidP="006C61CA">
            <w:pPr>
              <w:pStyle w:val="TAC"/>
            </w:pPr>
            <w:r>
              <w:t>SGC</w:t>
            </w:r>
          </w:p>
          <w:p w14:paraId="6D4B48B2" w14:textId="77777777" w:rsidR="00400C93" w:rsidRDefault="00400C93" w:rsidP="006C61CA">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C30C01C" w14:textId="77777777" w:rsidR="00400C93" w:rsidRDefault="00400C93" w:rsidP="006C61CA">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546DE4A" w14:textId="77777777" w:rsidR="00400C93" w:rsidRDefault="00400C93" w:rsidP="006C61C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ACAC148" w14:textId="77777777" w:rsidR="00400C93" w:rsidRDefault="00400C93" w:rsidP="006C61CA">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0F65BF80" w14:textId="77777777" w:rsidR="00400C93" w:rsidRDefault="00400C93" w:rsidP="006C61CA">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D704AE5" w14:textId="77777777" w:rsidR="00400C93" w:rsidRDefault="00400C93" w:rsidP="006C61CA">
            <w:pPr>
              <w:pStyle w:val="TAC"/>
              <w:rPr>
                <w:lang w:val="es-ES"/>
              </w:rPr>
            </w:pPr>
            <w:r>
              <w:rPr>
                <w:lang w:val="es-ES"/>
              </w:rPr>
              <w:t>LPP</w:t>
            </w:r>
          </w:p>
          <w:p w14:paraId="67F61246" w14:textId="77777777" w:rsidR="00400C93" w:rsidRDefault="00400C93" w:rsidP="006C61CA">
            <w:pPr>
              <w:pStyle w:val="TAC"/>
            </w:pPr>
          </w:p>
        </w:tc>
        <w:tc>
          <w:tcPr>
            <w:tcW w:w="721" w:type="dxa"/>
            <w:gridSpan w:val="2"/>
            <w:tcBorders>
              <w:top w:val="nil"/>
              <w:left w:val="single" w:sz="4" w:space="0" w:color="auto"/>
              <w:bottom w:val="single" w:sz="4" w:space="0" w:color="auto"/>
              <w:right w:val="single" w:sz="4" w:space="0" w:color="auto"/>
            </w:tcBorders>
            <w:hideMark/>
          </w:tcPr>
          <w:p w14:paraId="6627F486" w14:textId="77777777" w:rsidR="00400C93" w:rsidRDefault="00400C93" w:rsidP="006C61CA">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5DCA481" w14:textId="77777777" w:rsidR="00400C93" w:rsidRDefault="00400C93" w:rsidP="006C61CA">
            <w:pPr>
              <w:pStyle w:val="TAC"/>
            </w:pPr>
            <w:r>
              <w:rPr>
                <w:lang w:val="es-ES"/>
              </w:rPr>
              <w:t>S1 mode</w:t>
            </w:r>
          </w:p>
        </w:tc>
        <w:tc>
          <w:tcPr>
            <w:tcW w:w="1137" w:type="dxa"/>
            <w:gridSpan w:val="2"/>
            <w:tcBorders>
              <w:top w:val="nil"/>
              <w:left w:val="nil"/>
              <w:bottom w:val="nil"/>
              <w:right w:val="nil"/>
            </w:tcBorders>
          </w:tcPr>
          <w:p w14:paraId="1C9FAAF4" w14:textId="77777777" w:rsidR="00400C93" w:rsidRDefault="00400C93" w:rsidP="006C61CA">
            <w:pPr>
              <w:pStyle w:val="TAL"/>
            </w:pPr>
          </w:p>
          <w:p w14:paraId="346E0E0F" w14:textId="77777777" w:rsidR="00400C93" w:rsidRDefault="00400C93" w:rsidP="006C61CA">
            <w:pPr>
              <w:pStyle w:val="TAL"/>
            </w:pPr>
            <w:r>
              <w:t>octet 3</w:t>
            </w:r>
          </w:p>
        </w:tc>
      </w:tr>
      <w:tr w:rsidR="00400C93" w14:paraId="0EE23F30"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A4558D8" w14:textId="77777777" w:rsidR="00400C93" w:rsidRDefault="00400C93" w:rsidP="006C61CA">
            <w:pPr>
              <w:pStyle w:val="TAC"/>
            </w:pPr>
            <w:r>
              <w:t>RACS</w:t>
            </w:r>
          </w:p>
        </w:tc>
        <w:tc>
          <w:tcPr>
            <w:tcW w:w="721" w:type="dxa"/>
            <w:gridSpan w:val="2"/>
            <w:tcBorders>
              <w:top w:val="nil"/>
              <w:left w:val="single" w:sz="4" w:space="0" w:color="auto"/>
              <w:bottom w:val="single" w:sz="4" w:space="0" w:color="auto"/>
              <w:right w:val="single" w:sz="4" w:space="0" w:color="auto"/>
            </w:tcBorders>
          </w:tcPr>
          <w:p w14:paraId="216DFFC2" w14:textId="77777777" w:rsidR="00400C93" w:rsidRDefault="00400C93" w:rsidP="006C61C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3F96C2D" w14:textId="77777777" w:rsidR="00400C93" w:rsidRDefault="00400C93" w:rsidP="006C61C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2B7C4C0" w14:textId="77777777" w:rsidR="00400C93" w:rsidRDefault="00400C93" w:rsidP="006C61C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F03E1C0" w14:textId="77777777" w:rsidR="00400C93" w:rsidRDefault="00400C93" w:rsidP="006C61C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2F86116" w14:textId="77777777" w:rsidR="00400C93" w:rsidRDefault="00400C93" w:rsidP="006C61C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DB156C4" w14:textId="77777777" w:rsidR="00400C93" w:rsidRDefault="00400C93" w:rsidP="006C61CA">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775A8BDF" w14:textId="77777777" w:rsidR="00400C93" w:rsidRDefault="00400C93" w:rsidP="006C61CA">
            <w:pPr>
              <w:pStyle w:val="TAC"/>
              <w:rPr>
                <w:lang w:val="es-ES"/>
              </w:rPr>
            </w:pPr>
            <w:r>
              <w:rPr>
                <w:lang w:eastAsia="zh-CN"/>
              </w:rPr>
              <w:t>5GSRVCC</w:t>
            </w:r>
          </w:p>
        </w:tc>
        <w:tc>
          <w:tcPr>
            <w:tcW w:w="1137" w:type="dxa"/>
            <w:gridSpan w:val="2"/>
            <w:tcBorders>
              <w:top w:val="nil"/>
              <w:left w:val="nil"/>
              <w:bottom w:val="nil"/>
              <w:right w:val="nil"/>
            </w:tcBorders>
          </w:tcPr>
          <w:p w14:paraId="67B4CEB7" w14:textId="77777777" w:rsidR="00400C93" w:rsidRDefault="00400C93" w:rsidP="006C61CA">
            <w:pPr>
              <w:pStyle w:val="TAL"/>
              <w:rPr>
                <w:lang w:eastAsia="zh-CN"/>
              </w:rPr>
            </w:pPr>
          </w:p>
          <w:p w14:paraId="1E6B211E" w14:textId="77777777" w:rsidR="00400C93" w:rsidRDefault="00400C93" w:rsidP="006C61CA">
            <w:pPr>
              <w:pStyle w:val="TAL"/>
              <w:rPr>
                <w:lang w:eastAsia="zh-CN"/>
              </w:rPr>
            </w:pPr>
            <w:r>
              <w:rPr>
                <w:lang w:eastAsia="zh-CN"/>
              </w:rPr>
              <w:t>octet 4*</w:t>
            </w:r>
          </w:p>
        </w:tc>
      </w:tr>
      <w:tr w:rsidR="00400C93" w14:paraId="0B64E260"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89ECC43" w14:textId="77777777" w:rsidR="00400C93" w:rsidRDefault="00400C93" w:rsidP="006C61CA">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F0EE62E" w14:textId="77777777" w:rsidR="00400C93" w:rsidRDefault="00400C93" w:rsidP="006C61CA">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9A14343" w14:textId="77777777" w:rsidR="00400C93" w:rsidRDefault="00400C93" w:rsidP="006C61CA">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A9E1EEE" w14:textId="77777777" w:rsidR="00400C93" w:rsidRDefault="00400C93" w:rsidP="006C61CA">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7F157623" w14:textId="77777777" w:rsidR="00400C93" w:rsidRDefault="00400C93" w:rsidP="006C61CA">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5620935" w14:textId="77777777" w:rsidR="00400C93" w:rsidRDefault="00400C93" w:rsidP="006C61CA">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D08370E" w14:textId="77777777" w:rsidR="00400C93" w:rsidRDefault="00400C93" w:rsidP="006C61CA">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F34F737" w14:textId="77777777" w:rsidR="00400C93" w:rsidRDefault="00400C93" w:rsidP="006C61CA">
            <w:pPr>
              <w:pStyle w:val="TAC"/>
              <w:rPr>
                <w:lang w:eastAsia="zh-CN"/>
              </w:rPr>
            </w:pPr>
            <w:r>
              <w:rPr>
                <w:lang w:eastAsia="zh-CN"/>
              </w:rPr>
              <w:t>CAG</w:t>
            </w:r>
          </w:p>
        </w:tc>
        <w:tc>
          <w:tcPr>
            <w:tcW w:w="1137" w:type="dxa"/>
            <w:gridSpan w:val="2"/>
            <w:tcBorders>
              <w:top w:val="nil"/>
              <w:left w:val="nil"/>
              <w:bottom w:val="nil"/>
              <w:right w:val="nil"/>
            </w:tcBorders>
          </w:tcPr>
          <w:p w14:paraId="3DFCDEBC" w14:textId="77777777" w:rsidR="00400C93" w:rsidRDefault="00400C93" w:rsidP="006C61CA">
            <w:pPr>
              <w:pStyle w:val="TAL"/>
              <w:rPr>
                <w:lang w:eastAsia="zh-CN"/>
              </w:rPr>
            </w:pPr>
          </w:p>
          <w:p w14:paraId="28F99F66" w14:textId="77777777" w:rsidR="00400C93" w:rsidRDefault="00400C93" w:rsidP="006C61CA">
            <w:pPr>
              <w:pStyle w:val="TAL"/>
              <w:rPr>
                <w:lang w:eastAsia="zh-CN"/>
              </w:rPr>
            </w:pPr>
            <w:r>
              <w:rPr>
                <w:lang w:eastAsia="zh-CN"/>
              </w:rPr>
              <w:t>octet 5*</w:t>
            </w:r>
          </w:p>
        </w:tc>
      </w:tr>
      <w:tr w:rsidR="00400C93" w14:paraId="566974D7"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4D39F1" w14:textId="77777777" w:rsidR="00400C93" w:rsidRDefault="00400C93" w:rsidP="006C61CA">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5B4ADD1" w14:textId="77777777" w:rsidR="00400C93" w:rsidRDefault="00400C93" w:rsidP="006C61CA">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F7CE78A" w14:textId="77777777" w:rsidR="00400C93" w:rsidRDefault="00400C93" w:rsidP="006C61CA">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5CB974F" w14:textId="77777777" w:rsidR="00400C93" w:rsidRDefault="00400C93" w:rsidP="006C61CA">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E78AD69" w14:textId="77777777" w:rsidR="00400C93" w:rsidRDefault="00400C93" w:rsidP="006C61CA">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6A1446D" w14:textId="77777777" w:rsidR="00400C93" w:rsidRDefault="00400C93" w:rsidP="006C61CA">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3CAD4AD" w14:textId="77777777" w:rsidR="00400C93" w:rsidRDefault="00400C93" w:rsidP="006C61CA">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74DCAD6" w14:textId="77777777" w:rsidR="00400C93" w:rsidRDefault="00400C93" w:rsidP="006C61CA">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5E6B5359" w14:textId="77777777" w:rsidR="00400C93" w:rsidRDefault="00400C93" w:rsidP="006C61CA">
            <w:pPr>
              <w:pStyle w:val="TAL"/>
              <w:rPr>
                <w:lang w:eastAsia="zh-CN"/>
              </w:rPr>
            </w:pPr>
            <w:r>
              <w:rPr>
                <w:lang w:eastAsia="zh-CN"/>
              </w:rPr>
              <w:t>octet 6*</w:t>
            </w:r>
          </w:p>
        </w:tc>
      </w:tr>
      <w:tr w:rsidR="00400C93" w14:paraId="25247E78" w14:textId="77777777" w:rsidTr="006C61C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6B45172" w14:textId="77777777" w:rsidR="00400C93" w:rsidRDefault="00400C93" w:rsidP="006C61CA">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EA5471F" w14:textId="6FE90C0D" w:rsidR="00400C93" w:rsidRDefault="006307FC" w:rsidP="006307FC">
            <w:pPr>
              <w:pStyle w:val="TAC"/>
              <w:rPr>
                <w:lang w:val="es-ES" w:eastAsia="zh-CN"/>
              </w:rPr>
            </w:pPr>
            <w:ins w:id="41" w:author="Nassar, Mohamed A. (Nokia - DE/Munich)" w:date="2022-11-04T20:07:00Z">
              <w:r w:rsidRPr="006307FC">
                <w:rPr>
                  <w:lang w:eastAsia="zh-CN"/>
                </w:rPr>
                <w:t>SBNS</w:t>
              </w:r>
            </w:ins>
            <w:del w:id="42" w:author="Nassar, Mohamed A. (Nokia - DE/Munich)" w:date="2022-11-04T20:07:00Z">
              <w:r w:rsidR="00400C93" w:rsidDel="006307FC">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55A65FC1" w14:textId="77777777" w:rsidR="00400C93" w:rsidRDefault="00400C93" w:rsidP="006C61CA">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AB453BD" w14:textId="77777777" w:rsidR="00400C93" w:rsidRDefault="00400C93" w:rsidP="006C61CA">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2FD77B1" w14:textId="77777777" w:rsidR="00400C93" w:rsidRDefault="00400C93" w:rsidP="006C61CA">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70E588B4" w14:textId="77777777" w:rsidR="00400C93" w:rsidRDefault="00400C93" w:rsidP="006C61CA">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30BA6591" w14:textId="77777777" w:rsidR="00400C93" w:rsidRDefault="00400C93" w:rsidP="006C61CA">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9D72F08" w14:textId="77777777" w:rsidR="00400C93" w:rsidRDefault="00400C93" w:rsidP="006C61CA">
            <w:pPr>
              <w:pStyle w:val="TAC"/>
              <w:rPr>
                <w:lang w:eastAsia="zh-CN"/>
              </w:rPr>
            </w:pPr>
            <w:r>
              <w:rPr>
                <w:lang w:eastAsia="zh-CN"/>
              </w:rPr>
              <w:t>NSSRG</w:t>
            </w:r>
          </w:p>
        </w:tc>
        <w:tc>
          <w:tcPr>
            <w:tcW w:w="1137" w:type="dxa"/>
            <w:gridSpan w:val="2"/>
            <w:tcBorders>
              <w:top w:val="nil"/>
              <w:left w:val="nil"/>
              <w:bottom w:val="nil"/>
              <w:right w:val="nil"/>
            </w:tcBorders>
          </w:tcPr>
          <w:p w14:paraId="4F34516C" w14:textId="77777777" w:rsidR="00400C93" w:rsidRDefault="00400C93" w:rsidP="006C61CA">
            <w:pPr>
              <w:pStyle w:val="TAL"/>
              <w:rPr>
                <w:lang w:eastAsia="zh-CN"/>
              </w:rPr>
            </w:pPr>
            <w:r>
              <w:rPr>
                <w:lang w:eastAsia="zh-CN"/>
              </w:rPr>
              <w:t>octet 7*</w:t>
            </w:r>
          </w:p>
        </w:tc>
      </w:tr>
      <w:tr w:rsidR="00400C93" w14:paraId="1747B0A3" w14:textId="77777777" w:rsidTr="006C61C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4147A18"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209C9C8C"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332E78AF"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18D8928A"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477A7E1E"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41451167" w14:textId="77777777" w:rsidR="00400C93" w:rsidRDefault="00400C93" w:rsidP="006C61CA">
            <w:pPr>
              <w:pStyle w:val="TAC"/>
              <w:rPr>
                <w:lang w:val="es-ES"/>
              </w:rPr>
            </w:pPr>
            <w:r>
              <w:rPr>
                <w:lang w:val="es-ES"/>
              </w:rPr>
              <w:t>0</w:t>
            </w:r>
          </w:p>
        </w:tc>
        <w:tc>
          <w:tcPr>
            <w:tcW w:w="721" w:type="dxa"/>
            <w:gridSpan w:val="2"/>
            <w:tcBorders>
              <w:top w:val="single" w:sz="4" w:space="0" w:color="auto"/>
              <w:left w:val="nil"/>
              <w:bottom w:val="nil"/>
              <w:right w:val="nil"/>
            </w:tcBorders>
            <w:hideMark/>
          </w:tcPr>
          <w:p w14:paraId="11B9615B" w14:textId="77777777" w:rsidR="00400C93" w:rsidRDefault="00400C93" w:rsidP="006C61C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FD897BC" w14:textId="77777777" w:rsidR="00400C93" w:rsidRDefault="00400C93" w:rsidP="006C61CA">
            <w:pPr>
              <w:pStyle w:val="TAC"/>
              <w:rPr>
                <w:lang w:val="es-ES"/>
              </w:rPr>
            </w:pPr>
            <w:r>
              <w:rPr>
                <w:lang w:val="es-ES"/>
              </w:rPr>
              <w:t>0</w:t>
            </w:r>
          </w:p>
        </w:tc>
        <w:tc>
          <w:tcPr>
            <w:tcW w:w="1137" w:type="dxa"/>
            <w:gridSpan w:val="2"/>
            <w:vMerge w:val="restart"/>
            <w:tcBorders>
              <w:top w:val="nil"/>
              <w:left w:val="nil"/>
              <w:bottom w:val="nil"/>
              <w:right w:val="nil"/>
            </w:tcBorders>
          </w:tcPr>
          <w:p w14:paraId="0341B934" w14:textId="77777777" w:rsidR="00400C93" w:rsidRDefault="00400C93" w:rsidP="006C61CA">
            <w:pPr>
              <w:pStyle w:val="TAL"/>
            </w:pPr>
          </w:p>
          <w:p w14:paraId="0B6AB252" w14:textId="77777777" w:rsidR="00400C93" w:rsidRDefault="00400C93" w:rsidP="006C61CA">
            <w:pPr>
              <w:pStyle w:val="TAL"/>
            </w:pPr>
            <w:r>
              <w:t xml:space="preserve">octet </w:t>
            </w:r>
            <w:r>
              <w:rPr>
                <w:lang w:eastAsia="zh-CN"/>
              </w:rPr>
              <w:t>8</w:t>
            </w:r>
            <w:r>
              <w:t>*-15*</w:t>
            </w:r>
          </w:p>
        </w:tc>
      </w:tr>
      <w:tr w:rsidR="00400C93" w14:paraId="1F385475" w14:textId="77777777" w:rsidTr="006C61C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4501434" w14:textId="77777777" w:rsidR="00400C93" w:rsidRDefault="00400C93" w:rsidP="006C61CA">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F23E5EB" w14:textId="77777777" w:rsidR="00400C93" w:rsidRDefault="00400C93" w:rsidP="006C61CA">
            <w:pPr>
              <w:spacing w:after="0"/>
              <w:rPr>
                <w:rFonts w:ascii="Arial" w:hAnsi="Arial"/>
                <w:sz w:val="18"/>
              </w:rPr>
            </w:pPr>
          </w:p>
        </w:tc>
      </w:tr>
    </w:tbl>
    <w:p w14:paraId="4F0CD3E9" w14:textId="77777777" w:rsidR="00400C93" w:rsidRDefault="00400C93" w:rsidP="00400C93">
      <w:pPr>
        <w:pStyle w:val="TF"/>
      </w:pPr>
      <w:r>
        <w:t>Figure 9.11.3.1.1: 5GMM capability information element</w:t>
      </w:r>
    </w:p>
    <w:p w14:paraId="3A2A6F75" w14:textId="77777777" w:rsidR="00400C93" w:rsidRDefault="00400C93" w:rsidP="00400C93">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400C93" w14:paraId="32FACFC5" w14:textId="77777777" w:rsidTr="006C61CA">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09029EDE" w14:textId="77777777" w:rsidR="00400C93" w:rsidRDefault="00400C93" w:rsidP="006C61CA">
            <w:pPr>
              <w:pStyle w:val="TAL"/>
              <w:snapToGrid w:val="0"/>
            </w:pPr>
            <w:r>
              <w:lastRenderedPageBreak/>
              <w:t>EPC NAS supported (</w:t>
            </w:r>
            <w:r>
              <w:rPr>
                <w:lang w:val="es-ES"/>
              </w:rPr>
              <w:t>S1 mode</w:t>
            </w:r>
            <w:r>
              <w:t>) (octet 3, bit 1)</w:t>
            </w:r>
          </w:p>
          <w:p w14:paraId="44956970" w14:textId="77777777" w:rsidR="00400C93" w:rsidRDefault="00400C93" w:rsidP="006C61CA">
            <w:pPr>
              <w:pStyle w:val="TAL"/>
              <w:snapToGrid w:val="0"/>
            </w:pPr>
            <w:r>
              <w:t>Bit</w:t>
            </w:r>
          </w:p>
        </w:tc>
      </w:tr>
      <w:tr w:rsidR="00400C93" w14:paraId="087EA54B" w14:textId="77777777" w:rsidTr="006C61CA">
        <w:trPr>
          <w:gridAfter w:val="1"/>
          <w:wAfter w:w="21" w:type="dxa"/>
          <w:cantSplit/>
          <w:jc w:val="center"/>
        </w:trPr>
        <w:tc>
          <w:tcPr>
            <w:tcW w:w="327" w:type="dxa"/>
            <w:gridSpan w:val="3"/>
            <w:tcBorders>
              <w:top w:val="nil"/>
              <w:left w:val="single" w:sz="4" w:space="0" w:color="auto"/>
              <w:bottom w:val="nil"/>
              <w:right w:val="nil"/>
            </w:tcBorders>
          </w:tcPr>
          <w:p w14:paraId="5B01897D" w14:textId="77777777" w:rsidR="00400C93" w:rsidRDefault="00400C93" w:rsidP="006C61CA">
            <w:pPr>
              <w:pStyle w:val="TAC"/>
              <w:snapToGrid w:val="0"/>
            </w:pPr>
            <w:r>
              <w:t>1</w:t>
            </w:r>
          </w:p>
        </w:tc>
        <w:tc>
          <w:tcPr>
            <w:tcW w:w="284" w:type="dxa"/>
            <w:gridSpan w:val="6"/>
            <w:tcBorders>
              <w:top w:val="nil"/>
              <w:left w:val="nil"/>
              <w:bottom w:val="nil"/>
              <w:right w:val="nil"/>
            </w:tcBorders>
          </w:tcPr>
          <w:p w14:paraId="650460D7" w14:textId="77777777" w:rsidR="00400C93" w:rsidRDefault="00400C93" w:rsidP="006C61CA">
            <w:pPr>
              <w:pStyle w:val="TAC"/>
              <w:snapToGrid w:val="0"/>
            </w:pPr>
          </w:p>
        </w:tc>
        <w:tc>
          <w:tcPr>
            <w:tcW w:w="283" w:type="dxa"/>
            <w:gridSpan w:val="6"/>
            <w:tcBorders>
              <w:top w:val="nil"/>
              <w:left w:val="nil"/>
              <w:bottom w:val="nil"/>
              <w:right w:val="nil"/>
            </w:tcBorders>
          </w:tcPr>
          <w:p w14:paraId="74040F8A" w14:textId="77777777" w:rsidR="00400C93" w:rsidRDefault="00400C93" w:rsidP="006C61CA">
            <w:pPr>
              <w:pStyle w:val="TAC"/>
              <w:snapToGrid w:val="0"/>
            </w:pPr>
          </w:p>
        </w:tc>
        <w:tc>
          <w:tcPr>
            <w:tcW w:w="236" w:type="dxa"/>
            <w:gridSpan w:val="6"/>
            <w:tcBorders>
              <w:top w:val="nil"/>
              <w:left w:val="nil"/>
              <w:bottom w:val="nil"/>
              <w:right w:val="nil"/>
            </w:tcBorders>
          </w:tcPr>
          <w:p w14:paraId="5AD50F80" w14:textId="77777777" w:rsidR="00400C93" w:rsidRDefault="00400C93" w:rsidP="006C61CA">
            <w:pPr>
              <w:pStyle w:val="TAC"/>
              <w:snapToGrid w:val="0"/>
            </w:pPr>
          </w:p>
        </w:tc>
        <w:tc>
          <w:tcPr>
            <w:tcW w:w="5978" w:type="dxa"/>
            <w:gridSpan w:val="4"/>
            <w:tcBorders>
              <w:top w:val="nil"/>
              <w:left w:val="nil"/>
              <w:bottom w:val="nil"/>
              <w:right w:val="single" w:sz="4" w:space="0" w:color="auto"/>
            </w:tcBorders>
          </w:tcPr>
          <w:p w14:paraId="3AC090C5" w14:textId="77777777" w:rsidR="00400C93" w:rsidRDefault="00400C93" w:rsidP="006C61CA">
            <w:pPr>
              <w:pStyle w:val="TAL"/>
              <w:snapToGrid w:val="0"/>
            </w:pPr>
          </w:p>
        </w:tc>
      </w:tr>
      <w:tr w:rsidR="00400C93" w14:paraId="0E65F4F6"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7D97EBE9" w14:textId="77777777" w:rsidR="00400C93" w:rsidRDefault="00400C93" w:rsidP="006C61CA">
            <w:pPr>
              <w:pStyle w:val="TAC"/>
              <w:snapToGrid w:val="0"/>
            </w:pPr>
            <w:r>
              <w:t>0</w:t>
            </w:r>
          </w:p>
        </w:tc>
        <w:tc>
          <w:tcPr>
            <w:tcW w:w="284" w:type="dxa"/>
            <w:gridSpan w:val="6"/>
            <w:tcBorders>
              <w:top w:val="nil"/>
              <w:left w:val="nil"/>
              <w:bottom w:val="nil"/>
              <w:right w:val="nil"/>
            </w:tcBorders>
          </w:tcPr>
          <w:p w14:paraId="4842364A" w14:textId="77777777" w:rsidR="00400C93" w:rsidRDefault="00400C93" w:rsidP="006C61CA">
            <w:pPr>
              <w:pStyle w:val="TAC"/>
              <w:snapToGrid w:val="0"/>
            </w:pPr>
          </w:p>
        </w:tc>
        <w:tc>
          <w:tcPr>
            <w:tcW w:w="283" w:type="dxa"/>
            <w:gridSpan w:val="6"/>
            <w:tcBorders>
              <w:top w:val="nil"/>
              <w:left w:val="nil"/>
              <w:bottom w:val="nil"/>
              <w:right w:val="nil"/>
            </w:tcBorders>
          </w:tcPr>
          <w:p w14:paraId="2F299D69" w14:textId="77777777" w:rsidR="00400C93" w:rsidRDefault="00400C93" w:rsidP="006C61CA">
            <w:pPr>
              <w:pStyle w:val="TAC"/>
              <w:snapToGrid w:val="0"/>
            </w:pPr>
          </w:p>
        </w:tc>
        <w:tc>
          <w:tcPr>
            <w:tcW w:w="236" w:type="dxa"/>
            <w:gridSpan w:val="6"/>
            <w:tcBorders>
              <w:top w:val="nil"/>
              <w:left w:val="nil"/>
              <w:bottom w:val="nil"/>
              <w:right w:val="nil"/>
            </w:tcBorders>
          </w:tcPr>
          <w:p w14:paraId="6A888787"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12C443B3" w14:textId="77777777" w:rsidR="00400C93" w:rsidRDefault="00400C93" w:rsidP="006C61CA">
            <w:pPr>
              <w:pStyle w:val="TAL"/>
              <w:snapToGrid w:val="0"/>
            </w:pPr>
            <w:r>
              <w:t>S1 mode not supported</w:t>
            </w:r>
          </w:p>
        </w:tc>
      </w:tr>
      <w:tr w:rsidR="00400C93" w14:paraId="2901747D"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7873270E" w14:textId="77777777" w:rsidR="00400C93" w:rsidRDefault="00400C93" w:rsidP="006C61CA">
            <w:pPr>
              <w:pStyle w:val="TAC"/>
              <w:snapToGrid w:val="0"/>
            </w:pPr>
            <w:r>
              <w:t>1</w:t>
            </w:r>
          </w:p>
        </w:tc>
        <w:tc>
          <w:tcPr>
            <w:tcW w:w="284" w:type="dxa"/>
            <w:gridSpan w:val="6"/>
            <w:tcBorders>
              <w:top w:val="nil"/>
              <w:left w:val="nil"/>
              <w:bottom w:val="nil"/>
              <w:right w:val="nil"/>
            </w:tcBorders>
          </w:tcPr>
          <w:p w14:paraId="74AE2BEF" w14:textId="77777777" w:rsidR="00400C93" w:rsidRDefault="00400C93" w:rsidP="006C61CA">
            <w:pPr>
              <w:pStyle w:val="TAC"/>
              <w:snapToGrid w:val="0"/>
            </w:pPr>
          </w:p>
        </w:tc>
        <w:tc>
          <w:tcPr>
            <w:tcW w:w="283" w:type="dxa"/>
            <w:gridSpan w:val="6"/>
            <w:tcBorders>
              <w:top w:val="nil"/>
              <w:left w:val="nil"/>
              <w:bottom w:val="nil"/>
              <w:right w:val="nil"/>
            </w:tcBorders>
          </w:tcPr>
          <w:p w14:paraId="58D866BC" w14:textId="77777777" w:rsidR="00400C93" w:rsidRDefault="00400C93" w:rsidP="006C61CA">
            <w:pPr>
              <w:pStyle w:val="TAC"/>
              <w:snapToGrid w:val="0"/>
            </w:pPr>
          </w:p>
        </w:tc>
        <w:tc>
          <w:tcPr>
            <w:tcW w:w="236" w:type="dxa"/>
            <w:gridSpan w:val="6"/>
            <w:tcBorders>
              <w:top w:val="nil"/>
              <w:left w:val="nil"/>
              <w:bottom w:val="nil"/>
              <w:right w:val="nil"/>
            </w:tcBorders>
          </w:tcPr>
          <w:p w14:paraId="00EA1E55"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309A42CD" w14:textId="77777777" w:rsidR="00400C93" w:rsidRDefault="00400C93" w:rsidP="006C61CA">
            <w:pPr>
              <w:pStyle w:val="TAL"/>
              <w:snapToGrid w:val="0"/>
            </w:pPr>
            <w:r>
              <w:t>S1 mode supported</w:t>
            </w:r>
          </w:p>
        </w:tc>
      </w:tr>
      <w:tr w:rsidR="00400C93" w14:paraId="72947A9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DE9F5D" w14:textId="77777777" w:rsidR="00400C93" w:rsidRDefault="00400C93" w:rsidP="006C61CA">
            <w:pPr>
              <w:pStyle w:val="TAL"/>
              <w:snapToGrid w:val="0"/>
            </w:pPr>
          </w:p>
        </w:tc>
      </w:tr>
      <w:tr w:rsidR="00400C93" w14:paraId="66C2D6E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3056F0" w14:textId="77777777" w:rsidR="00400C93" w:rsidRDefault="00400C93" w:rsidP="006C61CA">
            <w:pPr>
              <w:pStyle w:val="TAL"/>
              <w:snapToGrid w:val="0"/>
            </w:pPr>
            <w:r>
              <w:t>ATTACH REQUEST message containing PDN CONNECTIVITY REQUEST message for handover support (HO</w:t>
            </w:r>
            <w:r>
              <w:rPr>
                <w:lang w:val="es-ES"/>
              </w:rPr>
              <w:t xml:space="preserve"> attach</w:t>
            </w:r>
            <w:r>
              <w:t>) (octet 3, bit 2)</w:t>
            </w:r>
          </w:p>
          <w:p w14:paraId="6A840BBA" w14:textId="77777777" w:rsidR="00400C93" w:rsidRDefault="00400C93" w:rsidP="006C61CA">
            <w:pPr>
              <w:pStyle w:val="TAL"/>
              <w:snapToGrid w:val="0"/>
            </w:pPr>
            <w:r>
              <w:t>Bit</w:t>
            </w:r>
          </w:p>
        </w:tc>
      </w:tr>
      <w:tr w:rsidR="00400C93" w14:paraId="1336D95E" w14:textId="77777777" w:rsidTr="006C61CA">
        <w:trPr>
          <w:gridAfter w:val="1"/>
          <w:wAfter w:w="21" w:type="dxa"/>
          <w:cantSplit/>
          <w:jc w:val="center"/>
        </w:trPr>
        <w:tc>
          <w:tcPr>
            <w:tcW w:w="232" w:type="dxa"/>
            <w:gridSpan w:val="2"/>
            <w:tcBorders>
              <w:top w:val="nil"/>
              <w:left w:val="single" w:sz="4" w:space="0" w:color="auto"/>
              <w:bottom w:val="nil"/>
              <w:right w:val="nil"/>
            </w:tcBorders>
          </w:tcPr>
          <w:p w14:paraId="5BBB512E" w14:textId="77777777" w:rsidR="00400C93" w:rsidRDefault="00400C93" w:rsidP="006C61CA">
            <w:pPr>
              <w:pStyle w:val="TAC"/>
              <w:snapToGrid w:val="0"/>
            </w:pPr>
            <w:r>
              <w:t>2</w:t>
            </w:r>
          </w:p>
        </w:tc>
        <w:tc>
          <w:tcPr>
            <w:tcW w:w="284" w:type="dxa"/>
            <w:gridSpan w:val="5"/>
            <w:tcBorders>
              <w:top w:val="nil"/>
              <w:left w:val="nil"/>
              <w:bottom w:val="nil"/>
              <w:right w:val="nil"/>
            </w:tcBorders>
          </w:tcPr>
          <w:p w14:paraId="3C2635D1" w14:textId="77777777" w:rsidR="00400C93" w:rsidRDefault="00400C93" w:rsidP="006C61CA">
            <w:pPr>
              <w:pStyle w:val="TAC"/>
              <w:snapToGrid w:val="0"/>
            </w:pPr>
          </w:p>
        </w:tc>
        <w:tc>
          <w:tcPr>
            <w:tcW w:w="283" w:type="dxa"/>
            <w:gridSpan w:val="6"/>
            <w:tcBorders>
              <w:top w:val="nil"/>
              <w:left w:val="nil"/>
              <w:bottom w:val="nil"/>
              <w:right w:val="nil"/>
            </w:tcBorders>
          </w:tcPr>
          <w:p w14:paraId="20EB602E" w14:textId="77777777" w:rsidR="00400C93" w:rsidRDefault="00400C93" w:rsidP="006C61CA">
            <w:pPr>
              <w:pStyle w:val="TAC"/>
              <w:snapToGrid w:val="0"/>
            </w:pPr>
          </w:p>
        </w:tc>
        <w:tc>
          <w:tcPr>
            <w:tcW w:w="236" w:type="dxa"/>
            <w:gridSpan w:val="6"/>
            <w:tcBorders>
              <w:top w:val="nil"/>
              <w:left w:val="nil"/>
              <w:bottom w:val="nil"/>
              <w:right w:val="nil"/>
            </w:tcBorders>
          </w:tcPr>
          <w:p w14:paraId="00D5829B"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1A002923" w14:textId="77777777" w:rsidR="00400C93" w:rsidRDefault="00400C93" w:rsidP="006C61CA">
            <w:pPr>
              <w:pStyle w:val="TAL"/>
              <w:snapToGrid w:val="0"/>
            </w:pPr>
          </w:p>
        </w:tc>
      </w:tr>
      <w:tr w:rsidR="00400C93" w14:paraId="690C6A7A"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3A3DAC39" w14:textId="77777777" w:rsidR="00400C93" w:rsidRDefault="00400C93" w:rsidP="006C61CA">
            <w:pPr>
              <w:pStyle w:val="TAC"/>
              <w:snapToGrid w:val="0"/>
            </w:pPr>
            <w:r>
              <w:t>0</w:t>
            </w:r>
          </w:p>
        </w:tc>
        <w:tc>
          <w:tcPr>
            <w:tcW w:w="284" w:type="dxa"/>
            <w:gridSpan w:val="5"/>
            <w:tcBorders>
              <w:top w:val="nil"/>
              <w:left w:val="nil"/>
              <w:bottom w:val="nil"/>
              <w:right w:val="nil"/>
            </w:tcBorders>
          </w:tcPr>
          <w:p w14:paraId="6B04EA52" w14:textId="77777777" w:rsidR="00400C93" w:rsidRDefault="00400C93" w:rsidP="006C61CA">
            <w:pPr>
              <w:pStyle w:val="TAC"/>
              <w:snapToGrid w:val="0"/>
            </w:pPr>
          </w:p>
        </w:tc>
        <w:tc>
          <w:tcPr>
            <w:tcW w:w="283" w:type="dxa"/>
            <w:gridSpan w:val="6"/>
            <w:tcBorders>
              <w:top w:val="nil"/>
              <w:left w:val="nil"/>
              <w:bottom w:val="nil"/>
              <w:right w:val="nil"/>
            </w:tcBorders>
          </w:tcPr>
          <w:p w14:paraId="369E4B9E" w14:textId="77777777" w:rsidR="00400C93" w:rsidRDefault="00400C93" w:rsidP="006C61CA">
            <w:pPr>
              <w:pStyle w:val="TAC"/>
              <w:snapToGrid w:val="0"/>
            </w:pPr>
          </w:p>
        </w:tc>
        <w:tc>
          <w:tcPr>
            <w:tcW w:w="236" w:type="dxa"/>
            <w:gridSpan w:val="6"/>
            <w:tcBorders>
              <w:top w:val="nil"/>
              <w:left w:val="nil"/>
              <w:bottom w:val="nil"/>
              <w:right w:val="nil"/>
            </w:tcBorders>
          </w:tcPr>
          <w:p w14:paraId="71C7C1BD"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17606B98" w14:textId="77777777" w:rsidR="00400C93" w:rsidRDefault="00400C93" w:rsidP="006C61CA">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400C93" w14:paraId="1A8A8D3B"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1C5DB65F" w14:textId="77777777" w:rsidR="00400C93" w:rsidRDefault="00400C93" w:rsidP="006C61CA">
            <w:pPr>
              <w:pStyle w:val="TAC"/>
              <w:snapToGrid w:val="0"/>
            </w:pPr>
            <w:r>
              <w:t>1</w:t>
            </w:r>
          </w:p>
        </w:tc>
        <w:tc>
          <w:tcPr>
            <w:tcW w:w="284" w:type="dxa"/>
            <w:gridSpan w:val="5"/>
            <w:tcBorders>
              <w:top w:val="nil"/>
              <w:left w:val="nil"/>
              <w:bottom w:val="nil"/>
              <w:right w:val="nil"/>
            </w:tcBorders>
          </w:tcPr>
          <w:p w14:paraId="522A0B24" w14:textId="77777777" w:rsidR="00400C93" w:rsidRDefault="00400C93" w:rsidP="006C61CA">
            <w:pPr>
              <w:pStyle w:val="TAC"/>
              <w:snapToGrid w:val="0"/>
            </w:pPr>
          </w:p>
        </w:tc>
        <w:tc>
          <w:tcPr>
            <w:tcW w:w="283" w:type="dxa"/>
            <w:gridSpan w:val="6"/>
            <w:tcBorders>
              <w:top w:val="nil"/>
              <w:left w:val="nil"/>
              <w:bottom w:val="nil"/>
              <w:right w:val="nil"/>
            </w:tcBorders>
          </w:tcPr>
          <w:p w14:paraId="31FA397F" w14:textId="77777777" w:rsidR="00400C93" w:rsidRDefault="00400C93" w:rsidP="006C61CA">
            <w:pPr>
              <w:pStyle w:val="TAC"/>
              <w:snapToGrid w:val="0"/>
            </w:pPr>
          </w:p>
        </w:tc>
        <w:tc>
          <w:tcPr>
            <w:tcW w:w="236" w:type="dxa"/>
            <w:gridSpan w:val="6"/>
            <w:tcBorders>
              <w:top w:val="nil"/>
              <w:left w:val="nil"/>
              <w:bottom w:val="nil"/>
              <w:right w:val="nil"/>
            </w:tcBorders>
          </w:tcPr>
          <w:p w14:paraId="677C99AC"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322041D6" w14:textId="77777777" w:rsidR="00400C93" w:rsidRDefault="00400C93" w:rsidP="006C61CA">
            <w:pPr>
              <w:pStyle w:val="TAL"/>
              <w:snapToGrid w:val="0"/>
            </w:pPr>
            <w:r>
              <w:t>ATTACH REQUEST message containing PDN CONNECTIVITY REQUEST message with request type set to "handover" or "handover of emergency bearer services" to transfer PDU session from N1 mode to S1 mode supported</w:t>
            </w:r>
          </w:p>
        </w:tc>
      </w:tr>
      <w:tr w:rsidR="00400C93" w14:paraId="78A8701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58C5C8" w14:textId="77777777" w:rsidR="00400C93" w:rsidRDefault="00400C93" w:rsidP="006C61CA">
            <w:pPr>
              <w:pStyle w:val="TAL"/>
              <w:snapToGrid w:val="0"/>
            </w:pPr>
          </w:p>
        </w:tc>
      </w:tr>
      <w:tr w:rsidR="00400C93" w14:paraId="5EF9C6F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E0BB14" w14:textId="77777777" w:rsidR="00400C93" w:rsidRDefault="00400C93" w:rsidP="006C61CA">
            <w:pPr>
              <w:pStyle w:val="TAL"/>
              <w:snapToGrid w:val="0"/>
            </w:pPr>
            <w:r>
              <w:t>LTE Positioning Protocol (LPP) capability (octet 3, bit 3)</w:t>
            </w:r>
          </w:p>
          <w:p w14:paraId="7875EC5E" w14:textId="77777777" w:rsidR="00400C93" w:rsidRDefault="00400C93" w:rsidP="006C61CA">
            <w:pPr>
              <w:pStyle w:val="TAL"/>
              <w:snapToGrid w:val="0"/>
            </w:pPr>
            <w:r>
              <w:t>Bit</w:t>
            </w:r>
          </w:p>
        </w:tc>
      </w:tr>
      <w:tr w:rsidR="00400C93" w14:paraId="21F7DE77" w14:textId="77777777" w:rsidTr="006C61CA">
        <w:trPr>
          <w:gridAfter w:val="1"/>
          <w:wAfter w:w="21" w:type="dxa"/>
          <w:cantSplit/>
          <w:jc w:val="center"/>
        </w:trPr>
        <w:tc>
          <w:tcPr>
            <w:tcW w:w="327" w:type="dxa"/>
            <w:gridSpan w:val="3"/>
            <w:tcBorders>
              <w:top w:val="nil"/>
              <w:left w:val="single" w:sz="4" w:space="0" w:color="auto"/>
              <w:bottom w:val="nil"/>
              <w:right w:val="nil"/>
            </w:tcBorders>
          </w:tcPr>
          <w:p w14:paraId="2F52AC1A" w14:textId="77777777" w:rsidR="00400C93" w:rsidRDefault="00400C93" w:rsidP="006C61CA">
            <w:pPr>
              <w:pStyle w:val="TAC"/>
              <w:snapToGrid w:val="0"/>
            </w:pPr>
            <w:r>
              <w:t>3</w:t>
            </w:r>
          </w:p>
        </w:tc>
        <w:tc>
          <w:tcPr>
            <w:tcW w:w="284" w:type="dxa"/>
            <w:gridSpan w:val="6"/>
            <w:tcBorders>
              <w:top w:val="nil"/>
              <w:left w:val="nil"/>
              <w:bottom w:val="nil"/>
              <w:right w:val="nil"/>
            </w:tcBorders>
          </w:tcPr>
          <w:p w14:paraId="11A12808" w14:textId="77777777" w:rsidR="00400C93" w:rsidRDefault="00400C93" w:rsidP="006C61CA">
            <w:pPr>
              <w:pStyle w:val="TAC"/>
              <w:snapToGrid w:val="0"/>
            </w:pPr>
          </w:p>
        </w:tc>
        <w:tc>
          <w:tcPr>
            <w:tcW w:w="283" w:type="dxa"/>
            <w:gridSpan w:val="6"/>
            <w:tcBorders>
              <w:top w:val="nil"/>
              <w:left w:val="nil"/>
              <w:bottom w:val="nil"/>
              <w:right w:val="nil"/>
            </w:tcBorders>
          </w:tcPr>
          <w:p w14:paraId="6E89726D" w14:textId="77777777" w:rsidR="00400C93" w:rsidRDefault="00400C93" w:rsidP="006C61CA">
            <w:pPr>
              <w:pStyle w:val="TAC"/>
              <w:snapToGrid w:val="0"/>
            </w:pPr>
          </w:p>
        </w:tc>
        <w:tc>
          <w:tcPr>
            <w:tcW w:w="236" w:type="dxa"/>
            <w:gridSpan w:val="6"/>
            <w:tcBorders>
              <w:top w:val="nil"/>
              <w:left w:val="nil"/>
              <w:bottom w:val="nil"/>
              <w:right w:val="nil"/>
            </w:tcBorders>
          </w:tcPr>
          <w:p w14:paraId="29F7B04B" w14:textId="77777777" w:rsidR="00400C93" w:rsidRDefault="00400C93" w:rsidP="006C61CA">
            <w:pPr>
              <w:pStyle w:val="TAC"/>
              <w:snapToGrid w:val="0"/>
            </w:pPr>
          </w:p>
        </w:tc>
        <w:tc>
          <w:tcPr>
            <w:tcW w:w="5978" w:type="dxa"/>
            <w:gridSpan w:val="4"/>
            <w:tcBorders>
              <w:top w:val="nil"/>
              <w:left w:val="nil"/>
              <w:bottom w:val="nil"/>
              <w:right w:val="single" w:sz="4" w:space="0" w:color="auto"/>
            </w:tcBorders>
          </w:tcPr>
          <w:p w14:paraId="1E32E7EB" w14:textId="77777777" w:rsidR="00400C93" w:rsidRDefault="00400C93" w:rsidP="006C61CA">
            <w:pPr>
              <w:pStyle w:val="TAL"/>
              <w:snapToGrid w:val="0"/>
              <w:rPr>
                <w:rFonts w:eastAsia="MS Mincho"/>
              </w:rPr>
            </w:pPr>
          </w:p>
        </w:tc>
      </w:tr>
      <w:tr w:rsidR="00400C93" w14:paraId="2AD68C33"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3D1E48A2" w14:textId="77777777" w:rsidR="00400C93" w:rsidRDefault="00400C93" w:rsidP="006C61CA">
            <w:pPr>
              <w:pStyle w:val="TAC"/>
              <w:snapToGrid w:val="0"/>
            </w:pPr>
            <w:r>
              <w:t>0</w:t>
            </w:r>
          </w:p>
        </w:tc>
        <w:tc>
          <w:tcPr>
            <w:tcW w:w="284" w:type="dxa"/>
            <w:gridSpan w:val="6"/>
            <w:tcBorders>
              <w:top w:val="nil"/>
              <w:left w:val="nil"/>
              <w:bottom w:val="nil"/>
              <w:right w:val="nil"/>
            </w:tcBorders>
          </w:tcPr>
          <w:p w14:paraId="4DD53AAE" w14:textId="77777777" w:rsidR="00400C93" w:rsidRDefault="00400C93" w:rsidP="006C61CA">
            <w:pPr>
              <w:pStyle w:val="TAC"/>
              <w:snapToGrid w:val="0"/>
            </w:pPr>
          </w:p>
        </w:tc>
        <w:tc>
          <w:tcPr>
            <w:tcW w:w="283" w:type="dxa"/>
            <w:gridSpan w:val="6"/>
            <w:tcBorders>
              <w:top w:val="nil"/>
              <w:left w:val="nil"/>
              <w:bottom w:val="nil"/>
              <w:right w:val="nil"/>
            </w:tcBorders>
          </w:tcPr>
          <w:p w14:paraId="0838F829" w14:textId="77777777" w:rsidR="00400C93" w:rsidRDefault="00400C93" w:rsidP="006C61CA">
            <w:pPr>
              <w:pStyle w:val="TAC"/>
              <w:snapToGrid w:val="0"/>
            </w:pPr>
          </w:p>
        </w:tc>
        <w:tc>
          <w:tcPr>
            <w:tcW w:w="236" w:type="dxa"/>
            <w:gridSpan w:val="6"/>
            <w:tcBorders>
              <w:top w:val="nil"/>
              <w:left w:val="nil"/>
              <w:bottom w:val="nil"/>
              <w:right w:val="nil"/>
            </w:tcBorders>
          </w:tcPr>
          <w:p w14:paraId="0C94F34C"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49465924" w14:textId="77777777" w:rsidR="00400C93" w:rsidRDefault="00400C93" w:rsidP="006C61CA">
            <w:pPr>
              <w:pStyle w:val="TAL"/>
              <w:snapToGrid w:val="0"/>
            </w:pPr>
            <w:r>
              <w:rPr>
                <w:rFonts w:eastAsia="MS Mincho"/>
              </w:rPr>
              <w:t xml:space="preserve">LPP in N1 mode </w:t>
            </w:r>
            <w:r>
              <w:t>not supported</w:t>
            </w:r>
          </w:p>
        </w:tc>
      </w:tr>
      <w:tr w:rsidR="00400C93" w14:paraId="38FD640C"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03CD5D5E" w14:textId="77777777" w:rsidR="00400C93" w:rsidRDefault="00400C93" w:rsidP="006C61CA">
            <w:pPr>
              <w:pStyle w:val="TAC"/>
              <w:snapToGrid w:val="0"/>
            </w:pPr>
            <w:r>
              <w:t>1</w:t>
            </w:r>
          </w:p>
        </w:tc>
        <w:tc>
          <w:tcPr>
            <w:tcW w:w="284" w:type="dxa"/>
            <w:gridSpan w:val="6"/>
            <w:tcBorders>
              <w:top w:val="nil"/>
              <w:left w:val="nil"/>
              <w:bottom w:val="nil"/>
              <w:right w:val="nil"/>
            </w:tcBorders>
          </w:tcPr>
          <w:p w14:paraId="788394A5" w14:textId="77777777" w:rsidR="00400C93" w:rsidRDefault="00400C93" w:rsidP="006C61CA">
            <w:pPr>
              <w:pStyle w:val="TAC"/>
              <w:snapToGrid w:val="0"/>
            </w:pPr>
          </w:p>
        </w:tc>
        <w:tc>
          <w:tcPr>
            <w:tcW w:w="283" w:type="dxa"/>
            <w:gridSpan w:val="6"/>
            <w:tcBorders>
              <w:top w:val="nil"/>
              <w:left w:val="nil"/>
              <w:bottom w:val="nil"/>
              <w:right w:val="nil"/>
            </w:tcBorders>
          </w:tcPr>
          <w:p w14:paraId="6AEA724E" w14:textId="77777777" w:rsidR="00400C93" w:rsidRDefault="00400C93" w:rsidP="006C61CA">
            <w:pPr>
              <w:pStyle w:val="TAC"/>
              <w:snapToGrid w:val="0"/>
            </w:pPr>
          </w:p>
        </w:tc>
        <w:tc>
          <w:tcPr>
            <w:tcW w:w="236" w:type="dxa"/>
            <w:gridSpan w:val="6"/>
            <w:tcBorders>
              <w:top w:val="nil"/>
              <w:left w:val="nil"/>
              <w:bottom w:val="nil"/>
              <w:right w:val="nil"/>
            </w:tcBorders>
          </w:tcPr>
          <w:p w14:paraId="3F2FF79F"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2E3B6E26" w14:textId="77777777" w:rsidR="00400C93" w:rsidRDefault="00400C93" w:rsidP="006C61CA">
            <w:pPr>
              <w:pStyle w:val="TAL"/>
              <w:snapToGrid w:val="0"/>
            </w:pPr>
            <w:r>
              <w:rPr>
                <w:rFonts w:eastAsia="MS Mincho"/>
              </w:rPr>
              <w:t xml:space="preserve">LPP in N1 mode </w:t>
            </w:r>
            <w:r>
              <w:t>supported (see 3GPP TS 37.355 [26])</w:t>
            </w:r>
          </w:p>
        </w:tc>
      </w:tr>
      <w:tr w:rsidR="00400C93" w14:paraId="0A0BC59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F3FBB2" w14:textId="77777777" w:rsidR="00400C93" w:rsidRDefault="00400C93" w:rsidP="006C61CA">
            <w:pPr>
              <w:pStyle w:val="TAL"/>
              <w:snapToGrid w:val="0"/>
            </w:pPr>
          </w:p>
        </w:tc>
      </w:tr>
      <w:tr w:rsidR="00400C93" w14:paraId="2A37F05F"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A8EBE2" w14:textId="77777777" w:rsidR="00400C93" w:rsidRDefault="00400C93" w:rsidP="006C61CA">
            <w:pPr>
              <w:pStyle w:val="TAL"/>
              <w:snapToGrid w:val="0"/>
            </w:pPr>
            <w:r>
              <w:t>Restriction on use of enhanced coverage support (RestrictEC) (octet 3, bit 4)</w:t>
            </w:r>
          </w:p>
          <w:p w14:paraId="6B6DFA64" w14:textId="77777777" w:rsidR="00400C93" w:rsidRDefault="00400C93" w:rsidP="006C61CA">
            <w:pPr>
              <w:pStyle w:val="TAL"/>
              <w:snapToGrid w:val="0"/>
            </w:pPr>
            <w:r>
              <w:t>This bit indicates the capability to support restriction on use of enhanced coverage.</w:t>
            </w:r>
          </w:p>
          <w:p w14:paraId="752BBE7E" w14:textId="77777777" w:rsidR="00400C93" w:rsidRDefault="00400C93" w:rsidP="006C61CA">
            <w:pPr>
              <w:pStyle w:val="TAL"/>
              <w:snapToGrid w:val="0"/>
            </w:pPr>
            <w:r>
              <w:t>Bit</w:t>
            </w:r>
          </w:p>
        </w:tc>
      </w:tr>
      <w:tr w:rsidR="00400C93" w14:paraId="04668DC3" w14:textId="77777777" w:rsidTr="006C61CA">
        <w:trPr>
          <w:gridAfter w:val="1"/>
          <w:wAfter w:w="21" w:type="dxa"/>
          <w:cantSplit/>
          <w:jc w:val="center"/>
        </w:trPr>
        <w:tc>
          <w:tcPr>
            <w:tcW w:w="348" w:type="dxa"/>
            <w:gridSpan w:val="4"/>
            <w:tcBorders>
              <w:top w:val="nil"/>
              <w:left w:val="single" w:sz="4" w:space="0" w:color="auto"/>
              <w:bottom w:val="nil"/>
              <w:right w:val="nil"/>
            </w:tcBorders>
          </w:tcPr>
          <w:p w14:paraId="3F0D2515" w14:textId="77777777" w:rsidR="00400C93" w:rsidRDefault="00400C93" w:rsidP="006C61CA">
            <w:pPr>
              <w:pStyle w:val="TAC"/>
              <w:snapToGrid w:val="0"/>
            </w:pPr>
            <w:r>
              <w:t>4</w:t>
            </w:r>
          </w:p>
        </w:tc>
        <w:tc>
          <w:tcPr>
            <w:tcW w:w="284" w:type="dxa"/>
            <w:gridSpan w:val="6"/>
            <w:tcBorders>
              <w:top w:val="nil"/>
              <w:left w:val="nil"/>
              <w:bottom w:val="nil"/>
              <w:right w:val="nil"/>
            </w:tcBorders>
          </w:tcPr>
          <w:p w14:paraId="765475C9" w14:textId="77777777" w:rsidR="00400C93" w:rsidRDefault="00400C93" w:rsidP="006C61CA">
            <w:pPr>
              <w:pStyle w:val="TAC"/>
              <w:snapToGrid w:val="0"/>
            </w:pPr>
          </w:p>
        </w:tc>
        <w:tc>
          <w:tcPr>
            <w:tcW w:w="283" w:type="dxa"/>
            <w:gridSpan w:val="6"/>
            <w:tcBorders>
              <w:top w:val="nil"/>
              <w:left w:val="nil"/>
              <w:bottom w:val="nil"/>
              <w:right w:val="nil"/>
            </w:tcBorders>
          </w:tcPr>
          <w:p w14:paraId="21379416" w14:textId="77777777" w:rsidR="00400C93" w:rsidRDefault="00400C93" w:rsidP="006C61CA">
            <w:pPr>
              <w:pStyle w:val="TAC"/>
              <w:snapToGrid w:val="0"/>
            </w:pPr>
          </w:p>
        </w:tc>
        <w:tc>
          <w:tcPr>
            <w:tcW w:w="236" w:type="dxa"/>
            <w:gridSpan w:val="6"/>
            <w:tcBorders>
              <w:top w:val="nil"/>
              <w:left w:val="nil"/>
              <w:bottom w:val="nil"/>
              <w:right w:val="nil"/>
            </w:tcBorders>
          </w:tcPr>
          <w:p w14:paraId="6C38D167" w14:textId="77777777" w:rsidR="00400C93" w:rsidRDefault="00400C93" w:rsidP="006C61CA">
            <w:pPr>
              <w:pStyle w:val="TAC"/>
              <w:snapToGrid w:val="0"/>
            </w:pPr>
          </w:p>
        </w:tc>
        <w:tc>
          <w:tcPr>
            <w:tcW w:w="5957" w:type="dxa"/>
            <w:gridSpan w:val="3"/>
            <w:tcBorders>
              <w:top w:val="nil"/>
              <w:left w:val="nil"/>
              <w:bottom w:val="nil"/>
              <w:right w:val="single" w:sz="4" w:space="0" w:color="auto"/>
            </w:tcBorders>
          </w:tcPr>
          <w:p w14:paraId="5AC64C36" w14:textId="77777777" w:rsidR="00400C93" w:rsidRDefault="00400C93" w:rsidP="006C61CA">
            <w:pPr>
              <w:pStyle w:val="TAL"/>
              <w:snapToGrid w:val="0"/>
            </w:pPr>
          </w:p>
        </w:tc>
      </w:tr>
      <w:tr w:rsidR="00400C93" w14:paraId="162E3992" w14:textId="77777777" w:rsidTr="006C61CA">
        <w:trPr>
          <w:gridAfter w:val="1"/>
          <w:wAfter w:w="21" w:type="dxa"/>
          <w:cantSplit/>
          <w:jc w:val="center"/>
        </w:trPr>
        <w:tc>
          <w:tcPr>
            <w:tcW w:w="348" w:type="dxa"/>
            <w:gridSpan w:val="4"/>
            <w:tcBorders>
              <w:top w:val="nil"/>
              <w:left w:val="single" w:sz="4" w:space="0" w:color="auto"/>
              <w:bottom w:val="nil"/>
              <w:right w:val="nil"/>
            </w:tcBorders>
            <w:hideMark/>
          </w:tcPr>
          <w:p w14:paraId="6D5912A8" w14:textId="77777777" w:rsidR="00400C93" w:rsidRDefault="00400C93" w:rsidP="006C61CA">
            <w:pPr>
              <w:pStyle w:val="TAC"/>
              <w:snapToGrid w:val="0"/>
            </w:pPr>
            <w:r>
              <w:t>0</w:t>
            </w:r>
          </w:p>
        </w:tc>
        <w:tc>
          <w:tcPr>
            <w:tcW w:w="284" w:type="dxa"/>
            <w:gridSpan w:val="6"/>
            <w:tcBorders>
              <w:top w:val="nil"/>
              <w:left w:val="nil"/>
              <w:bottom w:val="nil"/>
              <w:right w:val="nil"/>
            </w:tcBorders>
          </w:tcPr>
          <w:p w14:paraId="0D2DA64E" w14:textId="77777777" w:rsidR="00400C93" w:rsidRDefault="00400C93" w:rsidP="006C61CA">
            <w:pPr>
              <w:pStyle w:val="TAC"/>
              <w:snapToGrid w:val="0"/>
            </w:pPr>
          </w:p>
        </w:tc>
        <w:tc>
          <w:tcPr>
            <w:tcW w:w="283" w:type="dxa"/>
            <w:gridSpan w:val="6"/>
            <w:tcBorders>
              <w:top w:val="nil"/>
              <w:left w:val="nil"/>
              <w:bottom w:val="nil"/>
              <w:right w:val="nil"/>
            </w:tcBorders>
          </w:tcPr>
          <w:p w14:paraId="2B51A7C6" w14:textId="77777777" w:rsidR="00400C93" w:rsidRDefault="00400C93" w:rsidP="006C61CA">
            <w:pPr>
              <w:pStyle w:val="TAC"/>
              <w:snapToGrid w:val="0"/>
            </w:pPr>
          </w:p>
        </w:tc>
        <w:tc>
          <w:tcPr>
            <w:tcW w:w="236" w:type="dxa"/>
            <w:gridSpan w:val="6"/>
            <w:tcBorders>
              <w:top w:val="nil"/>
              <w:left w:val="nil"/>
              <w:bottom w:val="nil"/>
              <w:right w:val="nil"/>
            </w:tcBorders>
          </w:tcPr>
          <w:p w14:paraId="769E1B90" w14:textId="77777777" w:rsidR="00400C93" w:rsidRDefault="00400C93" w:rsidP="006C61CA">
            <w:pPr>
              <w:pStyle w:val="TAC"/>
              <w:snapToGrid w:val="0"/>
            </w:pPr>
          </w:p>
        </w:tc>
        <w:tc>
          <w:tcPr>
            <w:tcW w:w="5957" w:type="dxa"/>
            <w:gridSpan w:val="3"/>
            <w:tcBorders>
              <w:top w:val="nil"/>
              <w:left w:val="nil"/>
              <w:bottom w:val="nil"/>
              <w:right w:val="single" w:sz="4" w:space="0" w:color="auto"/>
            </w:tcBorders>
            <w:hideMark/>
          </w:tcPr>
          <w:p w14:paraId="2A944BD7" w14:textId="77777777" w:rsidR="00400C93" w:rsidRDefault="00400C93" w:rsidP="006C61CA">
            <w:pPr>
              <w:pStyle w:val="TAL"/>
              <w:snapToGrid w:val="0"/>
            </w:pPr>
            <w:r>
              <w:t>Restriction on use of enhanced coverage not supported</w:t>
            </w:r>
          </w:p>
        </w:tc>
      </w:tr>
      <w:tr w:rsidR="00400C93" w14:paraId="5C903F8F" w14:textId="77777777" w:rsidTr="006C61CA">
        <w:trPr>
          <w:gridAfter w:val="1"/>
          <w:wAfter w:w="21" w:type="dxa"/>
          <w:cantSplit/>
          <w:jc w:val="center"/>
        </w:trPr>
        <w:tc>
          <w:tcPr>
            <w:tcW w:w="348" w:type="dxa"/>
            <w:gridSpan w:val="4"/>
            <w:tcBorders>
              <w:top w:val="nil"/>
              <w:left w:val="single" w:sz="4" w:space="0" w:color="auto"/>
              <w:bottom w:val="nil"/>
              <w:right w:val="nil"/>
            </w:tcBorders>
            <w:hideMark/>
          </w:tcPr>
          <w:p w14:paraId="06634DF0" w14:textId="77777777" w:rsidR="00400C93" w:rsidRDefault="00400C93" w:rsidP="006C61CA">
            <w:pPr>
              <w:pStyle w:val="TAC"/>
              <w:snapToGrid w:val="0"/>
            </w:pPr>
            <w:r>
              <w:t>1</w:t>
            </w:r>
          </w:p>
        </w:tc>
        <w:tc>
          <w:tcPr>
            <w:tcW w:w="284" w:type="dxa"/>
            <w:gridSpan w:val="6"/>
            <w:tcBorders>
              <w:top w:val="nil"/>
              <w:left w:val="nil"/>
              <w:bottom w:val="nil"/>
              <w:right w:val="nil"/>
            </w:tcBorders>
          </w:tcPr>
          <w:p w14:paraId="2AB1B6FF" w14:textId="77777777" w:rsidR="00400C93" w:rsidRDefault="00400C93" w:rsidP="006C61CA">
            <w:pPr>
              <w:pStyle w:val="TAC"/>
              <w:snapToGrid w:val="0"/>
            </w:pPr>
          </w:p>
        </w:tc>
        <w:tc>
          <w:tcPr>
            <w:tcW w:w="283" w:type="dxa"/>
            <w:gridSpan w:val="6"/>
            <w:tcBorders>
              <w:top w:val="nil"/>
              <w:left w:val="nil"/>
              <w:bottom w:val="nil"/>
              <w:right w:val="nil"/>
            </w:tcBorders>
          </w:tcPr>
          <w:p w14:paraId="7EC6210F" w14:textId="77777777" w:rsidR="00400C93" w:rsidRDefault="00400C93" w:rsidP="006C61CA">
            <w:pPr>
              <w:pStyle w:val="TAC"/>
              <w:snapToGrid w:val="0"/>
            </w:pPr>
          </w:p>
        </w:tc>
        <w:tc>
          <w:tcPr>
            <w:tcW w:w="236" w:type="dxa"/>
            <w:gridSpan w:val="6"/>
            <w:tcBorders>
              <w:top w:val="nil"/>
              <w:left w:val="nil"/>
              <w:bottom w:val="nil"/>
              <w:right w:val="nil"/>
            </w:tcBorders>
          </w:tcPr>
          <w:p w14:paraId="11EF4725" w14:textId="77777777" w:rsidR="00400C93" w:rsidRDefault="00400C93" w:rsidP="006C61CA">
            <w:pPr>
              <w:pStyle w:val="TAC"/>
              <w:snapToGrid w:val="0"/>
            </w:pPr>
          </w:p>
        </w:tc>
        <w:tc>
          <w:tcPr>
            <w:tcW w:w="5957" w:type="dxa"/>
            <w:gridSpan w:val="3"/>
            <w:tcBorders>
              <w:top w:val="nil"/>
              <w:left w:val="nil"/>
              <w:bottom w:val="nil"/>
              <w:right w:val="single" w:sz="4" w:space="0" w:color="auto"/>
            </w:tcBorders>
            <w:hideMark/>
          </w:tcPr>
          <w:p w14:paraId="23891250" w14:textId="77777777" w:rsidR="00400C93" w:rsidRDefault="00400C93" w:rsidP="006C61CA">
            <w:pPr>
              <w:pStyle w:val="TAL"/>
              <w:snapToGrid w:val="0"/>
            </w:pPr>
            <w:r>
              <w:t>Restriction on use of enhanced coverage supported</w:t>
            </w:r>
          </w:p>
        </w:tc>
      </w:tr>
      <w:tr w:rsidR="00400C93" w14:paraId="406F017F"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E32924" w14:textId="77777777" w:rsidR="00400C93" w:rsidRDefault="00400C93" w:rsidP="006C61CA">
            <w:pPr>
              <w:pStyle w:val="TAL"/>
              <w:snapToGrid w:val="0"/>
              <w:rPr>
                <w:lang w:eastAsia="ja-JP"/>
              </w:rPr>
            </w:pPr>
          </w:p>
          <w:p w14:paraId="39AE1BE7" w14:textId="77777777" w:rsidR="00400C93" w:rsidRDefault="00400C93" w:rsidP="006C61CA">
            <w:pPr>
              <w:pStyle w:val="TAL"/>
              <w:snapToGrid w:val="0"/>
            </w:pPr>
            <w:r>
              <w:t>Control plane CIoT 5GS optimization (5G-CP CIoT) (octet 3, bit 5)</w:t>
            </w:r>
          </w:p>
          <w:p w14:paraId="67712DE1" w14:textId="77777777" w:rsidR="00400C93" w:rsidRDefault="00400C93" w:rsidP="006C61CA">
            <w:pPr>
              <w:pStyle w:val="TAL"/>
              <w:snapToGrid w:val="0"/>
              <w:rPr>
                <w:rFonts w:cs="Arial"/>
              </w:rPr>
            </w:pPr>
            <w:r>
              <w:t>This bit indicates the capability for control plane CIoT 5GS optimization</w:t>
            </w:r>
            <w:r>
              <w:rPr>
                <w:rFonts w:cs="Arial"/>
              </w:rPr>
              <w:t>.</w:t>
            </w:r>
          </w:p>
          <w:p w14:paraId="7BF9FD15" w14:textId="77777777" w:rsidR="00400C93" w:rsidRDefault="00400C93" w:rsidP="006C61CA">
            <w:pPr>
              <w:pStyle w:val="TAL"/>
              <w:snapToGrid w:val="0"/>
            </w:pPr>
            <w:r>
              <w:rPr>
                <w:rFonts w:cs="Arial"/>
              </w:rPr>
              <w:t>Bit</w:t>
            </w:r>
          </w:p>
        </w:tc>
      </w:tr>
      <w:tr w:rsidR="00400C93" w14:paraId="45A09C5A" w14:textId="77777777" w:rsidTr="006C61CA">
        <w:trPr>
          <w:cantSplit/>
          <w:jc w:val="center"/>
        </w:trPr>
        <w:tc>
          <w:tcPr>
            <w:tcW w:w="156" w:type="dxa"/>
            <w:tcBorders>
              <w:top w:val="nil"/>
              <w:left w:val="single" w:sz="4" w:space="0" w:color="auto"/>
              <w:bottom w:val="nil"/>
              <w:right w:val="nil"/>
            </w:tcBorders>
          </w:tcPr>
          <w:p w14:paraId="7D992A24" w14:textId="77777777" w:rsidR="00400C93" w:rsidRDefault="00400C93" w:rsidP="006C61CA">
            <w:pPr>
              <w:pStyle w:val="TAC"/>
              <w:snapToGrid w:val="0"/>
            </w:pPr>
            <w:r>
              <w:t>5</w:t>
            </w:r>
          </w:p>
        </w:tc>
        <w:tc>
          <w:tcPr>
            <w:tcW w:w="429" w:type="dxa"/>
            <w:gridSpan w:val="7"/>
            <w:tcBorders>
              <w:top w:val="nil"/>
              <w:left w:val="nil"/>
              <w:bottom w:val="nil"/>
              <w:right w:val="nil"/>
            </w:tcBorders>
          </w:tcPr>
          <w:p w14:paraId="77F2B271" w14:textId="77777777" w:rsidR="00400C93" w:rsidRDefault="00400C93" w:rsidP="006C61CA">
            <w:pPr>
              <w:pStyle w:val="TAC"/>
              <w:snapToGrid w:val="0"/>
            </w:pPr>
          </w:p>
        </w:tc>
        <w:tc>
          <w:tcPr>
            <w:tcW w:w="283" w:type="dxa"/>
            <w:gridSpan w:val="6"/>
            <w:tcBorders>
              <w:top w:val="nil"/>
              <w:left w:val="nil"/>
              <w:bottom w:val="nil"/>
              <w:right w:val="nil"/>
            </w:tcBorders>
          </w:tcPr>
          <w:p w14:paraId="34B4938F" w14:textId="77777777" w:rsidR="00400C93" w:rsidRDefault="00400C93" w:rsidP="006C61CA">
            <w:pPr>
              <w:pStyle w:val="TAC"/>
              <w:snapToGrid w:val="0"/>
            </w:pPr>
          </w:p>
        </w:tc>
        <w:tc>
          <w:tcPr>
            <w:tcW w:w="236" w:type="dxa"/>
            <w:gridSpan w:val="6"/>
            <w:tcBorders>
              <w:top w:val="nil"/>
              <w:left w:val="nil"/>
              <w:bottom w:val="nil"/>
              <w:right w:val="nil"/>
            </w:tcBorders>
          </w:tcPr>
          <w:p w14:paraId="0E8DAE31" w14:textId="77777777" w:rsidR="00400C93" w:rsidRDefault="00400C93" w:rsidP="006C61CA">
            <w:pPr>
              <w:pStyle w:val="TAC"/>
              <w:snapToGrid w:val="0"/>
            </w:pPr>
          </w:p>
        </w:tc>
        <w:tc>
          <w:tcPr>
            <w:tcW w:w="6025" w:type="dxa"/>
            <w:gridSpan w:val="6"/>
            <w:tcBorders>
              <w:top w:val="nil"/>
              <w:left w:val="nil"/>
              <w:bottom w:val="nil"/>
              <w:right w:val="single" w:sz="4" w:space="0" w:color="auto"/>
            </w:tcBorders>
          </w:tcPr>
          <w:p w14:paraId="6C604E16" w14:textId="77777777" w:rsidR="00400C93" w:rsidRDefault="00400C93" w:rsidP="006C61CA">
            <w:pPr>
              <w:pStyle w:val="TAL"/>
              <w:snapToGrid w:val="0"/>
            </w:pPr>
          </w:p>
        </w:tc>
      </w:tr>
      <w:tr w:rsidR="00400C93" w14:paraId="4E9F9FE1" w14:textId="77777777" w:rsidTr="006C61CA">
        <w:trPr>
          <w:cantSplit/>
          <w:jc w:val="center"/>
        </w:trPr>
        <w:tc>
          <w:tcPr>
            <w:tcW w:w="156" w:type="dxa"/>
            <w:tcBorders>
              <w:top w:val="nil"/>
              <w:left w:val="single" w:sz="4" w:space="0" w:color="auto"/>
              <w:bottom w:val="nil"/>
              <w:right w:val="nil"/>
            </w:tcBorders>
            <w:hideMark/>
          </w:tcPr>
          <w:p w14:paraId="3D9AF400" w14:textId="77777777" w:rsidR="00400C93" w:rsidRDefault="00400C93" w:rsidP="006C61CA">
            <w:pPr>
              <w:pStyle w:val="TAC"/>
              <w:snapToGrid w:val="0"/>
            </w:pPr>
            <w:r>
              <w:t>0</w:t>
            </w:r>
          </w:p>
        </w:tc>
        <w:tc>
          <w:tcPr>
            <w:tcW w:w="429" w:type="dxa"/>
            <w:gridSpan w:val="7"/>
            <w:tcBorders>
              <w:top w:val="nil"/>
              <w:left w:val="nil"/>
              <w:bottom w:val="nil"/>
              <w:right w:val="nil"/>
            </w:tcBorders>
          </w:tcPr>
          <w:p w14:paraId="7C8F6C87" w14:textId="77777777" w:rsidR="00400C93" w:rsidRDefault="00400C93" w:rsidP="006C61CA">
            <w:pPr>
              <w:pStyle w:val="TAC"/>
              <w:snapToGrid w:val="0"/>
            </w:pPr>
          </w:p>
        </w:tc>
        <w:tc>
          <w:tcPr>
            <w:tcW w:w="283" w:type="dxa"/>
            <w:gridSpan w:val="6"/>
            <w:tcBorders>
              <w:top w:val="nil"/>
              <w:left w:val="nil"/>
              <w:bottom w:val="nil"/>
              <w:right w:val="nil"/>
            </w:tcBorders>
          </w:tcPr>
          <w:p w14:paraId="254370A7" w14:textId="77777777" w:rsidR="00400C93" w:rsidRDefault="00400C93" w:rsidP="006C61CA">
            <w:pPr>
              <w:pStyle w:val="TAC"/>
              <w:snapToGrid w:val="0"/>
            </w:pPr>
          </w:p>
        </w:tc>
        <w:tc>
          <w:tcPr>
            <w:tcW w:w="236" w:type="dxa"/>
            <w:gridSpan w:val="6"/>
            <w:tcBorders>
              <w:top w:val="nil"/>
              <w:left w:val="nil"/>
              <w:bottom w:val="nil"/>
              <w:right w:val="nil"/>
            </w:tcBorders>
          </w:tcPr>
          <w:p w14:paraId="27458904"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31A629D5" w14:textId="77777777" w:rsidR="00400C93" w:rsidRDefault="00400C93" w:rsidP="006C61CA">
            <w:pPr>
              <w:pStyle w:val="TAL"/>
              <w:snapToGrid w:val="0"/>
              <w:rPr>
                <w:lang w:eastAsia="ja-JP"/>
              </w:rPr>
            </w:pPr>
            <w:r>
              <w:t>Control plane CIoT 5GS optimization not supported</w:t>
            </w:r>
          </w:p>
        </w:tc>
      </w:tr>
      <w:tr w:rsidR="00400C93" w14:paraId="49A09266" w14:textId="77777777" w:rsidTr="006C61CA">
        <w:trPr>
          <w:cantSplit/>
          <w:jc w:val="center"/>
        </w:trPr>
        <w:tc>
          <w:tcPr>
            <w:tcW w:w="156" w:type="dxa"/>
            <w:tcBorders>
              <w:top w:val="nil"/>
              <w:left w:val="single" w:sz="4" w:space="0" w:color="auto"/>
              <w:bottom w:val="nil"/>
              <w:right w:val="nil"/>
            </w:tcBorders>
            <w:hideMark/>
          </w:tcPr>
          <w:p w14:paraId="5CC549DC" w14:textId="77777777" w:rsidR="00400C93" w:rsidRDefault="00400C93" w:rsidP="006C61CA">
            <w:pPr>
              <w:pStyle w:val="TAC"/>
              <w:snapToGrid w:val="0"/>
            </w:pPr>
            <w:r>
              <w:t>1</w:t>
            </w:r>
          </w:p>
        </w:tc>
        <w:tc>
          <w:tcPr>
            <w:tcW w:w="429" w:type="dxa"/>
            <w:gridSpan w:val="7"/>
            <w:tcBorders>
              <w:top w:val="nil"/>
              <w:left w:val="nil"/>
              <w:bottom w:val="nil"/>
              <w:right w:val="nil"/>
            </w:tcBorders>
          </w:tcPr>
          <w:p w14:paraId="17AF75EF" w14:textId="77777777" w:rsidR="00400C93" w:rsidRDefault="00400C93" w:rsidP="006C61CA">
            <w:pPr>
              <w:pStyle w:val="TAC"/>
              <w:snapToGrid w:val="0"/>
            </w:pPr>
          </w:p>
        </w:tc>
        <w:tc>
          <w:tcPr>
            <w:tcW w:w="283" w:type="dxa"/>
            <w:gridSpan w:val="6"/>
            <w:tcBorders>
              <w:top w:val="nil"/>
              <w:left w:val="nil"/>
              <w:bottom w:val="nil"/>
              <w:right w:val="nil"/>
            </w:tcBorders>
          </w:tcPr>
          <w:p w14:paraId="414C12B6" w14:textId="77777777" w:rsidR="00400C93" w:rsidRDefault="00400C93" w:rsidP="006C61CA">
            <w:pPr>
              <w:pStyle w:val="TAC"/>
              <w:snapToGrid w:val="0"/>
            </w:pPr>
          </w:p>
        </w:tc>
        <w:tc>
          <w:tcPr>
            <w:tcW w:w="236" w:type="dxa"/>
            <w:gridSpan w:val="6"/>
            <w:tcBorders>
              <w:top w:val="nil"/>
              <w:left w:val="nil"/>
              <w:bottom w:val="nil"/>
              <w:right w:val="nil"/>
            </w:tcBorders>
          </w:tcPr>
          <w:p w14:paraId="1E76B57F"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4B1D99C2" w14:textId="77777777" w:rsidR="00400C93" w:rsidRDefault="00400C93" w:rsidP="006C61CA">
            <w:pPr>
              <w:pStyle w:val="TAL"/>
              <w:snapToGrid w:val="0"/>
              <w:rPr>
                <w:lang w:eastAsia="ja-JP"/>
              </w:rPr>
            </w:pPr>
            <w:r>
              <w:t>Control plane CIoT 5GS optimization supported</w:t>
            </w:r>
          </w:p>
        </w:tc>
      </w:tr>
      <w:tr w:rsidR="00400C93" w14:paraId="570CBFB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1D349D" w14:textId="77777777" w:rsidR="00400C93" w:rsidRDefault="00400C93" w:rsidP="006C61CA">
            <w:pPr>
              <w:pStyle w:val="TAL"/>
              <w:snapToGrid w:val="0"/>
              <w:rPr>
                <w:lang w:eastAsia="ja-JP"/>
              </w:rPr>
            </w:pPr>
          </w:p>
          <w:p w14:paraId="6B78318A" w14:textId="77777777" w:rsidR="00400C93" w:rsidRDefault="00400C93" w:rsidP="006C61CA">
            <w:pPr>
              <w:pStyle w:val="TAL"/>
              <w:snapToGrid w:val="0"/>
            </w:pPr>
            <w:r>
              <w:t>N3 data transfer (N3 data) (octet 3, bit 6)</w:t>
            </w:r>
          </w:p>
          <w:p w14:paraId="7D117869" w14:textId="77777777" w:rsidR="00400C93" w:rsidRDefault="00400C93" w:rsidP="006C61CA">
            <w:pPr>
              <w:pStyle w:val="TAL"/>
              <w:snapToGrid w:val="0"/>
              <w:rPr>
                <w:rFonts w:cs="Arial"/>
              </w:rPr>
            </w:pPr>
            <w:r>
              <w:t>This bit indicates the capability for N3 data transfer</w:t>
            </w:r>
            <w:r>
              <w:rPr>
                <w:rFonts w:cs="Arial"/>
              </w:rPr>
              <w:t>.</w:t>
            </w:r>
          </w:p>
          <w:p w14:paraId="224548F6" w14:textId="77777777" w:rsidR="00400C93" w:rsidRDefault="00400C93" w:rsidP="006C61CA">
            <w:pPr>
              <w:pStyle w:val="TAL"/>
              <w:snapToGrid w:val="0"/>
            </w:pPr>
            <w:r>
              <w:rPr>
                <w:rFonts w:cs="Arial"/>
              </w:rPr>
              <w:t>Bit</w:t>
            </w:r>
          </w:p>
        </w:tc>
      </w:tr>
      <w:tr w:rsidR="00400C93" w14:paraId="65EDA3B2" w14:textId="77777777" w:rsidTr="006C61CA">
        <w:trPr>
          <w:cantSplit/>
          <w:jc w:val="center"/>
        </w:trPr>
        <w:tc>
          <w:tcPr>
            <w:tcW w:w="156" w:type="dxa"/>
            <w:tcBorders>
              <w:top w:val="nil"/>
              <w:left w:val="single" w:sz="4" w:space="0" w:color="auto"/>
              <w:bottom w:val="nil"/>
              <w:right w:val="nil"/>
            </w:tcBorders>
          </w:tcPr>
          <w:p w14:paraId="1F247C3F" w14:textId="77777777" w:rsidR="00400C93" w:rsidRDefault="00400C93" w:rsidP="006C61CA">
            <w:pPr>
              <w:pStyle w:val="TAC"/>
              <w:snapToGrid w:val="0"/>
            </w:pPr>
            <w:r>
              <w:t>6</w:t>
            </w:r>
          </w:p>
        </w:tc>
        <w:tc>
          <w:tcPr>
            <w:tcW w:w="429" w:type="dxa"/>
            <w:gridSpan w:val="7"/>
            <w:tcBorders>
              <w:top w:val="nil"/>
              <w:left w:val="nil"/>
              <w:bottom w:val="nil"/>
              <w:right w:val="nil"/>
            </w:tcBorders>
          </w:tcPr>
          <w:p w14:paraId="55BF3468" w14:textId="77777777" w:rsidR="00400C93" w:rsidRDefault="00400C93" w:rsidP="006C61CA">
            <w:pPr>
              <w:pStyle w:val="TAC"/>
              <w:snapToGrid w:val="0"/>
            </w:pPr>
          </w:p>
        </w:tc>
        <w:tc>
          <w:tcPr>
            <w:tcW w:w="283" w:type="dxa"/>
            <w:gridSpan w:val="6"/>
            <w:tcBorders>
              <w:top w:val="nil"/>
              <w:left w:val="nil"/>
              <w:bottom w:val="nil"/>
              <w:right w:val="nil"/>
            </w:tcBorders>
          </w:tcPr>
          <w:p w14:paraId="234A6A7A" w14:textId="77777777" w:rsidR="00400C93" w:rsidRDefault="00400C93" w:rsidP="006C61CA">
            <w:pPr>
              <w:pStyle w:val="TAC"/>
              <w:snapToGrid w:val="0"/>
            </w:pPr>
          </w:p>
        </w:tc>
        <w:tc>
          <w:tcPr>
            <w:tcW w:w="236" w:type="dxa"/>
            <w:gridSpan w:val="6"/>
            <w:tcBorders>
              <w:top w:val="nil"/>
              <w:left w:val="nil"/>
              <w:bottom w:val="nil"/>
              <w:right w:val="nil"/>
            </w:tcBorders>
          </w:tcPr>
          <w:p w14:paraId="78E384FC" w14:textId="77777777" w:rsidR="00400C93" w:rsidRDefault="00400C93" w:rsidP="006C61CA">
            <w:pPr>
              <w:pStyle w:val="TAC"/>
              <w:snapToGrid w:val="0"/>
            </w:pPr>
          </w:p>
        </w:tc>
        <w:tc>
          <w:tcPr>
            <w:tcW w:w="6025" w:type="dxa"/>
            <w:gridSpan w:val="6"/>
            <w:tcBorders>
              <w:top w:val="nil"/>
              <w:left w:val="nil"/>
              <w:bottom w:val="nil"/>
              <w:right w:val="single" w:sz="4" w:space="0" w:color="auto"/>
            </w:tcBorders>
          </w:tcPr>
          <w:p w14:paraId="4B71C05E" w14:textId="77777777" w:rsidR="00400C93" w:rsidRDefault="00400C93" w:rsidP="006C61CA">
            <w:pPr>
              <w:pStyle w:val="TAL"/>
              <w:snapToGrid w:val="0"/>
            </w:pPr>
          </w:p>
        </w:tc>
      </w:tr>
      <w:tr w:rsidR="00400C93" w14:paraId="702CAEC5" w14:textId="77777777" w:rsidTr="006C61CA">
        <w:trPr>
          <w:cantSplit/>
          <w:jc w:val="center"/>
        </w:trPr>
        <w:tc>
          <w:tcPr>
            <w:tcW w:w="156" w:type="dxa"/>
            <w:tcBorders>
              <w:top w:val="nil"/>
              <w:left w:val="single" w:sz="4" w:space="0" w:color="auto"/>
              <w:bottom w:val="nil"/>
              <w:right w:val="nil"/>
            </w:tcBorders>
            <w:hideMark/>
          </w:tcPr>
          <w:p w14:paraId="68ADE3CA" w14:textId="77777777" w:rsidR="00400C93" w:rsidRDefault="00400C93" w:rsidP="006C61CA">
            <w:pPr>
              <w:pStyle w:val="TAC"/>
              <w:snapToGrid w:val="0"/>
            </w:pPr>
            <w:r>
              <w:t>0</w:t>
            </w:r>
          </w:p>
        </w:tc>
        <w:tc>
          <w:tcPr>
            <w:tcW w:w="429" w:type="dxa"/>
            <w:gridSpan w:val="7"/>
            <w:tcBorders>
              <w:top w:val="nil"/>
              <w:left w:val="nil"/>
              <w:bottom w:val="nil"/>
              <w:right w:val="nil"/>
            </w:tcBorders>
          </w:tcPr>
          <w:p w14:paraId="7208AD72" w14:textId="77777777" w:rsidR="00400C93" w:rsidRDefault="00400C93" w:rsidP="006C61CA">
            <w:pPr>
              <w:pStyle w:val="TAC"/>
              <w:snapToGrid w:val="0"/>
            </w:pPr>
          </w:p>
        </w:tc>
        <w:tc>
          <w:tcPr>
            <w:tcW w:w="283" w:type="dxa"/>
            <w:gridSpan w:val="6"/>
            <w:tcBorders>
              <w:top w:val="nil"/>
              <w:left w:val="nil"/>
              <w:bottom w:val="nil"/>
              <w:right w:val="nil"/>
            </w:tcBorders>
          </w:tcPr>
          <w:p w14:paraId="51F2F249" w14:textId="77777777" w:rsidR="00400C93" w:rsidRDefault="00400C93" w:rsidP="006C61CA">
            <w:pPr>
              <w:pStyle w:val="TAC"/>
              <w:snapToGrid w:val="0"/>
            </w:pPr>
          </w:p>
        </w:tc>
        <w:tc>
          <w:tcPr>
            <w:tcW w:w="236" w:type="dxa"/>
            <w:gridSpan w:val="6"/>
            <w:tcBorders>
              <w:top w:val="nil"/>
              <w:left w:val="nil"/>
              <w:bottom w:val="nil"/>
              <w:right w:val="nil"/>
            </w:tcBorders>
          </w:tcPr>
          <w:p w14:paraId="7045CEBB"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4118D192" w14:textId="77777777" w:rsidR="00400C93" w:rsidRDefault="00400C93" w:rsidP="006C61CA">
            <w:pPr>
              <w:pStyle w:val="TAL"/>
              <w:snapToGrid w:val="0"/>
              <w:rPr>
                <w:lang w:eastAsia="ja-JP"/>
              </w:rPr>
            </w:pPr>
            <w:r>
              <w:t>N3 data transfer supported</w:t>
            </w:r>
          </w:p>
        </w:tc>
      </w:tr>
      <w:tr w:rsidR="00400C93" w14:paraId="387E4A72" w14:textId="77777777" w:rsidTr="006C61CA">
        <w:trPr>
          <w:cantSplit/>
          <w:jc w:val="center"/>
        </w:trPr>
        <w:tc>
          <w:tcPr>
            <w:tcW w:w="156" w:type="dxa"/>
            <w:tcBorders>
              <w:top w:val="nil"/>
              <w:left w:val="single" w:sz="4" w:space="0" w:color="auto"/>
              <w:bottom w:val="nil"/>
              <w:right w:val="nil"/>
            </w:tcBorders>
            <w:hideMark/>
          </w:tcPr>
          <w:p w14:paraId="7D39A882" w14:textId="77777777" w:rsidR="00400C93" w:rsidRDefault="00400C93" w:rsidP="006C61CA">
            <w:pPr>
              <w:pStyle w:val="TAC"/>
              <w:snapToGrid w:val="0"/>
            </w:pPr>
            <w:r>
              <w:t>1</w:t>
            </w:r>
          </w:p>
        </w:tc>
        <w:tc>
          <w:tcPr>
            <w:tcW w:w="429" w:type="dxa"/>
            <w:gridSpan w:val="7"/>
            <w:tcBorders>
              <w:top w:val="nil"/>
              <w:left w:val="nil"/>
              <w:bottom w:val="nil"/>
              <w:right w:val="nil"/>
            </w:tcBorders>
          </w:tcPr>
          <w:p w14:paraId="280287A0" w14:textId="77777777" w:rsidR="00400C93" w:rsidRDefault="00400C93" w:rsidP="006C61CA">
            <w:pPr>
              <w:pStyle w:val="TAC"/>
              <w:snapToGrid w:val="0"/>
            </w:pPr>
          </w:p>
        </w:tc>
        <w:tc>
          <w:tcPr>
            <w:tcW w:w="283" w:type="dxa"/>
            <w:gridSpan w:val="6"/>
            <w:tcBorders>
              <w:top w:val="nil"/>
              <w:left w:val="nil"/>
              <w:bottom w:val="nil"/>
              <w:right w:val="nil"/>
            </w:tcBorders>
          </w:tcPr>
          <w:p w14:paraId="0419DD78" w14:textId="77777777" w:rsidR="00400C93" w:rsidRDefault="00400C93" w:rsidP="006C61CA">
            <w:pPr>
              <w:pStyle w:val="TAC"/>
              <w:snapToGrid w:val="0"/>
            </w:pPr>
          </w:p>
        </w:tc>
        <w:tc>
          <w:tcPr>
            <w:tcW w:w="236" w:type="dxa"/>
            <w:gridSpan w:val="6"/>
            <w:tcBorders>
              <w:top w:val="nil"/>
              <w:left w:val="nil"/>
              <w:bottom w:val="nil"/>
              <w:right w:val="nil"/>
            </w:tcBorders>
          </w:tcPr>
          <w:p w14:paraId="6F51FDFC"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3789B1FF" w14:textId="77777777" w:rsidR="00400C93" w:rsidRDefault="00400C93" w:rsidP="006C61CA">
            <w:pPr>
              <w:pStyle w:val="TAL"/>
              <w:snapToGrid w:val="0"/>
              <w:rPr>
                <w:lang w:eastAsia="ja-JP"/>
              </w:rPr>
            </w:pPr>
            <w:r>
              <w:t>N3 data transfer not supported</w:t>
            </w:r>
          </w:p>
        </w:tc>
      </w:tr>
      <w:tr w:rsidR="00400C93" w14:paraId="2473B4B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FAC3D7" w14:textId="77777777" w:rsidR="00400C93" w:rsidRDefault="00400C93" w:rsidP="006C61CA">
            <w:pPr>
              <w:pStyle w:val="TAL"/>
              <w:snapToGrid w:val="0"/>
              <w:rPr>
                <w:lang w:eastAsia="ja-JP"/>
              </w:rPr>
            </w:pPr>
          </w:p>
          <w:p w14:paraId="3237F370" w14:textId="77777777" w:rsidR="00400C93" w:rsidRDefault="00400C93" w:rsidP="006C61CA">
            <w:pPr>
              <w:pStyle w:val="TAL"/>
              <w:snapToGrid w:val="0"/>
            </w:pPr>
            <w:r>
              <w:t>IP header compression for control plane CIoT 5GS optimization (5G-IPHC-CP CIoT) (octet 3, bit 7)</w:t>
            </w:r>
          </w:p>
          <w:p w14:paraId="2782CB7B" w14:textId="77777777" w:rsidR="00400C93" w:rsidRDefault="00400C93" w:rsidP="006C61CA">
            <w:pPr>
              <w:pStyle w:val="TAL"/>
              <w:snapToGrid w:val="0"/>
              <w:rPr>
                <w:rFonts w:cs="Arial"/>
              </w:rPr>
            </w:pPr>
            <w:r>
              <w:t>This bit indicates the capability for IP header compression for control plane CIoT 5GS optimization</w:t>
            </w:r>
            <w:r>
              <w:rPr>
                <w:rFonts w:cs="Arial"/>
              </w:rPr>
              <w:t>.</w:t>
            </w:r>
          </w:p>
          <w:p w14:paraId="5FC50593" w14:textId="77777777" w:rsidR="00400C93" w:rsidRDefault="00400C93" w:rsidP="006C61CA">
            <w:pPr>
              <w:pStyle w:val="TAL"/>
              <w:snapToGrid w:val="0"/>
            </w:pPr>
            <w:r>
              <w:rPr>
                <w:rFonts w:cs="Arial"/>
              </w:rPr>
              <w:t>Bit</w:t>
            </w:r>
          </w:p>
        </w:tc>
      </w:tr>
      <w:tr w:rsidR="00400C93" w14:paraId="1BD49567" w14:textId="77777777" w:rsidTr="006C61CA">
        <w:trPr>
          <w:cantSplit/>
          <w:jc w:val="center"/>
        </w:trPr>
        <w:tc>
          <w:tcPr>
            <w:tcW w:w="156" w:type="dxa"/>
            <w:tcBorders>
              <w:top w:val="nil"/>
              <w:left w:val="single" w:sz="4" w:space="0" w:color="auto"/>
              <w:bottom w:val="nil"/>
              <w:right w:val="nil"/>
            </w:tcBorders>
          </w:tcPr>
          <w:p w14:paraId="05E8A1EE" w14:textId="77777777" w:rsidR="00400C93" w:rsidRDefault="00400C93" w:rsidP="006C61CA">
            <w:pPr>
              <w:pStyle w:val="TAC"/>
              <w:snapToGrid w:val="0"/>
            </w:pPr>
            <w:r>
              <w:t>7</w:t>
            </w:r>
          </w:p>
        </w:tc>
        <w:tc>
          <w:tcPr>
            <w:tcW w:w="429" w:type="dxa"/>
            <w:gridSpan w:val="7"/>
            <w:tcBorders>
              <w:top w:val="nil"/>
              <w:left w:val="nil"/>
              <w:bottom w:val="nil"/>
              <w:right w:val="nil"/>
            </w:tcBorders>
          </w:tcPr>
          <w:p w14:paraId="4898EBF2" w14:textId="77777777" w:rsidR="00400C93" w:rsidRDefault="00400C93" w:rsidP="006C61CA">
            <w:pPr>
              <w:pStyle w:val="TAC"/>
              <w:snapToGrid w:val="0"/>
            </w:pPr>
          </w:p>
        </w:tc>
        <w:tc>
          <w:tcPr>
            <w:tcW w:w="283" w:type="dxa"/>
            <w:gridSpan w:val="6"/>
            <w:tcBorders>
              <w:top w:val="nil"/>
              <w:left w:val="nil"/>
              <w:bottom w:val="nil"/>
              <w:right w:val="nil"/>
            </w:tcBorders>
          </w:tcPr>
          <w:p w14:paraId="2DA07D81" w14:textId="77777777" w:rsidR="00400C93" w:rsidRDefault="00400C93" w:rsidP="006C61CA">
            <w:pPr>
              <w:pStyle w:val="TAC"/>
              <w:snapToGrid w:val="0"/>
            </w:pPr>
          </w:p>
        </w:tc>
        <w:tc>
          <w:tcPr>
            <w:tcW w:w="236" w:type="dxa"/>
            <w:gridSpan w:val="6"/>
            <w:tcBorders>
              <w:top w:val="nil"/>
              <w:left w:val="nil"/>
              <w:bottom w:val="nil"/>
              <w:right w:val="nil"/>
            </w:tcBorders>
          </w:tcPr>
          <w:p w14:paraId="00FB887F" w14:textId="77777777" w:rsidR="00400C93" w:rsidRDefault="00400C93" w:rsidP="006C61CA">
            <w:pPr>
              <w:pStyle w:val="TAC"/>
              <w:snapToGrid w:val="0"/>
            </w:pPr>
          </w:p>
        </w:tc>
        <w:tc>
          <w:tcPr>
            <w:tcW w:w="6025" w:type="dxa"/>
            <w:gridSpan w:val="6"/>
            <w:tcBorders>
              <w:top w:val="nil"/>
              <w:left w:val="nil"/>
              <w:bottom w:val="nil"/>
              <w:right w:val="single" w:sz="4" w:space="0" w:color="auto"/>
            </w:tcBorders>
          </w:tcPr>
          <w:p w14:paraId="4CB02051" w14:textId="77777777" w:rsidR="00400C93" w:rsidRDefault="00400C93" w:rsidP="006C61CA">
            <w:pPr>
              <w:pStyle w:val="TAL"/>
              <w:snapToGrid w:val="0"/>
            </w:pPr>
          </w:p>
        </w:tc>
      </w:tr>
      <w:tr w:rsidR="00400C93" w14:paraId="514CD05A" w14:textId="77777777" w:rsidTr="006C61CA">
        <w:trPr>
          <w:cantSplit/>
          <w:jc w:val="center"/>
        </w:trPr>
        <w:tc>
          <w:tcPr>
            <w:tcW w:w="156" w:type="dxa"/>
            <w:tcBorders>
              <w:top w:val="nil"/>
              <w:left w:val="single" w:sz="4" w:space="0" w:color="auto"/>
              <w:bottom w:val="nil"/>
              <w:right w:val="nil"/>
            </w:tcBorders>
            <w:hideMark/>
          </w:tcPr>
          <w:p w14:paraId="4574446B" w14:textId="77777777" w:rsidR="00400C93" w:rsidRDefault="00400C93" w:rsidP="006C61CA">
            <w:pPr>
              <w:pStyle w:val="TAC"/>
              <w:snapToGrid w:val="0"/>
            </w:pPr>
            <w:r>
              <w:t>0</w:t>
            </w:r>
          </w:p>
        </w:tc>
        <w:tc>
          <w:tcPr>
            <w:tcW w:w="429" w:type="dxa"/>
            <w:gridSpan w:val="7"/>
            <w:tcBorders>
              <w:top w:val="nil"/>
              <w:left w:val="nil"/>
              <w:bottom w:val="nil"/>
              <w:right w:val="nil"/>
            </w:tcBorders>
          </w:tcPr>
          <w:p w14:paraId="187198F6" w14:textId="77777777" w:rsidR="00400C93" w:rsidRDefault="00400C93" w:rsidP="006C61CA">
            <w:pPr>
              <w:pStyle w:val="TAC"/>
              <w:snapToGrid w:val="0"/>
            </w:pPr>
          </w:p>
        </w:tc>
        <w:tc>
          <w:tcPr>
            <w:tcW w:w="283" w:type="dxa"/>
            <w:gridSpan w:val="6"/>
            <w:tcBorders>
              <w:top w:val="nil"/>
              <w:left w:val="nil"/>
              <w:bottom w:val="nil"/>
              <w:right w:val="nil"/>
            </w:tcBorders>
          </w:tcPr>
          <w:p w14:paraId="5905D1E8" w14:textId="77777777" w:rsidR="00400C93" w:rsidRDefault="00400C93" w:rsidP="006C61CA">
            <w:pPr>
              <w:pStyle w:val="TAC"/>
              <w:snapToGrid w:val="0"/>
            </w:pPr>
          </w:p>
        </w:tc>
        <w:tc>
          <w:tcPr>
            <w:tcW w:w="236" w:type="dxa"/>
            <w:gridSpan w:val="6"/>
            <w:tcBorders>
              <w:top w:val="nil"/>
              <w:left w:val="nil"/>
              <w:bottom w:val="nil"/>
              <w:right w:val="nil"/>
            </w:tcBorders>
          </w:tcPr>
          <w:p w14:paraId="4F52A87E"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3116C33D" w14:textId="77777777" w:rsidR="00400C93" w:rsidRDefault="00400C93" w:rsidP="006C61CA">
            <w:pPr>
              <w:pStyle w:val="TAL"/>
              <w:snapToGrid w:val="0"/>
              <w:rPr>
                <w:lang w:eastAsia="ja-JP"/>
              </w:rPr>
            </w:pPr>
            <w:r>
              <w:t>IP header compression for control plane CIoT 5GS optimization not supported</w:t>
            </w:r>
          </w:p>
        </w:tc>
      </w:tr>
      <w:tr w:rsidR="00400C93" w14:paraId="635D4BAB" w14:textId="77777777" w:rsidTr="006C61CA">
        <w:trPr>
          <w:cantSplit/>
          <w:jc w:val="center"/>
        </w:trPr>
        <w:tc>
          <w:tcPr>
            <w:tcW w:w="156" w:type="dxa"/>
            <w:tcBorders>
              <w:top w:val="nil"/>
              <w:left w:val="single" w:sz="4" w:space="0" w:color="auto"/>
              <w:bottom w:val="nil"/>
              <w:right w:val="nil"/>
            </w:tcBorders>
            <w:hideMark/>
          </w:tcPr>
          <w:p w14:paraId="0AE1FAB2" w14:textId="77777777" w:rsidR="00400C93" w:rsidRDefault="00400C93" w:rsidP="006C61CA">
            <w:pPr>
              <w:pStyle w:val="TAC"/>
              <w:snapToGrid w:val="0"/>
            </w:pPr>
            <w:r>
              <w:t>1</w:t>
            </w:r>
          </w:p>
        </w:tc>
        <w:tc>
          <w:tcPr>
            <w:tcW w:w="429" w:type="dxa"/>
            <w:gridSpan w:val="7"/>
            <w:tcBorders>
              <w:top w:val="nil"/>
              <w:left w:val="nil"/>
              <w:bottom w:val="nil"/>
              <w:right w:val="nil"/>
            </w:tcBorders>
          </w:tcPr>
          <w:p w14:paraId="1A5B24A8" w14:textId="77777777" w:rsidR="00400C93" w:rsidRDefault="00400C93" w:rsidP="006C61CA">
            <w:pPr>
              <w:pStyle w:val="TAC"/>
              <w:snapToGrid w:val="0"/>
            </w:pPr>
          </w:p>
        </w:tc>
        <w:tc>
          <w:tcPr>
            <w:tcW w:w="283" w:type="dxa"/>
            <w:gridSpan w:val="6"/>
            <w:tcBorders>
              <w:top w:val="nil"/>
              <w:left w:val="nil"/>
              <w:bottom w:val="nil"/>
              <w:right w:val="nil"/>
            </w:tcBorders>
          </w:tcPr>
          <w:p w14:paraId="3599F808" w14:textId="77777777" w:rsidR="00400C93" w:rsidRDefault="00400C93" w:rsidP="006C61CA">
            <w:pPr>
              <w:pStyle w:val="TAC"/>
              <w:snapToGrid w:val="0"/>
            </w:pPr>
          </w:p>
        </w:tc>
        <w:tc>
          <w:tcPr>
            <w:tcW w:w="236" w:type="dxa"/>
            <w:gridSpan w:val="6"/>
            <w:tcBorders>
              <w:top w:val="nil"/>
              <w:left w:val="nil"/>
              <w:bottom w:val="nil"/>
              <w:right w:val="nil"/>
            </w:tcBorders>
          </w:tcPr>
          <w:p w14:paraId="6ECD0AD1"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4B24F1CE" w14:textId="77777777" w:rsidR="00400C93" w:rsidRDefault="00400C93" w:rsidP="006C61CA">
            <w:pPr>
              <w:pStyle w:val="TAL"/>
              <w:snapToGrid w:val="0"/>
              <w:rPr>
                <w:lang w:eastAsia="ja-JP"/>
              </w:rPr>
            </w:pPr>
            <w:r>
              <w:t>IP header compression for control plane CIoT 5GS optimization supported</w:t>
            </w:r>
          </w:p>
        </w:tc>
      </w:tr>
      <w:tr w:rsidR="00400C93" w14:paraId="099511F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2CC52D" w14:textId="77777777" w:rsidR="00400C93" w:rsidRDefault="00400C93" w:rsidP="006C61CA">
            <w:pPr>
              <w:pStyle w:val="TAL"/>
              <w:snapToGrid w:val="0"/>
              <w:rPr>
                <w:rFonts w:eastAsia="MS Mincho"/>
              </w:rPr>
            </w:pPr>
          </w:p>
        </w:tc>
      </w:tr>
      <w:tr w:rsidR="00400C93" w14:paraId="426B6AA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DED034" w14:textId="77777777" w:rsidR="00400C93" w:rsidRDefault="00400C93" w:rsidP="006C61CA">
            <w:pPr>
              <w:pStyle w:val="TAL"/>
              <w:snapToGrid w:val="0"/>
              <w:rPr>
                <w:rFonts w:cs="Arial"/>
              </w:rPr>
            </w:pPr>
            <w:r>
              <w:t>Service gap control (SGC) (octet 3, bit 8)</w:t>
            </w:r>
          </w:p>
          <w:p w14:paraId="1CE61975" w14:textId="77777777" w:rsidR="00400C93" w:rsidRDefault="00400C93" w:rsidP="006C61CA">
            <w:pPr>
              <w:pStyle w:val="TAL"/>
              <w:snapToGrid w:val="0"/>
              <w:rPr>
                <w:rFonts w:eastAsia="MS Mincho"/>
              </w:rPr>
            </w:pPr>
            <w:r>
              <w:rPr>
                <w:rFonts w:cs="Arial"/>
              </w:rPr>
              <w:t>Bit</w:t>
            </w:r>
          </w:p>
        </w:tc>
      </w:tr>
      <w:tr w:rsidR="00400C93" w14:paraId="594E55BC" w14:textId="77777777" w:rsidTr="006C61CA">
        <w:trPr>
          <w:gridAfter w:val="1"/>
          <w:wAfter w:w="21" w:type="dxa"/>
          <w:cantSplit/>
          <w:jc w:val="center"/>
        </w:trPr>
        <w:tc>
          <w:tcPr>
            <w:tcW w:w="327" w:type="dxa"/>
            <w:gridSpan w:val="3"/>
            <w:tcBorders>
              <w:top w:val="nil"/>
              <w:left w:val="single" w:sz="4" w:space="0" w:color="auto"/>
              <w:bottom w:val="nil"/>
              <w:right w:val="nil"/>
            </w:tcBorders>
          </w:tcPr>
          <w:p w14:paraId="2DE87280" w14:textId="77777777" w:rsidR="00400C93" w:rsidRDefault="00400C93" w:rsidP="006C61CA">
            <w:pPr>
              <w:pStyle w:val="TAC"/>
              <w:snapToGrid w:val="0"/>
            </w:pPr>
            <w:r>
              <w:t>8</w:t>
            </w:r>
          </w:p>
        </w:tc>
        <w:tc>
          <w:tcPr>
            <w:tcW w:w="284" w:type="dxa"/>
            <w:gridSpan w:val="6"/>
            <w:tcBorders>
              <w:top w:val="nil"/>
              <w:left w:val="nil"/>
              <w:bottom w:val="nil"/>
              <w:right w:val="nil"/>
            </w:tcBorders>
          </w:tcPr>
          <w:p w14:paraId="497D5172" w14:textId="77777777" w:rsidR="00400C93" w:rsidRDefault="00400C93" w:rsidP="006C61CA">
            <w:pPr>
              <w:pStyle w:val="TAC"/>
              <w:snapToGrid w:val="0"/>
            </w:pPr>
          </w:p>
        </w:tc>
        <w:tc>
          <w:tcPr>
            <w:tcW w:w="283" w:type="dxa"/>
            <w:gridSpan w:val="6"/>
            <w:tcBorders>
              <w:top w:val="nil"/>
              <w:left w:val="nil"/>
              <w:bottom w:val="nil"/>
              <w:right w:val="nil"/>
            </w:tcBorders>
          </w:tcPr>
          <w:p w14:paraId="67AA5E0D" w14:textId="77777777" w:rsidR="00400C93" w:rsidRDefault="00400C93" w:rsidP="006C61CA">
            <w:pPr>
              <w:pStyle w:val="TAC"/>
              <w:snapToGrid w:val="0"/>
            </w:pPr>
          </w:p>
        </w:tc>
        <w:tc>
          <w:tcPr>
            <w:tcW w:w="236" w:type="dxa"/>
            <w:gridSpan w:val="6"/>
            <w:tcBorders>
              <w:top w:val="nil"/>
              <w:left w:val="nil"/>
              <w:bottom w:val="nil"/>
              <w:right w:val="nil"/>
            </w:tcBorders>
          </w:tcPr>
          <w:p w14:paraId="0DE6F82F" w14:textId="77777777" w:rsidR="00400C93" w:rsidRDefault="00400C93" w:rsidP="006C61CA">
            <w:pPr>
              <w:pStyle w:val="TAC"/>
              <w:snapToGrid w:val="0"/>
            </w:pPr>
          </w:p>
        </w:tc>
        <w:tc>
          <w:tcPr>
            <w:tcW w:w="5978" w:type="dxa"/>
            <w:gridSpan w:val="4"/>
            <w:tcBorders>
              <w:top w:val="nil"/>
              <w:left w:val="nil"/>
              <w:bottom w:val="nil"/>
              <w:right w:val="single" w:sz="4" w:space="0" w:color="auto"/>
            </w:tcBorders>
          </w:tcPr>
          <w:p w14:paraId="70CBE648" w14:textId="77777777" w:rsidR="00400C93" w:rsidRDefault="00400C93" w:rsidP="006C61CA">
            <w:pPr>
              <w:pStyle w:val="TAL"/>
              <w:snapToGrid w:val="0"/>
              <w:rPr>
                <w:rFonts w:eastAsia="MS Mincho"/>
              </w:rPr>
            </w:pPr>
          </w:p>
        </w:tc>
      </w:tr>
      <w:tr w:rsidR="00400C93" w14:paraId="5E836D96"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2D3BF79F" w14:textId="77777777" w:rsidR="00400C93" w:rsidRPr="00A6105F" w:rsidRDefault="00400C93" w:rsidP="006C61CA">
            <w:pPr>
              <w:pStyle w:val="TAC"/>
              <w:snapToGrid w:val="0"/>
            </w:pPr>
            <w:r>
              <w:t>0</w:t>
            </w:r>
          </w:p>
        </w:tc>
        <w:tc>
          <w:tcPr>
            <w:tcW w:w="284" w:type="dxa"/>
            <w:gridSpan w:val="6"/>
            <w:tcBorders>
              <w:top w:val="nil"/>
              <w:left w:val="nil"/>
              <w:bottom w:val="nil"/>
              <w:right w:val="nil"/>
            </w:tcBorders>
          </w:tcPr>
          <w:p w14:paraId="70975EEF" w14:textId="77777777" w:rsidR="00400C93" w:rsidRDefault="00400C93" w:rsidP="006C61CA">
            <w:pPr>
              <w:pStyle w:val="TAC"/>
              <w:snapToGrid w:val="0"/>
            </w:pPr>
          </w:p>
        </w:tc>
        <w:tc>
          <w:tcPr>
            <w:tcW w:w="283" w:type="dxa"/>
            <w:gridSpan w:val="6"/>
            <w:tcBorders>
              <w:top w:val="nil"/>
              <w:left w:val="nil"/>
              <w:bottom w:val="nil"/>
              <w:right w:val="nil"/>
            </w:tcBorders>
          </w:tcPr>
          <w:p w14:paraId="7A21DE4C" w14:textId="77777777" w:rsidR="00400C93" w:rsidRDefault="00400C93" w:rsidP="006C61CA">
            <w:pPr>
              <w:pStyle w:val="TAC"/>
              <w:snapToGrid w:val="0"/>
            </w:pPr>
          </w:p>
        </w:tc>
        <w:tc>
          <w:tcPr>
            <w:tcW w:w="236" w:type="dxa"/>
            <w:gridSpan w:val="6"/>
            <w:tcBorders>
              <w:top w:val="nil"/>
              <w:left w:val="nil"/>
              <w:bottom w:val="nil"/>
              <w:right w:val="nil"/>
            </w:tcBorders>
          </w:tcPr>
          <w:p w14:paraId="005A03F9"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18570C66" w14:textId="77777777" w:rsidR="00400C93" w:rsidRDefault="00400C93" w:rsidP="006C61CA">
            <w:pPr>
              <w:pStyle w:val="TAL"/>
              <w:snapToGrid w:val="0"/>
              <w:rPr>
                <w:rFonts w:eastAsia="MS Mincho"/>
              </w:rPr>
            </w:pPr>
            <w:r>
              <w:rPr>
                <w:rFonts w:eastAsia="MS Mincho"/>
              </w:rPr>
              <w:t>service gap control not supported</w:t>
            </w:r>
          </w:p>
        </w:tc>
      </w:tr>
      <w:tr w:rsidR="00400C93" w14:paraId="56913C5C"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730FF51A" w14:textId="77777777" w:rsidR="00400C93" w:rsidRPr="00A6105F" w:rsidRDefault="00400C93" w:rsidP="006C61CA">
            <w:pPr>
              <w:pStyle w:val="TAC"/>
              <w:snapToGrid w:val="0"/>
            </w:pPr>
            <w:r>
              <w:t>1</w:t>
            </w:r>
          </w:p>
        </w:tc>
        <w:tc>
          <w:tcPr>
            <w:tcW w:w="284" w:type="dxa"/>
            <w:gridSpan w:val="6"/>
            <w:tcBorders>
              <w:top w:val="nil"/>
              <w:left w:val="nil"/>
              <w:bottom w:val="nil"/>
              <w:right w:val="nil"/>
            </w:tcBorders>
          </w:tcPr>
          <w:p w14:paraId="463AE227" w14:textId="77777777" w:rsidR="00400C93" w:rsidRDefault="00400C93" w:rsidP="006C61CA">
            <w:pPr>
              <w:pStyle w:val="TAC"/>
              <w:snapToGrid w:val="0"/>
            </w:pPr>
          </w:p>
        </w:tc>
        <w:tc>
          <w:tcPr>
            <w:tcW w:w="283" w:type="dxa"/>
            <w:gridSpan w:val="6"/>
            <w:tcBorders>
              <w:top w:val="nil"/>
              <w:left w:val="nil"/>
              <w:bottom w:val="nil"/>
              <w:right w:val="nil"/>
            </w:tcBorders>
          </w:tcPr>
          <w:p w14:paraId="5C02C7CF" w14:textId="77777777" w:rsidR="00400C93" w:rsidRDefault="00400C93" w:rsidP="006C61CA">
            <w:pPr>
              <w:pStyle w:val="TAC"/>
              <w:snapToGrid w:val="0"/>
            </w:pPr>
          </w:p>
        </w:tc>
        <w:tc>
          <w:tcPr>
            <w:tcW w:w="236" w:type="dxa"/>
            <w:gridSpan w:val="6"/>
            <w:tcBorders>
              <w:top w:val="nil"/>
              <w:left w:val="nil"/>
              <w:bottom w:val="nil"/>
              <w:right w:val="nil"/>
            </w:tcBorders>
          </w:tcPr>
          <w:p w14:paraId="71B841A3"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44BB0A91" w14:textId="77777777" w:rsidR="00400C93" w:rsidRDefault="00400C93" w:rsidP="006C61CA">
            <w:pPr>
              <w:pStyle w:val="TAL"/>
              <w:snapToGrid w:val="0"/>
              <w:rPr>
                <w:rFonts w:eastAsia="MS Mincho"/>
              </w:rPr>
            </w:pPr>
            <w:r>
              <w:rPr>
                <w:rFonts w:eastAsia="MS Mincho"/>
              </w:rPr>
              <w:t>service gap control supported</w:t>
            </w:r>
          </w:p>
        </w:tc>
      </w:tr>
      <w:tr w:rsidR="00400C93" w14:paraId="5D0811F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C56D8A" w14:textId="77777777" w:rsidR="00400C93" w:rsidRDefault="00400C93" w:rsidP="006C61CA">
            <w:pPr>
              <w:pStyle w:val="TAL"/>
              <w:snapToGrid w:val="0"/>
              <w:rPr>
                <w:rFonts w:eastAsia="MS Mincho"/>
              </w:rPr>
            </w:pPr>
          </w:p>
        </w:tc>
      </w:tr>
      <w:tr w:rsidR="00400C93" w14:paraId="46B4BFE9"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A6DBFF" w14:textId="77777777" w:rsidR="00400C93" w:rsidRDefault="00400C93" w:rsidP="006C61CA">
            <w:pPr>
              <w:pStyle w:val="TAL"/>
              <w:snapToGrid w:val="0"/>
              <w:rPr>
                <w:rFonts w:cs="Arial"/>
              </w:rPr>
            </w:pPr>
            <w:r>
              <w:rPr>
                <w:lang w:eastAsia="zh-CN"/>
              </w:rPr>
              <w:t xml:space="preserve">5G-SRVCC from NG-RAN to UTRAN (5GSRVCC) capability </w:t>
            </w:r>
            <w:r>
              <w:t>(octet 4, bit 1)</w:t>
            </w:r>
          </w:p>
          <w:p w14:paraId="31528B3F" w14:textId="77777777" w:rsidR="00400C93" w:rsidRPr="00A6105F" w:rsidRDefault="00400C93" w:rsidP="006C61CA">
            <w:pPr>
              <w:pStyle w:val="TAL"/>
              <w:snapToGrid w:val="0"/>
              <w:rPr>
                <w:lang w:eastAsia="zh-CN"/>
              </w:rPr>
            </w:pPr>
            <w:r>
              <w:rPr>
                <w:rFonts w:cs="Arial"/>
              </w:rPr>
              <w:t>Bit</w:t>
            </w:r>
          </w:p>
        </w:tc>
      </w:tr>
      <w:tr w:rsidR="00400C93" w14:paraId="0165872E" w14:textId="77777777" w:rsidTr="006C61CA">
        <w:trPr>
          <w:gridAfter w:val="1"/>
          <w:wAfter w:w="21" w:type="dxa"/>
          <w:cantSplit/>
          <w:jc w:val="center"/>
        </w:trPr>
        <w:tc>
          <w:tcPr>
            <w:tcW w:w="327" w:type="dxa"/>
            <w:gridSpan w:val="3"/>
            <w:tcBorders>
              <w:top w:val="nil"/>
              <w:left w:val="single" w:sz="4" w:space="0" w:color="auto"/>
              <w:bottom w:val="nil"/>
              <w:right w:val="nil"/>
            </w:tcBorders>
          </w:tcPr>
          <w:p w14:paraId="1F332730" w14:textId="77777777" w:rsidR="00400C93" w:rsidRDefault="00400C93" w:rsidP="006C61CA">
            <w:pPr>
              <w:pStyle w:val="TAC"/>
              <w:snapToGrid w:val="0"/>
              <w:rPr>
                <w:lang w:eastAsia="zh-CN"/>
              </w:rPr>
            </w:pPr>
            <w:r>
              <w:rPr>
                <w:lang w:eastAsia="zh-CN"/>
              </w:rPr>
              <w:t>1</w:t>
            </w:r>
          </w:p>
        </w:tc>
        <w:tc>
          <w:tcPr>
            <w:tcW w:w="284" w:type="dxa"/>
            <w:gridSpan w:val="6"/>
            <w:tcBorders>
              <w:top w:val="nil"/>
              <w:left w:val="nil"/>
              <w:bottom w:val="nil"/>
              <w:right w:val="nil"/>
            </w:tcBorders>
          </w:tcPr>
          <w:p w14:paraId="0873123D" w14:textId="77777777" w:rsidR="00400C93" w:rsidRDefault="00400C93" w:rsidP="006C61CA">
            <w:pPr>
              <w:pStyle w:val="TAC"/>
              <w:snapToGrid w:val="0"/>
            </w:pPr>
          </w:p>
        </w:tc>
        <w:tc>
          <w:tcPr>
            <w:tcW w:w="283" w:type="dxa"/>
            <w:gridSpan w:val="6"/>
            <w:tcBorders>
              <w:top w:val="nil"/>
              <w:left w:val="nil"/>
              <w:bottom w:val="nil"/>
              <w:right w:val="nil"/>
            </w:tcBorders>
          </w:tcPr>
          <w:p w14:paraId="418F71AC" w14:textId="77777777" w:rsidR="00400C93" w:rsidRDefault="00400C93" w:rsidP="006C61CA">
            <w:pPr>
              <w:pStyle w:val="TAC"/>
              <w:snapToGrid w:val="0"/>
            </w:pPr>
          </w:p>
        </w:tc>
        <w:tc>
          <w:tcPr>
            <w:tcW w:w="236" w:type="dxa"/>
            <w:gridSpan w:val="6"/>
            <w:tcBorders>
              <w:top w:val="nil"/>
              <w:left w:val="nil"/>
              <w:bottom w:val="nil"/>
              <w:right w:val="nil"/>
            </w:tcBorders>
          </w:tcPr>
          <w:p w14:paraId="3708A036" w14:textId="77777777" w:rsidR="00400C93" w:rsidRDefault="00400C93" w:rsidP="006C61CA">
            <w:pPr>
              <w:pStyle w:val="TAC"/>
              <w:snapToGrid w:val="0"/>
            </w:pPr>
          </w:p>
        </w:tc>
        <w:tc>
          <w:tcPr>
            <w:tcW w:w="5978" w:type="dxa"/>
            <w:gridSpan w:val="4"/>
            <w:tcBorders>
              <w:top w:val="nil"/>
              <w:left w:val="nil"/>
              <w:bottom w:val="nil"/>
              <w:right w:val="single" w:sz="4" w:space="0" w:color="auto"/>
            </w:tcBorders>
          </w:tcPr>
          <w:p w14:paraId="60F71174" w14:textId="77777777" w:rsidR="00400C93" w:rsidRDefault="00400C93" w:rsidP="006C61CA">
            <w:pPr>
              <w:pStyle w:val="TAL"/>
              <w:snapToGrid w:val="0"/>
              <w:rPr>
                <w:lang w:eastAsia="zh-CN"/>
              </w:rPr>
            </w:pPr>
          </w:p>
        </w:tc>
      </w:tr>
      <w:tr w:rsidR="00400C93" w14:paraId="3E59CE21"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2EFFA2BD" w14:textId="77777777" w:rsidR="00400C93" w:rsidRDefault="00400C93" w:rsidP="006C61CA">
            <w:pPr>
              <w:pStyle w:val="TAC"/>
              <w:snapToGrid w:val="0"/>
              <w:rPr>
                <w:lang w:eastAsia="zh-CN"/>
              </w:rPr>
            </w:pPr>
            <w:r>
              <w:rPr>
                <w:lang w:eastAsia="zh-CN"/>
              </w:rPr>
              <w:t>0</w:t>
            </w:r>
          </w:p>
        </w:tc>
        <w:tc>
          <w:tcPr>
            <w:tcW w:w="284" w:type="dxa"/>
            <w:gridSpan w:val="6"/>
            <w:tcBorders>
              <w:top w:val="nil"/>
              <w:left w:val="nil"/>
              <w:bottom w:val="nil"/>
              <w:right w:val="nil"/>
            </w:tcBorders>
          </w:tcPr>
          <w:p w14:paraId="2012FAE4" w14:textId="77777777" w:rsidR="00400C93" w:rsidRDefault="00400C93" w:rsidP="006C61CA">
            <w:pPr>
              <w:pStyle w:val="TAC"/>
              <w:snapToGrid w:val="0"/>
            </w:pPr>
          </w:p>
        </w:tc>
        <w:tc>
          <w:tcPr>
            <w:tcW w:w="283" w:type="dxa"/>
            <w:gridSpan w:val="6"/>
            <w:tcBorders>
              <w:top w:val="nil"/>
              <w:left w:val="nil"/>
              <w:bottom w:val="nil"/>
              <w:right w:val="nil"/>
            </w:tcBorders>
          </w:tcPr>
          <w:p w14:paraId="132FADB9" w14:textId="77777777" w:rsidR="00400C93" w:rsidRDefault="00400C93" w:rsidP="006C61CA">
            <w:pPr>
              <w:pStyle w:val="TAC"/>
              <w:snapToGrid w:val="0"/>
            </w:pPr>
          </w:p>
        </w:tc>
        <w:tc>
          <w:tcPr>
            <w:tcW w:w="236" w:type="dxa"/>
            <w:gridSpan w:val="6"/>
            <w:tcBorders>
              <w:top w:val="nil"/>
              <w:left w:val="nil"/>
              <w:bottom w:val="nil"/>
              <w:right w:val="nil"/>
            </w:tcBorders>
          </w:tcPr>
          <w:p w14:paraId="27284679"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4F244AE3" w14:textId="77777777" w:rsidR="00400C93" w:rsidRDefault="00400C93" w:rsidP="006C61CA">
            <w:pPr>
              <w:pStyle w:val="TAL"/>
              <w:snapToGrid w:val="0"/>
              <w:rPr>
                <w:lang w:eastAsia="zh-CN"/>
              </w:rPr>
            </w:pPr>
            <w:r>
              <w:rPr>
                <w:lang w:eastAsia="zh-CN"/>
              </w:rPr>
              <w:t>5G-SRVCC from NG-RAN to UTRAN not supported</w:t>
            </w:r>
          </w:p>
        </w:tc>
      </w:tr>
      <w:tr w:rsidR="00400C93" w14:paraId="4F9D8AE8" w14:textId="77777777" w:rsidTr="006C61CA">
        <w:trPr>
          <w:gridAfter w:val="1"/>
          <w:wAfter w:w="21" w:type="dxa"/>
          <w:cantSplit/>
          <w:jc w:val="center"/>
        </w:trPr>
        <w:tc>
          <w:tcPr>
            <w:tcW w:w="327" w:type="dxa"/>
            <w:gridSpan w:val="3"/>
            <w:tcBorders>
              <w:top w:val="nil"/>
              <w:left w:val="single" w:sz="4" w:space="0" w:color="auto"/>
              <w:bottom w:val="nil"/>
              <w:right w:val="nil"/>
            </w:tcBorders>
            <w:hideMark/>
          </w:tcPr>
          <w:p w14:paraId="16459A1D" w14:textId="77777777" w:rsidR="00400C93" w:rsidRDefault="00400C93" w:rsidP="006C61CA">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07360103" w14:textId="77777777" w:rsidR="00400C93" w:rsidRDefault="00400C93" w:rsidP="006C61CA">
            <w:pPr>
              <w:pStyle w:val="TAC"/>
              <w:snapToGrid w:val="0"/>
            </w:pPr>
          </w:p>
        </w:tc>
        <w:tc>
          <w:tcPr>
            <w:tcW w:w="283" w:type="dxa"/>
            <w:gridSpan w:val="6"/>
            <w:tcBorders>
              <w:top w:val="nil"/>
              <w:left w:val="nil"/>
              <w:bottom w:val="nil"/>
              <w:right w:val="nil"/>
            </w:tcBorders>
          </w:tcPr>
          <w:p w14:paraId="3DD18597" w14:textId="77777777" w:rsidR="00400C93" w:rsidRDefault="00400C93" w:rsidP="006C61CA">
            <w:pPr>
              <w:pStyle w:val="TAC"/>
              <w:snapToGrid w:val="0"/>
            </w:pPr>
          </w:p>
        </w:tc>
        <w:tc>
          <w:tcPr>
            <w:tcW w:w="236" w:type="dxa"/>
            <w:gridSpan w:val="6"/>
            <w:tcBorders>
              <w:top w:val="nil"/>
              <w:left w:val="nil"/>
              <w:bottom w:val="nil"/>
              <w:right w:val="nil"/>
            </w:tcBorders>
          </w:tcPr>
          <w:p w14:paraId="29FEBFDC" w14:textId="77777777" w:rsidR="00400C93" w:rsidRDefault="00400C93" w:rsidP="006C61CA">
            <w:pPr>
              <w:pStyle w:val="TAC"/>
              <w:snapToGrid w:val="0"/>
            </w:pPr>
          </w:p>
        </w:tc>
        <w:tc>
          <w:tcPr>
            <w:tcW w:w="5978" w:type="dxa"/>
            <w:gridSpan w:val="4"/>
            <w:tcBorders>
              <w:top w:val="nil"/>
              <w:left w:val="nil"/>
              <w:bottom w:val="nil"/>
              <w:right w:val="single" w:sz="4" w:space="0" w:color="auto"/>
            </w:tcBorders>
            <w:hideMark/>
          </w:tcPr>
          <w:p w14:paraId="2D1311C5" w14:textId="77777777" w:rsidR="00400C93" w:rsidRDefault="00400C93" w:rsidP="006C61CA">
            <w:pPr>
              <w:pStyle w:val="TAL"/>
              <w:snapToGrid w:val="0"/>
              <w:rPr>
                <w:rFonts w:eastAsia="MS Mincho"/>
              </w:rPr>
            </w:pPr>
            <w:r>
              <w:rPr>
                <w:lang w:eastAsia="zh-CN"/>
              </w:rPr>
              <w:t xml:space="preserve">5G-SRVCC from NG-RAN to UTRAN supported </w:t>
            </w:r>
            <w:r>
              <w:t>(see 3GPP TS 23.216 [6A])</w:t>
            </w:r>
          </w:p>
        </w:tc>
      </w:tr>
      <w:tr w:rsidR="00400C93" w14:paraId="7406172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E6C60A" w14:textId="77777777" w:rsidR="00400C93" w:rsidRPr="00A6105F" w:rsidRDefault="00400C93" w:rsidP="006C61CA">
            <w:pPr>
              <w:pStyle w:val="TAL"/>
              <w:snapToGrid w:val="0"/>
              <w:rPr>
                <w:lang w:eastAsia="ja-JP"/>
              </w:rPr>
            </w:pPr>
          </w:p>
          <w:p w14:paraId="55484CB7" w14:textId="77777777" w:rsidR="00400C93" w:rsidRDefault="00400C93" w:rsidP="006C61CA">
            <w:pPr>
              <w:pStyle w:val="TAL"/>
              <w:snapToGrid w:val="0"/>
            </w:pPr>
            <w:r>
              <w:t>User plane CIoT 5GS optimization (5G-UP CIoT) (octet 4, bit 2)</w:t>
            </w:r>
          </w:p>
          <w:p w14:paraId="51B3F593" w14:textId="77777777" w:rsidR="00400C93" w:rsidRDefault="00400C93" w:rsidP="006C61CA">
            <w:pPr>
              <w:pStyle w:val="TAL"/>
              <w:snapToGrid w:val="0"/>
              <w:rPr>
                <w:rFonts w:cs="Arial"/>
              </w:rPr>
            </w:pPr>
            <w:r>
              <w:t>This bit indicates the capability for user plane CIoT 5GS optimization</w:t>
            </w:r>
            <w:r>
              <w:rPr>
                <w:rFonts w:cs="Arial"/>
              </w:rPr>
              <w:t>.</w:t>
            </w:r>
          </w:p>
          <w:p w14:paraId="7FE0F438" w14:textId="77777777" w:rsidR="00400C93" w:rsidRDefault="00400C93" w:rsidP="006C61CA">
            <w:pPr>
              <w:pStyle w:val="TAL"/>
              <w:snapToGrid w:val="0"/>
            </w:pPr>
            <w:r>
              <w:rPr>
                <w:rFonts w:cs="Arial"/>
              </w:rPr>
              <w:t>Bit</w:t>
            </w:r>
          </w:p>
        </w:tc>
      </w:tr>
      <w:tr w:rsidR="00400C93" w14:paraId="1CE02D01" w14:textId="77777777" w:rsidTr="006C61CA">
        <w:trPr>
          <w:cantSplit/>
          <w:jc w:val="center"/>
        </w:trPr>
        <w:tc>
          <w:tcPr>
            <w:tcW w:w="156" w:type="dxa"/>
            <w:tcBorders>
              <w:top w:val="nil"/>
              <w:left w:val="single" w:sz="4" w:space="0" w:color="auto"/>
              <w:bottom w:val="nil"/>
              <w:right w:val="nil"/>
            </w:tcBorders>
          </w:tcPr>
          <w:p w14:paraId="28B33B77" w14:textId="77777777" w:rsidR="00400C93" w:rsidRDefault="00400C93" w:rsidP="006C61CA">
            <w:pPr>
              <w:pStyle w:val="TAC"/>
              <w:snapToGrid w:val="0"/>
            </w:pPr>
            <w:r>
              <w:t>2</w:t>
            </w:r>
          </w:p>
        </w:tc>
        <w:tc>
          <w:tcPr>
            <w:tcW w:w="429" w:type="dxa"/>
            <w:gridSpan w:val="7"/>
            <w:tcBorders>
              <w:top w:val="nil"/>
              <w:left w:val="nil"/>
              <w:bottom w:val="nil"/>
              <w:right w:val="nil"/>
            </w:tcBorders>
          </w:tcPr>
          <w:p w14:paraId="7EFD074A" w14:textId="77777777" w:rsidR="00400C93" w:rsidRDefault="00400C93" w:rsidP="006C61CA">
            <w:pPr>
              <w:pStyle w:val="TAC"/>
              <w:snapToGrid w:val="0"/>
            </w:pPr>
          </w:p>
        </w:tc>
        <w:tc>
          <w:tcPr>
            <w:tcW w:w="283" w:type="dxa"/>
            <w:gridSpan w:val="6"/>
            <w:tcBorders>
              <w:top w:val="nil"/>
              <w:left w:val="nil"/>
              <w:bottom w:val="nil"/>
              <w:right w:val="nil"/>
            </w:tcBorders>
          </w:tcPr>
          <w:p w14:paraId="4C0D9187" w14:textId="77777777" w:rsidR="00400C93" w:rsidRDefault="00400C93" w:rsidP="006C61CA">
            <w:pPr>
              <w:pStyle w:val="TAC"/>
              <w:snapToGrid w:val="0"/>
            </w:pPr>
          </w:p>
        </w:tc>
        <w:tc>
          <w:tcPr>
            <w:tcW w:w="236" w:type="dxa"/>
            <w:gridSpan w:val="6"/>
            <w:tcBorders>
              <w:top w:val="nil"/>
              <w:left w:val="nil"/>
              <w:bottom w:val="nil"/>
              <w:right w:val="nil"/>
            </w:tcBorders>
          </w:tcPr>
          <w:p w14:paraId="3F94B465" w14:textId="77777777" w:rsidR="00400C93" w:rsidRDefault="00400C93" w:rsidP="006C61CA">
            <w:pPr>
              <w:pStyle w:val="TAC"/>
              <w:snapToGrid w:val="0"/>
            </w:pPr>
          </w:p>
        </w:tc>
        <w:tc>
          <w:tcPr>
            <w:tcW w:w="6025" w:type="dxa"/>
            <w:gridSpan w:val="6"/>
            <w:tcBorders>
              <w:top w:val="nil"/>
              <w:left w:val="nil"/>
              <w:bottom w:val="nil"/>
              <w:right w:val="single" w:sz="4" w:space="0" w:color="auto"/>
            </w:tcBorders>
          </w:tcPr>
          <w:p w14:paraId="46D9640D" w14:textId="77777777" w:rsidR="00400C93" w:rsidRDefault="00400C93" w:rsidP="006C61CA">
            <w:pPr>
              <w:pStyle w:val="TAL"/>
              <w:snapToGrid w:val="0"/>
            </w:pPr>
          </w:p>
        </w:tc>
      </w:tr>
      <w:tr w:rsidR="00400C93" w14:paraId="126FCFF3" w14:textId="77777777" w:rsidTr="006C61CA">
        <w:trPr>
          <w:cantSplit/>
          <w:jc w:val="center"/>
        </w:trPr>
        <w:tc>
          <w:tcPr>
            <w:tcW w:w="156" w:type="dxa"/>
            <w:tcBorders>
              <w:top w:val="nil"/>
              <w:left w:val="single" w:sz="4" w:space="0" w:color="auto"/>
              <w:bottom w:val="nil"/>
              <w:right w:val="nil"/>
            </w:tcBorders>
            <w:hideMark/>
          </w:tcPr>
          <w:p w14:paraId="5F2B3084" w14:textId="77777777" w:rsidR="00400C93" w:rsidRDefault="00400C93" w:rsidP="006C61CA">
            <w:pPr>
              <w:pStyle w:val="TAC"/>
              <w:snapToGrid w:val="0"/>
            </w:pPr>
            <w:r>
              <w:t>0</w:t>
            </w:r>
          </w:p>
        </w:tc>
        <w:tc>
          <w:tcPr>
            <w:tcW w:w="429" w:type="dxa"/>
            <w:gridSpan w:val="7"/>
            <w:tcBorders>
              <w:top w:val="nil"/>
              <w:left w:val="nil"/>
              <w:bottom w:val="nil"/>
              <w:right w:val="nil"/>
            </w:tcBorders>
          </w:tcPr>
          <w:p w14:paraId="16F117CA" w14:textId="77777777" w:rsidR="00400C93" w:rsidRDefault="00400C93" w:rsidP="006C61CA">
            <w:pPr>
              <w:pStyle w:val="TAC"/>
              <w:snapToGrid w:val="0"/>
            </w:pPr>
          </w:p>
        </w:tc>
        <w:tc>
          <w:tcPr>
            <w:tcW w:w="283" w:type="dxa"/>
            <w:gridSpan w:val="6"/>
            <w:tcBorders>
              <w:top w:val="nil"/>
              <w:left w:val="nil"/>
              <w:bottom w:val="nil"/>
              <w:right w:val="nil"/>
            </w:tcBorders>
          </w:tcPr>
          <w:p w14:paraId="3A2A6013" w14:textId="77777777" w:rsidR="00400C93" w:rsidRDefault="00400C93" w:rsidP="006C61CA">
            <w:pPr>
              <w:pStyle w:val="TAC"/>
              <w:snapToGrid w:val="0"/>
            </w:pPr>
          </w:p>
        </w:tc>
        <w:tc>
          <w:tcPr>
            <w:tcW w:w="236" w:type="dxa"/>
            <w:gridSpan w:val="6"/>
            <w:tcBorders>
              <w:top w:val="nil"/>
              <w:left w:val="nil"/>
              <w:bottom w:val="nil"/>
              <w:right w:val="nil"/>
            </w:tcBorders>
          </w:tcPr>
          <w:p w14:paraId="06B47B84"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54F33CC9" w14:textId="77777777" w:rsidR="00400C93" w:rsidRDefault="00400C93" w:rsidP="006C61CA">
            <w:pPr>
              <w:pStyle w:val="TAL"/>
              <w:snapToGrid w:val="0"/>
              <w:rPr>
                <w:lang w:eastAsia="ja-JP"/>
              </w:rPr>
            </w:pPr>
            <w:r>
              <w:t>User plane CIoT 5GS optimization not supported</w:t>
            </w:r>
          </w:p>
        </w:tc>
      </w:tr>
      <w:tr w:rsidR="00400C93" w14:paraId="06FDF877" w14:textId="77777777" w:rsidTr="006C61CA">
        <w:trPr>
          <w:cantSplit/>
          <w:jc w:val="center"/>
        </w:trPr>
        <w:tc>
          <w:tcPr>
            <w:tcW w:w="156" w:type="dxa"/>
            <w:tcBorders>
              <w:top w:val="nil"/>
              <w:left w:val="single" w:sz="4" w:space="0" w:color="auto"/>
              <w:bottom w:val="nil"/>
              <w:right w:val="nil"/>
            </w:tcBorders>
            <w:hideMark/>
          </w:tcPr>
          <w:p w14:paraId="66896A74" w14:textId="77777777" w:rsidR="00400C93" w:rsidRDefault="00400C93" w:rsidP="006C61CA">
            <w:pPr>
              <w:pStyle w:val="TAC"/>
              <w:snapToGrid w:val="0"/>
            </w:pPr>
            <w:r>
              <w:t>1</w:t>
            </w:r>
          </w:p>
        </w:tc>
        <w:tc>
          <w:tcPr>
            <w:tcW w:w="429" w:type="dxa"/>
            <w:gridSpan w:val="7"/>
            <w:tcBorders>
              <w:top w:val="nil"/>
              <w:left w:val="nil"/>
              <w:bottom w:val="nil"/>
              <w:right w:val="nil"/>
            </w:tcBorders>
          </w:tcPr>
          <w:p w14:paraId="40C5C16D" w14:textId="77777777" w:rsidR="00400C93" w:rsidRDefault="00400C93" w:rsidP="006C61CA">
            <w:pPr>
              <w:pStyle w:val="TAC"/>
              <w:snapToGrid w:val="0"/>
            </w:pPr>
          </w:p>
        </w:tc>
        <w:tc>
          <w:tcPr>
            <w:tcW w:w="283" w:type="dxa"/>
            <w:gridSpan w:val="6"/>
            <w:tcBorders>
              <w:top w:val="nil"/>
              <w:left w:val="nil"/>
              <w:bottom w:val="nil"/>
              <w:right w:val="nil"/>
            </w:tcBorders>
          </w:tcPr>
          <w:p w14:paraId="7D9A51E7" w14:textId="77777777" w:rsidR="00400C93" w:rsidRDefault="00400C93" w:rsidP="006C61CA">
            <w:pPr>
              <w:pStyle w:val="TAC"/>
              <w:snapToGrid w:val="0"/>
            </w:pPr>
          </w:p>
        </w:tc>
        <w:tc>
          <w:tcPr>
            <w:tcW w:w="236" w:type="dxa"/>
            <w:gridSpan w:val="6"/>
            <w:tcBorders>
              <w:top w:val="nil"/>
              <w:left w:val="nil"/>
              <w:bottom w:val="nil"/>
              <w:right w:val="nil"/>
            </w:tcBorders>
          </w:tcPr>
          <w:p w14:paraId="24450CEC" w14:textId="77777777" w:rsidR="00400C93" w:rsidRDefault="00400C93" w:rsidP="006C61CA">
            <w:pPr>
              <w:pStyle w:val="TAC"/>
              <w:snapToGrid w:val="0"/>
            </w:pPr>
          </w:p>
        </w:tc>
        <w:tc>
          <w:tcPr>
            <w:tcW w:w="6025" w:type="dxa"/>
            <w:gridSpan w:val="6"/>
            <w:tcBorders>
              <w:top w:val="nil"/>
              <w:left w:val="nil"/>
              <w:bottom w:val="nil"/>
              <w:right w:val="single" w:sz="4" w:space="0" w:color="auto"/>
            </w:tcBorders>
            <w:hideMark/>
          </w:tcPr>
          <w:p w14:paraId="080D72E9" w14:textId="77777777" w:rsidR="00400C93" w:rsidRDefault="00400C93" w:rsidP="006C61CA">
            <w:pPr>
              <w:pStyle w:val="TAL"/>
              <w:snapToGrid w:val="0"/>
              <w:rPr>
                <w:lang w:eastAsia="ja-JP"/>
              </w:rPr>
            </w:pPr>
            <w:r>
              <w:t>User plane CIoT 5GS optimization supported</w:t>
            </w:r>
          </w:p>
        </w:tc>
      </w:tr>
      <w:tr w:rsidR="00400C93" w14:paraId="01EC5D1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3199F6" w14:textId="77777777" w:rsidR="00400C93" w:rsidRDefault="00400C93" w:rsidP="006C61CA">
            <w:pPr>
              <w:pStyle w:val="TAL"/>
              <w:snapToGrid w:val="0"/>
            </w:pPr>
          </w:p>
        </w:tc>
      </w:tr>
      <w:tr w:rsidR="00400C93" w14:paraId="1D0D94E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3BB21D3" w14:textId="77777777" w:rsidR="00400C93" w:rsidRDefault="00400C93" w:rsidP="006C61CA">
            <w:pPr>
              <w:pStyle w:val="TAL"/>
              <w:snapToGrid w:val="0"/>
            </w:pPr>
            <w:r>
              <w:t>V2X capability (V2X) (octet 4, bit 3)</w:t>
            </w:r>
            <w:r>
              <w:tab/>
            </w:r>
          </w:p>
        </w:tc>
      </w:tr>
      <w:tr w:rsidR="00400C93" w14:paraId="4E6D387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15B543" w14:textId="77777777" w:rsidR="00400C93" w:rsidRDefault="00400C93" w:rsidP="006C61CA">
            <w:pPr>
              <w:pStyle w:val="TAL"/>
              <w:snapToGrid w:val="0"/>
              <w:rPr>
                <w:rFonts w:cs="Arial"/>
              </w:rPr>
            </w:pPr>
            <w:r>
              <w:t>This bit indicates the capability for V2X, as specified in 3GPP TS 24.587 [19B]</w:t>
            </w:r>
            <w:r>
              <w:rPr>
                <w:rFonts w:cs="Arial"/>
              </w:rPr>
              <w:t>.</w:t>
            </w:r>
          </w:p>
          <w:p w14:paraId="34D79B4A" w14:textId="77777777" w:rsidR="00400C93" w:rsidRDefault="00400C93" w:rsidP="006C61CA">
            <w:pPr>
              <w:pStyle w:val="TAL"/>
              <w:snapToGrid w:val="0"/>
            </w:pPr>
            <w:r>
              <w:t>Bit</w:t>
            </w:r>
          </w:p>
        </w:tc>
      </w:tr>
      <w:tr w:rsidR="00400C93" w14:paraId="6ACB2C38"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4F1B9A6C" w14:textId="77777777" w:rsidR="00400C93" w:rsidRDefault="00400C93" w:rsidP="006C61CA">
            <w:pPr>
              <w:pStyle w:val="TAC"/>
              <w:snapToGrid w:val="0"/>
            </w:pPr>
            <w:r>
              <w:t>3</w:t>
            </w:r>
          </w:p>
        </w:tc>
        <w:tc>
          <w:tcPr>
            <w:tcW w:w="284" w:type="dxa"/>
            <w:gridSpan w:val="5"/>
            <w:tcBorders>
              <w:top w:val="nil"/>
              <w:left w:val="nil"/>
              <w:bottom w:val="nil"/>
              <w:right w:val="nil"/>
            </w:tcBorders>
          </w:tcPr>
          <w:p w14:paraId="71000ABB" w14:textId="77777777" w:rsidR="00400C93" w:rsidRDefault="00400C93" w:rsidP="006C61CA">
            <w:pPr>
              <w:pStyle w:val="TAC"/>
              <w:snapToGrid w:val="0"/>
            </w:pPr>
          </w:p>
        </w:tc>
        <w:tc>
          <w:tcPr>
            <w:tcW w:w="283" w:type="dxa"/>
            <w:gridSpan w:val="6"/>
            <w:tcBorders>
              <w:top w:val="nil"/>
              <w:left w:val="nil"/>
              <w:bottom w:val="nil"/>
              <w:right w:val="nil"/>
            </w:tcBorders>
          </w:tcPr>
          <w:p w14:paraId="29A89E8C" w14:textId="77777777" w:rsidR="00400C93" w:rsidRDefault="00400C93" w:rsidP="006C61CA">
            <w:pPr>
              <w:pStyle w:val="TAC"/>
              <w:snapToGrid w:val="0"/>
            </w:pPr>
          </w:p>
        </w:tc>
        <w:tc>
          <w:tcPr>
            <w:tcW w:w="236" w:type="dxa"/>
            <w:gridSpan w:val="6"/>
            <w:tcBorders>
              <w:top w:val="nil"/>
              <w:left w:val="nil"/>
              <w:bottom w:val="nil"/>
              <w:right w:val="nil"/>
            </w:tcBorders>
          </w:tcPr>
          <w:p w14:paraId="44D72904"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0D4D5539" w14:textId="77777777" w:rsidR="00400C93" w:rsidRDefault="00400C93" w:rsidP="006C61CA">
            <w:pPr>
              <w:pStyle w:val="TAL"/>
              <w:snapToGrid w:val="0"/>
            </w:pPr>
          </w:p>
        </w:tc>
      </w:tr>
      <w:tr w:rsidR="00400C93" w14:paraId="7284DEB5"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0F6C493F" w14:textId="77777777" w:rsidR="00400C93" w:rsidRDefault="00400C93" w:rsidP="006C61CA">
            <w:pPr>
              <w:pStyle w:val="TAC"/>
              <w:snapToGrid w:val="0"/>
            </w:pPr>
            <w:r>
              <w:t>0</w:t>
            </w:r>
          </w:p>
        </w:tc>
        <w:tc>
          <w:tcPr>
            <w:tcW w:w="284" w:type="dxa"/>
            <w:gridSpan w:val="5"/>
            <w:tcBorders>
              <w:top w:val="nil"/>
              <w:left w:val="nil"/>
              <w:bottom w:val="nil"/>
              <w:right w:val="nil"/>
            </w:tcBorders>
          </w:tcPr>
          <w:p w14:paraId="4842B4C0" w14:textId="77777777" w:rsidR="00400C93" w:rsidRDefault="00400C93" w:rsidP="006C61CA">
            <w:pPr>
              <w:pStyle w:val="TAC"/>
              <w:snapToGrid w:val="0"/>
            </w:pPr>
          </w:p>
        </w:tc>
        <w:tc>
          <w:tcPr>
            <w:tcW w:w="283" w:type="dxa"/>
            <w:gridSpan w:val="6"/>
            <w:tcBorders>
              <w:top w:val="nil"/>
              <w:left w:val="nil"/>
              <w:bottom w:val="nil"/>
              <w:right w:val="nil"/>
            </w:tcBorders>
          </w:tcPr>
          <w:p w14:paraId="421D12CD" w14:textId="77777777" w:rsidR="00400C93" w:rsidRDefault="00400C93" w:rsidP="006C61CA">
            <w:pPr>
              <w:pStyle w:val="TAC"/>
              <w:snapToGrid w:val="0"/>
            </w:pPr>
          </w:p>
        </w:tc>
        <w:tc>
          <w:tcPr>
            <w:tcW w:w="236" w:type="dxa"/>
            <w:gridSpan w:val="6"/>
            <w:tcBorders>
              <w:top w:val="nil"/>
              <w:left w:val="nil"/>
              <w:bottom w:val="nil"/>
              <w:right w:val="nil"/>
            </w:tcBorders>
          </w:tcPr>
          <w:p w14:paraId="70670F46"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3CC1D13D" w14:textId="77777777" w:rsidR="00400C93" w:rsidRDefault="00400C93" w:rsidP="006C61CA">
            <w:pPr>
              <w:pStyle w:val="TAL"/>
              <w:snapToGrid w:val="0"/>
            </w:pPr>
            <w:r>
              <w:t>V2X not supported</w:t>
            </w:r>
          </w:p>
        </w:tc>
      </w:tr>
      <w:tr w:rsidR="00400C93" w14:paraId="2806A099"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6E60C5E1" w14:textId="77777777" w:rsidR="00400C93" w:rsidRDefault="00400C93" w:rsidP="006C61CA">
            <w:pPr>
              <w:pStyle w:val="TAC"/>
              <w:snapToGrid w:val="0"/>
            </w:pPr>
            <w:r>
              <w:t>1</w:t>
            </w:r>
          </w:p>
        </w:tc>
        <w:tc>
          <w:tcPr>
            <w:tcW w:w="284" w:type="dxa"/>
            <w:gridSpan w:val="5"/>
            <w:tcBorders>
              <w:top w:val="nil"/>
              <w:left w:val="nil"/>
              <w:bottom w:val="nil"/>
              <w:right w:val="nil"/>
            </w:tcBorders>
          </w:tcPr>
          <w:p w14:paraId="119439F5" w14:textId="77777777" w:rsidR="00400C93" w:rsidRDefault="00400C93" w:rsidP="006C61CA">
            <w:pPr>
              <w:pStyle w:val="TAC"/>
              <w:snapToGrid w:val="0"/>
            </w:pPr>
          </w:p>
        </w:tc>
        <w:tc>
          <w:tcPr>
            <w:tcW w:w="283" w:type="dxa"/>
            <w:gridSpan w:val="6"/>
            <w:tcBorders>
              <w:top w:val="nil"/>
              <w:left w:val="nil"/>
              <w:bottom w:val="nil"/>
              <w:right w:val="nil"/>
            </w:tcBorders>
          </w:tcPr>
          <w:p w14:paraId="7E803129" w14:textId="77777777" w:rsidR="00400C93" w:rsidRDefault="00400C93" w:rsidP="006C61CA">
            <w:pPr>
              <w:pStyle w:val="TAC"/>
              <w:snapToGrid w:val="0"/>
            </w:pPr>
          </w:p>
        </w:tc>
        <w:tc>
          <w:tcPr>
            <w:tcW w:w="236" w:type="dxa"/>
            <w:gridSpan w:val="6"/>
            <w:tcBorders>
              <w:top w:val="nil"/>
              <w:left w:val="nil"/>
              <w:bottom w:val="nil"/>
              <w:right w:val="nil"/>
            </w:tcBorders>
          </w:tcPr>
          <w:p w14:paraId="16EAE4D6"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4C59B1CB" w14:textId="77777777" w:rsidR="00400C93" w:rsidRDefault="00400C93" w:rsidP="006C61CA">
            <w:pPr>
              <w:pStyle w:val="TAL"/>
              <w:snapToGrid w:val="0"/>
            </w:pPr>
            <w:r>
              <w:t>V2X supported</w:t>
            </w:r>
          </w:p>
        </w:tc>
      </w:tr>
      <w:tr w:rsidR="00400C93" w14:paraId="768FBC33"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4BDDFB" w14:textId="77777777" w:rsidR="00400C93" w:rsidRDefault="00400C93" w:rsidP="006C61CA">
            <w:pPr>
              <w:pStyle w:val="TAL"/>
              <w:snapToGrid w:val="0"/>
            </w:pPr>
          </w:p>
        </w:tc>
      </w:tr>
      <w:tr w:rsidR="00400C93" w14:paraId="77E9A73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33DE74" w14:textId="77777777" w:rsidR="00400C93" w:rsidRDefault="00400C93" w:rsidP="006C61CA">
            <w:pPr>
              <w:pStyle w:val="TAL"/>
              <w:snapToGrid w:val="0"/>
            </w:pPr>
            <w:r>
              <w:t>V2X communication over E-UTRA-PC5 capability (V2XCEPC5) (octet 4, bit 4)</w:t>
            </w:r>
          </w:p>
        </w:tc>
      </w:tr>
      <w:tr w:rsidR="00400C93" w14:paraId="71EE16B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9C1913F" w14:textId="77777777" w:rsidR="00400C93" w:rsidRDefault="00400C93" w:rsidP="006C61CA">
            <w:pPr>
              <w:pStyle w:val="TAL"/>
              <w:snapToGrid w:val="0"/>
            </w:pPr>
            <w:r>
              <w:t>This bit indicates the capability for V2X communication over E-UTRA-PC5, as specified in 3GPP TS 24.587 [19B]</w:t>
            </w:r>
            <w:r>
              <w:rPr>
                <w:rFonts w:cs="Arial"/>
              </w:rPr>
              <w:t>.</w:t>
            </w:r>
          </w:p>
        </w:tc>
      </w:tr>
      <w:tr w:rsidR="00400C93" w14:paraId="45359EA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5EB76B3" w14:textId="77777777" w:rsidR="00400C93" w:rsidRDefault="00400C93" w:rsidP="006C61CA">
            <w:pPr>
              <w:pStyle w:val="TAL"/>
              <w:snapToGrid w:val="0"/>
            </w:pPr>
            <w:r>
              <w:t>Bit</w:t>
            </w:r>
          </w:p>
        </w:tc>
      </w:tr>
      <w:tr w:rsidR="00400C93" w14:paraId="699E20B3"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3514162E" w14:textId="77777777" w:rsidR="00400C93" w:rsidRDefault="00400C93" w:rsidP="006C61CA">
            <w:pPr>
              <w:pStyle w:val="TAC"/>
              <w:snapToGrid w:val="0"/>
            </w:pPr>
            <w:r>
              <w:t>4</w:t>
            </w:r>
          </w:p>
        </w:tc>
        <w:tc>
          <w:tcPr>
            <w:tcW w:w="284" w:type="dxa"/>
            <w:gridSpan w:val="5"/>
            <w:tcBorders>
              <w:top w:val="nil"/>
              <w:left w:val="nil"/>
              <w:bottom w:val="nil"/>
              <w:right w:val="nil"/>
            </w:tcBorders>
          </w:tcPr>
          <w:p w14:paraId="5EA3AE50" w14:textId="77777777" w:rsidR="00400C93" w:rsidRDefault="00400C93" w:rsidP="006C61CA">
            <w:pPr>
              <w:pStyle w:val="TAC"/>
              <w:snapToGrid w:val="0"/>
            </w:pPr>
          </w:p>
        </w:tc>
        <w:tc>
          <w:tcPr>
            <w:tcW w:w="283" w:type="dxa"/>
            <w:gridSpan w:val="6"/>
            <w:tcBorders>
              <w:top w:val="nil"/>
              <w:left w:val="nil"/>
              <w:bottom w:val="nil"/>
              <w:right w:val="nil"/>
            </w:tcBorders>
          </w:tcPr>
          <w:p w14:paraId="48631777" w14:textId="77777777" w:rsidR="00400C93" w:rsidRDefault="00400C93" w:rsidP="006C61CA">
            <w:pPr>
              <w:pStyle w:val="TAC"/>
              <w:snapToGrid w:val="0"/>
            </w:pPr>
          </w:p>
        </w:tc>
        <w:tc>
          <w:tcPr>
            <w:tcW w:w="236" w:type="dxa"/>
            <w:gridSpan w:val="6"/>
            <w:tcBorders>
              <w:top w:val="nil"/>
              <w:left w:val="nil"/>
              <w:bottom w:val="nil"/>
              <w:right w:val="nil"/>
            </w:tcBorders>
          </w:tcPr>
          <w:p w14:paraId="1C88195B"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2C418BD4" w14:textId="77777777" w:rsidR="00400C93" w:rsidRDefault="00400C93" w:rsidP="006C61CA">
            <w:pPr>
              <w:pStyle w:val="TAL"/>
              <w:snapToGrid w:val="0"/>
            </w:pPr>
          </w:p>
        </w:tc>
      </w:tr>
      <w:tr w:rsidR="00400C93" w14:paraId="31F42299"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72596750" w14:textId="77777777" w:rsidR="00400C93" w:rsidRDefault="00400C93" w:rsidP="006C61CA">
            <w:pPr>
              <w:pStyle w:val="TAC"/>
              <w:snapToGrid w:val="0"/>
            </w:pPr>
            <w:r>
              <w:t>0</w:t>
            </w:r>
          </w:p>
        </w:tc>
        <w:tc>
          <w:tcPr>
            <w:tcW w:w="284" w:type="dxa"/>
            <w:gridSpan w:val="5"/>
            <w:tcBorders>
              <w:top w:val="nil"/>
              <w:left w:val="nil"/>
              <w:bottom w:val="nil"/>
              <w:right w:val="nil"/>
            </w:tcBorders>
          </w:tcPr>
          <w:p w14:paraId="6ADD64AA" w14:textId="77777777" w:rsidR="00400C93" w:rsidRDefault="00400C93" w:rsidP="006C61CA">
            <w:pPr>
              <w:pStyle w:val="TAC"/>
              <w:snapToGrid w:val="0"/>
            </w:pPr>
          </w:p>
        </w:tc>
        <w:tc>
          <w:tcPr>
            <w:tcW w:w="283" w:type="dxa"/>
            <w:gridSpan w:val="6"/>
            <w:tcBorders>
              <w:top w:val="nil"/>
              <w:left w:val="nil"/>
              <w:bottom w:val="nil"/>
              <w:right w:val="nil"/>
            </w:tcBorders>
          </w:tcPr>
          <w:p w14:paraId="4A6BD0A8" w14:textId="77777777" w:rsidR="00400C93" w:rsidRDefault="00400C93" w:rsidP="006C61CA">
            <w:pPr>
              <w:pStyle w:val="TAC"/>
              <w:snapToGrid w:val="0"/>
            </w:pPr>
          </w:p>
        </w:tc>
        <w:tc>
          <w:tcPr>
            <w:tcW w:w="236" w:type="dxa"/>
            <w:gridSpan w:val="6"/>
            <w:tcBorders>
              <w:top w:val="nil"/>
              <w:left w:val="nil"/>
              <w:bottom w:val="nil"/>
              <w:right w:val="nil"/>
            </w:tcBorders>
          </w:tcPr>
          <w:p w14:paraId="2530A376"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55FBA4F5" w14:textId="77777777" w:rsidR="00400C93" w:rsidRDefault="00400C93" w:rsidP="006C61CA">
            <w:pPr>
              <w:pStyle w:val="TAL"/>
              <w:snapToGrid w:val="0"/>
            </w:pPr>
            <w:r>
              <w:t>V2X communication over E-UTRA-PC5 not supported</w:t>
            </w:r>
          </w:p>
        </w:tc>
      </w:tr>
      <w:tr w:rsidR="00400C93" w14:paraId="45AFECE9"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7DE00804" w14:textId="77777777" w:rsidR="00400C93" w:rsidRDefault="00400C93" w:rsidP="006C61CA">
            <w:pPr>
              <w:pStyle w:val="TAC"/>
              <w:snapToGrid w:val="0"/>
            </w:pPr>
            <w:r>
              <w:t>1</w:t>
            </w:r>
          </w:p>
        </w:tc>
        <w:tc>
          <w:tcPr>
            <w:tcW w:w="284" w:type="dxa"/>
            <w:gridSpan w:val="5"/>
            <w:tcBorders>
              <w:top w:val="nil"/>
              <w:left w:val="nil"/>
              <w:bottom w:val="nil"/>
              <w:right w:val="nil"/>
            </w:tcBorders>
          </w:tcPr>
          <w:p w14:paraId="16A089C0" w14:textId="77777777" w:rsidR="00400C93" w:rsidRDefault="00400C93" w:rsidP="006C61CA">
            <w:pPr>
              <w:pStyle w:val="TAC"/>
              <w:snapToGrid w:val="0"/>
            </w:pPr>
          </w:p>
        </w:tc>
        <w:tc>
          <w:tcPr>
            <w:tcW w:w="283" w:type="dxa"/>
            <w:gridSpan w:val="6"/>
            <w:tcBorders>
              <w:top w:val="nil"/>
              <w:left w:val="nil"/>
              <w:bottom w:val="nil"/>
              <w:right w:val="nil"/>
            </w:tcBorders>
          </w:tcPr>
          <w:p w14:paraId="27D14DD0" w14:textId="77777777" w:rsidR="00400C93" w:rsidRDefault="00400C93" w:rsidP="006C61CA">
            <w:pPr>
              <w:pStyle w:val="TAC"/>
              <w:snapToGrid w:val="0"/>
            </w:pPr>
          </w:p>
        </w:tc>
        <w:tc>
          <w:tcPr>
            <w:tcW w:w="236" w:type="dxa"/>
            <w:gridSpan w:val="6"/>
            <w:tcBorders>
              <w:top w:val="nil"/>
              <w:left w:val="nil"/>
              <w:bottom w:val="nil"/>
              <w:right w:val="nil"/>
            </w:tcBorders>
          </w:tcPr>
          <w:p w14:paraId="23A2EDD8"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3C8B43AC" w14:textId="77777777" w:rsidR="00400C93" w:rsidRDefault="00400C93" w:rsidP="006C61CA">
            <w:pPr>
              <w:pStyle w:val="TAL"/>
              <w:snapToGrid w:val="0"/>
            </w:pPr>
            <w:r>
              <w:t>V2X communication over E-UTRA-PC5 supported</w:t>
            </w:r>
          </w:p>
        </w:tc>
      </w:tr>
      <w:tr w:rsidR="00400C93" w14:paraId="3C47853D"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206ECE" w14:textId="77777777" w:rsidR="00400C93" w:rsidRDefault="00400C93" w:rsidP="006C61CA">
            <w:pPr>
              <w:pStyle w:val="TAL"/>
              <w:snapToGrid w:val="0"/>
            </w:pPr>
          </w:p>
        </w:tc>
      </w:tr>
      <w:tr w:rsidR="00400C93" w14:paraId="583178AB"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00C93" w14:paraId="140AAE2C" w14:textId="77777777" w:rsidTr="006C61CA">
              <w:trPr>
                <w:cantSplit/>
                <w:jc w:val="center"/>
              </w:trPr>
              <w:tc>
                <w:tcPr>
                  <w:tcW w:w="6950" w:type="dxa"/>
                  <w:gridSpan w:val="5"/>
                  <w:tcBorders>
                    <w:top w:val="nil"/>
                    <w:left w:val="nil"/>
                    <w:bottom w:val="nil"/>
                    <w:right w:val="nil"/>
                  </w:tcBorders>
                  <w:hideMark/>
                </w:tcPr>
                <w:p w14:paraId="1ECF5C0A" w14:textId="77777777" w:rsidR="00400C93" w:rsidRDefault="00400C93" w:rsidP="006C61CA">
                  <w:pPr>
                    <w:pStyle w:val="TAL"/>
                    <w:snapToGrid w:val="0"/>
                  </w:pPr>
                  <w:r>
                    <w:t>V2X communication over NR-PC5 capability (V2XCNPC5) (octet 4, bit 5)</w:t>
                  </w:r>
                </w:p>
              </w:tc>
            </w:tr>
            <w:tr w:rsidR="00400C93" w14:paraId="40D049E2" w14:textId="77777777" w:rsidTr="006C61CA">
              <w:trPr>
                <w:cantSplit/>
                <w:jc w:val="center"/>
              </w:trPr>
              <w:tc>
                <w:tcPr>
                  <w:tcW w:w="6950" w:type="dxa"/>
                  <w:gridSpan w:val="5"/>
                  <w:tcBorders>
                    <w:top w:val="nil"/>
                    <w:left w:val="nil"/>
                    <w:bottom w:val="nil"/>
                    <w:right w:val="nil"/>
                  </w:tcBorders>
                  <w:hideMark/>
                </w:tcPr>
                <w:p w14:paraId="78C88CD9" w14:textId="77777777" w:rsidR="00400C93" w:rsidRDefault="00400C93" w:rsidP="006C61CA">
                  <w:pPr>
                    <w:pStyle w:val="TAL"/>
                    <w:snapToGrid w:val="0"/>
                  </w:pPr>
                  <w:r>
                    <w:t>This bit indicates the capability for V2X communication over NR-PC5, as specified in 3GPP TS 24.587 [19B]</w:t>
                  </w:r>
                  <w:r>
                    <w:rPr>
                      <w:rFonts w:cs="Arial"/>
                    </w:rPr>
                    <w:t>.</w:t>
                  </w:r>
                </w:p>
              </w:tc>
            </w:tr>
            <w:tr w:rsidR="00400C93" w14:paraId="08D35178" w14:textId="77777777" w:rsidTr="006C61CA">
              <w:trPr>
                <w:cantSplit/>
                <w:jc w:val="center"/>
              </w:trPr>
              <w:tc>
                <w:tcPr>
                  <w:tcW w:w="6950" w:type="dxa"/>
                  <w:gridSpan w:val="5"/>
                  <w:tcBorders>
                    <w:top w:val="nil"/>
                    <w:left w:val="nil"/>
                    <w:bottom w:val="nil"/>
                    <w:right w:val="nil"/>
                  </w:tcBorders>
                  <w:hideMark/>
                </w:tcPr>
                <w:p w14:paraId="11AF300E" w14:textId="77777777" w:rsidR="00400C93" w:rsidRDefault="00400C93" w:rsidP="006C61CA">
                  <w:pPr>
                    <w:pStyle w:val="TAL"/>
                    <w:snapToGrid w:val="0"/>
                  </w:pPr>
                  <w:r>
                    <w:t>Bit</w:t>
                  </w:r>
                </w:p>
              </w:tc>
            </w:tr>
            <w:tr w:rsidR="00400C93" w14:paraId="04165D68" w14:textId="77777777" w:rsidTr="006C61CA">
              <w:trPr>
                <w:cantSplit/>
                <w:jc w:val="center"/>
              </w:trPr>
              <w:tc>
                <w:tcPr>
                  <w:tcW w:w="240" w:type="dxa"/>
                  <w:tcBorders>
                    <w:top w:val="nil"/>
                    <w:left w:val="nil"/>
                    <w:bottom w:val="nil"/>
                    <w:right w:val="nil"/>
                  </w:tcBorders>
                  <w:hideMark/>
                </w:tcPr>
                <w:p w14:paraId="2DE92DE7" w14:textId="77777777" w:rsidR="00400C93" w:rsidRDefault="00400C93" w:rsidP="006C61CA">
                  <w:pPr>
                    <w:pStyle w:val="TAC"/>
                    <w:snapToGrid w:val="0"/>
                  </w:pPr>
                  <w:r>
                    <w:t>5</w:t>
                  </w:r>
                </w:p>
              </w:tc>
              <w:tc>
                <w:tcPr>
                  <w:tcW w:w="284" w:type="dxa"/>
                  <w:tcBorders>
                    <w:top w:val="nil"/>
                    <w:left w:val="nil"/>
                    <w:bottom w:val="nil"/>
                    <w:right w:val="nil"/>
                  </w:tcBorders>
                </w:tcPr>
                <w:p w14:paraId="6592D16E" w14:textId="77777777" w:rsidR="00400C93" w:rsidRDefault="00400C93" w:rsidP="006C61CA">
                  <w:pPr>
                    <w:pStyle w:val="TAC"/>
                    <w:snapToGrid w:val="0"/>
                  </w:pPr>
                </w:p>
              </w:tc>
              <w:tc>
                <w:tcPr>
                  <w:tcW w:w="283" w:type="dxa"/>
                  <w:tcBorders>
                    <w:top w:val="nil"/>
                    <w:left w:val="nil"/>
                    <w:bottom w:val="nil"/>
                    <w:right w:val="nil"/>
                  </w:tcBorders>
                </w:tcPr>
                <w:p w14:paraId="4C7952FC" w14:textId="77777777" w:rsidR="00400C93" w:rsidRDefault="00400C93" w:rsidP="006C61CA">
                  <w:pPr>
                    <w:pStyle w:val="TAC"/>
                    <w:snapToGrid w:val="0"/>
                  </w:pPr>
                </w:p>
              </w:tc>
              <w:tc>
                <w:tcPr>
                  <w:tcW w:w="236" w:type="dxa"/>
                  <w:tcBorders>
                    <w:top w:val="nil"/>
                    <w:left w:val="nil"/>
                    <w:bottom w:val="nil"/>
                    <w:right w:val="nil"/>
                  </w:tcBorders>
                </w:tcPr>
                <w:p w14:paraId="65716835" w14:textId="77777777" w:rsidR="00400C93" w:rsidRDefault="00400C93" w:rsidP="006C61CA">
                  <w:pPr>
                    <w:pStyle w:val="TAC"/>
                    <w:snapToGrid w:val="0"/>
                  </w:pPr>
                </w:p>
              </w:tc>
              <w:tc>
                <w:tcPr>
                  <w:tcW w:w="5907" w:type="dxa"/>
                  <w:tcBorders>
                    <w:top w:val="nil"/>
                    <w:left w:val="nil"/>
                    <w:bottom w:val="nil"/>
                    <w:right w:val="nil"/>
                  </w:tcBorders>
                </w:tcPr>
                <w:p w14:paraId="4AB7B137" w14:textId="77777777" w:rsidR="00400C93" w:rsidRDefault="00400C93" w:rsidP="006C61CA">
                  <w:pPr>
                    <w:pStyle w:val="TAL"/>
                    <w:snapToGrid w:val="0"/>
                  </w:pPr>
                </w:p>
              </w:tc>
            </w:tr>
            <w:tr w:rsidR="00400C93" w14:paraId="64013176" w14:textId="77777777" w:rsidTr="006C61CA">
              <w:trPr>
                <w:cantSplit/>
                <w:jc w:val="center"/>
              </w:trPr>
              <w:tc>
                <w:tcPr>
                  <w:tcW w:w="240" w:type="dxa"/>
                  <w:tcBorders>
                    <w:top w:val="nil"/>
                    <w:left w:val="nil"/>
                    <w:bottom w:val="nil"/>
                    <w:right w:val="nil"/>
                  </w:tcBorders>
                  <w:hideMark/>
                </w:tcPr>
                <w:p w14:paraId="690A0AC3" w14:textId="77777777" w:rsidR="00400C93" w:rsidRDefault="00400C93" w:rsidP="006C61CA">
                  <w:pPr>
                    <w:pStyle w:val="TAC"/>
                    <w:snapToGrid w:val="0"/>
                  </w:pPr>
                  <w:r>
                    <w:t>0</w:t>
                  </w:r>
                </w:p>
              </w:tc>
              <w:tc>
                <w:tcPr>
                  <w:tcW w:w="284" w:type="dxa"/>
                  <w:tcBorders>
                    <w:top w:val="nil"/>
                    <w:left w:val="nil"/>
                    <w:bottom w:val="nil"/>
                    <w:right w:val="nil"/>
                  </w:tcBorders>
                </w:tcPr>
                <w:p w14:paraId="414BCC95" w14:textId="77777777" w:rsidR="00400C93" w:rsidRDefault="00400C93" w:rsidP="006C61CA">
                  <w:pPr>
                    <w:pStyle w:val="TAC"/>
                    <w:snapToGrid w:val="0"/>
                  </w:pPr>
                </w:p>
              </w:tc>
              <w:tc>
                <w:tcPr>
                  <w:tcW w:w="283" w:type="dxa"/>
                  <w:tcBorders>
                    <w:top w:val="nil"/>
                    <w:left w:val="nil"/>
                    <w:bottom w:val="nil"/>
                    <w:right w:val="nil"/>
                  </w:tcBorders>
                </w:tcPr>
                <w:p w14:paraId="13F43FA1" w14:textId="77777777" w:rsidR="00400C93" w:rsidRDefault="00400C93" w:rsidP="006C61CA">
                  <w:pPr>
                    <w:pStyle w:val="TAC"/>
                    <w:snapToGrid w:val="0"/>
                  </w:pPr>
                </w:p>
              </w:tc>
              <w:tc>
                <w:tcPr>
                  <w:tcW w:w="236" w:type="dxa"/>
                  <w:tcBorders>
                    <w:top w:val="nil"/>
                    <w:left w:val="nil"/>
                    <w:bottom w:val="nil"/>
                    <w:right w:val="nil"/>
                  </w:tcBorders>
                </w:tcPr>
                <w:p w14:paraId="1C39D29D" w14:textId="77777777" w:rsidR="00400C93" w:rsidRDefault="00400C93" w:rsidP="006C61CA">
                  <w:pPr>
                    <w:pStyle w:val="TAC"/>
                    <w:snapToGrid w:val="0"/>
                  </w:pPr>
                </w:p>
              </w:tc>
              <w:tc>
                <w:tcPr>
                  <w:tcW w:w="5907" w:type="dxa"/>
                  <w:tcBorders>
                    <w:top w:val="nil"/>
                    <w:left w:val="nil"/>
                    <w:bottom w:val="nil"/>
                    <w:right w:val="nil"/>
                  </w:tcBorders>
                  <w:hideMark/>
                </w:tcPr>
                <w:p w14:paraId="7151A3AE" w14:textId="77777777" w:rsidR="00400C93" w:rsidRDefault="00400C93" w:rsidP="006C61CA">
                  <w:pPr>
                    <w:pStyle w:val="TAL"/>
                    <w:snapToGrid w:val="0"/>
                  </w:pPr>
                  <w:r>
                    <w:t>V2X communication over NR-PC5 not supported</w:t>
                  </w:r>
                </w:p>
              </w:tc>
            </w:tr>
            <w:tr w:rsidR="00400C93" w14:paraId="029068DF" w14:textId="77777777" w:rsidTr="006C61CA">
              <w:trPr>
                <w:cantSplit/>
                <w:jc w:val="center"/>
              </w:trPr>
              <w:tc>
                <w:tcPr>
                  <w:tcW w:w="240" w:type="dxa"/>
                  <w:tcBorders>
                    <w:top w:val="nil"/>
                    <w:left w:val="nil"/>
                    <w:bottom w:val="nil"/>
                    <w:right w:val="nil"/>
                  </w:tcBorders>
                  <w:hideMark/>
                </w:tcPr>
                <w:p w14:paraId="1CD36166" w14:textId="77777777" w:rsidR="00400C93" w:rsidRDefault="00400C93" w:rsidP="006C61CA">
                  <w:pPr>
                    <w:pStyle w:val="TAC"/>
                    <w:snapToGrid w:val="0"/>
                  </w:pPr>
                  <w:r>
                    <w:t>1</w:t>
                  </w:r>
                </w:p>
              </w:tc>
              <w:tc>
                <w:tcPr>
                  <w:tcW w:w="284" w:type="dxa"/>
                  <w:tcBorders>
                    <w:top w:val="nil"/>
                    <w:left w:val="nil"/>
                    <w:bottom w:val="nil"/>
                    <w:right w:val="nil"/>
                  </w:tcBorders>
                </w:tcPr>
                <w:p w14:paraId="744C3E3F" w14:textId="77777777" w:rsidR="00400C93" w:rsidRDefault="00400C93" w:rsidP="006C61CA">
                  <w:pPr>
                    <w:pStyle w:val="TAC"/>
                    <w:snapToGrid w:val="0"/>
                  </w:pPr>
                </w:p>
              </w:tc>
              <w:tc>
                <w:tcPr>
                  <w:tcW w:w="283" w:type="dxa"/>
                  <w:tcBorders>
                    <w:top w:val="nil"/>
                    <w:left w:val="nil"/>
                    <w:bottom w:val="nil"/>
                    <w:right w:val="nil"/>
                  </w:tcBorders>
                </w:tcPr>
                <w:p w14:paraId="2BFCFFEF" w14:textId="77777777" w:rsidR="00400C93" w:rsidRDefault="00400C93" w:rsidP="006C61CA">
                  <w:pPr>
                    <w:pStyle w:val="TAC"/>
                    <w:snapToGrid w:val="0"/>
                  </w:pPr>
                </w:p>
              </w:tc>
              <w:tc>
                <w:tcPr>
                  <w:tcW w:w="236" w:type="dxa"/>
                  <w:tcBorders>
                    <w:top w:val="nil"/>
                    <w:left w:val="nil"/>
                    <w:bottom w:val="nil"/>
                    <w:right w:val="nil"/>
                  </w:tcBorders>
                </w:tcPr>
                <w:p w14:paraId="23F32FD8" w14:textId="77777777" w:rsidR="00400C93" w:rsidRDefault="00400C93" w:rsidP="006C61CA">
                  <w:pPr>
                    <w:pStyle w:val="TAC"/>
                    <w:snapToGrid w:val="0"/>
                  </w:pPr>
                </w:p>
              </w:tc>
              <w:tc>
                <w:tcPr>
                  <w:tcW w:w="5907" w:type="dxa"/>
                  <w:tcBorders>
                    <w:top w:val="nil"/>
                    <w:left w:val="nil"/>
                    <w:bottom w:val="nil"/>
                    <w:right w:val="nil"/>
                  </w:tcBorders>
                  <w:hideMark/>
                </w:tcPr>
                <w:p w14:paraId="437F37E7" w14:textId="77777777" w:rsidR="00400C93" w:rsidRDefault="00400C93" w:rsidP="006C61CA">
                  <w:pPr>
                    <w:pStyle w:val="TAL"/>
                    <w:snapToGrid w:val="0"/>
                  </w:pPr>
                  <w:r>
                    <w:t>V2X communication over NR-PC5 supported</w:t>
                  </w:r>
                </w:p>
              </w:tc>
            </w:tr>
            <w:tr w:rsidR="00400C93" w14:paraId="0A6747A2" w14:textId="77777777" w:rsidTr="006C61CA">
              <w:trPr>
                <w:cantSplit/>
                <w:jc w:val="center"/>
              </w:trPr>
              <w:tc>
                <w:tcPr>
                  <w:tcW w:w="6950" w:type="dxa"/>
                  <w:gridSpan w:val="5"/>
                  <w:tcBorders>
                    <w:top w:val="nil"/>
                    <w:left w:val="nil"/>
                    <w:bottom w:val="nil"/>
                    <w:right w:val="nil"/>
                  </w:tcBorders>
                </w:tcPr>
                <w:p w14:paraId="7913DF37" w14:textId="77777777" w:rsidR="00400C93" w:rsidRDefault="00400C93" w:rsidP="006C61CA">
                  <w:pPr>
                    <w:pStyle w:val="TAL"/>
                    <w:snapToGrid w:val="0"/>
                  </w:pPr>
                </w:p>
              </w:tc>
            </w:tr>
          </w:tbl>
          <w:p w14:paraId="3733C5A1" w14:textId="77777777" w:rsidR="00400C93" w:rsidRDefault="00400C93" w:rsidP="006C61CA">
            <w:pPr>
              <w:pStyle w:val="TAL"/>
              <w:snapToGrid w:val="0"/>
              <w:jc w:val="center"/>
            </w:pPr>
            <w:bookmarkStart w:id="43" w:name="_PERM_MCCTEMPBM_CRPT61090033___4"/>
            <w:bookmarkEnd w:id="43"/>
          </w:p>
        </w:tc>
      </w:tr>
      <w:tr w:rsidR="00400C93" w14:paraId="550091C0"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CEF2763" w14:textId="77777777" w:rsidR="00400C93" w:rsidRDefault="00400C93" w:rsidP="006C61CA">
            <w:pPr>
              <w:pStyle w:val="TAL"/>
              <w:snapToGrid w:val="0"/>
              <w:rPr>
                <w:rFonts w:cs="Arial"/>
              </w:rPr>
            </w:pPr>
            <w:r>
              <w:t>Location Services (5G-LCS) notification mechanisms capability (octet 4, bit 6)</w:t>
            </w:r>
          </w:p>
          <w:p w14:paraId="7DC6F70C" w14:textId="77777777" w:rsidR="00400C93" w:rsidRDefault="00400C93" w:rsidP="006C61CA">
            <w:pPr>
              <w:pStyle w:val="TAL"/>
              <w:snapToGrid w:val="0"/>
            </w:pPr>
            <w:r>
              <w:rPr>
                <w:rFonts w:cs="Arial"/>
              </w:rPr>
              <w:t>Bit</w:t>
            </w:r>
          </w:p>
        </w:tc>
      </w:tr>
      <w:tr w:rsidR="00400C93" w14:paraId="41FAD97B"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11E45F79" w14:textId="77777777" w:rsidR="00400C93" w:rsidRDefault="00400C93" w:rsidP="006C61CA">
            <w:pPr>
              <w:pStyle w:val="TAC"/>
              <w:snapToGrid w:val="0"/>
            </w:pPr>
            <w:r>
              <w:t>6</w:t>
            </w:r>
          </w:p>
        </w:tc>
        <w:tc>
          <w:tcPr>
            <w:tcW w:w="284" w:type="dxa"/>
            <w:gridSpan w:val="6"/>
            <w:tcBorders>
              <w:top w:val="nil"/>
              <w:left w:val="nil"/>
              <w:bottom w:val="nil"/>
              <w:right w:val="nil"/>
            </w:tcBorders>
          </w:tcPr>
          <w:p w14:paraId="012F6DF1" w14:textId="77777777" w:rsidR="00400C93" w:rsidRDefault="00400C93" w:rsidP="006C61CA">
            <w:pPr>
              <w:pStyle w:val="TAC"/>
              <w:snapToGrid w:val="0"/>
            </w:pPr>
          </w:p>
        </w:tc>
        <w:tc>
          <w:tcPr>
            <w:tcW w:w="283" w:type="dxa"/>
            <w:gridSpan w:val="6"/>
            <w:tcBorders>
              <w:top w:val="nil"/>
              <w:left w:val="nil"/>
              <w:bottom w:val="nil"/>
              <w:right w:val="nil"/>
            </w:tcBorders>
          </w:tcPr>
          <w:p w14:paraId="139966E2" w14:textId="77777777" w:rsidR="00400C93" w:rsidRDefault="00400C93" w:rsidP="006C61CA">
            <w:pPr>
              <w:pStyle w:val="TAC"/>
              <w:snapToGrid w:val="0"/>
            </w:pPr>
          </w:p>
        </w:tc>
        <w:tc>
          <w:tcPr>
            <w:tcW w:w="236" w:type="dxa"/>
            <w:gridSpan w:val="6"/>
            <w:tcBorders>
              <w:top w:val="nil"/>
              <w:left w:val="nil"/>
              <w:bottom w:val="nil"/>
              <w:right w:val="nil"/>
            </w:tcBorders>
          </w:tcPr>
          <w:p w14:paraId="7F0CA5A5" w14:textId="77777777" w:rsidR="00400C93" w:rsidRDefault="00400C93" w:rsidP="006C61CA">
            <w:pPr>
              <w:pStyle w:val="TAC"/>
              <w:snapToGrid w:val="0"/>
            </w:pPr>
          </w:p>
        </w:tc>
        <w:tc>
          <w:tcPr>
            <w:tcW w:w="5881" w:type="dxa"/>
            <w:tcBorders>
              <w:top w:val="nil"/>
              <w:left w:val="nil"/>
              <w:bottom w:val="nil"/>
              <w:right w:val="single" w:sz="4" w:space="0" w:color="auto"/>
            </w:tcBorders>
          </w:tcPr>
          <w:p w14:paraId="233BA377" w14:textId="77777777" w:rsidR="00400C93" w:rsidRDefault="00400C93" w:rsidP="006C61CA">
            <w:pPr>
              <w:pStyle w:val="TAL"/>
              <w:snapToGrid w:val="0"/>
              <w:rPr>
                <w:rFonts w:eastAsia="MS Mincho"/>
              </w:rPr>
            </w:pPr>
          </w:p>
        </w:tc>
      </w:tr>
      <w:tr w:rsidR="00400C93" w14:paraId="15707E5B"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4F7627F0" w14:textId="77777777" w:rsidR="00400C93" w:rsidRDefault="00400C93" w:rsidP="006C61CA">
            <w:pPr>
              <w:pStyle w:val="TAC"/>
              <w:snapToGrid w:val="0"/>
            </w:pPr>
            <w:r>
              <w:t>0</w:t>
            </w:r>
          </w:p>
        </w:tc>
        <w:tc>
          <w:tcPr>
            <w:tcW w:w="284" w:type="dxa"/>
            <w:gridSpan w:val="6"/>
            <w:tcBorders>
              <w:top w:val="nil"/>
              <w:left w:val="nil"/>
              <w:bottom w:val="nil"/>
              <w:right w:val="nil"/>
            </w:tcBorders>
          </w:tcPr>
          <w:p w14:paraId="02E6FD61" w14:textId="77777777" w:rsidR="00400C93" w:rsidRDefault="00400C93" w:rsidP="006C61CA">
            <w:pPr>
              <w:pStyle w:val="TAC"/>
              <w:snapToGrid w:val="0"/>
            </w:pPr>
          </w:p>
        </w:tc>
        <w:tc>
          <w:tcPr>
            <w:tcW w:w="283" w:type="dxa"/>
            <w:gridSpan w:val="6"/>
            <w:tcBorders>
              <w:top w:val="nil"/>
              <w:left w:val="nil"/>
              <w:bottom w:val="nil"/>
              <w:right w:val="nil"/>
            </w:tcBorders>
          </w:tcPr>
          <w:p w14:paraId="729327E2" w14:textId="77777777" w:rsidR="00400C93" w:rsidRDefault="00400C93" w:rsidP="006C61CA">
            <w:pPr>
              <w:pStyle w:val="TAC"/>
              <w:snapToGrid w:val="0"/>
            </w:pPr>
          </w:p>
        </w:tc>
        <w:tc>
          <w:tcPr>
            <w:tcW w:w="236" w:type="dxa"/>
            <w:gridSpan w:val="6"/>
            <w:tcBorders>
              <w:top w:val="nil"/>
              <w:left w:val="nil"/>
              <w:bottom w:val="nil"/>
              <w:right w:val="nil"/>
            </w:tcBorders>
          </w:tcPr>
          <w:p w14:paraId="126E0B68"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22B85A64" w14:textId="77777777" w:rsidR="00400C93" w:rsidRDefault="00400C93" w:rsidP="006C61CA">
            <w:pPr>
              <w:pStyle w:val="TAL"/>
              <w:snapToGrid w:val="0"/>
            </w:pPr>
            <w:r>
              <w:rPr>
                <w:rFonts w:eastAsia="MS Mincho"/>
              </w:rPr>
              <w:t>LCS notification mechanisms not supported</w:t>
            </w:r>
          </w:p>
        </w:tc>
      </w:tr>
      <w:tr w:rsidR="00400C93" w14:paraId="392BF036"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17AC1C3D" w14:textId="77777777" w:rsidR="00400C93" w:rsidRDefault="00400C93" w:rsidP="006C61CA">
            <w:pPr>
              <w:pStyle w:val="TAC"/>
              <w:snapToGrid w:val="0"/>
              <w:rPr>
                <w:lang w:eastAsia="zh-CN"/>
              </w:rPr>
            </w:pPr>
            <w:r>
              <w:rPr>
                <w:lang w:eastAsia="zh-CN"/>
              </w:rPr>
              <w:t>1</w:t>
            </w:r>
          </w:p>
        </w:tc>
        <w:tc>
          <w:tcPr>
            <w:tcW w:w="284" w:type="dxa"/>
            <w:gridSpan w:val="6"/>
            <w:tcBorders>
              <w:top w:val="nil"/>
              <w:left w:val="nil"/>
              <w:bottom w:val="nil"/>
              <w:right w:val="nil"/>
            </w:tcBorders>
          </w:tcPr>
          <w:p w14:paraId="40C405F5" w14:textId="77777777" w:rsidR="00400C93" w:rsidRDefault="00400C93" w:rsidP="006C61CA">
            <w:pPr>
              <w:pStyle w:val="TAC"/>
              <w:snapToGrid w:val="0"/>
            </w:pPr>
          </w:p>
        </w:tc>
        <w:tc>
          <w:tcPr>
            <w:tcW w:w="283" w:type="dxa"/>
            <w:gridSpan w:val="6"/>
            <w:tcBorders>
              <w:top w:val="nil"/>
              <w:left w:val="nil"/>
              <w:bottom w:val="nil"/>
              <w:right w:val="nil"/>
            </w:tcBorders>
          </w:tcPr>
          <w:p w14:paraId="3B2571E1" w14:textId="77777777" w:rsidR="00400C93" w:rsidRDefault="00400C93" w:rsidP="006C61CA">
            <w:pPr>
              <w:pStyle w:val="TAC"/>
              <w:snapToGrid w:val="0"/>
            </w:pPr>
          </w:p>
        </w:tc>
        <w:tc>
          <w:tcPr>
            <w:tcW w:w="236" w:type="dxa"/>
            <w:gridSpan w:val="6"/>
            <w:tcBorders>
              <w:top w:val="nil"/>
              <w:left w:val="nil"/>
              <w:bottom w:val="nil"/>
              <w:right w:val="nil"/>
            </w:tcBorders>
          </w:tcPr>
          <w:p w14:paraId="268E9177"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466F5C12" w14:textId="77777777" w:rsidR="00400C93" w:rsidRDefault="00400C93" w:rsidP="006C61CA">
            <w:pPr>
              <w:pStyle w:val="TAL"/>
              <w:snapToGrid w:val="0"/>
            </w:pPr>
            <w:r>
              <w:rPr>
                <w:rFonts w:eastAsia="MS Mincho"/>
              </w:rPr>
              <w:t xml:space="preserve">LCS notification mechanisms supported </w:t>
            </w:r>
            <w:r>
              <w:t>(see 3GPP TS 23.273 [6B])</w:t>
            </w:r>
          </w:p>
        </w:tc>
      </w:tr>
      <w:tr w:rsidR="00400C93" w14:paraId="34DE85E0"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AB2101" w14:textId="77777777" w:rsidR="00400C93" w:rsidRDefault="00400C93" w:rsidP="006C61CA">
            <w:pPr>
              <w:pStyle w:val="TAL"/>
              <w:snapToGrid w:val="0"/>
            </w:pPr>
          </w:p>
          <w:p w14:paraId="711E17F3" w14:textId="77777777" w:rsidR="00400C93" w:rsidRDefault="00400C93" w:rsidP="006C61CA">
            <w:pPr>
              <w:pStyle w:val="TAL"/>
              <w:snapToGrid w:val="0"/>
            </w:pPr>
            <w:r>
              <w:t>Network slice-specific authentication and authorization (NSSAA) (octet 4, bit 7)</w:t>
            </w:r>
          </w:p>
          <w:p w14:paraId="2A89B765" w14:textId="77777777" w:rsidR="00400C93" w:rsidRDefault="00400C93" w:rsidP="006C61CA">
            <w:pPr>
              <w:pStyle w:val="TAL"/>
              <w:snapToGrid w:val="0"/>
              <w:rPr>
                <w:rFonts w:cs="Arial"/>
              </w:rPr>
            </w:pPr>
            <w:r>
              <w:t>This bit indicates the capability to support network slice-specific authentication and authorization</w:t>
            </w:r>
            <w:r>
              <w:rPr>
                <w:rFonts w:cs="Arial"/>
              </w:rPr>
              <w:t>.</w:t>
            </w:r>
          </w:p>
          <w:p w14:paraId="004D69BF" w14:textId="77777777" w:rsidR="00400C93" w:rsidRDefault="00400C93" w:rsidP="006C61CA">
            <w:pPr>
              <w:pStyle w:val="TAL"/>
              <w:snapToGrid w:val="0"/>
            </w:pPr>
            <w:r>
              <w:rPr>
                <w:rFonts w:cs="Arial"/>
              </w:rPr>
              <w:t>Bit</w:t>
            </w:r>
          </w:p>
        </w:tc>
      </w:tr>
      <w:tr w:rsidR="00400C93" w14:paraId="598B30A2"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57C2B2C6" w14:textId="77777777" w:rsidR="00400C93" w:rsidRDefault="00400C93" w:rsidP="006C61CA">
            <w:pPr>
              <w:pStyle w:val="TAC"/>
              <w:snapToGrid w:val="0"/>
            </w:pPr>
            <w:r>
              <w:t>7</w:t>
            </w:r>
          </w:p>
        </w:tc>
        <w:tc>
          <w:tcPr>
            <w:tcW w:w="284" w:type="dxa"/>
            <w:gridSpan w:val="6"/>
            <w:tcBorders>
              <w:top w:val="nil"/>
              <w:left w:val="nil"/>
              <w:bottom w:val="nil"/>
              <w:right w:val="nil"/>
            </w:tcBorders>
          </w:tcPr>
          <w:p w14:paraId="63513A55" w14:textId="77777777" w:rsidR="00400C93" w:rsidRDefault="00400C93" w:rsidP="006C61CA">
            <w:pPr>
              <w:pStyle w:val="TAC"/>
              <w:snapToGrid w:val="0"/>
            </w:pPr>
          </w:p>
        </w:tc>
        <w:tc>
          <w:tcPr>
            <w:tcW w:w="283" w:type="dxa"/>
            <w:gridSpan w:val="6"/>
            <w:tcBorders>
              <w:top w:val="nil"/>
              <w:left w:val="nil"/>
              <w:bottom w:val="nil"/>
              <w:right w:val="nil"/>
            </w:tcBorders>
          </w:tcPr>
          <w:p w14:paraId="3E37B801" w14:textId="77777777" w:rsidR="00400C93" w:rsidRDefault="00400C93" w:rsidP="006C61CA">
            <w:pPr>
              <w:pStyle w:val="TAC"/>
              <w:snapToGrid w:val="0"/>
            </w:pPr>
          </w:p>
        </w:tc>
        <w:tc>
          <w:tcPr>
            <w:tcW w:w="236" w:type="dxa"/>
            <w:gridSpan w:val="6"/>
            <w:tcBorders>
              <w:top w:val="nil"/>
              <w:left w:val="nil"/>
              <w:bottom w:val="nil"/>
              <w:right w:val="nil"/>
            </w:tcBorders>
          </w:tcPr>
          <w:p w14:paraId="7A9AD221" w14:textId="77777777" w:rsidR="00400C93" w:rsidRDefault="00400C93" w:rsidP="006C61CA">
            <w:pPr>
              <w:pStyle w:val="TAC"/>
              <w:snapToGrid w:val="0"/>
            </w:pPr>
          </w:p>
        </w:tc>
        <w:tc>
          <w:tcPr>
            <w:tcW w:w="5881" w:type="dxa"/>
            <w:tcBorders>
              <w:top w:val="nil"/>
              <w:left w:val="nil"/>
              <w:bottom w:val="nil"/>
              <w:right w:val="single" w:sz="4" w:space="0" w:color="auto"/>
            </w:tcBorders>
          </w:tcPr>
          <w:p w14:paraId="207C3F0A" w14:textId="77777777" w:rsidR="00400C93" w:rsidRDefault="00400C93" w:rsidP="006C61CA">
            <w:pPr>
              <w:pStyle w:val="TAL"/>
              <w:snapToGrid w:val="0"/>
            </w:pPr>
          </w:p>
        </w:tc>
      </w:tr>
      <w:tr w:rsidR="00400C93" w14:paraId="6B9CA7A8"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4BD59410" w14:textId="77777777" w:rsidR="00400C93" w:rsidRDefault="00400C93" w:rsidP="006C61CA">
            <w:pPr>
              <w:pStyle w:val="TAC"/>
              <w:snapToGrid w:val="0"/>
            </w:pPr>
            <w:r>
              <w:t>0</w:t>
            </w:r>
          </w:p>
        </w:tc>
        <w:tc>
          <w:tcPr>
            <w:tcW w:w="284" w:type="dxa"/>
            <w:gridSpan w:val="6"/>
            <w:tcBorders>
              <w:top w:val="nil"/>
              <w:left w:val="nil"/>
              <w:bottom w:val="nil"/>
              <w:right w:val="nil"/>
            </w:tcBorders>
          </w:tcPr>
          <w:p w14:paraId="5B9E0227" w14:textId="77777777" w:rsidR="00400C93" w:rsidRDefault="00400C93" w:rsidP="006C61CA">
            <w:pPr>
              <w:pStyle w:val="TAC"/>
              <w:snapToGrid w:val="0"/>
            </w:pPr>
          </w:p>
        </w:tc>
        <w:tc>
          <w:tcPr>
            <w:tcW w:w="283" w:type="dxa"/>
            <w:gridSpan w:val="6"/>
            <w:tcBorders>
              <w:top w:val="nil"/>
              <w:left w:val="nil"/>
              <w:bottom w:val="nil"/>
              <w:right w:val="nil"/>
            </w:tcBorders>
          </w:tcPr>
          <w:p w14:paraId="57C571ED" w14:textId="77777777" w:rsidR="00400C93" w:rsidRDefault="00400C93" w:rsidP="006C61CA">
            <w:pPr>
              <w:pStyle w:val="TAC"/>
              <w:snapToGrid w:val="0"/>
            </w:pPr>
          </w:p>
        </w:tc>
        <w:tc>
          <w:tcPr>
            <w:tcW w:w="236" w:type="dxa"/>
            <w:gridSpan w:val="6"/>
            <w:tcBorders>
              <w:top w:val="nil"/>
              <w:left w:val="nil"/>
              <w:bottom w:val="nil"/>
              <w:right w:val="nil"/>
            </w:tcBorders>
          </w:tcPr>
          <w:p w14:paraId="4CB0702E"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27CC81CF" w14:textId="77777777" w:rsidR="00400C93" w:rsidRDefault="00400C93" w:rsidP="006C61CA">
            <w:pPr>
              <w:pStyle w:val="TAL"/>
              <w:snapToGrid w:val="0"/>
            </w:pPr>
            <w:r>
              <w:t>Network slice-specific authentication and authorization not supported</w:t>
            </w:r>
          </w:p>
        </w:tc>
      </w:tr>
      <w:tr w:rsidR="00400C93" w14:paraId="7A9D5A26"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73D8C07A" w14:textId="77777777" w:rsidR="00400C93" w:rsidRDefault="00400C93" w:rsidP="006C61CA">
            <w:pPr>
              <w:pStyle w:val="TAC"/>
              <w:snapToGrid w:val="0"/>
              <w:rPr>
                <w:lang w:eastAsia="zh-CN"/>
              </w:rPr>
            </w:pPr>
            <w:r>
              <w:rPr>
                <w:lang w:eastAsia="zh-CN"/>
              </w:rPr>
              <w:t>1</w:t>
            </w:r>
          </w:p>
        </w:tc>
        <w:tc>
          <w:tcPr>
            <w:tcW w:w="284" w:type="dxa"/>
            <w:gridSpan w:val="6"/>
            <w:tcBorders>
              <w:top w:val="nil"/>
              <w:left w:val="nil"/>
              <w:bottom w:val="nil"/>
              <w:right w:val="nil"/>
            </w:tcBorders>
          </w:tcPr>
          <w:p w14:paraId="5D5D109D" w14:textId="77777777" w:rsidR="00400C93" w:rsidRDefault="00400C93" w:rsidP="006C61CA">
            <w:pPr>
              <w:pStyle w:val="TAC"/>
              <w:snapToGrid w:val="0"/>
            </w:pPr>
          </w:p>
        </w:tc>
        <w:tc>
          <w:tcPr>
            <w:tcW w:w="283" w:type="dxa"/>
            <w:gridSpan w:val="6"/>
            <w:tcBorders>
              <w:top w:val="nil"/>
              <w:left w:val="nil"/>
              <w:bottom w:val="nil"/>
              <w:right w:val="nil"/>
            </w:tcBorders>
          </w:tcPr>
          <w:p w14:paraId="56534075" w14:textId="77777777" w:rsidR="00400C93" w:rsidRDefault="00400C93" w:rsidP="006C61CA">
            <w:pPr>
              <w:pStyle w:val="TAC"/>
              <w:snapToGrid w:val="0"/>
            </w:pPr>
          </w:p>
        </w:tc>
        <w:tc>
          <w:tcPr>
            <w:tcW w:w="236" w:type="dxa"/>
            <w:gridSpan w:val="6"/>
            <w:tcBorders>
              <w:top w:val="nil"/>
              <w:left w:val="nil"/>
              <w:bottom w:val="nil"/>
              <w:right w:val="nil"/>
            </w:tcBorders>
          </w:tcPr>
          <w:p w14:paraId="52DCB825"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78915601" w14:textId="77777777" w:rsidR="00400C93" w:rsidRDefault="00400C93" w:rsidP="006C61CA">
            <w:pPr>
              <w:pStyle w:val="TAL"/>
              <w:snapToGrid w:val="0"/>
            </w:pPr>
            <w:r>
              <w:t>Network slice-specific authentication and authorization supported</w:t>
            </w:r>
          </w:p>
        </w:tc>
      </w:tr>
      <w:tr w:rsidR="00400C93" w14:paraId="4B9B10F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985254" w14:textId="77777777" w:rsidR="00400C93" w:rsidRDefault="00400C93" w:rsidP="006C61CA">
            <w:pPr>
              <w:pStyle w:val="TAL"/>
              <w:snapToGrid w:val="0"/>
            </w:pPr>
          </w:p>
        </w:tc>
      </w:tr>
      <w:tr w:rsidR="00400C93" w14:paraId="6CAE7593"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E7CE1F" w14:textId="77777777" w:rsidR="00400C93" w:rsidRDefault="00400C93" w:rsidP="006C61CA">
            <w:pPr>
              <w:pStyle w:val="TAL"/>
              <w:snapToGrid w:val="0"/>
              <w:rPr>
                <w:lang w:eastAsia="ja-JP"/>
              </w:rPr>
            </w:pPr>
          </w:p>
          <w:p w14:paraId="55DB4524" w14:textId="77777777" w:rsidR="00400C93" w:rsidRDefault="00400C93" w:rsidP="006C61CA">
            <w:pPr>
              <w:pStyle w:val="TAL"/>
              <w:snapToGrid w:val="0"/>
              <w:rPr>
                <w:rFonts w:cs="Arial"/>
              </w:rPr>
            </w:pPr>
            <w:r>
              <w:t>Radio capability signalling optimisation (RACS) capability (octet 4, bit 8)</w:t>
            </w:r>
          </w:p>
          <w:p w14:paraId="57F853AA" w14:textId="77777777" w:rsidR="00400C93" w:rsidRDefault="00400C93" w:rsidP="006C61CA">
            <w:pPr>
              <w:pStyle w:val="TAL"/>
              <w:snapToGrid w:val="0"/>
            </w:pPr>
            <w:r>
              <w:rPr>
                <w:rFonts w:cs="Arial"/>
              </w:rPr>
              <w:t>Bit</w:t>
            </w:r>
          </w:p>
        </w:tc>
      </w:tr>
      <w:tr w:rsidR="00400C93" w14:paraId="7D752E68"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7BE179EA" w14:textId="77777777" w:rsidR="00400C93" w:rsidRDefault="00400C93" w:rsidP="006C61CA">
            <w:pPr>
              <w:pStyle w:val="TAC"/>
              <w:snapToGrid w:val="0"/>
            </w:pPr>
            <w:r>
              <w:t>8</w:t>
            </w:r>
          </w:p>
        </w:tc>
        <w:tc>
          <w:tcPr>
            <w:tcW w:w="284" w:type="dxa"/>
            <w:gridSpan w:val="6"/>
            <w:tcBorders>
              <w:top w:val="nil"/>
              <w:left w:val="nil"/>
              <w:bottom w:val="nil"/>
              <w:right w:val="nil"/>
            </w:tcBorders>
          </w:tcPr>
          <w:p w14:paraId="140F0D68" w14:textId="77777777" w:rsidR="00400C93" w:rsidRDefault="00400C93" w:rsidP="006C61CA">
            <w:pPr>
              <w:pStyle w:val="TAC"/>
              <w:snapToGrid w:val="0"/>
            </w:pPr>
          </w:p>
        </w:tc>
        <w:tc>
          <w:tcPr>
            <w:tcW w:w="283" w:type="dxa"/>
            <w:gridSpan w:val="6"/>
            <w:tcBorders>
              <w:top w:val="nil"/>
              <w:left w:val="nil"/>
              <w:bottom w:val="nil"/>
              <w:right w:val="nil"/>
            </w:tcBorders>
          </w:tcPr>
          <w:p w14:paraId="20820AF3" w14:textId="77777777" w:rsidR="00400C93" w:rsidRDefault="00400C93" w:rsidP="006C61CA">
            <w:pPr>
              <w:pStyle w:val="TAC"/>
              <w:snapToGrid w:val="0"/>
            </w:pPr>
          </w:p>
        </w:tc>
        <w:tc>
          <w:tcPr>
            <w:tcW w:w="236" w:type="dxa"/>
            <w:gridSpan w:val="6"/>
            <w:tcBorders>
              <w:top w:val="nil"/>
              <w:left w:val="nil"/>
              <w:bottom w:val="nil"/>
              <w:right w:val="nil"/>
            </w:tcBorders>
          </w:tcPr>
          <w:p w14:paraId="37EAE0A6" w14:textId="77777777" w:rsidR="00400C93" w:rsidRDefault="00400C93" w:rsidP="006C61CA">
            <w:pPr>
              <w:pStyle w:val="TAC"/>
              <w:snapToGrid w:val="0"/>
            </w:pPr>
          </w:p>
        </w:tc>
        <w:tc>
          <w:tcPr>
            <w:tcW w:w="5881" w:type="dxa"/>
            <w:tcBorders>
              <w:top w:val="nil"/>
              <w:left w:val="nil"/>
              <w:bottom w:val="nil"/>
              <w:right w:val="single" w:sz="4" w:space="0" w:color="auto"/>
            </w:tcBorders>
          </w:tcPr>
          <w:p w14:paraId="48B90803" w14:textId="77777777" w:rsidR="00400C93" w:rsidRDefault="00400C93" w:rsidP="006C61CA">
            <w:pPr>
              <w:pStyle w:val="TAL"/>
              <w:snapToGrid w:val="0"/>
            </w:pPr>
          </w:p>
        </w:tc>
      </w:tr>
      <w:tr w:rsidR="00400C93" w14:paraId="01801D6C"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13824B63" w14:textId="77777777" w:rsidR="00400C93" w:rsidRDefault="00400C93" w:rsidP="006C61CA">
            <w:pPr>
              <w:pStyle w:val="TAC"/>
              <w:snapToGrid w:val="0"/>
            </w:pPr>
            <w:r>
              <w:t>0</w:t>
            </w:r>
          </w:p>
        </w:tc>
        <w:tc>
          <w:tcPr>
            <w:tcW w:w="284" w:type="dxa"/>
            <w:gridSpan w:val="6"/>
            <w:tcBorders>
              <w:top w:val="nil"/>
              <w:left w:val="nil"/>
              <w:bottom w:val="nil"/>
              <w:right w:val="nil"/>
            </w:tcBorders>
          </w:tcPr>
          <w:p w14:paraId="0892D555" w14:textId="77777777" w:rsidR="00400C93" w:rsidRDefault="00400C93" w:rsidP="006C61CA">
            <w:pPr>
              <w:pStyle w:val="TAC"/>
              <w:snapToGrid w:val="0"/>
            </w:pPr>
          </w:p>
        </w:tc>
        <w:tc>
          <w:tcPr>
            <w:tcW w:w="283" w:type="dxa"/>
            <w:gridSpan w:val="6"/>
            <w:tcBorders>
              <w:top w:val="nil"/>
              <w:left w:val="nil"/>
              <w:bottom w:val="nil"/>
              <w:right w:val="nil"/>
            </w:tcBorders>
          </w:tcPr>
          <w:p w14:paraId="040ED27C" w14:textId="77777777" w:rsidR="00400C93" w:rsidRDefault="00400C93" w:rsidP="006C61CA">
            <w:pPr>
              <w:pStyle w:val="TAC"/>
              <w:snapToGrid w:val="0"/>
            </w:pPr>
          </w:p>
        </w:tc>
        <w:tc>
          <w:tcPr>
            <w:tcW w:w="236" w:type="dxa"/>
            <w:gridSpan w:val="6"/>
            <w:tcBorders>
              <w:top w:val="nil"/>
              <w:left w:val="nil"/>
              <w:bottom w:val="nil"/>
              <w:right w:val="nil"/>
            </w:tcBorders>
          </w:tcPr>
          <w:p w14:paraId="47AD7FCA"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660C50AE" w14:textId="77777777" w:rsidR="00400C93" w:rsidRDefault="00400C93" w:rsidP="006C61CA">
            <w:pPr>
              <w:pStyle w:val="TAL"/>
              <w:snapToGrid w:val="0"/>
              <w:rPr>
                <w:lang w:eastAsia="ja-JP"/>
              </w:rPr>
            </w:pPr>
            <w:r>
              <w:t>RACS not supported</w:t>
            </w:r>
          </w:p>
        </w:tc>
      </w:tr>
      <w:tr w:rsidR="00400C93" w14:paraId="0FF4A855"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2AF57587" w14:textId="77777777" w:rsidR="00400C93" w:rsidRDefault="00400C93" w:rsidP="006C61CA">
            <w:pPr>
              <w:pStyle w:val="TAC"/>
              <w:snapToGrid w:val="0"/>
            </w:pPr>
            <w:r>
              <w:t>1</w:t>
            </w:r>
          </w:p>
        </w:tc>
        <w:tc>
          <w:tcPr>
            <w:tcW w:w="284" w:type="dxa"/>
            <w:gridSpan w:val="6"/>
            <w:tcBorders>
              <w:top w:val="nil"/>
              <w:left w:val="nil"/>
              <w:bottom w:val="nil"/>
              <w:right w:val="nil"/>
            </w:tcBorders>
          </w:tcPr>
          <w:p w14:paraId="25AA85DA" w14:textId="77777777" w:rsidR="00400C93" w:rsidRDefault="00400C93" w:rsidP="006C61CA">
            <w:pPr>
              <w:pStyle w:val="TAC"/>
              <w:snapToGrid w:val="0"/>
            </w:pPr>
          </w:p>
        </w:tc>
        <w:tc>
          <w:tcPr>
            <w:tcW w:w="283" w:type="dxa"/>
            <w:gridSpan w:val="6"/>
            <w:tcBorders>
              <w:top w:val="nil"/>
              <w:left w:val="nil"/>
              <w:bottom w:val="nil"/>
              <w:right w:val="nil"/>
            </w:tcBorders>
          </w:tcPr>
          <w:p w14:paraId="19DDB7F4" w14:textId="77777777" w:rsidR="00400C93" w:rsidRDefault="00400C93" w:rsidP="006C61CA">
            <w:pPr>
              <w:pStyle w:val="TAC"/>
              <w:snapToGrid w:val="0"/>
            </w:pPr>
          </w:p>
        </w:tc>
        <w:tc>
          <w:tcPr>
            <w:tcW w:w="236" w:type="dxa"/>
            <w:gridSpan w:val="6"/>
            <w:tcBorders>
              <w:top w:val="nil"/>
              <w:left w:val="nil"/>
              <w:bottom w:val="nil"/>
              <w:right w:val="nil"/>
            </w:tcBorders>
          </w:tcPr>
          <w:p w14:paraId="69E6CCDD"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564E2BD7" w14:textId="77777777" w:rsidR="00400C93" w:rsidRDefault="00400C93" w:rsidP="006C61CA">
            <w:pPr>
              <w:pStyle w:val="TAL"/>
              <w:snapToGrid w:val="0"/>
              <w:rPr>
                <w:lang w:eastAsia="ja-JP"/>
              </w:rPr>
            </w:pPr>
            <w:r>
              <w:t>RACS supported</w:t>
            </w:r>
          </w:p>
        </w:tc>
      </w:tr>
      <w:tr w:rsidR="00400C93" w14:paraId="3882937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EA7476" w14:textId="77777777" w:rsidR="00400C93" w:rsidRDefault="00400C93" w:rsidP="006C61CA">
            <w:pPr>
              <w:pStyle w:val="TAL"/>
              <w:snapToGrid w:val="0"/>
            </w:pPr>
          </w:p>
        </w:tc>
      </w:tr>
      <w:tr w:rsidR="00400C93" w14:paraId="05E49E1F"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5FB903" w14:textId="77777777" w:rsidR="00400C93" w:rsidRDefault="00400C93" w:rsidP="006C61CA">
            <w:pPr>
              <w:pStyle w:val="TAL"/>
              <w:snapToGrid w:val="0"/>
              <w:rPr>
                <w:lang w:eastAsia="ja-JP"/>
              </w:rPr>
            </w:pPr>
          </w:p>
          <w:p w14:paraId="674962D5" w14:textId="77777777" w:rsidR="00400C93" w:rsidRDefault="00400C93" w:rsidP="006C61CA">
            <w:pPr>
              <w:pStyle w:val="TAL"/>
              <w:snapToGrid w:val="0"/>
              <w:rPr>
                <w:rFonts w:cs="Arial"/>
              </w:rPr>
            </w:pPr>
            <w:r>
              <w:t>Closed Access Group (CAG) capability (octet 5, bit 1)</w:t>
            </w:r>
          </w:p>
          <w:p w14:paraId="05616ECF" w14:textId="77777777" w:rsidR="00400C93" w:rsidRDefault="00400C93" w:rsidP="006C61CA">
            <w:pPr>
              <w:pStyle w:val="TAL"/>
              <w:snapToGrid w:val="0"/>
            </w:pPr>
            <w:r>
              <w:rPr>
                <w:rFonts w:cs="Arial"/>
              </w:rPr>
              <w:t>Bit</w:t>
            </w:r>
          </w:p>
        </w:tc>
      </w:tr>
      <w:tr w:rsidR="00400C93" w14:paraId="680BC501"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2E92B11A" w14:textId="77777777" w:rsidR="00400C93" w:rsidRDefault="00400C93" w:rsidP="006C61CA">
            <w:pPr>
              <w:pStyle w:val="TAC"/>
              <w:snapToGrid w:val="0"/>
            </w:pPr>
            <w:r>
              <w:t>1</w:t>
            </w:r>
          </w:p>
        </w:tc>
        <w:tc>
          <w:tcPr>
            <w:tcW w:w="284" w:type="dxa"/>
            <w:gridSpan w:val="6"/>
            <w:tcBorders>
              <w:top w:val="nil"/>
              <w:left w:val="nil"/>
              <w:bottom w:val="nil"/>
              <w:right w:val="nil"/>
            </w:tcBorders>
          </w:tcPr>
          <w:p w14:paraId="4CA101DE" w14:textId="77777777" w:rsidR="00400C93" w:rsidRDefault="00400C93" w:rsidP="006C61CA">
            <w:pPr>
              <w:pStyle w:val="TAC"/>
              <w:snapToGrid w:val="0"/>
            </w:pPr>
          </w:p>
        </w:tc>
        <w:tc>
          <w:tcPr>
            <w:tcW w:w="283" w:type="dxa"/>
            <w:gridSpan w:val="6"/>
            <w:tcBorders>
              <w:top w:val="nil"/>
              <w:left w:val="nil"/>
              <w:bottom w:val="nil"/>
              <w:right w:val="nil"/>
            </w:tcBorders>
          </w:tcPr>
          <w:p w14:paraId="57D1902B" w14:textId="77777777" w:rsidR="00400C93" w:rsidRDefault="00400C93" w:rsidP="006C61CA">
            <w:pPr>
              <w:pStyle w:val="TAC"/>
              <w:snapToGrid w:val="0"/>
            </w:pPr>
          </w:p>
        </w:tc>
        <w:tc>
          <w:tcPr>
            <w:tcW w:w="236" w:type="dxa"/>
            <w:gridSpan w:val="6"/>
            <w:tcBorders>
              <w:top w:val="nil"/>
              <w:left w:val="nil"/>
              <w:bottom w:val="nil"/>
              <w:right w:val="nil"/>
            </w:tcBorders>
          </w:tcPr>
          <w:p w14:paraId="1D949864" w14:textId="77777777" w:rsidR="00400C93" w:rsidRDefault="00400C93" w:rsidP="006C61CA">
            <w:pPr>
              <w:pStyle w:val="TAC"/>
              <w:snapToGrid w:val="0"/>
            </w:pPr>
          </w:p>
        </w:tc>
        <w:tc>
          <w:tcPr>
            <w:tcW w:w="5881" w:type="dxa"/>
            <w:tcBorders>
              <w:top w:val="nil"/>
              <w:left w:val="nil"/>
              <w:bottom w:val="nil"/>
              <w:right w:val="single" w:sz="4" w:space="0" w:color="auto"/>
            </w:tcBorders>
          </w:tcPr>
          <w:p w14:paraId="68A6F4D7" w14:textId="77777777" w:rsidR="00400C93" w:rsidRDefault="00400C93" w:rsidP="006C61CA">
            <w:pPr>
              <w:pStyle w:val="TAL"/>
              <w:snapToGrid w:val="0"/>
              <w:rPr>
                <w:lang w:eastAsia="ja-JP"/>
              </w:rPr>
            </w:pPr>
          </w:p>
        </w:tc>
      </w:tr>
      <w:tr w:rsidR="00400C93" w14:paraId="5AD14BEC"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26919C98" w14:textId="77777777" w:rsidR="00400C93" w:rsidRDefault="00400C93" w:rsidP="006C61CA">
            <w:pPr>
              <w:pStyle w:val="TAC"/>
              <w:snapToGrid w:val="0"/>
            </w:pPr>
            <w:r>
              <w:t>0</w:t>
            </w:r>
          </w:p>
        </w:tc>
        <w:tc>
          <w:tcPr>
            <w:tcW w:w="284" w:type="dxa"/>
            <w:gridSpan w:val="6"/>
            <w:tcBorders>
              <w:top w:val="nil"/>
              <w:left w:val="nil"/>
              <w:bottom w:val="nil"/>
              <w:right w:val="nil"/>
            </w:tcBorders>
          </w:tcPr>
          <w:p w14:paraId="3B3135E8" w14:textId="77777777" w:rsidR="00400C93" w:rsidRDefault="00400C93" w:rsidP="006C61CA">
            <w:pPr>
              <w:pStyle w:val="TAC"/>
              <w:snapToGrid w:val="0"/>
            </w:pPr>
          </w:p>
        </w:tc>
        <w:tc>
          <w:tcPr>
            <w:tcW w:w="283" w:type="dxa"/>
            <w:gridSpan w:val="6"/>
            <w:tcBorders>
              <w:top w:val="nil"/>
              <w:left w:val="nil"/>
              <w:bottom w:val="nil"/>
              <w:right w:val="nil"/>
            </w:tcBorders>
          </w:tcPr>
          <w:p w14:paraId="69EDD215" w14:textId="77777777" w:rsidR="00400C93" w:rsidRDefault="00400C93" w:rsidP="006C61CA">
            <w:pPr>
              <w:pStyle w:val="TAC"/>
              <w:snapToGrid w:val="0"/>
            </w:pPr>
          </w:p>
        </w:tc>
        <w:tc>
          <w:tcPr>
            <w:tcW w:w="236" w:type="dxa"/>
            <w:gridSpan w:val="6"/>
            <w:tcBorders>
              <w:top w:val="nil"/>
              <w:left w:val="nil"/>
              <w:bottom w:val="nil"/>
              <w:right w:val="nil"/>
            </w:tcBorders>
          </w:tcPr>
          <w:p w14:paraId="63A1506F"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3E97A63D" w14:textId="77777777" w:rsidR="00400C93" w:rsidRDefault="00400C93" w:rsidP="006C61CA">
            <w:pPr>
              <w:pStyle w:val="TAL"/>
              <w:snapToGrid w:val="0"/>
              <w:rPr>
                <w:lang w:eastAsia="ja-JP"/>
              </w:rPr>
            </w:pPr>
            <w:r>
              <w:rPr>
                <w:lang w:eastAsia="ja-JP"/>
              </w:rPr>
              <w:t>CAG not supported</w:t>
            </w:r>
          </w:p>
        </w:tc>
      </w:tr>
      <w:tr w:rsidR="00400C93" w14:paraId="07351E23"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2A5A8DCE" w14:textId="77777777" w:rsidR="00400C93" w:rsidRDefault="00400C93" w:rsidP="006C61CA">
            <w:pPr>
              <w:pStyle w:val="TAC"/>
              <w:snapToGrid w:val="0"/>
            </w:pPr>
            <w:r>
              <w:t>1</w:t>
            </w:r>
          </w:p>
        </w:tc>
        <w:tc>
          <w:tcPr>
            <w:tcW w:w="284" w:type="dxa"/>
            <w:gridSpan w:val="6"/>
            <w:tcBorders>
              <w:top w:val="nil"/>
              <w:left w:val="nil"/>
              <w:bottom w:val="nil"/>
              <w:right w:val="nil"/>
            </w:tcBorders>
          </w:tcPr>
          <w:p w14:paraId="6EFECEFB" w14:textId="77777777" w:rsidR="00400C93" w:rsidRDefault="00400C93" w:rsidP="006C61CA">
            <w:pPr>
              <w:pStyle w:val="TAC"/>
              <w:snapToGrid w:val="0"/>
            </w:pPr>
          </w:p>
        </w:tc>
        <w:tc>
          <w:tcPr>
            <w:tcW w:w="283" w:type="dxa"/>
            <w:gridSpan w:val="6"/>
            <w:tcBorders>
              <w:top w:val="nil"/>
              <w:left w:val="nil"/>
              <w:bottom w:val="nil"/>
              <w:right w:val="nil"/>
            </w:tcBorders>
          </w:tcPr>
          <w:p w14:paraId="40576766" w14:textId="77777777" w:rsidR="00400C93" w:rsidRDefault="00400C93" w:rsidP="006C61CA">
            <w:pPr>
              <w:pStyle w:val="TAC"/>
              <w:snapToGrid w:val="0"/>
            </w:pPr>
          </w:p>
        </w:tc>
        <w:tc>
          <w:tcPr>
            <w:tcW w:w="236" w:type="dxa"/>
            <w:gridSpan w:val="6"/>
            <w:tcBorders>
              <w:top w:val="nil"/>
              <w:left w:val="nil"/>
              <w:bottom w:val="nil"/>
              <w:right w:val="nil"/>
            </w:tcBorders>
          </w:tcPr>
          <w:p w14:paraId="74268367"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048BEDF9" w14:textId="77777777" w:rsidR="00400C93" w:rsidRDefault="00400C93" w:rsidP="006C61CA">
            <w:pPr>
              <w:pStyle w:val="TAL"/>
              <w:snapToGrid w:val="0"/>
              <w:rPr>
                <w:lang w:eastAsia="ja-JP"/>
              </w:rPr>
            </w:pPr>
            <w:r>
              <w:rPr>
                <w:lang w:eastAsia="ja-JP"/>
              </w:rPr>
              <w:t>CAG supported</w:t>
            </w:r>
          </w:p>
        </w:tc>
      </w:tr>
      <w:tr w:rsidR="00400C93" w14:paraId="6A9D70C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D1CC6E" w14:textId="77777777" w:rsidR="00400C93" w:rsidRDefault="00400C93" w:rsidP="006C61CA">
            <w:pPr>
              <w:pStyle w:val="TAL"/>
              <w:snapToGrid w:val="0"/>
              <w:rPr>
                <w:lang w:eastAsia="ja-JP"/>
              </w:rPr>
            </w:pPr>
          </w:p>
          <w:p w14:paraId="5A9C55C7" w14:textId="77777777" w:rsidR="00400C93" w:rsidRDefault="00400C93" w:rsidP="006C61CA">
            <w:pPr>
              <w:pStyle w:val="TAL"/>
              <w:snapToGrid w:val="0"/>
              <w:rPr>
                <w:lang w:eastAsia="ja-JP"/>
              </w:rPr>
            </w:pPr>
          </w:p>
          <w:p w14:paraId="3A938783" w14:textId="77777777" w:rsidR="00400C93" w:rsidRDefault="00400C93" w:rsidP="006C61CA">
            <w:pPr>
              <w:pStyle w:val="TAL"/>
              <w:snapToGrid w:val="0"/>
              <w:rPr>
                <w:rFonts w:cs="Arial"/>
              </w:rPr>
            </w:pPr>
            <w:r>
              <w:rPr>
                <w:lang w:eastAsia="ja-JP"/>
              </w:rPr>
              <w:t>WUS assistance (WUSA) information reception capability (octet 5, bit 2)</w:t>
            </w:r>
          </w:p>
          <w:p w14:paraId="48C28CB9" w14:textId="77777777" w:rsidR="00400C93" w:rsidRDefault="00400C93" w:rsidP="006C61CA">
            <w:pPr>
              <w:pStyle w:val="TAL"/>
              <w:snapToGrid w:val="0"/>
              <w:rPr>
                <w:rFonts w:eastAsia="MS Mincho"/>
                <w:lang w:eastAsia="ja-JP"/>
              </w:rPr>
            </w:pPr>
            <w:r>
              <w:rPr>
                <w:rFonts w:cs="Arial"/>
              </w:rPr>
              <w:t>Bit</w:t>
            </w:r>
          </w:p>
        </w:tc>
      </w:tr>
      <w:tr w:rsidR="00400C93" w14:paraId="4F85E3F8"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34FC0E0F" w14:textId="77777777" w:rsidR="00400C93" w:rsidRDefault="00400C93" w:rsidP="006C61CA">
            <w:pPr>
              <w:pStyle w:val="TAC"/>
              <w:snapToGrid w:val="0"/>
            </w:pPr>
            <w:r>
              <w:t>2</w:t>
            </w:r>
          </w:p>
        </w:tc>
        <w:tc>
          <w:tcPr>
            <w:tcW w:w="284" w:type="dxa"/>
            <w:gridSpan w:val="6"/>
            <w:tcBorders>
              <w:top w:val="nil"/>
              <w:left w:val="nil"/>
              <w:bottom w:val="nil"/>
              <w:right w:val="nil"/>
            </w:tcBorders>
          </w:tcPr>
          <w:p w14:paraId="44B41CC8" w14:textId="77777777" w:rsidR="00400C93" w:rsidRDefault="00400C93" w:rsidP="006C61CA">
            <w:pPr>
              <w:pStyle w:val="TAC"/>
              <w:snapToGrid w:val="0"/>
            </w:pPr>
          </w:p>
        </w:tc>
        <w:tc>
          <w:tcPr>
            <w:tcW w:w="283" w:type="dxa"/>
            <w:gridSpan w:val="6"/>
            <w:tcBorders>
              <w:top w:val="nil"/>
              <w:left w:val="nil"/>
              <w:bottom w:val="nil"/>
              <w:right w:val="nil"/>
            </w:tcBorders>
          </w:tcPr>
          <w:p w14:paraId="4CC0FB7F" w14:textId="77777777" w:rsidR="00400C93" w:rsidRDefault="00400C93" w:rsidP="006C61CA">
            <w:pPr>
              <w:pStyle w:val="TAC"/>
              <w:snapToGrid w:val="0"/>
            </w:pPr>
          </w:p>
        </w:tc>
        <w:tc>
          <w:tcPr>
            <w:tcW w:w="236" w:type="dxa"/>
            <w:gridSpan w:val="6"/>
            <w:tcBorders>
              <w:top w:val="nil"/>
              <w:left w:val="nil"/>
              <w:bottom w:val="nil"/>
              <w:right w:val="nil"/>
            </w:tcBorders>
          </w:tcPr>
          <w:p w14:paraId="227D24FC" w14:textId="77777777" w:rsidR="00400C93" w:rsidRDefault="00400C93" w:rsidP="006C61CA">
            <w:pPr>
              <w:pStyle w:val="TAC"/>
              <w:snapToGrid w:val="0"/>
            </w:pPr>
          </w:p>
        </w:tc>
        <w:tc>
          <w:tcPr>
            <w:tcW w:w="5881" w:type="dxa"/>
            <w:tcBorders>
              <w:top w:val="nil"/>
              <w:left w:val="nil"/>
              <w:bottom w:val="nil"/>
              <w:right w:val="single" w:sz="4" w:space="0" w:color="auto"/>
            </w:tcBorders>
          </w:tcPr>
          <w:p w14:paraId="360095F7" w14:textId="77777777" w:rsidR="00400C93" w:rsidRDefault="00400C93" w:rsidP="006C61CA">
            <w:pPr>
              <w:pStyle w:val="TAL"/>
              <w:snapToGrid w:val="0"/>
              <w:rPr>
                <w:lang w:eastAsia="ja-JP"/>
              </w:rPr>
            </w:pPr>
          </w:p>
        </w:tc>
      </w:tr>
      <w:tr w:rsidR="00400C93" w14:paraId="3AD30DAC"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5E87869F" w14:textId="77777777" w:rsidR="00400C93" w:rsidRDefault="00400C93" w:rsidP="006C61CA">
            <w:pPr>
              <w:pStyle w:val="TAC"/>
              <w:snapToGrid w:val="0"/>
            </w:pPr>
            <w:r>
              <w:t>0</w:t>
            </w:r>
          </w:p>
        </w:tc>
        <w:tc>
          <w:tcPr>
            <w:tcW w:w="284" w:type="dxa"/>
            <w:gridSpan w:val="6"/>
            <w:tcBorders>
              <w:top w:val="nil"/>
              <w:left w:val="nil"/>
              <w:bottom w:val="nil"/>
              <w:right w:val="nil"/>
            </w:tcBorders>
          </w:tcPr>
          <w:p w14:paraId="10446053" w14:textId="77777777" w:rsidR="00400C93" w:rsidRDefault="00400C93" w:rsidP="006C61CA">
            <w:pPr>
              <w:pStyle w:val="TAC"/>
              <w:snapToGrid w:val="0"/>
            </w:pPr>
          </w:p>
        </w:tc>
        <w:tc>
          <w:tcPr>
            <w:tcW w:w="283" w:type="dxa"/>
            <w:gridSpan w:val="6"/>
            <w:tcBorders>
              <w:top w:val="nil"/>
              <w:left w:val="nil"/>
              <w:bottom w:val="nil"/>
              <w:right w:val="nil"/>
            </w:tcBorders>
          </w:tcPr>
          <w:p w14:paraId="2A300C79" w14:textId="77777777" w:rsidR="00400C93" w:rsidRDefault="00400C93" w:rsidP="006C61CA">
            <w:pPr>
              <w:pStyle w:val="TAC"/>
              <w:snapToGrid w:val="0"/>
            </w:pPr>
          </w:p>
        </w:tc>
        <w:tc>
          <w:tcPr>
            <w:tcW w:w="236" w:type="dxa"/>
            <w:gridSpan w:val="6"/>
            <w:tcBorders>
              <w:top w:val="nil"/>
              <w:left w:val="nil"/>
              <w:bottom w:val="nil"/>
              <w:right w:val="nil"/>
            </w:tcBorders>
          </w:tcPr>
          <w:p w14:paraId="105B39E7"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16C91263" w14:textId="77777777" w:rsidR="00400C93" w:rsidRDefault="00400C93" w:rsidP="006C61CA">
            <w:pPr>
              <w:pStyle w:val="TAL"/>
              <w:snapToGrid w:val="0"/>
              <w:rPr>
                <w:lang w:eastAsia="ja-JP"/>
              </w:rPr>
            </w:pPr>
            <w:r>
              <w:rPr>
                <w:lang w:eastAsia="ja-JP"/>
              </w:rPr>
              <w:t>WUS assistance information reception not supported</w:t>
            </w:r>
          </w:p>
        </w:tc>
      </w:tr>
      <w:tr w:rsidR="00400C93" w14:paraId="0AB2F264"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4DC051AE" w14:textId="77777777" w:rsidR="00400C93" w:rsidRDefault="00400C93" w:rsidP="006C61CA">
            <w:pPr>
              <w:pStyle w:val="TAC"/>
              <w:snapToGrid w:val="0"/>
            </w:pPr>
            <w:r>
              <w:t>1</w:t>
            </w:r>
          </w:p>
        </w:tc>
        <w:tc>
          <w:tcPr>
            <w:tcW w:w="284" w:type="dxa"/>
            <w:gridSpan w:val="6"/>
            <w:tcBorders>
              <w:top w:val="nil"/>
              <w:left w:val="nil"/>
              <w:bottom w:val="nil"/>
              <w:right w:val="nil"/>
            </w:tcBorders>
          </w:tcPr>
          <w:p w14:paraId="660A6403" w14:textId="77777777" w:rsidR="00400C93" w:rsidRDefault="00400C93" w:rsidP="006C61CA">
            <w:pPr>
              <w:pStyle w:val="TAC"/>
              <w:snapToGrid w:val="0"/>
            </w:pPr>
          </w:p>
        </w:tc>
        <w:tc>
          <w:tcPr>
            <w:tcW w:w="283" w:type="dxa"/>
            <w:gridSpan w:val="6"/>
            <w:tcBorders>
              <w:top w:val="nil"/>
              <w:left w:val="nil"/>
              <w:bottom w:val="nil"/>
              <w:right w:val="nil"/>
            </w:tcBorders>
          </w:tcPr>
          <w:p w14:paraId="37ABC532" w14:textId="77777777" w:rsidR="00400C93" w:rsidRDefault="00400C93" w:rsidP="006C61CA">
            <w:pPr>
              <w:pStyle w:val="TAC"/>
              <w:snapToGrid w:val="0"/>
            </w:pPr>
          </w:p>
        </w:tc>
        <w:tc>
          <w:tcPr>
            <w:tcW w:w="236" w:type="dxa"/>
            <w:gridSpan w:val="6"/>
            <w:tcBorders>
              <w:top w:val="nil"/>
              <w:left w:val="nil"/>
              <w:bottom w:val="nil"/>
              <w:right w:val="nil"/>
            </w:tcBorders>
          </w:tcPr>
          <w:p w14:paraId="53B8DD8A"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7617D0D2" w14:textId="77777777" w:rsidR="00400C93" w:rsidRDefault="00400C93" w:rsidP="006C61CA">
            <w:pPr>
              <w:pStyle w:val="TAL"/>
              <w:snapToGrid w:val="0"/>
              <w:rPr>
                <w:lang w:eastAsia="ja-JP"/>
              </w:rPr>
            </w:pPr>
            <w:r>
              <w:rPr>
                <w:lang w:eastAsia="ja-JP"/>
              </w:rPr>
              <w:t>WUS assistance information reception supported</w:t>
            </w:r>
          </w:p>
        </w:tc>
      </w:tr>
      <w:tr w:rsidR="00400C93" w14:paraId="2289380F"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09A19A" w14:textId="77777777" w:rsidR="00400C93" w:rsidRPr="00A6105F" w:rsidRDefault="00400C93" w:rsidP="006C61CA">
            <w:pPr>
              <w:pStyle w:val="TAL"/>
              <w:snapToGrid w:val="0"/>
              <w:rPr>
                <w:lang w:eastAsia="ja-JP"/>
              </w:rPr>
            </w:pPr>
          </w:p>
        </w:tc>
      </w:tr>
      <w:tr w:rsidR="00400C93" w14:paraId="6050C1B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5386A40" w14:textId="77777777" w:rsidR="00400C93" w:rsidRDefault="00400C93" w:rsidP="006C61CA">
            <w:pPr>
              <w:pStyle w:val="TAL"/>
              <w:snapToGrid w:val="0"/>
            </w:pPr>
            <w:r>
              <w:t>Multiple user-plane resources support (multipleUP) (octet 5, bit 3)</w:t>
            </w:r>
          </w:p>
        </w:tc>
      </w:tr>
      <w:tr w:rsidR="00400C93" w14:paraId="682E7D6D"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244042" w14:textId="77777777" w:rsidR="00400C93" w:rsidRDefault="00400C93" w:rsidP="006C61CA">
            <w:pPr>
              <w:pStyle w:val="TAL"/>
              <w:snapToGrid w:val="0"/>
              <w:rPr>
                <w:rFonts w:cs="Arial"/>
              </w:rPr>
            </w:pPr>
            <w:r>
              <w:lastRenderedPageBreak/>
              <w:t>This bit indicates the capability to support multiple user-plane resources in NB-N1 mode.</w:t>
            </w:r>
          </w:p>
          <w:p w14:paraId="2AC1CEFD" w14:textId="77777777" w:rsidR="00400C93" w:rsidRDefault="00400C93" w:rsidP="006C61CA">
            <w:pPr>
              <w:pStyle w:val="TAL"/>
              <w:snapToGrid w:val="0"/>
            </w:pPr>
            <w:r>
              <w:rPr>
                <w:rFonts w:cs="Arial"/>
              </w:rPr>
              <w:t>Bit</w:t>
            </w:r>
          </w:p>
        </w:tc>
      </w:tr>
      <w:tr w:rsidR="00400C93" w14:paraId="19E42B9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00C93" w14:paraId="5968519C" w14:textId="77777777" w:rsidTr="006C61CA">
              <w:trPr>
                <w:cantSplit/>
                <w:jc w:val="center"/>
              </w:trPr>
              <w:tc>
                <w:tcPr>
                  <w:tcW w:w="240" w:type="dxa"/>
                  <w:tcBorders>
                    <w:top w:val="nil"/>
                    <w:left w:val="nil"/>
                    <w:bottom w:val="nil"/>
                    <w:right w:val="nil"/>
                  </w:tcBorders>
                </w:tcPr>
                <w:p w14:paraId="5A8E9D4E" w14:textId="77777777" w:rsidR="00400C93" w:rsidRDefault="00400C93" w:rsidP="006C61CA">
                  <w:pPr>
                    <w:pStyle w:val="TAC"/>
                    <w:snapToGrid w:val="0"/>
                  </w:pPr>
                  <w:r>
                    <w:t>3</w:t>
                  </w:r>
                </w:p>
              </w:tc>
              <w:tc>
                <w:tcPr>
                  <w:tcW w:w="284" w:type="dxa"/>
                  <w:tcBorders>
                    <w:top w:val="nil"/>
                    <w:left w:val="nil"/>
                    <w:bottom w:val="nil"/>
                    <w:right w:val="nil"/>
                  </w:tcBorders>
                </w:tcPr>
                <w:p w14:paraId="2C35A9F4" w14:textId="77777777" w:rsidR="00400C93" w:rsidRDefault="00400C93" w:rsidP="006C61CA">
                  <w:pPr>
                    <w:pStyle w:val="TAC"/>
                    <w:snapToGrid w:val="0"/>
                  </w:pPr>
                </w:p>
              </w:tc>
              <w:tc>
                <w:tcPr>
                  <w:tcW w:w="283" w:type="dxa"/>
                  <w:tcBorders>
                    <w:top w:val="nil"/>
                    <w:left w:val="nil"/>
                    <w:bottom w:val="nil"/>
                    <w:right w:val="nil"/>
                  </w:tcBorders>
                </w:tcPr>
                <w:p w14:paraId="21C5CFB5" w14:textId="77777777" w:rsidR="00400C93" w:rsidRDefault="00400C93" w:rsidP="006C61CA">
                  <w:pPr>
                    <w:pStyle w:val="TAC"/>
                    <w:snapToGrid w:val="0"/>
                  </w:pPr>
                </w:p>
              </w:tc>
              <w:tc>
                <w:tcPr>
                  <w:tcW w:w="236" w:type="dxa"/>
                  <w:tcBorders>
                    <w:top w:val="nil"/>
                    <w:left w:val="nil"/>
                    <w:bottom w:val="nil"/>
                    <w:right w:val="nil"/>
                  </w:tcBorders>
                </w:tcPr>
                <w:p w14:paraId="3CBE12F8" w14:textId="77777777" w:rsidR="00400C93" w:rsidRDefault="00400C93" w:rsidP="006C61CA">
                  <w:pPr>
                    <w:pStyle w:val="TAC"/>
                    <w:snapToGrid w:val="0"/>
                  </w:pPr>
                </w:p>
              </w:tc>
              <w:tc>
                <w:tcPr>
                  <w:tcW w:w="5907" w:type="dxa"/>
                  <w:tcBorders>
                    <w:top w:val="nil"/>
                    <w:left w:val="nil"/>
                    <w:bottom w:val="nil"/>
                    <w:right w:val="nil"/>
                  </w:tcBorders>
                </w:tcPr>
                <w:p w14:paraId="62EA811E" w14:textId="77777777" w:rsidR="00400C93" w:rsidRDefault="00400C93" w:rsidP="006C61CA">
                  <w:pPr>
                    <w:pStyle w:val="TAL"/>
                    <w:snapToGrid w:val="0"/>
                  </w:pPr>
                </w:p>
              </w:tc>
            </w:tr>
            <w:tr w:rsidR="00400C93" w14:paraId="7404F11A" w14:textId="77777777" w:rsidTr="006C61CA">
              <w:trPr>
                <w:cantSplit/>
                <w:jc w:val="center"/>
              </w:trPr>
              <w:tc>
                <w:tcPr>
                  <w:tcW w:w="240" w:type="dxa"/>
                  <w:tcBorders>
                    <w:top w:val="nil"/>
                    <w:left w:val="nil"/>
                    <w:bottom w:val="nil"/>
                    <w:right w:val="nil"/>
                  </w:tcBorders>
                  <w:hideMark/>
                </w:tcPr>
                <w:p w14:paraId="120FB53A" w14:textId="77777777" w:rsidR="00400C93" w:rsidRDefault="00400C93" w:rsidP="006C61CA">
                  <w:pPr>
                    <w:pStyle w:val="TAC"/>
                    <w:snapToGrid w:val="0"/>
                  </w:pPr>
                  <w:r>
                    <w:t>0</w:t>
                  </w:r>
                </w:p>
              </w:tc>
              <w:tc>
                <w:tcPr>
                  <w:tcW w:w="284" w:type="dxa"/>
                  <w:tcBorders>
                    <w:top w:val="nil"/>
                    <w:left w:val="nil"/>
                    <w:bottom w:val="nil"/>
                    <w:right w:val="nil"/>
                  </w:tcBorders>
                </w:tcPr>
                <w:p w14:paraId="7FA82697" w14:textId="77777777" w:rsidR="00400C93" w:rsidRDefault="00400C93" w:rsidP="006C61CA">
                  <w:pPr>
                    <w:pStyle w:val="TAC"/>
                    <w:snapToGrid w:val="0"/>
                  </w:pPr>
                </w:p>
              </w:tc>
              <w:tc>
                <w:tcPr>
                  <w:tcW w:w="283" w:type="dxa"/>
                  <w:tcBorders>
                    <w:top w:val="nil"/>
                    <w:left w:val="nil"/>
                    <w:bottom w:val="nil"/>
                    <w:right w:val="nil"/>
                  </w:tcBorders>
                </w:tcPr>
                <w:p w14:paraId="70DD7BB8" w14:textId="77777777" w:rsidR="00400C93" w:rsidRDefault="00400C93" w:rsidP="006C61CA">
                  <w:pPr>
                    <w:pStyle w:val="TAC"/>
                    <w:snapToGrid w:val="0"/>
                  </w:pPr>
                </w:p>
              </w:tc>
              <w:tc>
                <w:tcPr>
                  <w:tcW w:w="236" w:type="dxa"/>
                  <w:tcBorders>
                    <w:top w:val="nil"/>
                    <w:left w:val="nil"/>
                    <w:bottom w:val="nil"/>
                    <w:right w:val="nil"/>
                  </w:tcBorders>
                </w:tcPr>
                <w:p w14:paraId="7BE02E43" w14:textId="77777777" w:rsidR="00400C93" w:rsidRDefault="00400C93" w:rsidP="006C61CA">
                  <w:pPr>
                    <w:pStyle w:val="TAC"/>
                    <w:snapToGrid w:val="0"/>
                  </w:pPr>
                </w:p>
              </w:tc>
              <w:tc>
                <w:tcPr>
                  <w:tcW w:w="5907" w:type="dxa"/>
                  <w:tcBorders>
                    <w:top w:val="nil"/>
                    <w:left w:val="nil"/>
                    <w:bottom w:val="nil"/>
                    <w:right w:val="nil"/>
                  </w:tcBorders>
                  <w:hideMark/>
                </w:tcPr>
                <w:p w14:paraId="625BBA3F" w14:textId="77777777" w:rsidR="00400C93" w:rsidRDefault="00400C93" w:rsidP="006C61CA">
                  <w:pPr>
                    <w:pStyle w:val="TAL"/>
                    <w:snapToGrid w:val="0"/>
                  </w:pPr>
                  <w:r>
                    <w:t>Multiple user-plane resources not supported</w:t>
                  </w:r>
                </w:p>
              </w:tc>
            </w:tr>
            <w:tr w:rsidR="00400C93" w14:paraId="31076A8F" w14:textId="77777777" w:rsidTr="006C61CA">
              <w:trPr>
                <w:cantSplit/>
                <w:jc w:val="center"/>
              </w:trPr>
              <w:tc>
                <w:tcPr>
                  <w:tcW w:w="240" w:type="dxa"/>
                  <w:tcBorders>
                    <w:top w:val="nil"/>
                    <w:left w:val="nil"/>
                    <w:bottom w:val="nil"/>
                    <w:right w:val="nil"/>
                  </w:tcBorders>
                  <w:hideMark/>
                </w:tcPr>
                <w:p w14:paraId="7CA27A10" w14:textId="77777777" w:rsidR="00400C93" w:rsidRDefault="00400C93" w:rsidP="006C61CA">
                  <w:pPr>
                    <w:pStyle w:val="TAC"/>
                    <w:snapToGrid w:val="0"/>
                  </w:pPr>
                  <w:r>
                    <w:t>1</w:t>
                  </w:r>
                </w:p>
              </w:tc>
              <w:tc>
                <w:tcPr>
                  <w:tcW w:w="284" w:type="dxa"/>
                  <w:tcBorders>
                    <w:top w:val="nil"/>
                    <w:left w:val="nil"/>
                    <w:bottom w:val="nil"/>
                    <w:right w:val="nil"/>
                  </w:tcBorders>
                </w:tcPr>
                <w:p w14:paraId="0031AF54" w14:textId="77777777" w:rsidR="00400C93" w:rsidRDefault="00400C93" w:rsidP="006C61CA">
                  <w:pPr>
                    <w:pStyle w:val="TAC"/>
                    <w:snapToGrid w:val="0"/>
                  </w:pPr>
                </w:p>
              </w:tc>
              <w:tc>
                <w:tcPr>
                  <w:tcW w:w="283" w:type="dxa"/>
                  <w:tcBorders>
                    <w:top w:val="nil"/>
                    <w:left w:val="nil"/>
                    <w:bottom w:val="nil"/>
                    <w:right w:val="nil"/>
                  </w:tcBorders>
                </w:tcPr>
                <w:p w14:paraId="0D1FD235" w14:textId="77777777" w:rsidR="00400C93" w:rsidRDefault="00400C93" w:rsidP="006C61CA">
                  <w:pPr>
                    <w:pStyle w:val="TAC"/>
                    <w:snapToGrid w:val="0"/>
                  </w:pPr>
                </w:p>
              </w:tc>
              <w:tc>
                <w:tcPr>
                  <w:tcW w:w="236" w:type="dxa"/>
                  <w:tcBorders>
                    <w:top w:val="nil"/>
                    <w:left w:val="nil"/>
                    <w:bottom w:val="nil"/>
                    <w:right w:val="nil"/>
                  </w:tcBorders>
                </w:tcPr>
                <w:p w14:paraId="18CFE093" w14:textId="77777777" w:rsidR="00400C93" w:rsidRDefault="00400C93" w:rsidP="006C61CA">
                  <w:pPr>
                    <w:pStyle w:val="TAC"/>
                    <w:snapToGrid w:val="0"/>
                  </w:pPr>
                </w:p>
              </w:tc>
              <w:tc>
                <w:tcPr>
                  <w:tcW w:w="5907" w:type="dxa"/>
                  <w:tcBorders>
                    <w:top w:val="nil"/>
                    <w:left w:val="nil"/>
                    <w:bottom w:val="nil"/>
                    <w:right w:val="nil"/>
                  </w:tcBorders>
                  <w:hideMark/>
                </w:tcPr>
                <w:p w14:paraId="79E7146C" w14:textId="77777777" w:rsidR="00400C93" w:rsidRDefault="00400C93" w:rsidP="006C61CA">
                  <w:pPr>
                    <w:pStyle w:val="TAL"/>
                    <w:snapToGrid w:val="0"/>
                  </w:pPr>
                  <w:r>
                    <w:t>Multiple user-plane resources supported</w:t>
                  </w:r>
                </w:p>
              </w:tc>
            </w:tr>
          </w:tbl>
          <w:p w14:paraId="048FC0CD" w14:textId="77777777" w:rsidR="00400C93" w:rsidRDefault="00400C93" w:rsidP="006C61CA">
            <w:pPr>
              <w:pStyle w:val="TAL"/>
              <w:tabs>
                <w:tab w:val="left" w:pos="4759"/>
              </w:tabs>
              <w:snapToGrid w:val="0"/>
            </w:pPr>
          </w:p>
        </w:tc>
      </w:tr>
      <w:tr w:rsidR="00400C93" w14:paraId="3006C03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687B98" w14:textId="77777777" w:rsidR="00400C93" w:rsidRDefault="00400C93" w:rsidP="006C61CA">
            <w:pPr>
              <w:pStyle w:val="TAL"/>
              <w:snapToGrid w:val="0"/>
            </w:pPr>
          </w:p>
          <w:p w14:paraId="005A6438" w14:textId="77777777" w:rsidR="00400C93" w:rsidRDefault="00400C93" w:rsidP="006C61CA">
            <w:pPr>
              <w:pStyle w:val="TAL"/>
              <w:snapToGrid w:val="0"/>
            </w:pPr>
            <w:r>
              <w:t>Ethernet header compression for control plane CIoT 5GS optimization (5G-EHC-CP CIoT) (octet 5, bit 4)</w:t>
            </w:r>
          </w:p>
          <w:p w14:paraId="26C35E56" w14:textId="77777777" w:rsidR="00400C93" w:rsidRDefault="00400C93" w:rsidP="006C61CA">
            <w:pPr>
              <w:pStyle w:val="TAL"/>
              <w:snapToGrid w:val="0"/>
            </w:pPr>
            <w:r>
              <w:t>Bit</w:t>
            </w:r>
          </w:p>
        </w:tc>
      </w:tr>
      <w:tr w:rsidR="00400C93" w14:paraId="66EA6B95" w14:textId="77777777" w:rsidTr="006C61CA">
        <w:trPr>
          <w:gridAfter w:val="1"/>
          <w:wAfter w:w="21" w:type="dxa"/>
          <w:cantSplit/>
          <w:jc w:val="center"/>
        </w:trPr>
        <w:tc>
          <w:tcPr>
            <w:tcW w:w="424" w:type="dxa"/>
            <w:gridSpan w:val="6"/>
            <w:tcBorders>
              <w:top w:val="nil"/>
              <w:left w:val="single" w:sz="4" w:space="0" w:color="auto"/>
              <w:bottom w:val="nil"/>
              <w:right w:val="nil"/>
            </w:tcBorders>
          </w:tcPr>
          <w:p w14:paraId="0E09D8D4" w14:textId="77777777" w:rsidR="00400C93" w:rsidRDefault="00400C93" w:rsidP="006C61CA">
            <w:pPr>
              <w:pStyle w:val="TAC"/>
              <w:snapToGrid w:val="0"/>
            </w:pPr>
            <w:r>
              <w:t>4</w:t>
            </w:r>
          </w:p>
        </w:tc>
        <w:tc>
          <w:tcPr>
            <w:tcW w:w="284" w:type="dxa"/>
            <w:gridSpan w:val="6"/>
            <w:tcBorders>
              <w:top w:val="nil"/>
              <w:left w:val="nil"/>
              <w:bottom w:val="nil"/>
              <w:right w:val="nil"/>
            </w:tcBorders>
          </w:tcPr>
          <w:p w14:paraId="2ACFE960" w14:textId="77777777" w:rsidR="00400C93" w:rsidRDefault="00400C93" w:rsidP="006C61CA">
            <w:pPr>
              <w:pStyle w:val="TAC"/>
              <w:snapToGrid w:val="0"/>
            </w:pPr>
          </w:p>
        </w:tc>
        <w:tc>
          <w:tcPr>
            <w:tcW w:w="283" w:type="dxa"/>
            <w:gridSpan w:val="6"/>
            <w:tcBorders>
              <w:top w:val="nil"/>
              <w:left w:val="nil"/>
              <w:bottom w:val="nil"/>
              <w:right w:val="nil"/>
            </w:tcBorders>
          </w:tcPr>
          <w:p w14:paraId="0538CFBC" w14:textId="77777777" w:rsidR="00400C93" w:rsidRDefault="00400C93" w:rsidP="006C61CA">
            <w:pPr>
              <w:pStyle w:val="TAC"/>
              <w:snapToGrid w:val="0"/>
            </w:pPr>
          </w:p>
        </w:tc>
        <w:tc>
          <w:tcPr>
            <w:tcW w:w="236" w:type="dxa"/>
            <w:gridSpan w:val="6"/>
            <w:tcBorders>
              <w:top w:val="nil"/>
              <w:left w:val="nil"/>
              <w:bottom w:val="nil"/>
              <w:right w:val="nil"/>
            </w:tcBorders>
          </w:tcPr>
          <w:p w14:paraId="6F861A30" w14:textId="77777777" w:rsidR="00400C93" w:rsidRDefault="00400C93" w:rsidP="006C61CA">
            <w:pPr>
              <w:pStyle w:val="TAC"/>
              <w:snapToGrid w:val="0"/>
            </w:pPr>
          </w:p>
        </w:tc>
        <w:tc>
          <w:tcPr>
            <w:tcW w:w="5881" w:type="dxa"/>
            <w:tcBorders>
              <w:top w:val="nil"/>
              <w:left w:val="nil"/>
              <w:bottom w:val="nil"/>
              <w:right w:val="single" w:sz="4" w:space="0" w:color="auto"/>
            </w:tcBorders>
          </w:tcPr>
          <w:p w14:paraId="06A79ACD" w14:textId="77777777" w:rsidR="00400C93" w:rsidRDefault="00400C93" w:rsidP="006C61CA">
            <w:pPr>
              <w:pStyle w:val="TAL"/>
              <w:snapToGrid w:val="0"/>
            </w:pPr>
          </w:p>
        </w:tc>
      </w:tr>
      <w:tr w:rsidR="00400C93" w14:paraId="190B4117"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4A2E2D69" w14:textId="77777777" w:rsidR="00400C93" w:rsidRDefault="00400C93" w:rsidP="006C61CA">
            <w:pPr>
              <w:pStyle w:val="TAC"/>
              <w:snapToGrid w:val="0"/>
            </w:pPr>
            <w:r>
              <w:t>0</w:t>
            </w:r>
          </w:p>
        </w:tc>
        <w:tc>
          <w:tcPr>
            <w:tcW w:w="284" w:type="dxa"/>
            <w:gridSpan w:val="6"/>
            <w:tcBorders>
              <w:top w:val="nil"/>
              <w:left w:val="nil"/>
              <w:bottom w:val="nil"/>
              <w:right w:val="nil"/>
            </w:tcBorders>
          </w:tcPr>
          <w:p w14:paraId="6890FFC4" w14:textId="77777777" w:rsidR="00400C93" w:rsidRDefault="00400C93" w:rsidP="006C61CA">
            <w:pPr>
              <w:pStyle w:val="TAC"/>
              <w:snapToGrid w:val="0"/>
            </w:pPr>
          </w:p>
        </w:tc>
        <w:tc>
          <w:tcPr>
            <w:tcW w:w="283" w:type="dxa"/>
            <w:gridSpan w:val="6"/>
            <w:tcBorders>
              <w:top w:val="nil"/>
              <w:left w:val="nil"/>
              <w:bottom w:val="nil"/>
              <w:right w:val="nil"/>
            </w:tcBorders>
          </w:tcPr>
          <w:p w14:paraId="1DB0EE41" w14:textId="77777777" w:rsidR="00400C93" w:rsidRDefault="00400C93" w:rsidP="006C61CA">
            <w:pPr>
              <w:pStyle w:val="TAC"/>
              <w:snapToGrid w:val="0"/>
            </w:pPr>
          </w:p>
        </w:tc>
        <w:tc>
          <w:tcPr>
            <w:tcW w:w="236" w:type="dxa"/>
            <w:gridSpan w:val="6"/>
            <w:tcBorders>
              <w:top w:val="nil"/>
              <w:left w:val="nil"/>
              <w:bottom w:val="nil"/>
              <w:right w:val="nil"/>
            </w:tcBorders>
          </w:tcPr>
          <w:p w14:paraId="27B0E43E"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4830F3F1" w14:textId="77777777" w:rsidR="00400C93" w:rsidRDefault="00400C93" w:rsidP="006C61CA">
            <w:pPr>
              <w:pStyle w:val="TAL"/>
              <w:snapToGrid w:val="0"/>
              <w:rPr>
                <w:lang w:eastAsia="ja-JP"/>
              </w:rPr>
            </w:pPr>
            <w:r>
              <w:t>Ethernet header compression for control plane CIoT 5GS optimization not supported</w:t>
            </w:r>
          </w:p>
        </w:tc>
      </w:tr>
      <w:tr w:rsidR="00400C93" w14:paraId="297C6593" w14:textId="77777777" w:rsidTr="006C61CA">
        <w:trPr>
          <w:gridAfter w:val="1"/>
          <w:wAfter w:w="21" w:type="dxa"/>
          <w:cantSplit/>
          <w:jc w:val="center"/>
        </w:trPr>
        <w:tc>
          <w:tcPr>
            <w:tcW w:w="424" w:type="dxa"/>
            <w:gridSpan w:val="6"/>
            <w:tcBorders>
              <w:top w:val="nil"/>
              <w:left w:val="single" w:sz="4" w:space="0" w:color="auto"/>
              <w:bottom w:val="nil"/>
              <w:right w:val="nil"/>
            </w:tcBorders>
            <w:hideMark/>
          </w:tcPr>
          <w:p w14:paraId="5FCCCF58" w14:textId="77777777" w:rsidR="00400C93" w:rsidRDefault="00400C93" w:rsidP="006C61CA">
            <w:pPr>
              <w:pStyle w:val="TAC"/>
              <w:snapToGrid w:val="0"/>
            </w:pPr>
            <w:r>
              <w:t>1</w:t>
            </w:r>
          </w:p>
        </w:tc>
        <w:tc>
          <w:tcPr>
            <w:tcW w:w="284" w:type="dxa"/>
            <w:gridSpan w:val="6"/>
            <w:tcBorders>
              <w:top w:val="nil"/>
              <w:left w:val="nil"/>
              <w:bottom w:val="nil"/>
              <w:right w:val="nil"/>
            </w:tcBorders>
          </w:tcPr>
          <w:p w14:paraId="4F3B4174" w14:textId="77777777" w:rsidR="00400C93" w:rsidRDefault="00400C93" w:rsidP="006C61CA">
            <w:pPr>
              <w:pStyle w:val="TAC"/>
              <w:snapToGrid w:val="0"/>
            </w:pPr>
          </w:p>
        </w:tc>
        <w:tc>
          <w:tcPr>
            <w:tcW w:w="283" w:type="dxa"/>
            <w:gridSpan w:val="6"/>
            <w:tcBorders>
              <w:top w:val="nil"/>
              <w:left w:val="nil"/>
              <w:bottom w:val="nil"/>
              <w:right w:val="nil"/>
            </w:tcBorders>
          </w:tcPr>
          <w:p w14:paraId="2F4ADADB" w14:textId="77777777" w:rsidR="00400C93" w:rsidRDefault="00400C93" w:rsidP="006C61CA">
            <w:pPr>
              <w:pStyle w:val="TAC"/>
              <w:snapToGrid w:val="0"/>
            </w:pPr>
          </w:p>
        </w:tc>
        <w:tc>
          <w:tcPr>
            <w:tcW w:w="236" w:type="dxa"/>
            <w:gridSpan w:val="6"/>
            <w:tcBorders>
              <w:top w:val="nil"/>
              <w:left w:val="nil"/>
              <w:bottom w:val="nil"/>
              <w:right w:val="nil"/>
            </w:tcBorders>
          </w:tcPr>
          <w:p w14:paraId="65BAC39F" w14:textId="77777777" w:rsidR="00400C93" w:rsidRDefault="00400C93" w:rsidP="006C61CA">
            <w:pPr>
              <w:pStyle w:val="TAC"/>
              <w:snapToGrid w:val="0"/>
            </w:pPr>
          </w:p>
        </w:tc>
        <w:tc>
          <w:tcPr>
            <w:tcW w:w="5881" w:type="dxa"/>
            <w:tcBorders>
              <w:top w:val="nil"/>
              <w:left w:val="nil"/>
              <w:bottom w:val="nil"/>
              <w:right w:val="single" w:sz="4" w:space="0" w:color="auto"/>
            </w:tcBorders>
            <w:hideMark/>
          </w:tcPr>
          <w:p w14:paraId="48EF9037" w14:textId="77777777" w:rsidR="00400C93" w:rsidRDefault="00400C93" w:rsidP="006C61CA">
            <w:pPr>
              <w:pStyle w:val="TAL"/>
              <w:snapToGrid w:val="0"/>
              <w:rPr>
                <w:lang w:eastAsia="ja-JP"/>
              </w:rPr>
            </w:pPr>
            <w:r>
              <w:t>Ethernet header compression for control plane CIoT 5GS optimization supported</w:t>
            </w:r>
          </w:p>
        </w:tc>
      </w:tr>
      <w:tr w:rsidR="00400C93" w14:paraId="6495B209"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5178D8" w14:textId="77777777" w:rsidR="00400C93" w:rsidRDefault="00400C93" w:rsidP="006C61CA">
            <w:pPr>
              <w:pStyle w:val="TAL"/>
              <w:snapToGrid w:val="0"/>
            </w:pPr>
          </w:p>
        </w:tc>
      </w:tr>
      <w:tr w:rsidR="00400C93" w14:paraId="5911521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DBEC9E" w14:textId="77777777" w:rsidR="00400C93" w:rsidRDefault="00400C93" w:rsidP="006C61CA">
            <w:pPr>
              <w:pStyle w:val="TAL"/>
              <w:snapToGrid w:val="0"/>
            </w:pPr>
            <w:r>
              <w:t>Extended rejected NSSAI support (ER-NSSAI) (octet 5, bit 5)</w:t>
            </w:r>
          </w:p>
        </w:tc>
      </w:tr>
      <w:tr w:rsidR="00400C93" w14:paraId="64583BF0"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86733B" w14:textId="77777777" w:rsidR="00400C93" w:rsidRDefault="00400C93" w:rsidP="006C61CA">
            <w:pPr>
              <w:pStyle w:val="TAL"/>
              <w:snapToGrid w:val="0"/>
            </w:pPr>
            <w:r>
              <w:t>This bit indicates the capability to support extended rejected NSSAI.</w:t>
            </w:r>
          </w:p>
          <w:p w14:paraId="28FF471F" w14:textId="77777777" w:rsidR="00400C93" w:rsidRDefault="00400C93" w:rsidP="006C61CA">
            <w:pPr>
              <w:pStyle w:val="TAL"/>
              <w:snapToGrid w:val="0"/>
            </w:pPr>
            <w:r>
              <w:t>Bit</w:t>
            </w:r>
          </w:p>
        </w:tc>
      </w:tr>
      <w:tr w:rsidR="00400C93" w14:paraId="09200A4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00C93" w14:paraId="0DD787AC" w14:textId="77777777" w:rsidTr="006C61CA">
              <w:trPr>
                <w:cantSplit/>
                <w:jc w:val="center"/>
              </w:trPr>
              <w:tc>
                <w:tcPr>
                  <w:tcW w:w="240" w:type="dxa"/>
                  <w:tcBorders>
                    <w:top w:val="nil"/>
                    <w:left w:val="nil"/>
                    <w:bottom w:val="nil"/>
                    <w:right w:val="nil"/>
                  </w:tcBorders>
                </w:tcPr>
                <w:p w14:paraId="28005190" w14:textId="77777777" w:rsidR="00400C93" w:rsidRDefault="00400C93" w:rsidP="006C61CA">
                  <w:pPr>
                    <w:pStyle w:val="TAC"/>
                    <w:snapToGrid w:val="0"/>
                  </w:pPr>
                  <w:r>
                    <w:t>5</w:t>
                  </w:r>
                </w:p>
              </w:tc>
              <w:tc>
                <w:tcPr>
                  <w:tcW w:w="284" w:type="dxa"/>
                  <w:tcBorders>
                    <w:top w:val="nil"/>
                    <w:left w:val="nil"/>
                    <w:bottom w:val="nil"/>
                    <w:right w:val="nil"/>
                  </w:tcBorders>
                </w:tcPr>
                <w:p w14:paraId="2F45BFF4" w14:textId="77777777" w:rsidR="00400C93" w:rsidRDefault="00400C93" w:rsidP="006C61CA">
                  <w:pPr>
                    <w:pStyle w:val="TAC"/>
                    <w:snapToGrid w:val="0"/>
                  </w:pPr>
                </w:p>
              </w:tc>
              <w:tc>
                <w:tcPr>
                  <w:tcW w:w="283" w:type="dxa"/>
                  <w:tcBorders>
                    <w:top w:val="nil"/>
                    <w:left w:val="nil"/>
                    <w:bottom w:val="nil"/>
                    <w:right w:val="nil"/>
                  </w:tcBorders>
                </w:tcPr>
                <w:p w14:paraId="21E1C7CA" w14:textId="77777777" w:rsidR="00400C93" w:rsidRDefault="00400C93" w:rsidP="006C61CA">
                  <w:pPr>
                    <w:pStyle w:val="TAC"/>
                    <w:snapToGrid w:val="0"/>
                  </w:pPr>
                </w:p>
              </w:tc>
              <w:tc>
                <w:tcPr>
                  <w:tcW w:w="236" w:type="dxa"/>
                  <w:tcBorders>
                    <w:top w:val="nil"/>
                    <w:left w:val="nil"/>
                    <w:bottom w:val="nil"/>
                    <w:right w:val="nil"/>
                  </w:tcBorders>
                </w:tcPr>
                <w:p w14:paraId="6DBA432F" w14:textId="77777777" w:rsidR="00400C93" w:rsidRDefault="00400C93" w:rsidP="006C61CA">
                  <w:pPr>
                    <w:pStyle w:val="TAC"/>
                    <w:snapToGrid w:val="0"/>
                  </w:pPr>
                </w:p>
              </w:tc>
              <w:tc>
                <w:tcPr>
                  <w:tcW w:w="5907" w:type="dxa"/>
                  <w:tcBorders>
                    <w:top w:val="nil"/>
                    <w:left w:val="nil"/>
                    <w:bottom w:val="nil"/>
                    <w:right w:val="nil"/>
                  </w:tcBorders>
                </w:tcPr>
                <w:p w14:paraId="1DB041C3" w14:textId="77777777" w:rsidR="00400C93" w:rsidRDefault="00400C93" w:rsidP="006C61CA">
                  <w:pPr>
                    <w:pStyle w:val="TAL"/>
                    <w:snapToGrid w:val="0"/>
                  </w:pPr>
                </w:p>
              </w:tc>
            </w:tr>
            <w:tr w:rsidR="00400C93" w14:paraId="74BDBDC1" w14:textId="77777777" w:rsidTr="006C61CA">
              <w:trPr>
                <w:cantSplit/>
                <w:jc w:val="center"/>
              </w:trPr>
              <w:tc>
                <w:tcPr>
                  <w:tcW w:w="240" w:type="dxa"/>
                  <w:tcBorders>
                    <w:top w:val="nil"/>
                    <w:left w:val="nil"/>
                    <w:bottom w:val="nil"/>
                    <w:right w:val="nil"/>
                  </w:tcBorders>
                  <w:hideMark/>
                </w:tcPr>
                <w:p w14:paraId="207C7CF2" w14:textId="77777777" w:rsidR="00400C93" w:rsidRDefault="00400C93" w:rsidP="006C61CA">
                  <w:pPr>
                    <w:pStyle w:val="TAC"/>
                    <w:snapToGrid w:val="0"/>
                  </w:pPr>
                  <w:r>
                    <w:t>0</w:t>
                  </w:r>
                </w:p>
              </w:tc>
              <w:tc>
                <w:tcPr>
                  <w:tcW w:w="284" w:type="dxa"/>
                  <w:tcBorders>
                    <w:top w:val="nil"/>
                    <w:left w:val="nil"/>
                    <w:bottom w:val="nil"/>
                    <w:right w:val="nil"/>
                  </w:tcBorders>
                </w:tcPr>
                <w:p w14:paraId="62D210E0" w14:textId="77777777" w:rsidR="00400C93" w:rsidRDefault="00400C93" w:rsidP="006C61CA">
                  <w:pPr>
                    <w:pStyle w:val="TAC"/>
                    <w:snapToGrid w:val="0"/>
                  </w:pPr>
                </w:p>
              </w:tc>
              <w:tc>
                <w:tcPr>
                  <w:tcW w:w="283" w:type="dxa"/>
                  <w:tcBorders>
                    <w:top w:val="nil"/>
                    <w:left w:val="nil"/>
                    <w:bottom w:val="nil"/>
                    <w:right w:val="nil"/>
                  </w:tcBorders>
                </w:tcPr>
                <w:p w14:paraId="2FDE4DB9" w14:textId="77777777" w:rsidR="00400C93" w:rsidRDefault="00400C93" w:rsidP="006C61CA">
                  <w:pPr>
                    <w:pStyle w:val="TAC"/>
                    <w:snapToGrid w:val="0"/>
                  </w:pPr>
                </w:p>
              </w:tc>
              <w:tc>
                <w:tcPr>
                  <w:tcW w:w="236" w:type="dxa"/>
                  <w:tcBorders>
                    <w:top w:val="nil"/>
                    <w:left w:val="nil"/>
                    <w:bottom w:val="nil"/>
                    <w:right w:val="nil"/>
                  </w:tcBorders>
                </w:tcPr>
                <w:p w14:paraId="7E587EB5" w14:textId="77777777" w:rsidR="00400C93" w:rsidRDefault="00400C93" w:rsidP="006C61CA">
                  <w:pPr>
                    <w:pStyle w:val="TAC"/>
                    <w:snapToGrid w:val="0"/>
                  </w:pPr>
                </w:p>
              </w:tc>
              <w:tc>
                <w:tcPr>
                  <w:tcW w:w="5907" w:type="dxa"/>
                  <w:tcBorders>
                    <w:top w:val="nil"/>
                    <w:left w:val="nil"/>
                    <w:bottom w:val="nil"/>
                    <w:right w:val="nil"/>
                  </w:tcBorders>
                  <w:hideMark/>
                </w:tcPr>
                <w:p w14:paraId="2401D10E" w14:textId="77777777" w:rsidR="00400C93" w:rsidRDefault="00400C93" w:rsidP="006C61CA">
                  <w:pPr>
                    <w:pStyle w:val="TAL"/>
                    <w:snapToGrid w:val="0"/>
                  </w:pPr>
                  <w:r>
                    <w:t>Extended rejected NSSAI not supported</w:t>
                  </w:r>
                </w:p>
              </w:tc>
            </w:tr>
            <w:tr w:rsidR="00400C93" w14:paraId="5496D021" w14:textId="77777777" w:rsidTr="006C61CA">
              <w:trPr>
                <w:cantSplit/>
                <w:jc w:val="center"/>
              </w:trPr>
              <w:tc>
                <w:tcPr>
                  <w:tcW w:w="240" w:type="dxa"/>
                  <w:tcBorders>
                    <w:top w:val="nil"/>
                    <w:left w:val="nil"/>
                    <w:bottom w:val="nil"/>
                    <w:right w:val="nil"/>
                  </w:tcBorders>
                  <w:hideMark/>
                </w:tcPr>
                <w:p w14:paraId="2E2593BE" w14:textId="77777777" w:rsidR="00400C93" w:rsidRDefault="00400C93" w:rsidP="006C61CA">
                  <w:pPr>
                    <w:pStyle w:val="TAC"/>
                    <w:snapToGrid w:val="0"/>
                  </w:pPr>
                  <w:r>
                    <w:t>1</w:t>
                  </w:r>
                </w:p>
              </w:tc>
              <w:tc>
                <w:tcPr>
                  <w:tcW w:w="284" w:type="dxa"/>
                  <w:tcBorders>
                    <w:top w:val="nil"/>
                    <w:left w:val="nil"/>
                    <w:bottom w:val="nil"/>
                    <w:right w:val="nil"/>
                  </w:tcBorders>
                </w:tcPr>
                <w:p w14:paraId="72A1B8F6" w14:textId="77777777" w:rsidR="00400C93" w:rsidRDefault="00400C93" w:rsidP="006C61CA">
                  <w:pPr>
                    <w:pStyle w:val="TAC"/>
                    <w:snapToGrid w:val="0"/>
                  </w:pPr>
                </w:p>
              </w:tc>
              <w:tc>
                <w:tcPr>
                  <w:tcW w:w="283" w:type="dxa"/>
                  <w:tcBorders>
                    <w:top w:val="nil"/>
                    <w:left w:val="nil"/>
                    <w:bottom w:val="nil"/>
                    <w:right w:val="nil"/>
                  </w:tcBorders>
                </w:tcPr>
                <w:p w14:paraId="4141A682" w14:textId="77777777" w:rsidR="00400C93" w:rsidRDefault="00400C93" w:rsidP="006C61CA">
                  <w:pPr>
                    <w:pStyle w:val="TAC"/>
                    <w:snapToGrid w:val="0"/>
                  </w:pPr>
                </w:p>
              </w:tc>
              <w:tc>
                <w:tcPr>
                  <w:tcW w:w="236" w:type="dxa"/>
                  <w:tcBorders>
                    <w:top w:val="nil"/>
                    <w:left w:val="nil"/>
                    <w:bottom w:val="nil"/>
                    <w:right w:val="nil"/>
                  </w:tcBorders>
                </w:tcPr>
                <w:p w14:paraId="0E9DADDC" w14:textId="77777777" w:rsidR="00400C93" w:rsidRDefault="00400C93" w:rsidP="006C61CA">
                  <w:pPr>
                    <w:pStyle w:val="TAC"/>
                    <w:snapToGrid w:val="0"/>
                  </w:pPr>
                </w:p>
              </w:tc>
              <w:tc>
                <w:tcPr>
                  <w:tcW w:w="5907" w:type="dxa"/>
                  <w:tcBorders>
                    <w:top w:val="nil"/>
                    <w:left w:val="nil"/>
                    <w:bottom w:val="nil"/>
                    <w:right w:val="nil"/>
                  </w:tcBorders>
                </w:tcPr>
                <w:p w14:paraId="52238239" w14:textId="77777777" w:rsidR="00400C93" w:rsidRDefault="00400C93" w:rsidP="006C61CA">
                  <w:pPr>
                    <w:pStyle w:val="TAL"/>
                    <w:snapToGrid w:val="0"/>
                    <w:rPr>
                      <w:lang w:eastAsia="zh-CN"/>
                    </w:rPr>
                  </w:pPr>
                  <w:r>
                    <w:t>Extended rejected NSSAI supported</w:t>
                  </w:r>
                </w:p>
                <w:p w14:paraId="3747B27A" w14:textId="77777777" w:rsidR="00400C93" w:rsidRDefault="00400C93" w:rsidP="006C61CA">
                  <w:pPr>
                    <w:pStyle w:val="TAL"/>
                    <w:snapToGrid w:val="0"/>
                    <w:rPr>
                      <w:lang w:eastAsia="zh-CN"/>
                    </w:rPr>
                  </w:pPr>
                </w:p>
              </w:tc>
            </w:tr>
          </w:tbl>
          <w:p w14:paraId="38BB6BB6" w14:textId="77777777" w:rsidR="00400C93" w:rsidRDefault="00400C93" w:rsidP="006C61CA">
            <w:pPr>
              <w:pStyle w:val="TAL"/>
              <w:tabs>
                <w:tab w:val="left" w:pos="4759"/>
              </w:tabs>
              <w:snapToGrid w:val="0"/>
            </w:pPr>
          </w:p>
        </w:tc>
      </w:tr>
      <w:tr w:rsidR="00400C93" w14:paraId="2D071070"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36DB26"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2C8211BB" w14:textId="77777777" w:rsidR="00400C93" w:rsidRDefault="00400C93" w:rsidP="006C61CA">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14EEED02" w14:textId="77777777" w:rsidR="00400C93" w:rsidRDefault="00400C93" w:rsidP="006C61CA">
            <w:pPr>
              <w:pStyle w:val="TAL"/>
              <w:snapToGrid w:val="0"/>
              <w:rPr>
                <w:lang w:eastAsia="zh-CN"/>
              </w:rPr>
            </w:pPr>
            <w:r>
              <w:rPr>
                <w:rFonts w:cs="Arial"/>
              </w:rPr>
              <w:t>Bit</w:t>
            </w:r>
          </w:p>
        </w:tc>
      </w:tr>
      <w:tr w:rsidR="00400C93" w14:paraId="5BFAC88E" w14:textId="77777777" w:rsidTr="006C61CA">
        <w:trPr>
          <w:gridAfter w:val="1"/>
          <w:wAfter w:w="21" w:type="dxa"/>
          <w:cantSplit/>
          <w:jc w:val="center"/>
        </w:trPr>
        <w:tc>
          <w:tcPr>
            <w:tcW w:w="232" w:type="dxa"/>
            <w:gridSpan w:val="2"/>
            <w:tcBorders>
              <w:top w:val="nil"/>
              <w:left w:val="single" w:sz="4" w:space="0" w:color="auto"/>
              <w:bottom w:val="nil"/>
              <w:right w:val="nil"/>
            </w:tcBorders>
          </w:tcPr>
          <w:p w14:paraId="030E60B3" w14:textId="77777777" w:rsidR="00400C93" w:rsidRDefault="00400C93" w:rsidP="006C61CA">
            <w:pPr>
              <w:pStyle w:val="TAC"/>
              <w:snapToGrid w:val="0"/>
            </w:pPr>
            <w:r>
              <w:t>6</w:t>
            </w:r>
          </w:p>
        </w:tc>
        <w:tc>
          <w:tcPr>
            <w:tcW w:w="284" w:type="dxa"/>
            <w:gridSpan w:val="5"/>
            <w:tcBorders>
              <w:top w:val="nil"/>
              <w:left w:val="nil"/>
              <w:bottom w:val="nil"/>
              <w:right w:val="nil"/>
            </w:tcBorders>
          </w:tcPr>
          <w:p w14:paraId="59A0557E" w14:textId="77777777" w:rsidR="00400C93" w:rsidRDefault="00400C93" w:rsidP="006C61CA">
            <w:pPr>
              <w:pStyle w:val="TAC"/>
              <w:snapToGrid w:val="0"/>
            </w:pPr>
          </w:p>
        </w:tc>
        <w:tc>
          <w:tcPr>
            <w:tcW w:w="283" w:type="dxa"/>
            <w:gridSpan w:val="6"/>
            <w:tcBorders>
              <w:top w:val="nil"/>
              <w:left w:val="nil"/>
              <w:bottom w:val="nil"/>
              <w:right w:val="nil"/>
            </w:tcBorders>
          </w:tcPr>
          <w:p w14:paraId="76FCB1E4" w14:textId="77777777" w:rsidR="00400C93" w:rsidRDefault="00400C93" w:rsidP="006C61CA">
            <w:pPr>
              <w:pStyle w:val="TAC"/>
              <w:snapToGrid w:val="0"/>
            </w:pPr>
          </w:p>
        </w:tc>
        <w:tc>
          <w:tcPr>
            <w:tcW w:w="236" w:type="dxa"/>
            <w:gridSpan w:val="6"/>
            <w:tcBorders>
              <w:top w:val="nil"/>
              <w:left w:val="nil"/>
              <w:bottom w:val="nil"/>
              <w:right w:val="nil"/>
            </w:tcBorders>
          </w:tcPr>
          <w:p w14:paraId="574176FB"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057E5E78" w14:textId="77777777" w:rsidR="00400C93" w:rsidRDefault="00400C93" w:rsidP="006C61CA">
            <w:pPr>
              <w:pStyle w:val="TAL"/>
              <w:snapToGrid w:val="0"/>
            </w:pPr>
          </w:p>
        </w:tc>
      </w:tr>
      <w:tr w:rsidR="00400C93" w14:paraId="34411D36"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3EECDACF" w14:textId="77777777" w:rsidR="00400C93" w:rsidRDefault="00400C93" w:rsidP="006C61CA">
            <w:pPr>
              <w:pStyle w:val="TAC"/>
              <w:snapToGrid w:val="0"/>
            </w:pPr>
            <w:r>
              <w:t>0</w:t>
            </w:r>
          </w:p>
        </w:tc>
        <w:tc>
          <w:tcPr>
            <w:tcW w:w="284" w:type="dxa"/>
            <w:gridSpan w:val="5"/>
            <w:tcBorders>
              <w:top w:val="nil"/>
              <w:left w:val="nil"/>
              <w:bottom w:val="nil"/>
              <w:right w:val="nil"/>
            </w:tcBorders>
          </w:tcPr>
          <w:p w14:paraId="1F930E45" w14:textId="77777777" w:rsidR="00400C93" w:rsidRDefault="00400C93" w:rsidP="006C61CA">
            <w:pPr>
              <w:pStyle w:val="TAC"/>
              <w:snapToGrid w:val="0"/>
            </w:pPr>
          </w:p>
        </w:tc>
        <w:tc>
          <w:tcPr>
            <w:tcW w:w="283" w:type="dxa"/>
            <w:gridSpan w:val="6"/>
            <w:tcBorders>
              <w:top w:val="nil"/>
              <w:left w:val="nil"/>
              <w:bottom w:val="nil"/>
              <w:right w:val="nil"/>
            </w:tcBorders>
          </w:tcPr>
          <w:p w14:paraId="67972316" w14:textId="77777777" w:rsidR="00400C93" w:rsidRDefault="00400C93" w:rsidP="006C61CA">
            <w:pPr>
              <w:pStyle w:val="TAC"/>
              <w:snapToGrid w:val="0"/>
            </w:pPr>
          </w:p>
        </w:tc>
        <w:tc>
          <w:tcPr>
            <w:tcW w:w="236" w:type="dxa"/>
            <w:gridSpan w:val="6"/>
            <w:tcBorders>
              <w:top w:val="nil"/>
              <w:left w:val="nil"/>
              <w:bottom w:val="nil"/>
              <w:right w:val="nil"/>
            </w:tcBorders>
          </w:tcPr>
          <w:p w14:paraId="2C2A01C6"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6292C94B" w14:textId="77777777" w:rsidR="00400C93" w:rsidRDefault="00400C93" w:rsidP="006C61CA">
            <w:pPr>
              <w:pStyle w:val="TAL"/>
              <w:snapToGrid w:val="0"/>
            </w:pPr>
            <w:r>
              <w:t>5</w:t>
            </w:r>
            <w:r>
              <w:rPr>
                <w:rFonts w:hint="eastAsia"/>
                <w:lang w:eastAsia="zh-CN"/>
              </w:rPr>
              <w:t>G</w:t>
            </w:r>
            <w:r>
              <w:t xml:space="preserve"> ProSe direct discovery not supported</w:t>
            </w:r>
          </w:p>
        </w:tc>
      </w:tr>
      <w:tr w:rsidR="00400C93" w14:paraId="02A5E8CA"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410A67B9" w14:textId="77777777" w:rsidR="00400C93" w:rsidRDefault="00400C93" w:rsidP="006C61CA">
            <w:pPr>
              <w:pStyle w:val="TAC"/>
              <w:snapToGrid w:val="0"/>
            </w:pPr>
            <w:r>
              <w:t>1</w:t>
            </w:r>
          </w:p>
        </w:tc>
        <w:tc>
          <w:tcPr>
            <w:tcW w:w="284" w:type="dxa"/>
            <w:gridSpan w:val="5"/>
            <w:tcBorders>
              <w:top w:val="nil"/>
              <w:left w:val="nil"/>
              <w:bottom w:val="nil"/>
              <w:right w:val="nil"/>
            </w:tcBorders>
          </w:tcPr>
          <w:p w14:paraId="473A0C82" w14:textId="77777777" w:rsidR="00400C93" w:rsidRDefault="00400C93" w:rsidP="006C61CA">
            <w:pPr>
              <w:pStyle w:val="TAC"/>
              <w:snapToGrid w:val="0"/>
            </w:pPr>
          </w:p>
        </w:tc>
        <w:tc>
          <w:tcPr>
            <w:tcW w:w="283" w:type="dxa"/>
            <w:gridSpan w:val="6"/>
            <w:tcBorders>
              <w:top w:val="nil"/>
              <w:left w:val="nil"/>
              <w:bottom w:val="nil"/>
              <w:right w:val="nil"/>
            </w:tcBorders>
          </w:tcPr>
          <w:p w14:paraId="18FEAB13" w14:textId="77777777" w:rsidR="00400C93" w:rsidRDefault="00400C93" w:rsidP="006C61CA">
            <w:pPr>
              <w:pStyle w:val="TAC"/>
              <w:snapToGrid w:val="0"/>
            </w:pPr>
          </w:p>
        </w:tc>
        <w:tc>
          <w:tcPr>
            <w:tcW w:w="236" w:type="dxa"/>
            <w:gridSpan w:val="6"/>
            <w:tcBorders>
              <w:top w:val="nil"/>
              <w:left w:val="nil"/>
              <w:bottom w:val="nil"/>
              <w:right w:val="nil"/>
            </w:tcBorders>
          </w:tcPr>
          <w:p w14:paraId="7CF5B531"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793508F7" w14:textId="77777777" w:rsidR="00400C93" w:rsidRDefault="00400C93" w:rsidP="006C61CA">
            <w:pPr>
              <w:pStyle w:val="TAL"/>
              <w:snapToGrid w:val="0"/>
              <w:rPr>
                <w:lang w:eastAsia="zh-CN"/>
              </w:rPr>
            </w:pPr>
            <w:r>
              <w:t>5</w:t>
            </w:r>
            <w:r>
              <w:rPr>
                <w:rFonts w:hint="eastAsia"/>
                <w:lang w:eastAsia="zh-CN"/>
              </w:rPr>
              <w:t>G</w:t>
            </w:r>
            <w:r>
              <w:t xml:space="preserve"> ProSe direct discovery supported</w:t>
            </w:r>
          </w:p>
        </w:tc>
      </w:tr>
      <w:tr w:rsidR="00400C93" w14:paraId="7685D87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E04701" w14:textId="77777777" w:rsidR="00400C93" w:rsidRDefault="00400C93" w:rsidP="006C61CA">
            <w:pPr>
              <w:pStyle w:val="TAL"/>
              <w:snapToGrid w:val="0"/>
              <w:rPr>
                <w:lang w:eastAsia="zh-CN"/>
              </w:rPr>
            </w:pPr>
          </w:p>
          <w:p w14:paraId="0410BEFF"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117BE7A6" w14:textId="77777777" w:rsidR="00400C93" w:rsidRDefault="00400C93" w:rsidP="006C61CA">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597288D2" w14:textId="77777777" w:rsidR="00400C93" w:rsidRDefault="00400C93" w:rsidP="006C61CA">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400C93" w14:paraId="6F1879FA" w14:textId="77777777" w:rsidTr="006C61C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400C93" w14:paraId="19C87E7A" w14:textId="77777777" w:rsidTr="006C61CA">
                    <w:trPr>
                      <w:cantSplit/>
                      <w:jc w:val="center"/>
                    </w:trPr>
                    <w:tc>
                      <w:tcPr>
                        <w:tcW w:w="240" w:type="dxa"/>
                        <w:tcBorders>
                          <w:top w:val="nil"/>
                          <w:left w:val="nil"/>
                          <w:bottom w:val="nil"/>
                          <w:right w:val="nil"/>
                        </w:tcBorders>
                      </w:tcPr>
                      <w:p w14:paraId="19F7BF00" w14:textId="77777777" w:rsidR="00400C93" w:rsidRDefault="00400C93" w:rsidP="006C61CA">
                        <w:pPr>
                          <w:pStyle w:val="TAC"/>
                          <w:snapToGrid w:val="0"/>
                        </w:pPr>
                        <w:r>
                          <w:t>7</w:t>
                        </w:r>
                      </w:p>
                    </w:tc>
                    <w:tc>
                      <w:tcPr>
                        <w:tcW w:w="284" w:type="dxa"/>
                        <w:tcBorders>
                          <w:top w:val="nil"/>
                          <w:left w:val="nil"/>
                          <w:bottom w:val="nil"/>
                          <w:right w:val="nil"/>
                        </w:tcBorders>
                      </w:tcPr>
                      <w:p w14:paraId="50672D41" w14:textId="77777777" w:rsidR="00400C93" w:rsidRDefault="00400C93" w:rsidP="006C61CA">
                        <w:pPr>
                          <w:pStyle w:val="TAC"/>
                          <w:snapToGrid w:val="0"/>
                        </w:pPr>
                      </w:p>
                    </w:tc>
                    <w:tc>
                      <w:tcPr>
                        <w:tcW w:w="283" w:type="dxa"/>
                        <w:tcBorders>
                          <w:top w:val="nil"/>
                          <w:left w:val="nil"/>
                          <w:bottom w:val="nil"/>
                          <w:right w:val="nil"/>
                        </w:tcBorders>
                      </w:tcPr>
                      <w:p w14:paraId="213FF0AE" w14:textId="77777777" w:rsidR="00400C93" w:rsidRDefault="00400C93" w:rsidP="006C61CA">
                        <w:pPr>
                          <w:pStyle w:val="TAC"/>
                          <w:snapToGrid w:val="0"/>
                        </w:pPr>
                      </w:p>
                    </w:tc>
                    <w:tc>
                      <w:tcPr>
                        <w:tcW w:w="236" w:type="dxa"/>
                        <w:tcBorders>
                          <w:top w:val="nil"/>
                          <w:left w:val="nil"/>
                          <w:bottom w:val="nil"/>
                          <w:right w:val="nil"/>
                        </w:tcBorders>
                      </w:tcPr>
                      <w:p w14:paraId="2D01036D" w14:textId="77777777" w:rsidR="00400C93" w:rsidRDefault="00400C93" w:rsidP="006C61CA">
                        <w:pPr>
                          <w:pStyle w:val="TAC"/>
                          <w:snapToGrid w:val="0"/>
                        </w:pPr>
                      </w:p>
                    </w:tc>
                    <w:tc>
                      <w:tcPr>
                        <w:tcW w:w="5907" w:type="dxa"/>
                        <w:tcBorders>
                          <w:top w:val="nil"/>
                          <w:left w:val="nil"/>
                          <w:bottom w:val="nil"/>
                          <w:right w:val="nil"/>
                        </w:tcBorders>
                      </w:tcPr>
                      <w:p w14:paraId="1AED39A0" w14:textId="77777777" w:rsidR="00400C93" w:rsidRDefault="00400C93" w:rsidP="006C61CA">
                        <w:pPr>
                          <w:pStyle w:val="TAL"/>
                          <w:snapToGrid w:val="0"/>
                        </w:pPr>
                      </w:p>
                    </w:tc>
                  </w:tr>
                  <w:tr w:rsidR="00400C93" w14:paraId="4CAB02E4" w14:textId="77777777" w:rsidTr="006C61CA">
                    <w:trPr>
                      <w:cantSplit/>
                      <w:jc w:val="center"/>
                    </w:trPr>
                    <w:tc>
                      <w:tcPr>
                        <w:tcW w:w="240" w:type="dxa"/>
                        <w:tcBorders>
                          <w:top w:val="nil"/>
                          <w:left w:val="nil"/>
                          <w:bottom w:val="nil"/>
                          <w:right w:val="nil"/>
                        </w:tcBorders>
                        <w:hideMark/>
                      </w:tcPr>
                      <w:p w14:paraId="3BA8CF82" w14:textId="77777777" w:rsidR="00400C93" w:rsidRDefault="00400C93" w:rsidP="006C61CA">
                        <w:pPr>
                          <w:pStyle w:val="TAC"/>
                          <w:snapToGrid w:val="0"/>
                          <w:jc w:val="left"/>
                        </w:pPr>
                        <w:r>
                          <w:t>0</w:t>
                        </w:r>
                      </w:p>
                    </w:tc>
                    <w:tc>
                      <w:tcPr>
                        <w:tcW w:w="284" w:type="dxa"/>
                        <w:tcBorders>
                          <w:top w:val="nil"/>
                          <w:left w:val="nil"/>
                          <w:bottom w:val="nil"/>
                          <w:right w:val="nil"/>
                        </w:tcBorders>
                      </w:tcPr>
                      <w:p w14:paraId="562D891D" w14:textId="77777777" w:rsidR="00400C93" w:rsidRDefault="00400C93" w:rsidP="006C61CA">
                        <w:pPr>
                          <w:pStyle w:val="TAC"/>
                          <w:snapToGrid w:val="0"/>
                        </w:pPr>
                      </w:p>
                    </w:tc>
                    <w:tc>
                      <w:tcPr>
                        <w:tcW w:w="283" w:type="dxa"/>
                        <w:tcBorders>
                          <w:top w:val="nil"/>
                          <w:left w:val="nil"/>
                          <w:bottom w:val="nil"/>
                          <w:right w:val="nil"/>
                        </w:tcBorders>
                      </w:tcPr>
                      <w:p w14:paraId="2BF2040A" w14:textId="77777777" w:rsidR="00400C93" w:rsidRDefault="00400C93" w:rsidP="006C61CA">
                        <w:pPr>
                          <w:pStyle w:val="TAC"/>
                          <w:snapToGrid w:val="0"/>
                        </w:pPr>
                      </w:p>
                    </w:tc>
                    <w:tc>
                      <w:tcPr>
                        <w:tcW w:w="236" w:type="dxa"/>
                        <w:tcBorders>
                          <w:top w:val="nil"/>
                          <w:left w:val="nil"/>
                          <w:bottom w:val="nil"/>
                          <w:right w:val="nil"/>
                        </w:tcBorders>
                      </w:tcPr>
                      <w:p w14:paraId="7E91B9B0" w14:textId="77777777" w:rsidR="00400C93" w:rsidRDefault="00400C93" w:rsidP="006C61CA">
                        <w:pPr>
                          <w:pStyle w:val="TAC"/>
                          <w:snapToGrid w:val="0"/>
                        </w:pPr>
                      </w:p>
                    </w:tc>
                    <w:tc>
                      <w:tcPr>
                        <w:tcW w:w="5907" w:type="dxa"/>
                        <w:tcBorders>
                          <w:top w:val="nil"/>
                          <w:left w:val="nil"/>
                          <w:bottom w:val="nil"/>
                          <w:right w:val="nil"/>
                        </w:tcBorders>
                        <w:hideMark/>
                      </w:tcPr>
                      <w:p w14:paraId="378D8EC6" w14:textId="77777777" w:rsidR="00400C93" w:rsidRDefault="00400C93" w:rsidP="006C61CA">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400C93" w14:paraId="79889B33" w14:textId="77777777" w:rsidTr="006C61CA">
                    <w:trPr>
                      <w:cantSplit/>
                      <w:jc w:val="center"/>
                    </w:trPr>
                    <w:tc>
                      <w:tcPr>
                        <w:tcW w:w="240" w:type="dxa"/>
                        <w:tcBorders>
                          <w:top w:val="nil"/>
                          <w:left w:val="nil"/>
                          <w:bottom w:val="nil"/>
                          <w:right w:val="nil"/>
                        </w:tcBorders>
                        <w:hideMark/>
                      </w:tcPr>
                      <w:p w14:paraId="579AD12C" w14:textId="77777777" w:rsidR="00400C93" w:rsidRDefault="00400C93" w:rsidP="006C61CA">
                        <w:pPr>
                          <w:pStyle w:val="TAC"/>
                          <w:snapToGrid w:val="0"/>
                        </w:pPr>
                        <w:r>
                          <w:t>1</w:t>
                        </w:r>
                      </w:p>
                    </w:tc>
                    <w:tc>
                      <w:tcPr>
                        <w:tcW w:w="284" w:type="dxa"/>
                        <w:tcBorders>
                          <w:top w:val="nil"/>
                          <w:left w:val="nil"/>
                          <w:bottom w:val="nil"/>
                          <w:right w:val="nil"/>
                        </w:tcBorders>
                      </w:tcPr>
                      <w:p w14:paraId="695777D9" w14:textId="77777777" w:rsidR="00400C93" w:rsidRDefault="00400C93" w:rsidP="006C61CA">
                        <w:pPr>
                          <w:pStyle w:val="TAC"/>
                          <w:snapToGrid w:val="0"/>
                        </w:pPr>
                      </w:p>
                    </w:tc>
                    <w:tc>
                      <w:tcPr>
                        <w:tcW w:w="283" w:type="dxa"/>
                        <w:tcBorders>
                          <w:top w:val="nil"/>
                          <w:left w:val="nil"/>
                          <w:bottom w:val="nil"/>
                          <w:right w:val="nil"/>
                        </w:tcBorders>
                      </w:tcPr>
                      <w:p w14:paraId="5B9DAB21" w14:textId="77777777" w:rsidR="00400C93" w:rsidRDefault="00400C93" w:rsidP="006C61CA">
                        <w:pPr>
                          <w:pStyle w:val="TAC"/>
                          <w:snapToGrid w:val="0"/>
                        </w:pPr>
                      </w:p>
                    </w:tc>
                    <w:tc>
                      <w:tcPr>
                        <w:tcW w:w="236" w:type="dxa"/>
                        <w:tcBorders>
                          <w:top w:val="nil"/>
                          <w:left w:val="nil"/>
                          <w:bottom w:val="nil"/>
                          <w:right w:val="nil"/>
                        </w:tcBorders>
                      </w:tcPr>
                      <w:p w14:paraId="4ABAEF06" w14:textId="77777777" w:rsidR="00400C93" w:rsidRDefault="00400C93" w:rsidP="006C61CA">
                        <w:pPr>
                          <w:pStyle w:val="TAC"/>
                          <w:snapToGrid w:val="0"/>
                        </w:pPr>
                      </w:p>
                    </w:tc>
                    <w:tc>
                      <w:tcPr>
                        <w:tcW w:w="5907" w:type="dxa"/>
                        <w:tcBorders>
                          <w:top w:val="nil"/>
                          <w:left w:val="nil"/>
                          <w:bottom w:val="nil"/>
                          <w:right w:val="nil"/>
                        </w:tcBorders>
                        <w:hideMark/>
                      </w:tcPr>
                      <w:p w14:paraId="00709173" w14:textId="77777777" w:rsidR="00400C93" w:rsidRDefault="00400C93" w:rsidP="006C61CA">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08B6FD1A" w14:textId="77777777" w:rsidR="00400C93" w:rsidRDefault="00400C93" w:rsidP="006C61CA">
                  <w:pPr>
                    <w:pStyle w:val="TAL"/>
                    <w:tabs>
                      <w:tab w:val="left" w:pos="4759"/>
                    </w:tabs>
                    <w:snapToGrid w:val="0"/>
                  </w:pPr>
                </w:p>
              </w:tc>
            </w:tr>
          </w:tbl>
          <w:p w14:paraId="190C5A1E" w14:textId="77777777" w:rsidR="00400C93" w:rsidRDefault="00400C93" w:rsidP="006C61CA">
            <w:pPr>
              <w:pStyle w:val="TAL"/>
              <w:snapToGrid w:val="0"/>
              <w:rPr>
                <w:lang w:eastAsia="zh-CN"/>
              </w:rPr>
            </w:pPr>
          </w:p>
          <w:p w14:paraId="09E9F2C4"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F12EFB7" w14:textId="77777777" w:rsidR="00400C93" w:rsidRDefault="00400C93" w:rsidP="006C61CA">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44832742" w14:textId="77777777" w:rsidR="00400C93" w:rsidRDefault="00400C93" w:rsidP="006C61CA">
            <w:pPr>
              <w:pStyle w:val="TAL"/>
              <w:snapToGrid w:val="0"/>
              <w:rPr>
                <w:rFonts w:cs="Arial"/>
                <w:lang w:eastAsia="zh-CN"/>
              </w:rPr>
            </w:pPr>
            <w:r>
              <w:rPr>
                <w:lang w:eastAsia="ko-KR"/>
              </w:rPr>
              <w:t>Bit</w:t>
            </w:r>
          </w:p>
        </w:tc>
      </w:tr>
      <w:tr w:rsidR="00400C93" w14:paraId="3CF9F2FC" w14:textId="77777777" w:rsidTr="006C61CA">
        <w:trPr>
          <w:gridAfter w:val="1"/>
          <w:wAfter w:w="21" w:type="dxa"/>
          <w:cantSplit/>
          <w:jc w:val="center"/>
        </w:trPr>
        <w:tc>
          <w:tcPr>
            <w:tcW w:w="232" w:type="dxa"/>
            <w:gridSpan w:val="2"/>
            <w:tcBorders>
              <w:top w:val="nil"/>
              <w:left w:val="single" w:sz="4" w:space="0" w:color="auto"/>
              <w:bottom w:val="nil"/>
              <w:right w:val="nil"/>
            </w:tcBorders>
          </w:tcPr>
          <w:p w14:paraId="07CEC7CB" w14:textId="77777777" w:rsidR="00400C93" w:rsidRDefault="00400C93" w:rsidP="006C61CA">
            <w:pPr>
              <w:pStyle w:val="TAC"/>
              <w:snapToGrid w:val="0"/>
            </w:pPr>
            <w:r>
              <w:t>8</w:t>
            </w:r>
          </w:p>
        </w:tc>
        <w:tc>
          <w:tcPr>
            <w:tcW w:w="284" w:type="dxa"/>
            <w:gridSpan w:val="5"/>
            <w:tcBorders>
              <w:top w:val="nil"/>
              <w:left w:val="nil"/>
              <w:bottom w:val="nil"/>
              <w:right w:val="nil"/>
            </w:tcBorders>
          </w:tcPr>
          <w:p w14:paraId="22D379CF" w14:textId="77777777" w:rsidR="00400C93" w:rsidRDefault="00400C93" w:rsidP="006C61CA">
            <w:pPr>
              <w:pStyle w:val="TAC"/>
              <w:snapToGrid w:val="0"/>
            </w:pPr>
          </w:p>
        </w:tc>
        <w:tc>
          <w:tcPr>
            <w:tcW w:w="283" w:type="dxa"/>
            <w:gridSpan w:val="6"/>
            <w:tcBorders>
              <w:top w:val="nil"/>
              <w:left w:val="nil"/>
              <w:bottom w:val="nil"/>
              <w:right w:val="nil"/>
            </w:tcBorders>
          </w:tcPr>
          <w:p w14:paraId="25F4C37B" w14:textId="77777777" w:rsidR="00400C93" w:rsidRDefault="00400C93" w:rsidP="006C61CA">
            <w:pPr>
              <w:pStyle w:val="TAC"/>
              <w:snapToGrid w:val="0"/>
            </w:pPr>
          </w:p>
        </w:tc>
        <w:tc>
          <w:tcPr>
            <w:tcW w:w="236" w:type="dxa"/>
            <w:gridSpan w:val="6"/>
            <w:tcBorders>
              <w:top w:val="nil"/>
              <w:left w:val="nil"/>
              <w:bottom w:val="nil"/>
              <w:right w:val="nil"/>
            </w:tcBorders>
          </w:tcPr>
          <w:p w14:paraId="39FC11E3" w14:textId="77777777" w:rsidR="00400C93" w:rsidRDefault="00400C93" w:rsidP="006C61CA">
            <w:pPr>
              <w:pStyle w:val="TAC"/>
              <w:snapToGrid w:val="0"/>
            </w:pPr>
          </w:p>
        </w:tc>
        <w:tc>
          <w:tcPr>
            <w:tcW w:w="6073" w:type="dxa"/>
            <w:gridSpan w:val="6"/>
            <w:tcBorders>
              <w:top w:val="nil"/>
              <w:left w:val="nil"/>
              <w:bottom w:val="nil"/>
              <w:right w:val="single" w:sz="4" w:space="0" w:color="auto"/>
            </w:tcBorders>
          </w:tcPr>
          <w:p w14:paraId="164700E4" w14:textId="77777777" w:rsidR="00400C93" w:rsidRDefault="00400C93" w:rsidP="006C61CA">
            <w:pPr>
              <w:pStyle w:val="TAL"/>
              <w:snapToGrid w:val="0"/>
            </w:pPr>
          </w:p>
        </w:tc>
      </w:tr>
      <w:tr w:rsidR="00400C93" w14:paraId="7DBE487D"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5BEB8450" w14:textId="77777777" w:rsidR="00400C93" w:rsidRDefault="00400C93" w:rsidP="006C61CA">
            <w:pPr>
              <w:pStyle w:val="TAC"/>
              <w:snapToGrid w:val="0"/>
            </w:pPr>
            <w:r>
              <w:t>0</w:t>
            </w:r>
          </w:p>
        </w:tc>
        <w:tc>
          <w:tcPr>
            <w:tcW w:w="284" w:type="dxa"/>
            <w:gridSpan w:val="5"/>
            <w:tcBorders>
              <w:top w:val="nil"/>
              <w:left w:val="nil"/>
              <w:bottom w:val="nil"/>
              <w:right w:val="nil"/>
            </w:tcBorders>
          </w:tcPr>
          <w:p w14:paraId="753FD7F0" w14:textId="77777777" w:rsidR="00400C93" w:rsidRDefault="00400C93" w:rsidP="006C61CA">
            <w:pPr>
              <w:pStyle w:val="TAC"/>
              <w:snapToGrid w:val="0"/>
            </w:pPr>
          </w:p>
        </w:tc>
        <w:tc>
          <w:tcPr>
            <w:tcW w:w="283" w:type="dxa"/>
            <w:gridSpan w:val="6"/>
            <w:tcBorders>
              <w:top w:val="nil"/>
              <w:left w:val="nil"/>
              <w:bottom w:val="nil"/>
              <w:right w:val="nil"/>
            </w:tcBorders>
          </w:tcPr>
          <w:p w14:paraId="2D4BFB17" w14:textId="77777777" w:rsidR="00400C93" w:rsidRDefault="00400C93" w:rsidP="006C61CA">
            <w:pPr>
              <w:pStyle w:val="TAC"/>
              <w:snapToGrid w:val="0"/>
            </w:pPr>
          </w:p>
        </w:tc>
        <w:tc>
          <w:tcPr>
            <w:tcW w:w="236" w:type="dxa"/>
            <w:gridSpan w:val="6"/>
            <w:tcBorders>
              <w:top w:val="nil"/>
              <w:left w:val="nil"/>
              <w:bottom w:val="nil"/>
              <w:right w:val="nil"/>
            </w:tcBorders>
          </w:tcPr>
          <w:p w14:paraId="56EC6038"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45342D65" w14:textId="77777777" w:rsidR="00400C93" w:rsidRDefault="00400C93" w:rsidP="006C61CA">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400C93" w14:paraId="407547A7" w14:textId="77777777" w:rsidTr="006C61CA">
        <w:trPr>
          <w:gridAfter w:val="1"/>
          <w:wAfter w:w="21" w:type="dxa"/>
          <w:cantSplit/>
          <w:jc w:val="center"/>
        </w:trPr>
        <w:tc>
          <w:tcPr>
            <w:tcW w:w="232" w:type="dxa"/>
            <w:gridSpan w:val="2"/>
            <w:tcBorders>
              <w:top w:val="nil"/>
              <w:left w:val="single" w:sz="4" w:space="0" w:color="auto"/>
              <w:bottom w:val="nil"/>
              <w:right w:val="nil"/>
            </w:tcBorders>
            <w:hideMark/>
          </w:tcPr>
          <w:p w14:paraId="07EFEA96" w14:textId="77777777" w:rsidR="00400C93" w:rsidRDefault="00400C93" w:rsidP="006C61CA">
            <w:pPr>
              <w:pStyle w:val="TAC"/>
              <w:snapToGrid w:val="0"/>
            </w:pPr>
            <w:r>
              <w:t>1</w:t>
            </w:r>
          </w:p>
        </w:tc>
        <w:tc>
          <w:tcPr>
            <w:tcW w:w="284" w:type="dxa"/>
            <w:gridSpan w:val="5"/>
            <w:tcBorders>
              <w:top w:val="nil"/>
              <w:left w:val="nil"/>
              <w:bottom w:val="nil"/>
              <w:right w:val="nil"/>
            </w:tcBorders>
          </w:tcPr>
          <w:p w14:paraId="1A0723AF" w14:textId="77777777" w:rsidR="00400C93" w:rsidRDefault="00400C93" w:rsidP="006C61CA">
            <w:pPr>
              <w:pStyle w:val="TAC"/>
              <w:snapToGrid w:val="0"/>
            </w:pPr>
          </w:p>
        </w:tc>
        <w:tc>
          <w:tcPr>
            <w:tcW w:w="283" w:type="dxa"/>
            <w:gridSpan w:val="6"/>
            <w:tcBorders>
              <w:top w:val="nil"/>
              <w:left w:val="nil"/>
              <w:bottom w:val="nil"/>
              <w:right w:val="nil"/>
            </w:tcBorders>
          </w:tcPr>
          <w:p w14:paraId="1EF0A3FA" w14:textId="77777777" w:rsidR="00400C93" w:rsidRDefault="00400C93" w:rsidP="006C61CA">
            <w:pPr>
              <w:pStyle w:val="TAC"/>
              <w:snapToGrid w:val="0"/>
            </w:pPr>
          </w:p>
        </w:tc>
        <w:tc>
          <w:tcPr>
            <w:tcW w:w="236" w:type="dxa"/>
            <w:gridSpan w:val="6"/>
            <w:tcBorders>
              <w:top w:val="nil"/>
              <w:left w:val="nil"/>
              <w:bottom w:val="nil"/>
              <w:right w:val="nil"/>
            </w:tcBorders>
          </w:tcPr>
          <w:p w14:paraId="10CF7887" w14:textId="77777777" w:rsidR="00400C93" w:rsidRDefault="00400C93" w:rsidP="006C61CA">
            <w:pPr>
              <w:pStyle w:val="TAC"/>
              <w:snapToGrid w:val="0"/>
            </w:pPr>
          </w:p>
        </w:tc>
        <w:tc>
          <w:tcPr>
            <w:tcW w:w="6073" w:type="dxa"/>
            <w:gridSpan w:val="6"/>
            <w:tcBorders>
              <w:top w:val="nil"/>
              <w:left w:val="nil"/>
              <w:bottom w:val="nil"/>
              <w:right w:val="single" w:sz="4" w:space="0" w:color="auto"/>
            </w:tcBorders>
            <w:hideMark/>
          </w:tcPr>
          <w:p w14:paraId="024F8A32" w14:textId="77777777" w:rsidR="00400C93" w:rsidRDefault="00400C93" w:rsidP="006C61C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400C93" w14:paraId="6579310D"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4AA0F1" w14:textId="77777777" w:rsidR="00400C93" w:rsidRDefault="00400C93" w:rsidP="006C61CA">
            <w:pPr>
              <w:pStyle w:val="TAL"/>
              <w:snapToGrid w:val="0"/>
              <w:rPr>
                <w:lang w:eastAsia="zh-CN"/>
              </w:rPr>
            </w:pPr>
          </w:p>
          <w:p w14:paraId="400D3523"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55BC55A8" w14:textId="77777777" w:rsidR="00400C93" w:rsidRDefault="00400C93" w:rsidP="006C61CA">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352EF4FC" w14:textId="77777777" w:rsidR="00400C93" w:rsidRDefault="00400C93" w:rsidP="006C61CA">
            <w:pPr>
              <w:pStyle w:val="TAL"/>
              <w:snapToGrid w:val="0"/>
              <w:rPr>
                <w:lang w:eastAsia="zh-CN"/>
              </w:rPr>
            </w:pPr>
            <w:r>
              <w:rPr>
                <w:lang w:eastAsia="ko-KR"/>
              </w:rPr>
              <w:t>Bit</w:t>
            </w:r>
          </w:p>
        </w:tc>
      </w:tr>
      <w:tr w:rsidR="00400C93" w14:paraId="29DA897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55BA0D4"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5735CE70" w14:textId="77777777" w:rsidR="00400C93" w:rsidRDefault="00400C93" w:rsidP="006C61CA">
            <w:pPr>
              <w:pStyle w:val="TAC"/>
              <w:snapToGrid w:val="0"/>
            </w:pPr>
          </w:p>
        </w:tc>
        <w:tc>
          <w:tcPr>
            <w:tcW w:w="283" w:type="dxa"/>
            <w:gridSpan w:val="6"/>
            <w:tcBorders>
              <w:top w:val="nil"/>
              <w:left w:val="nil"/>
              <w:bottom w:val="nil"/>
              <w:right w:val="nil"/>
            </w:tcBorders>
          </w:tcPr>
          <w:p w14:paraId="463D8E68" w14:textId="77777777" w:rsidR="00400C93" w:rsidRDefault="00400C93" w:rsidP="006C61CA">
            <w:pPr>
              <w:pStyle w:val="TAC"/>
              <w:snapToGrid w:val="0"/>
            </w:pPr>
          </w:p>
        </w:tc>
        <w:tc>
          <w:tcPr>
            <w:tcW w:w="236" w:type="dxa"/>
            <w:gridSpan w:val="6"/>
            <w:tcBorders>
              <w:top w:val="nil"/>
              <w:left w:val="nil"/>
              <w:bottom w:val="nil"/>
              <w:right w:val="nil"/>
            </w:tcBorders>
          </w:tcPr>
          <w:p w14:paraId="428CFEF4"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361DA1F2" w14:textId="77777777" w:rsidR="00400C93" w:rsidRDefault="00400C93" w:rsidP="006C61CA">
            <w:pPr>
              <w:pStyle w:val="TAL"/>
              <w:snapToGrid w:val="0"/>
            </w:pPr>
          </w:p>
        </w:tc>
      </w:tr>
      <w:tr w:rsidR="00400C93" w14:paraId="0274916B"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3FD7ADA9" w14:textId="77777777" w:rsidR="00400C93" w:rsidRDefault="00400C93" w:rsidP="006C61CA">
            <w:pPr>
              <w:pStyle w:val="TAC"/>
              <w:snapToGrid w:val="0"/>
              <w:jc w:val="left"/>
            </w:pPr>
            <w:r>
              <w:t>0</w:t>
            </w:r>
          </w:p>
        </w:tc>
        <w:tc>
          <w:tcPr>
            <w:tcW w:w="284" w:type="dxa"/>
            <w:gridSpan w:val="6"/>
            <w:tcBorders>
              <w:top w:val="nil"/>
              <w:left w:val="nil"/>
              <w:bottom w:val="nil"/>
              <w:right w:val="nil"/>
            </w:tcBorders>
          </w:tcPr>
          <w:p w14:paraId="502DFEAA" w14:textId="77777777" w:rsidR="00400C93" w:rsidRDefault="00400C93" w:rsidP="006C61CA">
            <w:pPr>
              <w:pStyle w:val="TAC"/>
              <w:snapToGrid w:val="0"/>
            </w:pPr>
          </w:p>
        </w:tc>
        <w:tc>
          <w:tcPr>
            <w:tcW w:w="283" w:type="dxa"/>
            <w:gridSpan w:val="6"/>
            <w:tcBorders>
              <w:top w:val="nil"/>
              <w:left w:val="nil"/>
              <w:bottom w:val="nil"/>
              <w:right w:val="nil"/>
            </w:tcBorders>
          </w:tcPr>
          <w:p w14:paraId="0F8FAA89" w14:textId="77777777" w:rsidR="00400C93" w:rsidRDefault="00400C93" w:rsidP="006C61CA">
            <w:pPr>
              <w:pStyle w:val="TAC"/>
              <w:snapToGrid w:val="0"/>
            </w:pPr>
          </w:p>
        </w:tc>
        <w:tc>
          <w:tcPr>
            <w:tcW w:w="236" w:type="dxa"/>
            <w:gridSpan w:val="6"/>
            <w:tcBorders>
              <w:top w:val="nil"/>
              <w:left w:val="nil"/>
              <w:bottom w:val="nil"/>
              <w:right w:val="nil"/>
            </w:tcBorders>
          </w:tcPr>
          <w:p w14:paraId="158DF707"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024A964C" w14:textId="77777777" w:rsidR="00400C93" w:rsidRDefault="00400C93" w:rsidP="006C61CA">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400C93" w14:paraId="19A6999D"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4CFB6501"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635EAB80" w14:textId="77777777" w:rsidR="00400C93" w:rsidRDefault="00400C93" w:rsidP="006C61CA">
            <w:pPr>
              <w:pStyle w:val="TAC"/>
              <w:snapToGrid w:val="0"/>
            </w:pPr>
          </w:p>
        </w:tc>
        <w:tc>
          <w:tcPr>
            <w:tcW w:w="283" w:type="dxa"/>
            <w:gridSpan w:val="6"/>
            <w:tcBorders>
              <w:top w:val="nil"/>
              <w:left w:val="nil"/>
              <w:bottom w:val="nil"/>
              <w:right w:val="nil"/>
            </w:tcBorders>
          </w:tcPr>
          <w:p w14:paraId="41E64563" w14:textId="77777777" w:rsidR="00400C93" w:rsidRDefault="00400C93" w:rsidP="006C61CA">
            <w:pPr>
              <w:pStyle w:val="TAC"/>
              <w:snapToGrid w:val="0"/>
            </w:pPr>
          </w:p>
        </w:tc>
        <w:tc>
          <w:tcPr>
            <w:tcW w:w="236" w:type="dxa"/>
            <w:gridSpan w:val="6"/>
            <w:tcBorders>
              <w:top w:val="nil"/>
              <w:left w:val="nil"/>
              <w:bottom w:val="nil"/>
              <w:right w:val="nil"/>
            </w:tcBorders>
          </w:tcPr>
          <w:p w14:paraId="3A00B26B"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47C98957" w14:textId="77777777" w:rsidR="00400C93" w:rsidRDefault="00400C93" w:rsidP="006C61C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400C93" w14:paraId="70BDDF11"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5FC8B2" w14:textId="77777777" w:rsidR="00400C93" w:rsidRDefault="00400C93" w:rsidP="006C61CA">
            <w:pPr>
              <w:pStyle w:val="TAL"/>
              <w:snapToGrid w:val="0"/>
              <w:rPr>
                <w:lang w:eastAsia="zh-CN"/>
              </w:rPr>
            </w:pPr>
          </w:p>
          <w:p w14:paraId="20A31208"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2AF78DAE" w14:textId="77777777" w:rsidR="00400C93" w:rsidRDefault="00400C93" w:rsidP="006C61C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76031EB4" w14:textId="77777777" w:rsidR="00400C93" w:rsidRDefault="00400C93" w:rsidP="006C61CA">
            <w:pPr>
              <w:pStyle w:val="TAL"/>
              <w:snapToGrid w:val="0"/>
              <w:rPr>
                <w:lang w:eastAsia="zh-CN"/>
              </w:rPr>
            </w:pPr>
            <w:r>
              <w:rPr>
                <w:lang w:eastAsia="zh-CN"/>
              </w:rPr>
              <w:t>Bit</w:t>
            </w:r>
          </w:p>
        </w:tc>
      </w:tr>
      <w:tr w:rsidR="00400C93" w14:paraId="6710F460"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F237CCC" w14:textId="77777777" w:rsidR="00400C93" w:rsidRDefault="00400C93" w:rsidP="006C61CA">
            <w:pPr>
              <w:pStyle w:val="TAC"/>
              <w:snapToGrid w:val="0"/>
              <w:jc w:val="left"/>
            </w:pPr>
            <w:r>
              <w:t>2</w:t>
            </w:r>
          </w:p>
        </w:tc>
        <w:tc>
          <w:tcPr>
            <w:tcW w:w="284" w:type="dxa"/>
            <w:gridSpan w:val="6"/>
            <w:tcBorders>
              <w:top w:val="nil"/>
              <w:left w:val="nil"/>
              <w:bottom w:val="nil"/>
              <w:right w:val="nil"/>
            </w:tcBorders>
          </w:tcPr>
          <w:p w14:paraId="4F776E0F" w14:textId="77777777" w:rsidR="00400C93" w:rsidRDefault="00400C93" w:rsidP="006C61CA">
            <w:pPr>
              <w:pStyle w:val="TAC"/>
              <w:snapToGrid w:val="0"/>
            </w:pPr>
          </w:p>
        </w:tc>
        <w:tc>
          <w:tcPr>
            <w:tcW w:w="283" w:type="dxa"/>
            <w:gridSpan w:val="6"/>
            <w:tcBorders>
              <w:top w:val="nil"/>
              <w:left w:val="nil"/>
              <w:bottom w:val="nil"/>
              <w:right w:val="nil"/>
            </w:tcBorders>
          </w:tcPr>
          <w:p w14:paraId="33C60805" w14:textId="77777777" w:rsidR="00400C93" w:rsidRDefault="00400C93" w:rsidP="006C61CA">
            <w:pPr>
              <w:pStyle w:val="TAC"/>
              <w:snapToGrid w:val="0"/>
            </w:pPr>
          </w:p>
        </w:tc>
        <w:tc>
          <w:tcPr>
            <w:tcW w:w="236" w:type="dxa"/>
            <w:gridSpan w:val="6"/>
            <w:tcBorders>
              <w:top w:val="nil"/>
              <w:left w:val="nil"/>
              <w:bottom w:val="nil"/>
              <w:right w:val="nil"/>
            </w:tcBorders>
          </w:tcPr>
          <w:p w14:paraId="4F2E8819"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7281095" w14:textId="77777777" w:rsidR="00400C93" w:rsidRDefault="00400C93" w:rsidP="006C61CA">
            <w:pPr>
              <w:pStyle w:val="TAL"/>
              <w:snapToGrid w:val="0"/>
            </w:pPr>
          </w:p>
        </w:tc>
      </w:tr>
      <w:tr w:rsidR="00400C93" w14:paraId="12502191"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107BF553" w14:textId="77777777" w:rsidR="00400C93" w:rsidRDefault="00400C93" w:rsidP="006C61CA">
            <w:pPr>
              <w:pStyle w:val="TAC"/>
              <w:snapToGrid w:val="0"/>
              <w:jc w:val="left"/>
            </w:pPr>
            <w:r>
              <w:t>0</w:t>
            </w:r>
          </w:p>
        </w:tc>
        <w:tc>
          <w:tcPr>
            <w:tcW w:w="284" w:type="dxa"/>
            <w:gridSpan w:val="6"/>
            <w:tcBorders>
              <w:top w:val="nil"/>
              <w:left w:val="nil"/>
              <w:bottom w:val="nil"/>
              <w:right w:val="nil"/>
            </w:tcBorders>
          </w:tcPr>
          <w:p w14:paraId="7E7F1A96" w14:textId="77777777" w:rsidR="00400C93" w:rsidRDefault="00400C93" w:rsidP="006C61CA">
            <w:pPr>
              <w:pStyle w:val="TAC"/>
              <w:snapToGrid w:val="0"/>
            </w:pPr>
          </w:p>
        </w:tc>
        <w:tc>
          <w:tcPr>
            <w:tcW w:w="283" w:type="dxa"/>
            <w:gridSpan w:val="6"/>
            <w:tcBorders>
              <w:top w:val="nil"/>
              <w:left w:val="nil"/>
              <w:bottom w:val="nil"/>
              <w:right w:val="nil"/>
            </w:tcBorders>
          </w:tcPr>
          <w:p w14:paraId="6D2BD77D" w14:textId="77777777" w:rsidR="00400C93" w:rsidRDefault="00400C93" w:rsidP="006C61CA">
            <w:pPr>
              <w:pStyle w:val="TAC"/>
              <w:snapToGrid w:val="0"/>
            </w:pPr>
          </w:p>
        </w:tc>
        <w:tc>
          <w:tcPr>
            <w:tcW w:w="236" w:type="dxa"/>
            <w:gridSpan w:val="6"/>
            <w:tcBorders>
              <w:top w:val="nil"/>
              <w:left w:val="nil"/>
              <w:bottom w:val="nil"/>
              <w:right w:val="nil"/>
            </w:tcBorders>
          </w:tcPr>
          <w:p w14:paraId="45F6BEEF"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2607BFA7" w14:textId="77777777" w:rsidR="00400C93" w:rsidRDefault="00400C93" w:rsidP="006C61CA">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400C93" w14:paraId="0B5539FA"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27247E7C"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3E152779" w14:textId="77777777" w:rsidR="00400C93" w:rsidRDefault="00400C93" w:rsidP="006C61CA">
            <w:pPr>
              <w:pStyle w:val="TAC"/>
              <w:snapToGrid w:val="0"/>
            </w:pPr>
          </w:p>
        </w:tc>
        <w:tc>
          <w:tcPr>
            <w:tcW w:w="283" w:type="dxa"/>
            <w:gridSpan w:val="6"/>
            <w:tcBorders>
              <w:top w:val="nil"/>
              <w:left w:val="nil"/>
              <w:bottom w:val="nil"/>
              <w:right w:val="nil"/>
            </w:tcBorders>
          </w:tcPr>
          <w:p w14:paraId="4C983149" w14:textId="77777777" w:rsidR="00400C93" w:rsidRDefault="00400C93" w:rsidP="006C61CA">
            <w:pPr>
              <w:pStyle w:val="TAC"/>
              <w:snapToGrid w:val="0"/>
            </w:pPr>
          </w:p>
        </w:tc>
        <w:tc>
          <w:tcPr>
            <w:tcW w:w="236" w:type="dxa"/>
            <w:gridSpan w:val="6"/>
            <w:tcBorders>
              <w:top w:val="nil"/>
              <w:left w:val="nil"/>
              <w:bottom w:val="nil"/>
              <w:right w:val="nil"/>
            </w:tcBorders>
          </w:tcPr>
          <w:p w14:paraId="05A79FAE"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0AA587BE" w14:textId="77777777" w:rsidR="00400C93" w:rsidRDefault="00400C93" w:rsidP="006C61CA">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400C93" w14:paraId="7E30F66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9DD6E7" w14:textId="77777777" w:rsidR="00400C93" w:rsidRDefault="00400C93" w:rsidP="006C61CA">
            <w:pPr>
              <w:pStyle w:val="TAL"/>
              <w:snapToGrid w:val="0"/>
              <w:rPr>
                <w:lang w:eastAsia="zh-CN"/>
              </w:rPr>
            </w:pPr>
          </w:p>
          <w:p w14:paraId="454A46C4" w14:textId="77777777" w:rsidR="00400C93" w:rsidRDefault="00400C93" w:rsidP="006C61CA">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D89A7CA" w14:textId="77777777" w:rsidR="00400C93" w:rsidRDefault="00400C93" w:rsidP="006C61CA">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34F6E160" w14:textId="77777777" w:rsidR="00400C93" w:rsidRDefault="00400C93" w:rsidP="006C61CA">
            <w:pPr>
              <w:pStyle w:val="TAL"/>
              <w:snapToGrid w:val="0"/>
              <w:rPr>
                <w:lang w:eastAsia="zh-CN"/>
              </w:rPr>
            </w:pPr>
            <w:r>
              <w:rPr>
                <w:lang w:eastAsia="zh-CN"/>
              </w:rPr>
              <w:t>Bit</w:t>
            </w:r>
          </w:p>
        </w:tc>
      </w:tr>
      <w:tr w:rsidR="00400C93" w14:paraId="40FB8F4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76A38D8" w14:textId="77777777" w:rsidR="00400C93" w:rsidRDefault="00400C93" w:rsidP="006C61CA">
            <w:pPr>
              <w:pStyle w:val="TAC"/>
              <w:snapToGrid w:val="0"/>
              <w:jc w:val="left"/>
            </w:pPr>
            <w:r>
              <w:t>3</w:t>
            </w:r>
          </w:p>
        </w:tc>
        <w:tc>
          <w:tcPr>
            <w:tcW w:w="284" w:type="dxa"/>
            <w:gridSpan w:val="6"/>
            <w:tcBorders>
              <w:top w:val="nil"/>
              <w:left w:val="nil"/>
              <w:bottom w:val="nil"/>
              <w:right w:val="nil"/>
            </w:tcBorders>
          </w:tcPr>
          <w:p w14:paraId="01138586" w14:textId="77777777" w:rsidR="00400C93" w:rsidRDefault="00400C93" w:rsidP="006C61CA">
            <w:pPr>
              <w:pStyle w:val="TAC"/>
              <w:snapToGrid w:val="0"/>
            </w:pPr>
          </w:p>
        </w:tc>
        <w:tc>
          <w:tcPr>
            <w:tcW w:w="283" w:type="dxa"/>
            <w:gridSpan w:val="6"/>
            <w:tcBorders>
              <w:top w:val="nil"/>
              <w:left w:val="nil"/>
              <w:bottom w:val="nil"/>
              <w:right w:val="nil"/>
            </w:tcBorders>
          </w:tcPr>
          <w:p w14:paraId="64F60AFE" w14:textId="77777777" w:rsidR="00400C93" w:rsidRDefault="00400C93" w:rsidP="006C61CA">
            <w:pPr>
              <w:pStyle w:val="TAC"/>
              <w:snapToGrid w:val="0"/>
            </w:pPr>
          </w:p>
        </w:tc>
        <w:tc>
          <w:tcPr>
            <w:tcW w:w="236" w:type="dxa"/>
            <w:gridSpan w:val="6"/>
            <w:tcBorders>
              <w:top w:val="nil"/>
              <w:left w:val="nil"/>
              <w:bottom w:val="nil"/>
              <w:right w:val="nil"/>
            </w:tcBorders>
          </w:tcPr>
          <w:p w14:paraId="4E109DA5"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E7CB368" w14:textId="77777777" w:rsidR="00400C93" w:rsidRDefault="00400C93" w:rsidP="006C61CA">
            <w:pPr>
              <w:pStyle w:val="TAL"/>
              <w:snapToGrid w:val="0"/>
            </w:pPr>
          </w:p>
        </w:tc>
      </w:tr>
      <w:tr w:rsidR="00400C93" w14:paraId="5708C097"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0DB438E4" w14:textId="77777777" w:rsidR="00400C93" w:rsidRDefault="00400C93" w:rsidP="006C61CA">
            <w:pPr>
              <w:pStyle w:val="TAC"/>
              <w:snapToGrid w:val="0"/>
              <w:jc w:val="left"/>
            </w:pPr>
            <w:r>
              <w:t>0</w:t>
            </w:r>
          </w:p>
        </w:tc>
        <w:tc>
          <w:tcPr>
            <w:tcW w:w="284" w:type="dxa"/>
            <w:gridSpan w:val="6"/>
            <w:tcBorders>
              <w:top w:val="nil"/>
              <w:left w:val="nil"/>
              <w:bottom w:val="nil"/>
              <w:right w:val="nil"/>
            </w:tcBorders>
          </w:tcPr>
          <w:p w14:paraId="55F728BE" w14:textId="77777777" w:rsidR="00400C93" w:rsidRDefault="00400C93" w:rsidP="006C61CA">
            <w:pPr>
              <w:pStyle w:val="TAC"/>
              <w:snapToGrid w:val="0"/>
            </w:pPr>
          </w:p>
        </w:tc>
        <w:tc>
          <w:tcPr>
            <w:tcW w:w="283" w:type="dxa"/>
            <w:gridSpan w:val="6"/>
            <w:tcBorders>
              <w:top w:val="nil"/>
              <w:left w:val="nil"/>
              <w:bottom w:val="nil"/>
              <w:right w:val="nil"/>
            </w:tcBorders>
          </w:tcPr>
          <w:p w14:paraId="05E2D76B" w14:textId="77777777" w:rsidR="00400C93" w:rsidRDefault="00400C93" w:rsidP="006C61CA">
            <w:pPr>
              <w:pStyle w:val="TAC"/>
              <w:snapToGrid w:val="0"/>
            </w:pPr>
          </w:p>
        </w:tc>
        <w:tc>
          <w:tcPr>
            <w:tcW w:w="236" w:type="dxa"/>
            <w:gridSpan w:val="6"/>
            <w:tcBorders>
              <w:top w:val="nil"/>
              <w:left w:val="nil"/>
              <w:bottom w:val="nil"/>
              <w:right w:val="nil"/>
            </w:tcBorders>
          </w:tcPr>
          <w:p w14:paraId="6A6EE7E7"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3BC3866C" w14:textId="77777777" w:rsidR="00400C93" w:rsidRDefault="00400C93" w:rsidP="006C61CA">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400C93" w14:paraId="1096ACB8" w14:textId="77777777" w:rsidTr="006C61CA">
        <w:trPr>
          <w:gridAfter w:val="1"/>
          <w:wAfter w:w="21" w:type="dxa"/>
          <w:cantSplit/>
          <w:jc w:val="center"/>
        </w:trPr>
        <w:tc>
          <w:tcPr>
            <w:tcW w:w="396" w:type="dxa"/>
            <w:gridSpan w:val="5"/>
            <w:tcBorders>
              <w:top w:val="nil"/>
              <w:left w:val="single" w:sz="4" w:space="0" w:color="auto"/>
              <w:bottom w:val="nil"/>
              <w:right w:val="nil"/>
            </w:tcBorders>
            <w:hideMark/>
          </w:tcPr>
          <w:p w14:paraId="05D13527"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45F0D9E8" w14:textId="77777777" w:rsidR="00400C93" w:rsidRDefault="00400C93" w:rsidP="006C61CA">
            <w:pPr>
              <w:pStyle w:val="TAC"/>
              <w:snapToGrid w:val="0"/>
            </w:pPr>
          </w:p>
        </w:tc>
        <w:tc>
          <w:tcPr>
            <w:tcW w:w="283" w:type="dxa"/>
            <w:gridSpan w:val="6"/>
            <w:tcBorders>
              <w:top w:val="nil"/>
              <w:left w:val="nil"/>
              <w:bottom w:val="nil"/>
              <w:right w:val="nil"/>
            </w:tcBorders>
          </w:tcPr>
          <w:p w14:paraId="43E470B9" w14:textId="77777777" w:rsidR="00400C93" w:rsidRDefault="00400C93" w:rsidP="006C61CA">
            <w:pPr>
              <w:pStyle w:val="TAC"/>
              <w:snapToGrid w:val="0"/>
            </w:pPr>
          </w:p>
        </w:tc>
        <w:tc>
          <w:tcPr>
            <w:tcW w:w="236" w:type="dxa"/>
            <w:gridSpan w:val="6"/>
            <w:tcBorders>
              <w:top w:val="nil"/>
              <w:left w:val="nil"/>
              <w:bottom w:val="nil"/>
              <w:right w:val="nil"/>
            </w:tcBorders>
          </w:tcPr>
          <w:p w14:paraId="2DC54213" w14:textId="77777777" w:rsidR="00400C93" w:rsidRDefault="00400C93" w:rsidP="006C61CA">
            <w:pPr>
              <w:pStyle w:val="TAC"/>
              <w:snapToGrid w:val="0"/>
            </w:pPr>
          </w:p>
        </w:tc>
        <w:tc>
          <w:tcPr>
            <w:tcW w:w="5909" w:type="dxa"/>
            <w:gridSpan w:val="2"/>
            <w:tcBorders>
              <w:top w:val="nil"/>
              <w:left w:val="nil"/>
              <w:bottom w:val="nil"/>
              <w:right w:val="single" w:sz="4" w:space="0" w:color="auto"/>
            </w:tcBorders>
            <w:hideMark/>
          </w:tcPr>
          <w:p w14:paraId="038496B7" w14:textId="77777777" w:rsidR="00400C93" w:rsidRDefault="00400C93" w:rsidP="006C61CA">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400C93" w14:paraId="0DAEEFB3"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6CD832" w14:textId="77777777" w:rsidR="00400C93" w:rsidRDefault="00400C93" w:rsidP="006C61CA">
            <w:pPr>
              <w:pStyle w:val="TAL"/>
              <w:snapToGrid w:val="0"/>
            </w:pPr>
          </w:p>
        </w:tc>
      </w:tr>
      <w:tr w:rsidR="00400C93" w14:paraId="0FC4522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2E717C" w14:textId="77777777" w:rsidR="00400C93" w:rsidRDefault="00400C93" w:rsidP="006C61CA">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400C93" w14:paraId="34B9040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906D2B" w14:textId="77777777" w:rsidR="00400C93" w:rsidRDefault="00400C93" w:rsidP="006C61CA">
            <w:pPr>
              <w:pStyle w:val="TAL"/>
              <w:snapToGrid w:val="0"/>
            </w:pPr>
            <w:r>
              <w:t>This bit indicates the capability to support NR paging subgrouping</w:t>
            </w:r>
          </w:p>
        </w:tc>
      </w:tr>
      <w:tr w:rsidR="00400C93" w14:paraId="2DEF38C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8DB7E18" w14:textId="77777777" w:rsidR="00400C93" w:rsidRDefault="00400C93" w:rsidP="006C61CA">
            <w:pPr>
              <w:pStyle w:val="TAC"/>
              <w:snapToGrid w:val="0"/>
            </w:pPr>
            <w:r>
              <w:rPr>
                <w:lang w:eastAsia="zh-CN"/>
              </w:rPr>
              <w:t>Bit</w:t>
            </w:r>
          </w:p>
        </w:tc>
        <w:tc>
          <w:tcPr>
            <w:tcW w:w="284" w:type="dxa"/>
            <w:gridSpan w:val="6"/>
            <w:tcBorders>
              <w:top w:val="nil"/>
              <w:left w:val="nil"/>
              <w:bottom w:val="nil"/>
              <w:right w:val="nil"/>
            </w:tcBorders>
          </w:tcPr>
          <w:p w14:paraId="57812F7E" w14:textId="77777777" w:rsidR="00400C93" w:rsidRDefault="00400C93" w:rsidP="006C61CA">
            <w:pPr>
              <w:pStyle w:val="TAC"/>
              <w:snapToGrid w:val="0"/>
            </w:pPr>
          </w:p>
        </w:tc>
        <w:tc>
          <w:tcPr>
            <w:tcW w:w="283" w:type="dxa"/>
            <w:gridSpan w:val="6"/>
            <w:tcBorders>
              <w:top w:val="nil"/>
              <w:left w:val="nil"/>
              <w:bottom w:val="nil"/>
              <w:right w:val="nil"/>
            </w:tcBorders>
          </w:tcPr>
          <w:p w14:paraId="1207C746" w14:textId="77777777" w:rsidR="00400C93" w:rsidRDefault="00400C93" w:rsidP="006C61CA">
            <w:pPr>
              <w:pStyle w:val="TAC"/>
              <w:snapToGrid w:val="0"/>
            </w:pPr>
          </w:p>
        </w:tc>
        <w:tc>
          <w:tcPr>
            <w:tcW w:w="236" w:type="dxa"/>
            <w:gridSpan w:val="6"/>
            <w:tcBorders>
              <w:top w:val="nil"/>
              <w:left w:val="nil"/>
              <w:bottom w:val="nil"/>
              <w:right w:val="nil"/>
            </w:tcBorders>
          </w:tcPr>
          <w:p w14:paraId="4F747B61"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2AE25DC" w14:textId="77777777" w:rsidR="00400C93" w:rsidRDefault="00400C93" w:rsidP="006C61CA">
            <w:pPr>
              <w:pStyle w:val="TAL"/>
              <w:snapToGrid w:val="0"/>
            </w:pPr>
          </w:p>
        </w:tc>
      </w:tr>
      <w:tr w:rsidR="00400C93" w14:paraId="2FF628D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4D62B5B6" w14:textId="77777777" w:rsidR="00400C93" w:rsidRDefault="00400C93" w:rsidP="006C61CA">
            <w:pPr>
              <w:pStyle w:val="TAC"/>
              <w:snapToGrid w:val="0"/>
              <w:jc w:val="left"/>
            </w:pPr>
            <w:r>
              <w:t>4</w:t>
            </w:r>
          </w:p>
        </w:tc>
        <w:tc>
          <w:tcPr>
            <w:tcW w:w="284" w:type="dxa"/>
            <w:gridSpan w:val="6"/>
            <w:tcBorders>
              <w:top w:val="nil"/>
              <w:left w:val="nil"/>
              <w:bottom w:val="nil"/>
              <w:right w:val="nil"/>
            </w:tcBorders>
          </w:tcPr>
          <w:p w14:paraId="5EE1EB85" w14:textId="77777777" w:rsidR="00400C93" w:rsidRDefault="00400C93" w:rsidP="006C61CA">
            <w:pPr>
              <w:pStyle w:val="TAC"/>
              <w:snapToGrid w:val="0"/>
            </w:pPr>
          </w:p>
        </w:tc>
        <w:tc>
          <w:tcPr>
            <w:tcW w:w="283" w:type="dxa"/>
            <w:gridSpan w:val="6"/>
            <w:tcBorders>
              <w:top w:val="nil"/>
              <w:left w:val="nil"/>
              <w:bottom w:val="nil"/>
              <w:right w:val="nil"/>
            </w:tcBorders>
          </w:tcPr>
          <w:p w14:paraId="1C153671" w14:textId="77777777" w:rsidR="00400C93" w:rsidRDefault="00400C93" w:rsidP="006C61CA">
            <w:pPr>
              <w:pStyle w:val="TAC"/>
              <w:snapToGrid w:val="0"/>
            </w:pPr>
          </w:p>
        </w:tc>
        <w:tc>
          <w:tcPr>
            <w:tcW w:w="236" w:type="dxa"/>
            <w:gridSpan w:val="6"/>
            <w:tcBorders>
              <w:top w:val="nil"/>
              <w:left w:val="nil"/>
              <w:bottom w:val="nil"/>
              <w:right w:val="nil"/>
            </w:tcBorders>
          </w:tcPr>
          <w:p w14:paraId="74D660D1"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5F4D34F9" w14:textId="77777777" w:rsidR="00400C93" w:rsidRDefault="00400C93" w:rsidP="006C61CA">
            <w:pPr>
              <w:pStyle w:val="TAL"/>
              <w:snapToGrid w:val="0"/>
            </w:pPr>
          </w:p>
        </w:tc>
      </w:tr>
      <w:tr w:rsidR="00400C93" w14:paraId="76A5E458"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188DD81" w14:textId="77777777" w:rsidR="00400C93" w:rsidRDefault="00400C93" w:rsidP="006C61CA">
            <w:pPr>
              <w:pStyle w:val="TAC"/>
              <w:snapToGrid w:val="0"/>
              <w:jc w:val="left"/>
            </w:pPr>
            <w:r>
              <w:lastRenderedPageBreak/>
              <w:t>0</w:t>
            </w:r>
          </w:p>
        </w:tc>
        <w:tc>
          <w:tcPr>
            <w:tcW w:w="284" w:type="dxa"/>
            <w:gridSpan w:val="6"/>
            <w:tcBorders>
              <w:top w:val="nil"/>
              <w:left w:val="nil"/>
              <w:bottom w:val="nil"/>
              <w:right w:val="nil"/>
            </w:tcBorders>
          </w:tcPr>
          <w:p w14:paraId="4AA64FD7" w14:textId="77777777" w:rsidR="00400C93" w:rsidRDefault="00400C93" w:rsidP="006C61CA">
            <w:pPr>
              <w:pStyle w:val="TAC"/>
              <w:snapToGrid w:val="0"/>
            </w:pPr>
          </w:p>
        </w:tc>
        <w:tc>
          <w:tcPr>
            <w:tcW w:w="283" w:type="dxa"/>
            <w:gridSpan w:val="6"/>
            <w:tcBorders>
              <w:top w:val="nil"/>
              <w:left w:val="nil"/>
              <w:bottom w:val="nil"/>
              <w:right w:val="nil"/>
            </w:tcBorders>
          </w:tcPr>
          <w:p w14:paraId="6951CADD" w14:textId="77777777" w:rsidR="00400C93" w:rsidRDefault="00400C93" w:rsidP="006C61CA">
            <w:pPr>
              <w:pStyle w:val="TAC"/>
              <w:snapToGrid w:val="0"/>
            </w:pPr>
          </w:p>
        </w:tc>
        <w:tc>
          <w:tcPr>
            <w:tcW w:w="236" w:type="dxa"/>
            <w:gridSpan w:val="6"/>
            <w:tcBorders>
              <w:top w:val="nil"/>
              <w:left w:val="nil"/>
              <w:bottom w:val="nil"/>
              <w:right w:val="nil"/>
            </w:tcBorders>
          </w:tcPr>
          <w:p w14:paraId="01E05F60"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17B7863F" w14:textId="77777777" w:rsidR="00400C93" w:rsidRDefault="00400C93" w:rsidP="006C61CA">
            <w:pPr>
              <w:pStyle w:val="TAL"/>
              <w:snapToGrid w:val="0"/>
            </w:pPr>
            <w:r>
              <w:rPr>
                <w:lang w:eastAsia="ja-JP"/>
              </w:rPr>
              <w:t>NR paging subgrouping not supported</w:t>
            </w:r>
          </w:p>
        </w:tc>
      </w:tr>
      <w:tr w:rsidR="00400C93" w14:paraId="1FF85C0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536036C"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142E1F07" w14:textId="77777777" w:rsidR="00400C93" w:rsidRDefault="00400C93" w:rsidP="006C61CA">
            <w:pPr>
              <w:pStyle w:val="TAC"/>
              <w:snapToGrid w:val="0"/>
            </w:pPr>
          </w:p>
        </w:tc>
        <w:tc>
          <w:tcPr>
            <w:tcW w:w="283" w:type="dxa"/>
            <w:gridSpan w:val="6"/>
            <w:tcBorders>
              <w:top w:val="nil"/>
              <w:left w:val="nil"/>
              <w:bottom w:val="nil"/>
              <w:right w:val="nil"/>
            </w:tcBorders>
          </w:tcPr>
          <w:p w14:paraId="48690C62" w14:textId="77777777" w:rsidR="00400C93" w:rsidRDefault="00400C93" w:rsidP="006C61CA">
            <w:pPr>
              <w:pStyle w:val="TAC"/>
              <w:snapToGrid w:val="0"/>
            </w:pPr>
          </w:p>
        </w:tc>
        <w:tc>
          <w:tcPr>
            <w:tcW w:w="236" w:type="dxa"/>
            <w:gridSpan w:val="6"/>
            <w:tcBorders>
              <w:top w:val="nil"/>
              <w:left w:val="nil"/>
              <w:bottom w:val="nil"/>
              <w:right w:val="nil"/>
            </w:tcBorders>
          </w:tcPr>
          <w:p w14:paraId="010CF854"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99F5121" w14:textId="77777777" w:rsidR="00400C93" w:rsidRDefault="00400C93" w:rsidP="006C61CA">
            <w:pPr>
              <w:pStyle w:val="TAL"/>
              <w:snapToGrid w:val="0"/>
            </w:pPr>
            <w:r>
              <w:rPr>
                <w:lang w:eastAsia="ja-JP"/>
              </w:rPr>
              <w:t>NR paging subgrouping supported</w:t>
            </w:r>
          </w:p>
        </w:tc>
      </w:tr>
      <w:tr w:rsidR="00400C93" w14:paraId="32D7E42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EFFD5F" w14:textId="77777777" w:rsidR="00400C93" w:rsidRDefault="00400C93" w:rsidP="006C61CA">
            <w:pPr>
              <w:pStyle w:val="TAL"/>
              <w:snapToGrid w:val="0"/>
              <w:rPr>
                <w:lang w:eastAsia="ja-JP"/>
              </w:rPr>
            </w:pPr>
          </w:p>
        </w:tc>
      </w:tr>
      <w:tr w:rsidR="00400C93" w14:paraId="213F563B"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588051" w14:textId="77777777" w:rsidR="00400C93" w:rsidRDefault="00400C93" w:rsidP="006C61CA">
            <w:pPr>
              <w:pStyle w:val="TAL"/>
              <w:snapToGrid w:val="0"/>
              <w:rPr>
                <w:lang w:eastAsia="ja-JP"/>
              </w:rPr>
            </w:pPr>
            <w:r>
              <w:t>N1 NAS signalling connection release (NCR) (octet 6, bit 5)</w:t>
            </w:r>
          </w:p>
        </w:tc>
      </w:tr>
      <w:tr w:rsidR="00400C93" w14:paraId="2C979A3B"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DBCEC2" w14:textId="77777777" w:rsidR="00400C93" w:rsidRDefault="00400C93" w:rsidP="006C61CA">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400C93" w14:paraId="7DB99FF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049449" w14:textId="77777777" w:rsidR="00400C93" w:rsidRDefault="00400C93" w:rsidP="006C61CA">
            <w:pPr>
              <w:pStyle w:val="TAL"/>
              <w:snapToGrid w:val="0"/>
              <w:rPr>
                <w:lang w:eastAsia="ja-JP"/>
              </w:rPr>
            </w:pPr>
            <w:r>
              <w:t>Bit</w:t>
            </w:r>
          </w:p>
        </w:tc>
      </w:tr>
      <w:tr w:rsidR="00400C93" w14:paraId="7F18CAC3"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53AB2B4" w14:textId="77777777" w:rsidR="00400C93" w:rsidRDefault="00400C93" w:rsidP="006C61CA">
            <w:pPr>
              <w:pStyle w:val="TAC"/>
              <w:snapToGrid w:val="0"/>
              <w:jc w:val="left"/>
            </w:pPr>
            <w:r>
              <w:rPr>
                <w:lang w:eastAsia="zh-CN"/>
              </w:rPr>
              <w:t>5</w:t>
            </w:r>
          </w:p>
        </w:tc>
        <w:tc>
          <w:tcPr>
            <w:tcW w:w="284" w:type="dxa"/>
            <w:gridSpan w:val="6"/>
            <w:tcBorders>
              <w:top w:val="nil"/>
              <w:left w:val="nil"/>
              <w:bottom w:val="nil"/>
              <w:right w:val="nil"/>
            </w:tcBorders>
          </w:tcPr>
          <w:p w14:paraId="47E6737D" w14:textId="77777777" w:rsidR="00400C93" w:rsidRDefault="00400C93" w:rsidP="006C61CA">
            <w:pPr>
              <w:pStyle w:val="TAC"/>
              <w:snapToGrid w:val="0"/>
            </w:pPr>
          </w:p>
        </w:tc>
        <w:tc>
          <w:tcPr>
            <w:tcW w:w="283" w:type="dxa"/>
            <w:gridSpan w:val="6"/>
            <w:tcBorders>
              <w:top w:val="nil"/>
              <w:left w:val="nil"/>
              <w:bottom w:val="nil"/>
              <w:right w:val="nil"/>
            </w:tcBorders>
          </w:tcPr>
          <w:p w14:paraId="6EE962EA" w14:textId="77777777" w:rsidR="00400C93" w:rsidRDefault="00400C93" w:rsidP="006C61CA">
            <w:pPr>
              <w:pStyle w:val="TAC"/>
              <w:snapToGrid w:val="0"/>
            </w:pPr>
          </w:p>
        </w:tc>
        <w:tc>
          <w:tcPr>
            <w:tcW w:w="236" w:type="dxa"/>
            <w:gridSpan w:val="6"/>
            <w:tcBorders>
              <w:top w:val="nil"/>
              <w:left w:val="nil"/>
              <w:bottom w:val="nil"/>
              <w:right w:val="nil"/>
            </w:tcBorders>
          </w:tcPr>
          <w:p w14:paraId="0A84A96A"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1E640B78" w14:textId="77777777" w:rsidR="00400C93" w:rsidRDefault="00400C93" w:rsidP="006C61CA">
            <w:pPr>
              <w:pStyle w:val="TAL"/>
              <w:snapToGrid w:val="0"/>
              <w:rPr>
                <w:lang w:eastAsia="ja-JP"/>
              </w:rPr>
            </w:pPr>
          </w:p>
        </w:tc>
      </w:tr>
      <w:tr w:rsidR="00400C93" w14:paraId="17FD4AB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527A8AD" w14:textId="77777777" w:rsidR="00400C93" w:rsidRDefault="00400C93" w:rsidP="006C61CA">
            <w:pPr>
              <w:pStyle w:val="TAC"/>
              <w:snapToGrid w:val="0"/>
              <w:jc w:val="left"/>
            </w:pPr>
            <w:r w:rsidRPr="00CC0C94">
              <w:t>0</w:t>
            </w:r>
          </w:p>
        </w:tc>
        <w:tc>
          <w:tcPr>
            <w:tcW w:w="284" w:type="dxa"/>
            <w:gridSpan w:val="6"/>
            <w:tcBorders>
              <w:top w:val="nil"/>
              <w:left w:val="nil"/>
              <w:bottom w:val="nil"/>
              <w:right w:val="nil"/>
            </w:tcBorders>
          </w:tcPr>
          <w:p w14:paraId="0D7EEF35" w14:textId="77777777" w:rsidR="00400C93" w:rsidRDefault="00400C93" w:rsidP="006C61CA">
            <w:pPr>
              <w:pStyle w:val="TAC"/>
              <w:snapToGrid w:val="0"/>
            </w:pPr>
          </w:p>
        </w:tc>
        <w:tc>
          <w:tcPr>
            <w:tcW w:w="283" w:type="dxa"/>
            <w:gridSpan w:val="6"/>
            <w:tcBorders>
              <w:top w:val="nil"/>
              <w:left w:val="nil"/>
              <w:bottom w:val="nil"/>
              <w:right w:val="nil"/>
            </w:tcBorders>
          </w:tcPr>
          <w:p w14:paraId="59AB8F8E" w14:textId="77777777" w:rsidR="00400C93" w:rsidRDefault="00400C93" w:rsidP="006C61CA">
            <w:pPr>
              <w:pStyle w:val="TAC"/>
              <w:snapToGrid w:val="0"/>
            </w:pPr>
          </w:p>
        </w:tc>
        <w:tc>
          <w:tcPr>
            <w:tcW w:w="236" w:type="dxa"/>
            <w:gridSpan w:val="6"/>
            <w:tcBorders>
              <w:top w:val="nil"/>
              <w:left w:val="nil"/>
              <w:bottom w:val="nil"/>
              <w:right w:val="nil"/>
            </w:tcBorders>
          </w:tcPr>
          <w:p w14:paraId="25AF297B"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BD726EE" w14:textId="77777777" w:rsidR="00400C93" w:rsidRDefault="00400C93" w:rsidP="006C61CA">
            <w:pPr>
              <w:pStyle w:val="TAL"/>
              <w:snapToGrid w:val="0"/>
              <w:rPr>
                <w:lang w:eastAsia="ja-JP"/>
              </w:rPr>
            </w:pPr>
            <w:r>
              <w:t>N1 NAS signalling connection release</w:t>
            </w:r>
            <w:r w:rsidRPr="00CC0C94">
              <w:t xml:space="preserve"> not supported</w:t>
            </w:r>
          </w:p>
        </w:tc>
      </w:tr>
      <w:tr w:rsidR="00400C93" w14:paraId="653FD22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6B28D2B4"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18283D60" w14:textId="77777777" w:rsidR="00400C93" w:rsidRDefault="00400C93" w:rsidP="006C61CA">
            <w:pPr>
              <w:pStyle w:val="TAC"/>
              <w:snapToGrid w:val="0"/>
            </w:pPr>
          </w:p>
        </w:tc>
        <w:tc>
          <w:tcPr>
            <w:tcW w:w="283" w:type="dxa"/>
            <w:gridSpan w:val="6"/>
            <w:tcBorders>
              <w:top w:val="nil"/>
              <w:left w:val="nil"/>
              <w:bottom w:val="nil"/>
              <w:right w:val="nil"/>
            </w:tcBorders>
          </w:tcPr>
          <w:p w14:paraId="5AC75AA0" w14:textId="77777777" w:rsidR="00400C93" w:rsidRDefault="00400C93" w:rsidP="006C61CA">
            <w:pPr>
              <w:pStyle w:val="TAC"/>
              <w:snapToGrid w:val="0"/>
            </w:pPr>
          </w:p>
        </w:tc>
        <w:tc>
          <w:tcPr>
            <w:tcW w:w="236" w:type="dxa"/>
            <w:gridSpan w:val="6"/>
            <w:tcBorders>
              <w:top w:val="nil"/>
              <w:left w:val="nil"/>
              <w:bottom w:val="nil"/>
              <w:right w:val="nil"/>
            </w:tcBorders>
          </w:tcPr>
          <w:p w14:paraId="2CEC824B"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084F4CBE" w14:textId="77777777" w:rsidR="00400C93" w:rsidRDefault="00400C93" w:rsidP="006C61CA">
            <w:pPr>
              <w:pStyle w:val="TAL"/>
              <w:snapToGrid w:val="0"/>
              <w:rPr>
                <w:lang w:eastAsia="ja-JP"/>
              </w:rPr>
            </w:pPr>
            <w:r>
              <w:t>N1 NAS signalling connection release</w:t>
            </w:r>
            <w:r w:rsidRPr="00CC0C94">
              <w:t xml:space="preserve"> supported</w:t>
            </w:r>
          </w:p>
        </w:tc>
      </w:tr>
      <w:tr w:rsidR="00400C93" w14:paraId="14EAD54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6E777D" w14:textId="77777777" w:rsidR="00400C93" w:rsidRDefault="00400C93" w:rsidP="006C61CA">
            <w:pPr>
              <w:pStyle w:val="TAL"/>
              <w:snapToGrid w:val="0"/>
              <w:rPr>
                <w:lang w:eastAsia="ja-JP"/>
              </w:rPr>
            </w:pPr>
          </w:p>
        </w:tc>
      </w:tr>
      <w:tr w:rsidR="00400C93" w14:paraId="1A1F05CD"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049043" w14:textId="77777777" w:rsidR="00400C93" w:rsidRDefault="00400C93" w:rsidP="006C61CA">
            <w:pPr>
              <w:pStyle w:val="TAL"/>
              <w:snapToGrid w:val="0"/>
              <w:rPr>
                <w:lang w:eastAsia="ja-JP"/>
              </w:rPr>
            </w:pPr>
            <w:r>
              <w:t>Paging indication for voice services (PIV) (octet 6, bit 6)</w:t>
            </w:r>
          </w:p>
        </w:tc>
      </w:tr>
      <w:tr w:rsidR="00400C93" w14:paraId="11EA70A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2E4A70" w14:textId="77777777" w:rsidR="00400C93" w:rsidRDefault="00400C93" w:rsidP="006C61CA">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400C93" w14:paraId="67A3A8D8"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F142FC" w14:textId="77777777" w:rsidR="00400C93" w:rsidRDefault="00400C93" w:rsidP="006C61CA">
            <w:pPr>
              <w:pStyle w:val="TAL"/>
              <w:snapToGrid w:val="0"/>
              <w:rPr>
                <w:lang w:eastAsia="ja-JP"/>
              </w:rPr>
            </w:pPr>
            <w:r>
              <w:t>Bit</w:t>
            </w:r>
          </w:p>
        </w:tc>
      </w:tr>
      <w:tr w:rsidR="00400C93" w14:paraId="461F24F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0C914482" w14:textId="77777777" w:rsidR="00400C93" w:rsidRDefault="00400C93" w:rsidP="006C61CA">
            <w:pPr>
              <w:pStyle w:val="TAC"/>
              <w:snapToGrid w:val="0"/>
              <w:jc w:val="left"/>
            </w:pPr>
            <w:r>
              <w:rPr>
                <w:lang w:eastAsia="zh-CN"/>
              </w:rPr>
              <w:t>6</w:t>
            </w:r>
          </w:p>
        </w:tc>
        <w:tc>
          <w:tcPr>
            <w:tcW w:w="284" w:type="dxa"/>
            <w:gridSpan w:val="6"/>
            <w:tcBorders>
              <w:top w:val="nil"/>
              <w:left w:val="nil"/>
              <w:bottom w:val="nil"/>
              <w:right w:val="nil"/>
            </w:tcBorders>
          </w:tcPr>
          <w:p w14:paraId="3BFDE121" w14:textId="77777777" w:rsidR="00400C93" w:rsidRDefault="00400C93" w:rsidP="006C61CA">
            <w:pPr>
              <w:pStyle w:val="TAC"/>
              <w:snapToGrid w:val="0"/>
            </w:pPr>
          </w:p>
        </w:tc>
        <w:tc>
          <w:tcPr>
            <w:tcW w:w="283" w:type="dxa"/>
            <w:gridSpan w:val="6"/>
            <w:tcBorders>
              <w:top w:val="nil"/>
              <w:left w:val="nil"/>
              <w:bottom w:val="nil"/>
              <w:right w:val="nil"/>
            </w:tcBorders>
          </w:tcPr>
          <w:p w14:paraId="15B287C8" w14:textId="77777777" w:rsidR="00400C93" w:rsidRDefault="00400C93" w:rsidP="006C61CA">
            <w:pPr>
              <w:pStyle w:val="TAC"/>
              <w:snapToGrid w:val="0"/>
            </w:pPr>
          </w:p>
        </w:tc>
        <w:tc>
          <w:tcPr>
            <w:tcW w:w="236" w:type="dxa"/>
            <w:gridSpan w:val="6"/>
            <w:tcBorders>
              <w:top w:val="nil"/>
              <w:left w:val="nil"/>
              <w:bottom w:val="nil"/>
              <w:right w:val="nil"/>
            </w:tcBorders>
          </w:tcPr>
          <w:p w14:paraId="7D0FC07F"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058B4DB" w14:textId="77777777" w:rsidR="00400C93" w:rsidRDefault="00400C93" w:rsidP="006C61CA">
            <w:pPr>
              <w:pStyle w:val="TAL"/>
              <w:snapToGrid w:val="0"/>
              <w:rPr>
                <w:lang w:eastAsia="ja-JP"/>
              </w:rPr>
            </w:pPr>
          </w:p>
        </w:tc>
      </w:tr>
      <w:tr w:rsidR="00400C93" w14:paraId="00B495B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3DA687B" w14:textId="77777777" w:rsidR="00400C93" w:rsidRDefault="00400C93" w:rsidP="006C61CA">
            <w:pPr>
              <w:pStyle w:val="TAC"/>
              <w:snapToGrid w:val="0"/>
              <w:jc w:val="left"/>
            </w:pPr>
            <w:r w:rsidRPr="00CC0C94">
              <w:t>0</w:t>
            </w:r>
          </w:p>
        </w:tc>
        <w:tc>
          <w:tcPr>
            <w:tcW w:w="284" w:type="dxa"/>
            <w:gridSpan w:val="6"/>
            <w:tcBorders>
              <w:top w:val="nil"/>
              <w:left w:val="nil"/>
              <w:bottom w:val="nil"/>
              <w:right w:val="nil"/>
            </w:tcBorders>
          </w:tcPr>
          <w:p w14:paraId="5CE71278" w14:textId="77777777" w:rsidR="00400C93" w:rsidRDefault="00400C93" w:rsidP="006C61CA">
            <w:pPr>
              <w:pStyle w:val="TAC"/>
              <w:snapToGrid w:val="0"/>
            </w:pPr>
          </w:p>
        </w:tc>
        <w:tc>
          <w:tcPr>
            <w:tcW w:w="283" w:type="dxa"/>
            <w:gridSpan w:val="6"/>
            <w:tcBorders>
              <w:top w:val="nil"/>
              <w:left w:val="nil"/>
              <w:bottom w:val="nil"/>
              <w:right w:val="nil"/>
            </w:tcBorders>
          </w:tcPr>
          <w:p w14:paraId="27BC72FE" w14:textId="77777777" w:rsidR="00400C93" w:rsidRDefault="00400C93" w:rsidP="006C61CA">
            <w:pPr>
              <w:pStyle w:val="TAC"/>
              <w:snapToGrid w:val="0"/>
            </w:pPr>
          </w:p>
        </w:tc>
        <w:tc>
          <w:tcPr>
            <w:tcW w:w="236" w:type="dxa"/>
            <w:gridSpan w:val="6"/>
            <w:tcBorders>
              <w:top w:val="nil"/>
              <w:left w:val="nil"/>
              <w:bottom w:val="nil"/>
              <w:right w:val="nil"/>
            </w:tcBorders>
          </w:tcPr>
          <w:p w14:paraId="0394353F"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7CB637D" w14:textId="77777777" w:rsidR="00400C93" w:rsidRDefault="00400C93" w:rsidP="006C61CA">
            <w:pPr>
              <w:pStyle w:val="TAL"/>
              <w:snapToGrid w:val="0"/>
              <w:rPr>
                <w:lang w:eastAsia="ja-JP"/>
              </w:rPr>
            </w:pPr>
            <w:r>
              <w:t xml:space="preserve">paging </w:t>
            </w:r>
            <w:r w:rsidRPr="002A097A">
              <w:t>indication</w:t>
            </w:r>
            <w:r>
              <w:t xml:space="preserve"> for voice services </w:t>
            </w:r>
            <w:r w:rsidRPr="00CC0C94">
              <w:t>not supported</w:t>
            </w:r>
          </w:p>
        </w:tc>
      </w:tr>
      <w:tr w:rsidR="00400C93" w14:paraId="63FE302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ADF74A1"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598A0959" w14:textId="77777777" w:rsidR="00400C93" w:rsidRDefault="00400C93" w:rsidP="006C61CA">
            <w:pPr>
              <w:pStyle w:val="TAC"/>
              <w:snapToGrid w:val="0"/>
            </w:pPr>
          </w:p>
        </w:tc>
        <w:tc>
          <w:tcPr>
            <w:tcW w:w="283" w:type="dxa"/>
            <w:gridSpan w:val="6"/>
            <w:tcBorders>
              <w:top w:val="nil"/>
              <w:left w:val="nil"/>
              <w:bottom w:val="nil"/>
              <w:right w:val="nil"/>
            </w:tcBorders>
          </w:tcPr>
          <w:p w14:paraId="1F957DE7" w14:textId="77777777" w:rsidR="00400C93" w:rsidRDefault="00400C93" w:rsidP="006C61CA">
            <w:pPr>
              <w:pStyle w:val="TAC"/>
              <w:snapToGrid w:val="0"/>
            </w:pPr>
          </w:p>
        </w:tc>
        <w:tc>
          <w:tcPr>
            <w:tcW w:w="236" w:type="dxa"/>
            <w:gridSpan w:val="6"/>
            <w:tcBorders>
              <w:top w:val="nil"/>
              <w:left w:val="nil"/>
              <w:bottom w:val="nil"/>
              <w:right w:val="nil"/>
            </w:tcBorders>
          </w:tcPr>
          <w:p w14:paraId="450BCB8D"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08CC8BF" w14:textId="77777777" w:rsidR="00400C93" w:rsidRDefault="00400C93" w:rsidP="006C61CA">
            <w:pPr>
              <w:pStyle w:val="TAL"/>
              <w:snapToGrid w:val="0"/>
              <w:rPr>
                <w:lang w:eastAsia="ja-JP"/>
              </w:rPr>
            </w:pPr>
            <w:r>
              <w:t xml:space="preserve">paging </w:t>
            </w:r>
            <w:r w:rsidRPr="002A097A">
              <w:t>indication</w:t>
            </w:r>
            <w:r>
              <w:t xml:space="preserve"> for voice services</w:t>
            </w:r>
            <w:r w:rsidRPr="00CC0C94">
              <w:t xml:space="preserve"> supported</w:t>
            </w:r>
          </w:p>
        </w:tc>
      </w:tr>
      <w:tr w:rsidR="00400C93" w14:paraId="1BEC856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898628" w14:textId="77777777" w:rsidR="00400C93" w:rsidRDefault="00400C93" w:rsidP="006C61CA">
            <w:pPr>
              <w:pStyle w:val="TAL"/>
              <w:snapToGrid w:val="0"/>
              <w:rPr>
                <w:lang w:eastAsia="ja-JP"/>
              </w:rPr>
            </w:pPr>
          </w:p>
        </w:tc>
      </w:tr>
      <w:tr w:rsidR="00400C93" w14:paraId="640BCFE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C65DDD" w14:textId="77777777" w:rsidR="00400C93" w:rsidRDefault="00400C93" w:rsidP="006C61CA">
            <w:pPr>
              <w:pStyle w:val="TAL"/>
              <w:snapToGrid w:val="0"/>
              <w:rPr>
                <w:lang w:eastAsia="ja-JP"/>
              </w:rPr>
            </w:pPr>
            <w:r>
              <w:t>Reject paging request (RPR) (octet 6, bit 7)</w:t>
            </w:r>
          </w:p>
        </w:tc>
      </w:tr>
      <w:tr w:rsidR="00400C93" w14:paraId="23B34B76"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3300D2" w14:textId="77777777" w:rsidR="00400C93" w:rsidRDefault="00400C93" w:rsidP="006C61CA">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400C93" w14:paraId="5666958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62B92C" w14:textId="77777777" w:rsidR="00400C93" w:rsidRDefault="00400C93" w:rsidP="006C61CA">
            <w:pPr>
              <w:pStyle w:val="TAL"/>
              <w:snapToGrid w:val="0"/>
              <w:rPr>
                <w:lang w:eastAsia="ja-JP"/>
              </w:rPr>
            </w:pPr>
            <w:r>
              <w:t>Bit</w:t>
            </w:r>
          </w:p>
        </w:tc>
      </w:tr>
      <w:tr w:rsidR="00400C93" w14:paraId="434A5F2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882BC33" w14:textId="77777777" w:rsidR="00400C93" w:rsidRDefault="00400C93" w:rsidP="006C61CA">
            <w:pPr>
              <w:pStyle w:val="TAC"/>
              <w:snapToGrid w:val="0"/>
              <w:jc w:val="left"/>
            </w:pPr>
            <w:r>
              <w:rPr>
                <w:lang w:eastAsia="zh-CN"/>
              </w:rPr>
              <w:t>7</w:t>
            </w:r>
          </w:p>
        </w:tc>
        <w:tc>
          <w:tcPr>
            <w:tcW w:w="284" w:type="dxa"/>
            <w:gridSpan w:val="6"/>
            <w:tcBorders>
              <w:top w:val="nil"/>
              <w:left w:val="nil"/>
              <w:bottom w:val="nil"/>
              <w:right w:val="nil"/>
            </w:tcBorders>
          </w:tcPr>
          <w:p w14:paraId="0A7AC2CD" w14:textId="77777777" w:rsidR="00400C93" w:rsidRDefault="00400C93" w:rsidP="006C61CA">
            <w:pPr>
              <w:pStyle w:val="TAC"/>
              <w:snapToGrid w:val="0"/>
            </w:pPr>
          </w:p>
        </w:tc>
        <w:tc>
          <w:tcPr>
            <w:tcW w:w="283" w:type="dxa"/>
            <w:gridSpan w:val="6"/>
            <w:tcBorders>
              <w:top w:val="nil"/>
              <w:left w:val="nil"/>
              <w:bottom w:val="nil"/>
              <w:right w:val="nil"/>
            </w:tcBorders>
          </w:tcPr>
          <w:p w14:paraId="228FF6E2" w14:textId="77777777" w:rsidR="00400C93" w:rsidRDefault="00400C93" w:rsidP="006C61CA">
            <w:pPr>
              <w:pStyle w:val="TAC"/>
              <w:snapToGrid w:val="0"/>
            </w:pPr>
          </w:p>
        </w:tc>
        <w:tc>
          <w:tcPr>
            <w:tcW w:w="236" w:type="dxa"/>
            <w:gridSpan w:val="6"/>
            <w:tcBorders>
              <w:top w:val="nil"/>
              <w:left w:val="nil"/>
              <w:bottom w:val="nil"/>
              <w:right w:val="nil"/>
            </w:tcBorders>
          </w:tcPr>
          <w:p w14:paraId="07FF0FBA"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5F0AFAF5" w14:textId="77777777" w:rsidR="00400C93" w:rsidRDefault="00400C93" w:rsidP="006C61CA">
            <w:pPr>
              <w:pStyle w:val="TAL"/>
              <w:snapToGrid w:val="0"/>
              <w:rPr>
                <w:lang w:eastAsia="ja-JP"/>
              </w:rPr>
            </w:pPr>
          </w:p>
        </w:tc>
      </w:tr>
      <w:tr w:rsidR="00400C93" w14:paraId="07EBD1A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731F07B" w14:textId="77777777" w:rsidR="00400C93" w:rsidRDefault="00400C93" w:rsidP="006C61CA">
            <w:pPr>
              <w:pStyle w:val="TAC"/>
              <w:snapToGrid w:val="0"/>
              <w:jc w:val="left"/>
            </w:pPr>
            <w:r w:rsidRPr="00CC0C94">
              <w:t>0</w:t>
            </w:r>
          </w:p>
        </w:tc>
        <w:tc>
          <w:tcPr>
            <w:tcW w:w="284" w:type="dxa"/>
            <w:gridSpan w:val="6"/>
            <w:tcBorders>
              <w:top w:val="nil"/>
              <w:left w:val="nil"/>
              <w:bottom w:val="nil"/>
              <w:right w:val="nil"/>
            </w:tcBorders>
          </w:tcPr>
          <w:p w14:paraId="71E35BD3" w14:textId="77777777" w:rsidR="00400C93" w:rsidRDefault="00400C93" w:rsidP="006C61CA">
            <w:pPr>
              <w:pStyle w:val="TAC"/>
              <w:snapToGrid w:val="0"/>
            </w:pPr>
          </w:p>
        </w:tc>
        <w:tc>
          <w:tcPr>
            <w:tcW w:w="283" w:type="dxa"/>
            <w:gridSpan w:val="6"/>
            <w:tcBorders>
              <w:top w:val="nil"/>
              <w:left w:val="nil"/>
              <w:bottom w:val="nil"/>
              <w:right w:val="nil"/>
            </w:tcBorders>
          </w:tcPr>
          <w:p w14:paraId="3A468FE2" w14:textId="77777777" w:rsidR="00400C93" w:rsidRDefault="00400C93" w:rsidP="006C61CA">
            <w:pPr>
              <w:pStyle w:val="TAC"/>
              <w:snapToGrid w:val="0"/>
            </w:pPr>
          </w:p>
        </w:tc>
        <w:tc>
          <w:tcPr>
            <w:tcW w:w="236" w:type="dxa"/>
            <w:gridSpan w:val="6"/>
            <w:tcBorders>
              <w:top w:val="nil"/>
              <w:left w:val="nil"/>
              <w:bottom w:val="nil"/>
              <w:right w:val="nil"/>
            </w:tcBorders>
          </w:tcPr>
          <w:p w14:paraId="400AB009"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510286D" w14:textId="77777777" w:rsidR="00400C93" w:rsidRDefault="00400C93" w:rsidP="006C61CA">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400C93" w14:paraId="12D7EB27"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CD7282B"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652CE96A" w14:textId="77777777" w:rsidR="00400C93" w:rsidRDefault="00400C93" w:rsidP="006C61CA">
            <w:pPr>
              <w:pStyle w:val="TAC"/>
              <w:snapToGrid w:val="0"/>
            </w:pPr>
          </w:p>
        </w:tc>
        <w:tc>
          <w:tcPr>
            <w:tcW w:w="283" w:type="dxa"/>
            <w:gridSpan w:val="6"/>
            <w:tcBorders>
              <w:top w:val="nil"/>
              <w:left w:val="nil"/>
              <w:bottom w:val="nil"/>
              <w:right w:val="nil"/>
            </w:tcBorders>
          </w:tcPr>
          <w:p w14:paraId="070361A6" w14:textId="77777777" w:rsidR="00400C93" w:rsidRDefault="00400C93" w:rsidP="006C61CA">
            <w:pPr>
              <w:pStyle w:val="TAC"/>
              <w:snapToGrid w:val="0"/>
            </w:pPr>
          </w:p>
        </w:tc>
        <w:tc>
          <w:tcPr>
            <w:tcW w:w="236" w:type="dxa"/>
            <w:gridSpan w:val="6"/>
            <w:tcBorders>
              <w:top w:val="nil"/>
              <w:left w:val="nil"/>
              <w:bottom w:val="nil"/>
              <w:right w:val="nil"/>
            </w:tcBorders>
          </w:tcPr>
          <w:p w14:paraId="27C5E47D"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DDB5850" w14:textId="77777777" w:rsidR="00400C93" w:rsidRDefault="00400C93" w:rsidP="006C61CA">
            <w:pPr>
              <w:pStyle w:val="TAL"/>
              <w:snapToGrid w:val="0"/>
              <w:rPr>
                <w:lang w:eastAsia="ja-JP"/>
              </w:rPr>
            </w:pPr>
            <w:r>
              <w:t>reject paging request</w:t>
            </w:r>
            <w:r>
              <w:rPr>
                <w:rFonts w:cs="Arial"/>
                <w:szCs w:val="18"/>
              </w:rPr>
              <w:t xml:space="preserve"> </w:t>
            </w:r>
            <w:r w:rsidRPr="00CC0C94">
              <w:rPr>
                <w:rFonts w:cs="Arial"/>
                <w:szCs w:val="18"/>
              </w:rPr>
              <w:t>supported</w:t>
            </w:r>
          </w:p>
        </w:tc>
      </w:tr>
      <w:tr w:rsidR="00400C93" w14:paraId="3C117C0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64F4D7" w14:textId="77777777" w:rsidR="00400C93" w:rsidRDefault="00400C93" w:rsidP="006C61CA">
            <w:pPr>
              <w:pStyle w:val="TAL"/>
              <w:snapToGrid w:val="0"/>
              <w:rPr>
                <w:lang w:eastAsia="ja-JP"/>
              </w:rPr>
            </w:pPr>
          </w:p>
        </w:tc>
      </w:tr>
      <w:tr w:rsidR="00400C93" w14:paraId="120062C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CFDA8F" w14:textId="77777777" w:rsidR="00400C93" w:rsidRDefault="00400C93" w:rsidP="006C61CA">
            <w:pPr>
              <w:pStyle w:val="TAL"/>
              <w:snapToGrid w:val="0"/>
              <w:rPr>
                <w:lang w:eastAsia="ja-JP"/>
              </w:rPr>
            </w:pPr>
            <w:r>
              <w:t>Paging restriction (PR) (octet 6, bit 8)</w:t>
            </w:r>
          </w:p>
        </w:tc>
      </w:tr>
      <w:tr w:rsidR="00400C93" w14:paraId="6363520A"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DA93C2" w14:textId="77777777" w:rsidR="00400C93" w:rsidRDefault="00400C93" w:rsidP="006C61CA">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400C93" w14:paraId="1F15BC5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4F3E4B" w14:textId="77777777" w:rsidR="00400C93" w:rsidRDefault="00400C93" w:rsidP="006C61CA">
            <w:pPr>
              <w:pStyle w:val="TAL"/>
              <w:snapToGrid w:val="0"/>
              <w:rPr>
                <w:lang w:eastAsia="ja-JP"/>
              </w:rPr>
            </w:pPr>
            <w:r>
              <w:t>Bit</w:t>
            </w:r>
          </w:p>
        </w:tc>
      </w:tr>
      <w:tr w:rsidR="00400C93" w14:paraId="5412A9B1"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FE6D0BD" w14:textId="77777777" w:rsidR="00400C93" w:rsidRDefault="00400C93" w:rsidP="006C61CA">
            <w:pPr>
              <w:pStyle w:val="TAC"/>
              <w:snapToGrid w:val="0"/>
              <w:jc w:val="left"/>
            </w:pPr>
            <w:r>
              <w:rPr>
                <w:lang w:eastAsia="zh-CN"/>
              </w:rPr>
              <w:t>8</w:t>
            </w:r>
          </w:p>
        </w:tc>
        <w:tc>
          <w:tcPr>
            <w:tcW w:w="284" w:type="dxa"/>
            <w:gridSpan w:val="6"/>
            <w:tcBorders>
              <w:top w:val="nil"/>
              <w:left w:val="nil"/>
              <w:bottom w:val="nil"/>
              <w:right w:val="nil"/>
            </w:tcBorders>
          </w:tcPr>
          <w:p w14:paraId="74E29D8D" w14:textId="77777777" w:rsidR="00400C93" w:rsidRDefault="00400C93" w:rsidP="006C61CA">
            <w:pPr>
              <w:pStyle w:val="TAC"/>
              <w:snapToGrid w:val="0"/>
            </w:pPr>
          </w:p>
        </w:tc>
        <w:tc>
          <w:tcPr>
            <w:tcW w:w="283" w:type="dxa"/>
            <w:gridSpan w:val="6"/>
            <w:tcBorders>
              <w:top w:val="nil"/>
              <w:left w:val="nil"/>
              <w:bottom w:val="nil"/>
              <w:right w:val="nil"/>
            </w:tcBorders>
          </w:tcPr>
          <w:p w14:paraId="34C32196" w14:textId="77777777" w:rsidR="00400C93" w:rsidRDefault="00400C93" w:rsidP="006C61CA">
            <w:pPr>
              <w:pStyle w:val="TAC"/>
              <w:snapToGrid w:val="0"/>
            </w:pPr>
          </w:p>
        </w:tc>
        <w:tc>
          <w:tcPr>
            <w:tcW w:w="236" w:type="dxa"/>
            <w:gridSpan w:val="6"/>
            <w:tcBorders>
              <w:top w:val="nil"/>
              <w:left w:val="nil"/>
              <w:bottom w:val="nil"/>
              <w:right w:val="nil"/>
            </w:tcBorders>
          </w:tcPr>
          <w:p w14:paraId="3CEC389B"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D44663A" w14:textId="77777777" w:rsidR="00400C93" w:rsidRDefault="00400C93" w:rsidP="006C61CA">
            <w:pPr>
              <w:pStyle w:val="TAL"/>
              <w:snapToGrid w:val="0"/>
              <w:rPr>
                <w:lang w:eastAsia="ja-JP"/>
              </w:rPr>
            </w:pPr>
          </w:p>
        </w:tc>
      </w:tr>
      <w:tr w:rsidR="00400C93" w14:paraId="5062B9E0"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6B04D758" w14:textId="77777777" w:rsidR="00400C93" w:rsidRDefault="00400C93" w:rsidP="006C61CA">
            <w:pPr>
              <w:pStyle w:val="TAC"/>
              <w:snapToGrid w:val="0"/>
              <w:jc w:val="left"/>
            </w:pPr>
            <w:r w:rsidRPr="00CC0C94">
              <w:t>0</w:t>
            </w:r>
          </w:p>
        </w:tc>
        <w:tc>
          <w:tcPr>
            <w:tcW w:w="284" w:type="dxa"/>
            <w:gridSpan w:val="6"/>
            <w:tcBorders>
              <w:top w:val="nil"/>
              <w:left w:val="nil"/>
              <w:bottom w:val="nil"/>
              <w:right w:val="nil"/>
            </w:tcBorders>
          </w:tcPr>
          <w:p w14:paraId="33C64853" w14:textId="77777777" w:rsidR="00400C93" w:rsidRDefault="00400C93" w:rsidP="006C61CA">
            <w:pPr>
              <w:pStyle w:val="TAC"/>
              <w:snapToGrid w:val="0"/>
            </w:pPr>
          </w:p>
        </w:tc>
        <w:tc>
          <w:tcPr>
            <w:tcW w:w="283" w:type="dxa"/>
            <w:gridSpan w:val="6"/>
            <w:tcBorders>
              <w:top w:val="nil"/>
              <w:left w:val="nil"/>
              <w:bottom w:val="nil"/>
              <w:right w:val="nil"/>
            </w:tcBorders>
          </w:tcPr>
          <w:p w14:paraId="58D16DA5" w14:textId="77777777" w:rsidR="00400C93" w:rsidRDefault="00400C93" w:rsidP="006C61CA">
            <w:pPr>
              <w:pStyle w:val="TAC"/>
              <w:snapToGrid w:val="0"/>
            </w:pPr>
          </w:p>
        </w:tc>
        <w:tc>
          <w:tcPr>
            <w:tcW w:w="236" w:type="dxa"/>
            <w:gridSpan w:val="6"/>
            <w:tcBorders>
              <w:top w:val="nil"/>
              <w:left w:val="nil"/>
              <w:bottom w:val="nil"/>
              <w:right w:val="nil"/>
            </w:tcBorders>
          </w:tcPr>
          <w:p w14:paraId="75683671" w14:textId="77777777" w:rsidR="00400C93" w:rsidRPr="00FC2284" w:rsidRDefault="00400C93" w:rsidP="006C61CA">
            <w:pPr>
              <w:pStyle w:val="TAC"/>
              <w:snapToGrid w:val="0"/>
            </w:pPr>
          </w:p>
        </w:tc>
        <w:tc>
          <w:tcPr>
            <w:tcW w:w="5909" w:type="dxa"/>
            <w:gridSpan w:val="2"/>
            <w:tcBorders>
              <w:top w:val="nil"/>
              <w:left w:val="nil"/>
              <w:bottom w:val="nil"/>
              <w:right w:val="single" w:sz="4" w:space="0" w:color="auto"/>
            </w:tcBorders>
          </w:tcPr>
          <w:p w14:paraId="39FD95A5" w14:textId="77777777" w:rsidR="00400C93" w:rsidRPr="00FC2284" w:rsidRDefault="00400C93" w:rsidP="006C61CA">
            <w:pPr>
              <w:pStyle w:val="TAL"/>
              <w:snapToGrid w:val="0"/>
              <w:rPr>
                <w:lang w:eastAsia="ja-JP"/>
              </w:rPr>
            </w:pPr>
            <w:r w:rsidRPr="00FC2284">
              <w:rPr>
                <w:lang w:eastAsia="ja-JP"/>
              </w:rPr>
              <w:t>paging restriction not supported</w:t>
            </w:r>
          </w:p>
        </w:tc>
      </w:tr>
      <w:tr w:rsidR="00400C93" w14:paraId="39108A8F"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681A588" w14:textId="77777777" w:rsidR="00400C93" w:rsidRDefault="00400C93" w:rsidP="006C61CA">
            <w:pPr>
              <w:pStyle w:val="TAC"/>
              <w:snapToGrid w:val="0"/>
              <w:jc w:val="left"/>
            </w:pPr>
            <w:r>
              <w:t>1</w:t>
            </w:r>
          </w:p>
        </w:tc>
        <w:tc>
          <w:tcPr>
            <w:tcW w:w="284" w:type="dxa"/>
            <w:gridSpan w:val="6"/>
            <w:tcBorders>
              <w:top w:val="nil"/>
              <w:left w:val="nil"/>
              <w:bottom w:val="nil"/>
              <w:right w:val="nil"/>
            </w:tcBorders>
          </w:tcPr>
          <w:p w14:paraId="66B84678" w14:textId="77777777" w:rsidR="00400C93" w:rsidRDefault="00400C93" w:rsidP="006C61CA">
            <w:pPr>
              <w:pStyle w:val="TAC"/>
              <w:snapToGrid w:val="0"/>
            </w:pPr>
          </w:p>
        </w:tc>
        <w:tc>
          <w:tcPr>
            <w:tcW w:w="283" w:type="dxa"/>
            <w:gridSpan w:val="6"/>
            <w:tcBorders>
              <w:top w:val="nil"/>
              <w:left w:val="nil"/>
              <w:bottom w:val="nil"/>
              <w:right w:val="nil"/>
            </w:tcBorders>
          </w:tcPr>
          <w:p w14:paraId="4674515F" w14:textId="77777777" w:rsidR="00400C93" w:rsidRDefault="00400C93" w:rsidP="006C61CA">
            <w:pPr>
              <w:pStyle w:val="TAC"/>
              <w:snapToGrid w:val="0"/>
            </w:pPr>
          </w:p>
        </w:tc>
        <w:tc>
          <w:tcPr>
            <w:tcW w:w="236" w:type="dxa"/>
            <w:gridSpan w:val="6"/>
            <w:tcBorders>
              <w:top w:val="nil"/>
              <w:left w:val="nil"/>
              <w:bottom w:val="nil"/>
              <w:right w:val="nil"/>
            </w:tcBorders>
          </w:tcPr>
          <w:p w14:paraId="776272F0" w14:textId="77777777" w:rsidR="00400C93" w:rsidRPr="00FC2284" w:rsidRDefault="00400C93" w:rsidP="006C61CA">
            <w:pPr>
              <w:pStyle w:val="TAC"/>
              <w:snapToGrid w:val="0"/>
            </w:pPr>
          </w:p>
        </w:tc>
        <w:tc>
          <w:tcPr>
            <w:tcW w:w="5909" w:type="dxa"/>
            <w:gridSpan w:val="2"/>
            <w:tcBorders>
              <w:top w:val="nil"/>
              <w:left w:val="nil"/>
              <w:bottom w:val="nil"/>
              <w:right w:val="single" w:sz="4" w:space="0" w:color="auto"/>
            </w:tcBorders>
          </w:tcPr>
          <w:p w14:paraId="16E061B1" w14:textId="77777777" w:rsidR="00400C93" w:rsidRPr="00FC2284" w:rsidRDefault="00400C93" w:rsidP="006C61CA">
            <w:pPr>
              <w:pStyle w:val="TAL"/>
              <w:snapToGrid w:val="0"/>
              <w:rPr>
                <w:lang w:eastAsia="ja-JP"/>
              </w:rPr>
            </w:pPr>
            <w:r w:rsidRPr="00FC2284">
              <w:rPr>
                <w:lang w:eastAsia="ja-JP"/>
              </w:rPr>
              <w:t>paging restriction supported</w:t>
            </w:r>
          </w:p>
        </w:tc>
      </w:tr>
      <w:tr w:rsidR="00400C93" w14:paraId="0588ED4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A05FD3" w14:textId="77777777" w:rsidR="00400C93" w:rsidRDefault="00400C93" w:rsidP="006C61CA">
            <w:pPr>
              <w:pStyle w:val="TAL"/>
              <w:snapToGrid w:val="0"/>
              <w:rPr>
                <w:lang w:eastAsia="ja-JP"/>
              </w:rPr>
            </w:pPr>
          </w:p>
        </w:tc>
      </w:tr>
      <w:tr w:rsidR="00400C93" w14:paraId="10CD719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02BB04" w14:textId="77777777" w:rsidR="00400C93" w:rsidRDefault="00400C93" w:rsidP="006C61CA">
            <w:pPr>
              <w:pStyle w:val="TAL"/>
              <w:snapToGrid w:val="0"/>
              <w:rPr>
                <w:lang w:eastAsia="ja-JP"/>
              </w:rPr>
            </w:pPr>
            <w:r w:rsidRPr="00EC66BC">
              <w:t xml:space="preserve">NSSRG (octet </w:t>
            </w:r>
            <w:r>
              <w:t>7</w:t>
            </w:r>
            <w:r w:rsidRPr="00EC66BC">
              <w:t xml:space="preserve">, bit </w:t>
            </w:r>
            <w:r>
              <w:t>1</w:t>
            </w:r>
            <w:r w:rsidRPr="00EC66BC">
              <w:t>)</w:t>
            </w:r>
          </w:p>
        </w:tc>
      </w:tr>
      <w:tr w:rsidR="00400C93" w14:paraId="35E21252"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8B0E9D" w14:textId="77777777" w:rsidR="00400C93" w:rsidRDefault="00400C93" w:rsidP="006C61CA">
            <w:pPr>
              <w:pStyle w:val="TAL"/>
              <w:snapToGrid w:val="0"/>
            </w:pPr>
            <w:r w:rsidRPr="00EC66BC">
              <w:t>This bit indicates the capability to support the NSSRG.</w:t>
            </w:r>
          </w:p>
          <w:p w14:paraId="55BC5A53" w14:textId="77777777" w:rsidR="00400C93" w:rsidRDefault="00400C93" w:rsidP="006C61CA">
            <w:pPr>
              <w:pStyle w:val="TAL"/>
              <w:snapToGrid w:val="0"/>
              <w:rPr>
                <w:lang w:eastAsia="ja-JP"/>
              </w:rPr>
            </w:pPr>
            <w:r>
              <w:t>Bit</w:t>
            </w:r>
          </w:p>
        </w:tc>
      </w:tr>
      <w:tr w:rsidR="00400C93" w14:paraId="24C0B215"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CE5AA68" w14:textId="77777777" w:rsidR="00400C93" w:rsidRPr="00EC66BC" w:rsidRDefault="00400C93" w:rsidP="006C61CA">
            <w:pPr>
              <w:pStyle w:val="TAC"/>
              <w:snapToGrid w:val="0"/>
            </w:pPr>
            <w:r>
              <w:rPr>
                <w:lang w:eastAsia="zh-CN"/>
              </w:rPr>
              <w:t>1</w:t>
            </w:r>
          </w:p>
        </w:tc>
        <w:tc>
          <w:tcPr>
            <w:tcW w:w="284" w:type="dxa"/>
            <w:gridSpan w:val="6"/>
            <w:tcBorders>
              <w:top w:val="nil"/>
              <w:left w:val="nil"/>
              <w:bottom w:val="nil"/>
              <w:right w:val="nil"/>
            </w:tcBorders>
          </w:tcPr>
          <w:p w14:paraId="51C730B8" w14:textId="77777777" w:rsidR="00400C93" w:rsidRDefault="00400C93" w:rsidP="006C61CA">
            <w:pPr>
              <w:pStyle w:val="TAC"/>
              <w:snapToGrid w:val="0"/>
            </w:pPr>
          </w:p>
        </w:tc>
        <w:tc>
          <w:tcPr>
            <w:tcW w:w="283" w:type="dxa"/>
            <w:gridSpan w:val="6"/>
            <w:tcBorders>
              <w:top w:val="nil"/>
              <w:left w:val="nil"/>
              <w:bottom w:val="nil"/>
              <w:right w:val="nil"/>
            </w:tcBorders>
          </w:tcPr>
          <w:p w14:paraId="61A4F3FC" w14:textId="77777777" w:rsidR="00400C93" w:rsidRDefault="00400C93" w:rsidP="006C61CA">
            <w:pPr>
              <w:pStyle w:val="TAC"/>
              <w:snapToGrid w:val="0"/>
            </w:pPr>
          </w:p>
        </w:tc>
        <w:tc>
          <w:tcPr>
            <w:tcW w:w="236" w:type="dxa"/>
            <w:gridSpan w:val="6"/>
            <w:tcBorders>
              <w:top w:val="nil"/>
              <w:left w:val="nil"/>
              <w:bottom w:val="nil"/>
              <w:right w:val="nil"/>
            </w:tcBorders>
          </w:tcPr>
          <w:p w14:paraId="1030EF07"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04EA946" w14:textId="77777777" w:rsidR="00400C93" w:rsidRPr="00EC66BC" w:rsidRDefault="00400C93" w:rsidP="006C61CA">
            <w:pPr>
              <w:pStyle w:val="TAL"/>
              <w:snapToGrid w:val="0"/>
            </w:pPr>
          </w:p>
        </w:tc>
      </w:tr>
      <w:tr w:rsidR="00400C93" w14:paraId="447065F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0F7C8654" w14:textId="77777777" w:rsidR="00400C93" w:rsidRDefault="00400C93" w:rsidP="006C61CA">
            <w:pPr>
              <w:pStyle w:val="TAC"/>
              <w:snapToGrid w:val="0"/>
              <w:jc w:val="left"/>
            </w:pPr>
            <w:r w:rsidRPr="00EC66BC">
              <w:t>0</w:t>
            </w:r>
          </w:p>
        </w:tc>
        <w:tc>
          <w:tcPr>
            <w:tcW w:w="284" w:type="dxa"/>
            <w:gridSpan w:val="6"/>
            <w:tcBorders>
              <w:top w:val="nil"/>
              <w:left w:val="nil"/>
              <w:bottom w:val="nil"/>
              <w:right w:val="nil"/>
            </w:tcBorders>
          </w:tcPr>
          <w:p w14:paraId="373A0EEC" w14:textId="77777777" w:rsidR="00400C93" w:rsidRDefault="00400C93" w:rsidP="006C61CA">
            <w:pPr>
              <w:pStyle w:val="TAC"/>
              <w:snapToGrid w:val="0"/>
            </w:pPr>
          </w:p>
        </w:tc>
        <w:tc>
          <w:tcPr>
            <w:tcW w:w="283" w:type="dxa"/>
            <w:gridSpan w:val="6"/>
            <w:tcBorders>
              <w:top w:val="nil"/>
              <w:left w:val="nil"/>
              <w:bottom w:val="nil"/>
              <w:right w:val="nil"/>
            </w:tcBorders>
          </w:tcPr>
          <w:p w14:paraId="495B355F" w14:textId="77777777" w:rsidR="00400C93" w:rsidRDefault="00400C93" w:rsidP="006C61CA">
            <w:pPr>
              <w:pStyle w:val="TAC"/>
              <w:snapToGrid w:val="0"/>
            </w:pPr>
          </w:p>
        </w:tc>
        <w:tc>
          <w:tcPr>
            <w:tcW w:w="236" w:type="dxa"/>
            <w:gridSpan w:val="6"/>
            <w:tcBorders>
              <w:top w:val="nil"/>
              <w:left w:val="nil"/>
              <w:bottom w:val="nil"/>
              <w:right w:val="nil"/>
            </w:tcBorders>
          </w:tcPr>
          <w:p w14:paraId="4B1B5BD9"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39F619B" w14:textId="77777777" w:rsidR="00400C93" w:rsidRDefault="00400C93" w:rsidP="006C61CA">
            <w:pPr>
              <w:pStyle w:val="TAL"/>
              <w:snapToGrid w:val="0"/>
              <w:rPr>
                <w:lang w:eastAsia="ja-JP"/>
              </w:rPr>
            </w:pPr>
            <w:r w:rsidRPr="00EC66BC">
              <w:t>NSSRG not supported</w:t>
            </w:r>
          </w:p>
        </w:tc>
      </w:tr>
      <w:tr w:rsidR="00400C93" w14:paraId="7E66C2CC"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7050C9A" w14:textId="77777777" w:rsidR="00400C93" w:rsidRDefault="00400C93" w:rsidP="006C61CA">
            <w:pPr>
              <w:pStyle w:val="TAC"/>
              <w:snapToGrid w:val="0"/>
              <w:jc w:val="left"/>
            </w:pPr>
            <w:r w:rsidRPr="00EC66BC">
              <w:t>1</w:t>
            </w:r>
          </w:p>
        </w:tc>
        <w:tc>
          <w:tcPr>
            <w:tcW w:w="284" w:type="dxa"/>
            <w:gridSpan w:val="6"/>
            <w:tcBorders>
              <w:top w:val="nil"/>
              <w:left w:val="nil"/>
              <w:bottom w:val="nil"/>
              <w:right w:val="nil"/>
            </w:tcBorders>
          </w:tcPr>
          <w:p w14:paraId="07C12F30" w14:textId="77777777" w:rsidR="00400C93" w:rsidRDefault="00400C93" w:rsidP="006C61CA">
            <w:pPr>
              <w:pStyle w:val="TAC"/>
              <w:snapToGrid w:val="0"/>
            </w:pPr>
          </w:p>
        </w:tc>
        <w:tc>
          <w:tcPr>
            <w:tcW w:w="283" w:type="dxa"/>
            <w:gridSpan w:val="6"/>
            <w:tcBorders>
              <w:top w:val="nil"/>
              <w:left w:val="nil"/>
              <w:bottom w:val="nil"/>
              <w:right w:val="nil"/>
            </w:tcBorders>
          </w:tcPr>
          <w:p w14:paraId="193C039B" w14:textId="77777777" w:rsidR="00400C93" w:rsidRDefault="00400C93" w:rsidP="006C61CA">
            <w:pPr>
              <w:pStyle w:val="TAC"/>
              <w:snapToGrid w:val="0"/>
            </w:pPr>
          </w:p>
        </w:tc>
        <w:tc>
          <w:tcPr>
            <w:tcW w:w="236" w:type="dxa"/>
            <w:gridSpan w:val="6"/>
            <w:tcBorders>
              <w:top w:val="nil"/>
              <w:left w:val="nil"/>
              <w:bottom w:val="nil"/>
              <w:right w:val="nil"/>
            </w:tcBorders>
          </w:tcPr>
          <w:p w14:paraId="2E630982"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28707C8C" w14:textId="77777777" w:rsidR="00400C93" w:rsidRDefault="00400C93" w:rsidP="006C61CA">
            <w:pPr>
              <w:pStyle w:val="TAL"/>
              <w:snapToGrid w:val="0"/>
              <w:rPr>
                <w:lang w:eastAsia="ja-JP"/>
              </w:rPr>
            </w:pPr>
            <w:r w:rsidRPr="00EC66BC">
              <w:t>NSSRG supported</w:t>
            </w:r>
          </w:p>
        </w:tc>
      </w:tr>
      <w:tr w:rsidR="00400C93" w14:paraId="21565611"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4C184D" w14:textId="77777777" w:rsidR="00400C93" w:rsidRDefault="00400C93" w:rsidP="006C61CA">
            <w:pPr>
              <w:pStyle w:val="TAL"/>
              <w:snapToGrid w:val="0"/>
              <w:rPr>
                <w:lang w:eastAsia="zh-CN"/>
              </w:rPr>
            </w:pPr>
          </w:p>
          <w:p w14:paraId="4D4D161E" w14:textId="77777777" w:rsidR="00400C93" w:rsidRPr="00EC66BC" w:rsidRDefault="00400C93" w:rsidP="006C61CA">
            <w:pPr>
              <w:pStyle w:val="TAL"/>
              <w:snapToGrid w:val="0"/>
              <w:rPr>
                <w:lang w:eastAsia="zh-CN"/>
              </w:rPr>
            </w:pPr>
            <w:r>
              <w:rPr>
                <w:lang w:eastAsia="zh-CN"/>
              </w:rPr>
              <w:t>Minimization of service interruption</w:t>
            </w:r>
            <w:r>
              <w:t xml:space="preserve"> (MINT) (octet </w:t>
            </w:r>
            <w:r>
              <w:rPr>
                <w:lang w:eastAsia="zh-CN"/>
              </w:rPr>
              <w:t>7</w:t>
            </w:r>
            <w:r>
              <w:t>, bit 2)</w:t>
            </w:r>
          </w:p>
        </w:tc>
      </w:tr>
      <w:tr w:rsidR="00400C93" w14:paraId="2CB8C378"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308380" w14:textId="77777777" w:rsidR="00400C93" w:rsidRDefault="00400C93" w:rsidP="006C61CA">
            <w:pPr>
              <w:pStyle w:val="TAL"/>
              <w:snapToGrid w:val="0"/>
            </w:pPr>
            <w:r>
              <w:t>This bit indicates the capability to support Minimization of service interruption (MINT)</w:t>
            </w:r>
          </w:p>
          <w:p w14:paraId="48317741" w14:textId="77777777" w:rsidR="00400C93" w:rsidRPr="00EC66BC" w:rsidRDefault="00400C93" w:rsidP="006C61CA">
            <w:pPr>
              <w:pStyle w:val="TAL"/>
              <w:snapToGrid w:val="0"/>
            </w:pPr>
            <w:r>
              <w:t>Bit</w:t>
            </w:r>
          </w:p>
        </w:tc>
      </w:tr>
      <w:tr w:rsidR="00400C93" w14:paraId="52EE968D"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472F97AD" w14:textId="77777777" w:rsidR="00400C93" w:rsidRPr="00EC66BC" w:rsidRDefault="00400C93" w:rsidP="006C61CA">
            <w:pPr>
              <w:pStyle w:val="TAC"/>
              <w:snapToGrid w:val="0"/>
              <w:jc w:val="left"/>
            </w:pPr>
            <w:r>
              <w:rPr>
                <w:lang w:eastAsia="zh-CN"/>
              </w:rPr>
              <w:t>2</w:t>
            </w:r>
          </w:p>
        </w:tc>
        <w:tc>
          <w:tcPr>
            <w:tcW w:w="284" w:type="dxa"/>
            <w:gridSpan w:val="6"/>
            <w:tcBorders>
              <w:top w:val="nil"/>
              <w:left w:val="nil"/>
              <w:bottom w:val="nil"/>
              <w:right w:val="nil"/>
            </w:tcBorders>
          </w:tcPr>
          <w:p w14:paraId="07DAB3D3" w14:textId="77777777" w:rsidR="00400C93" w:rsidRDefault="00400C93" w:rsidP="006C61CA">
            <w:pPr>
              <w:pStyle w:val="TAC"/>
              <w:snapToGrid w:val="0"/>
            </w:pPr>
          </w:p>
        </w:tc>
        <w:tc>
          <w:tcPr>
            <w:tcW w:w="283" w:type="dxa"/>
            <w:gridSpan w:val="6"/>
            <w:tcBorders>
              <w:top w:val="nil"/>
              <w:left w:val="nil"/>
              <w:bottom w:val="nil"/>
              <w:right w:val="nil"/>
            </w:tcBorders>
          </w:tcPr>
          <w:p w14:paraId="6C314F4F" w14:textId="77777777" w:rsidR="00400C93" w:rsidRDefault="00400C93" w:rsidP="006C61CA">
            <w:pPr>
              <w:pStyle w:val="TAC"/>
              <w:snapToGrid w:val="0"/>
            </w:pPr>
          </w:p>
        </w:tc>
        <w:tc>
          <w:tcPr>
            <w:tcW w:w="236" w:type="dxa"/>
            <w:gridSpan w:val="6"/>
            <w:tcBorders>
              <w:top w:val="nil"/>
              <w:left w:val="nil"/>
              <w:bottom w:val="nil"/>
              <w:right w:val="nil"/>
            </w:tcBorders>
          </w:tcPr>
          <w:p w14:paraId="3ABC899A"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DF7B52E" w14:textId="77777777" w:rsidR="00400C93" w:rsidRPr="00EC66BC" w:rsidRDefault="00400C93" w:rsidP="006C61CA">
            <w:pPr>
              <w:pStyle w:val="TAL"/>
              <w:snapToGrid w:val="0"/>
            </w:pPr>
          </w:p>
        </w:tc>
      </w:tr>
      <w:tr w:rsidR="00400C93" w14:paraId="57B0023F"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6128E58" w14:textId="77777777" w:rsidR="00400C93" w:rsidRPr="00EC66BC" w:rsidRDefault="00400C93" w:rsidP="006C61CA">
            <w:pPr>
              <w:pStyle w:val="TAC"/>
              <w:snapToGrid w:val="0"/>
              <w:jc w:val="left"/>
            </w:pPr>
            <w:r>
              <w:t>0</w:t>
            </w:r>
          </w:p>
        </w:tc>
        <w:tc>
          <w:tcPr>
            <w:tcW w:w="284" w:type="dxa"/>
            <w:gridSpan w:val="6"/>
            <w:tcBorders>
              <w:top w:val="nil"/>
              <w:left w:val="nil"/>
              <w:bottom w:val="nil"/>
              <w:right w:val="nil"/>
            </w:tcBorders>
          </w:tcPr>
          <w:p w14:paraId="30EB87C2" w14:textId="77777777" w:rsidR="00400C93" w:rsidRDefault="00400C93" w:rsidP="006C61CA">
            <w:pPr>
              <w:pStyle w:val="TAC"/>
              <w:snapToGrid w:val="0"/>
            </w:pPr>
          </w:p>
        </w:tc>
        <w:tc>
          <w:tcPr>
            <w:tcW w:w="283" w:type="dxa"/>
            <w:gridSpan w:val="6"/>
            <w:tcBorders>
              <w:top w:val="nil"/>
              <w:left w:val="nil"/>
              <w:bottom w:val="nil"/>
              <w:right w:val="nil"/>
            </w:tcBorders>
          </w:tcPr>
          <w:p w14:paraId="56C3E362" w14:textId="77777777" w:rsidR="00400C93" w:rsidRDefault="00400C93" w:rsidP="006C61CA">
            <w:pPr>
              <w:pStyle w:val="TAC"/>
              <w:snapToGrid w:val="0"/>
            </w:pPr>
          </w:p>
        </w:tc>
        <w:tc>
          <w:tcPr>
            <w:tcW w:w="236" w:type="dxa"/>
            <w:gridSpan w:val="6"/>
            <w:tcBorders>
              <w:top w:val="nil"/>
              <w:left w:val="nil"/>
              <w:bottom w:val="nil"/>
              <w:right w:val="nil"/>
            </w:tcBorders>
          </w:tcPr>
          <w:p w14:paraId="33F71280"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288D818F" w14:textId="77777777" w:rsidR="00400C93" w:rsidRPr="00EC66BC" w:rsidRDefault="00400C93" w:rsidP="006C61CA">
            <w:pPr>
              <w:pStyle w:val="TAL"/>
              <w:snapToGrid w:val="0"/>
            </w:pPr>
            <w:r>
              <w:t>MINT not supported</w:t>
            </w:r>
          </w:p>
        </w:tc>
      </w:tr>
      <w:tr w:rsidR="00400C93" w14:paraId="4A7EB8C4"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65306AD" w14:textId="77777777" w:rsidR="00400C93" w:rsidRPr="00EC66BC" w:rsidRDefault="00400C93" w:rsidP="006C61CA">
            <w:pPr>
              <w:pStyle w:val="TAC"/>
              <w:snapToGrid w:val="0"/>
              <w:jc w:val="left"/>
            </w:pPr>
            <w:r>
              <w:t>1</w:t>
            </w:r>
          </w:p>
        </w:tc>
        <w:tc>
          <w:tcPr>
            <w:tcW w:w="284" w:type="dxa"/>
            <w:gridSpan w:val="6"/>
            <w:tcBorders>
              <w:top w:val="nil"/>
              <w:left w:val="nil"/>
              <w:bottom w:val="nil"/>
              <w:right w:val="nil"/>
            </w:tcBorders>
          </w:tcPr>
          <w:p w14:paraId="0A33E1E2" w14:textId="77777777" w:rsidR="00400C93" w:rsidRDefault="00400C93" w:rsidP="006C61CA">
            <w:pPr>
              <w:pStyle w:val="TAC"/>
              <w:snapToGrid w:val="0"/>
            </w:pPr>
          </w:p>
        </w:tc>
        <w:tc>
          <w:tcPr>
            <w:tcW w:w="283" w:type="dxa"/>
            <w:gridSpan w:val="6"/>
            <w:tcBorders>
              <w:top w:val="nil"/>
              <w:left w:val="nil"/>
              <w:bottom w:val="nil"/>
              <w:right w:val="nil"/>
            </w:tcBorders>
          </w:tcPr>
          <w:p w14:paraId="036D5613" w14:textId="77777777" w:rsidR="00400C93" w:rsidRDefault="00400C93" w:rsidP="006C61CA">
            <w:pPr>
              <w:pStyle w:val="TAC"/>
              <w:snapToGrid w:val="0"/>
            </w:pPr>
          </w:p>
        </w:tc>
        <w:tc>
          <w:tcPr>
            <w:tcW w:w="236" w:type="dxa"/>
            <w:gridSpan w:val="6"/>
            <w:tcBorders>
              <w:top w:val="nil"/>
              <w:left w:val="nil"/>
              <w:bottom w:val="nil"/>
              <w:right w:val="nil"/>
            </w:tcBorders>
          </w:tcPr>
          <w:p w14:paraId="148BC882"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5197E024" w14:textId="77777777" w:rsidR="00400C93" w:rsidRPr="00EC66BC" w:rsidRDefault="00400C93" w:rsidP="006C61CA">
            <w:pPr>
              <w:pStyle w:val="TAL"/>
              <w:snapToGrid w:val="0"/>
            </w:pPr>
            <w:r>
              <w:t>MINT supported</w:t>
            </w:r>
          </w:p>
        </w:tc>
      </w:tr>
      <w:tr w:rsidR="00400C93" w14:paraId="2857044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83226C" w14:textId="77777777" w:rsidR="00400C93" w:rsidRPr="00176056" w:rsidRDefault="00400C93" w:rsidP="006C61CA">
            <w:pPr>
              <w:keepNext/>
              <w:keepLines/>
              <w:snapToGrid w:val="0"/>
              <w:spacing w:after="0"/>
              <w:rPr>
                <w:rFonts w:ascii="Arial" w:hAnsi="Arial"/>
                <w:sz w:val="18"/>
                <w:lang w:eastAsia="zh-CN"/>
              </w:rPr>
            </w:pPr>
          </w:p>
          <w:p w14:paraId="13CC86AB" w14:textId="77777777" w:rsidR="00400C93" w:rsidRDefault="00400C93" w:rsidP="006C61CA">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400C93" w14:paraId="0CF612E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4C9799" w14:textId="77777777" w:rsidR="00400C93" w:rsidRDefault="00400C93" w:rsidP="006C61CA">
            <w:pPr>
              <w:pStyle w:val="TAL"/>
              <w:snapToGrid w:val="0"/>
            </w:pPr>
            <w:r w:rsidRPr="00176056">
              <w:t>This bit indicates the capability to support event notification for upper layers</w:t>
            </w:r>
          </w:p>
          <w:p w14:paraId="6E60A710" w14:textId="77777777" w:rsidR="00400C93" w:rsidRDefault="00400C93" w:rsidP="006C61CA">
            <w:pPr>
              <w:pStyle w:val="TAL"/>
              <w:snapToGrid w:val="0"/>
            </w:pPr>
            <w:r>
              <w:t>Bit</w:t>
            </w:r>
          </w:p>
        </w:tc>
      </w:tr>
      <w:tr w:rsidR="00400C93" w14:paraId="69C8B57F"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73F74E4" w14:textId="77777777" w:rsidR="00400C93" w:rsidRDefault="00400C93" w:rsidP="006C61CA">
            <w:pPr>
              <w:pStyle w:val="TAC"/>
              <w:snapToGrid w:val="0"/>
              <w:jc w:val="left"/>
            </w:pPr>
            <w:r>
              <w:rPr>
                <w:lang w:eastAsia="zh-CN"/>
              </w:rPr>
              <w:t>3</w:t>
            </w:r>
          </w:p>
        </w:tc>
        <w:tc>
          <w:tcPr>
            <w:tcW w:w="284" w:type="dxa"/>
            <w:gridSpan w:val="6"/>
            <w:tcBorders>
              <w:top w:val="nil"/>
              <w:left w:val="nil"/>
              <w:bottom w:val="nil"/>
              <w:right w:val="nil"/>
            </w:tcBorders>
          </w:tcPr>
          <w:p w14:paraId="38743448" w14:textId="77777777" w:rsidR="00400C93" w:rsidRDefault="00400C93" w:rsidP="006C61CA">
            <w:pPr>
              <w:pStyle w:val="TAC"/>
              <w:snapToGrid w:val="0"/>
            </w:pPr>
          </w:p>
        </w:tc>
        <w:tc>
          <w:tcPr>
            <w:tcW w:w="283" w:type="dxa"/>
            <w:gridSpan w:val="6"/>
            <w:tcBorders>
              <w:top w:val="nil"/>
              <w:left w:val="nil"/>
              <w:bottom w:val="nil"/>
              <w:right w:val="nil"/>
            </w:tcBorders>
          </w:tcPr>
          <w:p w14:paraId="5D0685BF" w14:textId="77777777" w:rsidR="00400C93" w:rsidRDefault="00400C93" w:rsidP="006C61CA">
            <w:pPr>
              <w:pStyle w:val="TAC"/>
              <w:snapToGrid w:val="0"/>
            </w:pPr>
          </w:p>
        </w:tc>
        <w:tc>
          <w:tcPr>
            <w:tcW w:w="236" w:type="dxa"/>
            <w:gridSpan w:val="6"/>
            <w:tcBorders>
              <w:top w:val="nil"/>
              <w:left w:val="nil"/>
              <w:bottom w:val="nil"/>
              <w:right w:val="nil"/>
            </w:tcBorders>
          </w:tcPr>
          <w:p w14:paraId="5E45D730"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385D2E5F" w14:textId="77777777" w:rsidR="00400C93" w:rsidRDefault="00400C93" w:rsidP="006C61CA">
            <w:pPr>
              <w:pStyle w:val="TAL"/>
              <w:snapToGrid w:val="0"/>
            </w:pPr>
          </w:p>
        </w:tc>
      </w:tr>
      <w:tr w:rsidR="00400C93" w14:paraId="53CA77B0"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3E7B1D0" w14:textId="77777777" w:rsidR="00400C93" w:rsidRDefault="00400C93" w:rsidP="006C61CA">
            <w:pPr>
              <w:pStyle w:val="TAC"/>
              <w:snapToGrid w:val="0"/>
              <w:jc w:val="left"/>
            </w:pPr>
            <w:r w:rsidRPr="00176056">
              <w:t>0</w:t>
            </w:r>
          </w:p>
        </w:tc>
        <w:tc>
          <w:tcPr>
            <w:tcW w:w="284" w:type="dxa"/>
            <w:gridSpan w:val="6"/>
            <w:tcBorders>
              <w:top w:val="nil"/>
              <w:left w:val="nil"/>
              <w:bottom w:val="nil"/>
              <w:right w:val="nil"/>
            </w:tcBorders>
          </w:tcPr>
          <w:p w14:paraId="7A9D48E2" w14:textId="77777777" w:rsidR="00400C93" w:rsidRDefault="00400C93" w:rsidP="006C61CA">
            <w:pPr>
              <w:pStyle w:val="TAC"/>
              <w:snapToGrid w:val="0"/>
            </w:pPr>
          </w:p>
        </w:tc>
        <w:tc>
          <w:tcPr>
            <w:tcW w:w="283" w:type="dxa"/>
            <w:gridSpan w:val="6"/>
            <w:tcBorders>
              <w:top w:val="nil"/>
              <w:left w:val="nil"/>
              <w:bottom w:val="nil"/>
              <w:right w:val="nil"/>
            </w:tcBorders>
          </w:tcPr>
          <w:p w14:paraId="7F01FB83" w14:textId="77777777" w:rsidR="00400C93" w:rsidRDefault="00400C93" w:rsidP="006C61CA">
            <w:pPr>
              <w:pStyle w:val="TAC"/>
              <w:snapToGrid w:val="0"/>
            </w:pPr>
          </w:p>
        </w:tc>
        <w:tc>
          <w:tcPr>
            <w:tcW w:w="236" w:type="dxa"/>
            <w:gridSpan w:val="6"/>
            <w:tcBorders>
              <w:top w:val="nil"/>
              <w:left w:val="nil"/>
              <w:bottom w:val="nil"/>
              <w:right w:val="nil"/>
            </w:tcBorders>
          </w:tcPr>
          <w:p w14:paraId="0A1AC2B6"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3FAC65CE" w14:textId="77777777" w:rsidR="00400C93" w:rsidRDefault="00400C93" w:rsidP="006C61CA">
            <w:pPr>
              <w:pStyle w:val="TAL"/>
              <w:snapToGrid w:val="0"/>
            </w:pPr>
            <w:r w:rsidRPr="00176056">
              <w:t>Event notification not supported</w:t>
            </w:r>
          </w:p>
        </w:tc>
      </w:tr>
      <w:tr w:rsidR="00400C93" w14:paraId="7B7D4705"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95E6B57" w14:textId="77777777" w:rsidR="00400C93" w:rsidRDefault="00400C93" w:rsidP="006C61CA">
            <w:pPr>
              <w:pStyle w:val="TAC"/>
              <w:snapToGrid w:val="0"/>
              <w:jc w:val="left"/>
            </w:pPr>
            <w:r w:rsidRPr="00176056">
              <w:t>1</w:t>
            </w:r>
          </w:p>
        </w:tc>
        <w:tc>
          <w:tcPr>
            <w:tcW w:w="284" w:type="dxa"/>
            <w:gridSpan w:val="6"/>
            <w:tcBorders>
              <w:top w:val="nil"/>
              <w:left w:val="nil"/>
              <w:bottom w:val="nil"/>
              <w:right w:val="nil"/>
            </w:tcBorders>
          </w:tcPr>
          <w:p w14:paraId="56489842" w14:textId="77777777" w:rsidR="00400C93" w:rsidRDefault="00400C93" w:rsidP="006C61CA">
            <w:pPr>
              <w:pStyle w:val="TAC"/>
              <w:snapToGrid w:val="0"/>
            </w:pPr>
          </w:p>
        </w:tc>
        <w:tc>
          <w:tcPr>
            <w:tcW w:w="283" w:type="dxa"/>
            <w:gridSpan w:val="6"/>
            <w:tcBorders>
              <w:top w:val="nil"/>
              <w:left w:val="nil"/>
              <w:bottom w:val="nil"/>
              <w:right w:val="nil"/>
            </w:tcBorders>
          </w:tcPr>
          <w:p w14:paraId="3A0609E6" w14:textId="77777777" w:rsidR="00400C93" w:rsidRDefault="00400C93" w:rsidP="006C61CA">
            <w:pPr>
              <w:pStyle w:val="TAC"/>
              <w:snapToGrid w:val="0"/>
            </w:pPr>
          </w:p>
        </w:tc>
        <w:tc>
          <w:tcPr>
            <w:tcW w:w="236" w:type="dxa"/>
            <w:gridSpan w:val="6"/>
            <w:tcBorders>
              <w:top w:val="nil"/>
              <w:left w:val="nil"/>
              <w:bottom w:val="nil"/>
              <w:right w:val="nil"/>
            </w:tcBorders>
          </w:tcPr>
          <w:p w14:paraId="14B681F1"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38A3B5AC" w14:textId="77777777" w:rsidR="00400C93" w:rsidRDefault="00400C93" w:rsidP="006C61CA">
            <w:pPr>
              <w:pStyle w:val="TAL"/>
              <w:snapToGrid w:val="0"/>
            </w:pPr>
            <w:r w:rsidRPr="00176056">
              <w:t>Event notification supported</w:t>
            </w:r>
          </w:p>
        </w:tc>
      </w:tr>
      <w:tr w:rsidR="00400C93" w14:paraId="65820E7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1A8C39" w14:textId="77777777" w:rsidR="00400C93" w:rsidRPr="00176056" w:rsidRDefault="00400C93" w:rsidP="006C61CA">
            <w:pPr>
              <w:pStyle w:val="TAL"/>
              <w:snapToGrid w:val="0"/>
            </w:pPr>
          </w:p>
        </w:tc>
      </w:tr>
      <w:tr w:rsidR="00400C93" w14:paraId="34A3745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400C93" w:rsidRPr="00D20EB9" w14:paraId="577847D5" w14:textId="77777777" w:rsidTr="006C61CA">
              <w:trPr>
                <w:cantSplit/>
                <w:jc w:val="center"/>
              </w:trPr>
              <w:tc>
                <w:tcPr>
                  <w:tcW w:w="7129" w:type="dxa"/>
                  <w:tcBorders>
                    <w:top w:val="nil"/>
                    <w:left w:val="single" w:sz="4" w:space="0" w:color="auto"/>
                    <w:bottom w:val="nil"/>
                    <w:right w:val="single" w:sz="4" w:space="0" w:color="auto"/>
                  </w:tcBorders>
                </w:tcPr>
                <w:p w14:paraId="4972E2EC" w14:textId="77777777" w:rsidR="00400C93" w:rsidRPr="0044268B" w:rsidRDefault="00400C93" w:rsidP="006C61CA">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400C93" w:rsidRPr="00EC66BC" w14:paraId="7EA9F11C" w14:textId="77777777" w:rsidTr="006C61CA">
              <w:trPr>
                <w:cantSplit/>
                <w:jc w:val="center"/>
              </w:trPr>
              <w:tc>
                <w:tcPr>
                  <w:tcW w:w="7129" w:type="dxa"/>
                  <w:tcBorders>
                    <w:top w:val="nil"/>
                    <w:left w:val="single" w:sz="4" w:space="0" w:color="auto"/>
                    <w:bottom w:val="nil"/>
                    <w:right w:val="single" w:sz="4" w:space="0" w:color="auto"/>
                  </w:tcBorders>
                </w:tcPr>
                <w:p w14:paraId="3C6896E3" w14:textId="77777777" w:rsidR="00400C93" w:rsidRDefault="00400C93" w:rsidP="006C61CA">
                  <w:pPr>
                    <w:pStyle w:val="TAL"/>
                    <w:snapToGrid w:val="0"/>
                  </w:pPr>
                  <w:r>
                    <w:t>This bit indicates the capability to support SOR-SNPN-SI</w:t>
                  </w:r>
                </w:p>
                <w:p w14:paraId="13715A82" w14:textId="77777777" w:rsidR="00400C93" w:rsidRPr="00EC66BC" w:rsidRDefault="00400C93" w:rsidP="006C61CA">
                  <w:pPr>
                    <w:pStyle w:val="TAL"/>
                    <w:snapToGrid w:val="0"/>
                  </w:pPr>
                  <w:r>
                    <w:t>Bit</w:t>
                  </w:r>
                </w:p>
              </w:tc>
            </w:tr>
          </w:tbl>
          <w:p w14:paraId="5893AEBD" w14:textId="77777777" w:rsidR="00400C93" w:rsidRPr="00176056" w:rsidRDefault="00400C93" w:rsidP="006C61CA">
            <w:pPr>
              <w:pStyle w:val="TAL"/>
              <w:snapToGrid w:val="0"/>
            </w:pPr>
          </w:p>
        </w:tc>
      </w:tr>
      <w:tr w:rsidR="00400C93" w14:paraId="2CE69BB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DB2BB64" w14:textId="77777777" w:rsidR="00400C93" w:rsidRPr="00176056" w:rsidRDefault="00400C93" w:rsidP="006C61CA">
            <w:pPr>
              <w:pStyle w:val="TAC"/>
              <w:snapToGrid w:val="0"/>
              <w:jc w:val="left"/>
            </w:pPr>
            <w:r>
              <w:rPr>
                <w:lang w:eastAsia="zh-CN"/>
              </w:rPr>
              <w:t>4</w:t>
            </w:r>
          </w:p>
        </w:tc>
        <w:tc>
          <w:tcPr>
            <w:tcW w:w="284" w:type="dxa"/>
            <w:gridSpan w:val="6"/>
            <w:tcBorders>
              <w:top w:val="nil"/>
              <w:left w:val="nil"/>
              <w:bottom w:val="nil"/>
              <w:right w:val="nil"/>
            </w:tcBorders>
          </w:tcPr>
          <w:p w14:paraId="4CCBD55A" w14:textId="77777777" w:rsidR="00400C93" w:rsidRDefault="00400C93" w:rsidP="006C61CA">
            <w:pPr>
              <w:pStyle w:val="TAC"/>
              <w:snapToGrid w:val="0"/>
            </w:pPr>
          </w:p>
        </w:tc>
        <w:tc>
          <w:tcPr>
            <w:tcW w:w="283" w:type="dxa"/>
            <w:gridSpan w:val="6"/>
            <w:tcBorders>
              <w:top w:val="nil"/>
              <w:left w:val="nil"/>
              <w:bottom w:val="nil"/>
              <w:right w:val="nil"/>
            </w:tcBorders>
          </w:tcPr>
          <w:p w14:paraId="42C4B86F" w14:textId="77777777" w:rsidR="00400C93" w:rsidRDefault="00400C93" w:rsidP="006C61CA">
            <w:pPr>
              <w:pStyle w:val="TAC"/>
              <w:snapToGrid w:val="0"/>
            </w:pPr>
          </w:p>
        </w:tc>
        <w:tc>
          <w:tcPr>
            <w:tcW w:w="236" w:type="dxa"/>
            <w:gridSpan w:val="6"/>
            <w:tcBorders>
              <w:top w:val="nil"/>
              <w:left w:val="nil"/>
              <w:bottom w:val="nil"/>
              <w:right w:val="nil"/>
            </w:tcBorders>
          </w:tcPr>
          <w:p w14:paraId="0FE452E5"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54CC321" w14:textId="77777777" w:rsidR="00400C93" w:rsidRPr="00176056" w:rsidRDefault="00400C93" w:rsidP="006C61CA">
            <w:pPr>
              <w:pStyle w:val="TAL"/>
              <w:snapToGrid w:val="0"/>
            </w:pPr>
          </w:p>
        </w:tc>
      </w:tr>
      <w:tr w:rsidR="00400C93" w14:paraId="4E15E04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5F05CFA" w14:textId="77777777" w:rsidR="00400C93" w:rsidRPr="00176056" w:rsidRDefault="00400C93" w:rsidP="006C61CA">
            <w:pPr>
              <w:pStyle w:val="TAC"/>
              <w:snapToGrid w:val="0"/>
              <w:jc w:val="left"/>
            </w:pPr>
            <w:r>
              <w:t>0</w:t>
            </w:r>
          </w:p>
        </w:tc>
        <w:tc>
          <w:tcPr>
            <w:tcW w:w="284" w:type="dxa"/>
            <w:gridSpan w:val="6"/>
            <w:tcBorders>
              <w:top w:val="nil"/>
              <w:left w:val="nil"/>
              <w:bottom w:val="nil"/>
              <w:right w:val="nil"/>
            </w:tcBorders>
          </w:tcPr>
          <w:p w14:paraId="112B9DB8" w14:textId="77777777" w:rsidR="00400C93" w:rsidRDefault="00400C93" w:rsidP="006C61CA">
            <w:pPr>
              <w:pStyle w:val="TAC"/>
              <w:snapToGrid w:val="0"/>
            </w:pPr>
          </w:p>
        </w:tc>
        <w:tc>
          <w:tcPr>
            <w:tcW w:w="283" w:type="dxa"/>
            <w:gridSpan w:val="6"/>
            <w:tcBorders>
              <w:top w:val="nil"/>
              <w:left w:val="nil"/>
              <w:bottom w:val="nil"/>
              <w:right w:val="nil"/>
            </w:tcBorders>
          </w:tcPr>
          <w:p w14:paraId="514E467A" w14:textId="77777777" w:rsidR="00400C93" w:rsidRDefault="00400C93" w:rsidP="006C61CA">
            <w:pPr>
              <w:pStyle w:val="TAC"/>
              <w:snapToGrid w:val="0"/>
            </w:pPr>
          </w:p>
        </w:tc>
        <w:tc>
          <w:tcPr>
            <w:tcW w:w="236" w:type="dxa"/>
            <w:gridSpan w:val="6"/>
            <w:tcBorders>
              <w:top w:val="nil"/>
              <w:left w:val="nil"/>
              <w:bottom w:val="nil"/>
              <w:right w:val="nil"/>
            </w:tcBorders>
          </w:tcPr>
          <w:p w14:paraId="42F29DB9"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0998F28" w14:textId="77777777" w:rsidR="00400C93" w:rsidRPr="00176056" w:rsidRDefault="00400C93" w:rsidP="006C61CA">
            <w:pPr>
              <w:pStyle w:val="TAL"/>
              <w:snapToGrid w:val="0"/>
            </w:pPr>
            <w:r>
              <w:t>SOR-SNPN-SI not supported</w:t>
            </w:r>
          </w:p>
        </w:tc>
      </w:tr>
      <w:tr w:rsidR="00400C93" w14:paraId="156B5D9A"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3849C941" w14:textId="77777777" w:rsidR="00400C93" w:rsidRPr="00176056" w:rsidRDefault="00400C93" w:rsidP="006C61CA">
            <w:pPr>
              <w:pStyle w:val="TAC"/>
              <w:snapToGrid w:val="0"/>
              <w:jc w:val="left"/>
            </w:pPr>
            <w:r>
              <w:t>1</w:t>
            </w:r>
          </w:p>
        </w:tc>
        <w:tc>
          <w:tcPr>
            <w:tcW w:w="284" w:type="dxa"/>
            <w:gridSpan w:val="6"/>
            <w:tcBorders>
              <w:top w:val="nil"/>
              <w:left w:val="nil"/>
              <w:bottom w:val="nil"/>
              <w:right w:val="nil"/>
            </w:tcBorders>
          </w:tcPr>
          <w:p w14:paraId="01BA84B4" w14:textId="77777777" w:rsidR="00400C93" w:rsidRDefault="00400C93" w:rsidP="006C61CA">
            <w:pPr>
              <w:pStyle w:val="TAC"/>
              <w:snapToGrid w:val="0"/>
            </w:pPr>
          </w:p>
        </w:tc>
        <w:tc>
          <w:tcPr>
            <w:tcW w:w="283" w:type="dxa"/>
            <w:gridSpan w:val="6"/>
            <w:tcBorders>
              <w:top w:val="nil"/>
              <w:left w:val="nil"/>
              <w:bottom w:val="nil"/>
              <w:right w:val="nil"/>
            </w:tcBorders>
          </w:tcPr>
          <w:p w14:paraId="6B81A8CE" w14:textId="77777777" w:rsidR="00400C93" w:rsidRDefault="00400C93" w:rsidP="006C61CA">
            <w:pPr>
              <w:pStyle w:val="TAC"/>
              <w:snapToGrid w:val="0"/>
            </w:pPr>
          </w:p>
        </w:tc>
        <w:tc>
          <w:tcPr>
            <w:tcW w:w="236" w:type="dxa"/>
            <w:gridSpan w:val="6"/>
            <w:tcBorders>
              <w:top w:val="nil"/>
              <w:left w:val="nil"/>
              <w:bottom w:val="nil"/>
              <w:right w:val="nil"/>
            </w:tcBorders>
          </w:tcPr>
          <w:p w14:paraId="6835E89D"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729B0AA" w14:textId="77777777" w:rsidR="00400C93" w:rsidRPr="00176056" w:rsidRDefault="00400C93" w:rsidP="006C61CA">
            <w:pPr>
              <w:pStyle w:val="TAL"/>
              <w:snapToGrid w:val="0"/>
            </w:pPr>
            <w:r>
              <w:t>SOR-SNPN-SI supported</w:t>
            </w:r>
          </w:p>
        </w:tc>
      </w:tr>
      <w:tr w:rsidR="00400C93" w14:paraId="3D92DCC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F28987" w14:textId="77777777" w:rsidR="00400C93" w:rsidRDefault="00400C93" w:rsidP="006C61CA">
            <w:pPr>
              <w:pStyle w:val="TAL"/>
              <w:snapToGrid w:val="0"/>
            </w:pPr>
          </w:p>
        </w:tc>
      </w:tr>
      <w:tr w:rsidR="00400C93" w14:paraId="5F559B0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2D9FBB" w14:textId="77777777" w:rsidR="00400C93" w:rsidRDefault="00400C93" w:rsidP="006C61CA">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400C93" w14:paraId="3781D4BC"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2A44EB" w14:textId="77777777" w:rsidR="00400C93" w:rsidRDefault="00400C93" w:rsidP="006C61CA">
            <w:pPr>
              <w:pStyle w:val="TAL"/>
              <w:snapToGrid w:val="0"/>
            </w:pPr>
            <w:r>
              <w:t xml:space="preserve">This bit indicates the capability to support extended </w:t>
            </w:r>
            <w:r w:rsidRPr="008E342A">
              <w:t>CAG information list</w:t>
            </w:r>
            <w:r>
              <w:t>.</w:t>
            </w:r>
          </w:p>
          <w:p w14:paraId="5AA2ED98" w14:textId="77777777" w:rsidR="00400C93" w:rsidRDefault="00400C93" w:rsidP="006C61CA">
            <w:pPr>
              <w:pStyle w:val="TAL"/>
              <w:snapToGrid w:val="0"/>
            </w:pPr>
            <w:r>
              <w:t>Bit</w:t>
            </w:r>
          </w:p>
        </w:tc>
      </w:tr>
      <w:tr w:rsidR="00400C93" w14:paraId="45509AB2"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0ACAF516" w14:textId="77777777" w:rsidR="00400C93" w:rsidRDefault="00400C93" w:rsidP="006C61CA">
            <w:pPr>
              <w:pStyle w:val="TAC"/>
              <w:snapToGrid w:val="0"/>
              <w:jc w:val="left"/>
            </w:pPr>
            <w:r>
              <w:rPr>
                <w:lang w:eastAsia="zh-CN"/>
              </w:rPr>
              <w:t>5</w:t>
            </w:r>
          </w:p>
        </w:tc>
        <w:tc>
          <w:tcPr>
            <w:tcW w:w="284" w:type="dxa"/>
            <w:gridSpan w:val="6"/>
            <w:tcBorders>
              <w:top w:val="nil"/>
              <w:left w:val="nil"/>
              <w:bottom w:val="nil"/>
              <w:right w:val="nil"/>
            </w:tcBorders>
          </w:tcPr>
          <w:p w14:paraId="2728F6BB" w14:textId="77777777" w:rsidR="00400C93" w:rsidRDefault="00400C93" w:rsidP="006C61CA">
            <w:pPr>
              <w:pStyle w:val="TAC"/>
              <w:snapToGrid w:val="0"/>
            </w:pPr>
          </w:p>
        </w:tc>
        <w:tc>
          <w:tcPr>
            <w:tcW w:w="283" w:type="dxa"/>
            <w:gridSpan w:val="6"/>
            <w:tcBorders>
              <w:top w:val="nil"/>
              <w:left w:val="nil"/>
              <w:bottom w:val="nil"/>
              <w:right w:val="nil"/>
            </w:tcBorders>
          </w:tcPr>
          <w:p w14:paraId="698E1E13" w14:textId="77777777" w:rsidR="00400C93" w:rsidRDefault="00400C93" w:rsidP="006C61CA">
            <w:pPr>
              <w:pStyle w:val="TAC"/>
              <w:snapToGrid w:val="0"/>
            </w:pPr>
          </w:p>
        </w:tc>
        <w:tc>
          <w:tcPr>
            <w:tcW w:w="236" w:type="dxa"/>
            <w:gridSpan w:val="6"/>
            <w:tcBorders>
              <w:top w:val="nil"/>
              <w:left w:val="nil"/>
              <w:bottom w:val="nil"/>
              <w:right w:val="nil"/>
            </w:tcBorders>
          </w:tcPr>
          <w:p w14:paraId="0C24BD4F"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87F4395" w14:textId="77777777" w:rsidR="00400C93" w:rsidRDefault="00400C93" w:rsidP="006C61CA">
            <w:pPr>
              <w:pStyle w:val="TAL"/>
              <w:snapToGrid w:val="0"/>
            </w:pPr>
          </w:p>
        </w:tc>
      </w:tr>
      <w:tr w:rsidR="00400C93" w14:paraId="477F33FB"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404B8A56" w14:textId="77777777" w:rsidR="00400C93" w:rsidRDefault="00400C93" w:rsidP="006C61CA">
            <w:pPr>
              <w:pStyle w:val="TAC"/>
              <w:snapToGrid w:val="0"/>
              <w:jc w:val="left"/>
            </w:pPr>
            <w:r>
              <w:rPr>
                <w:rFonts w:hint="eastAsia"/>
                <w:lang w:eastAsia="zh-CN"/>
              </w:rPr>
              <w:t>0</w:t>
            </w:r>
          </w:p>
        </w:tc>
        <w:tc>
          <w:tcPr>
            <w:tcW w:w="284" w:type="dxa"/>
            <w:gridSpan w:val="6"/>
            <w:tcBorders>
              <w:top w:val="nil"/>
              <w:left w:val="nil"/>
              <w:bottom w:val="nil"/>
              <w:right w:val="nil"/>
            </w:tcBorders>
          </w:tcPr>
          <w:p w14:paraId="2D06DFC2" w14:textId="77777777" w:rsidR="00400C93" w:rsidRDefault="00400C93" w:rsidP="006C61CA">
            <w:pPr>
              <w:pStyle w:val="TAC"/>
              <w:snapToGrid w:val="0"/>
            </w:pPr>
          </w:p>
        </w:tc>
        <w:tc>
          <w:tcPr>
            <w:tcW w:w="283" w:type="dxa"/>
            <w:gridSpan w:val="6"/>
            <w:tcBorders>
              <w:top w:val="nil"/>
              <w:left w:val="nil"/>
              <w:bottom w:val="nil"/>
              <w:right w:val="nil"/>
            </w:tcBorders>
          </w:tcPr>
          <w:p w14:paraId="7BC2D922" w14:textId="77777777" w:rsidR="00400C93" w:rsidRDefault="00400C93" w:rsidP="006C61CA">
            <w:pPr>
              <w:pStyle w:val="TAC"/>
              <w:snapToGrid w:val="0"/>
            </w:pPr>
          </w:p>
        </w:tc>
        <w:tc>
          <w:tcPr>
            <w:tcW w:w="236" w:type="dxa"/>
            <w:gridSpan w:val="6"/>
            <w:tcBorders>
              <w:top w:val="nil"/>
              <w:left w:val="nil"/>
              <w:bottom w:val="nil"/>
              <w:right w:val="nil"/>
            </w:tcBorders>
          </w:tcPr>
          <w:p w14:paraId="7D10EE60"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0D95D0FD" w14:textId="77777777" w:rsidR="00400C93" w:rsidRDefault="00400C93" w:rsidP="006C61CA">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400C93" w14:paraId="46FC44B5"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75F9F541" w14:textId="77777777" w:rsidR="00400C93" w:rsidRDefault="00400C93" w:rsidP="006C61CA">
            <w:pPr>
              <w:pStyle w:val="TAC"/>
              <w:snapToGrid w:val="0"/>
              <w:jc w:val="left"/>
            </w:pPr>
            <w:r>
              <w:rPr>
                <w:rFonts w:hint="eastAsia"/>
                <w:lang w:eastAsia="zh-CN"/>
              </w:rPr>
              <w:t>1</w:t>
            </w:r>
          </w:p>
        </w:tc>
        <w:tc>
          <w:tcPr>
            <w:tcW w:w="284" w:type="dxa"/>
            <w:gridSpan w:val="6"/>
            <w:tcBorders>
              <w:top w:val="nil"/>
              <w:left w:val="nil"/>
              <w:bottom w:val="nil"/>
              <w:right w:val="nil"/>
            </w:tcBorders>
          </w:tcPr>
          <w:p w14:paraId="1142ACFC" w14:textId="77777777" w:rsidR="00400C93" w:rsidRDefault="00400C93" w:rsidP="006C61CA">
            <w:pPr>
              <w:pStyle w:val="TAC"/>
              <w:snapToGrid w:val="0"/>
            </w:pPr>
          </w:p>
        </w:tc>
        <w:tc>
          <w:tcPr>
            <w:tcW w:w="283" w:type="dxa"/>
            <w:gridSpan w:val="6"/>
            <w:tcBorders>
              <w:top w:val="nil"/>
              <w:left w:val="nil"/>
              <w:bottom w:val="nil"/>
              <w:right w:val="nil"/>
            </w:tcBorders>
          </w:tcPr>
          <w:p w14:paraId="45F30874" w14:textId="77777777" w:rsidR="00400C93" w:rsidRDefault="00400C93" w:rsidP="006C61CA">
            <w:pPr>
              <w:pStyle w:val="TAC"/>
              <w:snapToGrid w:val="0"/>
            </w:pPr>
          </w:p>
        </w:tc>
        <w:tc>
          <w:tcPr>
            <w:tcW w:w="236" w:type="dxa"/>
            <w:gridSpan w:val="6"/>
            <w:tcBorders>
              <w:top w:val="nil"/>
              <w:left w:val="nil"/>
              <w:bottom w:val="nil"/>
              <w:right w:val="nil"/>
            </w:tcBorders>
          </w:tcPr>
          <w:p w14:paraId="179819DE"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41251751" w14:textId="77777777" w:rsidR="00400C93" w:rsidRDefault="00400C93" w:rsidP="006C61CA">
            <w:pPr>
              <w:pStyle w:val="TAL"/>
              <w:snapToGrid w:val="0"/>
            </w:pPr>
            <w:r>
              <w:t xml:space="preserve">Extended </w:t>
            </w:r>
            <w:r w:rsidRPr="008E342A">
              <w:t>CAG information list</w:t>
            </w:r>
            <w:r>
              <w:t xml:space="preserve"> suppor</w:t>
            </w:r>
            <w:r>
              <w:rPr>
                <w:rFonts w:hint="eastAsia"/>
                <w:lang w:eastAsia="zh-CN"/>
              </w:rPr>
              <w:t>ted</w:t>
            </w:r>
          </w:p>
        </w:tc>
      </w:tr>
      <w:tr w:rsidR="00400C93" w14:paraId="201218CE"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E4BC21" w14:textId="77777777" w:rsidR="00400C93" w:rsidRDefault="00400C93" w:rsidP="006C61CA">
            <w:pPr>
              <w:pStyle w:val="TAL"/>
              <w:snapToGrid w:val="0"/>
              <w:rPr>
                <w:lang w:eastAsia="zh-CN"/>
              </w:rPr>
            </w:pPr>
          </w:p>
        </w:tc>
      </w:tr>
      <w:tr w:rsidR="00400C93" w14:paraId="646026E7"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4E5001" w14:textId="77777777" w:rsidR="00400C93" w:rsidRDefault="00400C93" w:rsidP="006C61CA">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400C93" w14:paraId="6771EDD5"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C16587" w14:textId="77777777" w:rsidR="00400C93" w:rsidRDefault="00400C93" w:rsidP="006C61CA">
            <w:pPr>
              <w:pStyle w:val="TAL"/>
              <w:snapToGrid w:val="0"/>
            </w:pPr>
            <w:r>
              <w:t xml:space="preserve">This bit indicates the capability to support </w:t>
            </w:r>
            <w:r>
              <w:rPr>
                <w:rFonts w:hint="eastAsia"/>
                <w:lang w:eastAsia="zh-CN"/>
              </w:rPr>
              <w:t>NSAG</w:t>
            </w:r>
            <w:r>
              <w:t>.</w:t>
            </w:r>
          </w:p>
          <w:p w14:paraId="3160BE51" w14:textId="77777777" w:rsidR="00400C93" w:rsidRPr="00A2380D" w:rsidRDefault="00400C93" w:rsidP="006C61CA">
            <w:pPr>
              <w:pStyle w:val="TAL"/>
              <w:snapToGrid w:val="0"/>
              <w:rPr>
                <w:lang w:eastAsia="zh-CN"/>
              </w:rPr>
            </w:pPr>
            <w:r>
              <w:t>Bit</w:t>
            </w:r>
          </w:p>
        </w:tc>
      </w:tr>
      <w:tr w:rsidR="00400C93" w14:paraId="49C1EDB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18BDFE5D" w14:textId="77777777" w:rsidR="00400C93" w:rsidRDefault="00400C93" w:rsidP="00960919">
            <w:pPr>
              <w:pStyle w:val="TAC"/>
              <w:snapToGrid w:val="0"/>
              <w:jc w:val="left"/>
              <w:rPr>
                <w:lang w:eastAsia="zh-CN"/>
              </w:rPr>
            </w:pPr>
            <w:r>
              <w:rPr>
                <w:lang w:eastAsia="zh-CN"/>
              </w:rPr>
              <w:lastRenderedPageBreak/>
              <w:t>6</w:t>
            </w:r>
          </w:p>
        </w:tc>
        <w:tc>
          <w:tcPr>
            <w:tcW w:w="284" w:type="dxa"/>
            <w:gridSpan w:val="6"/>
            <w:tcBorders>
              <w:top w:val="nil"/>
              <w:left w:val="nil"/>
              <w:bottom w:val="nil"/>
              <w:right w:val="nil"/>
            </w:tcBorders>
          </w:tcPr>
          <w:p w14:paraId="4BD40489" w14:textId="77777777" w:rsidR="00400C93" w:rsidRDefault="00400C93" w:rsidP="006C61CA">
            <w:pPr>
              <w:pStyle w:val="TAC"/>
              <w:snapToGrid w:val="0"/>
            </w:pPr>
          </w:p>
        </w:tc>
        <w:tc>
          <w:tcPr>
            <w:tcW w:w="283" w:type="dxa"/>
            <w:gridSpan w:val="6"/>
            <w:tcBorders>
              <w:top w:val="nil"/>
              <w:left w:val="nil"/>
              <w:bottom w:val="nil"/>
              <w:right w:val="nil"/>
            </w:tcBorders>
          </w:tcPr>
          <w:p w14:paraId="1FBED1F0" w14:textId="77777777" w:rsidR="00400C93" w:rsidRDefault="00400C93" w:rsidP="006C61CA">
            <w:pPr>
              <w:pStyle w:val="TAC"/>
              <w:snapToGrid w:val="0"/>
            </w:pPr>
          </w:p>
        </w:tc>
        <w:tc>
          <w:tcPr>
            <w:tcW w:w="236" w:type="dxa"/>
            <w:gridSpan w:val="6"/>
            <w:tcBorders>
              <w:top w:val="nil"/>
              <w:left w:val="nil"/>
              <w:bottom w:val="nil"/>
              <w:right w:val="nil"/>
            </w:tcBorders>
          </w:tcPr>
          <w:p w14:paraId="7688B9AD"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76482BB6" w14:textId="77777777" w:rsidR="00400C93" w:rsidRDefault="00400C93" w:rsidP="006C61CA">
            <w:pPr>
              <w:pStyle w:val="TAL"/>
              <w:snapToGrid w:val="0"/>
              <w:rPr>
                <w:lang w:eastAsia="zh-CN"/>
              </w:rPr>
            </w:pPr>
          </w:p>
        </w:tc>
      </w:tr>
      <w:tr w:rsidR="00400C93" w14:paraId="0729617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2FC93E0D" w14:textId="77777777" w:rsidR="00400C93" w:rsidRDefault="00400C93" w:rsidP="006C61CA">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565E57E1" w14:textId="77777777" w:rsidR="00400C93" w:rsidRDefault="00400C93" w:rsidP="006C61CA">
            <w:pPr>
              <w:pStyle w:val="TAC"/>
              <w:snapToGrid w:val="0"/>
            </w:pPr>
          </w:p>
        </w:tc>
        <w:tc>
          <w:tcPr>
            <w:tcW w:w="283" w:type="dxa"/>
            <w:gridSpan w:val="6"/>
            <w:tcBorders>
              <w:top w:val="nil"/>
              <w:left w:val="nil"/>
              <w:bottom w:val="nil"/>
              <w:right w:val="nil"/>
            </w:tcBorders>
          </w:tcPr>
          <w:p w14:paraId="7C5E46CD" w14:textId="77777777" w:rsidR="00400C93" w:rsidRDefault="00400C93" w:rsidP="006C61CA">
            <w:pPr>
              <w:pStyle w:val="TAC"/>
              <w:snapToGrid w:val="0"/>
            </w:pPr>
          </w:p>
        </w:tc>
        <w:tc>
          <w:tcPr>
            <w:tcW w:w="236" w:type="dxa"/>
            <w:gridSpan w:val="6"/>
            <w:tcBorders>
              <w:top w:val="nil"/>
              <w:left w:val="nil"/>
              <w:bottom w:val="nil"/>
              <w:right w:val="nil"/>
            </w:tcBorders>
          </w:tcPr>
          <w:p w14:paraId="47CF0E2C"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D5F96CE" w14:textId="77777777" w:rsidR="00400C93" w:rsidRDefault="00400C93" w:rsidP="006C61CA">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400C93" w14:paraId="373C0D26" w14:textId="77777777" w:rsidTr="006C61CA">
        <w:trPr>
          <w:gridAfter w:val="1"/>
          <w:wAfter w:w="21" w:type="dxa"/>
          <w:cantSplit/>
          <w:jc w:val="center"/>
        </w:trPr>
        <w:tc>
          <w:tcPr>
            <w:tcW w:w="396" w:type="dxa"/>
            <w:gridSpan w:val="5"/>
            <w:tcBorders>
              <w:top w:val="nil"/>
              <w:left w:val="single" w:sz="4" w:space="0" w:color="auto"/>
              <w:bottom w:val="nil"/>
              <w:right w:val="nil"/>
            </w:tcBorders>
          </w:tcPr>
          <w:p w14:paraId="598CB2D3" w14:textId="77777777" w:rsidR="00400C93" w:rsidRDefault="00400C93" w:rsidP="006C61CA">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5B52305" w14:textId="77777777" w:rsidR="00400C93" w:rsidRDefault="00400C93" w:rsidP="006C61CA">
            <w:pPr>
              <w:pStyle w:val="TAC"/>
              <w:snapToGrid w:val="0"/>
            </w:pPr>
          </w:p>
        </w:tc>
        <w:tc>
          <w:tcPr>
            <w:tcW w:w="283" w:type="dxa"/>
            <w:gridSpan w:val="6"/>
            <w:tcBorders>
              <w:top w:val="nil"/>
              <w:left w:val="nil"/>
              <w:bottom w:val="nil"/>
              <w:right w:val="nil"/>
            </w:tcBorders>
          </w:tcPr>
          <w:p w14:paraId="110D2C8B" w14:textId="77777777" w:rsidR="00400C93" w:rsidRDefault="00400C93" w:rsidP="006C61CA">
            <w:pPr>
              <w:pStyle w:val="TAC"/>
              <w:snapToGrid w:val="0"/>
            </w:pPr>
          </w:p>
        </w:tc>
        <w:tc>
          <w:tcPr>
            <w:tcW w:w="236" w:type="dxa"/>
            <w:gridSpan w:val="6"/>
            <w:tcBorders>
              <w:top w:val="nil"/>
              <w:left w:val="nil"/>
              <w:bottom w:val="nil"/>
              <w:right w:val="nil"/>
            </w:tcBorders>
          </w:tcPr>
          <w:p w14:paraId="41728D0A" w14:textId="77777777" w:rsidR="00400C93" w:rsidRDefault="00400C93" w:rsidP="006C61CA">
            <w:pPr>
              <w:pStyle w:val="TAC"/>
              <w:snapToGrid w:val="0"/>
            </w:pPr>
          </w:p>
        </w:tc>
        <w:tc>
          <w:tcPr>
            <w:tcW w:w="5909" w:type="dxa"/>
            <w:gridSpan w:val="2"/>
            <w:tcBorders>
              <w:top w:val="nil"/>
              <w:left w:val="nil"/>
              <w:bottom w:val="nil"/>
              <w:right w:val="single" w:sz="4" w:space="0" w:color="auto"/>
            </w:tcBorders>
          </w:tcPr>
          <w:p w14:paraId="6299897B" w14:textId="77777777" w:rsidR="00400C93" w:rsidRDefault="00400C93" w:rsidP="006C61CA">
            <w:pPr>
              <w:pStyle w:val="TAL"/>
              <w:snapToGrid w:val="0"/>
              <w:rPr>
                <w:lang w:eastAsia="zh-CN"/>
              </w:rPr>
            </w:pPr>
            <w:r>
              <w:rPr>
                <w:rFonts w:hint="eastAsia"/>
                <w:lang w:eastAsia="zh-CN"/>
              </w:rPr>
              <w:t xml:space="preserve">NSAG </w:t>
            </w:r>
            <w:r>
              <w:t>support</w:t>
            </w:r>
            <w:r>
              <w:rPr>
                <w:rFonts w:hint="eastAsia"/>
                <w:lang w:eastAsia="zh-CN"/>
              </w:rPr>
              <w:t>ed</w:t>
            </w:r>
          </w:p>
        </w:tc>
      </w:tr>
      <w:tr w:rsidR="00613A9B" w14:paraId="400A8287" w14:textId="77777777" w:rsidTr="0044417D">
        <w:trPr>
          <w:gridAfter w:val="1"/>
          <w:wAfter w:w="21" w:type="dxa"/>
          <w:cantSplit/>
          <w:jc w:val="center"/>
          <w:ins w:id="44" w:author="Nassar, Mohamed A. (Nokia - DE/Munich)" w:date="2022-11-04T19:59:00Z"/>
        </w:trPr>
        <w:tc>
          <w:tcPr>
            <w:tcW w:w="7108" w:type="dxa"/>
            <w:gridSpan w:val="25"/>
            <w:tcBorders>
              <w:top w:val="nil"/>
              <w:left w:val="single" w:sz="4" w:space="0" w:color="auto"/>
              <w:bottom w:val="nil"/>
              <w:right w:val="single" w:sz="4" w:space="0" w:color="auto"/>
            </w:tcBorders>
          </w:tcPr>
          <w:p w14:paraId="4A7D3296" w14:textId="77777777" w:rsidR="00613A9B" w:rsidRDefault="00613A9B" w:rsidP="006C61CA">
            <w:pPr>
              <w:pStyle w:val="TAL"/>
              <w:snapToGrid w:val="0"/>
              <w:rPr>
                <w:ins w:id="45" w:author="Nassar, Mohamed A. (Nokia - DE/Munich)" w:date="2022-11-04T19:59:00Z"/>
                <w:lang w:eastAsia="zh-CN"/>
              </w:rPr>
            </w:pPr>
          </w:p>
        </w:tc>
      </w:tr>
      <w:tr w:rsidR="00613A9B" w:rsidRPr="00613A9B" w14:paraId="11EAA423" w14:textId="77777777" w:rsidTr="006C61CA">
        <w:trPr>
          <w:gridAfter w:val="1"/>
          <w:wAfter w:w="21" w:type="dxa"/>
          <w:cantSplit/>
          <w:jc w:val="center"/>
          <w:ins w:id="46" w:author="Nassar, Mohamed A. (Nokia - DE/Munich)" w:date="2022-11-04T20:00:00Z"/>
        </w:trPr>
        <w:tc>
          <w:tcPr>
            <w:tcW w:w="7108" w:type="dxa"/>
            <w:gridSpan w:val="25"/>
            <w:tcBorders>
              <w:top w:val="nil"/>
              <w:left w:val="single" w:sz="4" w:space="0" w:color="auto"/>
              <w:bottom w:val="nil"/>
              <w:right w:val="single" w:sz="4" w:space="0" w:color="auto"/>
            </w:tcBorders>
          </w:tcPr>
          <w:p w14:paraId="7430DF12" w14:textId="7EF238FA" w:rsidR="00613A9B" w:rsidRPr="00613A9B" w:rsidRDefault="00960919" w:rsidP="00613A9B">
            <w:pPr>
              <w:pStyle w:val="TAL"/>
              <w:rPr>
                <w:ins w:id="47" w:author="Nassar, Mohamed A. (Nokia - DE/Munich)" w:date="2022-11-04T20:00:00Z"/>
                <w:lang w:eastAsia="zh-CN"/>
              </w:rPr>
            </w:pPr>
            <w:ins w:id="48" w:author="Nassar, Mohamed A. (Nokia - DE/Munich)" w:date="2022-11-04T20:04:00Z">
              <w:r>
                <w:rPr>
                  <w:lang w:eastAsia="zh-CN"/>
                </w:rPr>
                <w:t>S</w:t>
              </w:r>
              <w:r w:rsidRPr="00960919">
                <w:rPr>
                  <w:lang w:eastAsia="zh-CN"/>
                </w:rPr>
                <w:t>lice-based N3IWF selection</w:t>
              </w:r>
              <w:r w:rsidR="00BB4221">
                <w:rPr>
                  <w:lang w:eastAsia="zh-CN"/>
                </w:rPr>
                <w:t xml:space="preserve"> support</w:t>
              </w:r>
              <w:r w:rsidRPr="00960919">
                <w:rPr>
                  <w:lang w:eastAsia="zh-CN"/>
                </w:rPr>
                <w:t xml:space="preserve"> </w:t>
              </w:r>
            </w:ins>
            <w:ins w:id="49" w:author="Nassar, Mohamed A. (Nokia - DE/Munich)" w:date="2022-11-04T20:01:00Z">
              <w:r w:rsidR="004C26E4">
                <w:rPr>
                  <w:lang w:eastAsia="zh-CN"/>
                </w:rPr>
                <w:t>(</w:t>
              </w:r>
            </w:ins>
            <w:ins w:id="50" w:author="Nassar, Mohamed A. (Nokia - DE/Munich)" w:date="2022-11-04T20:04:00Z">
              <w:r w:rsidR="003E70AA">
                <w:rPr>
                  <w:lang w:eastAsia="zh-CN"/>
                </w:rPr>
                <w:t>SBNS</w:t>
              </w:r>
            </w:ins>
            <w:ins w:id="51" w:author="Nassar, Mohamed A. (Nokia - DE/Munich)" w:date="2022-11-04T20:01:00Z">
              <w:r w:rsidR="004C26E4">
                <w:rPr>
                  <w:lang w:eastAsia="zh-CN"/>
                </w:rPr>
                <w:t>)</w:t>
              </w:r>
            </w:ins>
            <w:ins w:id="52" w:author="Nassar, Mohamed A. (Nokia - DE/Munich)" w:date="2022-11-04T20:00:00Z">
              <w:r w:rsidR="00613A9B" w:rsidRPr="00613A9B">
                <w:rPr>
                  <w:lang w:eastAsia="zh-CN"/>
                </w:rPr>
                <w:t xml:space="preserve"> (octet </w:t>
              </w:r>
              <w:r w:rsidR="00613A9B" w:rsidRPr="00613A9B">
                <w:rPr>
                  <w:rFonts w:hint="eastAsia"/>
                  <w:lang w:eastAsia="zh-CN"/>
                </w:rPr>
                <w:t>7</w:t>
              </w:r>
              <w:r w:rsidR="00613A9B" w:rsidRPr="00613A9B">
                <w:rPr>
                  <w:lang w:eastAsia="zh-CN"/>
                </w:rPr>
                <w:t xml:space="preserve">, bit </w:t>
              </w:r>
              <w:r w:rsidR="00CC06F5">
                <w:rPr>
                  <w:lang w:eastAsia="zh-CN"/>
                </w:rPr>
                <w:t>7</w:t>
              </w:r>
              <w:r w:rsidR="00613A9B" w:rsidRPr="00613A9B">
                <w:rPr>
                  <w:lang w:eastAsia="zh-CN"/>
                </w:rPr>
                <w:t>)</w:t>
              </w:r>
            </w:ins>
          </w:p>
        </w:tc>
      </w:tr>
      <w:tr w:rsidR="00613A9B" w:rsidRPr="00613A9B" w14:paraId="3A4B98D0" w14:textId="77777777" w:rsidTr="006C61CA">
        <w:trPr>
          <w:gridAfter w:val="1"/>
          <w:wAfter w:w="21" w:type="dxa"/>
          <w:cantSplit/>
          <w:jc w:val="center"/>
          <w:ins w:id="53" w:author="Nassar, Mohamed A. (Nokia - DE/Munich)" w:date="2022-11-04T20:00:00Z"/>
        </w:trPr>
        <w:tc>
          <w:tcPr>
            <w:tcW w:w="7108" w:type="dxa"/>
            <w:gridSpan w:val="25"/>
            <w:tcBorders>
              <w:top w:val="nil"/>
              <w:left w:val="single" w:sz="4" w:space="0" w:color="auto"/>
              <w:bottom w:val="nil"/>
              <w:right w:val="single" w:sz="4" w:space="0" w:color="auto"/>
            </w:tcBorders>
          </w:tcPr>
          <w:p w14:paraId="71A78A16" w14:textId="521F8A59" w:rsidR="00613A9B" w:rsidRPr="00613A9B" w:rsidRDefault="00613A9B" w:rsidP="003E70AA">
            <w:pPr>
              <w:pStyle w:val="TAL"/>
              <w:rPr>
                <w:ins w:id="54" w:author="Nassar, Mohamed A. (Nokia - DE/Munich)" w:date="2022-11-04T20:00:00Z"/>
                <w:lang w:eastAsia="zh-CN"/>
              </w:rPr>
            </w:pPr>
            <w:ins w:id="55" w:author="Nassar, Mohamed A. (Nokia - DE/Munich)" w:date="2022-11-04T20:00:00Z">
              <w:r w:rsidRPr="00613A9B">
                <w:rPr>
                  <w:lang w:eastAsia="zh-CN"/>
                </w:rPr>
                <w:t xml:space="preserve">This bit indicates the capability to support </w:t>
              </w:r>
            </w:ins>
            <w:ins w:id="56" w:author="Nassar, Mohamed A. (Nokia - DE/Munich)" w:date="2022-11-04T20:07:00Z">
              <w:r w:rsidR="003E70AA">
                <w:rPr>
                  <w:lang w:eastAsia="zh-CN"/>
                </w:rPr>
                <w:t>s</w:t>
              </w:r>
            </w:ins>
            <w:ins w:id="57" w:author="Nassar, Mohamed A. (Nokia - DE/Munich)" w:date="2022-11-04T20:06:00Z">
              <w:r w:rsidR="003E70AA" w:rsidRPr="003E70AA">
                <w:rPr>
                  <w:lang w:eastAsia="zh-CN"/>
                </w:rPr>
                <w:t>lice-based N3IWF selection</w:t>
              </w:r>
            </w:ins>
            <w:ins w:id="58" w:author="Nassar, Mohamed A. (Nokia - DE/Munich)" w:date="2022-11-04T20:00:00Z">
              <w:r w:rsidRPr="00613A9B">
                <w:rPr>
                  <w:lang w:eastAsia="zh-CN"/>
                </w:rPr>
                <w:t>.</w:t>
              </w:r>
            </w:ins>
          </w:p>
          <w:p w14:paraId="436950BF" w14:textId="77777777" w:rsidR="00613A9B" w:rsidRPr="00613A9B" w:rsidRDefault="00613A9B" w:rsidP="00613A9B">
            <w:pPr>
              <w:pStyle w:val="TAL"/>
              <w:rPr>
                <w:ins w:id="59" w:author="Nassar, Mohamed A. (Nokia - DE/Munich)" w:date="2022-11-04T20:00:00Z"/>
                <w:lang w:eastAsia="zh-CN"/>
              </w:rPr>
            </w:pPr>
            <w:ins w:id="60" w:author="Nassar, Mohamed A. (Nokia - DE/Munich)" w:date="2022-11-04T20:00:00Z">
              <w:r w:rsidRPr="00613A9B">
                <w:rPr>
                  <w:lang w:eastAsia="zh-CN"/>
                </w:rPr>
                <w:t>Bit</w:t>
              </w:r>
            </w:ins>
          </w:p>
        </w:tc>
      </w:tr>
      <w:tr w:rsidR="00613A9B" w:rsidRPr="00613A9B" w14:paraId="170F4213" w14:textId="77777777" w:rsidTr="006C61CA">
        <w:trPr>
          <w:gridAfter w:val="1"/>
          <w:wAfter w:w="21" w:type="dxa"/>
          <w:cantSplit/>
          <w:jc w:val="center"/>
          <w:ins w:id="61" w:author="Nassar, Mohamed A. (Nokia - DE/Munich)" w:date="2022-11-04T20:00:00Z"/>
        </w:trPr>
        <w:tc>
          <w:tcPr>
            <w:tcW w:w="396" w:type="dxa"/>
            <w:gridSpan w:val="5"/>
            <w:tcBorders>
              <w:top w:val="nil"/>
              <w:left w:val="single" w:sz="4" w:space="0" w:color="auto"/>
              <w:bottom w:val="nil"/>
              <w:right w:val="nil"/>
            </w:tcBorders>
          </w:tcPr>
          <w:p w14:paraId="01322CD9" w14:textId="5C015B90" w:rsidR="00613A9B" w:rsidRPr="00613A9B" w:rsidRDefault="0031605D" w:rsidP="00613A9B">
            <w:pPr>
              <w:pStyle w:val="TAL"/>
              <w:rPr>
                <w:ins w:id="62" w:author="Nassar, Mohamed A. (Nokia - DE/Munich)" w:date="2022-11-04T20:00:00Z"/>
                <w:lang w:eastAsia="zh-CN"/>
              </w:rPr>
            </w:pPr>
            <w:ins w:id="63" w:author="Nassar, Mohamed A. (Nokia - DE/Munich)" w:date="2022-11-04T20:07:00Z">
              <w:r>
                <w:rPr>
                  <w:lang w:eastAsia="zh-CN"/>
                </w:rPr>
                <w:t>7</w:t>
              </w:r>
            </w:ins>
          </w:p>
        </w:tc>
        <w:tc>
          <w:tcPr>
            <w:tcW w:w="284" w:type="dxa"/>
            <w:gridSpan w:val="6"/>
            <w:tcBorders>
              <w:top w:val="nil"/>
              <w:left w:val="nil"/>
              <w:bottom w:val="nil"/>
              <w:right w:val="nil"/>
            </w:tcBorders>
          </w:tcPr>
          <w:p w14:paraId="7CEF26AB" w14:textId="77777777" w:rsidR="00613A9B" w:rsidRPr="00613A9B" w:rsidRDefault="00613A9B" w:rsidP="00613A9B">
            <w:pPr>
              <w:pStyle w:val="TAL"/>
              <w:rPr>
                <w:ins w:id="64" w:author="Nassar, Mohamed A. (Nokia - DE/Munich)" w:date="2022-11-04T20:00:00Z"/>
                <w:lang w:eastAsia="zh-CN"/>
              </w:rPr>
            </w:pPr>
          </w:p>
        </w:tc>
        <w:tc>
          <w:tcPr>
            <w:tcW w:w="283" w:type="dxa"/>
            <w:gridSpan w:val="6"/>
            <w:tcBorders>
              <w:top w:val="nil"/>
              <w:left w:val="nil"/>
              <w:bottom w:val="nil"/>
              <w:right w:val="nil"/>
            </w:tcBorders>
          </w:tcPr>
          <w:p w14:paraId="7DAB63E8" w14:textId="77777777" w:rsidR="00613A9B" w:rsidRPr="00613A9B" w:rsidRDefault="00613A9B" w:rsidP="00613A9B">
            <w:pPr>
              <w:pStyle w:val="TAL"/>
              <w:rPr>
                <w:ins w:id="65" w:author="Nassar, Mohamed A. (Nokia - DE/Munich)" w:date="2022-11-04T20:00:00Z"/>
                <w:lang w:eastAsia="zh-CN"/>
              </w:rPr>
            </w:pPr>
          </w:p>
        </w:tc>
        <w:tc>
          <w:tcPr>
            <w:tcW w:w="236" w:type="dxa"/>
            <w:gridSpan w:val="6"/>
            <w:tcBorders>
              <w:top w:val="nil"/>
              <w:left w:val="nil"/>
              <w:bottom w:val="nil"/>
              <w:right w:val="nil"/>
            </w:tcBorders>
          </w:tcPr>
          <w:p w14:paraId="3324B557" w14:textId="77777777" w:rsidR="00613A9B" w:rsidRPr="00613A9B" w:rsidRDefault="00613A9B" w:rsidP="00613A9B">
            <w:pPr>
              <w:pStyle w:val="TAL"/>
              <w:rPr>
                <w:ins w:id="66" w:author="Nassar, Mohamed A. (Nokia - DE/Munich)" w:date="2022-11-04T20:00:00Z"/>
                <w:lang w:eastAsia="zh-CN"/>
              </w:rPr>
            </w:pPr>
          </w:p>
        </w:tc>
        <w:tc>
          <w:tcPr>
            <w:tcW w:w="5909" w:type="dxa"/>
            <w:gridSpan w:val="2"/>
            <w:tcBorders>
              <w:top w:val="nil"/>
              <w:left w:val="nil"/>
              <w:bottom w:val="nil"/>
              <w:right w:val="single" w:sz="4" w:space="0" w:color="auto"/>
            </w:tcBorders>
          </w:tcPr>
          <w:p w14:paraId="224DA067" w14:textId="77777777" w:rsidR="00613A9B" w:rsidRPr="00613A9B" w:rsidRDefault="00613A9B" w:rsidP="00613A9B">
            <w:pPr>
              <w:pStyle w:val="TAL"/>
              <w:rPr>
                <w:ins w:id="67" w:author="Nassar, Mohamed A. (Nokia - DE/Munich)" w:date="2022-11-04T20:00:00Z"/>
                <w:lang w:eastAsia="zh-CN"/>
              </w:rPr>
            </w:pPr>
          </w:p>
        </w:tc>
      </w:tr>
      <w:tr w:rsidR="00613A9B" w:rsidRPr="00613A9B" w14:paraId="45BF5EE9" w14:textId="77777777" w:rsidTr="006C61CA">
        <w:trPr>
          <w:gridAfter w:val="1"/>
          <w:wAfter w:w="21" w:type="dxa"/>
          <w:cantSplit/>
          <w:jc w:val="center"/>
          <w:ins w:id="68" w:author="Nassar, Mohamed A. (Nokia - DE/Munich)" w:date="2022-11-04T20:00:00Z"/>
        </w:trPr>
        <w:tc>
          <w:tcPr>
            <w:tcW w:w="396" w:type="dxa"/>
            <w:gridSpan w:val="5"/>
            <w:tcBorders>
              <w:top w:val="nil"/>
              <w:left w:val="single" w:sz="4" w:space="0" w:color="auto"/>
              <w:bottom w:val="nil"/>
              <w:right w:val="nil"/>
            </w:tcBorders>
          </w:tcPr>
          <w:p w14:paraId="3F667E49" w14:textId="77777777" w:rsidR="00613A9B" w:rsidRPr="00613A9B" w:rsidRDefault="00613A9B" w:rsidP="00613A9B">
            <w:pPr>
              <w:pStyle w:val="TAL"/>
              <w:rPr>
                <w:ins w:id="69" w:author="Nassar, Mohamed A. (Nokia - DE/Munich)" w:date="2022-11-04T20:00:00Z"/>
                <w:lang w:eastAsia="zh-CN"/>
              </w:rPr>
            </w:pPr>
            <w:ins w:id="70" w:author="Nassar, Mohamed A. (Nokia - DE/Munich)" w:date="2022-11-04T20:00:00Z">
              <w:r w:rsidRPr="00613A9B">
                <w:rPr>
                  <w:rFonts w:hint="eastAsia"/>
                  <w:lang w:eastAsia="zh-CN"/>
                </w:rPr>
                <w:t>0</w:t>
              </w:r>
            </w:ins>
          </w:p>
        </w:tc>
        <w:tc>
          <w:tcPr>
            <w:tcW w:w="284" w:type="dxa"/>
            <w:gridSpan w:val="6"/>
            <w:tcBorders>
              <w:top w:val="nil"/>
              <w:left w:val="nil"/>
              <w:bottom w:val="nil"/>
              <w:right w:val="nil"/>
            </w:tcBorders>
          </w:tcPr>
          <w:p w14:paraId="5A0796E0" w14:textId="77777777" w:rsidR="00613A9B" w:rsidRPr="00613A9B" w:rsidRDefault="00613A9B" w:rsidP="00613A9B">
            <w:pPr>
              <w:pStyle w:val="TAL"/>
              <w:rPr>
                <w:ins w:id="71" w:author="Nassar, Mohamed A. (Nokia - DE/Munich)" w:date="2022-11-04T20:00:00Z"/>
                <w:lang w:eastAsia="zh-CN"/>
              </w:rPr>
            </w:pPr>
          </w:p>
        </w:tc>
        <w:tc>
          <w:tcPr>
            <w:tcW w:w="283" w:type="dxa"/>
            <w:gridSpan w:val="6"/>
            <w:tcBorders>
              <w:top w:val="nil"/>
              <w:left w:val="nil"/>
              <w:bottom w:val="nil"/>
              <w:right w:val="nil"/>
            </w:tcBorders>
          </w:tcPr>
          <w:p w14:paraId="7033FFD7" w14:textId="77777777" w:rsidR="00613A9B" w:rsidRPr="00613A9B" w:rsidRDefault="00613A9B" w:rsidP="00613A9B">
            <w:pPr>
              <w:pStyle w:val="TAL"/>
              <w:rPr>
                <w:ins w:id="72" w:author="Nassar, Mohamed A. (Nokia - DE/Munich)" w:date="2022-11-04T20:00:00Z"/>
                <w:lang w:eastAsia="zh-CN"/>
              </w:rPr>
            </w:pPr>
          </w:p>
        </w:tc>
        <w:tc>
          <w:tcPr>
            <w:tcW w:w="236" w:type="dxa"/>
            <w:gridSpan w:val="6"/>
            <w:tcBorders>
              <w:top w:val="nil"/>
              <w:left w:val="nil"/>
              <w:bottom w:val="nil"/>
              <w:right w:val="nil"/>
            </w:tcBorders>
          </w:tcPr>
          <w:p w14:paraId="15EACD99" w14:textId="77777777" w:rsidR="00613A9B" w:rsidRPr="00613A9B" w:rsidRDefault="00613A9B" w:rsidP="00613A9B">
            <w:pPr>
              <w:pStyle w:val="TAL"/>
              <w:rPr>
                <w:ins w:id="73" w:author="Nassar, Mohamed A. (Nokia - DE/Munich)" w:date="2022-11-04T20:00:00Z"/>
                <w:lang w:eastAsia="zh-CN"/>
              </w:rPr>
            </w:pPr>
          </w:p>
        </w:tc>
        <w:tc>
          <w:tcPr>
            <w:tcW w:w="5909" w:type="dxa"/>
            <w:gridSpan w:val="2"/>
            <w:tcBorders>
              <w:top w:val="nil"/>
              <w:left w:val="nil"/>
              <w:bottom w:val="nil"/>
              <w:right w:val="single" w:sz="4" w:space="0" w:color="auto"/>
            </w:tcBorders>
          </w:tcPr>
          <w:p w14:paraId="6BDE2F09" w14:textId="5BC62B00" w:rsidR="00613A9B" w:rsidRPr="00613A9B" w:rsidRDefault="003E70AA" w:rsidP="003E70AA">
            <w:pPr>
              <w:pStyle w:val="TAL"/>
              <w:rPr>
                <w:ins w:id="74" w:author="Nassar, Mohamed A. (Nokia - DE/Munich)" w:date="2022-11-04T20:00:00Z"/>
                <w:lang w:eastAsia="zh-CN"/>
              </w:rPr>
            </w:pPr>
            <w:ins w:id="75" w:author="Nassar, Mohamed A. (Nokia - DE/Munich)" w:date="2022-11-04T20:07:00Z">
              <w:r w:rsidRPr="003E70AA">
                <w:rPr>
                  <w:lang w:eastAsia="zh-CN"/>
                </w:rPr>
                <w:t xml:space="preserve">Slice-based N3IWF selection </w:t>
              </w:r>
            </w:ins>
            <w:ins w:id="76" w:author="Nassar, Mohamed A. (Nokia - DE/Munich)" w:date="2022-11-04T20:00:00Z">
              <w:r w:rsidR="00613A9B" w:rsidRPr="00613A9B">
                <w:rPr>
                  <w:rFonts w:hint="eastAsia"/>
                  <w:lang w:eastAsia="zh-CN"/>
                </w:rPr>
                <w:t xml:space="preserve">not </w:t>
              </w:r>
              <w:r w:rsidR="00613A9B" w:rsidRPr="00613A9B">
                <w:rPr>
                  <w:lang w:eastAsia="zh-CN"/>
                </w:rPr>
                <w:t>support</w:t>
              </w:r>
              <w:r w:rsidR="00613A9B" w:rsidRPr="00613A9B">
                <w:rPr>
                  <w:rFonts w:hint="eastAsia"/>
                  <w:lang w:eastAsia="zh-CN"/>
                </w:rPr>
                <w:t>ed</w:t>
              </w:r>
            </w:ins>
          </w:p>
        </w:tc>
      </w:tr>
      <w:tr w:rsidR="00613A9B" w:rsidRPr="00613A9B" w14:paraId="55A499EB" w14:textId="77777777" w:rsidTr="006C61CA">
        <w:trPr>
          <w:gridAfter w:val="1"/>
          <w:wAfter w:w="21" w:type="dxa"/>
          <w:cantSplit/>
          <w:jc w:val="center"/>
          <w:ins w:id="77" w:author="Nassar, Mohamed A. (Nokia - DE/Munich)" w:date="2022-11-04T20:00:00Z"/>
        </w:trPr>
        <w:tc>
          <w:tcPr>
            <w:tcW w:w="396" w:type="dxa"/>
            <w:gridSpan w:val="5"/>
            <w:tcBorders>
              <w:top w:val="nil"/>
              <w:left w:val="single" w:sz="4" w:space="0" w:color="auto"/>
              <w:bottom w:val="nil"/>
              <w:right w:val="nil"/>
            </w:tcBorders>
          </w:tcPr>
          <w:p w14:paraId="59A8E72F" w14:textId="77777777" w:rsidR="00613A9B" w:rsidRPr="00613A9B" w:rsidRDefault="00613A9B" w:rsidP="00613A9B">
            <w:pPr>
              <w:pStyle w:val="TAL"/>
              <w:rPr>
                <w:ins w:id="78" w:author="Nassar, Mohamed A. (Nokia - DE/Munich)" w:date="2022-11-04T20:00:00Z"/>
                <w:lang w:eastAsia="zh-CN"/>
              </w:rPr>
            </w:pPr>
            <w:ins w:id="79" w:author="Nassar, Mohamed A. (Nokia - DE/Munich)" w:date="2022-11-04T20:00:00Z">
              <w:r w:rsidRPr="00613A9B">
                <w:rPr>
                  <w:rFonts w:hint="eastAsia"/>
                  <w:lang w:eastAsia="zh-CN"/>
                </w:rPr>
                <w:t>1</w:t>
              </w:r>
            </w:ins>
          </w:p>
        </w:tc>
        <w:tc>
          <w:tcPr>
            <w:tcW w:w="284" w:type="dxa"/>
            <w:gridSpan w:val="6"/>
            <w:tcBorders>
              <w:top w:val="nil"/>
              <w:left w:val="nil"/>
              <w:bottom w:val="nil"/>
              <w:right w:val="nil"/>
            </w:tcBorders>
          </w:tcPr>
          <w:p w14:paraId="3FB9EE69" w14:textId="77777777" w:rsidR="00613A9B" w:rsidRPr="00613A9B" w:rsidRDefault="00613A9B" w:rsidP="00613A9B">
            <w:pPr>
              <w:pStyle w:val="TAL"/>
              <w:rPr>
                <w:ins w:id="80" w:author="Nassar, Mohamed A. (Nokia - DE/Munich)" w:date="2022-11-04T20:00:00Z"/>
                <w:lang w:eastAsia="zh-CN"/>
              </w:rPr>
            </w:pPr>
          </w:p>
        </w:tc>
        <w:tc>
          <w:tcPr>
            <w:tcW w:w="283" w:type="dxa"/>
            <w:gridSpan w:val="6"/>
            <w:tcBorders>
              <w:top w:val="nil"/>
              <w:left w:val="nil"/>
              <w:bottom w:val="nil"/>
              <w:right w:val="nil"/>
            </w:tcBorders>
          </w:tcPr>
          <w:p w14:paraId="5AFC010B" w14:textId="77777777" w:rsidR="00613A9B" w:rsidRPr="00613A9B" w:rsidRDefault="00613A9B" w:rsidP="00613A9B">
            <w:pPr>
              <w:pStyle w:val="TAL"/>
              <w:rPr>
                <w:ins w:id="81" w:author="Nassar, Mohamed A. (Nokia - DE/Munich)" w:date="2022-11-04T20:00:00Z"/>
                <w:lang w:eastAsia="zh-CN"/>
              </w:rPr>
            </w:pPr>
          </w:p>
        </w:tc>
        <w:tc>
          <w:tcPr>
            <w:tcW w:w="236" w:type="dxa"/>
            <w:gridSpan w:val="6"/>
            <w:tcBorders>
              <w:top w:val="nil"/>
              <w:left w:val="nil"/>
              <w:bottom w:val="nil"/>
              <w:right w:val="nil"/>
            </w:tcBorders>
          </w:tcPr>
          <w:p w14:paraId="10C0E71A" w14:textId="77777777" w:rsidR="00613A9B" w:rsidRPr="00613A9B" w:rsidRDefault="00613A9B" w:rsidP="00613A9B">
            <w:pPr>
              <w:pStyle w:val="TAL"/>
              <w:rPr>
                <w:ins w:id="82" w:author="Nassar, Mohamed A. (Nokia - DE/Munich)" w:date="2022-11-04T20:00:00Z"/>
                <w:lang w:eastAsia="zh-CN"/>
              </w:rPr>
            </w:pPr>
          </w:p>
        </w:tc>
        <w:tc>
          <w:tcPr>
            <w:tcW w:w="5909" w:type="dxa"/>
            <w:gridSpan w:val="2"/>
            <w:tcBorders>
              <w:top w:val="nil"/>
              <w:left w:val="nil"/>
              <w:bottom w:val="nil"/>
              <w:right w:val="single" w:sz="4" w:space="0" w:color="auto"/>
            </w:tcBorders>
          </w:tcPr>
          <w:p w14:paraId="536E9DB2" w14:textId="1BC35353" w:rsidR="00613A9B" w:rsidRPr="00613A9B" w:rsidRDefault="003E70AA" w:rsidP="003E70AA">
            <w:pPr>
              <w:pStyle w:val="TAL"/>
              <w:rPr>
                <w:ins w:id="83" w:author="Nassar, Mohamed A. (Nokia - DE/Munich)" w:date="2022-11-04T20:00:00Z"/>
                <w:lang w:eastAsia="zh-CN"/>
              </w:rPr>
            </w:pPr>
            <w:ins w:id="84" w:author="Nassar, Mohamed A. (Nokia - DE/Munich)" w:date="2022-11-04T20:07:00Z">
              <w:r w:rsidRPr="003E70AA">
                <w:rPr>
                  <w:lang w:eastAsia="zh-CN"/>
                </w:rPr>
                <w:t xml:space="preserve">Slice-based N3IWF selection </w:t>
              </w:r>
            </w:ins>
            <w:ins w:id="85" w:author="Nassar, Mohamed A. (Nokia - DE/Munich)" w:date="2022-11-04T20:00:00Z">
              <w:r w:rsidR="00613A9B" w:rsidRPr="00613A9B">
                <w:rPr>
                  <w:lang w:eastAsia="zh-CN"/>
                </w:rPr>
                <w:t>support</w:t>
              </w:r>
              <w:r w:rsidR="00613A9B" w:rsidRPr="00613A9B">
                <w:rPr>
                  <w:rFonts w:hint="eastAsia"/>
                  <w:lang w:eastAsia="zh-CN"/>
                </w:rPr>
                <w:t>ed</w:t>
              </w:r>
            </w:ins>
          </w:p>
        </w:tc>
      </w:tr>
      <w:tr w:rsidR="00613A9B" w14:paraId="6C619C8B" w14:textId="77777777" w:rsidTr="0044417D">
        <w:trPr>
          <w:gridAfter w:val="1"/>
          <w:wAfter w:w="21" w:type="dxa"/>
          <w:cantSplit/>
          <w:jc w:val="center"/>
          <w:ins w:id="86" w:author="Nassar, Mohamed A. (Nokia - DE/Munich)" w:date="2022-11-04T20:00:00Z"/>
        </w:trPr>
        <w:tc>
          <w:tcPr>
            <w:tcW w:w="7108" w:type="dxa"/>
            <w:gridSpan w:val="25"/>
            <w:tcBorders>
              <w:top w:val="nil"/>
              <w:left w:val="single" w:sz="4" w:space="0" w:color="auto"/>
              <w:bottom w:val="nil"/>
              <w:right w:val="single" w:sz="4" w:space="0" w:color="auto"/>
            </w:tcBorders>
          </w:tcPr>
          <w:p w14:paraId="5C6A12D7" w14:textId="77777777" w:rsidR="00613A9B" w:rsidRDefault="00613A9B" w:rsidP="006C61CA">
            <w:pPr>
              <w:pStyle w:val="TAL"/>
              <w:snapToGrid w:val="0"/>
              <w:rPr>
                <w:ins w:id="87" w:author="Nassar, Mohamed A. (Nokia - DE/Munich)" w:date="2022-11-04T20:00:00Z"/>
                <w:lang w:eastAsia="zh-CN"/>
              </w:rPr>
            </w:pPr>
          </w:p>
        </w:tc>
      </w:tr>
      <w:tr w:rsidR="00400C93" w14:paraId="31DE9E34" w14:textId="77777777" w:rsidTr="006C61C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D14000" w14:textId="77777777" w:rsidR="00400C93" w:rsidRDefault="00400C93" w:rsidP="006C61CA">
            <w:pPr>
              <w:pStyle w:val="TAL"/>
              <w:snapToGrid w:val="0"/>
              <w:rPr>
                <w:lang w:eastAsia="zh-CN"/>
              </w:rPr>
            </w:pPr>
          </w:p>
          <w:p w14:paraId="179107A2" w14:textId="77777777" w:rsidR="00400C93" w:rsidRDefault="00400C93" w:rsidP="006C61CA">
            <w:pPr>
              <w:pStyle w:val="TAL"/>
              <w:snapToGrid w:val="0"/>
              <w:rPr>
                <w:lang w:eastAsia="zh-CN"/>
              </w:rPr>
            </w:pPr>
            <w:r>
              <w:t>Bit</w:t>
            </w:r>
            <w:del w:id="88" w:author="Nassar, Mohamed A. (Nokia - DE/Munich)" w:date="2022-11-04T20:00:00Z">
              <w:r w:rsidDel="00CC06F5">
                <w:delText xml:space="preserve">s </w:delText>
              </w:r>
              <w:r w:rsidDel="00CC06F5">
                <w:rPr>
                  <w:rFonts w:hint="eastAsia"/>
                  <w:lang w:eastAsia="zh-CN"/>
                </w:rPr>
                <w:delText>7</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400C93" w14:paraId="66F79386" w14:textId="77777777" w:rsidTr="006C61CA">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44680E40" w14:textId="77777777" w:rsidR="00400C93" w:rsidRDefault="00400C93" w:rsidP="006C61CA">
            <w:pPr>
              <w:pStyle w:val="TAL"/>
              <w:snapToGrid w:val="0"/>
              <w:rPr>
                <w:lang w:eastAsia="zh-CN"/>
              </w:rPr>
            </w:pPr>
          </w:p>
        </w:tc>
      </w:tr>
    </w:tbl>
    <w:p w14:paraId="42E3798F" w14:textId="77777777" w:rsidR="00400C93" w:rsidRDefault="00400C93" w:rsidP="00400C93">
      <w:pPr>
        <w:snapToGrid w:val="0"/>
        <w:rPr>
          <w:lang w:eastAsia="zh-CN"/>
        </w:rPr>
      </w:pPr>
    </w:p>
    <w:p w14:paraId="240C4F55" w14:textId="0F85F2E5"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72B53" w14:textId="77777777" w:rsidR="00976DAE" w:rsidRDefault="00976DAE">
      <w:r>
        <w:separator/>
      </w:r>
    </w:p>
  </w:endnote>
  <w:endnote w:type="continuationSeparator" w:id="0">
    <w:p w14:paraId="0D5E5144" w14:textId="77777777" w:rsidR="00976DAE" w:rsidRDefault="0097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E9542" w14:textId="77777777" w:rsidR="00976DAE" w:rsidRDefault="00976DAE">
      <w:r>
        <w:separator/>
      </w:r>
    </w:p>
  </w:footnote>
  <w:footnote w:type="continuationSeparator" w:id="0">
    <w:p w14:paraId="66EB9289" w14:textId="77777777" w:rsidR="00976DAE" w:rsidRDefault="00976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86C9D"/>
    <w:rsid w:val="00093631"/>
    <w:rsid w:val="0009638E"/>
    <w:rsid w:val="000A6394"/>
    <w:rsid w:val="000B18F4"/>
    <w:rsid w:val="000B6B53"/>
    <w:rsid w:val="000B719D"/>
    <w:rsid w:val="000B7FED"/>
    <w:rsid w:val="000C038A"/>
    <w:rsid w:val="000C623D"/>
    <w:rsid w:val="000C6598"/>
    <w:rsid w:val="000D44B3"/>
    <w:rsid w:val="000D6578"/>
    <w:rsid w:val="000E2126"/>
    <w:rsid w:val="00120E52"/>
    <w:rsid w:val="00121861"/>
    <w:rsid w:val="00122A3C"/>
    <w:rsid w:val="0013079D"/>
    <w:rsid w:val="00144E4F"/>
    <w:rsid w:val="00145D43"/>
    <w:rsid w:val="001618A5"/>
    <w:rsid w:val="0018052C"/>
    <w:rsid w:val="001839CF"/>
    <w:rsid w:val="00191A20"/>
    <w:rsid w:val="00192C46"/>
    <w:rsid w:val="00195368"/>
    <w:rsid w:val="001A08B3"/>
    <w:rsid w:val="001A25AD"/>
    <w:rsid w:val="001A7B60"/>
    <w:rsid w:val="001B0D56"/>
    <w:rsid w:val="001B52F0"/>
    <w:rsid w:val="001B7A65"/>
    <w:rsid w:val="001C799C"/>
    <w:rsid w:val="001D2F43"/>
    <w:rsid w:val="001E41F3"/>
    <w:rsid w:val="002002C2"/>
    <w:rsid w:val="00223D71"/>
    <w:rsid w:val="00230F7D"/>
    <w:rsid w:val="0023729C"/>
    <w:rsid w:val="00251398"/>
    <w:rsid w:val="002570BF"/>
    <w:rsid w:val="0026004D"/>
    <w:rsid w:val="002634DD"/>
    <w:rsid w:val="002640DD"/>
    <w:rsid w:val="00275D12"/>
    <w:rsid w:val="00280ECD"/>
    <w:rsid w:val="00284FEB"/>
    <w:rsid w:val="002860C4"/>
    <w:rsid w:val="002918DE"/>
    <w:rsid w:val="00294E5B"/>
    <w:rsid w:val="00297B9C"/>
    <w:rsid w:val="002A1B28"/>
    <w:rsid w:val="002A3B34"/>
    <w:rsid w:val="002B5741"/>
    <w:rsid w:val="002B792C"/>
    <w:rsid w:val="002D2276"/>
    <w:rsid w:val="002E472E"/>
    <w:rsid w:val="002F02F6"/>
    <w:rsid w:val="00305409"/>
    <w:rsid w:val="00311BFE"/>
    <w:rsid w:val="0031605D"/>
    <w:rsid w:val="00326408"/>
    <w:rsid w:val="00334279"/>
    <w:rsid w:val="003369AC"/>
    <w:rsid w:val="003443D9"/>
    <w:rsid w:val="003557B6"/>
    <w:rsid w:val="003609EF"/>
    <w:rsid w:val="0036231A"/>
    <w:rsid w:val="00365953"/>
    <w:rsid w:val="00370EA1"/>
    <w:rsid w:val="00374DD4"/>
    <w:rsid w:val="00374EA9"/>
    <w:rsid w:val="00376906"/>
    <w:rsid w:val="003803BE"/>
    <w:rsid w:val="00382949"/>
    <w:rsid w:val="003A4209"/>
    <w:rsid w:val="003B60BC"/>
    <w:rsid w:val="003C4A47"/>
    <w:rsid w:val="003D1454"/>
    <w:rsid w:val="003D70E0"/>
    <w:rsid w:val="003E0326"/>
    <w:rsid w:val="003E1A36"/>
    <w:rsid w:val="003E1BE5"/>
    <w:rsid w:val="003E67B2"/>
    <w:rsid w:val="003E70AA"/>
    <w:rsid w:val="003F63FE"/>
    <w:rsid w:val="0040094F"/>
    <w:rsid w:val="00400C93"/>
    <w:rsid w:val="00410371"/>
    <w:rsid w:val="004242F1"/>
    <w:rsid w:val="004441F6"/>
    <w:rsid w:val="00447CA5"/>
    <w:rsid w:val="004600A2"/>
    <w:rsid w:val="00460E55"/>
    <w:rsid w:val="0046110F"/>
    <w:rsid w:val="00466C82"/>
    <w:rsid w:val="0047297F"/>
    <w:rsid w:val="004737DB"/>
    <w:rsid w:val="00473A99"/>
    <w:rsid w:val="00486345"/>
    <w:rsid w:val="00486D48"/>
    <w:rsid w:val="004A5004"/>
    <w:rsid w:val="004B75B7"/>
    <w:rsid w:val="004C1E0B"/>
    <w:rsid w:val="004C26E4"/>
    <w:rsid w:val="004C796C"/>
    <w:rsid w:val="004D071E"/>
    <w:rsid w:val="004F470C"/>
    <w:rsid w:val="004F50A6"/>
    <w:rsid w:val="004F5F53"/>
    <w:rsid w:val="004F6C0D"/>
    <w:rsid w:val="005018AB"/>
    <w:rsid w:val="00502C7B"/>
    <w:rsid w:val="005141D9"/>
    <w:rsid w:val="00515357"/>
    <w:rsid w:val="0051580D"/>
    <w:rsid w:val="00531804"/>
    <w:rsid w:val="00532315"/>
    <w:rsid w:val="00532890"/>
    <w:rsid w:val="00534340"/>
    <w:rsid w:val="00547111"/>
    <w:rsid w:val="0055152D"/>
    <w:rsid w:val="0055634D"/>
    <w:rsid w:val="005611B2"/>
    <w:rsid w:val="0057798A"/>
    <w:rsid w:val="00587CA9"/>
    <w:rsid w:val="00592D74"/>
    <w:rsid w:val="005E1AEA"/>
    <w:rsid w:val="005E2C44"/>
    <w:rsid w:val="005E6040"/>
    <w:rsid w:val="005F2FF2"/>
    <w:rsid w:val="00606CF7"/>
    <w:rsid w:val="00613A9B"/>
    <w:rsid w:val="00621188"/>
    <w:rsid w:val="006257ED"/>
    <w:rsid w:val="006307FC"/>
    <w:rsid w:val="00630D6E"/>
    <w:rsid w:val="00643EF0"/>
    <w:rsid w:val="006522BE"/>
    <w:rsid w:val="00653DE4"/>
    <w:rsid w:val="00665C47"/>
    <w:rsid w:val="0068551A"/>
    <w:rsid w:val="00695808"/>
    <w:rsid w:val="006B46FB"/>
    <w:rsid w:val="006C12D7"/>
    <w:rsid w:val="006E21FB"/>
    <w:rsid w:val="006F5561"/>
    <w:rsid w:val="006F7EDC"/>
    <w:rsid w:val="0070422A"/>
    <w:rsid w:val="007065A8"/>
    <w:rsid w:val="00714BCB"/>
    <w:rsid w:val="0072535F"/>
    <w:rsid w:val="0073787B"/>
    <w:rsid w:val="007418FF"/>
    <w:rsid w:val="00744C76"/>
    <w:rsid w:val="0075774B"/>
    <w:rsid w:val="00762D32"/>
    <w:rsid w:val="00766DB3"/>
    <w:rsid w:val="00792342"/>
    <w:rsid w:val="007977A8"/>
    <w:rsid w:val="007A0651"/>
    <w:rsid w:val="007B512A"/>
    <w:rsid w:val="007B6DFD"/>
    <w:rsid w:val="007C2097"/>
    <w:rsid w:val="007C4556"/>
    <w:rsid w:val="007C4B7E"/>
    <w:rsid w:val="007D519D"/>
    <w:rsid w:val="007D6A07"/>
    <w:rsid w:val="007F7259"/>
    <w:rsid w:val="008040A8"/>
    <w:rsid w:val="008138EC"/>
    <w:rsid w:val="008279FA"/>
    <w:rsid w:val="00830421"/>
    <w:rsid w:val="008351F7"/>
    <w:rsid w:val="00841618"/>
    <w:rsid w:val="0085534C"/>
    <w:rsid w:val="00856A78"/>
    <w:rsid w:val="008626E7"/>
    <w:rsid w:val="00870EE7"/>
    <w:rsid w:val="00885C65"/>
    <w:rsid w:val="008863B9"/>
    <w:rsid w:val="00897220"/>
    <w:rsid w:val="008A1202"/>
    <w:rsid w:val="008A159A"/>
    <w:rsid w:val="008A45A6"/>
    <w:rsid w:val="008B4442"/>
    <w:rsid w:val="008B4BE8"/>
    <w:rsid w:val="008C13A9"/>
    <w:rsid w:val="008C4C5A"/>
    <w:rsid w:val="008D3CCC"/>
    <w:rsid w:val="008F3789"/>
    <w:rsid w:val="008F686C"/>
    <w:rsid w:val="00901F9C"/>
    <w:rsid w:val="009037FD"/>
    <w:rsid w:val="00904F32"/>
    <w:rsid w:val="009137BE"/>
    <w:rsid w:val="009148DE"/>
    <w:rsid w:val="009159A4"/>
    <w:rsid w:val="00941E30"/>
    <w:rsid w:val="00955CEC"/>
    <w:rsid w:val="00960919"/>
    <w:rsid w:val="00970922"/>
    <w:rsid w:val="00975151"/>
    <w:rsid w:val="00976DAE"/>
    <w:rsid w:val="009777D9"/>
    <w:rsid w:val="00991B88"/>
    <w:rsid w:val="00995148"/>
    <w:rsid w:val="009A5753"/>
    <w:rsid w:val="009A579D"/>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C7B15"/>
    <w:rsid w:val="00AD1CD8"/>
    <w:rsid w:val="00AE756D"/>
    <w:rsid w:val="00B21D36"/>
    <w:rsid w:val="00B257B1"/>
    <w:rsid w:val="00B258BB"/>
    <w:rsid w:val="00B4140C"/>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6185"/>
    <w:rsid w:val="00C476E0"/>
    <w:rsid w:val="00C512E1"/>
    <w:rsid w:val="00C53908"/>
    <w:rsid w:val="00C611DB"/>
    <w:rsid w:val="00C66BA2"/>
    <w:rsid w:val="00C71CE0"/>
    <w:rsid w:val="00C72D60"/>
    <w:rsid w:val="00C74A97"/>
    <w:rsid w:val="00C83F11"/>
    <w:rsid w:val="00C86315"/>
    <w:rsid w:val="00C870F6"/>
    <w:rsid w:val="00C95985"/>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3141"/>
    <w:rsid w:val="00D50255"/>
    <w:rsid w:val="00D66520"/>
    <w:rsid w:val="00D76404"/>
    <w:rsid w:val="00D77804"/>
    <w:rsid w:val="00D805F2"/>
    <w:rsid w:val="00D81A31"/>
    <w:rsid w:val="00D84AE9"/>
    <w:rsid w:val="00D86590"/>
    <w:rsid w:val="00D97691"/>
    <w:rsid w:val="00DB64FC"/>
    <w:rsid w:val="00DC6128"/>
    <w:rsid w:val="00DE34CF"/>
    <w:rsid w:val="00DE67BB"/>
    <w:rsid w:val="00DE7B9F"/>
    <w:rsid w:val="00E027B0"/>
    <w:rsid w:val="00E06521"/>
    <w:rsid w:val="00E13F3D"/>
    <w:rsid w:val="00E34898"/>
    <w:rsid w:val="00E44072"/>
    <w:rsid w:val="00E60B0D"/>
    <w:rsid w:val="00E80EC3"/>
    <w:rsid w:val="00E87D90"/>
    <w:rsid w:val="00E92918"/>
    <w:rsid w:val="00EA19DD"/>
    <w:rsid w:val="00EA5EEF"/>
    <w:rsid w:val="00EB09B7"/>
    <w:rsid w:val="00EC1A65"/>
    <w:rsid w:val="00EE30B1"/>
    <w:rsid w:val="00EE5354"/>
    <w:rsid w:val="00EE7D7C"/>
    <w:rsid w:val="00EF3AC5"/>
    <w:rsid w:val="00F0249D"/>
    <w:rsid w:val="00F25D98"/>
    <w:rsid w:val="00F300FB"/>
    <w:rsid w:val="00F44BEE"/>
    <w:rsid w:val="00F52DF7"/>
    <w:rsid w:val="00F55D02"/>
    <w:rsid w:val="00F608AC"/>
    <w:rsid w:val="00F61657"/>
    <w:rsid w:val="00FB6386"/>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29</Pages>
  <Words>13423</Words>
  <Characters>76512</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228</cp:revision>
  <cp:lastPrinted>1900-01-01T00:00:00Z</cp:lastPrinted>
  <dcterms:created xsi:type="dcterms:W3CDTF">2020-02-03T08:32:00Z</dcterms:created>
  <dcterms:modified xsi:type="dcterms:W3CDTF">2022-11-17T13:18:00Z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