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D7D1DE" w:rsidR="006F7EDC" w:rsidRDefault="006F7EDC" w:rsidP="005B1EC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478F0">
        <w:rPr>
          <w:b/>
          <w:noProof/>
          <w:sz w:val="24"/>
        </w:rPr>
        <w:t>7035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BB9FF" w:rsidR="001E41F3" w:rsidRPr="00D52FEB" w:rsidRDefault="00D52FEB" w:rsidP="00E13F3D">
            <w:pPr>
              <w:pStyle w:val="CRCoverPage"/>
              <w:spacing w:after="0"/>
              <w:jc w:val="right"/>
              <w:rPr>
                <w:b/>
                <w:bCs/>
                <w:noProof/>
                <w:sz w:val="28"/>
                <w:szCs w:val="28"/>
              </w:rPr>
            </w:pPr>
            <w:r w:rsidRPr="00D52FEB">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3F245" w:rsidR="001E41F3" w:rsidRPr="008E30E8" w:rsidRDefault="008E30E8" w:rsidP="00547111">
            <w:pPr>
              <w:pStyle w:val="CRCoverPage"/>
              <w:spacing w:after="0"/>
              <w:rPr>
                <w:b/>
                <w:bCs/>
                <w:noProof/>
                <w:sz w:val="28"/>
                <w:szCs w:val="28"/>
              </w:rPr>
            </w:pPr>
            <w:r w:rsidRPr="008E30E8">
              <w:rPr>
                <w:b/>
                <w:bCs/>
                <w:noProof/>
                <w:sz w:val="28"/>
                <w:szCs w:val="28"/>
              </w:rPr>
              <w:t>4875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2B9F6" w:rsidR="001E41F3" w:rsidRPr="00A81086" w:rsidRDefault="00A81086" w:rsidP="00E13F3D">
            <w:pPr>
              <w:pStyle w:val="CRCoverPage"/>
              <w:spacing w:after="0"/>
              <w:jc w:val="center"/>
              <w:rPr>
                <w:b/>
                <w:bCs/>
                <w:noProof/>
              </w:rPr>
            </w:pPr>
            <w:r w:rsidRPr="00A8108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0E62" w:rsidR="001E41F3" w:rsidRPr="00D52FEB" w:rsidRDefault="00D52FEB">
            <w:pPr>
              <w:pStyle w:val="CRCoverPage"/>
              <w:spacing w:after="0"/>
              <w:jc w:val="center"/>
              <w:rPr>
                <w:b/>
                <w:bCs/>
                <w:noProof/>
                <w:sz w:val="28"/>
                <w:szCs w:val="28"/>
              </w:rPr>
            </w:pPr>
            <w:r w:rsidRPr="00D52FEB">
              <w:rPr>
                <w:b/>
                <w:bCs/>
                <w:sz w:val="28"/>
                <w:szCs w:val="28"/>
              </w:rPr>
              <w:t>18.0.1</w:t>
            </w:r>
            <w:r w:rsidRPr="00D52FEB">
              <w:rPr>
                <w:b/>
                <w:bCs/>
                <w:sz w:val="28"/>
                <w:szCs w:val="28"/>
              </w:rPr>
              <w:fldChar w:fldCharType="begin"/>
            </w:r>
            <w:r w:rsidRPr="00D52FEB">
              <w:rPr>
                <w:b/>
                <w:bCs/>
                <w:sz w:val="28"/>
                <w:szCs w:val="28"/>
              </w:rPr>
              <w:instrText xml:space="preserve"> DOCPROPERTY  Version  \* MERGEFORMAT </w:instrText>
            </w:r>
            <w:r w:rsidRPr="00D52FEB">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AF29D" w:rsidR="00F25D98" w:rsidRDefault="00D52F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A37B1" w:rsidR="00F25D98" w:rsidRDefault="00D52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F58D" w:rsidR="001E41F3" w:rsidRDefault="00D52FEB">
            <w:pPr>
              <w:pStyle w:val="CRCoverPage"/>
              <w:spacing w:after="0"/>
              <w:ind w:left="100"/>
              <w:rPr>
                <w:noProof/>
              </w:rPr>
            </w:pPr>
            <w:r>
              <w:rPr>
                <w:noProof/>
              </w:rPr>
              <w:t>Support for Unav</w:t>
            </w:r>
            <w:r w:rsidR="00CD3D2F">
              <w:rPr>
                <w:noProof/>
              </w:rPr>
              <w:t>a</w:t>
            </w:r>
            <w:r>
              <w:rPr>
                <w:noProof/>
              </w:rPr>
              <w:t>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9BE90" w:rsidR="001E41F3" w:rsidRDefault="00D52FEB">
            <w:pPr>
              <w:pStyle w:val="CRCoverPage"/>
              <w:spacing w:after="0"/>
              <w:ind w:left="100"/>
              <w:rPr>
                <w:noProof/>
              </w:rPr>
            </w:pPr>
            <w:r>
              <w:t>Qualcomm Incorporated</w:t>
            </w:r>
            <w:r w:rsidR="00A8108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12077" w:rsidR="001E41F3" w:rsidRDefault="00D52FE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918E8" w:rsidR="001E41F3" w:rsidRDefault="00D52FEB">
            <w:pPr>
              <w:pStyle w:val="CRCoverPage"/>
              <w:spacing w:after="0"/>
              <w:ind w:left="100"/>
              <w:rPr>
                <w:noProof/>
              </w:rPr>
            </w:pPr>
            <w:r>
              <w:t>SU</w:t>
            </w:r>
            <w:r w:rsidR="00CD3D2F">
              <w:t>E</w:t>
            </w:r>
            <w:r>
              <w:t>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DFC4E" w:rsidR="001E41F3" w:rsidRDefault="00D52FEB">
            <w:pPr>
              <w:pStyle w:val="CRCoverPage"/>
              <w:spacing w:after="0"/>
              <w:ind w:left="100"/>
              <w:rPr>
                <w:noProof/>
              </w:rPr>
            </w:pPr>
            <w: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B255B" w:rsidR="001E41F3" w:rsidRPr="00D52FEB" w:rsidRDefault="00D52FEB" w:rsidP="00D24991">
            <w:pPr>
              <w:pStyle w:val="CRCoverPage"/>
              <w:spacing w:after="0"/>
              <w:ind w:left="100" w:right="-609"/>
              <w:rPr>
                <w:b/>
                <w:bCs/>
                <w:noProof/>
              </w:rPr>
            </w:pPr>
            <w:r w:rsidRPr="00D52FE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41498" w:rsidR="001E41F3" w:rsidRDefault="00D52FE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E7250" w:rsidR="001E41F3" w:rsidRDefault="009D3200">
            <w:pPr>
              <w:pStyle w:val="CRCoverPage"/>
              <w:spacing w:after="0"/>
              <w:ind w:left="100"/>
              <w:rPr>
                <w:noProof/>
              </w:rPr>
            </w:pPr>
            <w:r>
              <w:rPr>
                <w:noProof/>
              </w:rPr>
              <w:t xml:space="preserve">In the CR#3749 to 23.501 and the CR#3598 to 23.502, </w:t>
            </w:r>
            <w:r w:rsidR="00C7126B">
              <w:rPr>
                <w:noProof/>
              </w:rPr>
              <w:t>s</w:t>
            </w:r>
            <w:r>
              <w:rPr>
                <w:noProof/>
              </w:rPr>
              <w:t>tage 2 introduced normative requirements for the support of</w:t>
            </w:r>
            <w:r w:rsidR="00582125">
              <w:rPr>
                <w:noProof/>
              </w:rPr>
              <w:t xml:space="preserve"> the</w:t>
            </w:r>
            <w:r>
              <w:rPr>
                <w:noProof/>
              </w:rPr>
              <w:t xml:space="preserve"> Unavailability Period in the UE and in the NW. Corresponding stage 3 specification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FCCBE" w14:textId="28C578A3" w:rsidR="009D3200" w:rsidRDefault="009D3200" w:rsidP="009D3200">
            <w:pPr>
              <w:pStyle w:val="CRCoverPage"/>
              <w:spacing w:after="0"/>
              <w:ind w:left="100"/>
              <w:rPr>
                <w:noProof/>
                <w:lang w:val="en-US"/>
              </w:rPr>
            </w:pPr>
            <w:r>
              <w:rPr>
                <w:noProof/>
                <w:lang w:val="en-US"/>
              </w:rPr>
              <w:t xml:space="preserve">- Negotiation of the support for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between the UE and the network </w:t>
            </w:r>
            <w:r w:rsidRPr="009D3200">
              <w:rPr>
                <w:noProof/>
                <w:lang w:val="en-US"/>
              </w:rPr>
              <w:t xml:space="preserve">in </w:t>
            </w:r>
            <w:r>
              <w:rPr>
                <w:noProof/>
                <w:lang w:val="en-US"/>
              </w:rPr>
              <w:t xml:space="preserve">the </w:t>
            </w:r>
            <w:r w:rsidRPr="009D3200">
              <w:rPr>
                <w:noProof/>
                <w:lang w:val="en-US"/>
              </w:rPr>
              <w:t xml:space="preserve">initial and </w:t>
            </w:r>
            <w:r>
              <w:rPr>
                <w:noProof/>
                <w:lang w:val="en-US"/>
              </w:rPr>
              <w:t xml:space="preserve">the </w:t>
            </w:r>
            <w:r w:rsidRPr="009D3200">
              <w:rPr>
                <w:noProof/>
                <w:lang w:val="en-US"/>
              </w:rPr>
              <w:t xml:space="preserve">mobility registration </w:t>
            </w:r>
            <w:r>
              <w:rPr>
                <w:noProof/>
                <w:lang w:val="en-US"/>
              </w:rPr>
              <w:t>procedure</w:t>
            </w:r>
          </w:p>
          <w:p w14:paraId="29341CBC" w14:textId="677F0562" w:rsidR="009D3200" w:rsidRDefault="009D3200" w:rsidP="009D3200">
            <w:pPr>
              <w:pStyle w:val="CRCoverPage"/>
              <w:spacing w:after="0"/>
              <w:ind w:left="100"/>
              <w:rPr>
                <w:noProof/>
                <w:lang w:val="en-US"/>
              </w:rPr>
            </w:pPr>
            <w:r w:rsidRPr="009D3200">
              <w:rPr>
                <w:noProof/>
                <w:lang w:val="en-US"/>
              </w:rPr>
              <w:t>-</w:t>
            </w:r>
            <w:r w:rsidRPr="009D3200">
              <w:rPr>
                <w:noProof/>
                <w:lang w:val="en-US"/>
              </w:rPr>
              <w:tab/>
            </w:r>
            <w:r>
              <w:rPr>
                <w:noProof/>
                <w:lang w:val="en-US"/>
              </w:rPr>
              <w:t xml:space="preserve">UE indicates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duration </w:t>
            </w:r>
            <w:r w:rsidRPr="009D3200">
              <w:rPr>
                <w:noProof/>
                <w:lang w:val="en-US"/>
              </w:rPr>
              <w:t xml:space="preserve">in </w:t>
            </w:r>
            <w:r>
              <w:rPr>
                <w:noProof/>
                <w:lang w:val="en-US"/>
              </w:rPr>
              <w:t xml:space="preserve">the </w:t>
            </w:r>
            <w:r w:rsidRPr="009D3200">
              <w:rPr>
                <w:noProof/>
                <w:lang w:val="en-US"/>
              </w:rPr>
              <w:t xml:space="preserve">mobility registration </w:t>
            </w:r>
            <w:r>
              <w:rPr>
                <w:noProof/>
                <w:lang w:val="en-US"/>
              </w:rPr>
              <w:t>req</w:t>
            </w:r>
            <w:r w:rsidR="00BB022C">
              <w:rPr>
                <w:noProof/>
                <w:lang w:val="en-US"/>
              </w:rPr>
              <w:t>u</w:t>
            </w:r>
            <w:r>
              <w:rPr>
                <w:noProof/>
                <w:lang w:val="en-US"/>
              </w:rPr>
              <w:t>est message or in the</w:t>
            </w:r>
            <w:r w:rsidRPr="009D3200">
              <w:rPr>
                <w:noProof/>
                <w:lang w:val="en-US"/>
              </w:rPr>
              <w:t xml:space="preserve"> de-registration </w:t>
            </w:r>
            <w:r>
              <w:rPr>
                <w:noProof/>
                <w:lang w:val="en-US"/>
              </w:rPr>
              <w:t xml:space="preserve">request </w:t>
            </w:r>
            <w:r w:rsidRPr="009D3200">
              <w:rPr>
                <w:noProof/>
                <w:lang w:val="en-US"/>
              </w:rPr>
              <w:t>message</w:t>
            </w:r>
          </w:p>
          <w:p w14:paraId="6CD080A9" w14:textId="5C80D6A4" w:rsidR="0053792C" w:rsidRPr="009D3200" w:rsidRDefault="0053792C" w:rsidP="0053792C">
            <w:pPr>
              <w:pStyle w:val="CRCoverPage"/>
              <w:spacing w:after="0"/>
              <w:ind w:left="100"/>
              <w:rPr>
                <w:noProof/>
                <w:lang w:val="en-US"/>
              </w:rPr>
            </w:pPr>
            <w:r w:rsidRPr="009D3200">
              <w:rPr>
                <w:noProof/>
                <w:lang w:val="en-US"/>
              </w:rPr>
              <w:t>-</w:t>
            </w:r>
            <w:r w:rsidRPr="009D3200">
              <w:rPr>
                <w:noProof/>
                <w:lang w:val="en-US"/>
              </w:rPr>
              <w:tab/>
              <w:t xml:space="preserve">New </w:t>
            </w:r>
            <w:r>
              <w:rPr>
                <w:noProof/>
                <w:lang w:val="en-US"/>
              </w:rPr>
              <w:t>registration update</w:t>
            </w:r>
            <w:r w:rsidRPr="009D3200">
              <w:rPr>
                <w:noProof/>
                <w:lang w:val="en-US"/>
              </w:rPr>
              <w:t xml:space="preserve"> trigger when </w:t>
            </w:r>
            <w:r>
              <w:rPr>
                <w:noProof/>
                <w:lang w:val="en-US"/>
              </w:rPr>
              <w:t xml:space="preserve">the </w:t>
            </w:r>
            <w:r w:rsidRPr="009D3200">
              <w:rPr>
                <w:noProof/>
                <w:lang w:val="en-US"/>
              </w:rPr>
              <w:t xml:space="preserve">UE returns from </w:t>
            </w:r>
            <w:r>
              <w:rPr>
                <w:noProof/>
                <w:lang w:val="en-US"/>
              </w:rPr>
              <w:t xml:space="preserve">or terminates the </w:t>
            </w:r>
            <w:r w:rsidRPr="009D3200">
              <w:rPr>
                <w:noProof/>
                <w:lang w:val="en-US"/>
              </w:rPr>
              <w:t xml:space="preserve">Unavailability </w:t>
            </w:r>
            <w:r>
              <w:rPr>
                <w:noProof/>
                <w:lang w:val="en-US"/>
              </w:rPr>
              <w:t>P</w:t>
            </w:r>
            <w:r w:rsidRPr="009D3200">
              <w:rPr>
                <w:noProof/>
                <w:lang w:val="en-US"/>
              </w:rPr>
              <w:t>eriod</w:t>
            </w:r>
          </w:p>
          <w:p w14:paraId="09E5B610" w14:textId="16377115" w:rsidR="009D3200" w:rsidRPr="009D3200" w:rsidRDefault="009D3200" w:rsidP="009D3200">
            <w:pPr>
              <w:pStyle w:val="CRCoverPage"/>
              <w:spacing w:after="0"/>
              <w:ind w:left="100"/>
              <w:rPr>
                <w:noProof/>
                <w:lang w:val="en-US"/>
              </w:rPr>
            </w:pPr>
            <w:r w:rsidRPr="009D3200">
              <w:rPr>
                <w:noProof/>
                <w:lang w:val="en-US"/>
              </w:rPr>
              <w:t>-</w:t>
            </w:r>
            <w:r w:rsidRPr="009D3200">
              <w:rPr>
                <w:noProof/>
                <w:lang w:val="en-US"/>
              </w:rPr>
              <w:tab/>
              <w:t xml:space="preserve">If the UE indicates an Unavailability Period </w:t>
            </w:r>
            <w:r w:rsidR="00814C0D">
              <w:rPr>
                <w:noProof/>
                <w:lang w:val="en-US"/>
              </w:rPr>
              <w:t>d</w:t>
            </w:r>
            <w:r w:rsidRPr="009D3200">
              <w:rPr>
                <w:noProof/>
                <w:lang w:val="en-US"/>
              </w:rPr>
              <w:t>uration, the AMF consider</w:t>
            </w:r>
            <w:r w:rsidR="00BB022C">
              <w:rPr>
                <w:noProof/>
                <w:lang w:val="en-US"/>
              </w:rPr>
              <w:t>s</w:t>
            </w:r>
            <w:r w:rsidRPr="009D3200">
              <w:rPr>
                <w:noProof/>
                <w:lang w:val="en-US"/>
              </w:rPr>
              <w:t xml:space="preserve"> the UE as unreachable</w:t>
            </w:r>
            <w:r w:rsidR="00C7126B">
              <w:rPr>
                <w:noProof/>
                <w:lang w:val="en-US"/>
              </w:rPr>
              <w:t xml:space="preserve"> </w:t>
            </w:r>
            <w:r w:rsidR="00BB022C">
              <w:rPr>
                <w:noProof/>
                <w:lang w:val="en-US"/>
              </w:rPr>
              <w:t xml:space="preserve">until </w:t>
            </w:r>
            <w:r w:rsidRPr="009D3200">
              <w:rPr>
                <w:noProof/>
                <w:lang w:val="en-US"/>
              </w:rPr>
              <w:t>the UE registers for normal service again</w:t>
            </w:r>
            <w:r w:rsidR="00BB022C">
              <w:rPr>
                <w:noProof/>
                <w:lang w:val="en-US"/>
              </w:rPr>
              <w:t>. The AMF</w:t>
            </w:r>
            <w:r w:rsidR="00C7126B">
              <w:rPr>
                <w:noProof/>
                <w:lang w:val="en-US"/>
              </w:rPr>
              <w:t xml:space="preserve"> </w:t>
            </w:r>
            <w:r w:rsidR="00C7126B" w:rsidRPr="009D3200">
              <w:rPr>
                <w:noProof/>
                <w:lang w:val="en-US"/>
              </w:rPr>
              <w:t>release</w:t>
            </w:r>
            <w:r w:rsidR="00BB022C">
              <w:rPr>
                <w:noProof/>
                <w:lang w:val="en-US"/>
              </w:rPr>
              <w:t>s</w:t>
            </w:r>
            <w:r w:rsidR="00C7126B" w:rsidRPr="009D3200">
              <w:rPr>
                <w:noProof/>
                <w:lang w:val="en-US"/>
              </w:rPr>
              <w:t xml:space="preserve"> the signalling connection immediately after the completion of the </w:t>
            </w:r>
            <w:r w:rsidR="00C7126B">
              <w:rPr>
                <w:noProof/>
                <w:lang w:val="en-US"/>
              </w:rPr>
              <w:t>r</w:t>
            </w:r>
            <w:r w:rsidR="00C7126B" w:rsidRPr="009D3200">
              <w:rPr>
                <w:noProof/>
                <w:lang w:val="en-US"/>
              </w:rPr>
              <w:t>egistration procedure.</w:t>
            </w:r>
          </w:p>
          <w:p w14:paraId="31C656EC" w14:textId="73D9EFBE" w:rsidR="001E41F3" w:rsidRPr="009D3200" w:rsidRDefault="001E41F3" w:rsidP="00814C0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F3EE" w:rsidR="001E41F3" w:rsidRDefault="0053792C">
            <w:pPr>
              <w:pStyle w:val="CRCoverPage"/>
              <w:spacing w:after="0"/>
              <w:ind w:left="100"/>
              <w:rPr>
                <w:noProof/>
              </w:rPr>
            </w:pPr>
            <w:r>
              <w:rPr>
                <w:noProof/>
              </w:rPr>
              <w:t>No support for the Unavailability Period feature in the protocol. The user experience would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FF3EE" w:rsidR="001E41F3" w:rsidRDefault="00443E98">
            <w:pPr>
              <w:pStyle w:val="CRCoverPage"/>
              <w:spacing w:after="0"/>
              <w:ind w:left="100"/>
              <w:rPr>
                <w:noProof/>
              </w:rPr>
            </w:pPr>
            <w:r>
              <w:rPr>
                <w:noProof/>
              </w:rPr>
              <w:t>5.3.x (new), 5.5.1.2.2, 5.5.1.2.4, 5.5.1.3.2, 5.5.1.3.4, 5.5.2.1, 5.5.2.2, 5.5.2.2.1, 8.2.6, 8.2.6.1, 8.2.6.x (new), 8.2.12, 8.2.12.1, 8.2.6.x (new), 9.11.3.1</w:t>
            </w:r>
            <w:r w:rsidR="000E4903">
              <w:rPr>
                <w:noProof/>
              </w:rPr>
              <w:t xml:space="preserve">, </w:t>
            </w:r>
            <w:r w:rsidR="000E4903">
              <w:t>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DD7241" w:rsidR="001E41F3" w:rsidRDefault="00D5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7748A" w:rsidR="001E41F3" w:rsidRDefault="00145D43">
            <w:pPr>
              <w:pStyle w:val="CRCoverPage"/>
              <w:spacing w:after="0"/>
              <w:ind w:left="99"/>
              <w:rPr>
                <w:noProof/>
              </w:rPr>
            </w:pPr>
            <w:r>
              <w:rPr>
                <w:noProof/>
              </w:rPr>
              <w:t>TS</w:t>
            </w:r>
            <w:r w:rsidR="00D52FEB">
              <w:rPr>
                <w:noProof/>
              </w:rPr>
              <w:t xml:space="preserve"> 23.501</w:t>
            </w:r>
            <w:r>
              <w:rPr>
                <w:noProof/>
              </w:rPr>
              <w:t xml:space="preserve"> CR</w:t>
            </w:r>
            <w:r w:rsidR="00D52FEB">
              <w:rPr>
                <w:noProof/>
              </w:rPr>
              <w:t>3749, TS 23.502 CR3598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27968" w:rsidR="001E41F3" w:rsidRDefault="004B2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841ED" w:rsidR="001E41F3" w:rsidRDefault="004B23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4B4DF" w:rsidR="008863B9" w:rsidRDefault="00C66B73">
            <w:pPr>
              <w:pStyle w:val="CRCoverPage"/>
              <w:spacing w:after="0"/>
              <w:ind w:left="100"/>
              <w:rPr>
                <w:noProof/>
              </w:rPr>
            </w:pPr>
            <w:r>
              <w:rPr>
                <w:noProof/>
              </w:rPr>
              <w:t>Merge with C1-226697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D4F047" w:rsidR="001E41F3" w:rsidRDefault="00592B4D" w:rsidP="009F20D6">
      <w:pPr>
        <w:jc w:val="center"/>
        <w:rPr>
          <w:noProof/>
        </w:rPr>
      </w:pPr>
      <w:r>
        <w:rPr>
          <w:noProof/>
        </w:rPr>
        <w:lastRenderedPageBreak/>
        <w:t>*** first change ***</w:t>
      </w:r>
    </w:p>
    <w:p w14:paraId="1CD5F2C0" w14:textId="6D47BEFF" w:rsidR="00E256B6" w:rsidRDefault="00E256B6" w:rsidP="00E256B6">
      <w:pPr>
        <w:pStyle w:val="Heading3"/>
        <w:rPr>
          <w:ins w:id="1" w:author="Qualcomm-Amer" w:date="2022-10-31T14:50:00Z"/>
        </w:rPr>
      </w:pPr>
      <w:bookmarkStart w:id="2" w:name="_Toc45286675"/>
      <w:bookmarkStart w:id="3" w:name="_Toc51947942"/>
      <w:bookmarkStart w:id="4" w:name="_Toc51949034"/>
      <w:bookmarkStart w:id="5" w:name="_Toc114484586"/>
      <w:ins w:id="6" w:author="Qualcomm-Amer" w:date="2022-10-31T14:50:00Z">
        <w:r>
          <w:t>5.3.X</w:t>
        </w:r>
        <w:r>
          <w:tab/>
        </w:r>
        <w:bookmarkEnd w:id="2"/>
        <w:bookmarkEnd w:id="3"/>
        <w:bookmarkEnd w:id="4"/>
        <w:bookmarkEnd w:id="5"/>
        <w:r>
          <w:t>Sup</w:t>
        </w:r>
      </w:ins>
      <w:ins w:id="7" w:author="Qualcomm-Amer" w:date="2022-11-01T15:24:00Z">
        <w:r w:rsidR="00920B9B">
          <w:t>p</w:t>
        </w:r>
      </w:ins>
      <w:ins w:id="8" w:author="Qualcomm-Amer" w:date="2022-10-31T14:50:00Z">
        <w:r>
          <w:t>ort for unavailability period</w:t>
        </w:r>
      </w:ins>
    </w:p>
    <w:p w14:paraId="4309AEDD" w14:textId="1143574C" w:rsidR="0002492E" w:rsidRDefault="0002492E" w:rsidP="0002492E">
      <w:pPr>
        <w:rPr>
          <w:ins w:id="9" w:author="danis.hashmi" w:date="2022-11-10T14:20:00Z"/>
          <w:rFonts w:eastAsia="SimSun"/>
          <w:color w:val="000000"/>
          <w:lang w:eastAsia="zh-CN"/>
        </w:rPr>
      </w:pPr>
      <w:ins w:id="10" w:author="danis.hashmi" w:date="2022-11-10T14:20:00Z">
        <w:r w:rsidRPr="005D571E">
          <w:rPr>
            <w:rFonts w:eastAsia="SimSun"/>
            <w:color w:val="000000"/>
            <w:lang w:eastAsia="ja-JP"/>
          </w:rPr>
          <w:t xml:space="preserve">If </w:t>
        </w:r>
        <w:r>
          <w:rPr>
            <w:rFonts w:eastAsia="SimSun"/>
            <w:color w:val="000000"/>
            <w:lang w:eastAsia="ja-JP"/>
          </w:rPr>
          <w:t>the UE and network</w:t>
        </w:r>
        <w:r w:rsidR="00C15155">
          <w:rPr>
            <w:rFonts w:eastAsia="SimSun"/>
            <w:color w:val="000000"/>
            <w:lang w:eastAsia="ja-JP"/>
          </w:rPr>
          <w:t xml:space="preserve"> support Unavailability p</w:t>
        </w:r>
        <w:r>
          <w:rPr>
            <w:rFonts w:eastAsia="SimSun"/>
            <w:color w:val="000000"/>
            <w:lang w:eastAsia="ja-JP"/>
          </w:rPr>
          <w:t>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r>
          <w:rPr>
            <w:rFonts w:eastAsia="SimSun"/>
            <w:color w:val="000000"/>
            <w:lang w:eastAsia="zh-CN"/>
          </w:rPr>
          <w:t xml:space="preserve">and SM </w:t>
        </w:r>
        <w:r w:rsidRPr="005D571E">
          <w:rPr>
            <w:rFonts w:eastAsia="SimSun"/>
            <w:color w:val="000000"/>
            <w:lang w:eastAsia="zh-CN"/>
          </w:rPr>
          <w:t>context in USIM or Non Volatile memory to be able to reuse it after its unavailability period.</w:t>
        </w:r>
      </w:ins>
    </w:p>
    <w:p w14:paraId="6586335E" w14:textId="77777777" w:rsidR="0002492E" w:rsidRDefault="0002492E" w:rsidP="0002492E">
      <w:pPr>
        <w:pStyle w:val="NO"/>
        <w:rPr>
          <w:ins w:id="11" w:author="danis.hashmi" w:date="2022-11-10T14:20:00Z"/>
        </w:rPr>
      </w:pPr>
      <w:ins w:id="12" w:author="danis.hashmi" w:date="2022-11-10T14:20:00Z">
        <w:r>
          <w:t>NOTE</w:t>
        </w:r>
        <w:r w:rsidRPr="00EB77EB">
          <w:t>:</w:t>
        </w:r>
        <w:r w:rsidRPr="00EB77EB">
          <w:tab/>
          <w:t>How the UE stores its contexts depends upon the UE implementation. The UE can store some or all of its contexts in the USIM using existing USIM functionality.</w:t>
        </w:r>
      </w:ins>
    </w:p>
    <w:p w14:paraId="1070B0BC" w14:textId="7DF321D2" w:rsidR="00383F6D" w:rsidRDefault="0002492E" w:rsidP="0002492E">
      <w:pPr>
        <w:rPr>
          <w:ins w:id="13" w:author="danis.hashmi" w:date="2022-11-10T08:06:00Z"/>
        </w:rPr>
      </w:pPr>
      <w:ins w:id="14" w:author="danis.hashmi" w:date="2022-11-10T14:20:00Z">
        <w:r>
          <w:t>Before the event starts</w:t>
        </w:r>
      </w:ins>
      <w:ins w:id="15" w:author="danis.hashmi" w:date="2022-11-10T14:21:00Z">
        <w:r w:rsidR="00244A2B">
          <w:t xml:space="preserve">, </w:t>
        </w:r>
      </w:ins>
      <w:ins w:id="16" w:author="Qualcomm-Amer" w:date="2022-10-31T15:02:00Z">
        <w:del w:id="17" w:author="danis.hashmi" w:date="2022-11-10T14:21:00Z">
          <w:r w:rsidR="009F20D6" w:rsidDel="0002492E">
            <w:delText>T</w:delText>
          </w:r>
        </w:del>
      </w:ins>
      <w:ins w:id="18" w:author="danis.hashmi" w:date="2022-11-10T14:21:00Z">
        <w:r>
          <w:t>t</w:t>
        </w:r>
      </w:ins>
      <w:ins w:id="19" w:author="Qualcomm-Amer" w:date="2022-10-31T15:02:00Z">
        <w:r w:rsidR="009F20D6">
          <w:t xml:space="preserve">he UE provides an unavailability period duration during </w:t>
        </w:r>
        <w:r w:rsidR="009F20D6">
          <w:rPr>
            <w:rFonts w:hint="eastAsia"/>
          </w:rPr>
          <w:t>the registration</w:t>
        </w:r>
        <w:r w:rsidR="009F20D6">
          <w:t xml:space="preserve"> procedure or during the de-registration procedure (see </w:t>
        </w:r>
        <w:r w:rsidR="009F20D6" w:rsidRPr="00E5496F">
          <w:t>3GPP</w:t>
        </w:r>
        <w:r w:rsidR="009F20D6">
          <w:t> </w:t>
        </w:r>
        <w:r w:rsidR="009F20D6" w:rsidRPr="00E5496F">
          <w:t>TS</w:t>
        </w:r>
        <w:r w:rsidR="009F20D6">
          <w:t> 23.</w:t>
        </w:r>
        <w:r w:rsidR="009F20D6">
          <w:rPr>
            <w:rFonts w:hint="eastAsia"/>
          </w:rPr>
          <w:t>501</w:t>
        </w:r>
        <w:r w:rsidR="009F20D6">
          <w:t> </w:t>
        </w:r>
        <w:r w:rsidR="009F20D6" w:rsidRPr="00E5496F">
          <w:t>[</w:t>
        </w:r>
        <w:r w:rsidR="009F20D6">
          <w:t xml:space="preserve">8] and </w:t>
        </w:r>
        <w:r w:rsidR="009F20D6" w:rsidRPr="00E5496F">
          <w:t>3GPP</w:t>
        </w:r>
        <w:r w:rsidR="009F20D6">
          <w:t> </w:t>
        </w:r>
        <w:r w:rsidR="009F20D6" w:rsidRPr="00E5496F">
          <w:t>TS</w:t>
        </w:r>
        <w:r w:rsidR="009F20D6">
          <w:t> 23.</w:t>
        </w:r>
        <w:r w:rsidR="009F20D6">
          <w:rPr>
            <w:rFonts w:hint="eastAsia"/>
          </w:rPr>
          <w:t>5</w:t>
        </w:r>
        <w:r w:rsidR="009F20D6">
          <w:t>0</w:t>
        </w:r>
        <w:r w:rsidR="009F20D6">
          <w:rPr>
            <w:rFonts w:hint="eastAsia"/>
          </w:rPr>
          <w:t>2</w:t>
        </w:r>
        <w:r w:rsidR="009F20D6">
          <w:t> </w:t>
        </w:r>
        <w:r w:rsidR="009F20D6" w:rsidRPr="00E5496F">
          <w:t>[</w:t>
        </w:r>
        <w:r w:rsidR="009F20D6">
          <w:t xml:space="preserve">9]). The support for the </w:t>
        </w:r>
      </w:ins>
      <w:ins w:id="20" w:author="Qualcomm-Amer" w:date="2022-10-31T15:03:00Z">
        <w:r w:rsidR="009F20D6">
          <w:t xml:space="preserve">unavailability period is negotiated in the registration procedure. </w:t>
        </w:r>
        <w:r w:rsidR="009F20D6" w:rsidRPr="0084035A">
          <w:t xml:space="preserve">If the UE </w:t>
        </w:r>
        <w:r w:rsidR="009F20D6">
          <w:t>provided</w:t>
        </w:r>
        <w:r w:rsidR="009F20D6" w:rsidRPr="0084035A">
          <w:t xml:space="preserve"> an </w:t>
        </w:r>
        <w:r w:rsidR="009F20D6">
          <w:t>u</w:t>
        </w:r>
        <w:r w:rsidR="009F20D6" w:rsidRPr="0084035A">
          <w:t xml:space="preserve">navailability </w:t>
        </w:r>
        <w:r w:rsidR="009F20D6">
          <w:t>p</w:t>
        </w:r>
        <w:r w:rsidR="009F20D6" w:rsidRPr="0084035A">
          <w:t>eriod</w:t>
        </w:r>
        <w:r w:rsidR="009F20D6">
          <w:t xml:space="preserve"> duration in the </w:t>
        </w:r>
        <w:del w:id="21" w:author="danis.hashmi" w:date="2022-11-10T08:01:00Z">
          <w:r w:rsidR="009F20D6" w:rsidDel="00383F6D">
            <w:delText>most recent</w:delText>
          </w:r>
        </w:del>
      </w:ins>
      <w:ins w:id="22" w:author="danis.hashmi" w:date="2022-11-10T08:01:00Z">
        <w:r w:rsidR="00383F6D">
          <w:t>last</w:t>
        </w:r>
      </w:ins>
      <w:ins w:id="23" w:author="Qualcomm-Amer" w:date="2022-10-31T15:03:00Z">
        <w:r w:rsidR="009F20D6">
          <w:t xml:space="preserve"> registration procedure or de-registration procedure</w:t>
        </w:r>
        <w:r w:rsidR="009F20D6" w:rsidRPr="0084035A">
          <w:t>,</w:t>
        </w:r>
        <w:r w:rsidR="009F20D6">
          <w:t xml:space="preserve"> the AMF considers the UE unreachable u</w:t>
        </w:r>
      </w:ins>
      <w:ins w:id="24" w:author="Qualcomm-Amer" w:date="2022-10-31T15:04:00Z">
        <w:r w:rsidR="009F20D6">
          <w:t xml:space="preserve">ntil the </w:t>
        </w:r>
      </w:ins>
      <w:ins w:id="25" w:author="Qualcomm-Amer" w:date="2022-10-31T15:06:00Z">
        <w:r w:rsidR="009F20D6">
          <w:t xml:space="preserve">UE </w:t>
        </w:r>
      </w:ins>
      <w:ins w:id="26" w:author="Qualcomm-Amer" w:date="2022-10-31T15:04:00Z">
        <w:r w:rsidR="009F20D6">
          <w:t>registers for the normal service again</w:t>
        </w:r>
      </w:ins>
      <w:ins w:id="27" w:author="Qualcomm-Amer" w:date="2022-10-31T15:05:00Z">
        <w:r w:rsidR="009F20D6">
          <w:t xml:space="preserve"> without providing </w:t>
        </w:r>
        <w:r w:rsidR="009F20D6" w:rsidRPr="0084035A">
          <w:t xml:space="preserve">an </w:t>
        </w:r>
        <w:r w:rsidR="009F20D6">
          <w:t>u</w:t>
        </w:r>
        <w:r w:rsidR="009F20D6" w:rsidRPr="0084035A">
          <w:t xml:space="preserve">navailability </w:t>
        </w:r>
        <w:r w:rsidR="009F20D6">
          <w:t>p</w:t>
        </w:r>
        <w:r w:rsidR="009F20D6" w:rsidRPr="0084035A">
          <w:t>eriod</w:t>
        </w:r>
        <w:r w:rsidR="009F20D6">
          <w:t xml:space="preserve"> duration</w:t>
        </w:r>
      </w:ins>
      <w:ins w:id="28" w:author="Qualcomm-Amer" w:date="2022-10-31T15:04:00Z">
        <w:r w:rsidR="009F20D6">
          <w:t xml:space="preserve">. </w:t>
        </w:r>
        <w:r w:rsidR="009F20D6">
          <w:rPr>
            <w:noProof/>
          </w:rPr>
          <w:t xml:space="preserve">The </w:t>
        </w:r>
        <w:r w:rsidR="009F20D6">
          <w:t xml:space="preserve">UE may determine the </w:t>
        </w:r>
      </w:ins>
      <w:ins w:id="29" w:author="Qualcomm-Amer" w:date="2022-10-31T15:05:00Z">
        <w:r w:rsidR="009F20D6">
          <w:t xml:space="preserve">value of the </w:t>
        </w:r>
      </w:ins>
      <w:ins w:id="30" w:author="Qualcomm-Amer" w:date="2022-10-31T15:04:00Z">
        <w:r w:rsidR="009F20D6">
          <w:t xml:space="preserve">periodic registration update timer </w:t>
        </w:r>
      </w:ins>
      <w:ins w:id="31" w:author="Qualcomm-Amer" w:date="2022-10-31T15:05:00Z">
        <w:r w:rsidR="009F20D6">
          <w:t>provided to the UE</w:t>
        </w:r>
      </w:ins>
      <w:ins w:id="32" w:author="Qualcomm-Amer" w:date="2022-10-31T15:04:00Z">
        <w:r w:rsidR="009F20D6">
          <w:t xml:space="preserve"> based on the unavailability period duration.</w:t>
        </w:r>
      </w:ins>
      <w:ins w:id="33" w:author="Qualcomm-Amer" w:date="2022-10-31T15:09:00Z">
        <w:r w:rsidR="00525607">
          <w:t xml:space="preserve"> The AMF release</w:t>
        </w:r>
      </w:ins>
      <w:ins w:id="34" w:author="Miguel Griot" w:date="2022-10-31T17:15:00Z">
        <w:r w:rsidR="005B1EC7">
          <w:t>s</w:t>
        </w:r>
      </w:ins>
      <w:ins w:id="35" w:author="Qualcomm-Amer" w:date="2022-10-31T15:09:00Z">
        <w:r w:rsidR="00525607">
          <w:t xml:space="preserve"> the si</w:t>
        </w:r>
      </w:ins>
      <w:ins w:id="36" w:author="Qualcomm-Amer" w:date="2022-10-31T15:10:00Z">
        <w:r w:rsidR="00525607">
          <w:t>gnalling connection immediately after the completion of th</w:t>
        </w:r>
      </w:ins>
      <w:ins w:id="37" w:author="Miguel Griot" w:date="2022-10-31T17:15:00Z">
        <w:r w:rsidR="005B1EC7">
          <w:t>e</w:t>
        </w:r>
      </w:ins>
      <w:ins w:id="38" w:author="Qualcomm-Amer" w:date="2022-10-31T15:10:00Z">
        <w:r w:rsidR="00525607">
          <w:t xml:space="preserve"> registration proce</w:t>
        </w:r>
      </w:ins>
      <w:ins w:id="39" w:author="Miguel Griot" w:date="2022-10-31T17:15:00Z">
        <w:r w:rsidR="005B1EC7">
          <w:t>d</w:t>
        </w:r>
      </w:ins>
      <w:ins w:id="40" w:author="Qualcomm-Amer" w:date="2022-10-31T15:10:00Z">
        <w:r w:rsidR="00525607">
          <w:t xml:space="preserve">ure in which the UE provided </w:t>
        </w:r>
        <w:r w:rsidR="00525607" w:rsidRPr="0084035A">
          <w:t xml:space="preserve">an </w:t>
        </w:r>
        <w:r w:rsidR="00525607">
          <w:t>u</w:t>
        </w:r>
        <w:r w:rsidR="00525607" w:rsidRPr="0084035A">
          <w:t xml:space="preserve">navailability </w:t>
        </w:r>
        <w:r w:rsidR="00525607">
          <w:t>p</w:t>
        </w:r>
        <w:r w:rsidR="00525607" w:rsidRPr="0084035A">
          <w:t>eriod</w:t>
        </w:r>
        <w:r w:rsidR="00525607">
          <w:t xml:space="preserve"> duration.</w:t>
        </w:r>
      </w:ins>
    </w:p>
    <w:p w14:paraId="4AA7FD34" w14:textId="7D379E6C" w:rsidR="00383F6D" w:rsidRDefault="00383F6D" w:rsidP="00383F6D">
      <w:pPr>
        <w:pStyle w:val="NO"/>
        <w:rPr>
          <w:ins w:id="41" w:author="danis.hashmi" w:date="2022-11-10T08:06:00Z"/>
          <w:lang w:eastAsia="zh-CN"/>
        </w:rPr>
      </w:pPr>
    </w:p>
    <w:p w14:paraId="3B132DD8" w14:textId="77777777" w:rsidR="00383F6D" w:rsidRDefault="00383F6D" w:rsidP="002611CD"/>
    <w:p w14:paraId="639C9F13" w14:textId="4EA111F9" w:rsidR="00592B4D" w:rsidRDefault="00592B4D" w:rsidP="00525607">
      <w:pPr>
        <w:jc w:val="center"/>
        <w:rPr>
          <w:noProof/>
        </w:rPr>
      </w:pPr>
      <w:r>
        <w:rPr>
          <w:noProof/>
        </w:rPr>
        <w:t>*** next change ***</w:t>
      </w:r>
    </w:p>
    <w:p w14:paraId="4325AD7E" w14:textId="77777777" w:rsidR="00D30833" w:rsidRDefault="00D30833" w:rsidP="00D30833">
      <w:pPr>
        <w:pStyle w:val="Heading4"/>
      </w:pPr>
      <w:bookmarkStart w:id="42" w:name="_Toc20232556"/>
      <w:bookmarkStart w:id="43" w:name="_Toc27746646"/>
      <w:bookmarkStart w:id="44" w:name="_Toc36212827"/>
      <w:bookmarkStart w:id="45" w:name="_Toc36657004"/>
      <w:bookmarkStart w:id="46" w:name="_Toc45286665"/>
      <w:bookmarkStart w:id="47" w:name="_Toc51947932"/>
      <w:bookmarkStart w:id="48" w:name="_Toc51949024"/>
      <w:bookmarkStart w:id="49" w:name="_Toc114476215"/>
      <w:r>
        <w:t>5.3.1.3</w:t>
      </w:r>
      <w:r>
        <w:tab/>
        <w:t>Release of the N1 NAS signalling connection</w:t>
      </w:r>
      <w:bookmarkEnd w:id="42"/>
      <w:bookmarkEnd w:id="43"/>
      <w:bookmarkEnd w:id="44"/>
      <w:bookmarkEnd w:id="45"/>
      <w:bookmarkEnd w:id="46"/>
      <w:bookmarkEnd w:id="47"/>
      <w:bookmarkEnd w:id="48"/>
      <w:bookmarkEnd w:id="49"/>
    </w:p>
    <w:p w14:paraId="177D8388" w14:textId="77777777" w:rsidR="00D30833" w:rsidRPr="003168A2" w:rsidRDefault="00D30833" w:rsidP="00D30833">
      <w:r w:rsidRPr="003168A2">
        <w:t xml:space="preserve">The signalling procedure for the release of the </w:t>
      </w:r>
      <w:r>
        <w:t xml:space="preserve">N1 </w:t>
      </w:r>
      <w:r w:rsidRPr="003168A2">
        <w:t>NAS signalling connection is initiated by the network.</w:t>
      </w:r>
    </w:p>
    <w:p w14:paraId="452BBA31" w14:textId="77777777" w:rsidR="00D30833" w:rsidRDefault="00D30833" w:rsidP="00D30833">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3992D613" w14:textId="77777777" w:rsidR="00D30833" w:rsidRDefault="00D30833" w:rsidP="00D30833">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12B5C6F" w14:textId="77777777" w:rsidR="00D30833" w:rsidRDefault="00D30833" w:rsidP="00D30833">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785FDBF" w14:textId="77777777" w:rsidR="00D30833" w:rsidRDefault="00D30833" w:rsidP="00D30833">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A643FAF" w14:textId="77777777" w:rsidR="00D30833" w:rsidRDefault="00D30833" w:rsidP="00D30833">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32EBF85D" w14:textId="77777777" w:rsidR="00D30833" w:rsidRPr="003168A2" w:rsidRDefault="00D30833" w:rsidP="00D30833">
      <w:r w:rsidRPr="003168A2">
        <w:t xml:space="preserve">To allow the network to release the </w:t>
      </w:r>
      <w:r>
        <w:t xml:space="preserve">N1 </w:t>
      </w:r>
      <w:r w:rsidRPr="003168A2">
        <w:t>NAS signalling connection, the UE:</w:t>
      </w:r>
    </w:p>
    <w:p w14:paraId="21A3CED2" w14:textId="77777777" w:rsidR="00D30833" w:rsidRPr="003168A2" w:rsidRDefault="00D30833" w:rsidP="00D30833">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24420942" w14:textId="77777777" w:rsidR="00D30833" w:rsidRDefault="00D30833" w:rsidP="00D30833">
      <w:pPr>
        <w:pStyle w:val="B1"/>
      </w:pPr>
      <w:r w:rsidRPr="003168A2">
        <w:t>b)</w:t>
      </w:r>
      <w:r w:rsidRPr="003168A2">
        <w:tab/>
      </w:r>
      <w:r>
        <w:t>shall start the timer T3540</w:t>
      </w:r>
      <w:r>
        <w:rPr>
          <w:rFonts w:hint="eastAsia"/>
          <w:lang w:eastAsia="zh-CN"/>
        </w:rPr>
        <w:t xml:space="preserve"> for a UE in 3GPP access</w:t>
      </w:r>
      <w:r>
        <w:t xml:space="preserve"> if:</w:t>
      </w:r>
    </w:p>
    <w:p w14:paraId="146A00F2" w14:textId="77777777" w:rsidR="00D30833" w:rsidRDefault="00D30833" w:rsidP="00D30833">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41B300D5" w14:textId="77777777" w:rsidR="00D30833" w:rsidRDefault="00D30833" w:rsidP="00D30833">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B33B8B5" w14:textId="77777777" w:rsidR="00D30833" w:rsidRPr="00786B0A" w:rsidRDefault="00D30833" w:rsidP="00D30833">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A41BC9D" w14:textId="77777777" w:rsidR="00D30833" w:rsidRPr="00786B0A" w:rsidRDefault="00D30833" w:rsidP="00D30833">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lastRenderedPageBreak/>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6EDAA1B" w14:textId="77777777" w:rsidR="00D30833" w:rsidRDefault="00D30833" w:rsidP="00D30833">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06A383D6" w14:textId="77777777" w:rsidR="00D30833" w:rsidRPr="00FA7C68" w:rsidRDefault="00D30833" w:rsidP="00D30833">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4A055ACB" w14:textId="43057446" w:rsidR="00D30833" w:rsidRDefault="00D30833" w:rsidP="00D30833">
      <w:pPr>
        <w:pStyle w:val="B2"/>
        <w:rPr>
          <w:ins w:id="50" w:author="danis.hashmi" w:date="2022-11-10T08:23:00Z"/>
        </w:rPr>
      </w:pPr>
      <w:r w:rsidRPr="006A0D3A">
        <w:t>7)</w:t>
      </w:r>
      <w:r w:rsidRPr="006A0D3A">
        <w:tab/>
        <w:t>the UE need not request resources for V2X communication over PC5 reference point (see 3GPP TS 23.287 [6C])</w:t>
      </w:r>
      <w:r w:rsidRPr="00FA7C68">
        <w:t>;</w:t>
      </w:r>
      <w:del w:id="51" w:author="danis.hashmi" w:date="2022-11-10T08:23:00Z">
        <w:r w:rsidDel="00880795">
          <w:delText xml:space="preserve"> and</w:delText>
        </w:r>
      </w:del>
    </w:p>
    <w:p w14:paraId="434A677D" w14:textId="44337C3A" w:rsidR="00880795" w:rsidDel="00880795" w:rsidRDefault="00880795" w:rsidP="00D30833">
      <w:pPr>
        <w:pStyle w:val="B2"/>
        <w:rPr>
          <w:del w:id="52" w:author="danis.hashmi" w:date="2022-11-10T08:24:00Z"/>
        </w:rPr>
      </w:pPr>
      <w:ins w:id="53" w:author="danis.hashmi" w:date="2022-11-10T08:24:00Z">
        <w:r>
          <w:t>8)</w:t>
        </w:r>
        <w:r>
          <w:tab/>
          <w:t xml:space="preserve">the UE has included Unavailability period </w:t>
        </w:r>
        <w:proofErr w:type="spellStart"/>
        <w:r>
          <w:t>duaration</w:t>
        </w:r>
        <w:proofErr w:type="spellEnd"/>
        <w:r>
          <w:t xml:space="preserve"> IE in the REGISTRATION</w:t>
        </w:r>
        <w:r w:rsidRPr="003168A2">
          <w:t xml:space="preserve"> </w:t>
        </w:r>
        <w:r>
          <w:t>REQUEST</w:t>
        </w:r>
        <w:r w:rsidRPr="003168A2">
          <w:t xml:space="preserve"> message</w:t>
        </w:r>
        <w:r>
          <w:t>; and</w:t>
        </w:r>
      </w:ins>
    </w:p>
    <w:p w14:paraId="4A790479" w14:textId="000015F3" w:rsidR="00D30833" w:rsidRPr="00FA7C68" w:rsidRDefault="00880795" w:rsidP="00D30833">
      <w:pPr>
        <w:pStyle w:val="B2"/>
      </w:pPr>
      <w:ins w:id="54" w:author="danis.hashmi" w:date="2022-11-10T08:24:00Z">
        <w:r>
          <w:t>9</w:t>
        </w:r>
      </w:ins>
      <w:del w:id="55" w:author="danis.hashmi" w:date="2022-11-10T08:24:00Z">
        <w:r w:rsidR="00D30833" w:rsidDel="00880795">
          <w:delText>8</w:delText>
        </w:r>
      </w:del>
      <w:r w:rsidR="00D30833">
        <w:t>)</w:t>
      </w:r>
      <w:r w:rsidR="00D30833">
        <w:tab/>
        <w:t xml:space="preserve">the </w:t>
      </w:r>
      <w:r w:rsidR="00D30833" w:rsidRPr="00FA7C68">
        <w:t xml:space="preserve">UE </w:t>
      </w:r>
      <w:r w:rsidR="00D30833" w:rsidRPr="006A0D3A">
        <w:t xml:space="preserve">need not </w:t>
      </w:r>
      <w:r w:rsidR="00D30833" w:rsidRPr="00FA7C68">
        <w:t xml:space="preserve">request resources for </w:t>
      </w:r>
      <w:r w:rsidR="00D30833">
        <w:t xml:space="preserve">5G </w:t>
      </w:r>
      <w:proofErr w:type="spellStart"/>
      <w:r w:rsidR="00D30833" w:rsidRPr="00322B34">
        <w:t>Pro</w:t>
      </w:r>
      <w:r w:rsidR="00D30833">
        <w:t>S</w:t>
      </w:r>
      <w:r w:rsidR="00D30833" w:rsidRPr="00322B34">
        <w:t>e</w:t>
      </w:r>
      <w:proofErr w:type="spellEnd"/>
      <w:r w:rsidR="00D30833" w:rsidRPr="00322B34">
        <w:t xml:space="preserve"> direct discovery</w:t>
      </w:r>
      <w:r w:rsidR="00D30833">
        <w:t xml:space="preserve"> over PC5</w:t>
      </w:r>
      <w:r w:rsidR="00D30833" w:rsidRPr="00322B34">
        <w:t xml:space="preserve"> or </w:t>
      </w:r>
      <w:r w:rsidR="00D30833">
        <w:rPr>
          <w:noProof/>
          <w:lang w:val="en-US"/>
        </w:rPr>
        <w:t xml:space="preserve">5G </w:t>
      </w:r>
      <w:proofErr w:type="spellStart"/>
      <w:r w:rsidR="00D30833" w:rsidRPr="00322B34">
        <w:t>Pro</w:t>
      </w:r>
      <w:r w:rsidR="00D30833">
        <w:t>S</w:t>
      </w:r>
      <w:r w:rsidR="00D30833" w:rsidRPr="00322B34">
        <w:t>e</w:t>
      </w:r>
      <w:proofErr w:type="spellEnd"/>
      <w:r w:rsidR="00D30833" w:rsidRPr="00322B34">
        <w:t xml:space="preserve"> </w:t>
      </w:r>
      <w:r w:rsidR="00D30833" w:rsidRPr="00322B34">
        <w:rPr>
          <w:rFonts w:hint="eastAsia"/>
        </w:rPr>
        <w:t>d</w:t>
      </w:r>
      <w:r w:rsidR="00D30833" w:rsidRPr="00322B34">
        <w:t>irect communication</w:t>
      </w:r>
      <w:r w:rsidR="00D30833">
        <w:t xml:space="preserve"> over PC5 </w:t>
      </w:r>
      <w:r w:rsidR="00D30833" w:rsidRPr="00FA7C68">
        <w:t>(see 3GPP TS 23.</w:t>
      </w:r>
      <w:r w:rsidR="00D30833" w:rsidRPr="00085C58">
        <w:t>304</w:t>
      </w:r>
      <w:r w:rsidR="00D30833" w:rsidRPr="00FA7C68">
        <w:t> [</w:t>
      </w:r>
      <w:r w:rsidR="00D30833">
        <w:t>6E</w:t>
      </w:r>
      <w:r w:rsidR="00D30833" w:rsidRPr="00FA7C68">
        <w:t>])</w:t>
      </w:r>
      <w:r w:rsidR="00D30833">
        <w:t>;</w:t>
      </w:r>
    </w:p>
    <w:p w14:paraId="1FAD70EC" w14:textId="77777777" w:rsidR="00D30833" w:rsidRDefault="00D30833" w:rsidP="00D30833">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BD1D4D7" w14:textId="77777777" w:rsidR="00D30833" w:rsidRDefault="00D30833" w:rsidP="00D30833">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BDF2468" w14:textId="77777777" w:rsidR="00D30833" w:rsidRDefault="00D30833" w:rsidP="00D30833">
      <w:pPr>
        <w:pStyle w:val="B2"/>
      </w:pPr>
      <w:r>
        <w:tab/>
        <w:t>the 5GMM cause value #9 or #10;</w:t>
      </w:r>
    </w:p>
    <w:p w14:paraId="5A847DA0" w14:textId="77777777" w:rsidR="00D30833" w:rsidRDefault="00D30833" w:rsidP="00D30833">
      <w:pPr>
        <w:pStyle w:val="B1"/>
      </w:pPr>
      <w:r>
        <w:t>d)</w:t>
      </w:r>
      <w:r>
        <w:tab/>
        <w:t xml:space="preserve">shall start the timer T3540 if </w:t>
      </w:r>
      <w:r w:rsidRPr="00D93DDA">
        <w:t xml:space="preserve">the UE receives a SERVICE REJECT message </w:t>
      </w:r>
      <w:r>
        <w:t>indicating</w:t>
      </w:r>
      <w:r>
        <w:rPr>
          <w:rFonts w:hint="eastAsia"/>
        </w:rPr>
        <w:t>:</w:t>
      </w:r>
    </w:p>
    <w:p w14:paraId="27D446C8" w14:textId="77777777" w:rsidR="00D30833" w:rsidRDefault="00D30833" w:rsidP="00D30833">
      <w:pPr>
        <w:pStyle w:val="B2"/>
      </w:pPr>
      <w:r>
        <w:tab/>
        <w:t xml:space="preserve">the 5GMM cause value #9, #10; or </w:t>
      </w:r>
    </w:p>
    <w:p w14:paraId="15AC3077" w14:textId="77777777" w:rsidR="00D30833" w:rsidRDefault="00D30833" w:rsidP="00D30833">
      <w:pPr>
        <w:pStyle w:val="B2"/>
      </w:pPr>
      <w:r>
        <w:tab/>
        <w:t>the 5GMM cause value #28 and</w:t>
      </w:r>
      <w:r w:rsidRPr="00161805">
        <w:t xml:space="preserve"> </w:t>
      </w:r>
      <w:r>
        <w:t>with no emergency PDU session has been established;</w:t>
      </w:r>
    </w:p>
    <w:p w14:paraId="09CBF57D" w14:textId="77777777" w:rsidR="00D30833" w:rsidRDefault="00D30833" w:rsidP="00D30833">
      <w:pPr>
        <w:pStyle w:val="B1"/>
      </w:pPr>
      <w:r>
        <w:t>e)</w:t>
      </w:r>
      <w:r>
        <w:tab/>
        <w:t>shall start the timer T3540 if:</w:t>
      </w:r>
    </w:p>
    <w:p w14:paraId="70956EFC" w14:textId="77777777" w:rsidR="00D30833" w:rsidRDefault="00D30833" w:rsidP="00D30833">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FCFAAB1" w14:textId="77777777" w:rsidR="00D30833" w:rsidRDefault="00D30833" w:rsidP="00D30833">
      <w:pPr>
        <w:pStyle w:val="B3"/>
      </w:pPr>
      <w:proofErr w:type="spellStart"/>
      <w:r>
        <w:t>i</w:t>
      </w:r>
      <w:proofErr w:type="spellEnd"/>
      <w:r>
        <w:t>)</w:t>
      </w:r>
      <w:r>
        <w:tab/>
        <w:t>either new allowed NSSAI information or new configured NSSAI information or both included;</w:t>
      </w:r>
    </w:p>
    <w:p w14:paraId="4CD40691" w14:textId="77777777" w:rsidR="00D30833" w:rsidRDefault="00D30833" w:rsidP="00D30833">
      <w:pPr>
        <w:pStyle w:val="B3"/>
      </w:pPr>
      <w:r>
        <w:t>ii)</w:t>
      </w:r>
      <w:r>
        <w:tab/>
        <w:t>the network slicing subscription change indication; or</w:t>
      </w:r>
    </w:p>
    <w:p w14:paraId="7D0CC057" w14:textId="77777777" w:rsidR="00D30833" w:rsidRDefault="00D30833" w:rsidP="00D30833">
      <w:pPr>
        <w:pStyle w:val="B3"/>
      </w:pPr>
      <w:r>
        <w:t>iii)</w:t>
      </w:r>
      <w:r>
        <w:tab/>
        <w:t>no other parameters;</w:t>
      </w:r>
    </w:p>
    <w:p w14:paraId="6D3BB75F" w14:textId="77777777" w:rsidR="00D30833" w:rsidRDefault="00D30833" w:rsidP="00D30833">
      <w:pPr>
        <w:pStyle w:val="B2"/>
      </w:pPr>
      <w:r>
        <w:t>2)</w:t>
      </w:r>
      <w:r>
        <w:tab/>
        <w:t xml:space="preserve">the user-plane </w:t>
      </w:r>
      <w:r w:rsidRPr="00D405BA">
        <w:t>resources for PDU sessions have not been set up</w:t>
      </w:r>
      <w:r>
        <w:t>; and</w:t>
      </w:r>
    </w:p>
    <w:p w14:paraId="26F6BBC3" w14:textId="77777777" w:rsidR="00D30833" w:rsidRDefault="00D30833" w:rsidP="00D30833">
      <w:pPr>
        <w:pStyle w:val="B1"/>
      </w:pPr>
      <w:r>
        <w:t>f)</w:t>
      </w:r>
      <w:r>
        <w:tab/>
        <w:t xml:space="preserve">shall start the timer T3540 </w:t>
      </w:r>
      <w:r>
        <w:rPr>
          <w:rFonts w:hint="eastAsia"/>
          <w:lang w:eastAsia="zh-CN"/>
        </w:rPr>
        <w:t>for a UE in 3GPP access</w:t>
      </w:r>
      <w:r>
        <w:t xml:space="preserve"> if:</w:t>
      </w:r>
    </w:p>
    <w:p w14:paraId="628DF23E" w14:textId="77777777" w:rsidR="00D30833" w:rsidRDefault="00D30833" w:rsidP="00D30833">
      <w:pPr>
        <w:pStyle w:val="B2"/>
      </w:pPr>
      <w:r>
        <w:t>1)</w:t>
      </w:r>
      <w:r>
        <w:tab/>
      </w:r>
      <w:r w:rsidRPr="003168A2">
        <w:t xml:space="preserve">the UE receives a </w:t>
      </w:r>
      <w:r w:rsidRPr="00CC0C94">
        <w:t>SERVICE ACCEPT</w:t>
      </w:r>
      <w:r w:rsidRPr="003168A2">
        <w:t xml:space="preserve"> message</w:t>
      </w:r>
      <w:r>
        <w:t>;</w:t>
      </w:r>
    </w:p>
    <w:p w14:paraId="7A931C85" w14:textId="77777777" w:rsidR="00D30833" w:rsidRDefault="00D30833" w:rsidP="00D30833">
      <w:pPr>
        <w:pStyle w:val="B2"/>
      </w:pPr>
      <w:r>
        <w:t>2)</w:t>
      </w:r>
      <w:r>
        <w:tab/>
        <w:t>for the case that the UE sent the:</w:t>
      </w:r>
    </w:p>
    <w:p w14:paraId="78BA1F03" w14:textId="77777777" w:rsidR="00D30833" w:rsidRDefault="00D30833" w:rsidP="00D30833">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1744AA4E" w14:textId="77777777" w:rsidR="00D30833" w:rsidRPr="00786B0A" w:rsidRDefault="00D30833" w:rsidP="00D30833">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404641AF" w14:textId="77777777" w:rsidR="00D30833" w:rsidRPr="00786B0A" w:rsidRDefault="00D30833" w:rsidP="00D30833">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w:t>
      </w:r>
      <w:r>
        <w:rPr>
          <w:rFonts w:hint="eastAsia"/>
          <w:lang w:eastAsia="zh-CN"/>
        </w:rPr>
        <w:lastRenderedPageBreak/>
        <w:t>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252BE20" w14:textId="77777777" w:rsidR="00D30833" w:rsidRDefault="00D30833" w:rsidP="00D30833">
      <w:pPr>
        <w:pStyle w:val="B2"/>
      </w:pPr>
      <w:r>
        <w:t>4)</w:t>
      </w:r>
      <w:r>
        <w:tab/>
        <w:t>the service request procedure has been initiated in 5GMM-IDLE mode;</w:t>
      </w:r>
    </w:p>
    <w:p w14:paraId="1B54AC84" w14:textId="77777777" w:rsidR="00D30833" w:rsidRPr="00FA7C68" w:rsidRDefault="00D30833" w:rsidP="00D30833">
      <w:pPr>
        <w:pStyle w:val="B2"/>
      </w:pPr>
      <w:r w:rsidRPr="00FA7C68">
        <w:t>5)</w:t>
      </w:r>
      <w:r w:rsidRPr="00FA7C68">
        <w:tab/>
        <w:t>the user-plane resources for PDU sessions have not been set up;</w:t>
      </w:r>
    </w:p>
    <w:p w14:paraId="1A6B0418" w14:textId="77777777" w:rsidR="00D30833" w:rsidRDefault="00D30833" w:rsidP="00D30833">
      <w:pPr>
        <w:pStyle w:val="B2"/>
      </w:pPr>
      <w:r w:rsidRPr="00E00DF1">
        <w:t>6)</w:t>
      </w:r>
      <w:r w:rsidRPr="00E00DF1">
        <w:tab/>
        <w:t>the UE need not request resources for V2X communication over PC5 reference point (see 3GPP TS 23.287 [6C])</w:t>
      </w:r>
      <w:r w:rsidRPr="00FA7C68">
        <w:t>;</w:t>
      </w:r>
      <w:r>
        <w:t xml:space="preserve"> and</w:t>
      </w:r>
    </w:p>
    <w:p w14:paraId="1688D2C8" w14:textId="77777777" w:rsidR="00D30833" w:rsidRPr="00FA7C68" w:rsidRDefault="00D30833" w:rsidP="00D30833">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proofErr w:type="spellStart"/>
      <w:r w:rsidRPr="005205C6">
        <w:t>Pro</w:t>
      </w:r>
      <w:r>
        <w:t>S</w:t>
      </w:r>
      <w:r w:rsidRPr="005205C6">
        <w:t>e</w:t>
      </w:r>
      <w:proofErr w:type="spellEnd"/>
      <w:r w:rsidRPr="005205C6">
        <w:t xml:space="preserve"> direct discovery</w:t>
      </w:r>
      <w:r>
        <w:t xml:space="preserve"> over PC5</w:t>
      </w:r>
      <w:r w:rsidRPr="005205C6">
        <w:t xml:space="preserve"> or </w:t>
      </w:r>
      <w:r>
        <w:rPr>
          <w:noProof/>
          <w:lang w:val="en-US"/>
        </w:rPr>
        <w:t xml:space="preserve">5G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1A0AEFC4" w14:textId="77777777" w:rsidR="00D30833" w:rsidRDefault="00D30833" w:rsidP="00D30833">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09CF304" w14:textId="77777777" w:rsidR="00D30833" w:rsidRPr="003168A2" w:rsidRDefault="00D30833" w:rsidP="00D30833">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1023BEDE" w14:textId="77777777" w:rsidR="00D30833" w:rsidRDefault="00D30833" w:rsidP="00D30833">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465DF907" w14:textId="77777777" w:rsidR="00D30833" w:rsidRDefault="00D30833" w:rsidP="00D30833">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1E276C18" w14:textId="77777777" w:rsidR="00D30833" w:rsidRPr="00060938" w:rsidRDefault="00D30833" w:rsidP="00D30833">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96A936E" w14:textId="77777777" w:rsidR="00D30833" w:rsidRDefault="00D30833" w:rsidP="00D30833">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8A6E470" w14:textId="77777777" w:rsidR="00D30833" w:rsidRDefault="00D30833" w:rsidP="00D30833">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759671BA" w14:textId="77777777" w:rsidR="00D30833" w:rsidRDefault="00D30833" w:rsidP="00D30833">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2795F2FE" w14:textId="77777777" w:rsidR="00D30833" w:rsidRDefault="00D30833" w:rsidP="00D30833">
      <w:pPr>
        <w:pStyle w:val="B2"/>
      </w:pPr>
      <w:r>
        <w:t>2)</w:t>
      </w:r>
      <w:r>
        <w:tab/>
      </w:r>
      <w:r w:rsidRPr="00916B8F">
        <w:t>the UE</w:t>
      </w:r>
      <w:r>
        <w:t>:</w:t>
      </w:r>
    </w:p>
    <w:p w14:paraId="3E97CF05" w14:textId="77777777" w:rsidR="00D30833" w:rsidRDefault="00D30833" w:rsidP="00D30833">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60EDB700" w14:textId="77777777" w:rsidR="00D30833" w:rsidRPr="00786B0A" w:rsidRDefault="00D30833" w:rsidP="00D30833">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1A926015" w14:textId="77777777" w:rsidR="00D30833" w:rsidRDefault="00D30833" w:rsidP="00D30833">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7C7CBA60" w14:textId="77777777" w:rsidR="00D30833" w:rsidRPr="003168A2" w:rsidRDefault="00D30833" w:rsidP="00D30833">
      <w:pPr>
        <w:pStyle w:val="B1"/>
      </w:pPr>
      <w:r>
        <w:rPr>
          <w:rFonts w:hint="eastAsia"/>
        </w:rPr>
        <w:t>k</w:t>
      </w:r>
      <w:r>
        <w:t>)</w:t>
      </w:r>
      <w:r>
        <w:tab/>
        <w:t xml:space="preserve">shall start the timer T3540 if the UE receives a </w:t>
      </w:r>
      <w:r w:rsidRPr="00AE452C">
        <w:t>DEREGISTRATION ACCEPT</w:t>
      </w:r>
      <w:r>
        <w:t xml:space="preserve"> message.</w:t>
      </w:r>
    </w:p>
    <w:p w14:paraId="5806F048" w14:textId="77777777" w:rsidR="00D30833" w:rsidRDefault="00D30833" w:rsidP="00D30833">
      <w:r w:rsidRPr="003168A2">
        <w:t>Upon expiry of T3</w:t>
      </w:r>
      <w:r>
        <w:t>5</w:t>
      </w:r>
      <w:r w:rsidRPr="003168A2">
        <w:t>40,</w:t>
      </w:r>
    </w:p>
    <w:p w14:paraId="1D3CDA4B" w14:textId="77777777" w:rsidR="00D30833" w:rsidRDefault="00D30833" w:rsidP="00D30833">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NAS signalling connection</w:t>
      </w:r>
      <w:r>
        <w:t>;</w:t>
      </w:r>
    </w:p>
    <w:p w14:paraId="428F2472" w14:textId="77777777" w:rsidR="00D30833" w:rsidRDefault="00D30833" w:rsidP="00D30833">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087601E8" w14:textId="77777777" w:rsidR="00D30833" w:rsidRDefault="00D30833" w:rsidP="00D30833">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233E89D" w14:textId="77777777" w:rsidR="00D30833" w:rsidRPr="00CC0C94" w:rsidRDefault="00D30833" w:rsidP="00D30833">
      <w:r w:rsidRPr="00CC0C94">
        <w:t>In case a</w:t>
      </w:r>
      <w:r>
        <w:t>)</w:t>
      </w:r>
      <w:r w:rsidRPr="00CC0C94">
        <w:t>,</w:t>
      </w:r>
    </w:p>
    <w:p w14:paraId="0C6FA5E1" w14:textId="77777777" w:rsidR="00D30833" w:rsidRDefault="00D30833" w:rsidP="00D30833">
      <w:pPr>
        <w:pStyle w:val="B1"/>
      </w:pPr>
      <w:r w:rsidRPr="00CC0C94">
        <w:lastRenderedPageBreak/>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23B7039" w14:textId="77777777" w:rsidR="00D30833" w:rsidRPr="003168A2" w:rsidRDefault="00D30833" w:rsidP="00D30833">
      <w:r w:rsidRPr="003168A2">
        <w:t>In case b</w:t>
      </w:r>
      <w:r>
        <w:t>) and f)</w:t>
      </w:r>
      <w:r w:rsidRPr="003168A2">
        <w:t>,</w:t>
      </w:r>
    </w:p>
    <w:p w14:paraId="2D4CF920" w14:textId="77777777" w:rsidR="00D30833" w:rsidRPr="003168A2" w:rsidRDefault="00D30833" w:rsidP="00D3083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CFDFFDC" w14:textId="77777777" w:rsidR="00D30833" w:rsidRPr="003168A2" w:rsidRDefault="00D30833" w:rsidP="00D30833">
      <w:r w:rsidRPr="003168A2">
        <w:t>In case b</w:t>
      </w:r>
      <w:r>
        <w:t xml:space="preserve">), f) and </w:t>
      </w:r>
      <w:proofErr w:type="spellStart"/>
      <w:r>
        <w:t>i</w:t>
      </w:r>
      <w:proofErr w:type="spellEnd"/>
      <w:r>
        <w:t>)</w:t>
      </w:r>
      <w:r w:rsidRPr="003168A2">
        <w:t>,</w:t>
      </w:r>
    </w:p>
    <w:p w14:paraId="374DA6D0" w14:textId="77777777" w:rsidR="00D30833" w:rsidRDefault="00D30833" w:rsidP="00D30833">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39055833" w14:textId="77777777" w:rsidR="00D30833" w:rsidRDefault="00D30833" w:rsidP="00D30833">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D155FD1" w14:textId="77777777" w:rsidR="00D30833" w:rsidRDefault="00D30833" w:rsidP="00D30833">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8098CBF" w14:textId="77777777" w:rsidR="00D30833" w:rsidRDefault="00D30833" w:rsidP="00D30833">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1696198" w14:textId="77777777" w:rsidR="00D30833" w:rsidRPr="003168A2" w:rsidRDefault="00D30833" w:rsidP="00D30833">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2D1AE67" w14:textId="77777777" w:rsidR="00D30833" w:rsidRDefault="00D30833" w:rsidP="00D30833">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011C8961" w14:textId="77777777" w:rsidR="00D30833" w:rsidRDefault="00D30833" w:rsidP="00D30833">
      <w:r w:rsidRPr="003168A2">
        <w:t xml:space="preserve">In case </w:t>
      </w:r>
      <w:r>
        <w:t>c)</w:t>
      </w:r>
      <w:r>
        <w:rPr>
          <w:rFonts w:hint="eastAsia"/>
          <w:lang w:eastAsia="zh-CN"/>
        </w:rPr>
        <w:t xml:space="preserve"> and d)</w:t>
      </w:r>
      <w:r>
        <w:t>,</w:t>
      </w:r>
    </w:p>
    <w:p w14:paraId="3ECEF2A7" w14:textId="77777777" w:rsidR="00D30833" w:rsidRDefault="00D30833" w:rsidP="00D30833">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43FD526" w14:textId="77777777" w:rsidR="00D30833" w:rsidRPr="00375E58" w:rsidRDefault="00D30833" w:rsidP="00D30833">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FE0E800" w14:textId="77777777" w:rsidR="00D30833" w:rsidRDefault="00D30833" w:rsidP="00D30833">
      <w:r>
        <w:t>In case e),</w:t>
      </w:r>
    </w:p>
    <w:p w14:paraId="32310FA2" w14:textId="77777777" w:rsidR="00D30833" w:rsidRPr="004F17FF" w:rsidRDefault="00D30833" w:rsidP="00D30833">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1F318635" w14:textId="77777777" w:rsidR="00D30833" w:rsidRDefault="00D30833" w:rsidP="00D3083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49F65640" w14:textId="77777777" w:rsidR="00D30833" w:rsidRDefault="00D30833" w:rsidP="00D30833">
      <w:pPr>
        <w:pStyle w:val="NO"/>
      </w:pPr>
      <w:r w:rsidRPr="003168A2">
        <w:t>NOTE </w:t>
      </w:r>
      <w:r>
        <w:t>3:</w:t>
      </w:r>
      <w:r>
        <w:tab/>
        <w:t xml:space="preserve">In this case, the </w:t>
      </w:r>
      <w:r w:rsidRPr="004F17FF">
        <w:t>new registration procedure</w:t>
      </w:r>
      <w:r>
        <w:t xml:space="preserve"> is performed when the UE moves to the 5GMM-IDLE mode.</w:t>
      </w:r>
    </w:p>
    <w:p w14:paraId="0A57BB88" w14:textId="77777777" w:rsidR="00D30833" w:rsidRPr="003168A2" w:rsidRDefault="00D30833" w:rsidP="00D30833">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62C2018F" w14:textId="77777777" w:rsidR="00D30833" w:rsidRDefault="00D30833" w:rsidP="00D30833">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 xml:space="preserve">or </w:t>
      </w:r>
      <w:r w:rsidRPr="00E4036A">
        <w:lastRenderedPageBreak/>
        <w:t>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7C2AAC8" w14:textId="77777777" w:rsidR="00D30833" w:rsidRDefault="00D30833" w:rsidP="00D30833">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121EA0B6" w14:textId="77777777" w:rsidR="00D30833" w:rsidRPr="003168A2" w:rsidRDefault="00D30833" w:rsidP="00D30833">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143B580C" w14:textId="43AD8EFD" w:rsidR="00D30833" w:rsidRDefault="00D30833" w:rsidP="00525607">
      <w:pPr>
        <w:jc w:val="center"/>
        <w:rPr>
          <w:noProof/>
        </w:rPr>
      </w:pPr>
    </w:p>
    <w:p w14:paraId="74535673" w14:textId="20C1BABD" w:rsidR="00D30833" w:rsidRDefault="00D30833" w:rsidP="00525607">
      <w:pPr>
        <w:jc w:val="center"/>
        <w:rPr>
          <w:noProof/>
        </w:rPr>
      </w:pPr>
      <w:r>
        <w:rPr>
          <w:noProof/>
        </w:rPr>
        <w:t>***next change***</w:t>
      </w:r>
    </w:p>
    <w:p w14:paraId="36569203" w14:textId="33695AC3" w:rsidR="00592B4D" w:rsidRDefault="00592B4D">
      <w:pPr>
        <w:rPr>
          <w:noProof/>
        </w:rPr>
      </w:pPr>
    </w:p>
    <w:p w14:paraId="1C784C11" w14:textId="77777777" w:rsidR="00525607" w:rsidRDefault="00525607" w:rsidP="00525607">
      <w:pPr>
        <w:pStyle w:val="Heading5"/>
      </w:pPr>
      <w:bookmarkStart w:id="56" w:name="_Toc20232673"/>
      <w:bookmarkStart w:id="57" w:name="_Toc27746775"/>
      <w:bookmarkStart w:id="58" w:name="_Toc36212957"/>
      <w:bookmarkStart w:id="59" w:name="_Toc36657134"/>
      <w:bookmarkStart w:id="60" w:name="_Toc45286798"/>
      <w:bookmarkStart w:id="61" w:name="_Toc51948067"/>
      <w:bookmarkStart w:id="62" w:name="_Toc51949159"/>
      <w:bookmarkStart w:id="63" w:name="_Toc114476328"/>
      <w:r>
        <w:t>5.5.1.2.2</w:t>
      </w:r>
      <w:r>
        <w:tab/>
        <w:t>Initial registration</w:t>
      </w:r>
      <w:r w:rsidRPr="00390C51">
        <w:t xml:space="preserve"> </w:t>
      </w:r>
      <w:r w:rsidRPr="003168A2">
        <w:t>initiation</w:t>
      </w:r>
      <w:bookmarkEnd w:id="56"/>
      <w:bookmarkEnd w:id="57"/>
      <w:bookmarkEnd w:id="58"/>
      <w:bookmarkEnd w:id="59"/>
      <w:bookmarkEnd w:id="60"/>
      <w:bookmarkEnd w:id="61"/>
      <w:bookmarkEnd w:id="62"/>
      <w:bookmarkEnd w:id="63"/>
    </w:p>
    <w:p w14:paraId="4E0AFBF2" w14:textId="77777777" w:rsidR="00525607" w:rsidRPr="003168A2" w:rsidRDefault="00525607" w:rsidP="0052560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704F9A" w14:textId="77777777" w:rsidR="00525607" w:rsidRPr="003168A2" w:rsidRDefault="00525607" w:rsidP="00525607">
      <w:pPr>
        <w:pStyle w:val="B1"/>
      </w:pPr>
      <w:r>
        <w:t>a)</w:t>
      </w:r>
      <w:r w:rsidRPr="003168A2">
        <w:tab/>
      </w:r>
      <w:r>
        <w:t xml:space="preserve">when the UE performs initial registration </w:t>
      </w:r>
      <w:r w:rsidRPr="003168A2">
        <w:t xml:space="preserve">for </w:t>
      </w:r>
      <w:r>
        <w:t>5G</w:t>
      </w:r>
      <w:r w:rsidRPr="003168A2">
        <w:t>S services;</w:t>
      </w:r>
    </w:p>
    <w:p w14:paraId="6DAA94DE" w14:textId="77777777" w:rsidR="00525607" w:rsidRDefault="00525607" w:rsidP="00525607">
      <w:pPr>
        <w:pStyle w:val="B1"/>
        <w:rPr>
          <w:rFonts w:eastAsia="Malgun Gothic"/>
        </w:rPr>
      </w:pPr>
      <w:r>
        <w:t>b)</w:t>
      </w:r>
      <w:r>
        <w:tab/>
        <w:t>when the UE performs initial registration for emergency services</w:t>
      </w:r>
      <w:r>
        <w:rPr>
          <w:rFonts w:eastAsia="Malgun Gothic"/>
        </w:rPr>
        <w:t>;</w:t>
      </w:r>
    </w:p>
    <w:p w14:paraId="441E0541" w14:textId="77777777" w:rsidR="00525607" w:rsidRDefault="00525607" w:rsidP="00525607">
      <w:pPr>
        <w:pStyle w:val="B1"/>
      </w:pPr>
      <w:r>
        <w:rPr>
          <w:rFonts w:eastAsia="Malgun Gothic"/>
        </w:rPr>
        <w:t>c)</w:t>
      </w:r>
      <w:r>
        <w:rPr>
          <w:rFonts w:eastAsia="Malgun Gothic"/>
        </w:rPr>
        <w:tab/>
        <w:t>when the UE performs initial registration for SMS over NAS;</w:t>
      </w:r>
    </w:p>
    <w:p w14:paraId="4EBC6B26" w14:textId="77777777" w:rsidR="00525607" w:rsidRDefault="00525607" w:rsidP="00525607">
      <w:pPr>
        <w:pStyle w:val="B1"/>
      </w:pPr>
      <w:r>
        <w:t>d)</w:t>
      </w:r>
      <w:r>
        <w:rPr>
          <w:rFonts w:eastAsia="Malgun Gothic"/>
        </w:rPr>
        <w:tab/>
      </w:r>
      <w:r>
        <w:t>when the UE moves from GERAN to NG-RAN coverage or the UE moves from a UTRAN to NG-RAN coverage and the following applies:</w:t>
      </w:r>
    </w:p>
    <w:p w14:paraId="2D677728" w14:textId="77777777" w:rsidR="00525607" w:rsidRPr="001A121C" w:rsidRDefault="00525607" w:rsidP="00525607">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5531803" w14:textId="77777777" w:rsidR="00525607" w:rsidRDefault="00525607" w:rsidP="0052560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FCD2D2B" w14:textId="77777777" w:rsidR="00525607" w:rsidRDefault="00525607" w:rsidP="00525607">
      <w:pPr>
        <w:pStyle w:val="B1"/>
      </w:pPr>
      <w:r>
        <w:tab/>
        <w:t>and since then the UE did not perform a successful EPS attach or tracking area updating procedure in S1 mode or registration procedure in N1 mode;</w:t>
      </w:r>
    </w:p>
    <w:p w14:paraId="4D4A8AAF" w14:textId="77777777" w:rsidR="00525607" w:rsidRDefault="00525607" w:rsidP="00525607">
      <w:pPr>
        <w:pStyle w:val="B1"/>
        <w:rPr>
          <w:rFonts w:eastAsia="Malgun Gothic"/>
        </w:rPr>
      </w:pPr>
      <w:r>
        <w:t>e)</w:t>
      </w:r>
      <w:r>
        <w:tab/>
        <w:t>when the UE performs initial registration for onboarding services in SNPN</w:t>
      </w:r>
      <w:r>
        <w:rPr>
          <w:rFonts w:eastAsia="Malgun Gothic"/>
        </w:rPr>
        <w:t>; and</w:t>
      </w:r>
    </w:p>
    <w:p w14:paraId="3FB74107" w14:textId="77777777" w:rsidR="00525607" w:rsidRDefault="00525607" w:rsidP="00525607">
      <w:pPr>
        <w:pStyle w:val="B1"/>
        <w:rPr>
          <w:rFonts w:eastAsia="Malgun Gothic"/>
        </w:rPr>
      </w:pPr>
      <w:r>
        <w:t>f)</w:t>
      </w:r>
      <w:r>
        <w:tab/>
        <w:t>when the UE performs initial registration for disaster roaming services</w:t>
      </w:r>
      <w:r>
        <w:rPr>
          <w:rFonts w:eastAsia="Malgun Gothic"/>
        </w:rPr>
        <w:t>;</w:t>
      </w:r>
    </w:p>
    <w:p w14:paraId="74468122" w14:textId="77777777" w:rsidR="00525607" w:rsidRDefault="00525607" w:rsidP="00525607">
      <w:r>
        <w:t>with the following clarifications to initial registration for emergency services:</w:t>
      </w:r>
    </w:p>
    <w:p w14:paraId="4FD4DC27" w14:textId="77777777" w:rsidR="00525607" w:rsidRDefault="00525607" w:rsidP="0052560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40EA61A" w14:textId="77777777" w:rsidR="00525607" w:rsidRDefault="00525607" w:rsidP="0052560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106F66F" w14:textId="77777777" w:rsidR="00525607" w:rsidRDefault="00525607" w:rsidP="00525607">
      <w:pPr>
        <w:pStyle w:val="B1"/>
      </w:pPr>
      <w:r>
        <w:t>b)</w:t>
      </w:r>
      <w:r>
        <w:tab/>
        <w:t>the UE can only initiate an initial registration for emergency services over non-3GPP access if it cannot register for emergency services over 3GPP access.</w:t>
      </w:r>
    </w:p>
    <w:p w14:paraId="7328C2A2" w14:textId="77777777" w:rsidR="00525607" w:rsidRDefault="00525607" w:rsidP="0052560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DBFB789" w14:textId="77777777" w:rsidR="00525607" w:rsidRDefault="00525607" w:rsidP="00525607">
      <w:r>
        <w:t>During initial registration the UE handles the 5GS mobile identity IE in the following order:</w:t>
      </w:r>
    </w:p>
    <w:p w14:paraId="3EF0F82F" w14:textId="77777777" w:rsidR="00525607" w:rsidRDefault="00525607" w:rsidP="00525607">
      <w:pPr>
        <w:pStyle w:val="B1"/>
      </w:pPr>
      <w:r w:rsidRPr="0092791D">
        <w:t>a)</w:t>
      </w:r>
      <w:r w:rsidRPr="0092791D">
        <w:tab/>
      </w:r>
      <w:r w:rsidRPr="0053498E">
        <w:t>if</w:t>
      </w:r>
      <w:r>
        <w:t>:</w:t>
      </w:r>
    </w:p>
    <w:p w14:paraId="3D6DEED4" w14:textId="77777777" w:rsidR="00525607" w:rsidRDefault="00525607" w:rsidP="00525607">
      <w:pPr>
        <w:pStyle w:val="B2"/>
      </w:pPr>
      <w:r>
        <w:t>1)</w:t>
      </w:r>
      <w:r>
        <w:tab/>
      </w:r>
      <w:r w:rsidRPr="0053498E">
        <w:t>the UE</w:t>
      </w:r>
      <w:r>
        <w:t>:</w:t>
      </w:r>
    </w:p>
    <w:p w14:paraId="3D7006FE" w14:textId="77777777" w:rsidR="00525607" w:rsidRDefault="00525607" w:rsidP="00525607">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DC91F29" w14:textId="77777777" w:rsidR="00525607" w:rsidRDefault="00525607" w:rsidP="00525607">
      <w:pPr>
        <w:pStyle w:val="B3"/>
      </w:pPr>
      <w:r>
        <w:t>ii)</w:t>
      </w:r>
      <w:r>
        <w:tab/>
      </w:r>
      <w:r w:rsidRPr="0053498E">
        <w:t>has received an "interworking without N26 interface not supported" indication from the network</w:t>
      </w:r>
      <w:r>
        <w:t>; and</w:t>
      </w:r>
    </w:p>
    <w:p w14:paraId="77BD160C" w14:textId="77777777" w:rsidR="00525607" w:rsidRDefault="00525607" w:rsidP="00525607">
      <w:pPr>
        <w:pStyle w:val="B2"/>
      </w:pPr>
      <w:r>
        <w:lastRenderedPageBreak/>
        <w:t>2)</w:t>
      </w:r>
      <w:r>
        <w:tab/>
        <w:t>EPS security context and a valid native 4G-GUTI are available;</w:t>
      </w:r>
    </w:p>
    <w:p w14:paraId="2C03C65E" w14:textId="77777777" w:rsidR="00525607" w:rsidRPr="0053498E" w:rsidRDefault="00525607" w:rsidP="0052560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DDCF4E" w14:textId="77777777" w:rsidR="00525607" w:rsidRPr="0053498E" w:rsidRDefault="00525607" w:rsidP="00525607">
      <w:pPr>
        <w:pStyle w:val="B1"/>
      </w:pPr>
      <w:r w:rsidRPr="0053498E">
        <w:tab/>
        <w:t>Additionally, if the UE holds a valid 5G</w:t>
      </w:r>
      <w:r w:rsidRPr="0053498E">
        <w:noBreakHyphen/>
        <w:t>GUTI, the UE shall include the 5G-GUTI in the Additional GUTI IE in the REGISTRATION REQUEST message in the following order:</w:t>
      </w:r>
    </w:p>
    <w:p w14:paraId="03669DEF" w14:textId="77777777" w:rsidR="00525607" w:rsidRPr="0053498E" w:rsidRDefault="00525607" w:rsidP="00525607">
      <w:pPr>
        <w:pStyle w:val="B2"/>
      </w:pPr>
      <w:r w:rsidRPr="0053498E">
        <w:t>1)</w:t>
      </w:r>
      <w:r w:rsidRPr="0053498E">
        <w:tab/>
        <w:t>a valid 5G-GUTI that was previously assigned by the same PLMN with which the UE is performing the registration, if available;</w:t>
      </w:r>
    </w:p>
    <w:p w14:paraId="12C58EF4" w14:textId="77777777" w:rsidR="00525607" w:rsidRPr="0053498E" w:rsidRDefault="00525607" w:rsidP="00525607">
      <w:pPr>
        <w:pStyle w:val="B2"/>
      </w:pPr>
      <w:r w:rsidRPr="0053498E">
        <w:t>2)</w:t>
      </w:r>
      <w:r w:rsidRPr="0053498E">
        <w:tab/>
        <w:t>a valid 5G-GUTI that was previously assigned by an equivalent PLMN, if available; and</w:t>
      </w:r>
    </w:p>
    <w:p w14:paraId="4009D1CD" w14:textId="77777777" w:rsidR="00525607" w:rsidRPr="00CF661E" w:rsidRDefault="00525607" w:rsidP="00525607">
      <w:pPr>
        <w:pStyle w:val="B2"/>
      </w:pPr>
      <w:r w:rsidRPr="0053498E">
        <w:t>3)</w:t>
      </w:r>
      <w:r w:rsidRPr="0053498E">
        <w:tab/>
        <w:t>a valid 5G-GUTI that was previously assigned by any other PLMN, if available;</w:t>
      </w:r>
    </w:p>
    <w:p w14:paraId="53C270ED" w14:textId="77777777" w:rsidR="00525607" w:rsidRDefault="00525607" w:rsidP="00525607">
      <w:pPr>
        <w:pStyle w:val="B1"/>
      </w:pPr>
      <w:r w:rsidRPr="0092791D">
        <w:t>b</w:t>
      </w:r>
      <w:r>
        <w:t>)</w:t>
      </w:r>
      <w:r>
        <w:tab/>
        <w:t>if:</w:t>
      </w:r>
    </w:p>
    <w:p w14:paraId="65730A90" w14:textId="77777777" w:rsidR="00525607" w:rsidRDefault="00525607" w:rsidP="0052560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96927AF" w14:textId="77777777" w:rsidR="00525607" w:rsidRDefault="00525607" w:rsidP="0052560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224113C" w14:textId="77777777" w:rsidR="00525607" w:rsidRDefault="00525607" w:rsidP="0052560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B5E829" w14:textId="77777777" w:rsidR="00525607" w:rsidRDefault="00525607" w:rsidP="00525607">
      <w:pPr>
        <w:pStyle w:val="B1"/>
      </w:pPr>
      <w:r w:rsidRPr="0092791D">
        <w:t>d</w:t>
      </w:r>
      <w:r>
        <w:t>)</w:t>
      </w:r>
      <w:r>
        <w:tab/>
        <w:t>if:</w:t>
      </w:r>
    </w:p>
    <w:p w14:paraId="49986408" w14:textId="77777777" w:rsidR="00525607" w:rsidRDefault="00525607" w:rsidP="0052560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6425966" w14:textId="77777777" w:rsidR="00525607" w:rsidRDefault="00525607" w:rsidP="0052560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A6C9DBB" w14:textId="77777777" w:rsidR="00525607" w:rsidRDefault="00525607" w:rsidP="0052560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EBFC8D" w14:textId="77777777" w:rsidR="00525607" w:rsidRDefault="00525607" w:rsidP="0052560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44A375" w14:textId="77777777" w:rsidR="00525607" w:rsidRDefault="00525607" w:rsidP="0052560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73FB179" w14:textId="77777777" w:rsidR="00525607" w:rsidRDefault="00525607" w:rsidP="0052560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1882D13" w14:textId="77777777" w:rsidR="00525607" w:rsidRPr="000C6DE8" w:rsidRDefault="00525607" w:rsidP="0052560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035FBA3" w14:textId="77777777" w:rsidR="00525607" w:rsidRDefault="00525607" w:rsidP="0052560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034580" w14:textId="77777777" w:rsidR="00525607" w:rsidRDefault="00525607" w:rsidP="0052560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28E1C90" w14:textId="77777777" w:rsidR="00525607" w:rsidRDefault="00525607" w:rsidP="00525607">
      <w:pPr>
        <w:pStyle w:val="NO"/>
      </w:pPr>
      <w:r>
        <w:t>NOTE 4:</w:t>
      </w:r>
      <w:r>
        <w:tab/>
      </w:r>
      <w:r w:rsidRPr="001E1604">
        <w:t>The value of the 5GMM registration status included by the UE in the UE status IE is not used by the AMF</w:t>
      </w:r>
      <w:r>
        <w:t>.</w:t>
      </w:r>
    </w:p>
    <w:p w14:paraId="60EA991A" w14:textId="77777777" w:rsidR="00525607" w:rsidRDefault="00525607" w:rsidP="00525607">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005DA7" w14:textId="77777777" w:rsidR="00525607" w:rsidRPr="002F5226" w:rsidRDefault="00525607" w:rsidP="0052560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0159606" w14:textId="77777777" w:rsidR="00525607" w:rsidRPr="00FE320E" w:rsidRDefault="00525607" w:rsidP="0052560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295386" w14:textId="77777777" w:rsidR="00525607" w:rsidRDefault="00525607" w:rsidP="0052560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76125F" w14:textId="77777777" w:rsidR="00525607" w:rsidRDefault="00525607" w:rsidP="0052560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7ABA66C" w14:textId="77777777" w:rsidR="00525607" w:rsidRPr="00216B0A" w:rsidRDefault="00525607" w:rsidP="005256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1C43E5" w14:textId="77777777" w:rsidR="00525607" w:rsidRDefault="00525607" w:rsidP="0052560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6566AE" w14:textId="77777777" w:rsidR="00525607" w:rsidRDefault="00525607" w:rsidP="005256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210DC8" w14:textId="77777777" w:rsidR="00525607" w:rsidRPr="00216B0A" w:rsidRDefault="00525607" w:rsidP="00525607">
      <w:pPr>
        <w:pStyle w:val="B1"/>
      </w:pPr>
      <w:r>
        <w:t>-</w:t>
      </w:r>
      <w:r>
        <w:tab/>
        <w:t>to indicate a request for LADN information by not including any LADN DNN value in the LADN indication IE.</w:t>
      </w:r>
    </w:p>
    <w:p w14:paraId="421A9310" w14:textId="77777777" w:rsidR="00525607" w:rsidRPr="00FC30B0" w:rsidRDefault="00525607" w:rsidP="0052560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088ABC0" w14:textId="77777777" w:rsidR="00525607" w:rsidRPr="006741C2" w:rsidRDefault="00525607" w:rsidP="0052560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319D8B" w14:textId="77777777" w:rsidR="00525607" w:rsidRPr="006741C2" w:rsidRDefault="00525607" w:rsidP="0052560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5D190" w14:textId="77777777" w:rsidR="00525607" w:rsidRPr="006741C2" w:rsidRDefault="00525607" w:rsidP="0052560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F542A6" w14:textId="77777777" w:rsidR="00525607" w:rsidRDefault="00525607" w:rsidP="0052560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0AC321" w14:textId="77777777" w:rsidR="00525607" w:rsidRDefault="00525607" w:rsidP="00525607">
      <w:pPr>
        <w:pStyle w:val="B1"/>
      </w:pPr>
      <w:r>
        <w:t>a)</w:t>
      </w:r>
      <w:r>
        <w:tab/>
        <w:t>include the S-NSSAI(s) in the Requested NSSAI IE of the REGISTRATION REQUEST message using the default configured NSSAI; and</w:t>
      </w:r>
    </w:p>
    <w:p w14:paraId="6DECA752" w14:textId="77777777" w:rsidR="00525607" w:rsidRDefault="00525607" w:rsidP="005256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DBE8EE" w14:textId="77777777" w:rsidR="00525607" w:rsidRDefault="00525607" w:rsidP="0052560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83BAEA" w14:textId="77777777" w:rsidR="00525607" w:rsidRDefault="00525607" w:rsidP="005256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5A695A6" w14:textId="77777777" w:rsidR="00525607" w:rsidRPr="00EC66BC" w:rsidRDefault="00525607" w:rsidP="0052560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7D7B3" w14:textId="77777777" w:rsidR="00525607" w:rsidRDefault="00525607" w:rsidP="0052560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AAB20F" w14:textId="77777777" w:rsidR="00525607" w:rsidRDefault="00525607" w:rsidP="0052560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7DE6F5" w14:textId="77777777" w:rsidR="00525607" w:rsidRDefault="00525607" w:rsidP="0052560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B1201FE" w14:textId="77777777" w:rsidR="00525607" w:rsidRDefault="00525607" w:rsidP="0052560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CE367EF" w14:textId="77777777" w:rsidR="00525607" w:rsidRPr="0072225D" w:rsidRDefault="00525607" w:rsidP="00525607">
      <w:pPr>
        <w:pStyle w:val="NO"/>
      </w:pPr>
      <w:r>
        <w:t>NOTE 8:</w:t>
      </w:r>
      <w:r>
        <w:tab/>
        <w:t>The number of S-NSSAI(s) included in the requested NSSAI cannot exceed eight.</w:t>
      </w:r>
    </w:p>
    <w:p w14:paraId="2B16FCA4" w14:textId="77777777" w:rsidR="00525607" w:rsidRDefault="00525607" w:rsidP="0052560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BE6D7A0" w14:textId="77777777" w:rsidR="00525607" w:rsidRDefault="00525607" w:rsidP="0052560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EAE9DE" w14:textId="77777777" w:rsidR="00525607" w:rsidRDefault="00525607" w:rsidP="0052560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C1AD432" w14:textId="77777777" w:rsidR="00525607" w:rsidRPr="007A070B" w:rsidRDefault="00525607" w:rsidP="00525607">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C4B673D" w14:textId="77777777" w:rsidR="00525607" w:rsidRDefault="00525607" w:rsidP="00525607">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3C490A3" w14:textId="77777777" w:rsidR="00525607" w:rsidRDefault="00525607" w:rsidP="0052560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ED9242" w14:textId="77777777" w:rsidR="00525607" w:rsidRDefault="00525607" w:rsidP="0052560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310CE09" w14:textId="77777777" w:rsidR="00525607" w:rsidRDefault="00525607" w:rsidP="005256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BD03DD" w14:textId="77777777" w:rsidR="00525607" w:rsidRDefault="00525607" w:rsidP="0052560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4A11E6" w14:textId="77777777" w:rsidR="00525607" w:rsidRDefault="00525607" w:rsidP="005256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09D6B83" w14:textId="77777777" w:rsidR="00525607" w:rsidRPr="00CC0C94" w:rsidRDefault="00525607" w:rsidP="005256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2325AF5" w14:textId="77777777" w:rsidR="00525607" w:rsidRPr="00CC0C94" w:rsidRDefault="00525607" w:rsidP="005256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D81EBB" w14:textId="77777777" w:rsidR="00525607" w:rsidRDefault="00525607" w:rsidP="005256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E1FA879" w14:textId="77777777" w:rsidR="00525607" w:rsidRDefault="00525607" w:rsidP="0052560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F8F212C" w14:textId="77777777" w:rsidR="00525607" w:rsidRPr="004B11B4" w:rsidRDefault="00525607" w:rsidP="0052560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0F853B3" w14:textId="77777777" w:rsidR="00525607" w:rsidRPr="00FE320E" w:rsidRDefault="00525607" w:rsidP="0052560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1AFD523" w14:textId="77777777" w:rsidR="00525607" w:rsidRPr="00FE320E" w:rsidRDefault="00525607" w:rsidP="0052560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909B1F" w14:textId="77777777" w:rsidR="00525607" w:rsidRDefault="00525607" w:rsidP="005256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39BD453" w14:textId="77777777" w:rsidR="00525607" w:rsidRPr="00FE320E" w:rsidRDefault="00525607" w:rsidP="00525607">
      <w:r>
        <w:t>If the UE supports CAG feature, the UE shall set the CAG bit to "CAG Supported</w:t>
      </w:r>
      <w:r w:rsidRPr="00CC0C94">
        <w:t>"</w:t>
      </w:r>
      <w:r>
        <w:t xml:space="preserve"> in the 5GMM capability IE of the REGISTRATION REQUEST message.</w:t>
      </w:r>
    </w:p>
    <w:p w14:paraId="5C2D2262" w14:textId="77777777" w:rsidR="00525607" w:rsidRPr="00FE320E" w:rsidRDefault="00525607" w:rsidP="0052560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A8CE636" w14:textId="77777777" w:rsidR="00525607" w:rsidRDefault="00525607" w:rsidP="00525607">
      <w:r>
        <w:t>When the UE is not in NB-N1 mode, if the UE supports RACS, the UE shall:</w:t>
      </w:r>
    </w:p>
    <w:p w14:paraId="1A6892F1" w14:textId="77777777" w:rsidR="00525607" w:rsidRDefault="00525607" w:rsidP="0052560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D9DB8D" w14:textId="77777777" w:rsidR="00525607" w:rsidRDefault="00525607" w:rsidP="0052560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C88C50" w14:textId="77777777" w:rsidR="00525607" w:rsidRDefault="00525607" w:rsidP="00525607">
      <w:pPr>
        <w:pStyle w:val="B1"/>
      </w:pPr>
      <w:r>
        <w:t>c)</w:t>
      </w:r>
      <w:r>
        <w:tab/>
        <w:t>if the UE:</w:t>
      </w:r>
    </w:p>
    <w:p w14:paraId="60BB959A" w14:textId="77777777" w:rsidR="00525607" w:rsidRDefault="00525607" w:rsidP="00525607">
      <w:pPr>
        <w:pStyle w:val="B2"/>
      </w:pPr>
      <w:r>
        <w:t>1)</w:t>
      </w:r>
      <w:r>
        <w:tab/>
        <w:t>does not have an applicable network-assigned UE radio capability ID for the current UE radio configuration in the selected PLMN or SNPN; and</w:t>
      </w:r>
    </w:p>
    <w:p w14:paraId="17672C29" w14:textId="77777777" w:rsidR="00525607" w:rsidRDefault="00525607" w:rsidP="00525607">
      <w:pPr>
        <w:pStyle w:val="B2"/>
      </w:pPr>
      <w:r>
        <w:t>2)</w:t>
      </w:r>
      <w:r>
        <w:tab/>
        <w:t>has an applicable manufacturer-assigned UE radio capability ID for the current UE radio configuration,</w:t>
      </w:r>
    </w:p>
    <w:p w14:paraId="6C15D3FE" w14:textId="77777777" w:rsidR="00525607" w:rsidRDefault="00525607" w:rsidP="00525607">
      <w:pPr>
        <w:pStyle w:val="B1"/>
      </w:pPr>
      <w:r>
        <w:tab/>
        <w:t>include the applicable manufacturer-assigned UE radio capability ID in the UE radio capability ID IE of the REGISTRATION REQUEST message.</w:t>
      </w:r>
    </w:p>
    <w:p w14:paraId="1C72B2D5" w14:textId="77777777" w:rsidR="00525607" w:rsidRDefault="00525607" w:rsidP="00525607">
      <w:pPr>
        <w:rPr>
          <w:lang w:eastAsia="zh-CN"/>
        </w:rPr>
      </w:pPr>
      <w:r>
        <w:t>If the UE has one or more stored UE policy sections</w:t>
      </w:r>
      <w:r>
        <w:rPr>
          <w:rFonts w:hint="eastAsia"/>
          <w:lang w:eastAsia="zh-CN"/>
        </w:rPr>
        <w:t>:</w:t>
      </w:r>
    </w:p>
    <w:p w14:paraId="77435D15" w14:textId="77777777" w:rsidR="00525607" w:rsidRDefault="00525607" w:rsidP="00525607">
      <w:pPr>
        <w:pStyle w:val="B1"/>
      </w:pPr>
      <w:r>
        <w:rPr>
          <w:lang w:val="en-US"/>
        </w:rPr>
        <w:t>-</w:t>
      </w:r>
      <w:r>
        <w:rPr>
          <w:lang w:val="en-US"/>
        </w:rPr>
        <w:tab/>
      </w:r>
      <w:r>
        <w:t>identified by a UPSI with the PLMN ID part indicating the HPLMN or the selected PLMN; or</w:t>
      </w:r>
    </w:p>
    <w:p w14:paraId="6E56E84F" w14:textId="77777777" w:rsidR="00525607" w:rsidRDefault="00525607" w:rsidP="0052560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71B1E4E" w14:textId="77777777" w:rsidR="00525607" w:rsidRDefault="00525607" w:rsidP="00525607">
      <w:r>
        <w:t>then the UE shall set the Payload container type IE to "UE policy container" and include the UE STATE INDICATION message (see annex D) in the Payload container IE of the REGISTRATION REQUEST message.</w:t>
      </w:r>
    </w:p>
    <w:p w14:paraId="066656B4" w14:textId="77777777" w:rsidR="00525607" w:rsidRPr="00135ED1" w:rsidRDefault="00525607" w:rsidP="0052560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18EBFE" w14:textId="77777777" w:rsidR="00525607" w:rsidRPr="003A3943" w:rsidRDefault="00525607" w:rsidP="0052560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A223662" w14:textId="77777777" w:rsidR="00525607" w:rsidRPr="00FC4707" w:rsidRDefault="00525607" w:rsidP="0052560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8D0F8A" w14:textId="77777777" w:rsidR="00525607" w:rsidRDefault="00525607" w:rsidP="00525607">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799F4FB" w14:textId="77777777" w:rsidR="00525607" w:rsidRDefault="00525607" w:rsidP="0052560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57FE7B" w14:textId="77777777" w:rsidR="00525607" w:rsidRDefault="00525607" w:rsidP="0052560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2CA5820" w14:textId="77777777" w:rsidR="00525607" w:rsidRPr="00AB3E8E" w:rsidRDefault="00525607" w:rsidP="0052560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A39A3F" w14:textId="77777777" w:rsidR="00525607" w:rsidRPr="00AB3E8E" w:rsidRDefault="00525607" w:rsidP="0052560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611576" w14:textId="77777777" w:rsidR="00525607" w:rsidRDefault="00525607" w:rsidP="00525607">
      <w:r>
        <w:t>The UE shall set the ER-NSSAI bit to "Extended rejected NSSAI supported" in the 5GMM capability IE of the REGISTRATION REQUEST message.</w:t>
      </w:r>
    </w:p>
    <w:p w14:paraId="79814101" w14:textId="77777777" w:rsidR="00525607" w:rsidRPr="00EC66BC" w:rsidRDefault="00525607" w:rsidP="00525607">
      <w:r w:rsidRPr="00EC66BC">
        <w:t>If the UE supports the NSSRG, then the UE shall set the NSSRG bit to "NSSRG supported" in the 5GMM capability IE of the REGISTRATION REQUEST message.</w:t>
      </w:r>
    </w:p>
    <w:p w14:paraId="6EA7CE5A" w14:textId="77777777" w:rsidR="00525607" w:rsidRDefault="00525607" w:rsidP="0052560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6A450CD" w14:textId="77777777" w:rsidR="00525607" w:rsidRDefault="00525607" w:rsidP="0052560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BC96EC" w14:textId="77777777" w:rsidR="00525607" w:rsidRDefault="00525607" w:rsidP="0052560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F6BC64" w14:textId="77777777" w:rsidR="00525607" w:rsidRPr="00D461ED" w:rsidRDefault="00525607" w:rsidP="0052560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5A62E4D" w14:textId="77777777" w:rsidR="00525607" w:rsidRPr="00CC0C94" w:rsidRDefault="00525607" w:rsidP="0052560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34B4859" w14:textId="77777777" w:rsidR="00525607" w:rsidRPr="00CC0C94" w:rsidRDefault="00525607" w:rsidP="0052560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A2321EB" w14:textId="77777777" w:rsidR="00525607" w:rsidRDefault="00525607" w:rsidP="00525607">
      <w:r w:rsidRPr="00D461ED">
        <w:t xml:space="preserve">If the </w:t>
      </w:r>
      <w:r>
        <w:t>MUSIM UE</w:t>
      </w:r>
      <w:r w:rsidRPr="00D461ED">
        <w:t xml:space="preserve"> </w:t>
      </w:r>
      <w:r>
        <w:t>sets:</w:t>
      </w:r>
    </w:p>
    <w:p w14:paraId="30D93F4B"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95DE1A9"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A6D9D3" w14:textId="77777777" w:rsidR="00525607" w:rsidRDefault="00525607" w:rsidP="00525607">
      <w:pPr>
        <w:pStyle w:val="B1"/>
      </w:pPr>
      <w:r>
        <w:t>-</w:t>
      </w:r>
      <w:r>
        <w:tab/>
        <w:t>both of them;</w:t>
      </w:r>
    </w:p>
    <w:p w14:paraId="38FF4DCB" w14:textId="77777777" w:rsidR="00525607" w:rsidRDefault="00525607" w:rsidP="0052560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5582BEE" w14:textId="77777777" w:rsidR="00525607" w:rsidRDefault="00525607" w:rsidP="00525607">
      <w:r>
        <w:t>If the UE supports MINT, the UE shall set the MINT bit to "MINT supported</w:t>
      </w:r>
      <w:r w:rsidRPr="00CC0C94">
        <w:t>"</w:t>
      </w:r>
      <w:r>
        <w:t xml:space="preserve"> in the 5GMM capability IE of the REGISTRATION REQUEST message.</w:t>
      </w:r>
    </w:p>
    <w:p w14:paraId="129A125F" w14:textId="77777777" w:rsidR="00525607" w:rsidRDefault="00525607" w:rsidP="00525607">
      <w:bookmarkStart w:id="64" w:name="_Hlk97702715"/>
      <w:bookmarkStart w:id="65" w:name="_Hlk97275726"/>
      <w:r>
        <w:t>If the UE initiates the registration procedure for disaster roaming services,</w:t>
      </w:r>
      <w:r>
        <w:rPr>
          <w:lang w:val="en-US"/>
        </w:rPr>
        <w:t xml:space="preserve"> </w:t>
      </w:r>
      <w:bookmarkEnd w:id="64"/>
      <w:r w:rsidRPr="00DC1F36">
        <w:t>the UE has determined</w:t>
      </w:r>
      <w:r>
        <w:t xml:space="preserve"> the MS determined PLMN with disaster condition as specified </w:t>
      </w:r>
      <w:r w:rsidRPr="00792344">
        <w:t>in 3GPP TS 23.122 [5]</w:t>
      </w:r>
      <w:r>
        <w:t xml:space="preserve"> and:</w:t>
      </w:r>
    </w:p>
    <w:p w14:paraId="3BBF6FDF" w14:textId="77777777" w:rsidR="00525607" w:rsidRDefault="00525607" w:rsidP="00525607">
      <w:pPr>
        <w:pStyle w:val="B1"/>
      </w:pPr>
      <w:r>
        <w:t>a)</w:t>
      </w:r>
      <w:r>
        <w:tab/>
        <w:t>the MS determined PLMN with disaster condition is the HPLMN and:</w:t>
      </w:r>
    </w:p>
    <w:p w14:paraId="3A33A20B" w14:textId="77777777" w:rsidR="00525607" w:rsidRDefault="00525607" w:rsidP="0052560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DC4647" w14:textId="77777777" w:rsidR="00525607" w:rsidRDefault="00525607" w:rsidP="0052560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80FA2B" w14:textId="77777777" w:rsidR="00525607" w:rsidRDefault="00525607" w:rsidP="00525607">
      <w:pPr>
        <w:pStyle w:val="B1"/>
      </w:pPr>
      <w:r>
        <w:t>b)</w:t>
      </w:r>
      <w:r>
        <w:tab/>
        <w:t>the MS determined PLMN with disaster condition is not the HPLMN and:</w:t>
      </w:r>
    </w:p>
    <w:p w14:paraId="690A1E6F" w14:textId="77777777" w:rsidR="00525607" w:rsidRDefault="00525607" w:rsidP="0052560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43E67DC" w14:textId="77777777" w:rsidR="00525607" w:rsidRDefault="00525607" w:rsidP="0052560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9232D1A" w14:textId="77777777" w:rsidR="00525607" w:rsidRDefault="00525607" w:rsidP="00525607">
      <w:bookmarkStart w:id="66" w:name="_Hlk100234452"/>
      <w:r w:rsidRPr="00DC1F36">
        <w:t xml:space="preserve">the UE </w:t>
      </w:r>
      <w:r w:rsidRPr="003F6DFC">
        <w:t xml:space="preserve">shall include in the REGISTRATION REQUEST message the </w:t>
      </w:r>
      <w:bookmarkStart w:id="67" w:name="_Hlk100297291"/>
      <w:r w:rsidRPr="00E342E1">
        <w:t>MS determined</w:t>
      </w:r>
      <w:bookmarkEnd w:id="6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66"/>
      <w:r>
        <w:t>.</w:t>
      </w:r>
    </w:p>
    <w:p w14:paraId="4586118A" w14:textId="77777777" w:rsidR="00525607" w:rsidRDefault="00525607" w:rsidP="0052560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65"/>
    <w:p w14:paraId="435BC5D5" w14:textId="77777777" w:rsidR="00525607" w:rsidRDefault="00525607" w:rsidP="00525607">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2C14908" w14:textId="37518235" w:rsidR="00525607" w:rsidRDefault="00525607" w:rsidP="00525607">
      <w:pPr>
        <w:rPr>
          <w:ins w:id="68" w:author="Qualcomm-Amer" w:date="2022-10-31T15:14: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CEBFE" w14:textId="3C28FC05" w:rsidR="00525607" w:rsidRDefault="00525607" w:rsidP="00525607">
      <w:ins w:id="69" w:author="Qualcomm-Amer" w:date="2022-10-31T15:15:00Z">
        <w:r>
          <w:t>If the UE supports the unavailability period, the UE shall set the U</w:t>
        </w:r>
      </w:ins>
      <w:ins w:id="70" w:author="Qualcomm-Amer" w:date="2022-10-31T15:16:00Z">
        <w:r>
          <w:t xml:space="preserve">N-PER bit </w:t>
        </w:r>
      </w:ins>
      <w:ins w:id="71" w:author="Qualcomm-Amer" w:date="2022-10-31T15:26:00Z">
        <w:r w:rsidR="00686EFA">
          <w:t>to "unavailability period supported</w:t>
        </w:r>
        <w:r w:rsidR="00686EFA" w:rsidRPr="00CC0C94">
          <w:t>"</w:t>
        </w:r>
        <w:r w:rsidR="00686EFA">
          <w:t xml:space="preserve"> </w:t>
        </w:r>
      </w:ins>
      <w:ins w:id="72" w:author="Qualcomm-Amer" w:date="2022-10-31T15:16:00Z">
        <w:r>
          <w:t xml:space="preserve">in the </w:t>
        </w:r>
        <w:r w:rsidRPr="00176056">
          <w:t>5GMM capability IE of the REGISTRATION REQUEST message</w:t>
        </w:r>
        <w:r>
          <w:t xml:space="preserve">. </w:t>
        </w:r>
      </w:ins>
      <w:ins w:id="73" w:author="Qualcomm-Amer" w:date="2022-10-31T15:15:00Z">
        <w:r>
          <w:t xml:space="preserve"> </w:t>
        </w:r>
      </w:ins>
    </w:p>
    <w:p w14:paraId="3C1B8AC7" w14:textId="77777777" w:rsidR="00525607" w:rsidRDefault="00525607" w:rsidP="00525607">
      <w:pPr>
        <w:pStyle w:val="TH"/>
      </w:pPr>
      <w:r>
        <w:object w:dxaOrig="9541" w:dyaOrig="8460" w14:anchorId="2900B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45pt" o:ole="">
            <v:imagedata r:id="rId13" o:title=""/>
          </v:shape>
          <o:OLEObject Type="Embed" ProgID="Visio.Drawing.15" ShapeID="_x0000_i1025" DrawAspect="Content" ObjectID="_1730093903" r:id="rId14"/>
        </w:object>
      </w:r>
    </w:p>
    <w:p w14:paraId="6D7E517D" w14:textId="0D9D2ACF" w:rsidR="00592B4D" w:rsidRDefault="00525607" w:rsidP="0052560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E518F27" w14:textId="07AE4D79" w:rsidR="00592B4D" w:rsidRDefault="00592B4D">
      <w:pPr>
        <w:rPr>
          <w:noProof/>
        </w:rPr>
      </w:pPr>
    </w:p>
    <w:p w14:paraId="49F9D0FE" w14:textId="2945DDCF" w:rsidR="00592B4D" w:rsidRDefault="00592B4D" w:rsidP="00525607">
      <w:pPr>
        <w:jc w:val="center"/>
        <w:rPr>
          <w:noProof/>
        </w:rPr>
      </w:pPr>
      <w:r>
        <w:rPr>
          <w:noProof/>
        </w:rPr>
        <w:t>*** next change ***</w:t>
      </w:r>
    </w:p>
    <w:p w14:paraId="785B112F" w14:textId="77777777" w:rsidR="00525607" w:rsidRDefault="00525607" w:rsidP="00525607">
      <w:pPr>
        <w:jc w:val="center"/>
        <w:rPr>
          <w:noProof/>
        </w:rPr>
      </w:pPr>
    </w:p>
    <w:p w14:paraId="12A45B5C" w14:textId="77777777" w:rsidR="00525607" w:rsidRDefault="00525607" w:rsidP="00525607">
      <w:pPr>
        <w:pStyle w:val="Heading5"/>
      </w:pPr>
      <w:bookmarkStart w:id="74" w:name="_Toc20232675"/>
      <w:bookmarkStart w:id="75" w:name="_Toc27746777"/>
      <w:bookmarkStart w:id="76" w:name="_Toc36212959"/>
      <w:bookmarkStart w:id="77" w:name="_Toc36657136"/>
      <w:bookmarkStart w:id="78" w:name="_Toc45286800"/>
      <w:bookmarkStart w:id="79" w:name="_Toc51948069"/>
      <w:bookmarkStart w:id="80" w:name="_Toc51949161"/>
      <w:bookmarkStart w:id="81" w:name="_Toc114476330"/>
      <w:r>
        <w:t>5.5.1.2.4</w:t>
      </w:r>
      <w:r>
        <w:tab/>
        <w:t>Initial registration</w:t>
      </w:r>
      <w:r w:rsidRPr="003168A2">
        <w:t xml:space="preserve"> accepted by the network</w:t>
      </w:r>
      <w:bookmarkEnd w:id="74"/>
      <w:bookmarkEnd w:id="75"/>
      <w:bookmarkEnd w:id="76"/>
      <w:bookmarkEnd w:id="77"/>
      <w:bookmarkEnd w:id="78"/>
      <w:bookmarkEnd w:id="79"/>
      <w:bookmarkEnd w:id="80"/>
      <w:bookmarkEnd w:id="81"/>
    </w:p>
    <w:p w14:paraId="465194E4" w14:textId="77777777" w:rsidR="00525607" w:rsidRDefault="00525607" w:rsidP="005256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2C9B8B5" w14:textId="77777777" w:rsidR="00525607" w:rsidRDefault="00525607" w:rsidP="005256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BFD557" w14:textId="77777777" w:rsidR="00525607" w:rsidRPr="00CC0C94" w:rsidRDefault="00525607" w:rsidP="005256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683F6D" w14:textId="77777777" w:rsidR="00525607" w:rsidRPr="00CC0C94" w:rsidRDefault="00525607" w:rsidP="00525607">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5603BF" w14:textId="77777777" w:rsidR="00525607" w:rsidRDefault="00525607" w:rsidP="005256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5DABDB5" w14:textId="77777777" w:rsidR="00525607" w:rsidRDefault="00525607" w:rsidP="0052560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3ACA463" w14:textId="77777777" w:rsidR="00525607" w:rsidRDefault="00525607" w:rsidP="0052560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2B6FC9" w14:textId="77777777" w:rsidR="00525607" w:rsidRDefault="00525607" w:rsidP="0052560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A6C5BBE" w14:textId="77777777" w:rsidR="00525607" w:rsidRDefault="00525607" w:rsidP="005256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086D2D" w14:textId="77777777" w:rsidR="00525607" w:rsidRPr="00A01A68" w:rsidRDefault="00525607" w:rsidP="005256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51396D" w14:textId="77777777" w:rsidR="00525607" w:rsidRDefault="00525607" w:rsidP="005256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71501E3" w14:textId="77777777" w:rsidR="00525607" w:rsidRDefault="00525607" w:rsidP="005256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61B88" w14:textId="77777777" w:rsidR="00525607" w:rsidRDefault="00525607" w:rsidP="005256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B8B27D7"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48451A1"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3C3DE4" w14:textId="77777777" w:rsidR="00525607" w:rsidRDefault="00525607" w:rsidP="005256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1F3AB5" w14:textId="77777777" w:rsidR="00525607" w:rsidRPr="00CC0C94" w:rsidRDefault="00525607" w:rsidP="005256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1BF44A" w14:textId="77777777" w:rsidR="00525607" w:rsidRDefault="00525607" w:rsidP="00525607">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77A01C" w14:textId="77777777" w:rsidR="00525607" w:rsidRPr="00CC0C94" w:rsidRDefault="00525607" w:rsidP="0052560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463B39" w14:textId="77777777" w:rsidR="00525607" w:rsidRDefault="00525607" w:rsidP="0052560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15EA7F3" w14:textId="08E5A5B6" w:rsidR="00686EFA" w:rsidRDefault="00686EFA" w:rsidP="00525607">
      <w:pPr>
        <w:rPr>
          <w:ins w:id="82" w:author="Qualcomm-Amer" w:date="2022-10-31T15:25:00Z"/>
        </w:rPr>
      </w:pPr>
      <w:ins w:id="83" w:author="Qualcomm-Amer" w:date="2022-10-31T15:25:00Z">
        <w:r>
          <w:t>If the UE set the UN-P</w:t>
        </w:r>
      </w:ins>
      <w:ins w:id="84" w:author="Qualcomm-Amer" w:date="2022-10-31T15:26:00Z">
        <w:r>
          <w:t>ER</w:t>
        </w:r>
      </w:ins>
      <w:ins w:id="85" w:author="Qualcomm-Amer" w:date="2022-10-31T15:25:00Z">
        <w:r w:rsidRPr="00CC0C94">
          <w:t xml:space="preserve"> bit to "</w:t>
        </w:r>
      </w:ins>
      <w:ins w:id="86" w:author="Qualcomm-Amer" w:date="2022-10-31T15:26:00Z">
        <w:r>
          <w:t>unavailability period supported</w:t>
        </w:r>
      </w:ins>
      <w:ins w:id="87" w:author="Qualcomm-Amer" w:date="2022-10-31T15:25:00Z">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w:t>
        </w:r>
      </w:ins>
      <w:ins w:id="88" w:author="Qualcomm-Amer" w:date="2022-10-31T15:27:00Z">
        <w:r>
          <w:t>unavailability period</w:t>
        </w:r>
      </w:ins>
      <w:ins w:id="89" w:author="Qualcomm-Amer" w:date="2022-10-31T15:25:00Z">
        <w:r>
          <w:t xml:space="preserve"> for the UE, </w:t>
        </w:r>
        <w:r w:rsidRPr="00CC0C94">
          <w:t xml:space="preserve">then the </w:t>
        </w:r>
        <w:r>
          <w:t>AMF</w:t>
        </w:r>
        <w:r w:rsidRPr="00CC0C94">
          <w:t xml:space="preserve"> </w:t>
        </w:r>
        <w:r>
          <w:t>shall</w:t>
        </w:r>
      </w:ins>
      <w:ins w:id="90" w:author="Qualcomm-Amer" w:date="2022-10-31T15:27:00Z">
        <w:r>
          <w:t xml:space="preserve"> set the UN-PER</w:t>
        </w:r>
        <w:r w:rsidRPr="00CC0C94">
          <w:t xml:space="preserve"> bit to "</w:t>
        </w:r>
        <w:r>
          <w:t>unavailability period supported</w:t>
        </w:r>
        <w:r w:rsidRPr="00CC0C94">
          <w:t xml:space="preserve">" in the </w:t>
        </w:r>
        <w:r>
          <w:t>5G</w:t>
        </w:r>
      </w:ins>
      <w:ins w:id="91" w:author="Qualcomm-Amer" w:date="2022-10-31T15:28:00Z">
        <w:r>
          <w:t>S</w:t>
        </w:r>
      </w:ins>
      <w:ins w:id="92" w:author="Qualcomm-Amer" w:date="2022-10-31T15:27:00Z">
        <w:r w:rsidRPr="00CC0C94">
          <w:t xml:space="preserve"> </w:t>
        </w:r>
      </w:ins>
      <w:ins w:id="93" w:author="Qualcomm-Amer" w:date="2022-10-31T15:28:00Z">
        <w:r>
          <w:t>network feature support</w:t>
        </w:r>
      </w:ins>
      <w:ins w:id="94" w:author="Qualcomm-Amer" w:date="2022-10-31T15:27:00Z">
        <w:r w:rsidRPr="00CC0C94">
          <w:t xml:space="preserve"> IE</w:t>
        </w:r>
        <w:r>
          <w:t xml:space="preserve"> in the </w:t>
        </w:r>
        <w:r w:rsidRPr="00FD62AB">
          <w:t xml:space="preserve">REGISTRATION </w:t>
        </w:r>
      </w:ins>
      <w:ins w:id="95" w:author="Qualcomm-Amer" w:date="2022-10-31T15:28:00Z">
        <w:r>
          <w:t>ACCEPT</w:t>
        </w:r>
      </w:ins>
      <w:ins w:id="96" w:author="Qualcomm-Amer" w:date="2022-10-31T15:27:00Z">
        <w:r w:rsidRPr="00FD62AB">
          <w:t xml:space="preserve"> messa</w:t>
        </w:r>
      </w:ins>
      <w:ins w:id="97" w:author="Qualcomm-Amer" w:date="2022-10-31T15:28:00Z">
        <w:r>
          <w:t>ge.</w:t>
        </w:r>
      </w:ins>
    </w:p>
    <w:p w14:paraId="425AC6A9" w14:textId="63B49255" w:rsidR="00525607" w:rsidRDefault="00525607" w:rsidP="005256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8409C7" w14:textId="77777777" w:rsidR="00525607" w:rsidRPr="00B11206" w:rsidRDefault="00525607" w:rsidP="0052560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777DC99" w14:textId="77777777" w:rsidR="00525607" w:rsidRDefault="00525607" w:rsidP="005256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56DA75" w14:textId="77777777" w:rsidR="00525607" w:rsidRDefault="00525607" w:rsidP="0052560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B07A487" w14:textId="77777777" w:rsidR="00525607" w:rsidRDefault="00525607" w:rsidP="0052560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3FA9B5" w14:textId="77777777" w:rsidR="00525607" w:rsidRDefault="00525607" w:rsidP="0052560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5E565A" w14:textId="77777777" w:rsidR="00525607" w:rsidRPr="008C0E61" w:rsidRDefault="00525607" w:rsidP="0052560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238D1F" w14:textId="77777777" w:rsidR="00525607" w:rsidRPr="008D17FF" w:rsidRDefault="00525607" w:rsidP="0052560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E98A3E" w14:textId="77777777" w:rsidR="00525607" w:rsidRPr="008D17FF" w:rsidRDefault="00525607" w:rsidP="0052560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695E43" w14:textId="77777777" w:rsidR="00525607" w:rsidRDefault="00525607" w:rsidP="005256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52265B" w14:textId="77777777" w:rsidR="00525607" w:rsidRPr="00FE320E" w:rsidRDefault="00525607" w:rsidP="005256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9627C2" w14:textId="77777777" w:rsidR="00525607" w:rsidRDefault="00525607" w:rsidP="005256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8007E2" w14:textId="77777777" w:rsidR="00525607" w:rsidRDefault="00525607" w:rsidP="005256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BB2ABE" w14:textId="77777777" w:rsidR="00525607" w:rsidRDefault="00525607" w:rsidP="005256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16372FE" w14:textId="77777777" w:rsidR="00525607" w:rsidRPr="00CC0C94" w:rsidRDefault="00525607" w:rsidP="0052560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3F6E6A" w14:textId="77777777" w:rsidR="00525607" w:rsidRPr="00CC0C94" w:rsidRDefault="00525607" w:rsidP="005256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F7BB7D0" w14:textId="77777777" w:rsidR="00525607" w:rsidRPr="00CC0C94" w:rsidRDefault="00525607" w:rsidP="005256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847A890" w14:textId="77777777" w:rsidR="00525607" w:rsidRDefault="00525607" w:rsidP="00525607">
      <w:pPr>
        <w:pStyle w:val="B1"/>
      </w:pPr>
      <w:r w:rsidRPr="00CC0C94">
        <w:t>-</w:t>
      </w:r>
      <w:r w:rsidRPr="00CC0C94">
        <w:tab/>
        <w:t xml:space="preserve">a service gap time value is available in the </w:t>
      </w:r>
      <w:r>
        <w:t>5G</w:t>
      </w:r>
      <w:r w:rsidRPr="00CC0C94">
        <w:t>MM context.</w:t>
      </w:r>
    </w:p>
    <w:p w14:paraId="001A7BDA" w14:textId="77777777" w:rsidR="00525607" w:rsidRDefault="00525607" w:rsidP="0052560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0DFE04" w14:textId="77777777" w:rsidR="00525607" w:rsidRDefault="00525607" w:rsidP="005256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AD68C30" w14:textId="77777777" w:rsidR="00525607" w:rsidRDefault="00525607" w:rsidP="0052560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3CCE024" w14:textId="77777777" w:rsidR="00525607" w:rsidRDefault="00525607" w:rsidP="0052560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5BF94CD" w14:textId="77777777" w:rsidR="00525607" w:rsidRDefault="00525607" w:rsidP="00525607">
      <w:r>
        <w:t>If:</w:t>
      </w:r>
    </w:p>
    <w:p w14:paraId="31BC6081" w14:textId="77777777" w:rsidR="00525607" w:rsidRDefault="00525607" w:rsidP="0052560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2CEFB26" w14:textId="77777777" w:rsidR="00525607" w:rsidRDefault="00525607" w:rsidP="005256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985A2D0" w14:textId="77777777" w:rsidR="00525607" w:rsidRDefault="00525607" w:rsidP="005256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C406BE"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79436031" w14:textId="77777777" w:rsidR="00525607" w:rsidRPr="00E3109B" w:rsidRDefault="00525607" w:rsidP="00525607">
      <w:pPr>
        <w:ind w:left="568" w:hanging="284"/>
      </w:pPr>
      <w:r w:rsidRPr="00E3109B">
        <w:t>-</w:t>
      </w:r>
      <w:r w:rsidRPr="00E3109B">
        <w:tab/>
        <w:t>the UE has a valid aerial UE subscription information;</w:t>
      </w:r>
    </w:p>
    <w:p w14:paraId="28CE2858" w14:textId="77777777" w:rsidR="00525607" w:rsidRPr="00E3109B" w:rsidRDefault="00525607" w:rsidP="00525607">
      <w:pPr>
        <w:ind w:left="568" w:hanging="284"/>
      </w:pPr>
      <w:r w:rsidRPr="00E3109B">
        <w:t>-</w:t>
      </w:r>
      <w:r w:rsidRPr="00E3109B">
        <w:tab/>
        <w:t>the UUAA procedure is to be performed during the registration procedure according to operator policy;</w:t>
      </w:r>
    </w:p>
    <w:p w14:paraId="07EE8B38" w14:textId="77777777" w:rsidR="00525607" w:rsidRPr="00E3109B" w:rsidRDefault="00525607" w:rsidP="00525607">
      <w:pPr>
        <w:ind w:left="568" w:hanging="284"/>
      </w:pPr>
      <w:r w:rsidRPr="00E3109B">
        <w:t>-</w:t>
      </w:r>
      <w:r w:rsidRPr="00E3109B">
        <w:tab/>
        <w:t xml:space="preserve">there is no valid </w:t>
      </w:r>
      <w:r>
        <w:t xml:space="preserve">successful </w:t>
      </w:r>
      <w:r w:rsidRPr="00E3109B">
        <w:t>UUAA result for the UE in the UE 5GMM context; and</w:t>
      </w:r>
    </w:p>
    <w:p w14:paraId="655F8F40" w14:textId="77777777" w:rsidR="00525607" w:rsidRPr="00E3109B" w:rsidRDefault="00525607" w:rsidP="00525607">
      <w:pPr>
        <w:ind w:left="568" w:hanging="284"/>
      </w:pPr>
      <w:r w:rsidRPr="00E3109B">
        <w:t>-</w:t>
      </w:r>
      <w:r w:rsidRPr="00E3109B">
        <w:tab/>
        <w:t>the REGISTRATION REQUEST message was not received over non-3GPP access,</w:t>
      </w:r>
    </w:p>
    <w:p w14:paraId="1E077506" w14:textId="77777777" w:rsidR="00525607" w:rsidRDefault="00525607" w:rsidP="00525607">
      <w:r w:rsidRPr="00E3109B">
        <w:lastRenderedPageBreak/>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213ACD"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58D99939" w14:textId="77777777" w:rsidR="00525607" w:rsidRPr="00E3109B" w:rsidRDefault="00525607" w:rsidP="00525607">
      <w:pPr>
        <w:ind w:left="568" w:hanging="284"/>
      </w:pPr>
      <w:r w:rsidRPr="00E3109B">
        <w:t>-</w:t>
      </w:r>
      <w:r w:rsidRPr="00E3109B">
        <w:tab/>
        <w:t xml:space="preserve">the UE has a valid aerial UE subscription information; </w:t>
      </w:r>
    </w:p>
    <w:p w14:paraId="2ED7F5E0" w14:textId="77777777" w:rsidR="00525607" w:rsidRPr="00E3109B" w:rsidRDefault="00525607" w:rsidP="00525607">
      <w:pPr>
        <w:ind w:left="568" w:hanging="284"/>
      </w:pPr>
      <w:r w:rsidRPr="00E3109B">
        <w:t>-</w:t>
      </w:r>
      <w:r w:rsidRPr="00E3109B">
        <w:tab/>
        <w:t>the UUAA procedure is to be performed during the registration procedure according to operator policy; and</w:t>
      </w:r>
    </w:p>
    <w:p w14:paraId="2E0067DF" w14:textId="77777777" w:rsidR="00525607" w:rsidRPr="00E3109B" w:rsidRDefault="00525607" w:rsidP="0052560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09D9327" w14:textId="77777777" w:rsidR="00525607" w:rsidRPr="00E3109B" w:rsidRDefault="00525607" w:rsidP="0052560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232167" w14:textId="77777777" w:rsidR="00525607" w:rsidRDefault="00525607" w:rsidP="005256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6C524EB"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25FD33"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6F5F59"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A9C0A9" w14:textId="77777777" w:rsidR="00525607" w:rsidRPr="004C2DA5" w:rsidRDefault="00525607" w:rsidP="0052560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A50D961" w14:textId="77777777" w:rsidR="00525607" w:rsidRDefault="00525607" w:rsidP="00525607">
      <w:bookmarkStart w:id="9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AB02ABD" w14:textId="77777777" w:rsidR="00525607" w:rsidRDefault="00525607" w:rsidP="0052560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3647FF5" w14:textId="77777777" w:rsidR="00525607" w:rsidRDefault="00525607" w:rsidP="0052560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18DB80A" w14:textId="77777777" w:rsidR="00525607" w:rsidRDefault="00525607" w:rsidP="00525607">
      <w:pPr>
        <w:pStyle w:val="B1"/>
      </w:pPr>
      <w:r>
        <w:t>c)</w:t>
      </w:r>
      <w:r>
        <w:tab/>
        <w:t>both;</w:t>
      </w:r>
    </w:p>
    <w:p w14:paraId="44DA2FE6" w14:textId="77777777" w:rsidR="00525607" w:rsidRDefault="00525607" w:rsidP="00525607">
      <w:r w:rsidRPr="00CE209F">
        <w:t>in the REGISTRATION ACCEPT message.</w:t>
      </w:r>
    </w:p>
    <w:bookmarkEnd w:id="98"/>
    <w:p w14:paraId="016C6359" w14:textId="77777777" w:rsidR="00525607" w:rsidRPr="00CE209F" w:rsidRDefault="00525607" w:rsidP="0052560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62C0A2D" w14:textId="77777777" w:rsidR="00525607" w:rsidRPr="004A5232" w:rsidRDefault="00525607" w:rsidP="00525607">
      <w:r>
        <w:t>Upon receipt of the REGISTRATION ACCEPT message,</w:t>
      </w:r>
      <w:r w:rsidRPr="001A1965">
        <w:t xml:space="preserve"> the UE shall reset the registration attempt counter, enter state 5GMM-REGISTERED and set the 5GS update status to 5U1 UPDATED.</w:t>
      </w:r>
    </w:p>
    <w:p w14:paraId="528F26B5" w14:textId="77777777" w:rsidR="00525607" w:rsidRPr="004A5232" w:rsidRDefault="00525607" w:rsidP="005256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8CCC232" w14:textId="77777777" w:rsidR="00525607" w:rsidRPr="004A5232" w:rsidRDefault="00525607" w:rsidP="0052560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42ED34" w14:textId="77777777" w:rsidR="00525607" w:rsidRDefault="00525607" w:rsidP="005256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92B318" w14:textId="77777777" w:rsidR="00525607" w:rsidRDefault="00525607" w:rsidP="00525607">
      <w:r>
        <w:t>If the REGISTRATION ACCEPT message include a T3324 value IE, the UE shall use the value in the T3324 value IE as active timer (T3324).</w:t>
      </w:r>
    </w:p>
    <w:p w14:paraId="42ED52F8" w14:textId="77777777" w:rsidR="00525607" w:rsidRPr="004A5232" w:rsidRDefault="00525607" w:rsidP="005256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594D73A"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118B75"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1FFAF7" w14:textId="77777777" w:rsidR="00525607" w:rsidRDefault="00525607" w:rsidP="0052560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EBD269" w14:textId="77777777" w:rsidR="00525607" w:rsidRPr="000759DA" w:rsidRDefault="00525607" w:rsidP="0052560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F3E994" w14:textId="77777777" w:rsidR="00525607" w:rsidRPr="002E3061" w:rsidRDefault="00525607" w:rsidP="0052560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85487AB" w14:textId="77777777" w:rsidR="00525607" w:rsidRDefault="00525607" w:rsidP="0052560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DE567BD" w14:textId="77777777" w:rsidR="00525607" w:rsidRPr="004C2DA5" w:rsidRDefault="00525607" w:rsidP="0052560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4C9A0FA" w14:textId="77777777" w:rsidR="00525607" w:rsidRDefault="00525607" w:rsidP="0052560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317AC6" w14:textId="77777777" w:rsidR="00525607" w:rsidRDefault="00525607" w:rsidP="0052560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33FE3C1" w14:textId="77777777" w:rsidR="00525607" w:rsidRPr="008E342A" w:rsidRDefault="00525607" w:rsidP="005256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5115D9F" w14:textId="77777777" w:rsidR="00525607" w:rsidRPr="008E342A" w:rsidRDefault="00525607" w:rsidP="005256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4175EE" w14:textId="77777777" w:rsidR="00525607" w:rsidRPr="008E342A" w:rsidRDefault="00525607" w:rsidP="00525607">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55E4C8" w14:textId="77777777" w:rsidR="00525607" w:rsidRPr="008E342A" w:rsidRDefault="00525607" w:rsidP="0052560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36A4C5" w14:textId="77777777" w:rsidR="00525607" w:rsidRPr="008E342A" w:rsidRDefault="00525607" w:rsidP="0052560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5C0AC9" w14:textId="77777777" w:rsidR="00525607" w:rsidRPr="008E342A" w:rsidRDefault="00525607" w:rsidP="005256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716861B" w14:textId="77777777" w:rsidR="00525607" w:rsidRPr="008E342A" w:rsidRDefault="00525607" w:rsidP="005256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237F6C" w14:textId="77777777" w:rsidR="00525607" w:rsidRPr="008E342A" w:rsidRDefault="00525607" w:rsidP="005256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DBFBE6" w14:textId="77777777" w:rsidR="00525607" w:rsidRPr="008E342A" w:rsidRDefault="00525607" w:rsidP="005256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45B59BC" w14:textId="77777777" w:rsidR="00525607" w:rsidRPr="00310A16" w:rsidRDefault="00525607" w:rsidP="005256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8E3719" w14:textId="77777777" w:rsidR="00525607" w:rsidRPr="00470E32" w:rsidRDefault="00525607" w:rsidP="0052560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E47D98" w14:textId="77777777" w:rsidR="00525607" w:rsidRPr="00470E32" w:rsidRDefault="00525607" w:rsidP="005256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B2FCF2" w14:textId="77777777" w:rsidR="00525607" w:rsidRPr="007B0AEB" w:rsidRDefault="00525607" w:rsidP="005256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9EA9C0" w14:textId="77777777" w:rsidR="00525607" w:rsidRDefault="00525607" w:rsidP="005256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3E322CA" w14:textId="77777777" w:rsidR="00525607" w:rsidRDefault="00525607" w:rsidP="005256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BBA526A" w14:textId="77777777" w:rsidR="00525607" w:rsidRDefault="00525607" w:rsidP="0052560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F85460" w14:textId="77777777" w:rsidR="00525607" w:rsidRDefault="00525607" w:rsidP="00525607">
      <w:r>
        <w:lastRenderedPageBreak/>
        <w:t>If:</w:t>
      </w:r>
    </w:p>
    <w:p w14:paraId="22C98C44" w14:textId="77777777" w:rsidR="00525607" w:rsidRDefault="00525607" w:rsidP="00525607">
      <w:pPr>
        <w:pStyle w:val="B1"/>
      </w:pPr>
      <w:r>
        <w:t>a)</w:t>
      </w:r>
      <w:r>
        <w:tab/>
        <w:t>the SMSF selection in the AMF is not successful;</w:t>
      </w:r>
    </w:p>
    <w:p w14:paraId="2916D8AF" w14:textId="77777777" w:rsidR="00525607" w:rsidRDefault="00525607" w:rsidP="00525607">
      <w:pPr>
        <w:pStyle w:val="B1"/>
      </w:pPr>
      <w:r>
        <w:t>b)</w:t>
      </w:r>
      <w:r>
        <w:tab/>
        <w:t>the SMS activation via the SMSF is not successful;</w:t>
      </w:r>
    </w:p>
    <w:p w14:paraId="6C836C17" w14:textId="77777777" w:rsidR="00525607" w:rsidRDefault="00525607" w:rsidP="00525607">
      <w:pPr>
        <w:pStyle w:val="B1"/>
      </w:pPr>
      <w:r>
        <w:t>c)</w:t>
      </w:r>
      <w:r>
        <w:tab/>
        <w:t>the AMF does not allow the use of SMS over NAS;</w:t>
      </w:r>
    </w:p>
    <w:p w14:paraId="08D6A93E" w14:textId="77777777" w:rsidR="00525607" w:rsidRDefault="00525607" w:rsidP="00525607">
      <w:pPr>
        <w:pStyle w:val="B1"/>
      </w:pPr>
      <w:r>
        <w:t>d)</w:t>
      </w:r>
      <w:r>
        <w:tab/>
        <w:t>the SMS requested bit of the 5GS update type IE was set to "SMS over NAS not supported" in the REGISTRATION REQUEST message; or</w:t>
      </w:r>
    </w:p>
    <w:p w14:paraId="2E275ECE" w14:textId="77777777" w:rsidR="00525607" w:rsidRDefault="00525607" w:rsidP="00525607">
      <w:pPr>
        <w:pStyle w:val="B1"/>
      </w:pPr>
      <w:r>
        <w:t>e)</w:t>
      </w:r>
      <w:r>
        <w:tab/>
        <w:t>the 5GS update type IE was not included in the REGISTRATION REQUEST message;</w:t>
      </w:r>
    </w:p>
    <w:p w14:paraId="376CCFEA" w14:textId="77777777" w:rsidR="00525607" w:rsidRDefault="00525607" w:rsidP="00525607">
      <w:r>
        <w:t>then the AMF shall set the SMS allowed bit of the 5GS registration result IE to "SMS over NAS not allowed" in the REGISTRATION ACCEPT message.</w:t>
      </w:r>
    </w:p>
    <w:p w14:paraId="64711DFF" w14:textId="77777777" w:rsidR="00525607" w:rsidRDefault="00525607" w:rsidP="005256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989F3E" w14:textId="77777777" w:rsidR="00525607" w:rsidRDefault="00525607" w:rsidP="005256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220509" w14:textId="77777777" w:rsidR="00525607" w:rsidRDefault="00525607" w:rsidP="00525607">
      <w:pPr>
        <w:pStyle w:val="B1"/>
      </w:pPr>
      <w:r>
        <w:t>a)</w:t>
      </w:r>
      <w:r>
        <w:tab/>
        <w:t>"3GPP access", the UE:</w:t>
      </w:r>
    </w:p>
    <w:p w14:paraId="7827F93E" w14:textId="77777777" w:rsidR="00525607" w:rsidRDefault="00525607" w:rsidP="00525607">
      <w:pPr>
        <w:pStyle w:val="B2"/>
      </w:pPr>
      <w:r>
        <w:t>-</w:t>
      </w:r>
      <w:r>
        <w:tab/>
        <w:t>shall consider itself as being registered to 3GPP access; and</w:t>
      </w:r>
    </w:p>
    <w:p w14:paraId="3091AA99" w14:textId="77777777" w:rsidR="00525607" w:rsidRDefault="00525607" w:rsidP="0052560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F4A78C9" w14:textId="77777777" w:rsidR="00525607" w:rsidRDefault="00525607" w:rsidP="00525607">
      <w:pPr>
        <w:pStyle w:val="B1"/>
      </w:pPr>
      <w:r>
        <w:t>b)</w:t>
      </w:r>
      <w:r>
        <w:tab/>
        <w:t>"N</w:t>
      </w:r>
      <w:r w:rsidRPr="00470D7A">
        <w:t>on-3GPP access</w:t>
      </w:r>
      <w:r>
        <w:t>", the UE:</w:t>
      </w:r>
    </w:p>
    <w:p w14:paraId="4708A29E" w14:textId="77777777" w:rsidR="00525607" w:rsidRDefault="00525607" w:rsidP="00525607">
      <w:pPr>
        <w:pStyle w:val="B2"/>
      </w:pPr>
      <w:r>
        <w:t>-</w:t>
      </w:r>
      <w:r>
        <w:tab/>
        <w:t>shall consider itself as being registered to n</w:t>
      </w:r>
      <w:r w:rsidRPr="00470D7A">
        <w:t>on-</w:t>
      </w:r>
      <w:r>
        <w:t>3GPP access; and</w:t>
      </w:r>
    </w:p>
    <w:p w14:paraId="31535AF2" w14:textId="77777777" w:rsidR="00525607" w:rsidRDefault="00525607" w:rsidP="0052560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D4BDB2" w14:textId="77777777" w:rsidR="00525607" w:rsidRDefault="00525607" w:rsidP="005256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7E2FF4" w14:textId="77777777" w:rsidR="00525607" w:rsidRDefault="00525607" w:rsidP="0052560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D0278C2" w14:textId="77777777" w:rsidR="00525607" w:rsidRDefault="00525607" w:rsidP="005256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DF9181" w14:textId="77777777" w:rsidR="00525607" w:rsidRDefault="00525607" w:rsidP="005256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DDD257" w14:textId="77777777" w:rsidR="00525607" w:rsidRPr="002E24BF" w:rsidRDefault="00525607" w:rsidP="005256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DB0A3A" w14:textId="77777777" w:rsidR="00525607" w:rsidRDefault="00525607" w:rsidP="0052560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3243CDE" w14:textId="77777777" w:rsidR="00525607" w:rsidRDefault="00525607" w:rsidP="0052560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03FFCC6" w14:textId="77777777" w:rsidR="00525607" w:rsidRPr="00B36F7E" w:rsidRDefault="00525607" w:rsidP="005256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0EF87" w14:textId="77777777" w:rsidR="00525607" w:rsidRPr="00B36F7E" w:rsidRDefault="00525607" w:rsidP="005256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1DF58" w14:textId="77777777" w:rsidR="00525607" w:rsidRDefault="00525607" w:rsidP="00525607">
      <w:pPr>
        <w:pStyle w:val="B2"/>
      </w:pPr>
      <w:r>
        <w:t>1)</w:t>
      </w:r>
      <w:r>
        <w:tab/>
        <w:t>which are not subject to network slice-specific authentication and authorization and are allowed by the AMF; or</w:t>
      </w:r>
    </w:p>
    <w:p w14:paraId="0C61F7E8" w14:textId="77777777" w:rsidR="00525607" w:rsidRDefault="00525607" w:rsidP="00525607">
      <w:pPr>
        <w:pStyle w:val="B2"/>
      </w:pPr>
      <w:r>
        <w:t>2)</w:t>
      </w:r>
      <w:r>
        <w:tab/>
        <w:t>for which the network slice-specific authentication and authorization has been successfully performed;</w:t>
      </w:r>
    </w:p>
    <w:p w14:paraId="257036F4" w14:textId="77777777" w:rsidR="00525607" w:rsidRPr="00B36F7E" w:rsidRDefault="00525607" w:rsidP="0052560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CF906E8" w14:textId="77777777" w:rsidR="00525607" w:rsidRPr="00B36F7E" w:rsidRDefault="00525607" w:rsidP="005256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8ACB12" w14:textId="77777777" w:rsidR="00525607" w:rsidRDefault="00525607" w:rsidP="005256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9D54BE"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C8E9BF"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BC0D5F" w14:textId="77777777" w:rsidR="00525607" w:rsidRDefault="00525607" w:rsidP="0052560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059A5D7" w14:textId="77777777" w:rsidR="00525607" w:rsidRDefault="00525607" w:rsidP="005256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3C0903" w14:textId="77777777" w:rsidR="00525607" w:rsidRPr="00AE2BAC" w:rsidRDefault="00525607" w:rsidP="00525607">
      <w:pPr>
        <w:rPr>
          <w:rFonts w:eastAsia="Malgun Gothic"/>
        </w:rPr>
      </w:pPr>
      <w:r w:rsidRPr="00AE2BAC">
        <w:rPr>
          <w:rFonts w:eastAsia="Malgun Gothic"/>
        </w:rPr>
        <w:t>the AMF shall in the REGISTRATION ACCEPT message include:</w:t>
      </w:r>
    </w:p>
    <w:p w14:paraId="1C32A51D" w14:textId="77777777" w:rsidR="00525607" w:rsidRDefault="00525607" w:rsidP="005256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F50806" w14:textId="77777777" w:rsidR="00525607" w:rsidRPr="004F6D96" w:rsidRDefault="00525607" w:rsidP="005256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41BAC1" w14:textId="77777777" w:rsidR="00525607" w:rsidRPr="00B36F7E" w:rsidRDefault="00525607" w:rsidP="005256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0A63929"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EB9278"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5EBE64" w14:textId="77777777" w:rsidR="00525607" w:rsidRDefault="00525607" w:rsidP="0052560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0BAD008" w14:textId="77777777" w:rsidR="00525607" w:rsidRPr="00AE2BAC" w:rsidRDefault="00525607" w:rsidP="00525607">
      <w:pPr>
        <w:rPr>
          <w:rFonts w:eastAsia="Malgun Gothic"/>
        </w:rPr>
      </w:pPr>
      <w:r w:rsidRPr="00AE2BAC">
        <w:rPr>
          <w:rFonts w:eastAsia="Malgun Gothic"/>
        </w:rPr>
        <w:t>the AMF shall in the REGISTRATION ACCEPT message include:</w:t>
      </w:r>
    </w:p>
    <w:p w14:paraId="69CB843E" w14:textId="77777777" w:rsidR="00525607" w:rsidRDefault="00525607" w:rsidP="00525607">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9D2759" w14:textId="77777777" w:rsidR="00525607" w:rsidRDefault="00525607" w:rsidP="005256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AFB5F98" w14:textId="77777777" w:rsidR="00525607" w:rsidRPr="00946FC5" w:rsidRDefault="00525607" w:rsidP="0052560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88F1106" w14:textId="77777777" w:rsidR="00525607" w:rsidRDefault="00525607" w:rsidP="005256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8D05F8" w14:textId="77777777" w:rsidR="00525607" w:rsidRPr="00B36F7E" w:rsidRDefault="00525607" w:rsidP="005256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ADF6C" w14:textId="77777777" w:rsidR="00525607" w:rsidRDefault="00525607" w:rsidP="005256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BCA1464" w14:textId="77777777" w:rsidR="00525607" w:rsidRDefault="00525607" w:rsidP="005256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7D1837" w14:textId="77777777" w:rsidR="00525607" w:rsidRDefault="00525607" w:rsidP="005256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416F8A8" w14:textId="77777777" w:rsidR="00525607" w:rsidRDefault="00525607" w:rsidP="0052560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04E167B" w14:textId="77777777" w:rsidR="00525607" w:rsidRDefault="00525607" w:rsidP="00525607">
      <w:r>
        <w:t xml:space="preserve">The AMF may include a new </w:t>
      </w:r>
      <w:r w:rsidRPr="00D738B9">
        <w:t xml:space="preserve">configured NSSAI </w:t>
      </w:r>
      <w:r>
        <w:t>for the current PLMN</w:t>
      </w:r>
      <w:r w:rsidRPr="00471728">
        <w:t xml:space="preserve"> </w:t>
      </w:r>
      <w:r>
        <w:t>or SNPN in the REGISTRATION ACCEPT message if:</w:t>
      </w:r>
    </w:p>
    <w:p w14:paraId="0EC1312C" w14:textId="77777777" w:rsidR="00525607" w:rsidRDefault="00525607" w:rsidP="0052560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4881936" w14:textId="77777777" w:rsidR="00525607" w:rsidRDefault="00525607" w:rsidP="005256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43BF740" w14:textId="77777777" w:rsidR="00525607" w:rsidRPr="00EC66BC" w:rsidRDefault="00525607" w:rsidP="00525607">
      <w:pPr>
        <w:pStyle w:val="B1"/>
      </w:pPr>
      <w:r w:rsidRPr="00EC66BC">
        <w:t>c)</w:t>
      </w:r>
      <w:r w:rsidRPr="00EC66BC">
        <w:tab/>
        <w:t>the REGISTRATION REQUEST message included the requested NSSAI containing S-NSSAI(s) with incorrect mapped S-NSSAI(s);</w:t>
      </w:r>
    </w:p>
    <w:p w14:paraId="5B89026D" w14:textId="77777777" w:rsidR="00525607" w:rsidRDefault="00525607" w:rsidP="00525607">
      <w:pPr>
        <w:pStyle w:val="B1"/>
      </w:pPr>
      <w:r>
        <w:t>d)</w:t>
      </w:r>
      <w:r>
        <w:tab/>
        <w:t>the REGISTRATION REQUEST message included the Network slicing indication IE with the Default configured NSSAI indication bit set to "Requested NSSAI created from default configured NSSAI";</w:t>
      </w:r>
    </w:p>
    <w:p w14:paraId="322F07EF" w14:textId="77777777" w:rsidR="00525607" w:rsidRDefault="00525607" w:rsidP="0052560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502AB9" w14:textId="77777777" w:rsidR="00525607" w:rsidRDefault="00525607" w:rsidP="00525607">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83DF51" w14:textId="77777777" w:rsidR="00525607" w:rsidRDefault="00525607" w:rsidP="00525607">
      <w:pPr>
        <w:pStyle w:val="B1"/>
      </w:pPr>
      <w:r>
        <w:t>f)</w:t>
      </w:r>
      <w:r>
        <w:tab/>
        <w:t>the S-NSSAIs of the requested NSSAI in the REGISTRATION REQUEST message over the current access and the allowed NSSAI over the other access are not associated with any common NSSRG value.</w:t>
      </w:r>
    </w:p>
    <w:p w14:paraId="5D1ACD50" w14:textId="77777777" w:rsidR="00525607" w:rsidRDefault="00525607" w:rsidP="0052560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8435A50" w14:textId="77777777" w:rsidR="00525607" w:rsidRPr="00EC66BC" w:rsidRDefault="00525607" w:rsidP="0052560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ECB09C" w14:textId="77777777" w:rsidR="00525607" w:rsidRPr="00EC66BC" w:rsidRDefault="00525607" w:rsidP="0052560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540530C" w14:textId="77777777" w:rsidR="00525607" w:rsidRPr="00EC66BC" w:rsidRDefault="00525607" w:rsidP="00525607">
      <w:pPr>
        <w:pStyle w:val="B1"/>
      </w:pPr>
      <w:r w:rsidRPr="00EC66BC">
        <w:t>a)</w:t>
      </w:r>
      <w:r w:rsidRPr="00EC66BC">
        <w:tab/>
        <w:t>"NSSRG supported", then the AMF shall include the NSSRG information in the REGISTRATION ACCEPT message; or</w:t>
      </w:r>
    </w:p>
    <w:p w14:paraId="6FBECF4B" w14:textId="77777777" w:rsidR="00525607" w:rsidRPr="00EC66BC" w:rsidRDefault="00525607" w:rsidP="0052560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6B95" w14:textId="77777777" w:rsidR="00525607" w:rsidRDefault="00525607" w:rsidP="0052560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7E2E602" w14:textId="77777777" w:rsidR="00525607" w:rsidRDefault="00525607" w:rsidP="0052560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69E9B03" w14:textId="77777777" w:rsidR="00525607" w:rsidRDefault="00525607" w:rsidP="0052560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ADBC73" w14:textId="77777777" w:rsidR="00525607" w:rsidRPr="00EC66BC" w:rsidRDefault="00525607" w:rsidP="0052560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235314" w14:textId="77777777" w:rsidR="00525607" w:rsidRPr="00353AEE" w:rsidRDefault="00525607" w:rsidP="005256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371528" w14:textId="77777777" w:rsidR="00525607" w:rsidRPr="000337C2" w:rsidRDefault="00525607" w:rsidP="005256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F339923" w14:textId="77777777" w:rsidR="00525607" w:rsidRDefault="00525607" w:rsidP="005256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86CC59"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5A5D1B" w14:textId="77777777" w:rsidR="00525607" w:rsidRDefault="00525607" w:rsidP="0052560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B2A86D"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registration area</w:t>
      </w:r>
      <w:r w:rsidRPr="00AB5C0F">
        <w:t>"</w:t>
      </w:r>
    </w:p>
    <w:p w14:paraId="4CF452B6" w14:textId="77777777" w:rsidR="00525607" w:rsidRDefault="00525607" w:rsidP="005256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15E649" w14:textId="77777777" w:rsidR="00525607" w:rsidRDefault="00525607" w:rsidP="005256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305403" w14:textId="77777777" w:rsidR="00525607" w:rsidRPr="00B90668" w:rsidRDefault="00525607" w:rsidP="005256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413DA98" w14:textId="77777777" w:rsidR="00525607" w:rsidRPr="008A2F60" w:rsidRDefault="00525607" w:rsidP="00525607">
      <w:pPr>
        <w:pStyle w:val="B1"/>
      </w:pPr>
      <w:r w:rsidRPr="008A2F60">
        <w:t>"S-NSSAI not available due to maximum number of UEs reached"</w:t>
      </w:r>
    </w:p>
    <w:p w14:paraId="48B5DB73" w14:textId="77777777" w:rsidR="00525607" w:rsidRDefault="00525607" w:rsidP="0052560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B0A9A4" w14:textId="77777777" w:rsidR="00525607" w:rsidRPr="00B90668" w:rsidRDefault="00525607" w:rsidP="0052560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68AA68" w14:textId="77777777" w:rsidR="00525607" w:rsidRDefault="00525607" w:rsidP="00525607">
      <w:r>
        <w:t>If there is one or more S-NSSAIs in the rejected NSSAI with the rejection cause "S-NSSAI not available due to maximum number of UEs reached", then</w:t>
      </w:r>
      <w:r w:rsidRPr="00F00857">
        <w:t xml:space="preserve"> </w:t>
      </w:r>
      <w:r>
        <w:t>for each S-NSSAI, the UE shall behave as follows:</w:t>
      </w:r>
    </w:p>
    <w:p w14:paraId="695E299A" w14:textId="77777777" w:rsidR="00525607" w:rsidRDefault="00525607" w:rsidP="00525607">
      <w:pPr>
        <w:pStyle w:val="B1"/>
      </w:pPr>
      <w:r>
        <w:t>a)</w:t>
      </w:r>
      <w:r>
        <w:tab/>
        <w:t>stop the timer T3526 associated with the S-NSSAI, if running;</w:t>
      </w:r>
    </w:p>
    <w:p w14:paraId="5C6EE045" w14:textId="77777777" w:rsidR="00525607" w:rsidRDefault="00525607" w:rsidP="00525607">
      <w:pPr>
        <w:pStyle w:val="B1"/>
      </w:pPr>
      <w:r>
        <w:t>b)</w:t>
      </w:r>
      <w:r>
        <w:tab/>
        <w:t>start the timer T3526 with:</w:t>
      </w:r>
    </w:p>
    <w:p w14:paraId="249EA36A" w14:textId="77777777" w:rsidR="00525607" w:rsidRDefault="00525607" w:rsidP="00525607">
      <w:pPr>
        <w:pStyle w:val="B2"/>
      </w:pPr>
      <w:r>
        <w:t>1)</w:t>
      </w:r>
      <w:r>
        <w:tab/>
        <w:t>the back-off timer value received along with the S-NSSAI, if a back-off timer value is received along with the S-NSSAI that is neither zero nor deactivated; or</w:t>
      </w:r>
    </w:p>
    <w:p w14:paraId="74EFE602" w14:textId="77777777" w:rsidR="00525607" w:rsidRDefault="00525607" w:rsidP="00525607">
      <w:pPr>
        <w:pStyle w:val="B2"/>
      </w:pPr>
      <w:r>
        <w:t>2)</w:t>
      </w:r>
      <w:r>
        <w:tab/>
        <w:t>an implementation specific back-off timer value, if no back-off timer value is received along with the S-NSSAI; and</w:t>
      </w:r>
    </w:p>
    <w:p w14:paraId="3257C606" w14:textId="77777777" w:rsidR="00525607" w:rsidRDefault="00525607" w:rsidP="00525607">
      <w:pPr>
        <w:pStyle w:val="B1"/>
      </w:pPr>
      <w:r>
        <w:t>c)</w:t>
      </w:r>
      <w:r>
        <w:tab/>
        <w:t>remove the S-NSSAI from the rejected NSSAI for the maximum number of UEs reached when the timer T3526 associated with the S-NSSAI expires.</w:t>
      </w:r>
    </w:p>
    <w:p w14:paraId="6C54B236" w14:textId="77777777" w:rsidR="00525607" w:rsidRPr="002C41D6" w:rsidRDefault="00525607" w:rsidP="005256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45C040" w14:textId="77777777" w:rsidR="00525607" w:rsidRDefault="00525607" w:rsidP="005256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6ED09D3" w14:textId="77777777" w:rsidR="00525607" w:rsidRPr="008473E9" w:rsidRDefault="00525607" w:rsidP="005256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E9ED4CA" w14:textId="77777777" w:rsidR="00525607" w:rsidRPr="00B36F7E" w:rsidRDefault="00525607" w:rsidP="0052560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E565460" w14:textId="77777777" w:rsidR="00525607" w:rsidRPr="00B36F7E" w:rsidRDefault="00525607" w:rsidP="005256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0EFBE9E" w14:textId="77777777" w:rsidR="00525607" w:rsidRPr="00B36F7E" w:rsidRDefault="00525607" w:rsidP="005256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7081C6" w14:textId="77777777" w:rsidR="00525607" w:rsidRPr="00B36F7E" w:rsidRDefault="00525607" w:rsidP="0052560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2F629F" w14:textId="77777777" w:rsidR="00525607" w:rsidRDefault="00525607" w:rsidP="005256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E7317E" w14:textId="77777777" w:rsidR="00525607" w:rsidRDefault="00525607" w:rsidP="0052560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62B6C4" w14:textId="77777777" w:rsidR="00525607" w:rsidRPr="00B36F7E" w:rsidRDefault="00525607" w:rsidP="005256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0A711F" w14:textId="77777777" w:rsidR="00525607" w:rsidRDefault="00525607" w:rsidP="005256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CA265BD" w14:textId="77777777" w:rsidR="00525607" w:rsidRDefault="00525607" w:rsidP="00525607">
      <w:pPr>
        <w:pStyle w:val="B1"/>
        <w:rPr>
          <w:lang w:eastAsia="zh-CN"/>
        </w:rPr>
      </w:pPr>
      <w:r>
        <w:t>a)</w:t>
      </w:r>
      <w:r>
        <w:tab/>
        <w:t>the UE did not include the requested NSSAI in the REGISTRATION REQUEST message; or</w:t>
      </w:r>
    </w:p>
    <w:p w14:paraId="0D25D556" w14:textId="77777777" w:rsidR="00525607" w:rsidRDefault="00525607" w:rsidP="005256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75F744" w14:textId="77777777" w:rsidR="00525607" w:rsidRDefault="00525607" w:rsidP="00525607">
      <w:r>
        <w:t>and one or more default S-NSSAIs (containing one or more S-NSSAIs each of which may be associated with a new S-NSSAI) which are not subject to network slice-specific authentication and authorization are available, the AMF shall:</w:t>
      </w:r>
    </w:p>
    <w:p w14:paraId="6B9BE04A" w14:textId="77777777" w:rsidR="00525607" w:rsidRDefault="00525607" w:rsidP="0052560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5F868FF" w14:textId="77777777" w:rsidR="00525607" w:rsidRDefault="00525607" w:rsidP="0052560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E0F10E" w14:textId="77777777" w:rsidR="00525607" w:rsidRDefault="00525607" w:rsidP="0052560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8C679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26E42CD" w14:textId="77777777" w:rsidR="00525607" w:rsidRPr="00F80336"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05887D" w14:textId="77777777" w:rsidR="00525607" w:rsidRPr="00EC66BC" w:rsidRDefault="00525607" w:rsidP="0052560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E52115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6FAF57" w14:textId="77777777" w:rsidR="00525607" w:rsidRDefault="00525607" w:rsidP="005256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0A65EB2" w14:textId="77777777" w:rsidR="00525607" w:rsidRDefault="00525607" w:rsidP="00525607">
      <w:pPr>
        <w:pStyle w:val="B1"/>
      </w:pPr>
      <w:r>
        <w:t>b)</w:t>
      </w:r>
      <w:r>
        <w:tab/>
      </w:r>
      <w:r>
        <w:rPr>
          <w:rFonts w:eastAsia="Malgun Gothic"/>
        </w:rPr>
        <w:t>includes</w:t>
      </w:r>
      <w:r>
        <w:t xml:space="preserve"> a pending NSSAI; and</w:t>
      </w:r>
    </w:p>
    <w:p w14:paraId="098B8E16" w14:textId="77777777" w:rsidR="00525607" w:rsidRDefault="00525607" w:rsidP="00525607">
      <w:pPr>
        <w:pStyle w:val="B1"/>
      </w:pPr>
      <w:r>
        <w:t>c)</w:t>
      </w:r>
      <w:r>
        <w:tab/>
        <w:t>does not include an allowed NSSAI,</w:t>
      </w:r>
    </w:p>
    <w:p w14:paraId="49D6970B" w14:textId="77777777" w:rsidR="00525607" w:rsidRDefault="00525607" w:rsidP="00525607">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86D570D" w14:textId="77777777" w:rsidR="00525607" w:rsidRDefault="00525607" w:rsidP="00525607">
      <w:pPr>
        <w:pStyle w:val="B1"/>
      </w:pPr>
      <w:r>
        <w:t>a)</w:t>
      </w:r>
      <w:r>
        <w:tab/>
        <w:t>shall not initiate a 5GSM procedure except for emergency services ; and</w:t>
      </w:r>
    </w:p>
    <w:p w14:paraId="25B16BFC" w14:textId="77777777" w:rsidR="00525607" w:rsidRDefault="00525607" w:rsidP="00525607">
      <w:pPr>
        <w:pStyle w:val="B1"/>
      </w:pPr>
      <w:r>
        <w:t>b)</w:t>
      </w:r>
      <w:r>
        <w:tab/>
        <w:t xml:space="preserve">shall not initiate a service request procedure except for cases f), </w:t>
      </w:r>
      <w:proofErr w:type="spellStart"/>
      <w:r>
        <w:t>i</w:t>
      </w:r>
      <w:proofErr w:type="spellEnd"/>
      <w:r>
        <w:t>), m) and o) in subclause 5.6.1.1;</w:t>
      </w:r>
    </w:p>
    <w:p w14:paraId="2288695B" w14:textId="77777777" w:rsidR="00525607" w:rsidRDefault="00525607" w:rsidP="00525607">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63E947C" w14:textId="77777777" w:rsidR="00525607" w:rsidRDefault="00525607" w:rsidP="00525607">
      <w:pPr>
        <w:rPr>
          <w:rFonts w:eastAsia="Malgun Gothic"/>
        </w:rPr>
      </w:pPr>
      <w:r w:rsidRPr="00E420BA">
        <w:rPr>
          <w:rFonts w:eastAsia="Malgun Gothic"/>
        </w:rPr>
        <w:t>until the UE receives an allowed NSSAI.</w:t>
      </w:r>
    </w:p>
    <w:p w14:paraId="09D33D61" w14:textId="77777777" w:rsidR="00525607" w:rsidRDefault="00525607" w:rsidP="005256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E66E09" w14:textId="77777777" w:rsidR="00525607" w:rsidRDefault="00525607" w:rsidP="0052560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1800CC" w14:textId="77777777" w:rsidR="00525607" w:rsidRPr="00F701D3" w:rsidRDefault="00525607" w:rsidP="0052560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E36E6B" w14:textId="77777777" w:rsidR="00525607" w:rsidRDefault="00525607" w:rsidP="005256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0FF6AE" w14:textId="77777777" w:rsidR="00525607" w:rsidRDefault="00525607" w:rsidP="005256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0775C0F" w14:textId="77777777" w:rsidR="00525607" w:rsidRDefault="00525607" w:rsidP="005256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138609" w14:textId="77777777" w:rsidR="00525607" w:rsidRDefault="00525607" w:rsidP="005256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9F843" w14:textId="77777777" w:rsidR="00525607" w:rsidRPr="00604BBA" w:rsidRDefault="00525607" w:rsidP="0052560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F85F8E2" w14:textId="77777777" w:rsidR="00525607" w:rsidRDefault="00525607" w:rsidP="005256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A9C812" w14:textId="77777777" w:rsidR="00525607" w:rsidRDefault="00525607" w:rsidP="005256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6D4FCD" w14:textId="77777777" w:rsidR="00525607" w:rsidRDefault="00525607" w:rsidP="005256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19B4F95" w14:textId="77777777" w:rsidR="00525607" w:rsidRDefault="00525607" w:rsidP="00525607">
      <w:r>
        <w:t>The AMF shall set the EMF bit in the 5GS network feature support IE to:</w:t>
      </w:r>
    </w:p>
    <w:p w14:paraId="3E48AE04" w14:textId="77777777" w:rsidR="00525607" w:rsidRDefault="00525607" w:rsidP="005256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48B3B6" w14:textId="77777777" w:rsidR="00525607" w:rsidRDefault="00525607" w:rsidP="005256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230D68" w14:textId="77777777" w:rsidR="00525607" w:rsidRDefault="00525607" w:rsidP="005256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C622C7" w14:textId="77777777" w:rsidR="00525607" w:rsidRDefault="00525607" w:rsidP="00525607">
      <w:pPr>
        <w:pStyle w:val="B1"/>
      </w:pPr>
      <w:r>
        <w:t>d)</w:t>
      </w:r>
      <w:r>
        <w:tab/>
        <w:t>"Emergency services fallback not supported" if network does not support the emergency services fallback procedure when the UE is in any cell connected to 5GCN.</w:t>
      </w:r>
    </w:p>
    <w:p w14:paraId="7430F785" w14:textId="77777777" w:rsidR="00525607" w:rsidRDefault="00525607" w:rsidP="00525607">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94913F" w14:textId="77777777" w:rsidR="00525607" w:rsidRDefault="00525607" w:rsidP="0052560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94CEF6" w14:textId="77777777" w:rsidR="00525607" w:rsidRDefault="00525607" w:rsidP="00525607">
      <w:r w:rsidRPr="0015373B">
        <w:t>Access identity 1 is only applicable while the UE is in N1 mode.</w:t>
      </w:r>
      <w:r>
        <w:t xml:space="preserve"> </w:t>
      </w:r>
      <w:r w:rsidRPr="0015373B">
        <w:t>Access identity 2 is only applicable while the UE is in N1 mode.</w:t>
      </w:r>
    </w:p>
    <w:p w14:paraId="0AD4B299" w14:textId="77777777" w:rsidR="00525607" w:rsidRDefault="00525607" w:rsidP="0052560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CD45B8B" w14:textId="77777777" w:rsidR="00525607" w:rsidRDefault="00525607" w:rsidP="00525607">
      <w:pPr>
        <w:pStyle w:val="B1"/>
      </w:pPr>
      <w:r>
        <w:t>-</w:t>
      </w:r>
      <w:r>
        <w:tab/>
        <w:t>if the UE is not operating in SNPN access operation mode:</w:t>
      </w:r>
    </w:p>
    <w:p w14:paraId="19C8B3AC" w14:textId="77777777" w:rsidR="00525607" w:rsidRDefault="00525607" w:rsidP="0052560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A18E99"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7E85781" w14:textId="77777777" w:rsidR="00525607" w:rsidRDefault="00525607" w:rsidP="00525607">
      <w:pPr>
        <w:pStyle w:val="B3"/>
      </w:pPr>
      <w:r>
        <w:t>-</w:t>
      </w:r>
      <w:r>
        <w:tab/>
      </w:r>
      <w:r w:rsidRPr="00180739">
        <w:t>via 3GPP access</w:t>
      </w:r>
      <w:r>
        <w:t>; or</w:t>
      </w:r>
    </w:p>
    <w:p w14:paraId="1771B420"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017F550" w14:textId="77777777" w:rsidR="00525607" w:rsidRDefault="00525607" w:rsidP="0052560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2AAEB1" w14:textId="77777777" w:rsidR="00525607" w:rsidRDefault="00525607" w:rsidP="00525607">
      <w:pPr>
        <w:pStyle w:val="B3"/>
      </w:pPr>
      <w:r>
        <w:t>-</w:t>
      </w:r>
      <w:r>
        <w:tab/>
      </w:r>
      <w:r w:rsidRPr="00F60690">
        <w:t>via 3GPP access</w:t>
      </w:r>
      <w:r>
        <w:t>; or</w:t>
      </w:r>
    </w:p>
    <w:p w14:paraId="2A7C91B9"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EF2A05" w14:textId="77777777" w:rsidR="00525607" w:rsidRDefault="00525607" w:rsidP="00525607">
      <w:pPr>
        <w:pStyle w:val="B2"/>
      </w:pPr>
      <w:r>
        <w:tab/>
        <w:t>until the UE selects a non-equivalent PLMN over 3GPP access;</w:t>
      </w:r>
    </w:p>
    <w:p w14:paraId="7D2BC40D"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0D1672"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7822C04B"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access</w:t>
      </w:r>
      <w:r>
        <w:t>;</w:t>
      </w:r>
    </w:p>
    <w:p w14:paraId="6837F5E1" w14:textId="77777777" w:rsidR="00525607" w:rsidRDefault="00525607" w:rsidP="0052560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5E0A3A9" w14:textId="77777777" w:rsidR="00525607" w:rsidRDefault="00525607" w:rsidP="00525607">
      <w:pPr>
        <w:pStyle w:val="B3"/>
      </w:pPr>
      <w:r>
        <w:t>-</w:t>
      </w:r>
      <w:r>
        <w:tab/>
      </w:r>
      <w:r w:rsidRPr="00F60690">
        <w:t xml:space="preserve">via </w:t>
      </w:r>
      <w:r>
        <w:t>non-</w:t>
      </w:r>
      <w:r w:rsidRPr="00F60690">
        <w:t>3GPP access</w:t>
      </w:r>
      <w:r>
        <w:t>; or</w:t>
      </w:r>
    </w:p>
    <w:p w14:paraId="55F36BF3"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6813625" w14:textId="77777777" w:rsidR="00525607" w:rsidRPr="000C47DD" w:rsidRDefault="00525607" w:rsidP="00525607">
      <w:pPr>
        <w:pStyle w:val="B2"/>
      </w:pPr>
      <w:r>
        <w:tab/>
        <w:t>until the UE selects a non-equivalent PLMN</w:t>
      </w:r>
      <w:r w:rsidRPr="00F32411">
        <w:t xml:space="preserve"> </w:t>
      </w:r>
      <w:r>
        <w:t>over non-3GPP access;</w:t>
      </w:r>
    </w:p>
    <w:p w14:paraId="560726B8" w14:textId="77777777" w:rsidR="00525607" w:rsidRDefault="00525607" w:rsidP="00525607">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6555A8"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993EEB1" w14:textId="77777777" w:rsidR="00525607" w:rsidRDefault="00525607" w:rsidP="00525607">
      <w:pPr>
        <w:pStyle w:val="B3"/>
      </w:pPr>
      <w:r>
        <w:t>-</w:t>
      </w:r>
      <w:r>
        <w:tab/>
      </w:r>
      <w:r w:rsidRPr="00180739">
        <w:t>via 3GPP access</w:t>
      </w:r>
      <w:r>
        <w:t>; or</w:t>
      </w:r>
    </w:p>
    <w:p w14:paraId="2B38BC11"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access</w:t>
      </w:r>
      <w:r>
        <w:t>;</w:t>
      </w:r>
    </w:p>
    <w:p w14:paraId="3A93A1C2" w14:textId="77777777" w:rsidR="00525607" w:rsidRDefault="00525607" w:rsidP="0052560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CB15130" w14:textId="77777777" w:rsidR="00525607" w:rsidRDefault="00525607" w:rsidP="00525607">
      <w:pPr>
        <w:pStyle w:val="B3"/>
      </w:pPr>
      <w:r>
        <w:t>-</w:t>
      </w:r>
      <w:r>
        <w:tab/>
      </w:r>
      <w:r w:rsidRPr="00F60690">
        <w:t>via 3GPP access</w:t>
      </w:r>
      <w:r>
        <w:t>; or</w:t>
      </w:r>
    </w:p>
    <w:p w14:paraId="498483BE"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BBED9AD" w14:textId="77777777" w:rsidR="00525607" w:rsidRDefault="00525607" w:rsidP="00525607">
      <w:pPr>
        <w:pStyle w:val="B2"/>
      </w:pPr>
      <w:r>
        <w:tab/>
        <w:t>until the UE selects a non-equivalent PLMN</w:t>
      </w:r>
      <w:r w:rsidRPr="00B804A6">
        <w:t xml:space="preserve"> </w:t>
      </w:r>
      <w:r>
        <w:t>over 3GPP access; and</w:t>
      </w:r>
    </w:p>
    <w:p w14:paraId="63B1B0E4"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2DBFC29"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3C6588DC"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access</w:t>
      </w:r>
      <w:r>
        <w:t>;</w:t>
      </w:r>
    </w:p>
    <w:p w14:paraId="1E404334" w14:textId="77777777" w:rsidR="00525607" w:rsidRDefault="00525607" w:rsidP="0052560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5EEF38" w14:textId="77777777" w:rsidR="00525607" w:rsidRDefault="00525607" w:rsidP="00525607">
      <w:pPr>
        <w:pStyle w:val="B3"/>
      </w:pPr>
      <w:r>
        <w:t>-</w:t>
      </w:r>
      <w:r>
        <w:tab/>
      </w:r>
      <w:r w:rsidRPr="00F60690">
        <w:t xml:space="preserve">via </w:t>
      </w:r>
      <w:r>
        <w:t>non-</w:t>
      </w:r>
      <w:r w:rsidRPr="00F60690">
        <w:t>3GPP access</w:t>
      </w:r>
      <w:r>
        <w:t>; or</w:t>
      </w:r>
    </w:p>
    <w:p w14:paraId="2F0BFC34"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9D72DF4" w14:textId="77777777" w:rsidR="00525607" w:rsidRPr="000C47DD" w:rsidRDefault="00525607" w:rsidP="00525607">
      <w:pPr>
        <w:pStyle w:val="B2"/>
        <w:rPr>
          <w:lang w:eastAsia="zh-TW"/>
        </w:rPr>
      </w:pPr>
      <w:r>
        <w:tab/>
        <w:t>until the UE selects a non-equivalent PLMN</w:t>
      </w:r>
      <w:r w:rsidRPr="00F32411">
        <w:t xml:space="preserve"> </w:t>
      </w:r>
      <w:r>
        <w:t>over non-3GPP access; or</w:t>
      </w:r>
    </w:p>
    <w:p w14:paraId="4F0AEC64" w14:textId="77777777" w:rsidR="00525607" w:rsidRDefault="00525607" w:rsidP="00525607">
      <w:pPr>
        <w:pStyle w:val="B1"/>
      </w:pPr>
      <w:r>
        <w:t>-</w:t>
      </w:r>
      <w:r>
        <w:tab/>
        <w:t>if the UE is operating in SNPN access operation mode:</w:t>
      </w:r>
    </w:p>
    <w:p w14:paraId="711B90D1" w14:textId="77777777" w:rsidR="00525607" w:rsidRPr="0083064D" w:rsidRDefault="00525607" w:rsidP="0052560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F8F9F"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3859D9B" w14:textId="77777777" w:rsidR="00525607" w:rsidRDefault="00525607" w:rsidP="00525607">
      <w:pPr>
        <w:pStyle w:val="B3"/>
      </w:pPr>
      <w:r>
        <w:t>-</w:t>
      </w:r>
      <w:r>
        <w:tab/>
      </w:r>
      <w:r w:rsidRPr="00180739">
        <w:t>via 3GPP access</w:t>
      </w:r>
      <w:r>
        <w:t xml:space="preserve">; or </w:t>
      </w:r>
    </w:p>
    <w:p w14:paraId="57FC0ACA"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B36CC28" w14:textId="77777777" w:rsidR="00525607" w:rsidRDefault="00525607" w:rsidP="0052560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0432680" w14:textId="77777777" w:rsidR="00525607" w:rsidRDefault="00525607" w:rsidP="00525607">
      <w:pPr>
        <w:pStyle w:val="B3"/>
      </w:pPr>
      <w:r>
        <w:lastRenderedPageBreak/>
        <w:t>-</w:t>
      </w:r>
      <w:r>
        <w:tab/>
      </w:r>
      <w:r w:rsidRPr="00F60690">
        <w:t>via 3GPP access</w:t>
      </w:r>
      <w:r>
        <w:t xml:space="preserve">; or </w:t>
      </w:r>
    </w:p>
    <w:p w14:paraId="2B28BBA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B44751" w14:textId="77777777" w:rsidR="00525607" w:rsidRDefault="00525607" w:rsidP="00525607">
      <w:pPr>
        <w:pStyle w:val="B2"/>
      </w:pPr>
      <w:r>
        <w:tab/>
        <w:t>until the UE selects another SNPN over 3GPP access;</w:t>
      </w:r>
    </w:p>
    <w:p w14:paraId="2320DF7F"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2AC249"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666C385E"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BB63C9" w14:textId="77777777" w:rsidR="00525607" w:rsidRDefault="00525607" w:rsidP="0052560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EFF69B" w14:textId="77777777" w:rsidR="00525607" w:rsidRDefault="00525607" w:rsidP="00525607">
      <w:pPr>
        <w:pStyle w:val="B3"/>
      </w:pPr>
      <w:r>
        <w:t>-</w:t>
      </w:r>
      <w:r>
        <w:tab/>
      </w:r>
      <w:r w:rsidRPr="00F60690">
        <w:t xml:space="preserve">via </w:t>
      </w:r>
      <w:r>
        <w:t>non-</w:t>
      </w:r>
      <w:r w:rsidRPr="00F60690">
        <w:t>3GPP access</w:t>
      </w:r>
      <w:r>
        <w:t xml:space="preserve">; or </w:t>
      </w:r>
    </w:p>
    <w:p w14:paraId="03D450F5" w14:textId="77777777" w:rsidR="00525607" w:rsidRDefault="00525607" w:rsidP="0052560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33286C6" w14:textId="77777777" w:rsidR="00525607" w:rsidRPr="00B50418" w:rsidRDefault="00525607" w:rsidP="00525607">
      <w:pPr>
        <w:pStyle w:val="B2"/>
      </w:pPr>
      <w:r>
        <w:tab/>
      </w:r>
      <w:r w:rsidRPr="00A33285">
        <w:t>until the UE selects another SNPN over non-3GPP access;</w:t>
      </w:r>
    </w:p>
    <w:p w14:paraId="4468FD25" w14:textId="77777777" w:rsidR="00525607" w:rsidRDefault="00525607" w:rsidP="0052560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C45C86"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A1E3043" w14:textId="77777777" w:rsidR="00525607" w:rsidRDefault="00525607" w:rsidP="00525607">
      <w:pPr>
        <w:pStyle w:val="B3"/>
      </w:pPr>
      <w:r>
        <w:t>-</w:t>
      </w:r>
      <w:r>
        <w:tab/>
      </w:r>
      <w:r w:rsidRPr="00180739">
        <w:t>via 3GPP access</w:t>
      </w:r>
      <w:r>
        <w:t xml:space="preserve">; or </w:t>
      </w:r>
    </w:p>
    <w:p w14:paraId="632E3AED"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F9785F6" w14:textId="77777777" w:rsidR="00525607" w:rsidRDefault="00525607" w:rsidP="0052560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2FB35D6" w14:textId="77777777" w:rsidR="00525607" w:rsidRDefault="00525607" w:rsidP="00525607">
      <w:pPr>
        <w:pStyle w:val="B3"/>
      </w:pPr>
      <w:r>
        <w:t>-</w:t>
      </w:r>
      <w:r>
        <w:tab/>
      </w:r>
      <w:r w:rsidRPr="00F60690">
        <w:t>via 3GPP access</w:t>
      </w:r>
      <w:r>
        <w:t>; or</w:t>
      </w:r>
      <w:r w:rsidRPr="00F60690">
        <w:t xml:space="preserve"> </w:t>
      </w:r>
    </w:p>
    <w:p w14:paraId="2A4D3C2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00A06F9" w14:textId="77777777" w:rsidR="00525607" w:rsidRDefault="00525607" w:rsidP="00525607">
      <w:pPr>
        <w:pStyle w:val="B3"/>
      </w:pPr>
      <w:r>
        <w:t>until the UE selects another SNPN over 3GPP access; and</w:t>
      </w:r>
    </w:p>
    <w:p w14:paraId="4BBA77FE"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9A16BA"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7166B409"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15AEA4" w14:textId="77777777" w:rsidR="00525607" w:rsidRDefault="00525607" w:rsidP="0052560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D97650" w14:textId="77777777" w:rsidR="00525607" w:rsidRDefault="00525607" w:rsidP="00525607">
      <w:pPr>
        <w:pStyle w:val="B3"/>
      </w:pPr>
      <w:r>
        <w:t>-</w:t>
      </w:r>
      <w:r>
        <w:tab/>
      </w:r>
      <w:r w:rsidRPr="00F60690">
        <w:t xml:space="preserve">via </w:t>
      </w:r>
      <w:r>
        <w:t>non-</w:t>
      </w:r>
      <w:r w:rsidRPr="00F60690">
        <w:t>3GPP access</w:t>
      </w:r>
      <w:r>
        <w:t xml:space="preserve">; or </w:t>
      </w:r>
    </w:p>
    <w:p w14:paraId="4F9C9F65" w14:textId="77777777" w:rsidR="00525607" w:rsidRDefault="00525607" w:rsidP="00525607">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9BD8B5" w14:textId="77777777" w:rsidR="00525607" w:rsidRPr="000C47DD" w:rsidRDefault="00525607" w:rsidP="00525607">
      <w:pPr>
        <w:pStyle w:val="B2"/>
      </w:pPr>
      <w:r>
        <w:tab/>
        <w:t>until the UE selects another SNPN</w:t>
      </w:r>
      <w:r w:rsidRPr="00F32411">
        <w:t xml:space="preserve"> </w:t>
      </w:r>
      <w:r>
        <w:t>over non-3GPP access.</w:t>
      </w:r>
    </w:p>
    <w:p w14:paraId="63D56A9F" w14:textId="77777777" w:rsidR="00525607" w:rsidRDefault="00525607" w:rsidP="00525607">
      <w:pPr>
        <w:pStyle w:val="NO"/>
      </w:pPr>
      <w:r>
        <w:t>NOTE 19:</w:t>
      </w:r>
      <w:r>
        <w:tab/>
        <w:t>The term "non-3GPP access" in an SNPN refers to the case where the UE is accessing SNPN services via a PLMN.</w:t>
      </w:r>
    </w:p>
    <w:p w14:paraId="0D6851EC" w14:textId="77777777" w:rsidR="00525607" w:rsidRDefault="00525607" w:rsidP="005256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1B7D62" w14:textId="77777777" w:rsidR="00525607" w:rsidRDefault="00525607" w:rsidP="005256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7A610B7" w14:textId="77777777" w:rsidR="00525607" w:rsidRDefault="00525607" w:rsidP="005256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DBF68C" w14:textId="77777777" w:rsidR="00525607" w:rsidRDefault="00525607" w:rsidP="005256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98E504C" w14:textId="77777777" w:rsidR="00525607" w:rsidRDefault="00525607" w:rsidP="00525607">
      <w:pPr>
        <w:rPr>
          <w:noProof/>
        </w:rPr>
      </w:pPr>
      <w:r w:rsidRPr="00CC0C94">
        <w:t xml:space="preserve">in the </w:t>
      </w:r>
      <w:r>
        <w:rPr>
          <w:lang w:eastAsia="ko-KR"/>
        </w:rPr>
        <w:t>5GS network feature support IE in the REGISTRATION ACCEPT message</w:t>
      </w:r>
      <w:r w:rsidRPr="00CC0C94">
        <w:t>.</w:t>
      </w:r>
    </w:p>
    <w:p w14:paraId="33AB3B9E" w14:textId="77777777" w:rsidR="00525607" w:rsidRPr="00CC0C94" w:rsidRDefault="00525607" w:rsidP="0052560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1AE53A" w14:textId="77777777" w:rsidR="00525607" w:rsidRPr="00CC0C94" w:rsidRDefault="00525607" w:rsidP="0052560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99" w:name="OLE_LINK24"/>
      <w:bookmarkStart w:id="100" w:name="OLE_LINK25"/>
      <w:bookmarkStart w:id="10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99"/>
      <w:bookmarkEnd w:id="100"/>
      <w:bookmarkEnd w:id="10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1D8D130" w14:textId="77777777" w:rsidR="00525607" w:rsidRPr="00CC0C94" w:rsidRDefault="00525607" w:rsidP="0052560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DE0696" w14:textId="77777777" w:rsidR="00525607" w:rsidRDefault="00525607" w:rsidP="0052560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AF94C4"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EAE8BE"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EF63B7" w14:textId="77777777" w:rsidR="00525607" w:rsidRDefault="00525607" w:rsidP="00525607">
      <w:pPr>
        <w:pStyle w:val="B1"/>
      </w:pPr>
      <w:r>
        <w:t>-</w:t>
      </w:r>
      <w:r>
        <w:tab/>
        <w:t>both of them;</w:t>
      </w:r>
    </w:p>
    <w:p w14:paraId="4FD14124" w14:textId="77777777" w:rsidR="00525607" w:rsidRDefault="00525607" w:rsidP="0052560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BCDDDE" w14:textId="77777777" w:rsidR="00525607" w:rsidRPr="00722419" w:rsidRDefault="00525607" w:rsidP="005256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9854AE" w14:textId="77777777" w:rsidR="00525607" w:rsidRDefault="00525607" w:rsidP="005256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F5788A" w14:textId="77777777" w:rsidR="00525607" w:rsidRDefault="00525607" w:rsidP="005256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1E4476" w14:textId="77777777" w:rsidR="00525607" w:rsidRDefault="00525607" w:rsidP="005256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354625" w14:textId="77777777" w:rsidR="00525607" w:rsidRDefault="00525607" w:rsidP="005256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D0ED22" w14:textId="77777777" w:rsidR="00525607" w:rsidRDefault="00525607" w:rsidP="005256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25F636" w14:textId="77777777" w:rsidR="00525607" w:rsidRDefault="00525607" w:rsidP="00525607">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46634CAF" w14:textId="77777777" w:rsidR="00525607" w:rsidRPr="00374A91" w:rsidRDefault="00525607" w:rsidP="0052560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A81B1F5" w14:textId="77777777" w:rsidR="00525607" w:rsidRPr="00374A91" w:rsidRDefault="00525607" w:rsidP="005256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9502C9" w14:textId="77777777" w:rsidR="00525607" w:rsidRPr="002D59CF" w:rsidRDefault="00525607" w:rsidP="0052560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B989962" w14:textId="77777777" w:rsidR="00525607" w:rsidRPr="00374A91" w:rsidRDefault="00525607" w:rsidP="0052560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8411F91" w14:textId="77777777" w:rsidR="00525607" w:rsidRPr="00374A91" w:rsidRDefault="00525607" w:rsidP="005256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64C4C9" w14:textId="77777777" w:rsidR="00525607" w:rsidRPr="00374A91" w:rsidRDefault="00525607" w:rsidP="00525607">
      <w:pPr>
        <w:rPr>
          <w:lang w:eastAsia="ko-KR"/>
        </w:rPr>
      </w:pPr>
      <w:r w:rsidRPr="00374A91">
        <w:rPr>
          <w:lang w:eastAsia="ko-KR"/>
        </w:rPr>
        <w:t>the AMF should not immediately release the NAS signalling connection after the completion of the registration procedure.</w:t>
      </w:r>
    </w:p>
    <w:p w14:paraId="75DE14F4"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6CED9"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CA3E90" w14:textId="77777777" w:rsidR="00525607" w:rsidRPr="00216B0A" w:rsidRDefault="00525607" w:rsidP="0052560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CEEB15" w14:textId="77777777" w:rsidR="00525607" w:rsidRPr="000A5324" w:rsidRDefault="00525607" w:rsidP="00525607">
      <w:r w:rsidRPr="000A5324">
        <w:t>If:</w:t>
      </w:r>
    </w:p>
    <w:p w14:paraId="141D7D7E" w14:textId="77777777" w:rsidR="00525607" w:rsidRPr="000A5324" w:rsidRDefault="00525607" w:rsidP="005256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63FDB9" w14:textId="77777777" w:rsidR="00525607" w:rsidRPr="004F1F44" w:rsidRDefault="00525607" w:rsidP="00525607">
      <w:pPr>
        <w:pStyle w:val="B1"/>
      </w:pPr>
      <w:r w:rsidRPr="000A5324">
        <w:t>b)</w:t>
      </w:r>
      <w:r w:rsidRPr="000A5324">
        <w:tab/>
        <w:t>i</w:t>
      </w:r>
      <w:r w:rsidRPr="004F1F44">
        <w:t>f the UE attempts obtaining service on another PLMNs as specified in 3GPP TS 23.122 [5] annex C;</w:t>
      </w:r>
    </w:p>
    <w:p w14:paraId="79098FD3" w14:textId="77777777" w:rsidR="00525607" w:rsidRPr="003E0478" w:rsidRDefault="00525607" w:rsidP="00525607">
      <w:pPr>
        <w:rPr>
          <w:color w:val="000000"/>
        </w:rPr>
      </w:pPr>
      <w:r w:rsidRPr="00E21342">
        <w:t>then the UE shall locally release the established N1 NAS signalling connection after sending a REGISTRATION COMPLETE message.</w:t>
      </w:r>
    </w:p>
    <w:p w14:paraId="7EDF87E3" w14:textId="77777777" w:rsidR="00525607" w:rsidRPr="004F1F44" w:rsidRDefault="00525607" w:rsidP="00525607">
      <w:r w:rsidRPr="004F1F44">
        <w:t>If:</w:t>
      </w:r>
    </w:p>
    <w:p w14:paraId="606D0194" w14:textId="77777777" w:rsidR="00525607" w:rsidRPr="004F1F44" w:rsidRDefault="00525607" w:rsidP="005256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0E27D2E" w14:textId="77777777" w:rsidR="00525607" w:rsidRPr="004F1F44" w:rsidRDefault="00525607" w:rsidP="00525607">
      <w:pPr>
        <w:pStyle w:val="B1"/>
      </w:pPr>
      <w:r w:rsidRPr="004F1F44">
        <w:t>b)</w:t>
      </w:r>
      <w:r w:rsidRPr="004F1F44">
        <w:tab/>
        <w:t>the UE attempts obtaining service on another PLMNs as specified in 3GPP TS 23.122 [5] annex C;</w:t>
      </w:r>
    </w:p>
    <w:p w14:paraId="1BE93590" w14:textId="77777777" w:rsidR="00525607" w:rsidRPr="000A5324" w:rsidRDefault="00525607" w:rsidP="00525607">
      <w:r w:rsidRPr="004F1F44">
        <w:t>then the UE shall locally release the established N1 NAS signalling connection.</w:t>
      </w:r>
    </w:p>
    <w:p w14:paraId="5CB8A5B6" w14:textId="77777777" w:rsidR="00525607" w:rsidRPr="000A5324" w:rsidRDefault="00525607" w:rsidP="00525607">
      <w:r w:rsidRPr="000A5324">
        <w:t>If:</w:t>
      </w:r>
    </w:p>
    <w:p w14:paraId="32BA0D23" w14:textId="77777777" w:rsidR="00525607" w:rsidRDefault="00525607" w:rsidP="00525607">
      <w:pPr>
        <w:pStyle w:val="B1"/>
      </w:pPr>
      <w:r>
        <w:t>a)</w:t>
      </w:r>
      <w:r>
        <w:tab/>
        <w:t>the UE operates in SNPN access operation mode;</w:t>
      </w:r>
    </w:p>
    <w:p w14:paraId="2696BF46" w14:textId="77777777" w:rsidR="00525607" w:rsidRDefault="00525607" w:rsidP="0052560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034A5D1" w14:textId="77777777" w:rsidR="00525607" w:rsidRPr="000A5324" w:rsidRDefault="00525607" w:rsidP="0052560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EC9FE0A" w14:textId="77777777" w:rsidR="00525607" w:rsidRPr="004F1F44" w:rsidRDefault="00525607" w:rsidP="00525607">
      <w:pPr>
        <w:pStyle w:val="B1"/>
      </w:pPr>
      <w:r>
        <w:lastRenderedPageBreak/>
        <w:t>d</w:t>
      </w:r>
      <w:r w:rsidRPr="000A5324">
        <w:t>)</w:t>
      </w:r>
      <w:r w:rsidRPr="000A5324">
        <w:tab/>
      </w:r>
      <w:r w:rsidRPr="004F1F44">
        <w:t xml:space="preserve">the UE attempts obtaining service on another </w:t>
      </w:r>
      <w:r>
        <w:t>SNPN</w:t>
      </w:r>
      <w:r w:rsidRPr="004F1F44">
        <w:t xml:space="preserve"> as specified in 3GPP TS 23.122 [5] annex C;</w:t>
      </w:r>
    </w:p>
    <w:p w14:paraId="2623D1E7" w14:textId="77777777" w:rsidR="00525607" w:rsidRPr="003E0478" w:rsidRDefault="00525607" w:rsidP="0052560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7384DFB" w14:textId="77777777" w:rsidR="00525607" w:rsidRPr="004F1F44" w:rsidRDefault="00525607" w:rsidP="00525607">
      <w:r w:rsidRPr="004F1F44">
        <w:t>If:</w:t>
      </w:r>
    </w:p>
    <w:p w14:paraId="56145F76" w14:textId="77777777" w:rsidR="00525607" w:rsidRDefault="00525607" w:rsidP="00525607">
      <w:pPr>
        <w:pStyle w:val="B1"/>
      </w:pPr>
      <w:r>
        <w:t>a)</w:t>
      </w:r>
      <w:r>
        <w:tab/>
        <w:t>the UE operates in SNPN access operation mode;</w:t>
      </w:r>
    </w:p>
    <w:p w14:paraId="669F246E" w14:textId="77777777" w:rsidR="00525607" w:rsidRDefault="00525607" w:rsidP="0052560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24585C1" w14:textId="77777777" w:rsidR="00525607" w:rsidRPr="004F1F44" w:rsidRDefault="00525607" w:rsidP="00525607">
      <w:pPr>
        <w:pStyle w:val="B1"/>
      </w:pPr>
      <w:r>
        <w:t>c)</w:t>
      </w:r>
      <w:r>
        <w:tab/>
      </w:r>
      <w:r w:rsidRPr="004F1F44">
        <w:t>the SOR transparent container IE is not included in the REGISTRATION ACCEPT message; and</w:t>
      </w:r>
    </w:p>
    <w:p w14:paraId="4028DEE8" w14:textId="77777777" w:rsidR="00525607" w:rsidRPr="004F1F44" w:rsidRDefault="00525607" w:rsidP="00525607">
      <w:pPr>
        <w:pStyle w:val="B1"/>
      </w:pPr>
      <w:r>
        <w:t>d</w:t>
      </w:r>
      <w:r w:rsidRPr="004F1F44">
        <w:t>)</w:t>
      </w:r>
      <w:r w:rsidRPr="004F1F44">
        <w:tab/>
        <w:t xml:space="preserve">the UE attempts obtaining service on another </w:t>
      </w:r>
      <w:r>
        <w:t>SNPN</w:t>
      </w:r>
      <w:r w:rsidRPr="004F1F44">
        <w:t xml:space="preserve"> as specified in 3GPP TS 23.122 [5] annex C;</w:t>
      </w:r>
    </w:p>
    <w:p w14:paraId="7AFC410C" w14:textId="77777777" w:rsidR="00525607" w:rsidRDefault="00525607" w:rsidP="00525607">
      <w:r w:rsidRPr="004F1F44">
        <w:t>then the UE shall locally release the established N1 NAS signalling connection.</w:t>
      </w:r>
    </w:p>
    <w:p w14:paraId="3A58673D" w14:textId="77777777" w:rsidR="00525607" w:rsidRDefault="00525607" w:rsidP="005256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7D6EFE" w14:textId="77777777" w:rsidR="00525607" w:rsidRDefault="00525607" w:rsidP="005256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17EC54" w14:textId="77777777" w:rsidR="00525607" w:rsidRDefault="00525607" w:rsidP="005256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D21546" w14:textId="77777777" w:rsidR="00525607" w:rsidRDefault="00525607" w:rsidP="0052560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871891" w14:textId="77777777" w:rsidR="00525607" w:rsidRDefault="00525607" w:rsidP="00525607">
      <w:pPr>
        <w:pStyle w:val="B1"/>
        <w:rPr>
          <w:noProof/>
          <w:lang w:eastAsia="ko-KR"/>
        </w:rPr>
      </w:pPr>
      <w:r>
        <w:t>a)</w:t>
      </w:r>
      <w:r>
        <w:tab/>
        <w:t xml:space="preserve">the list type </w:t>
      </w:r>
      <w:r>
        <w:rPr>
          <w:noProof/>
          <w:lang w:eastAsia="ko-KR"/>
        </w:rPr>
        <w:t>indicates:</w:t>
      </w:r>
    </w:p>
    <w:p w14:paraId="36C62900" w14:textId="77777777" w:rsidR="00525607" w:rsidRPr="00E939C6" w:rsidRDefault="00525607" w:rsidP="0052560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1FB2ED" w14:textId="77777777" w:rsidR="00525607" w:rsidRPr="00E939C6" w:rsidRDefault="00525607" w:rsidP="0052560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A200FCE" w14:textId="77777777" w:rsidR="00525607" w:rsidRDefault="00525607" w:rsidP="0052560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0B2647" w14:textId="77777777" w:rsidR="00525607" w:rsidRDefault="00525607" w:rsidP="005256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C866D4" w14:textId="77777777" w:rsidR="00525607" w:rsidRDefault="00525607" w:rsidP="00525607">
      <w:pPr>
        <w:pStyle w:val="B1"/>
      </w:pPr>
      <w:r>
        <w:tab/>
        <w:t xml:space="preserve">The UE </w:t>
      </w:r>
      <w:r w:rsidRPr="00E939C6">
        <w:t>shall proceed with the behavio</w:t>
      </w:r>
      <w:r>
        <w:t>u</w:t>
      </w:r>
      <w:r w:rsidRPr="00E939C6">
        <w:t>r as specified in 3GPP TS 23.122 [5] annex C</w:t>
      </w:r>
      <w:r>
        <w:t>.</w:t>
      </w:r>
    </w:p>
    <w:p w14:paraId="241DC8BB" w14:textId="77777777" w:rsidR="00525607" w:rsidRDefault="00525607" w:rsidP="00525607">
      <w:r w:rsidRPr="005E5770">
        <w:t>If the SOR transparent container IE does not pass the integrity check successfully, then the UE shall discard the content of the SOR transparent container IE.</w:t>
      </w:r>
    </w:p>
    <w:p w14:paraId="25AA6F33" w14:textId="77777777" w:rsidR="00525607" w:rsidRPr="001344AD" w:rsidRDefault="00525607" w:rsidP="00525607">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78B306" w14:textId="77777777" w:rsidR="00525607" w:rsidRPr="001344AD" w:rsidRDefault="00525607" w:rsidP="005256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78A933" w14:textId="77777777" w:rsidR="00525607" w:rsidRDefault="00525607" w:rsidP="00525607">
      <w:pPr>
        <w:pStyle w:val="B1"/>
      </w:pPr>
      <w:r w:rsidRPr="001344AD">
        <w:t>b)</w:t>
      </w:r>
      <w:r w:rsidRPr="001344AD">
        <w:tab/>
        <w:t>otherwise</w:t>
      </w:r>
      <w:r>
        <w:t>:</w:t>
      </w:r>
    </w:p>
    <w:p w14:paraId="42FFCFF6" w14:textId="77777777" w:rsidR="00525607" w:rsidRDefault="00525607" w:rsidP="00525607">
      <w:pPr>
        <w:pStyle w:val="B2"/>
      </w:pPr>
      <w:r>
        <w:t>1)</w:t>
      </w:r>
      <w:r>
        <w:tab/>
        <w:t>if the UE has NSSAI inclusion mode for the current PLMN or SNPN and access type stored in the UE, the UE shall operate in the stored NSSAI inclusion mode;</w:t>
      </w:r>
    </w:p>
    <w:p w14:paraId="6AD9E050" w14:textId="77777777" w:rsidR="00525607" w:rsidRPr="001344AD" w:rsidRDefault="00525607" w:rsidP="0052560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37F55FF" w14:textId="77777777" w:rsidR="00525607" w:rsidRPr="001344AD" w:rsidRDefault="00525607" w:rsidP="0052560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712F813" w14:textId="77777777" w:rsidR="00525607" w:rsidRPr="001344AD" w:rsidRDefault="00525607" w:rsidP="0052560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C39B9C" w14:textId="77777777" w:rsidR="00525607" w:rsidRDefault="00525607" w:rsidP="00525607">
      <w:pPr>
        <w:pStyle w:val="B3"/>
      </w:pPr>
      <w:r>
        <w:t>iii)</w:t>
      </w:r>
      <w:r>
        <w:tab/>
        <w:t>trusted non-3GPP access, the UE shall operate in NSSAI inclusion mode D in the current PLMN and</w:t>
      </w:r>
      <w:r>
        <w:rPr>
          <w:lang w:eastAsia="zh-CN"/>
        </w:rPr>
        <w:t xml:space="preserve"> the current</w:t>
      </w:r>
      <w:r>
        <w:t xml:space="preserve"> access type; or</w:t>
      </w:r>
    </w:p>
    <w:p w14:paraId="54359E0A" w14:textId="77777777" w:rsidR="00525607" w:rsidRDefault="00525607" w:rsidP="005256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FCD4E7" w14:textId="77777777" w:rsidR="00525607" w:rsidRDefault="00525607" w:rsidP="00525607">
      <w:pPr>
        <w:rPr>
          <w:lang w:val="en-US"/>
        </w:rPr>
      </w:pPr>
      <w:r>
        <w:t xml:space="preserve">The AMF may include </w:t>
      </w:r>
      <w:r>
        <w:rPr>
          <w:lang w:val="en-US"/>
        </w:rPr>
        <w:t>operator-defined access category definitions in the REGISTRATION ACCEPT message.</w:t>
      </w:r>
    </w:p>
    <w:p w14:paraId="298071A5" w14:textId="77777777" w:rsidR="00525607" w:rsidRDefault="00525607" w:rsidP="005256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94849C" w14:textId="77777777" w:rsidR="00525607" w:rsidRPr="00CC0C94" w:rsidRDefault="00525607" w:rsidP="005256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B01AF4" w14:textId="77777777" w:rsidR="00525607" w:rsidRDefault="00525607" w:rsidP="005256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06EB04" w14:textId="77777777" w:rsidR="00525607" w:rsidRDefault="00525607" w:rsidP="005256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72D344" w14:textId="77777777" w:rsidR="00525607" w:rsidRDefault="00525607" w:rsidP="005256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1FB73C" w14:textId="77777777" w:rsidR="00525607" w:rsidRDefault="00525607" w:rsidP="00525607">
      <w:pPr>
        <w:pStyle w:val="B1"/>
      </w:pPr>
      <w:r w:rsidRPr="001344AD">
        <w:t>a)</w:t>
      </w:r>
      <w:r>
        <w:tab/>
        <w:t>stop timer T3448 if it is running; and</w:t>
      </w:r>
    </w:p>
    <w:p w14:paraId="19C56958" w14:textId="77777777" w:rsidR="00525607" w:rsidRPr="00CC0C94" w:rsidRDefault="00525607" w:rsidP="00525607">
      <w:pPr>
        <w:pStyle w:val="B1"/>
        <w:rPr>
          <w:lang w:eastAsia="ja-JP"/>
        </w:rPr>
      </w:pPr>
      <w:r>
        <w:t>b)</w:t>
      </w:r>
      <w:r w:rsidRPr="00CC0C94">
        <w:tab/>
        <w:t>start timer T3448 with the value provided in the T3448 value IE.</w:t>
      </w:r>
    </w:p>
    <w:p w14:paraId="456701B3" w14:textId="77777777" w:rsidR="00525607" w:rsidRPr="00CC0C94" w:rsidRDefault="00525607" w:rsidP="0052560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B91ABA"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7431E39" w14:textId="77777777" w:rsidR="00525607" w:rsidRPr="00F80336" w:rsidRDefault="00525607" w:rsidP="00525607">
      <w:pPr>
        <w:pStyle w:val="NO"/>
        <w:rPr>
          <w:rFonts w:eastAsia="Malgun Gothic"/>
        </w:rPr>
      </w:pPr>
      <w:r w:rsidRPr="002C1FFB">
        <w:t>NOTE</w:t>
      </w:r>
      <w:r>
        <w:t> 20: The UE provides the truncated 5G-S-TMSI configuration to the lower layers.</w:t>
      </w:r>
    </w:p>
    <w:p w14:paraId="54EB4394" w14:textId="77777777" w:rsidR="00525607" w:rsidRDefault="00525607" w:rsidP="00525607">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C5A8F" w14:textId="77777777" w:rsidR="00525607" w:rsidRDefault="00525607" w:rsidP="005256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7AF8F8" w14:textId="77777777" w:rsidR="00525607" w:rsidRDefault="00525607" w:rsidP="0052560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FADED7B"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7C41AD"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F07A51" w14:textId="77777777" w:rsidR="00525607" w:rsidRDefault="00525607" w:rsidP="0052560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79141A1" w14:textId="77777777" w:rsidR="00525607" w:rsidRDefault="00525607" w:rsidP="0052560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8F8CE9" w14:textId="77777777" w:rsidR="00525607" w:rsidRDefault="00525607" w:rsidP="0052560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01DB52A" w14:textId="77777777" w:rsidR="00525607" w:rsidRDefault="00525607" w:rsidP="0052560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BBE307" w14:textId="77777777" w:rsidR="00525607" w:rsidRDefault="00525607" w:rsidP="0052560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901440F" w14:textId="77777777" w:rsidR="00525607" w:rsidRDefault="00525607" w:rsidP="0052560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09CB5FD" w14:textId="77777777" w:rsidR="00525607" w:rsidRDefault="00525607" w:rsidP="0052560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FE69C7" w14:textId="77777777" w:rsidR="00525607" w:rsidRDefault="00525607" w:rsidP="00525607">
      <w:pPr>
        <w:pStyle w:val="B1"/>
      </w:pPr>
      <w:r>
        <w:t>a)</w:t>
      </w:r>
      <w:r>
        <w:tab/>
        <w:t>the MS determined PLMN with disaster condition IE is included in the REGISTRATION REQUEST message, the AMF shall determine the PLMN with disaster condition in the MS determined PLMN with disaster condition IE;</w:t>
      </w:r>
    </w:p>
    <w:p w14:paraId="692CB9FA" w14:textId="77777777" w:rsidR="00525607" w:rsidRDefault="00525607" w:rsidP="00525607">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73E79EFB" w14:textId="77777777" w:rsidR="00525607" w:rsidRDefault="00525607" w:rsidP="00525607">
      <w:pPr>
        <w:pStyle w:val="B1"/>
      </w:pPr>
      <w:r>
        <w:t>c)</w:t>
      </w:r>
      <w:r>
        <w:tab/>
        <w:t>the MS determined PLMN with disaster condition IE and the Additional GUTI IE are not included in the REGISTRATION REQUEST message and:</w:t>
      </w:r>
    </w:p>
    <w:p w14:paraId="17CB0A5B" w14:textId="77777777" w:rsidR="00525607" w:rsidRDefault="00525607" w:rsidP="0052560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59129C" w14:textId="77777777" w:rsidR="00525607" w:rsidRDefault="00525607" w:rsidP="0052560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B2BC46F" w14:textId="77777777" w:rsidR="00525607" w:rsidRDefault="00525607" w:rsidP="0052560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91BC765" w14:textId="77777777" w:rsidR="00525607" w:rsidRDefault="00525607" w:rsidP="00525607">
      <w:pPr>
        <w:pStyle w:val="B2"/>
      </w:pPr>
      <w:r>
        <w:t>-</w:t>
      </w:r>
      <w:r>
        <w:tab/>
        <w:t>the Additional GUTI IE is included in the REGISTRATION REQUEST message and contains 5G-GUTI of a PLMN of a country other than the country of the PLMN providing disaster roaming; or</w:t>
      </w:r>
    </w:p>
    <w:p w14:paraId="09BD24EB" w14:textId="77777777" w:rsidR="00525607" w:rsidRDefault="00525607" w:rsidP="0052560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83DF9D4" w14:textId="77777777" w:rsidR="00525607" w:rsidRDefault="00525607" w:rsidP="0052560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CA6052B" w14:textId="77777777" w:rsidR="00525607" w:rsidRDefault="00525607" w:rsidP="0052560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8212394" w14:textId="77777777" w:rsidR="00525607" w:rsidRDefault="00525607" w:rsidP="0052560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A5EC041" w14:textId="77777777" w:rsidR="00525607" w:rsidRDefault="00525607" w:rsidP="0052560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0024F22" w14:textId="77777777" w:rsidR="00525607" w:rsidRDefault="00525607" w:rsidP="0052560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3A2BD2B" w14:textId="77777777" w:rsidR="00525607" w:rsidRDefault="00525607" w:rsidP="00525607">
      <w:pPr>
        <w:pStyle w:val="B1"/>
      </w:pPr>
      <w:r>
        <w:t>-</w:t>
      </w:r>
      <w:r>
        <w:tab/>
      </w:r>
      <w:r w:rsidRPr="00DC1479">
        <w:t>"no additional information", the UE shall consider itself registered for disaster roaming.</w:t>
      </w:r>
    </w:p>
    <w:p w14:paraId="253FF117" w14:textId="77777777" w:rsidR="00525607"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C431B1" w14:textId="6612B6EE" w:rsidR="00592B4D"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5D4F21F" w14:textId="655977C9" w:rsidR="00592B4D" w:rsidRDefault="00592B4D">
      <w:pPr>
        <w:rPr>
          <w:noProof/>
        </w:rPr>
      </w:pPr>
    </w:p>
    <w:p w14:paraId="626908B4" w14:textId="77777777" w:rsidR="00592B4D" w:rsidRDefault="00592B4D" w:rsidP="00525607">
      <w:pPr>
        <w:jc w:val="center"/>
        <w:rPr>
          <w:noProof/>
        </w:rPr>
      </w:pPr>
      <w:r>
        <w:rPr>
          <w:noProof/>
        </w:rPr>
        <w:t>*** next change ***</w:t>
      </w:r>
    </w:p>
    <w:p w14:paraId="345542C5" w14:textId="75E3182F" w:rsidR="00592B4D" w:rsidRDefault="00592B4D">
      <w:pPr>
        <w:rPr>
          <w:noProof/>
        </w:rPr>
      </w:pPr>
    </w:p>
    <w:p w14:paraId="1E478BF5" w14:textId="77777777" w:rsidR="00F2338E" w:rsidRDefault="00F2338E" w:rsidP="00F2338E">
      <w:pPr>
        <w:pStyle w:val="Heading5"/>
      </w:pPr>
      <w:bookmarkStart w:id="102" w:name="_Toc20232683"/>
      <w:bookmarkStart w:id="103" w:name="_Toc27746785"/>
      <w:bookmarkStart w:id="104" w:name="_Toc36212967"/>
      <w:bookmarkStart w:id="105" w:name="_Toc36657144"/>
      <w:bookmarkStart w:id="106" w:name="_Toc45286808"/>
      <w:bookmarkStart w:id="107" w:name="_Toc51948077"/>
      <w:bookmarkStart w:id="108" w:name="_Toc51949169"/>
      <w:bookmarkStart w:id="109" w:name="_Toc114476338"/>
      <w:r>
        <w:t>5.5.1.3.2</w:t>
      </w:r>
      <w:r>
        <w:tab/>
        <w:t>Mobility and periodic registration update initiation</w:t>
      </w:r>
      <w:bookmarkEnd w:id="102"/>
      <w:bookmarkEnd w:id="103"/>
      <w:bookmarkEnd w:id="104"/>
      <w:bookmarkEnd w:id="105"/>
      <w:bookmarkEnd w:id="106"/>
      <w:bookmarkEnd w:id="107"/>
      <w:bookmarkEnd w:id="108"/>
      <w:bookmarkEnd w:id="109"/>
    </w:p>
    <w:p w14:paraId="39D10A4D" w14:textId="77777777" w:rsidR="00F2338E" w:rsidRPr="003168A2" w:rsidRDefault="00F2338E" w:rsidP="00F2338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84ECB6" w14:textId="77777777" w:rsidR="00F2338E" w:rsidRPr="003168A2" w:rsidRDefault="00F2338E" w:rsidP="00F2338E">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79D98F" w14:textId="77777777" w:rsidR="00F2338E" w:rsidRDefault="00F2338E" w:rsidP="00F2338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9C1BD1" w14:textId="77777777" w:rsidR="00F2338E" w:rsidRDefault="00F2338E" w:rsidP="00F2338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DE3E4BD" w14:textId="77777777" w:rsidR="00F2338E" w:rsidRDefault="00F2338E" w:rsidP="00F2338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CAE8E6" w14:textId="77777777" w:rsidR="00F2338E" w:rsidRPr="002B6F44" w:rsidRDefault="00F2338E" w:rsidP="00F2338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5588E8" w14:textId="77777777" w:rsidR="00F2338E" w:rsidRDefault="00F2338E" w:rsidP="00F2338E">
      <w:pPr>
        <w:pStyle w:val="B1"/>
      </w:pPr>
      <w:r>
        <w:t>e)</w:t>
      </w:r>
      <w:r w:rsidRPr="00CB6964">
        <w:tab/>
      </w:r>
      <w:r>
        <w:t>upon inter-system change from S1 mode to N1 mode and if the UE previously had initiated an attach procedure or a tracking area updating procedure when in S1 mode;</w:t>
      </w:r>
    </w:p>
    <w:p w14:paraId="6D7225D0" w14:textId="77777777" w:rsidR="00F2338E" w:rsidRDefault="00F2338E" w:rsidP="00F2338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F218E61" w14:textId="77777777" w:rsidR="00F2338E" w:rsidRDefault="00F2338E" w:rsidP="00F2338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55FF5C8" w14:textId="77777777" w:rsidR="00F2338E" w:rsidRPr="00CB6964" w:rsidRDefault="00F2338E" w:rsidP="00F2338E">
      <w:pPr>
        <w:pStyle w:val="B1"/>
      </w:pPr>
      <w:r>
        <w:t>h)</w:t>
      </w:r>
      <w:r>
        <w:tab/>
      </w:r>
      <w:r w:rsidRPr="00026C79">
        <w:rPr>
          <w:lang w:val="en-US" w:eastAsia="ja-JP"/>
        </w:rPr>
        <w:t xml:space="preserve">when the UE's usage setting </w:t>
      </w:r>
      <w:r>
        <w:rPr>
          <w:lang w:val="en-US" w:eastAsia="ja-JP"/>
        </w:rPr>
        <w:t>changes;</w:t>
      </w:r>
    </w:p>
    <w:p w14:paraId="5D64CBA0" w14:textId="77777777" w:rsidR="00F2338E" w:rsidRDefault="00F2338E" w:rsidP="00F2338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EE4AE62" w14:textId="77777777" w:rsidR="00F2338E" w:rsidRDefault="00F2338E" w:rsidP="00F2338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602F012" w14:textId="77777777" w:rsidR="00F2338E" w:rsidRPr="00735CAD" w:rsidRDefault="00F2338E" w:rsidP="00F2338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C0AFCA" w14:textId="77777777" w:rsidR="00F2338E" w:rsidRDefault="00F2338E" w:rsidP="00F2338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24BCA3" w14:textId="77777777" w:rsidR="00F2338E" w:rsidRPr="00735CAD" w:rsidRDefault="00F2338E" w:rsidP="00F2338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C659467" w14:textId="77777777" w:rsidR="00F2338E" w:rsidRPr="00735CAD" w:rsidRDefault="00F2338E" w:rsidP="00F2338E">
      <w:pPr>
        <w:pStyle w:val="B1"/>
      </w:pPr>
      <w:r>
        <w:t>n)</w:t>
      </w:r>
      <w:r>
        <w:tab/>
        <w:t>when the UE in 5GMM-IDLE mode changes the radio capability for NG-RAN or E-UTRAN;</w:t>
      </w:r>
    </w:p>
    <w:p w14:paraId="4FFB0F6E" w14:textId="77777777" w:rsidR="00F2338E" w:rsidRPr="00504452" w:rsidRDefault="00F2338E" w:rsidP="00F2338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D8BCAE5" w14:textId="77777777" w:rsidR="00F2338E" w:rsidRDefault="00F2338E" w:rsidP="00F2338E">
      <w:pPr>
        <w:pStyle w:val="B1"/>
      </w:pPr>
      <w:r>
        <w:t>p</w:t>
      </w:r>
      <w:r w:rsidRPr="00504452">
        <w:rPr>
          <w:rFonts w:hint="eastAsia"/>
        </w:rPr>
        <w:t>)</w:t>
      </w:r>
      <w:r w:rsidRPr="00504452">
        <w:rPr>
          <w:rFonts w:hint="eastAsia"/>
        </w:rPr>
        <w:tab/>
      </w:r>
      <w:r>
        <w:t>void;</w:t>
      </w:r>
    </w:p>
    <w:p w14:paraId="26F3AE86" w14:textId="77777777" w:rsidR="00F2338E" w:rsidRPr="00504452" w:rsidRDefault="00F2338E" w:rsidP="00F2338E">
      <w:pPr>
        <w:pStyle w:val="B1"/>
      </w:pPr>
      <w:r>
        <w:t>q)</w:t>
      </w:r>
      <w:r>
        <w:tab/>
        <w:t>when the UE needs to request new LADN information;</w:t>
      </w:r>
    </w:p>
    <w:p w14:paraId="6D7B23EB" w14:textId="77777777" w:rsidR="00F2338E" w:rsidRPr="00504452" w:rsidRDefault="00F2338E" w:rsidP="00F2338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81DD506" w14:textId="77777777" w:rsidR="00F2338E" w:rsidRPr="00504452" w:rsidRDefault="00F2338E" w:rsidP="00F2338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B821B54" w14:textId="77777777" w:rsidR="00F2338E" w:rsidRDefault="00F2338E" w:rsidP="00F2338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95F1851" w14:textId="77777777" w:rsidR="00F2338E" w:rsidRDefault="00F2338E" w:rsidP="00F2338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034BB1D" w14:textId="77777777" w:rsidR="00F2338E" w:rsidRPr="00504452" w:rsidRDefault="00F2338E" w:rsidP="00F2338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1FAF94B" w14:textId="77777777" w:rsidR="00F2338E" w:rsidRDefault="00F2338E" w:rsidP="00F2338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43A56BE" w14:textId="77777777" w:rsidR="00F2338E" w:rsidRPr="004B11B4" w:rsidRDefault="00F2338E" w:rsidP="00F2338E">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D1E641F" w14:textId="77777777" w:rsidR="00F2338E" w:rsidRPr="004B11B4" w:rsidRDefault="00F2338E" w:rsidP="00F2338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1F3BA30" w14:textId="77777777" w:rsidR="00F2338E" w:rsidRPr="004B11B4" w:rsidRDefault="00F2338E" w:rsidP="00F2338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3A991E" w14:textId="77777777" w:rsidR="00F2338E" w:rsidRPr="004B11B4" w:rsidRDefault="00F2338E" w:rsidP="00F2338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910F5A4" w14:textId="77777777" w:rsidR="00F2338E" w:rsidRPr="004B11B4" w:rsidRDefault="00F2338E" w:rsidP="00F2338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AAC7FCC" w14:textId="77777777" w:rsidR="00F2338E" w:rsidRPr="00CC0C94" w:rsidRDefault="00F2338E" w:rsidP="00F2338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6AFB28A" w14:textId="77777777" w:rsidR="00F2338E" w:rsidRPr="00CC0C94" w:rsidRDefault="00F2338E" w:rsidP="00F2338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D6134AB" w14:textId="77777777" w:rsidR="00F2338E" w:rsidRPr="00496914" w:rsidRDefault="00F2338E" w:rsidP="00F2338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2E6A78" w14:textId="77777777" w:rsidR="00F2338E" w:rsidRPr="00D74CA1" w:rsidRDefault="00F2338E" w:rsidP="00F233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0B78272" w14:textId="77777777" w:rsidR="00F2338E" w:rsidRDefault="00F2338E" w:rsidP="00F2338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1404D6" w14:textId="77777777" w:rsidR="00F2338E" w:rsidRPr="00D74CA1" w:rsidRDefault="00F2338E" w:rsidP="00F2338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0A7322" w14:textId="77777777" w:rsidR="00F2338E" w:rsidRPr="002E1640" w:rsidRDefault="00F2338E" w:rsidP="00F2338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DEFE70B" w14:textId="77777777" w:rsidR="00F2338E" w:rsidRPr="00504452" w:rsidRDefault="00F2338E" w:rsidP="00F2338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7F8F66" w14:textId="77777777" w:rsidR="00F2338E" w:rsidRPr="00D74CA1" w:rsidRDefault="00F2338E" w:rsidP="00F2338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0" w:name="_Hlk87985269"/>
      <w:r w:rsidRPr="00893B8B">
        <w:t>remove the paging restriction</w:t>
      </w:r>
      <w:bookmarkEnd w:id="110"/>
      <w:r>
        <w:t xml:space="preserve">; </w:t>
      </w:r>
    </w:p>
    <w:p w14:paraId="73AD2660" w14:textId="77777777" w:rsidR="00F2338E" w:rsidRDefault="00F2338E" w:rsidP="00F2338E">
      <w:pPr>
        <w:pStyle w:val="B1"/>
      </w:pPr>
      <w:r w:rsidRPr="001F43A5">
        <w:t xml:space="preserve">zj)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4A6277C" w14:textId="288D2CFD" w:rsidR="00F2338E" w:rsidRDefault="00F2338E" w:rsidP="00F2338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111" w:author="Qualcomm-Amer" w:date="2022-10-31T15:30:00Z">
        <w:r w:rsidRPr="00414137" w:rsidDel="00F2338E">
          <w:delText xml:space="preserve"> </w:delText>
        </w:r>
        <w:r w:rsidDel="00F2338E">
          <w:delText>or</w:delText>
        </w:r>
      </w:del>
    </w:p>
    <w:p w14:paraId="0545AE92" w14:textId="5B9AC938" w:rsidR="00F2338E" w:rsidRDefault="00F2338E" w:rsidP="00F2338E">
      <w:pPr>
        <w:pStyle w:val="B1"/>
        <w:rPr>
          <w:ins w:id="112" w:author="Qualcomm-Amer" w:date="2022-10-31T15:30: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d="113" w:author="SS" w:date="2022-11-10T09:58:00Z">
        <w:r w:rsidR="0042008D">
          <w:t>;</w:t>
        </w:r>
      </w:ins>
      <w:ins w:id="114" w:author="Qualcomm-Amer" w:date="2022-10-31T15:30:00Z">
        <w:del w:id="115" w:author="SS" w:date="2022-11-10T09:58:00Z">
          <w:r w:rsidRPr="00414137" w:rsidDel="0042008D">
            <w:delText xml:space="preserve"> </w:delText>
          </w:r>
          <w:r w:rsidDel="0042008D">
            <w:delText>or</w:delText>
          </w:r>
        </w:del>
      </w:ins>
      <w:del w:id="116" w:author="Qualcomm-Amer" w:date="2022-10-31T15:30:00Z">
        <w:r w:rsidDel="00F2338E">
          <w:delText>..</w:delText>
        </w:r>
      </w:del>
    </w:p>
    <w:p w14:paraId="183170B7" w14:textId="188E5B2C" w:rsidR="0042008D" w:rsidRDefault="00F2338E" w:rsidP="00F2338E">
      <w:pPr>
        <w:pStyle w:val="B1"/>
        <w:rPr>
          <w:ins w:id="117" w:author="SS" w:date="2022-11-10T09:57:00Z"/>
        </w:rPr>
      </w:pPr>
      <w:proofErr w:type="spellStart"/>
      <w:ins w:id="118" w:author="Qualcomm-Amer" w:date="2022-10-31T15:30:00Z">
        <w:r>
          <w:t>zm</w:t>
        </w:r>
        <w:proofErr w:type="spellEnd"/>
        <w:r>
          <w:t xml:space="preserve">) when the </w:t>
        </w:r>
      </w:ins>
      <w:ins w:id="119" w:author="Qualcomm-Amer" w:date="2022-10-31T15:33:00Z">
        <w:r w:rsidR="007B1770" w:rsidRPr="002D7139">
          <w:t>UE</w:t>
        </w:r>
      </w:ins>
      <w:ins w:id="120" w:author="SS" w:date="2022-11-10T09:59:00Z">
        <w:r w:rsidR="008414B1">
          <w:t xml:space="preserve"> </w:t>
        </w:r>
      </w:ins>
      <w:ins w:id="121" w:author="Qualcomm-Amer" w:date="2022-10-31T15:33:00Z">
        <w:del w:id="122" w:author="SS" w:date="2022-11-10T10:00:00Z">
          <w:r w:rsidR="007B1770" w:rsidRPr="002D7139" w:rsidDel="008414B1">
            <w:delText xml:space="preserve"> </w:delText>
          </w:r>
        </w:del>
        <w:r w:rsidR="007B1770" w:rsidRPr="002D7139">
          <w:t xml:space="preserve">needs to </w:t>
        </w:r>
        <w:r w:rsidR="007B1770">
          <w:t>provide</w:t>
        </w:r>
        <w:r w:rsidR="007B1770" w:rsidRPr="002D7139">
          <w:t xml:space="preserve"> the </w:t>
        </w:r>
        <w:r w:rsidR="007B1770">
          <w:t>unavailability period duration</w:t>
        </w:r>
      </w:ins>
      <w:ins w:id="123" w:author="SS" w:date="2022-11-10T09:57:00Z">
        <w:r w:rsidR="0042008D">
          <w:t>;</w:t>
        </w:r>
      </w:ins>
      <w:ins w:id="124" w:author="SS" w:date="2022-11-10T09:58:00Z">
        <w:r w:rsidR="0042008D">
          <w:t xml:space="preserve"> or</w:t>
        </w:r>
      </w:ins>
    </w:p>
    <w:p w14:paraId="71B751F8" w14:textId="0F77995F" w:rsidR="00C603E4" w:rsidRPr="00D74CA1" w:rsidRDefault="00FB2CF0" w:rsidP="00F2338E">
      <w:pPr>
        <w:pStyle w:val="B1"/>
        <w:rPr>
          <w:lang w:val="en-US" w:eastAsia="ko-KR"/>
        </w:rPr>
      </w:pPr>
      <w:proofErr w:type="spellStart"/>
      <w:ins w:id="125" w:author="danis.hashmi" w:date="2022-11-10T14:24:00Z">
        <w:r>
          <w:t>zn</w:t>
        </w:r>
        <w:proofErr w:type="spellEnd"/>
        <w:r>
          <w:t>)</w:t>
        </w:r>
      </w:ins>
      <w:ins w:id="126" w:author="Qualcomm-Amer" w:date="2022-10-31T15:33:00Z">
        <w:del w:id="127" w:author="SS" w:date="2022-11-10T09:57:00Z">
          <w:r w:rsidR="007B1770" w:rsidDel="0042008D">
            <w:delText xml:space="preserve"> </w:delText>
          </w:r>
        </w:del>
        <w:del w:id="128" w:author="danis.hashmi" w:date="2022-11-10T08:11:00Z">
          <w:r w:rsidR="007B1770" w:rsidDel="007504B0">
            <w:delText xml:space="preserve">or needs </w:delText>
          </w:r>
          <w:r w:rsidR="007B1770" w:rsidRPr="002D7139" w:rsidDel="007504B0">
            <w:delText xml:space="preserve">to </w:delText>
          </w:r>
        </w:del>
      </w:ins>
      <w:ins w:id="129" w:author="Qualcomm-Amer" w:date="2022-10-31T15:34:00Z">
        <w:del w:id="130" w:author="danis.hashmi" w:date="2022-11-10T08:11:00Z">
          <w:r w:rsidR="007B1770" w:rsidDel="007504B0">
            <w:delText>terminate the ongoing unavailability period</w:delText>
          </w:r>
        </w:del>
      </w:ins>
      <w:ins w:id="131" w:author="danis.hashmi" w:date="2022-11-10T14:23:00Z">
        <w:r w:rsidR="00C603E4" w:rsidRPr="00C603E4">
          <w:t xml:space="preserve"> </w:t>
        </w:r>
        <w:r w:rsidR="00C603E4">
          <w:t xml:space="preserve">when the </w:t>
        </w:r>
        <w:r w:rsidR="00C603E4" w:rsidRPr="002D7139">
          <w:t>UE needs to</w:t>
        </w:r>
        <w:r w:rsidR="00C603E4" w:rsidDel="0042008D">
          <w:t xml:space="preserve"> </w:t>
        </w:r>
        <w:r w:rsidR="00C603E4">
          <w:t>come out of unavailability period and resume normal services.</w:t>
        </w:r>
      </w:ins>
    </w:p>
    <w:p w14:paraId="5D46C771" w14:textId="77777777" w:rsidR="00F2338E" w:rsidRDefault="00F2338E" w:rsidP="00F2338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5E20EC" w14:textId="77777777" w:rsidR="00F2338E" w:rsidRPr="0081395E" w:rsidRDefault="00F2338E" w:rsidP="00F2338E">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59220CFF" w14:textId="77777777" w:rsidR="00F2338E" w:rsidRPr="0081395E" w:rsidRDefault="00F2338E" w:rsidP="00F2338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A5977DE" w14:textId="77777777" w:rsidR="00F2338E" w:rsidRDefault="00F2338E" w:rsidP="00F2338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5584256" w14:textId="77777777" w:rsidR="00F2338E" w:rsidRDefault="00F2338E" w:rsidP="00F2338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5F5AA0B" w14:textId="77777777" w:rsidR="00F2338E" w:rsidRDefault="00F2338E" w:rsidP="00F2338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C8948CD" w14:textId="77777777" w:rsidR="00F2338E" w:rsidRDefault="00F2338E" w:rsidP="00F2338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9BAD463" w14:textId="77777777" w:rsidR="00F2338E" w:rsidRDefault="00F2338E" w:rsidP="00F233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72B3CE" w14:textId="77777777" w:rsidR="00F2338E" w:rsidRDefault="00F2338E" w:rsidP="00F233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68B781" w14:textId="77777777" w:rsidR="00F2338E" w:rsidRPr="00FE320E" w:rsidRDefault="00F2338E" w:rsidP="00F2338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254CF9E" w14:textId="77777777" w:rsidR="00F2338E" w:rsidRDefault="00F2338E" w:rsidP="00F2338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ADAEB2" w14:textId="77777777" w:rsidR="00F2338E" w:rsidRDefault="00F2338E" w:rsidP="00F2338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13DBBF" w14:textId="77777777" w:rsidR="00F2338E" w:rsidRDefault="00F2338E" w:rsidP="00F2338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8E21C9C" w14:textId="77777777" w:rsidR="00F2338E" w:rsidRPr="0008719F" w:rsidRDefault="00F2338E" w:rsidP="00F2338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5704791" w14:textId="77777777" w:rsidR="00F2338E" w:rsidRDefault="00F2338E" w:rsidP="00F2338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F7656AD" w14:textId="77777777" w:rsidR="00F2338E" w:rsidRDefault="00F2338E" w:rsidP="00F2338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E7EBE2" w14:textId="77777777" w:rsidR="00F2338E" w:rsidRDefault="00F2338E" w:rsidP="00F2338E">
      <w:r>
        <w:t>If the UE supports CAG feature, the UE shall set the CAG bit to "CAG Supported</w:t>
      </w:r>
      <w:r w:rsidRPr="00CC0C94">
        <w:t>"</w:t>
      </w:r>
      <w:r>
        <w:t xml:space="preserve"> in the 5GMM capability IE of the REGISTRATION REQUEST message.</w:t>
      </w:r>
    </w:p>
    <w:p w14:paraId="0151306C" w14:textId="77777777" w:rsidR="00F2338E" w:rsidRPr="00FE320E" w:rsidRDefault="00F2338E" w:rsidP="00F2338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BB4141" w14:textId="77777777" w:rsidR="00F2338E" w:rsidRPr="00AB3E8E" w:rsidRDefault="00F2338E" w:rsidP="00F2338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C31FED" w14:textId="77777777" w:rsidR="00F2338E" w:rsidRDefault="00F2338E" w:rsidP="00F2338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CAC86C0" w14:textId="77777777" w:rsidR="00F2338E" w:rsidRDefault="00F2338E" w:rsidP="00F2338E">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BA4610" w14:textId="77777777" w:rsidR="00F2338E" w:rsidRDefault="00F2338E" w:rsidP="00F2338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1E8890" w14:textId="77777777" w:rsidR="00F2338E" w:rsidRPr="00BE237D" w:rsidRDefault="00F2338E" w:rsidP="00F2338E">
      <w:r w:rsidRPr="00BE237D">
        <w:t>If the UE no longer requires the use of SMS over NAS, then the UE shall include the 5GS update type IE in the REGISTRATION REQUEST message with the SMS requested bit set to "SMS over NAS not supported".</w:t>
      </w:r>
    </w:p>
    <w:p w14:paraId="5869D15B" w14:textId="77777777" w:rsidR="00F2338E" w:rsidRDefault="00F2338E" w:rsidP="00F2338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91701D" w14:textId="77777777" w:rsidR="00F2338E" w:rsidRDefault="00F2338E" w:rsidP="00F2338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87037E" w14:textId="77777777" w:rsidR="00F2338E" w:rsidRDefault="00F2338E" w:rsidP="00F2338E">
      <w:r>
        <w:t xml:space="preserve">The UE shall handle the 5GS mobile identity IE in the REGISTRATION </w:t>
      </w:r>
      <w:r w:rsidRPr="003168A2">
        <w:t>REQUEST message</w:t>
      </w:r>
      <w:r>
        <w:t xml:space="preserve"> as follows:</w:t>
      </w:r>
    </w:p>
    <w:p w14:paraId="429DD576" w14:textId="77777777" w:rsidR="00F2338E" w:rsidRDefault="00F2338E" w:rsidP="00F2338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C12DDCB" w14:textId="77777777" w:rsidR="00F2338E" w:rsidRDefault="00F2338E" w:rsidP="00F2338E">
      <w:pPr>
        <w:pStyle w:val="B2"/>
      </w:pPr>
      <w:r>
        <w:t>1)</w:t>
      </w:r>
      <w:r>
        <w:tab/>
        <w:t>a valid 5G-GUTI that was previously assigned by the same PLMN with which the UE is performing the registration, if available;</w:t>
      </w:r>
    </w:p>
    <w:p w14:paraId="3AD38AFD" w14:textId="77777777" w:rsidR="00F2338E" w:rsidRDefault="00F2338E" w:rsidP="00F2338E">
      <w:pPr>
        <w:pStyle w:val="B2"/>
      </w:pPr>
      <w:r>
        <w:t>2)</w:t>
      </w:r>
      <w:r>
        <w:tab/>
        <w:t>a valid 5G-GUTI that was previously assigned by an equivalent PLMN, if available; and</w:t>
      </w:r>
    </w:p>
    <w:p w14:paraId="6087E85F" w14:textId="77777777" w:rsidR="00F2338E" w:rsidRDefault="00F2338E" w:rsidP="00F2338E">
      <w:pPr>
        <w:pStyle w:val="B2"/>
      </w:pPr>
      <w:r>
        <w:t>3)</w:t>
      </w:r>
      <w:r>
        <w:tab/>
        <w:t>a valid 5G-GUTI that was previously assigned by any other PLMN, if available; and</w:t>
      </w:r>
    </w:p>
    <w:p w14:paraId="58EA63E5" w14:textId="77777777" w:rsidR="00F2338E" w:rsidRDefault="00F2338E" w:rsidP="00F2338E">
      <w:pPr>
        <w:pStyle w:val="NO"/>
      </w:pPr>
      <w:r>
        <w:t>NOTE 5:</w:t>
      </w:r>
      <w:r>
        <w:tab/>
        <w:t>The 5G-GUTI included in the Additional GUTI IE is a native 5G-GUTI.</w:t>
      </w:r>
    </w:p>
    <w:p w14:paraId="33072ACC" w14:textId="77777777" w:rsidR="00F2338E" w:rsidRDefault="00F2338E" w:rsidP="00F2338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01AF73" w14:textId="77777777" w:rsidR="00F2338E" w:rsidRDefault="00F2338E" w:rsidP="00F2338E">
      <w:pPr>
        <w:pStyle w:val="B1"/>
      </w:pPr>
      <w:r>
        <w:tab/>
        <w:t>If the UE does not operate in SNPN access operation mode, holds two valid native 5G-GUTIs assigned by PLMNs and:</w:t>
      </w:r>
    </w:p>
    <w:p w14:paraId="1CB4925D" w14:textId="77777777" w:rsidR="00F2338E" w:rsidRDefault="00F2338E" w:rsidP="00F2338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5FCD7B" w14:textId="77777777" w:rsidR="00F2338E" w:rsidRDefault="00F2338E" w:rsidP="00F2338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5ABD67" w14:textId="77777777" w:rsidR="00F2338E" w:rsidRPr="00FE320E" w:rsidRDefault="00F2338E" w:rsidP="00F2338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20EA78" w14:textId="77777777" w:rsidR="00F2338E" w:rsidRDefault="00F2338E" w:rsidP="00F2338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CFAD19" w14:textId="77777777" w:rsidR="00F2338E" w:rsidRDefault="00F2338E" w:rsidP="00F2338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307810" w14:textId="77777777" w:rsidR="00F2338E" w:rsidRDefault="00F2338E" w:rsidP="00F2338E">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7AF1CC" w14:textId="77777777" w:rsidR="00F2338E" w:rsidRDefault="00F2338E" w:rsidP="00F2338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C9B2634" w14:textId="77777777" w:rsidR="00F2338E" w:rsidRDefault="00F2338E" w:rsidP="00F2338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1585E9" w14:textId="77777777" w:rsidR="00F2338E" w:rsidRPr="00216B0A" w:rsidRDefault="00F2338E" w:rsidP="00F2338E">
      <w:pPr>
        <w:pStyle w:val="B1"/>
      </w:pPr>
      <w:r>
        <w:t>-</w:t>
      </w:r>
      <w:r>
        <w:tab/>
      </w:r>
      <w:r w:rsidRPr="00977243">
        <w:t xml:space="preserve">to indicate a request for LADN information by </w:t>
      </w:r>
      <w:r>
        <w:t>not including any LADN DNN value in the LADN indication IE.</w:t>
      </w:r>
    </w:p>
    <w:p w14:paraId="3FBF2093" w14:textId="77777777" w:rsidR="00F2338E" w:rsidRDefault="00F2338E" w:rsidP="00F2338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2517495" w14:textId="77777777" w:rsidR="00F2338E" w:rsidRDefault="00F2338E" w:rsidP="00F2338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9F22F0E" w14:textId="77777777" w:rsidR="00F2338E" w:rsidRDefault="00F2338E" w:rsidP="00F2338E">
      <w:pPr>
        <w:pStyle w:val="B1"/>
      </w:pPr>
      <w:r>
        <w:rPr>
          <w:rFonts w:hint="eastAsia"/>
          <w:lang w:eastAsia="zh-CN"/>
        </w:rPr>
        <w:t>-</w:t>
      </w:r>
      <w:r>
        <w:rPr>
          <w:rFonts w:hint="eastAsia"/>
          <w:lang w:eastAsia="zh-CN"/>
        </w:rPr>
        <w:tab/>
      </w:r>
      <w:r>
        <w:t>associated with the access type the REGISTRATION REQUEST message is sent over; and</w:t>
      </w:r>
    </w:p>
    <w:p w14:paraId="4B03E508" w14:textId="77777777" w:rsidR="00F2338E" w:rsidRDefault="00F2338E" w:rsidP="00F2338E">
      <w:pPr>
        <w:pStyle w:val="B1"/>
      </w:pPr>
      <w:r>
        <w:t>-</w:t>
      </w:r>
      <w:r>
        <w:tab/>
      </w:r>
      <w:r>
        <w:rPr>
          <w:rFonts w:hint="eastAsia"/>
        </w:rPr>
        <w:t>have pending user data to be sent</w:t>
      </w:r>
      <w:r>
        <w:t xml:space="preserve"> over user plane</w:t>
      </w:r>
      <w:r>
        <w:rPr>
          <w:rFonts w:hint="eastAsia"/>
        </w:rPr>
        <w:t>.</w:t>
      </w:r>
    </w:p>
    <w:p w14:paraId="6F763F8A" w14:textId="77777777" w:rsidR="00F2338E" w:rsidRPr="00D72B4E" w:rsidRDefault="00F2338E" w:rsidP="00F2338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7096F5" w14:textId="77777777" w:rsidR="00F2338E" w:rsidRDefault="00F2338E" w:rsidP="00F2338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5BF85D" w14:textId="77777777" w:rsidR="00F2338E" w:rsidRDefault="00F2338E" w:rsidP="00F2338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53ECF1" w14:textId="77777777" w:rsidR="00F2338E" w:rsidRDefault="00F2338E" w:rsidP="00F2338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B59545" w14:textId="77777777" w:rsidR="00F2338E" w:rsidRDefault="00F2338E" w:rsidP="00F2338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A2C48FE" w14:textId="77777777" w:rsidR="00F2338E" w:rsidRPr="00764B63" w:rsidRDefault="00F2338E" w:rsidP="00F2338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FF8F257" w14:textId="77777777" w:rsidR="00F2338E" w:rsidRDefault="00F2338E" w:rsidP="00F2338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75EB0B" w14:textId="77777777" w:rsidR="00F2338E" w:rsidRDefault="00F2338E" w:rsidP="00F2338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C6CD27" w14:textId="77777777" w:rsidR="00F2338E" w:rsidRDefault="00F2338E" w:rsidP="00F2338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B927EF" w14:textId="77777777" w:rsidR="00F2338E" w:rsidRDefault="00F2338E" w:rsidP="00F2338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3DE2B4" w14:textId="77777777" w:rsidR="00F2338E" w:rsidRDefault="00F2338E" w:rsidP="00F2338E">
      <w:pPr>
        <w:pStyle w:val="NO"/>
      </w:pPr>
      <w:r>
        <w:t>NOTE 7:</w:t>
      </w:r>
      <w:r>
        <w:tab/>
      </w:r>
      <w:r w:rsidRPr="001E1604">
        <w:t>The value of the 5GMM registration status included by the UE in the UE status IE is not used by the AMF</w:t>
      </w:r>
      <w:r>
        <w:t>.</w:t>
      </w:r>
    </w:p>
    <w:p w14:paraId="0A2ED5EE" w14:textId="77777777" w:rsidR="00F2338E" w:rsidRDefault="00F2338E" w:rsidP="00F2338E">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1D1CA53" w14:textId="77777777" w:rsidR="00F2338E" w:rsidRDefault="00F2338E" w:rsidP="00F2338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4BBB34" w14:textId="77777777" w:rsidR="00F2338E" w:rsidRDefault="00F2338E" w:rsidP="00F2338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C5986B0" w14:textId="77777777" w:rsidR="00F2338E" w:rsidRDefault="00F2338E" w:rsidP="00F2338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191151C"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5E3A0BA" w14:textId="77777777" w:rsidR="00F2338E" w:rsidRDefault="00F2338E" w:rsidP="00F2338E">
      <w:pPr>
        <w:pStyle w:val="B1"/>
      </w:pPr>
      <w:r>
        <w:t>a)</w:t>
      </w:r>
      <w:r>
        <w:tab/>
        <w:t>is in NB-N1 mode and:</w:t>
      </w:r>
    </w:p>
    <w:p w14:paraId="0899B2FA" w14:textId="77777777" w:rsidR="00F2338E" w:rsidRDefault="00F2338E" w:rsidP="00F2338E">
      <w:pPr>
        <w:pStyle w:val="B2"/>
        <w:rPr>
          <w:lang w:val="en-US"/>
        </w:rPr>
      </w:pPr>
      <w:r>
        <w:t>1)</w:t>
      </w:r>
      <w:r>
        <w:tab/>
      </w:r>
      <w:r>
        <w:rPr>
          <w:lang w:val="en-US"/>
        </w:rPr>
        <w:t>the UE needs to change the slice(s) it is currently registered to within the same registration area; or</w:t>
      </w:r>
    </w:p>
    <w:p w14:paraId="0B73C52A" w14:textId="77777777" w:rsidR="00F2338E" w:rsidRDefault="00F2338E" w:rsidP="00F2338E">
      <w:pPr>
        <w:pStyle w:val="B2"/>
        <w:rPr>
          <w:lang w:val="en-US"/>
        </w:rPr>
      </w:pPr>
      <w:r>
        <w:rPr>
          <w:lang w:val="en-US"/>
        </w:rPr>
        <w:t>2)</w:t>
      </w:r>
      <w:r>
        <w:rPr>
          <w:lang w:val="en-US"/>
        </w:rPr>
        <w:tab/>
        <w:t>the UE has entered a new registration area; or</w:t>
      </w:r>
    </w:p>
    <w:p w14:paraId="735F9367" w14:textId="77777777" w:rsidR="00F2338E" w:rsidRDefault="00F2338E" w:rsidP="00F2338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4A6CAA2" w14:textId="77777777" w:rsidR="00F2338E" w:rsidRDefault="00F2338E" w:rsidP="00F2338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DB87832" w14:textId="77777777" w:rsidR="00F2338E" w:rsidRDefault="00F2338E" w:rsidP="00F2338E">
      <w:pPr>
        <w:pStyle w:val="NO"/>
      </w:pPr>
      <w:r>
        <w:t>NOTE 8:</w:t>
      </w:r>
      <w:r>
        <w:tab/>
        <w:t>T</w:t>
      </w:r>
      <w:r w:rsidRPr="00405DEB">
        <w:t xml:space="preserve">he REGISTRATION REQUEST message </w:t>
      </w:r>
      <w:r>
        <w:t>can include both the Requested NSSAI IE and the Requested mapped NSSAI IE as described below.</w:t>
      </w:r>
    </w:p>
    <w:p w14:paraId="28E82414" w14:textId="77777777" w:rsidR="00F2338E" w:rsidRDefault="00F2338E" w:rsidP="00F2338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CBCEE4D" w14:textId="77777777" w:rsidR="00F2338E" w:rsidRPr="00FC30B0" w:rsidRDefault="00F2338E" w:rsidP="00F2338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70EF46A" w14:textId="77777777" w:rsidR="00F2338E" w:rsidRPr="006741C2" w:rsidRDefault="00F2338E" w:rsidP="00F2338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3C3447A" w14:textId="77777777" w:rsidR="00F2338E" w:rsidRPr="006741C2" w:rsidRDefault="00F2338E" w:rsidP="00F2338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526B81C" w14:textId="77777777" w:rsidR="00F2338E" w:rsidRPr="006741C2" w:rsidRDefault="00F2338E" w:rsidP="00F2338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972086D" w14:textId="77777777" w:rsidR="00F2338E" w:rsidRDefault="00F2338E" w:rsidP="00F2338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6BA19FC" w14:textId="77777777" w:rsidR="00F2338E" w:rsidRPr="00A56A82" w:rsidRDefault="00F2338E" w:rsidP="00F2338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83B0F6" w14:textId="77777777" w:rsidR="00F2338E" w:rsidRDefault="00F2338E" w:rsidP="00F2338E">
      <w:pPr>
        <w:pStyle w:val="B1"/>
      </w:pPr>
      <w:r w:rsidRPr="00A56A82">
        <w:t>b)</w:t>
      </w:r>
      <w:r w:rsidRPr="00A56A82">
        <w:tab/>
        <w:t>each active PDU session.</w:t>
      </w:r>
    </w:p>
    <w:p w14:paraId="2328B419" w14:textId="77777777" w:rsidR="00F2338E" w:rsidRDefault="00F2338E" w:rsidP="00F2338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91D7AE" w14:textId="77777777" w:rsidR="00F2338E" w:rsidRDefault="00F2338E" w:rsidP="00F2338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0C1BAE" w14:textId="77777777" w:rsidR="00F2338E" w:rsidRDefault="00F2338E" w:rsidP="00F2338E">
      <w:pPr>
        <w:pStyle w:val="B1"/>
      </w:pPr>
      <w:r>
        <w:lastRenderedPageBreak/>
        <w:t>b)</w:t>
      </w:r>
      <w:r>
        <w:tab/>
        <w:t>each active PDU session when the UE is performing mobility from N1 mode to N1 mode to a visited PLMN.</w:t>
      </w:r>
    </w:p>
    <w:p w14:paraId="4C8ECA96" w14:textId="77777777" w:rsidR="00F2338E" w:rsidRDefault="00F2338E" w:rsidP="00F2338E">
      <w:pPr>
        <w:pStyle w:val="NO"/>
      </w:pPr>
      <w:r>
        <w:t>NOTE 9:</w:t>
      </w:r>
      <w:r>
        <w:tab/>
        <w:t>The Requested NSSAI IE is used instead of Requested mapped NSSAI IE in REGISTRATION REQUEST message when the UE enters HPLMN.</w:t>
      </w:r>
    </w:p>
    <w:p w14:paraId="1CFEB74F"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2CB0ADE" w14:textId="77777777" w:rsidR="00F2338E" w:rsidRDefault="00F2338E" w:rsidP="00F2338E">
      <w:r>
        <w:t>If the UE has:</w:t>
      </w:r>
    </w:p>
    <w:p w14:paraId="726CD730"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or SNPN</w:t>
      </w:r>
      <w:r>
        <w:t>;</w:t>
      </w:r>
    </w:p>
    <w:p w14:paraId="5488460C"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or SNPN</w:t>
      </w:r>
      <w:r>
        <w:t>;</w:t>
      </w:r>
    </w:p>
    <w:p w14:paraId="0AF40CB6"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F984722" w14:textId="77777777" w:rsidR="00F2338E" w:rsidRDefault="00F2338E" w:rsidP="00F2338E">
      <w:pPr>
        <w:pStyle w:val="B1"/>
      </w:pPr>
      <w:r>
        <w:t>-</w:t>
      </w:r>
      <w:r>
        <w:tab/>
        <w:t>neither active PDU session(s) nor PDN connection(s) to transfer associated with mapped S-NSSAI(s);</w:t>
      </w:r>
    </w:p>
    <w:p w14:paraId="1FEDB2DA" w14:textId="77777777" w:rsidR="00F2338E" w:rsidRDefault="00F2338E" w:rsidP="00F2338E">
      <w:r>
        <w:t>and has a default configured NSSAI, then the UE shall:</w:t>
      </w:r>
    </w:p>
    <w:p w14:paraId="7CF32451" w14:textId="77777777" w:rsidR="00F2338E" w:rsidRDefault="00F2338E" w:rsidP="00F2338E">
      <w:pPr>
        <w:pStyle w:val="B1"/>
      </w:pPr>
      <w:r>
        <w:t>a)</w:t>
      </w:r>
      <w:r>
        <w:tab/>
        <w:t>include the S-NSSAI(s) in the Requested NSSAI IE of the REGISTRATION REQUEST message using the default configured NSSAI; and</w:t>
      </w:r>
    </w:p>
    <w:p w14:paraId="16C53070" w14:textId="77777777" w:rsidR="00F2338E" w:rsidRDefault="00F2338E" w:rsidP="00F2338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5DFF9A7" w14:textId="77777777" w:rsidR="00F2338E" w:rsidRDefault="00F2338E" w:rsidP="00F2338E">
      <w:r>
        <w:t>If the UE has:</w:t>
      </w:r>
    </w:p>
    <w:p w14:paraId="1C7941A7"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or SNPN</w:t>
      </w:r>
      <w:r>
        <w:t>;</w:t>
      </w:r>
    </w:p>
    <w:p w14:paraId="72D8702B"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or SNPN</w:t>
      </w:r>
      <w:r>
        <w:t>;</w:t>
      </w:r>
    </w:p>
    <w:p w14:paraId="74540CEA"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7807168" w14:textId="77777777" w:rsidR="00F2338E" w:rsidRDefault="00F2338E" w:rsidP="00F2338E">
      <w:pPr>
        <w:pStyle w:val="B1"/>
      </w:pPr>
      <w:r>
        <w:t>-</w:t>
      </w:r>
      <w:r>
        <w:tab/>
        <w:t>neither active PDU session(s) nor PDN connection(s) to transfer associated with mapped S-NSSAI(s); and</w:t>
      </w:r>
    </w:p>
    <w:p w14:paraId="758B7B1E" w14:textId="77777777" w:rsidR="00F2338E" w:rsidRDefault="00F2338E" w:rsidP="00F2338E">
      <w:pPr>
        <w:pStyle w:val="B1"/>
      </w:pPr>
      <w:r>
        <w:t>-</w:t>
      </w:r>
      <w:r>
        <w:tab/>
        <w:t>no default configured NSSAI,</w:t>
      </w:r>
    </w:p>
    <w:p w14:paraId="02FF3406" w14:textId="77777777" w:rsidR="00F2338E" w:rsidRDefault="00F2338E" w:rsidP="00F2338E">
      <w:r>
        <w:t xml:space="preserve">the UE shall include neither </w:t>
      </w:r>
      <w:r w:rsidRPr="00512A6B">
        <w:t>Request</w:t>
      </w:r>
      <w:r>
        <w:t>ed NSSAI IE nor Requested mapped NSSAI IE in the REGISTRATION REQUEST message.</w:t>
      </w:r>
    </w:p>
    <w:p w14:paraId="137B830E" w14:textId="77777777" w:rsidR="00F2338E" w:rsidRDefault="00F2338E" w:rsidP="00F2338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45F5E66" w14:textId="77777777" w:rsidR="00F2338E" w:rsidRDefault="00F2338E" w:rsidP="00F2338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B51CE9" w14:textId="77777777" w:rsidR="00F2338E" w:rsidRPr="00EC66BC" w:rsidRDefault="00F2338E" w:rsidP="00F2338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422F6C8" w14:textId="77777777" w:rsidR="00F2338E" w:rsidRDefault="00F2338E" w:rsidP="00F2338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620BDC" w14:textId="77777777" w:rsidR="00F2338E" w:rsidRPr="00BE76B7" w:rsidRDefault="00F2338E" w:rsidP="00F2338E">
      <w:pPr>
        <w:pStyle w:val="NO"/>
      </w:pPr>
      <w:bookmarkStart w:id="132" w:name="_Hlk118125273"/>
      <w:r w:rsidRPr="00F31D96">
        <w:lastRenderedPageBreak/>
        <w:t>NOTE </w:t>
      </w:r>
      <w:r>
        <w:t>11</w:t>
      </w:r>
      <w:r w:rsidRPr="00F31D96">
        <w:t>:</w:t>
      </w:r>
      <w:r w:rsidRPr="00F31D96">
        <w:tab/>
      </w:r>
      <w:r w:rsidRPr="007D041A">
        <w:t xml:space="preserve">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w:t>
      </w:r>
      <w:bookmarkEnd w:id="132"/>
      <w:r w:rsidRPr="007D041A">
        <w:t>in the registration request together with their mapped S-NSSAI.</w:t>
      </w:r>
    </w:p>
    <w:p w14:paraId="786DA90C" w14:textId="77777777" w:rsidR="00F2338E" w:rsidRDefault="00F2338E" w:rsidP="00F2338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FB1F0E" w14:textId="77777777" w:rsidR="00F2338E" w:rsidRDefault="00F2338E" w:rsidP="00F2338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E332EE" w14:textId="77777777" w:rsidR="00F2338E" w:rsidRDefault="00F2338E" w:rsidP="00F2338E">
      <w:pPr>
        <w:pStyle w:val="NO"/>
      </w:pPr>
      <w:r>
        <w:t>NOTE 13:</w:t>
      </w:r>
      <w:r>
        <w:tab/>
        <w:t>The number of S-NSSAI(s) included in the requested NSSAI cannot exceed eight.</w:t>
      </w:r>
    </w:p>
    <w:p w14:paraId="5C259BF1" w14:textId="2BCD7C9D" w:rsidR="00F2338E" w:rsidRDefault="00F2338E" w:rsidP="00F2338E">
      <w:pPr>
        <w:snapToGrid w:val="0"/>
        <w:rPr>
          <w:ins w:id="133" w:author="Qualcomm-Amer" w:date="2022-10-31T15:35:00Z"/>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B5BFB29" w14:textId="77777777" w:rsidR="0072210B" w:rsidRDefault="00D45D54" w:rsidP="00F2338E">
      <w:pPr>
        <w:snapToGrid w:val="0"/>
        <w:rPr>
          <w:ins w:id="134" w:author="danis.hashmi" w:date="2022-11-10T14:27:00Z"/>
        </w:rPr>
      </w:pPr>
      <w:ins w:id="135" w:author="Qualcomm-Amer" w:date="2022-10-31T15:35:00Z">
        <w:r>
          <w:t>If the UE supports the unavailability period</w:t>
        </w:r>
      </w:ins>
      <w:ins w:id="136" w:author="Qualcomm-Amer" w:date="2022-10-31T15:46:00Z">
        <w:del w:id="137" w:author="danis.hashmi" w:date="2022-11-10T14:25:00Z">
          <w:r w:rsidR="00765AB6" w:rsidDel="00116AE2">
            <w:delText xml:space="preserve"> and</w:delText>
          </w:r>
        </w:del>
      </w:ins>
      <w:ins w:id="138" w:author="Qualcomm-Amer" w:date="2022-10-31T15:35:00Z">
        <w:r>
          <w:t>, the UE shall set the UN-PER bit to "unavailability period supported</w:t>
        </w:r>
        <w:r w:rsidRPr="00CC0C94">
          <w:t>"</w:t>
        </w:r>
        <w:r>
          <w:t xml:space="preserve"> in the </w:t>
        </w:r>
        <w:r w:rsidRPr="00176056">
          <w:t>5GMM capability IE of the REGISTRATION REQUEST message</w:t>
        </w:r>
        <w:r>
          <w:t>.</w:t>
        </w:r>
      </w:ins>
    </w:p>
    <w:p w14:paraId="053259FF" w14:textId="62BEFA08" w:rsidR="00D45D54" w:rsidRDefault="00DB78AD" w:rsidP="00F2338E">
      <w:pPr>
        <w:snapToGrid w:val="0"/>
        <w:rPr>
          <w:ins w:id="139" w:author="Qualcomm-Amer" w:date="2022-10-31T16:13:00Z"/>
        </w:rPr>
      </w:pPr>
      <w:ins w:id="140" w:author="Qualcomm-Amer" w:date="2022-10-31T15:42:00Z">
        <w:r>
          <w:t xml:space="preserve"> </w:t>
        </w:r>
      </w:ins>
      <w:ins w:id="141" w:author="danis.hashmi" w:date="2022-11-10T14:25:00Z">
        <w:r w:rsidR="00116AE2">
          <w:t xml:space="preserve">For case </w:t>
        </w:r>
        <w:proofErr w:type="spellStart"/>
        <w:r w:rsidR="00116AE2">
          <w:t>zm</w:t>
        </w:r>
        <w:proofErr w:type="spellEnd"/>
        <w:r w:rsidR="00116AE2">
          <w:t xml:space="preserve">, </w:t>
        </w:r>
      </w:ins>
      <w:ins w:id="142" w:author="Qualcomm-Amer" w:date="2022-10-31T15:42:00Z">
        <w:r>
          <w:t xml:space="preserve">If the network indicated support for the unavailability period in the </w:t>
        </w:r>
        <w:del w:id="143" w:author="danis.hashmi" w:date="2022-11-10T14:26:00Z">
          <w:r w:rsidDel="00116AE2">
            <w:delText>most recent</w:delText>
          </w:r>
        </w:del>
      </w:ins>
      <w:ins w:id="144" w:author="danis.hashmi" w:date="2022-11-10T14:26:00Z">
        <w:r w:rsidR="00116AE2">
          <w:t>last</w:t>
        </w:r>
      </w:ins>
      <w:ins w:id="145" w:author="Qualcomm-Amer" w:date="2022-10-31T15:42:00Z">
        <w:r>
          <w:t xml:space="preserve"> registration procedure</w:t>
        </w:r>
      </w:ins>
      <w:ins w:id="146" w:author="Qualcomm-Amer" w:date="2022-10-31T16:09:00Z">
        <w:r w:rsidR="00AA0DFC">
          <w:t xml:space="preserve"> and the UE is able to store its 5GMM and 5GSM contexts</w:t>
        </w:r>
      </w:ins>
      <w:ins w:id="147" w:author="Qualcomm-Amer" w:date="2022-10-31T15:46:00Z">
        <w:r w:rsidR="00733776">
          <w:t xml:space="preserve">, the UE </w:t>
        </w:r>
        <w:del w:id="148" w:author="danis.hashmi" w:date="2022-11-10T08:12:00Z">
          <w:r w:rsidR="00733776" w:rsidDel="00D30833">
            <w:delText>may</w:delText>
          </w:r>
        </w:del>
      </w:ins>
      <w:ins w:id="149" w:author="danis.hashmi" w:date="2022-11-10T08:12:00Z">
        <w:r w:rsidR="00D30833">
          <w:t>sh</w:t>
        </w:r>
      </w:ins>
      <w:ins w:id="150" w:author="danis.hashmi" w:date="2022-11-10T14:26:00Z">
        <w:r w:rsidR="00116AE2">
          <w:t>all</w:t>
        </w:r>
      </w:ins>
      <w:ins w:id="151" w:author="Qualcomm-Amer" w:date="2022-10-31T15:46:00Z">
        <w:r w:rsidR="00733776">
          <w:t xml:space="preserve"> include </w:t>
        </w:r>
      </w:ins>
      <w:ins w:id="152" w:author="Qualcomm-Amer" w:date="2022-11-01T15:22:00Z">
        <w:r w:rsidR="001D4400">
          <w:t xml:space="preserve">the </w:t>
        </w:r>
      </w:ins>
      <w:proofErr w:type="spellStart"/>
      <w:ins w:id="153" w:author="Qualcomm-Amer" w:date="2022-10-31T15:46:00Z">
        <w:r w:rsidR="00733776">
          <w:t>Unavailaibility</w:t>
        </w:r>
        <w:proofErr w:type="spellEnd"/>
        <w:r w:rsidR="00733776">
          <w:t xml:space="preserve"> period duration IE</w:t>
        </w:r>
      </w:ins>
      <w:ins w:id="154" w:author="danis.hashmi" w:date="2022-11-10T14:26:00Z">
        <w:r w:rsidR="00116AE2">
          <w:t xml:space="preserve">, </w:t>
        </w:r>
        <w:r w:rsidR="00116AE2" w:rsidRPr="003168A2">
          <w:t>set</w:t>
        </w:r>
        <w:r w:rsidR="00116AE2">
          <w:rPr>
            <w:rFonts w:hint="eastAsia"/>
            <w:lang w:eastAsia="ko-KR"/>
          </w:rPr>
          <w:t xml:space="preserve"> </w:t>
        </w:r>
        <w:r w:rsidR="00116AE2" w:rsidRPr="003168A2">
          <w:t xml:space="preserve">the </w:t>
        </w:r>
        <w:r w:rsidR="00116AE2">
          <w:t>F</w:t>
        </w:r>
        <w:r w:rsidR="00116AE2" w:rsidRPr="000C0179">
          <w:t xml:space="preserve">ollow-on request </w:t>
        </w:r>
        <w:r w:rsidR="00116AE2">
          <w:t xml:space="preserve">indicator to </w:t>
        </w:r>
        <w:r w:rsidR="00116AE2">
          <w:rPr>
            <w:lang w:eastAsia="ja-JP"/>
          </w:rPr>
          <w:t>"</w:t>
        </w:r>
        <w:r w:rsidR="00116AE2" w:rsidRPr="008B0E36">
          <w:t>No follow-on request pending</w:t>
        </w:r>
        <w:r w:rsidR="00116AE2">
          <w:rPr>
            <w:lang w:eastAsia="ja-JP"/>
          </w:rPr>
          <w:t>"</w:t>
        </w:r>
        <w:r w:rsidR="00116AE2">
          <w:t xml:space="preserve"> </w:t>
        </w:r>
        <w:r w:rsidR="00116AE2" w:rsidRPr="00CC0C94">
          <w:t xml:space="preserve">in the </w:t>
        </w:r>
        <w:r w:rsidR="00116AE2">
          <w:t>REGISTRATION</w:t>
        </w:r>
        <w:r w:rsidR="00116AE2" w:rsidRPr="00CC0C94">
          <w:t xml:space="preserve"> REQUEST message</w:t>
        </w:r>
        <w:r w:rsidR="00116AE2">
          <w:t xml:space="preserve">. In addition, the UE shall not include the Uplink data status IE or the Allowed PDU session status IE </w:t>
        </w:r>
        <w:r w:rsidR="00116AE2" w:rsidRPr="00CC0C94">
          <w:t xml:space="preserve">in the </w:t>
        </w:r>
        <w:r w:rsidR="00116AE2">
          <w:t>REGISTRATION</w:t>
        </w:r>
        <w:r w:rsidR="00116AE2" w:rsidRPr="00CC0C94">
          <w:t xml:space="preserve"> REQUEST message</w:t>
        </w:r>
        <w:r w:rsidR="00116AE2">
          <w:t xml:space="preserve"> even if the UE has one or more active always-on PDU sessions associated with the 3</w:t>
        </w:r>
        <w:r w:rsidR="00116AE2">
          <w:rPr>
            <w:rFonts w:hint="eastAsia"/>
            <w:lang w:eastAsia="zh-CN"/>
          </w:rPr>
          <w:t>GPP</w:t>
        </w:r>
        <w:r w:rsidR="00116AE2">
          <w:t xml:space="preserve"> access</w:t>
        </w:r>
      </w:ins>
      <w:ins w:id="155" w:author="Qualcomm-Amer" w:date="2022-10-31T15:47:00Z">
        <w:r w:rsidR="00733776">
          <w:t>.</w:t>
        </w:r>
      </w:ins>
    </w:p>
    <w:p w14:paraId="3A3F2593" w14:textId="79480917" w:rsidR="00406627" w:rsidDel="00E576E5" w:rsidRDefault="00406627">
      <w:pPr>
        <w:pStyle w:val="NO"/>
        <w:rPr>
          <w:del w:id="156" w:author="Qualcomm-Amer" w:date="2022-10-31T16:14:00Z"/>
        </w:rPr>
        <w:pPrChange w:id="157" w:author="SS" w:date="2022-11-10T10:02:00Z">
          <w:pPr/>
        </w:pPrChange>
      </w:pPr>
      <w:ins w:id="158" w:author="Qualcomm-Amer" w:date="2022-10-31T16:14:00Z">
        <w:r w:rsidRPr="000E4936">
          <w:t>NOTE 1</w:t>
        </w:r>
      </w:ins>
      <w:ins w:id="159" w:author="Qualcomm-Amer" w:date="2022-10-31T16:21:00Z">
        <w:r w:rsidR="000E4936">
          <w:t>4</w:t>
        </w:r>
      </w:ins>
      <w:ins w:id="160" w:author="Qualcomm-Amer" w:date="2022-10-31T16:15:00Z">
        <w:r w:rsidRPr="000E4936">
          <w:t>:</w:t>
        </w:r>
      </w:ins>
      <w:ins w:id="161" w:author="Qualcomm-Amer" w:date="2022-10-31T16:21:00Z">
        <w:r w:rsidR="000E4936">
          <w:tab/>
        </w:r>
      </w:ins>
      <w:ins w:id="162" w:author="Qualcomm-Amer" w:date="2022-10-31T16:15:00Z">
        <w:r w:rsidRPr="000E4936">
          <w:t xml:space="preserve">If the UE is unable to store its 5GMM and 5GSM contexts, the UE triggers the de-registration </w:t>
        </w:r>
        <w:proofErr w:type="spellStart"/>
        <w:r w:rsidRPr="000E4936">
          <w:t>procedure.</w:t>
        </w:r>
      </w:ins>
    </w:p>
    <w:p w14:paraId="29DC5155" w14:textId="7C5EE72E" w:rsidR="00F2338E" w:rsidRDefault="00F2338E" w:rsidP="00F2338E">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28E91F" w14:textId="77777777" w:rsidR="00F2338E" w:rsidRDefault="00F2338E" w:rsidP="00F2338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84096D" w14:textId="77777777" w:rsidR="00F2338E" w:rsidRDefault="00F2338E" w:rsidP="00F2338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6A7928" w14:textId="77777777" w:rsidR="00F2338E" w:rsidRPr="00082716" w:rsidRDefault="00F2338E" w:rsidP="00F2338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B6D637" w14:textId="62AFE49C" w:rsidR="00F2338E" w:rsidRPr="007569F0" w:rsidRDefault="00F2338E" w:rsidP="00F2338E">
      <w:pPr>
        <w:pStyle w:val="NO"/>
      </w:pPr>
      <w:r>
        <w:t>NOTE </w:t>
      </w:r>
      <w:del w:id="163" w:author="Qualcomm-Amer" w:date="2022-10-31T16:22:00Z">
        <w:r w:rsidDel="000E4936">
          <w:delText>14</w:delText>
        </w:r>
      </w:del>
      <w:ins w:id="164" w:author="Qualcomm-Amer" w:date="2022-10-31T16:22:00Z">
        <w:r w:rsidR="000E4936">
          <w:t>15</w:t>
        </w:r>
      </w:ins>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844B7EC" w14:textId="77777777" w:rsidR="00F2338E" w:rsidRDefault="00F2338E" w:rsidP="00F2338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50BE90" w14:textId="77777777" w:rsidR="00F2338E" w:rsidRDefault="00F2338E" w:rsidP="00F2338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B6E62" w14:textId="77777777" w:rsidR="00F2338E" w:rsidRPr="00082716" w:rsidRDefault="00F2338E" w:rsidP="00F2338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6B677CD" w14:textId="77777777" w:rsidR="00F2338E" w:rsidRDefault="00F2338E" w:rsidP="00F233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11EB0E9" w14:textId="77777777" w:rsidR="00F2338E" w:rsidRDefault="00F2338E" w:rsidP="00F2338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175D8C0" w14:textId="77777777" w:rsidR="00F2338E" w:rsidRDefault="00F2338E" w:rsidP="00F2338E">
      <w:r>
        <w:t>For case a), x)</w:t>
      </w:r>
      <w:r w:rsidRPr="005E5A4A">
        <w:t xml:space="preserve"> or if the UE operating in the single-registration mode performs inter-system change from S1 mode to N1 mode</w:t>
      </w:r>
      <w:r>
        <w:t>, the UE shall:</w:t>
      </w:r>
    </w:p>
    <w:p w14:paraId="61090C33" w14:textId="77777777" w:rsidR="00F2338E" w:rsidRDefault="00F2338E" w:rsidP="00F2338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25E130" w14:textId="77777777" w:rsidR="00F2338E" w:rsidRDefault="00F2338E" w:rsidP="00F2338E">
      <w:pPr>
        <w:pStyle w:val="B1"/>
      </w:pPr>
      <w:r>
        <w:t>b)</w:t>
      </w:r>
      <w:r>
        <w:tab/>
        <w:t>if the UE:</w:t>
      </w:r>
    </w:p>
    <w:p w14:paraId="4F3CAE0D" w14:textId="77777777" w:rsidR="00F2338E" w:rsidRDefault="00F2338E" w:rsidP="00F2338E">
      <w:pPr>
        <w:pStyle w:val="B2"/>
      </w:pPr>
      <w:r>
        <w:t>1)</w:t>
      </w:r>
      <w:r>
        <w:tab/>
        <w:t>does not have an applicable network-assigned UE radio capability ID for the current UE radio configuration in the selected PLMN or SNPN; and</w:t>
      </w:r>
    </w:p>
    <w:p w14:paraId="65EE0ABA" w14:textId="77777777" w:rsidR="00F2338E" w:rsidRDefault="00F2338E" w:rsidP="00F2338E">
      <w:pPr>
        <w:pStyle w:val="B2"/>
      </w:pPr>
      <w:r>
        <w:t>2)</w:t>
      </w:r>
      <w:r>
        <w:tab/>
        <w:t>has an applicable manufacturer-assigned UE radio capability ID for the current UE radio configuration,</w:t>
      </w:r>
    </w:p>
    <w:p w14:paraId="781E71E2" w14:textId="77777777" w:rsidR="00F2338E" w:rsidRDefault="00F2338E" w:rsidP="00F2338E">
      <w:pPr>
        <w:pStyle w:val="B1"/>
      </w:pPr>
      <w:r>
        <w:tab/>
        <w:t>include the applicable manufacturer-assigned UE radio capability ID in the UE radio capability ID IE of the REGISTRATION REQUEST message.</w:t>
      </w:r>
    </w:p>
    <w:p w14:paraId="4303F605" w14:textId="77777777" w:rsidR="00F2338E" w:rsidRPr="00CC0C94" w:rsidRDefault="00F2338E" w:rsidP="00F2338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01EEAB" w14:textId="77777777" w:rsidR="00F2338E" w:rsidRPr="00CC0C94" w:rsidRDefault="00F2338E" w:rsidP="00F2338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72DC93A" w14:textId="77777777" w:rsidR="00F2338E" w:rsidRPr="00CC0C94" w:rsidRDefault="00F2338E" w:rsidP="00F2338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28D64E8" w14:textId="77777777" w:rsidR="00F2338E" w:rsidRDefault="00F2338E" w:rsidP="00F2338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64B98E" w14:textId="77777777" w:rsidR="00F2338E" w:rsidRDefault="00F2338E" w:rsidP="00F2338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42F2295" w14:textId="77777777" w:rsidR="00F2338E" w:rsidRDefault="00F2338E" w:rsidP="00F2338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F4E55C2" w14:textId="77777777" w:rsidR="00F2338E" w:rsidRDefault="00F2338E" w:rsidP="00F2338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B3CC16F" w14:textId="55847FD5" w:rsidR="00F2338E" w:rsidRDefault="00F2338E" w:rsidP="00F2338E">
      <w:pPr>
        <w:pStyle w:val="NO"/>
      </w:pPr>
      <w:r>
        <w:t>NOTE </w:t>
      </w:r>
      <w:del w:id="165" w:author="Qualcomm-Amer" w:date="2022-10-31T16:22:00Z">
        <w:r w:rsidDel="000E4936">
          <w:delText>15</w:delText>
        </w:r>
      </w:del>
      <w:ins w:id="166" w:author="Qualcomm-Amer" w:date="2022-10-31T16:22:00Z">
        <w:r w:rsidR="000E4936">
          <w:t>16</w:t>
        </w:r>
      </w:ins>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D576A0" w14:textId="77777777" w:rsidR="00F2338E" w:rsidRDefault="00F2338E" w:rsidP="00F2338E">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C348D8D" w14:textId="77777777" w:rsidR="00F2338E" w:rsidRDefault="00F2338E" w:rsidP="00F2338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7272141" w14:textId="77777777" w:rsidR="00F2338E" w:rsidRDefault="00F2338E" w:rsidP="00F2338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3339BF3" w14:textId="77777777" w:rsidR="00F2338E" w:rsidRDefault="00F2338E" w:rsidP="00F2338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F26AE1" w14:textId="77777777" w:rsidR="00F2338E" w:rsidRDefault="00F2338E" w:rsidP="00F2338E">
      <w:r>
        <w:t>The UE shall send the REGISTRATION REQUEST message including the NAS message container IE as described in subclause 4.4.6:</w:t>
      </w:r>
    </w:p>
    <w:p w14:paraId="17FB1D05" w14:textId="77777777" w:rsidR="00F2338E" w:rsidRDefault="00F2338E" w:rsidP="00F2338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7951625" w14:textId="77777777" w:rsidR="00F2338E" w:rsidRDefault="00F2338E" w:rsidP="00F2338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7F4E4D" w14:textId="77777777" w:rsidR="00F2338E" w:rsidRDefault="00F2338E" w:rsidP="00F2338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EBB70B" w14:textId="77777777" w:rsidR="00F2338E" w:rsidRDefault="00F2338E" w:rsidP="00F2338E">
      <w:pPr>
        <w:pStyle w:val="B1"/>
      </w:pPr>
      <w:r>
        <w:t>a)</w:t>
      </w:r>
      <w:r>
        <w:tab/>
        <w:t>from 5GMM-</w:t>
      </w:r>
      <w:r w:rsidRPr="003168A2">
        <w:t xml:space="preserve">IDLE </w:t>
      </w:r>
      <w:r>
        <w:t>mode; or</w:t>
      </w:r>
    </w:p>
    <w:p w14:paraId="18D9D706" w14:textId="77777777" w:rsidR="00F2338E" w:rsidRDefault="00F2338E" w:rsidP="00F2338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1AB33B" w14:textId="77777777" w:rsidR="00F2338E" w:rsidRDefault="00F2338E" w:rsidP="00F2338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5AC529" w14:textId="77777777" w:rsidR="00F2338E" w:rsidRDefault="00F2338E" w:rsidP="00F2338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4A90EF" w14:textId="77777777" w:rsidR="00F2338E" w:rsidRPr="00CC0C94" w:rsidRDefault="00F2338E" w:rsidP="00F2338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3A6EEE7" w14:textId="77777777" w:rsidR="00F2338E" w:rsidRPr="00CD2F0E" w:rsidRDefault="00F2338E" w:rsidP="00F2338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7D1BD" w14:textId="77777777" w:rsidR="00F2338E" w:rsidRPr="00CC0C94" w:rsidRDefault="00F2338E" w:rsidP="00F2338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0A5ED84" w14:textId="77777777" w:rsidR="00F2338E" w:rsidRDefault="00F2338E" w:rsidP="00F2338E">
      <w:r>
        <w:t>The UE shall set the ER-NSSAI bit to "Extended rejected NSSAI supported" in the 5GMM capability IE of the REGISTRATION REQUEST message.</w:t>
      </w:r>
    </w:p>
    <w:p w14:paraId="3895C116" w14:textId="77777777" w:rsidR="00F2338E" w:rsidRPr="00EC66BC" w:rsidRDefault="00F2338E" w:rsidP="00F2338E">
      <w:r w:rsidRPr="00EC66BC">
        <w:t>If the UE supports the NSSRG, then the UE shall set the NSSRG bit to "NSSRG supported" in the 5GMM capability IE of the REGISTRATION REQUEST message.</w:t>
      </w:r>
    </w:p>
    <w:p w14:paraId="641D448D" w14:textId="77777777" w:rsidR="00F2338E" w:rsidRDefault="00F2338E" w:rsidP="00F2338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DBD413" w14:textId="77777777" w:rsidR="00F2338E" w:rsidRDefault="00F2338E" w:rsidP="00F2338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963CA98"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60266E"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AEEB27"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8022EB" w14:textId="77777777" w:rsidR="00F2338E" w:rsidRDefault="00F2338E" w:rsidP="00F2338E">
      <w:r w:rsidRPr="00CC0C94">
        <w:t>For all cases except case b</w:t>
      </w:r>
      <w:r>
        <w:t>, i</w:t>
      </w:r>
      <w:r w:rsidRPr="00CC0C94">
        <w:t xml:space="preserve">f </w:t>
      </w:r>
      <w:r>
        <w:t>the MUSIM UE</w:t>
      </w:r>
      <w:r w:rsidRPr="00324303">
        <w:t xml:space="preserve"> </w:t>
      </w:r>
      <w:r>
        <w:t>sets:</w:t>
      </w:r>
    </w:p>
    <w:p w14:paraId="2AC84CA4" w14:textId="77777777" w:rsidR="00F2338E" w:rsidRDefault="00F2338E" w:rsidP="00F2338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30FD0D" w14:textId="77777777" w:rsidR="00F2338E" w:rsidRDefault="00F2338E" w:rsidP="00F2338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8D4E2" w14:textId="77777777" w:rsidR="00F2338E" w:rsidRDefault="00F2338E" w:rsidP="00F2338E">
      <w:pPr>
        <w:pStyle w:val="B1"/>
      </w:pPr>
      <w:r>
        <w:t>-</w:t>
      </w:r>
      <w:r>
        <w:tab/>
        <w:t>both of them;</w:t>
      </w:r>
    </w:p>
    <w:p w14:paraId="63BBB0ED" w14:textId="77777777" w:rsidR="00F2338E" w:rsidRDefault="00F2338E" w:rsidP="00F2338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7F513C" w14:textId="77777777" w:rsidR="00F2338E" w:rsidRDefault="00F2338E" w:rsidP="00F2338E">
      <w:r>
        <w:t>If the UE supports MINT, the UE shall set the MINT bit to "MINT supported</w:t>
      </w:r>
      <w:r w:rsidRPr="00CC0C94">
        <w:t>"</w:t>
      </w:r>
      <w:r>
        <w:t xml:space="preserve"> in the 5GMM capability IE of the REGISTRATION REQUEST message.</w:t>
      </w:r>
    </w:p>
    <w:p w14:paraId="595C3C2B" w14:textId="77777777" w:rsidR="00F2338E" w:rsidRDefault="00F2338E" w:rsidP="00F2338E">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27D2180" w14:textId="77777777" w:rsidR="00F2338E" w:rsidRDefault="00F2338E" w:rsidP="00F2338E">
      <w:pPr>
        <w:pStyle w:val="B1"/>
      </w:pPr>
      <w:r>
        <w:t>a)</w:t>
      </w:r>
      <w:r>
        <w:tab/>
        <w:t>the MS determined PLMN with disaster condition is the HPLMN and:</w:t>
      </w:r>
    </w:p>
    <w:p w14:paraId="557B0A35" w14:textId="77777777" w:rsidR="00F2338E" w:rsidRDefault="00F2338E" w:rsidP="00F2338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C4383DE" w14:textId="77777777" w:rsidR="00F2338E" w:rsidRDefault="00F2338E" w:rsidP="00F2338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526DC13" w14:textId="77777777" w:rsidR="00F2338E" w:rsidRDefault="00F2338E" w:rsidP="00F2338E">
      <w:pPr>
        <w:pStyle w:val="B1"/>
      </w:pPr>
      <w:r>
        <w:t>b)</w:t>
      </w:r>
      <w:r>
        <w:tab/>
        <w:t>the MS determined PLMN with disaster condition is not the HPLMN and:</w:t>
      </w:r>
    </w:p>
    <w:p w14:paraId="6ED5ABA0" w14:textId="77777777" w:rsidR="00F2338E" w:rsidRDefault="00F2338E" w:rsidP="00F2338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6261A87" w14:textId="77777777" w:rsidR="00F2338E" w:rsidRDefault="00F2338E" w:rsidP="00F2338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ED47B31" w14:textId="77777777" w:rsidR="00F2338E" w:rsidRDefault="00F2338E" w:rsidP="00F2338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86F1F3" w14:textId="52C6E5CE" w:rsidR="00F2338E" w:rsidRDefault="00F2338E" w:rsidP="00F2338E">
      <w:pPr>
        <w:pStyle w:val="NO"/>
      </w:pPr>
      <w:r w:rsidRPr="00CC0C94">
        <w:t>NOTE </w:t>
      </w:r>
      <w:del w:id="167" w:author="Qualcomm-Amer" w:date="2022-10-31T16:22:00Z">
        <w:r w:rsidDel="000E4936">
          <w:delText>17</w:delText>
        </w:r>
      </w:del>
      <w:ins w:id="168" w:author="Qualcomm-Amer" w:date="2022-10-31T16:22:00Z">
        <w:r w:rsidR="000E4936">
          <w:t>18</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BFCC75F" w14:textId="77777777" w:rsidR="00F2338E" w:rsidRDefault="00F2338E" w:rsidP="00F2338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B798E62" w14:textId="77777777" w:rsidR="00F2338E" w:rsidRDefault="00F2338E" w:rsidP="00F2338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1581DA4" w14:textId="77777777" w:rsidR="00F2338E" w:rsidRPr="00FE320E" w:rsidRDefault="00F2338E" w:rsidP="00F2338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C7606D3" w14:textId="77777777" w:rsidR="00F2338E" w:rsidRDefault="00F2338E" w:rsidP="00F2338E">
      <w:pPr>
        <w:pStyle w:val="TH"/>
      </w:pPr>
      <w:r>
        <w:object w:dxaOrig="9541" w:dyaOrig="8460" w14:anchorId="580A4D62">
          <v:shape id="_x0000_i1026" type="#_x0000_t75" style="width:416.65pt;height:369.75pt" o:ole="">
            <v:imagedata r:id="rId15" o:title=""/>
          </v:shape>
          <o:OLEObject Type="Embed" ProgID="Visio.Drawing.15" ShapeID="_x0000_i1026" DrawAspect="Content" ObjectID="_1730093904" r:id="rId16"/>
        </w:object>
      </w:r>
    </w:p>
    <w:p w14:paraId="625A8577" w14:textId="79D97683" w:rsidR="00592B4D" w:rsidRDefault="00F2338E" w:rsidP="00EA0EF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0FE91AB" w14:textId="769CBC12" w:rsidR="00592B4D" w:rsidRDefault="00592B4D">
      <w:pPr>
        <w:rPr>
          <w:noProof/>
        </w:rPr>
      </w:pPr>
    </w:p>
    <w:p w14:paraId="7CEBE103" w14:textId="77777777" w:rsidR="00592B4D" w:rsidRDefault="00592B4D" w:rsidP="00EA0EF4">
      <w:pPr>
        <w:jc w:val="center"/>
        <w:rPr>
          <w:noProof/>
        </w:rPr>
      </w:pPr>
      <w:r>
        <w:rPr>
          <w:noProof/>
        </w:rPr>
        <w:t>*** next change ***</w:t>
      </w:r>
    </w:p>
    <w:p w14:paraId="75E7F30D" w14:textId="2BB6450B" w:rsidR="00592B4D" w:rsidRDefault="00592B4D">
      <w:pPr>
        <w:rPr>
          <w:noProof/>
        </w:rPr>
      </w:pPr>
    </w:p>
    <w:p w14:paraId="26A467E4" w14:textId="77777777" w:rsidR="00EA0EF4" w:rsidRDefault="00EA0EF4" w:rsidP="00EA0EF4">
      <w:pPr>
        <w:pStyle w:val="Heading5"/>
      </w:pPr>
      <w:bookmarkStart w:id="169" w:name="_Toc20232685"/>
      <w:bookmarkStart w:id="170" w:name="_Toc27746787"/>
      <w:bookmarkStart w:id="171" w:name="_Toc36212969"/>
      <w:bookmarkStart w:id="172" w:name="_Toc36657146"/>
      <w:bookmarkStart w:id="173" w:name="_Toc45286810"/>
      <w:bookmarkStart w:id="174" w:name="_Toc51948079"/>
      <w:bookmarkStart w:id="175" w:name="_Toc51949171"/>
      <w:bookmarkStart w:id="176" w:name="_Toc114476340"/>
      <w:r>
        <w:t>5.5.1.3.4</w:t>
      </w:r>
      <w:r>
        <w:tab/>
        <w:t xml:space="preserve">Mobility and periodic registration update </w:t>
      </w:r>
      <w:r w:rsidRPr="003168A2">
        <w:t>accepted by the network</w:t>
      </w:r>
      <w:bookmarkEnd w:id="169"/>
      <w:bookmarkEnd w:id="170"/>
      <w:bookmarkEnd w:id="171"/>
      <w:bookmarkEnd w:id="172"/>
      <w:bookmarkEnd w:id="173"/>
      <w:bookmarkEnd w:id="174"/>
      <w:bookmarkEnd w:id="175"/>
      <w:bookmarkEnd w:id="176"/>
    </w:p>
    <w:p w14:paraId="0C3269AD" w14:textId="77777777" w:rsidR="00EA0EF4" w:rsidRDefault="00EA0EF4" w:rsidP="00EA0E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50CCF25" w14:textId="77777777" w:rsidR="00EA0EF4" w:rsidRDefault="00EA0EF4" w:rsidP="00EA0EF4">
      <w:r>
        <w:t>If timer T3513 is running in the AMF, the AMF shall stop timer T3513 if a paging request was sent with the access type indicating non-3GPP and the REGISTRATION REQUEST message includes the Allowed PDU session status IE.</w:t>
      </w:r>
    </w:p>
    <w:p w14:paraId="577361E2" w14:textId="77777777" w:rsidR="00EA0EF4" w:rsidRDefault="00EA0EF4" w:rsidP="00EA0EF4">
      <w:r>
        <w:t>If timer T3565 is running in the AMF, the AMF shall stop timer T3565 when a REGISTRATION REQUEST message is received.</w:t>
      </w:r>
    </w:p>
    <w:p w14:paraId="007EF1B9" w14:textId="77777777" w:rsidR="00EA0EF4" w:rsidRPr="00CC0C94" w:rsidRDefault="00EA0EF4" w:rsidP="00EA0E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0BF8C9" w14:textId="77777777" w:rsidR="00EA0EF4" w:rsidRPr="00CC0C94" w:rsidRDefault="00EA0EF4" w:rsidP="00EA0E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5401CC" w14:textId="77777777" w:rsidR="00EA0EF4" w:rsidRDefault="00EA0EF4" w:rsidP="00EA0E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D5DF17" w14:textId="77777777" w:rsidR="00EA0EF4" w:rsidRDefault="00EA0EF4" w:rsidP="00EA0E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FDC4DC6" w14:textId="77777777" w:rsidR="00EA0EF4" w:rsidRPr="0000154D" w:rsidRDefault="00EA0EF4" w:rsidP="00EA0E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A0654B" w14:textId="77777777" w:rsidR="00EA0EF4" w:rsidRDefault="00EA0EF4" w:rsidP="00EA0E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5AC935" w14:textId="77777777" w:rsidR="00EA0EF4" w:rsidRPr="008C0E61" w:rsidRDefault="00EA0EF4" w:rsidP="00EA0E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E5E3B9" w14:textId="77777777" w:rsidR="00EA0EF4" w:rsidRPr="008D17FF" w:rsidRDefault="00EA0EF4" w:rsidP="00EA0E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5E1896" w14:textId="77777777" w:rsidR="00EA0EF4" w:rsidRDefault="00EA0EF4" w:rsidP="00EA0E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CE1E6F2" w14:textId="77777777" w:rsidR="00EA0EF4" w:rsidRDefault="00EA0EF4" w:rsidP="00EA0E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658B16" w14:textId="77777777" w:rsidR="00EA0EF4" w:rsidRDefault="00EA0EF4" w:rsidP="00EA0E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F95952C" w14:textId="77777777" w:rsidR="00EA0EF4" w:rsidRDefault="00EA0EF4" w:rsidP="00EA0EF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8888C15" w14:textId="77777777" w:rsidR="00EA0EF4" w:rsidRDefault="00EA0EF4" w:rsidP="00EA0EF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972C5F6" w14:textId="77777777" w:rsidR="00EA0EF4" w:rsidRDefault="00EA0EF4" w:rsidP="00EA0EF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216161" w14:textId="77777777" w:rsidR="00EA0EF4" w:rsidRPr="0080170A" w:rsidRDefault="00EA0EF4" w:rsidP="00EA0EF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2A1BF78" w14:textId="77777777" w:rsidR="00EA0EF4" w:rsidRDefault="00EA0EF4" w:rsidP="00EA0EF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3B5AE6" w14:textId="77777777" w:rsidR="00EA0EF4" w:rsidRDefault="00EA0EF4" w:rsidP="00EA0E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A1B1081" w14:textId="77777777" w:rsidR="00EA0EF4" w:rsidRPr="00A01A68" w:rsidRDefault="00EA0EF4" w:rsidP="00EA0E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B5514E2" w14:textId="77777777" w:rsidR="00EA0EF4" w:rsidRDefault="00EA0EF4" w:rsidP="00EA0EF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A0EEAC7" w14:textId="77777777" w:rsidR="00EA0EF4" w:rsidRDefault="00EA0EF4" w:rsidP="00EA0E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51DBD7" w14:textId="77777777" w:rsidR="00EA0EF4" w:rsidRDefault="00EA0EF4" w:rsidP="00EA0E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6B9136" w14:textId="77777777" w:rsidR="00EA0EF4" w:rsidRDefault="00EA0EF4" w:rsidP="00EA0EF4">
      <w:r>
        <w:t>The AMF shall include an active time value in the T3324 IE in the REGISTRATION ACCEPT message if the UE requested an active time value in the REGISTRATION REQUEST message and the AMF accepts the use of MICO mode and the use of active time.</w:t>
      </w:r>
    </w:p>
    <w:p w14:paraId="6DAE90BE" w14:textId="77777777" w:rsidR="00EA0EF4" w:rsidRPr="003C2D26" w:rsidRDefault="00EA0EF4" w:rsidP="00EA0EF4">
      <w:r w:rsidRPr="003C2D26">
        <w:t>If the UE does not include MICO indication IE in the REGISTRATION REQUEST message, then the AMF shall disable MICO mode if it was already enabled.</w:t>
      </w:r>
    </w:p>
    <w:p w14:paraId="5CF3B7D7" w14:textId="77777777" w:rsidR="00EA0EF4" w:rsidRDefault="00EA0EF4" w:rsidP="00EA0E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E0A5D3" w14:textId="77777777" w:rsidR="00EA0EF4" w:rsidRDefault="00EA0EF4" w:rsidP="00EA0E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4646A7" w14:textId="77777777" w:rsidR="00EA0EF4" w:rsidRPr="00CC0C94" w:rsidRDefault="00EA0EF4" w:rsidP="00EA0E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113496" w14:textId="77777777" w:rsidR="00EA0EF4" w:rsidRPr="00CC0C94" w:rsidRDefault="00EA0EF4" w:rsidP="00EA0E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1B0FA5" w14:textId="77777777" w:rsidR="00EA0EF4" w:rsidRPr="00CC0C94" w:rsidRDefault="00EA0EF4" w:rsidP="00EA0E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340CC6" w14:textId="77777777" w:rsidR="00EA0EF4" w:rsidRDefault="00EA0EF4" w:rsidP="00EA0E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DAEDFB" w14:textId="77777777" w:rsidR="00EA0EF4" w:rsidRDefault="00EA0EF4" w:rsidP="00EA0E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E89F29" w14:textId="77777777" w:rsidR="00EA0EF4" w:rsidRDefault="00EA0EF4" w:rsidP="00EA0E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2EADBA" w14:textId="77777777" w:rsidR="00EA0EF4" w:rsidRDefault="00EA0EF4" w:rsidP="00EA0EF4">
      <w:pPr>
        <w:pStyle w:val="B1"/>
      </w:pPr>
      <w:r>
        <w:t>-</w:t>
      </w:r>
      <w:r>
        <w:tab/>
        <w:t>both of them;</w:t>
      </w:r>
    </w:p>
    <w:p w14:paraId="64CB9D7F" w14:textId="77777777" w:rsidR="00EA0EF4" w:rsidRDefault="00EA0EF4" w:rsidP="00EA0E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604AC" w14:textId="77777777" w:rsidR="00EA0EF4" w:rsidRDefault="00EA0EF4" w:rsidP="00EA0E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ECE3E22" w14:textId="77777777" w:rsidR="00EA0EF4" w:rsidRDefault="00EA0EF4" w:rsidP="00EA0EF4">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9327DBC" w14:textId="77777777" w:rsidR="00EA0EF4" w:rsidRDefault="00EA0EF4" w:rsidP="00EA0E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0E77E8" w14:textId="77777777" w:rsidR="00EA0EF4" w:rsidRDefault="00EA0EF4" w:rsidP="00EA0E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31AB442" w14:textId="77777777" w:rsidR="00EA0EF4" w:rsidRPr="00CC0C94" w:rsidRDefault="00EA0EF4" w:rsidP="00EA0E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820B90" w14:textId="77777777" w:rsidR="00EA0EF4" w:rsidRDefault="00EA0EF4" w:rsidP="00EA0E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027282" w14:textId="77777777" w:rsidR="00EA0EF4" w:rsidRPr="00CC0C94" w:rsidRDefault="00EA0EF4" w:rsidP="00EA0E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EFC9A2" w14:textId="77777777" w:rsidR="00EA0EF4" w:rsidRDefault="00EA0EF4" w:rsidP="00EA0EF4">
      <w:r>
        <w:t>If:</w:t>
      </w:r>
    </w:p>
    <w:p w14:paraId="14170E9E" w14:textId="77777777" w:rsidR="00EA0EF4" w:rsidRDefault="00EA0EF4" w:rsidP="00EA0E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9870CE" w14:textId="77777777" w:rsidR="00EA0EF4" w:rsidRDefault="00EA0EF4" w:rsidP="00EA0E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2C6B86" w14:textId="77777777" w:rsidR="00EA0EF4" w:rsidRDefault="00EA0EF4" w:rsidP="00EA0E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25C19B" w14:textId="77777777" w:rsidR="00EA0EF4" w:rsidRPr="00CC0C94" w:rsidRDefault="00EA0EF4" w:rsidP="00EA0E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812D8E" w14:textId="77777777" w:rsidR="00EA0EF4" w:rsidRPr="00CC0C94" w:rsidRDefault="00EA0EF4" w:rsidP="00EA0E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BD56AF" w14:textId="77777777" w:rsidR="00EA0EF4" w:rsidRPr="00CC0C94" w:rsidRDefault="00EA0EF4" w:rsidP="00EA0E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B356F4" w14:textId="77777777" w:rsidR="00EA0EF4" w:rsidRPr="00CC0C94" w:rsidRDefault="00EA0EF4" w:rsidP="00EA0E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1BD79D" w14:textId="77777777" w:rsidR="00EA0EF4" w:rsidRPr="00CC0C94" w:rsidRDefault="00EA0EF4" w:rsidP="00EA0E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2B5702" w14:textId="77777777" w:rsidR="00EA0EF4" w:rsidRPr="00CC0C94" w:rsidRDefault="00EA0EF4" w:rsidP="00EA0E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B5D1AC" w14:textId="77777777" w:rsidR="00EA0EF4" w:rsidRPr="00CC0C94" w:rsidRDefault="00EA0EF4" w:rsidP="00EA0EF4">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139AD8B" w14:textId="77777777" w:rsidR="00EA0EF4" w:rsidRDefault="00EA0EF4" w:rsidP="00EA0E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C38337" w14:textId="77777777" w:rsidR="00EA0EF4" w:rsidRDefault="00EA0EF4" w:rsidP="00EA0E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38DA706" w14:textId="77777777" w:rsidR="00EA0EF4" w:rsidRDefault="00EA0EF4" w:rsidP="00EA0E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C4D8D69" w14:textId="77777777" w:rsidR="00EA0EF4" w:rsidRPr="00CC0C94" w:rsidRDefault="00EA0EF4" w:rsidP="00EA0EF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36D520"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109B209E" w14:textId="77777777" w:rsidR="00EA0EF4" w:rsidRPr="00E3109B" w:rsidRDefault="00EA0EF4" w:rsidP="00EA0EF4">
      <w:pPr>
        <w:ind w:left="568" w:hanging="284"/>
      </w:pPr>
      <w:r w:rsidRPr="00E3109B">
        <w:t>-</w:t>
      </w:r>
      <w:r w:rsidRPr="00E3109B">
        <w:tab/>
        <w:t>the UE has a valid aerial UE subscription information; and</w:t>
      </w:r>
    </w:p>
    <w:p w14:paraId="2A3F07C5"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4F19D726" w14:textId="77777777" w:rsidR="00EA0EF4" w:rsidRPr="00E3109B" w:rsidRDefault="00EA0EF4" w:rsidP="00EA0EF4">
      <w:pPr>
        <w:ind w:left="568" w:hanging="284"/>
      </w:pPr>
      <w:r w:rsidRPr="00E3109B">
        <w:t>-</w:t>
      </w:r>
      <w:r w:rsidRPr="00E3109B">
        <w:tab/>
        <w:t xml:space="preserve">there is no valid </w:t>
      </w:r>
      <w:r>
        <w:t xml:space="preserve">successful </w:t>
      </w:r>
      <w:r w:rsidRPr="00E3109B">
        <w:t>UUAA result for the UE in the UE 5GMM context,</w:t>
      </w:r>
    </w:p>
    <w:p w14:paraId="2D5FAAB1" w14:textId="77777777" w:rsidR="00EA0EF4" w:rsidRDefault="00EA0EF4" w:rsidP="00EA0EF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2412A1"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64EB8B85" w14:textId="77777777" w:rsidR="00EA0EF4" w:rsidRPr="00E3109B" w:rsidRDefault="00EA0EF4" w:rsidP="00EA0EF4">
      <w:pPr>
        <w:ind w:left="568" w:hanging="284"/>
      </w:pPr>
      <w:r w:rsidRPr="00E3109B">
        <w:t>-</w:t>
      </w:r>
      <w:r w:rsidRPr="00E3109B">
        <w:tab/>
        <w:t xml:space="preserve">the UE has a valid aerial UE subscription information; </w:t>
      </w:r>
    </w:p>
    <w:p w14:paraId="3B544FC6"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2C852C55" w14:textId="77777777" w:rsidR="00EA0EF4" w:rsidRPr="00E3109B" w:rsidRDefault="00EA0EF4" w:rsidP="00EA0E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0284B6" w14:textId="77777777" w:rsidR="00EA0EF4" w:rsidRPr="00FD7D39" w:rsidRDefault="00EA0EF4" w:rsidP="00EA0E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7A9E6B3" w14:textId="77777777" w:rsidR="00EA0EF4" w:rsidRDefault="00EA0EF4" w:rsidP="00EA0E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43DCA"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C34347"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F8CCEB"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DDA09D7" w14:textId="77777777" w:rsidR="00EA0EF4" w:rsidRPr="004C2DA5" w:rsidRDefault="00EA0EF4" w:rsidP="00EA0E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B87F54" w14:textId="77777777" w:rsidR="00EA0EF4" w:rsidRPr="005632A3" w:rsidRDefault="00EA0EF4" w:rsidP="00EA0EF4">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0F9AE08" w14:textId="77777777" w:rsidR="00EA0EF4" w:rsidRPr="005632A3" w:rsidRDefault="00EA0EF4" w:rsidP="00EA0EF4">
      <w:pPr>
        <w:pStyle w:val="B1"/>
      </w:pPr>
      <w:r w:rsidRPr="005632A3">
        <w:t>a) the Forbidden TAI(s) for the list of "5GS forbidden tracking areas for roaming" IE; or</w:t>
      </w:r>
    </w:p>
    <w:p w14:paraId="25962DB1" w14:textId="77777777" w:rsidR="00EA0EF4" w:rsidRPr="005632A3" w:rsidRDefault="00EA0EF4" w:rsidP="00EA0EF4">
      <w:pPr>
        <w:pStyle w:val="B1"/>
      </w:pPr>
      <w:r w:rsidRPr="005632A3">
        <w:t>b) the Forbidden TAI(s) for the list of "5GS forbidden tracking areas for regional provision of service" IE; or</w:t>
      </w:r>
    </w:p>
    <w:p w14:paraId="0D63AF67" w14:textId="77777777" w:rsidR="00EA0EF4" w:rsidRPr="005632A3" w:rsidRDefault="00EA0EF4" w:rsidP="00EA0EF4">
      <w:pPr>
        <w:pStyle w:val="B1"/>
      </w:pPr>
      <w:r w:rsidRPr="005632A3">
        <w:t>c)</w:t>
      </w:r>
      <w:r w:rsidRPr="005632A3">
        <w:tab/>
        <w:t>both;</w:t>
      </w:r>
    </w:p>
    <w:p w14:paraId="444CBC90" w14:textId="77777777" w:rsidR="00EA0EF4" w:rsidRPr="005632A3" w:rsidRDefault="00EA0EF4" w:rsidP="00EA0EF4">
      <w:r w:rsidRPr="005632A3">
        <w:t>in the REGISTRATION ACCEPT message.</w:t>
      </w:r>
    </w:p>
    <w:p w14:paraId="4EEAB85A" w14:textId="77777777" w:rsidR="00EA0EF4" w:rsidRPr="005632A3" w:rsidRDefault="00EA0EF4" w:rsidP="00EA0EF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DAF3EF2" w14:textId="77777777" w:rsidR="00EA0EF4" w:rsidRPr="004A5232" w:rsidRDefault="00EA0EF4" w:rsidP="00EA0E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0E931E" w14:textId="77777777" w:rsidR="00EA0EF4" w:rsidRPr="004A5232" w:rsidRDefault="00EA0EF4" w:rsidP="00EA0E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2ED17F" w14:textId="77777777" w:rsidR="00EA0EF4" w:rsidRPr="004A5232" w:rsidRDefault="00EA0EF4" w:rsidP="00EA0E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27C8AE" w14:textId="77777777" w:rsidR="00EA0EF4" w:rsidRPr="00E062DB" w:rsidRDefault="00EA0EF4" w:rsidP="00EA0E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4AA95A" w14:textId="77777777" w:rsidR="00EA0EF4" w:rsidRPr="00E062DB" w:rsidRDefault="00EA0EF4" w:rsidP="00EA0E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84FE259" w14:textId="77777777" w:rsidR="00EA0EF4" w:rsidRPr="004A5232" w:rsidRDefault="00EA0EF4" w:rsidP="00EA0E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AB4587" w14:textId="77777777" w:rsidR="00EA0EF4" w:rsidRPr="00470E32" w:rsidRDefault="00EA0EF4" w:rsidP="00EA0E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9713AD" w14:textId="77777777" w:rsidR="00EA0EF4" w:rsidRPr="006A1E76" w:rsidRDefault="00EA0EF4" w:rsidP="00EA0E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DAA032" w14:textId="77777777" w:rsidR="00EA0EF4" w:rsidRDefault="00EA0EF4" w:rsidP="00EA0E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40A1E3" w14:textId="77777777" w:rsidR="00EA0EF4" w:rsidRPr="000759DA" w:rsidRDefault="00EA0EF4" w:rsidP="00EA0E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28F67E4" w14:textId="77777777" w:rsidR="00EA0EF4" w:rsidRPr="003300D6" w:rsidRDefault="00EA0EF4" w:rsidP="00EA0EF4">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2917B49" w14:textId="77777777" w:rsidR="00EA0EF4" w:rsidRPr="003300D6" w:rsidRDefault="00EA0EF4" w:rsidP="00EA0E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23350E6" w14:textId="77777777" w:rsidR="00EA0EF4" w:rsidRDefault="00EA0EF4" w:rsidP="00EA0E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B355EF" w14:textId="77777777" w:rsidR="00EA0EF4" w:rsidRDefault="00EA0EF4" w:rsidP="00EA0E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BF47C27" w14:textId="77777777" w:rsidR="00EA0EF4" w:rsidRPr="008E342A" w:rsidRDefault="00EA0EF4" w:rsidP="00EA0E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D4BC534" w14:textId="77777777" w:rsidR="00EA0EF4" w:rsidRPr="008E342A" w:rsidRDefault="00EA0EF4" w:rsidP="00EA0E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D9180E" w14:textId="77777777" w:rsidR="00EA0EF4" w:rsidRPr="008E342A" w:rsidRDefault="00EA0EF4" w:rsidP="00EA0E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7CCBD1" w14:textId="77777777" w:rsidR="00EA0EF4" w:rsidRPr="008E342A" w:rsidRDefault="00EA0EF4" w:rsidP="00EA0E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A3FF24" w14:textId="77777777" w:rsidR="00EA0EF4" w:rsidRPr="008E342A" w:rsidRDefault="00EA0EF4" w:rsidP="00EA0E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00FB2" w14:textId="77777777" w:rsidR="00EA0EF4" w:rsidRDefault="00EA0EF4" w:rsidP="00EA0E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E7172D" w14:textId="77777777" w:rsidR="00EA0EF4" w:rsidRPr="008E342A" w:rsidRDefault="00EA0EF4" w:rsidP="00EA0E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70E865" w14:textId="77777777" w:rsidR="00EA0EF4" w:rsidRPr="008E342A" w:rsidRDefault="00EA0EF4" w:rsidP="00EA0E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E905CBB" w14:textId="77777777" w:rsidR="00EA0EF4" w:rsidRPr="008E342A" w:rsidRDefault="00EA0EF4" w:rsidP="00EA0E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25D4F" w14:textId="77777777" w:rsidR="00EA0EF4" w:rsidRPr="008E342A" w:rsidRDefault="00EA0EF4" w:rsidP="00EA0E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25E6B" w14:textId="77777777" w:rsidR="00EA0EF4" w:rsidRDefault="00EA0EF4" w:rsidP="00EA0E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ECE3A0" w14:textId="77777777" w:rsidR="00EA0EF4" w:rsidRPr="008E342A" w:rsidRDefault="00EA0EF4" w:rsidP="00EA0EF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E536CF" w14:textId="77777777" w:rsidR="00EA0EF4" w:rsidRDefault="00EA0EF4" w:rsidP="00EA0E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747A30" w14:textId="77777777" w:rsidR="00EA0EF4" w:rsidRPr="00310A16" w:rsidRDefault="00EA0EF4" w:rsidP="00EA0EF4">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807F38" w14:textId="77777777" w:rsidR="00EA0EF4" w:rsidRPr="00470E32" w:rsidRDefault="00EA0EF4" w:rsidP="00EA0E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E9D63E1" w14:textId="77777777" w:rsidR="00EA0EF4" w:rsidRPr="00470E32" w:rsidRDefault="00EA0EF4" w:rsidP="00EA0E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0D9517" w14:textId="77777777" w:rsidR="00EA0EF4" w:rsidRDefault="00EA0EF4" w:rsidP="00EA0E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1D71D8" w14:textId="77777777" w:rsidR="00EA0EF4" w:rsidRDefault="00EA0EF4" w:rsidP="00EA0EF4">
      <w:pPr>
        <w:pStyle w:val="B1"/>
      </w:pPr>
      <w:r w:rsidRPr="001344AD">
        <w:t>a)</w:t>
      </w:r>
      <w:r>
        <w:tab/>
        <w:t>stop timer T3448 if it is running; and</w:t>
      </w:r>
    </w:p>
    <w:p w14:paraId="47A520D1" w14:textId="77777777" w:rsidR="00EA0EF4" w:rsidRPr="00CC0C94" w:rsidRDefault="00EA0EF4" w:rsidP="00EA0EF4">
      <w:pPr>
        <w:pStyle w:val="B1"/>
        <w:rPr>
          <w:lang w:eastAsia="ja-JP"/>
        </w:rPr>
      </w:pPr>
      <w:r>
        <w:t>b)</w:t>
      </w:r>
      <w:r w:rsidRPr="00CC0C94">
        <w:tab/>
        <w:t>start timer T3448 with the value provided in the T3448 value IE.</w:t>
      </w:r>
    </w:p>
    <w:p w14:paraId="24E8D85B" w14:textId="77777777" w:rsidR="00EA0EF4" w:rsidRPr="00CC0C94" w:rsidRDefault="00EA0EF4" w:rsidP="00EA0E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C0DA27" w14:textId="77777777" w:rsidR="00EA0EF4" w:rsidRPr="00470E32" w:rsidRDefault="00EA0EF4" w:rsidP="00EA0E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7DBB65" w14:textId="77777777" w:rsidR="00EA0EF4" w:rsidRPr="00470E32" w:rsidRDefault="00EA0EF4" w:rsidP="00EA0E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8AF87E" w14:textId="77777777" w:rsidR="00EA0EF4" w:rsidRDefault="00EA0EF4" w:rsidP="00EA0EF4">
      <w:r w:rsidRPr="00A16F0D">
        <w:t>If the 5GS update type IE was included in the REGISTRATION REQUEST message with the SMS requested bit set to "SMS over NAS supported" and:</w:t>
      </w:r>
    </w:p>
    <w:p w14:paraId="006BDBB5" w14:textId="77777777" w:rsidR="00EA0EF4" w:rsidRDefault="00EA0EF4" w:rsidP="00EA0EF4">
      <w:pPr>
        <w:pStyle w:val="B1"/>
      </w:pPr>
      <w:r>
        <w:t>a)</w:t>
      </w:r>
      <w:r>
        <w:tab/>
        <w:t>the SMSF address is stored in the UE 5GMM context and:</w:t>
      </w:r>
    </w:p>
    <w:p w14:paraId="44D871BD" w14:textId="77777777" w:rsidR="00EA0EF4" w:rsidRDefault="00EA0EF4" w:rsidP="00EA0EF4">
      <w:pPr>
        <w:pStyle w:val="B2"/>
      </w:pPr>
      <w:r>
        <w:t>1)</w:t>
      </w:r>
      <w:r>
        <w:tab/>
        <w:t>the UE is considered available for SMS over NAS; or</w:t>
      </w:r>
    </w:p>
    <w:p w14:paraId="3E904856" w14:textId="77777777" w:rsidR="00EA0EF4" w:rsidRDefault="00EA0EF4" w:rsidP="00EA0EF4">
      <w:pPr>
        <w:pStyle w:val="B2"/>
      </w:pPr>
      <w:r>
        <w:t>2)</w:t>
      </w:r>
      <w:r>
        <w:tab/>
        <w:t>the UE is considered not available for SMS over NAS and the SMSF has confirmed that the activation of the SMS service is successful; or</w:t>
      </w:r>
    </w:p>
    <w:p w14:paraId="4033E708" w14:textId="77777777" w:rsidR="00EA0EF4" w:rsidRDefault="00EA0EF4" w:rsidP="00EA0EF4">
      <w:pPr>
        <w:pStyle w:val="B1"/>
        <w:rPr>
          <w:lang w:eastAsia="zh-CN"/>
        </w:rPr>
      </w:pPr>
      <w:r>
        <w:t>b)</w:t>
      </w:r>
      <w:r>
        <w:tab/>
        <w:t>the SMSF address is not stored in the UE 5GMM context, the SMSF selection is successful and the SMSF has confirmed that the activation of the SMS service is successful;</w:t>
      </w:r>
    </w:p>
    <w:p w14:paraId="2232E4F1" w14:textId="77777777" w:rsidR="00EA0EF4" w:rsidRDefault="00EA0EF4" w:rsidP="00EA0E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85AC86" w14:textId="77777777" w:rsidR="00EA0EF4" w:rsidRDefault="00EA0EF4" w:rsidP="00EA0EF4">
      <w:pPr>
        <w:pStyle w:val="B1"/>
      </w:pPr>
      <w:r>
        <w:t>a)</w:t>
      </w:r>
      <w:r>
        <w:tab/>
        <w:t>store the SMSF address in the UE 5GMM context if not stored already; and</w:t>
      </w:r>
    </w:p>
    <w:p w14:paraId="44384248" w14:textId="77777777" w:rsidR="00EA0EF4" w:rsidRDefault="00EA0EF4" w:rsidP="00EA0E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53A770" w14:textId="77777777" w:rsidR="00EA0EF4" w:rsidRDefault="00EA0EF4" w:rsidP="00EA0E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4B4103" w14:textId="77777777" w:rsidR="00EA0EF4" w:rsidRDefault="00EA0EF4" w:rsidP="00EA0E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09FB50" w14:textId="77777777" w:rsidR="00EA0EF4" w:rsidRDefault="00EA0EF4" w:rsidP="00EA0EF4">
      <w:pPr>
        <w:pStyle w:val="B1"/>
      </w:pPr>
      <w:r>
        <w:t>a)</w:t>
      </w:r>
      <w:r>
        <w:tab/>
        <w:t xml:space="preserve">mark the 5GMM context to indicate that </w:t>
      </w:r>
      <w:r>
        <w:rPr>
          <w:rFonts w:hint="eastAsia"/>
          <w:lang w:eastAsia="zh-CN"/>
        </w:rPr>
        <w:t xml:space="preserve">the UE is not available for </w:t>
      </w:r>
      <w:r>
        <w:t>SMS over NAS; and</w:t>
      </w:r>
    </w:p>
    <w:p w14:paraId="28FB0322" w14:textId="77777777" w:rsidR="00EA0EF4" w:rsidRDefault="00EA0EF4" w:rsidP="00EA0EF4">
      <w:pPr>
        <w:pStyle w:val="NO"/>
      </w:pPr>
      <w:r>
        <w:lastRenderedPageBreak/>
        <w:t>NOTE 8:</w:t>
      </w:r>
      <w:r>
        <w:tab/>
        <w:t>The AMF can notify the SMSF that the UE is deregistered from SMS over NAS based on local configuration.</w:t>
      </w:r>
    </w:p>
    <w:p w14:paraId="40B3E560" w14:textId="77777777" w:rsidR="00EA0EF4" w:rsidRDefault="00EA0EF4" w:rsidP="00EA0EF4">
      <w:pPr>
        <w:pStyle w:val="B1"/>
      </w:pPr>
      <w:r>
        <w:t>b)</w:t>
      </w:r>
      <w:r>
        <w:tab/>
        <w:t>set the SMS allowed bit of the 5GS registration result IE to "SMS over NAS not allowed" in the REGISTRATION ACCEPT message.</w:t>
      </w:r>
    </w:p>
    <w:p w14:paraId="50736C4A" w14:textId="77777777" w:rsidR="00EA0EF4" w:rsidRDefault="00EA0EF4" w:rsidP="00EA0E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0E399B" w14:textId="77777777" w:rsidR="00EA0EF4" w:rsidRPr="0014273D" w:rsidRDefault="00EA0EF4" w:rsidP="00EA0E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7C4F0A2" w14:textId="77777777" w:rsidR="00EA0EF4" w:rsidRDefault="00EA0EF4" w:rsidP="00EA0E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9506478" w14:textId="77777777" w:rsidR="00EA0EF4" w:rsidRDefault="00EA0EF4" w:rsidP="00EA0EF4">
      <w:pPr>
        <w:pStyle w:val="B1"/>
      </w:pPr>
      <w:r>
        <w:t>a)</w:t>
      </w:r>
      <w:r>
        <w:tab/>
        <w:t>"3GPP access", the UE:</w:t>
      </w:r>
    </w:p>
    <w:p w14:paraId="7C2B45E7" w14:textId="77777777" w:rsidR="00EA0EF4" w:rsidRDefault="00EA0EF4" w:rsidP="00EA0EF4">
      <w:pPr>
        <w:pStyle w:val="B2"/>
      </w:pPr>
      <w:r>
        <w:t>-</w:t>
      </w:r>
      <w:r>
        <w:tab/>
        <w:t>shall consider itself as being registered to 3GPP access; and</w:t>
      </w:r>
    </w:p>
    <w:p w14:paraId="2325A7DB" w14:textId="77777777" w:rsidR="00EA0EF4" w:rsidRDefault="00EA0EF4" w:rsidP="00EA0EF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A536A0" w14:textId="77777777" w:rsidR="00EA0EF4" w:rsidRDefault="00EA0EF4" w:rsidP="00EA0EF4">
      <w:pPr>
        <w:pStyle w:val="B1"/>
      </w:pPr>
      <w:r>
        <w:t>b)</w:t>
      </w:r>
      <w:r>
        <w:tab/>
        <w:t>"N</w:t>
      </w:r>
      <w:r w:rsidRPr="00470D7A">
        <w:t>on-3GPP access</w:t>
      </w:r>
      <w:r>
        <w:t>", the UE:</w:t>
      </w:r>
    </w:p>
    <w:p w14:paraId="3B2D8F90" w14:textId="77777777" w:rsidR="00EA0EF4" w:rsidRDefault="00EA0EF4" w:rsidP="00EA0EF4">
      <w:pPr>
        <w:pStyle w:val="B2"/>
      </w:pPr>
      <w:r>
        <w:t>-</w:t>
      </w:r>
      <w:r>
        <w:tab/>
        <w:t>shall consider itself as being registered to n</w:t>
      </w:r>
      <w:r w:rsidRPr="00470D7A">
        <w:t>on-</w:t>
      </w:r>
      <w:r>
        <w:t>3GPP access; and</w:t>
      </w:r>
    </w:p>
    <w:p w14:paraId="5DE94F78" w14:textId="77777777" w:rsidR="00EA0EF4" w:rsidRDefault="00EA0EF4" w:rsidP="00EA0EF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9A855C" w14:textId="77777777" w:rsidR="00EA0EF4" w:rsidRDefault="00EA0EF4" w:rsidP="00EA0E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FB014C" w14:textId="77777777" w:rsidR="00EA0EF4" w:rsidRDefault="00EA0EF4" w:rsidP="00EA0E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C6DA982" w14:textId="77777777" w:rsidR="00EA0EF4" w:rsidRDefault="00EA0EF4" w:rsidP="00EA0E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0CC574" w14:textId="77777777" w:rsidR="00EA0EF4" w:rsidRDefault="00EA0EF4" w:rsidP="00EA0E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FFDC30" w14:textId="77777777" w:rsidR="00EA0EF4" w:rsidRDefault="00EA0EF4" w:rsidP="00EA0E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AF10C1" w14:textId="77777777" w:rsidR="00EA0EF4" w:rsidRPr="002E24BF" w:rsidRDefault="00EA0EF4" w:rsidP="00EA0E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22847F" w14:textId="77777777" w:rsidR="00EA0EF4" w:rsidRDefault="00EA0EF4" w:rsidP="00EA0EF4">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1C172" w14:textId="77777777" w:rsidR="00EA0EF4" w:rsidRDefault="00EA0EF4" w:rsidP="00EA0E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A70CED" w14:textId="77777777" w:rsidR="00EA0EF4" w:rsidRPr="00B36F7E" w:rsidRDefault="00EA0EF4" w:rsidP="00EA0E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2A7CA1F" w14:textId="77777777" w:rsidR="00EA0EF4" w:rsidRPr="00B36F7E" w:rsidRDefault="00EA0EF4" w:rsidP="00EA0E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A01E1EC" w14:textId="77777777" w:rsidR="00EA0EF4" w:rsidRDefault="00EA0EF4" w:rsidP="00EA0EF4">
      <w:pPr>
        <w:pStyle w:val="B2"/>
      </w:pPr>
      <w:proofErr w:type="spellStart"/>
      <w:r>
        <w:t>i</w:t>
      </w:r>
      <w:proofErr w:type="spellEnd"/>
      <w:r>
        <w:t>)</w:t>
      </w:r>
      <w:r>
        <w:tab/>
        <w:t>which are not subject to network slice-specific authentication and authorization and are allowed by the AMF; or</w:t>
      </w:r>
    </w:p>
    <w:p w14:paraId="154512B3" w14:textId="77777777" w:rsidR="00EA0EF4" w:rsidRDefault="00EA0EF4" w:rsidP="00EA0EF4">
      <w:pPr>
        <w:pStyle w:val="B2"/>
      </w:pPr>
      <w:r>
        <w:t>ii)</w:t>
      </w:r>
      <w:r>
        <w:tab/>
        <w:t>for which the network slice-specific authentication and authorization has been successfully performed;</w:t>
      </w:r>
    </w:p>
    <w:p w14:paraId="15EB0917" w14:textId="77777777" w:rsidR="00EA0EF4" w:rsidRPr="00B36F7E" w:rsidRDefault="00EA0EF4" w:rsidP="00EA0E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C86356" w14:textId="77777777" w:rsidR="00EA0EF4" w:rsidRPr="00B36F7E" w:rsidRDefault="00EA0EF4" w:rsidP="00EA0E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97CBFC" w14:textId="77777777" w:rsidR="00EA0EF4" w:rsidRPr="00B36F7E" w:rsidRDefault="00EA0EF4" w:rsidP="00EA0E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795232" w14:textId="77777777" w:rsidR="00EA0EF4" w:rsidRPr="00FC2284" w:rsidRDefault="00EA0EF4" w:rsidP="00EA0E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1532539" w14:textId="77777777" w:rsidR="00EA0EF4" w:rsidRPr="00FC2284" w:rsidRDefault="00EA0EF4" w:rsidP="00EA0E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DC7EC7A"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9C7C609" w14:textId="77777777" w:rsidR="00EA0EF4" w:rsidRPr="00FC2284" w:rsidRDefault="00EA0EF4" w:rsidP="00EA0E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0050636" w14:textId="77777777" w:rsidR="00EA0EF4" w:rsidRPr="00FC2284" w:rsidRDefault="00EA0EF4" w:rsidP="00EA0EF4">
      <w:pPr>
        <w:rPr>
          <w:rFonts w:eastAsia="Malgun Gothic"/>
        </w:rPr>
      </w:pPr>
      <w:r w:rsidRPr="00FC2284">
        <w:rPr>
          <w:rFonts w:eastAsia="Malgun Gothic"/>
        </w:rPr>
        <w:t>the AMF shall in the REGISTRATION ACCEPT message include:</w:t>
      </w:r>
    </w:p>
    <w:p w14:paraId="7BCC0F45" w14:textId="77777777" w:rsidR="00EA0EF4" w:rsidRPr="00FC2284" w:rsidRDefault="00EA0EF4" w:rsidP="00EA0E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E72B91C"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344880" w14:textId="77777777" w:rsidR="00EA0EF4" w:rsidRPr="00FC2284" w:rsidRDefault="00EA0EF4" w:rsidP="00EA0E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ACE54D4" w14:textId="77777777" w:rsidR="00EA0EF4" w:rsidRDefault="00EA0EF4" w:rsidP="00EA0E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992C72" w14:textId="77777777" w:rsidR="00EA0EF4" w:rsidRDefault="00EA0EF4" w:rsidP="00EA0E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4AECAD" w14:textId="77777777" w:rsidR="00EA0EF4" w:rsidRDefault="00EA0EF4" w:rsidP="00EA0E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0668BD4" w14:textId="77777777" w:rsidR="00EA0EF4" w:rsidRPr="00AE2BAC" w:rsidRDefault="00EA0EF4" w:rsidP="00EA0EF4">
      <w:pPr>
        <w:rPr>
          <w:rFonts w:eastAsia="Malgun Gothic"/>
        </w:rPr>
      </w:pPr>
      <w:r w:rsidRPr="00AE2BAC">
        <w:rPr>
          <w:rFonts w:eastAsia="Malgun Gothic"/>
        </w:rPr>
        <w:t>the AMF shall in the REGISTRATION ACCEPT message include:</w:t>
      </w:r>
    </w:p>
    <w:p w14:paraId="390F1BD5" w14:textId="77777777" w:rsidR="00EA0EF4" w:rsidRDefault="00EA0EF4" w:rsidP="00EA0EF4">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3AB8FBA" w14:textId="77777777" w:rsidR="00EA0EF4" w:rsidRDefault="00EA0EF4" w:rsidP="00EA0E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7B581C7" w14:textId="77777777" w:rsidR="00EA0EF4" w:rsidRPr="00946FC5" w:rsidRDefault="00EA0EF4" w:rsidP="00EA0EF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407367" w14:textId="77777777" w:rsidR="00EA0EF4" w:rsidRDefault="00EA0EF4" w:rsidP="00EA0E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981487" w14:textId="77777777" w:rsidR="00EA0EF4" w:rsidRPr="00B36F7E" w:rsidRDefault="00EA0EF4" w:rsidP="00EA0E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585E48" w14:textId="77777777" w:rsidR="00EA0EF4" w:rsidRDefault="00EA0EF4" w:rsidP="00EA0E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259E77" w14:textId="77777777" w:rsidR="00EA0EF4" w:rsidRDefault="00EA0EF4" w:rsidP="00EA0E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3CF872" w14:textId="77777777" w:rsidR="00EA0EF4" w:rsidRDefault="00EA0EF4" w:rsidP="00EA0E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14169D" w14:textId="77777777" w:rsidR="00EA0EF4" w:rsidRDefault="00EA0EF4" w:rsidP="00EA0E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BB45FC6" w14:textId="77777777" w:rsidR="00EA0EF4" w:rsidRDefault="00EA0EF4" w:rsidP="00EA0E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1CB077F" w14:textId="77777777" w:rsidR="00EA0EF4" w:rsidRDefault="00EA0EF4" w:rsidP="00EA0EF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4EB6170" w14:textId="77777777" w:rsidR="00EA0EF4" w:rsidRDefault="00EA0EF4" w:rsidP="00EA0E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05D868" w14:textId="77777777" w:rsidR="00EA0EF4" w:rsidRDefault="00EA0EF4" w:rsidP="00EA0EF4">
      <w:pPr>
        <w:pStyle w:val="B1"/>
      </w:pPr>
      <w:r>
        <w:t>c)</w:t>
      </w:r>
      <w:r>
        <w:tab/>
      </w:r>
      <w:r w:rsidRPr="005617D3">
        <w:t>the REGISTRATION REQUEST message include</w:t>
      </w:r>
      <w:r>
        <w:t xml:space="preserve">d a requested NSSAI containing an S-NSSAI with incorrect </w:t>
      </w:r>
      <w:r w:rsidRPr="00EC66BC">
        <w:t>mapped S-NSSAI(s)</w:t>
      </w:r>
      <w:r>
        <w:t>;</w:t>
      </w:r>
    </w:p>
    <w:p w14:paraId="7C4BFBFF" w14:textId="77777777" w:rsidR="00EA0EF4" w:rsidRPr="00EC66BC" w:rsidRDefault="00EA0EF4" w:rsidP="00EA0EF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0F6D56" w14:textId="77777777" w:rsidR="00EA0EF4" w:rsidRDefault="00EA0EF4" w:rsidP="00EA0EF4">
      <w:pPr>
        <w:pStyle w:val="B1"/>
      </w:pPr>
      <w:r>
        <w:t>e)</w:t>
      </w:r>
      <w:r>
        <w:tab/>
        <w:t xml:space="preserve">the REGISTRATION REQUEST message included the requested mapped NSSAI; </w:t>
      </w:r>
    </w:p>
    <w:p w14:paraId="0CE22DEC" w14:textId="77777777" w:rsidR="00EA0EF4" w:rsidRDefault="00EA0EF4" w:rsidP="00EA0E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087A9E" w14:textId="77777777" w:rsidR="00EA0EF4" w:rsidRDefault="00EA0EF4" w:rsidP="00EA0EF4">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54EEF7" w14:textId="77777777" w:rsidR="00EA0EF4" w:rsidRDefault="00EA0EF4" w:rsidP="00EA0EF4">
      <w:pPr>
        <w:pStyle w:val="B1"/>
      </w:pPr>
      <w:r>
        <w:t>g)</w:t>
      </w:r>
      <w:r>
        <w:tab/>
        <w:t>the S-NSSAIs of the requested NSSAI in the REGISTRATION REQUEST message over the current access and the allowed NSSAI over the other access are not associated with any common NSSRG value.</w:t>
      </w:r>
    </w:p>
    <w:p w14:paraId="71606553"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A1C1B10"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346FCAB" w14:textId="77777777" w:rsidR="00EA0EF4" w:rsidRPr="00EC66BC" w:rsidRDefault="00EA0EF4" w:rsidP="00EA0EF4">
      <w:pPr>
        <w:pStyle w:val="B1"/>
      </w:pPr>
      <w:r w:rsidRPr="00EC66BC">
        <w:t>a)</w:t>
      </w:r>
      <w:r w:rsidRPr="00EC66BC">
        <w:tab/>
        <w:t>"NSSRG supported", then the AMF shall include the NSSRG information in the REGISTRATION ACCEPT message; or</w:t>
      </w:r>
    </w:p>
    <w:p w14:paraId="15580D62" w14:textId="77777777" w:rsidR="00EA0EF4" w:rsidRPr="00EC66BC" w:rsidRDefault="00EA0EF4" w:rsidP="00EA0EF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06133C" w14:textId="77777777" w:rsidR="00EA0EF4" w:rsidRDefault="00EA0EF4" w:rsidP="00EA0E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A1CCC32" w14:textId="77777777" w:rsidR="00EA0EF4" w:rsidRPr="00EC66BC" w:rsidRDefault="00EA0EF4" w:rsidP="00EA0E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D28D7B" w14:textId="77777777" w:rsidR="00EA0EF4" w:rsidRDefault="00EA0EF4" w:rsidP="00EA0E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8A7023" w14:textId="77777777" w:rsidR="00EA0EF4" w:rsidRPr="000337C2" w:rsidRDefault="00EA0EF4" w:rsidP="00EA0E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CE15B" w14:textId="77777777" w:rsidR="00EA0EF4" w:rsidRDefault="00EA0EF4" w:rsidP="00EA0E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5E3673" w14:textId="77777777" w:rsidR="00EA0EF4" w:rsidRPr="003168A2" w:rsidRDefault="00EA0EF4" w:rsidP="00EA0E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F5BC42D" w14:textId="77777777" w:rsidR="00EA0EF4" w:rsidRDefault="00EA0EF4" w:rsidP="00EA0E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81C97D" w14:textId="77777777" w:rsidR="00EA0EF4" w:rsidRDefault="00EA0EF4" w:rsidP="00EA0EF4">
      <w:pPr>
        <w:pStyle w:val="B1"/>
      </w:pPr>
      <w:r w:rsidRPr="00AB5C0F">
        <w:t>"S</w:t>
      </w:r>
      <w:r>
        <w:rPr>
          <w:rFonts w:hint="eastAsia"/>
        </w:rPr>
        <w:t>-NSSAI</w:t>
      </w:r>
      <w:r w:rsidRPr="00AB5C0F">
        <w:t xml:space="preserve"> not available</w:t>
      </w:r>
      <w:r>
        <w:t xml:space="preserve"> in the current registration area</w:t>
      </w:r>
      <w:r w:rsidRPr="00AB5C0F">
        <w:t>"</w:t>
      </w:r>
    </w:p>
    <w:p w14:paraId="041BA3C5" w14:textId="77777777" w:rsidR="00EA0EF4" w:rsidRDefault="00EA0EF4" w:rsidP="00EA0E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666AA6" w14:textId="77777777" w:rsidR="00EA0EF4" w:rsidRDefault="00EA0EF4" w:rsidP="00EA0E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B1630FA" w14:textId="77777777" w:rsidR="00EA0EF4" w:rsidRPr="00B90668" w:rsidRDefault="00EA0EF4" w:rsidP="00EA0E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61DC63" w14:textId="77777777" w:rsidR="00EA0EF4" w:rsidRPr="008A2F60" w:rsidRDefault="00EA0EF4" w:rsidP="00EA0EF4">
      <w:pPr>
        <w:pStyle w:val="B1"/>
      </w:pPr>
      <w:r w:rsidRPr="008A2F60">
        <w:t>"S-NSSAI not available due to maximum number of UEs reached"</w:t>
      </w:r>
    </w:p>
    <w:p w14:paraId="4E50754A" w14:textId="77777777" w:rsidR="00EA0EF4" w:rsidRDefault="00EA0EF4" w:rsidP="00EA0E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B081FA" w14:textId="77777777" w:rsidR="00EA0EF4" w:rsidRPr="00B90668" w:rsidRDefault="00EA0EF4" w:rsidP="00EA0E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775BD1" w14:textId="77777777" w:rsidR="00EA0EF4" w:rsidRDefault="00EA0EF4" w:rsidP="00EA0EF4">
      <w:r>
        <w:t>If there is one or more S-NSSAIs in the rejected NSSAI with the rejection cause "S-NSSAI not available due to maximum number of UEs reached", then</w:t>
      </w:r>
      <w:r w:rsidRPr="00F00857">
        <w:t xml:space="preserve"> </w:t>
      </w:r>
      <w:r>
        <w:t>for each S-NSSAI, the UE shall behave as follows:</w:t>
      </w:r>
    </w:p>
    <w:p w14:paraId="4B0A2E7A" w14:textId="77777777" w:rsidR="00EA0EF4" w:rsidRDefault="00EA0EF4" w:rsidP="00EA0EF4">
      <w:pPr>
        <w:pStyle w:val="B1"/>
      </w:pPr>
      <w:r>
        <w:t>a)</w:t>
      </w:r>
      <w:r>
        <w:tab/>
        <w:t>stop the timer T3526 associated with the S-NSSAI, if running;</w:t>
      </w:r>
    </w:p>
    <w:p w14:paraId="60A5D815" w14:textId="77777777" w:rsidR="00EA0EF4" w:rsidRDefault="00EA0EF4" w:rsidP="00EA0EF4">
      <w:pPr>
        <w:pStyle w:val="B1"/>
      </w:pPr>
      <w:r>
        <w:t>b)</w:t>
      </w:r>
      <w:r>
        <w:tab/>
        <w:t>start the timer T3526 with:</w:t>
      </w:r>
    </w:p>
    <w:p w14:paraId="555F8EB2" w14:textId="77777777" w:rsidR="00EA0EF4" w:rsidRDefault="00EA0EF4" w:rsidP="00EA0EF4">
      <w:pPr>
        <w:pStyle w:val="B2"/>
      </w:pPr>
      <w:r>
        <w:t>1)</w:t>
      </w:r>
      <w:r>
        <w:tab/>
        <w:t>the back-off timer value received along with the S-NSSAI, if a back-off timer value is received along with the S-NSSAI that is neither zero nor deactivated; or</w:t>
      </w:r>
    </w:p>
    <w:p w14:paraId="4DF2202D" w14:textId="77777777" w:rsidR="00EA0EF4" w:rsidRDefault="00EA0EF4" w:rsidP="00EA0EF4">
      <w:pPr>
        <w:pStyle w:val="B2"/>
      </w:pPr>
      <w:r>
        <w:t>2)</w:t>
      </w:r>
      <w:r>
        <w:tab/>
        <w:t>an implementation specific back-off timer value, if no back-off timer value is received along with the S-NSSAI; and</w:t>
      </w:r>
    </w:p>
    <w:p w14:paraId="5CC92C32" w14:textId="77777777" w:rsidR="00EA0EF4" w:rsidRDefault="00EA0EF4" w:rsidP="00EA0EF4">
      <w:pPr>
        <w:pStyle w:val="B1"/>
      </w:pPr>
      <w:r>
        <w:t>c)</w:t>
      </w:r>
      <w:r>
        <w:tab/>
        <w:t>remove the S-NSSAI from the rejected NSSAI for the maximum number of UEs reached when the timer T3526 associated with the S-NSSAI expires.</w:t>
      </w:r>
    </w:p>
    <w:p w14:paraId="2CB16FCE" w14:textId="77777777" w:rsidR="00EA0EF4" w:rsidRPr="002C41D6" w:rsidRDefault="00EA0EF4" w:rsidP="00EA0E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1AEC0F" w14:textId="77777777" w:rsidR="00EA0EF4" w:rsidRDefault="00EA0EF4" w:rsidP="00EA0E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DEB418" w14:textId="77777777" w:rsidR="00EA0EF4" w:rsidRPr="008473E9" w:rsidRDefault="00EA0EF4" w:rsidP="00EA0E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FAFE2D8" w14:textId="77777777" w:rsidR="00EA0EF4" w:rsidRPr="00B36F7E" w:rsidRDefault="00EA0EF4" w:rsidP="00EA0E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9E686A" w14:textId="77777777" w:rsidR="00EA0EF4" w:rsidRPr="00B36F7E" w:rsidRDefault="00EA0EF4" w:rsidP="00EA0E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D186C38" w14:textId="77777777" w:rsidR="00EA0EF4" w:rsidRPr="00B36F7E" w:rsidRDefault="00EA0EF4" w:rsidP="00EA0E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C85A5" w14:textId="77777777" w:rsidR="00EA0EF4" w:rsidRPr="00B36F7E" w:rsidRDefault="00EA0EF4" w:rsidP="00EA0E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9FFAF6" w14:textId="77777777" w:rsidR="00EA0EF4" w:rsidRDefault="00EA0EF4" w:rsidP="00EA0EF4">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4A6B781F" w14:textId="77777777" w:rsidR="00EA0EF4" w:rsidRDefault="00EA0EF4" w:rsidP="00EA0E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EC256A" w14:textId="77777777" w:rsidR="00EA0EF4" w:rsidRPr="00B36F7E" w:rsidRDefault="00EA0EF4" w:rsidP="00EA0E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64196A" w14:textId="77777777" w:rsidR="00EA0EF4" w:rsidRDefault="00EA0EF4" w:rsidP="00EA0E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2FE367" w14:textId="77777777" w:rsidR="00EA0EF4" w:rsidRDefault="00EA0EF4" w:rsidP="00EA0EF4">
      <w:pPr>
        <w:pStyle w:val="B1"/>
      </w:pPr>
      <w:r>
        <w:t>a)</w:t>
      </w:r>
      <w:r>
        <w:tab/>
        <w:t>the UE is not in NB-N1 mode; and</w:t>
      </w:r>
    </w:p>
    <w:p w14:paraId="7833D5D5" w14:textId="77777777" w:rsidR="00EA0EF4" w:rsidRDefault="00EA0EF4" w:rsidP="00EA0EF4">
      <w:pPr>
        <w:pStyle w:val="B1"/>
      </w:pPr>
      <w:r>
        <w:t>b)</w:t>
      </w:r>
      <w:r>
        <w:tab/>
        <w:t>if:</w:t>
      </w:r>
    </w:p>
    <w:p w14:paraId="779F5079" w14:textId="77777777" w:rsidR="00EA0EF4" w:rsidRDefault="00EA0EF4" w:rsidP="00EA0EF4">
      <w:pPr>
        <w:pStyle w:val="B2"/>
        <w:rPr>
          <w:lang w:eastAsia="zh-CN"/>
        </w:rPr>
      </w:pPr>
      <w:r>
        <w:t>1)</w:t>
      </w:r>
      <w:r>
        <w:tab/>
        <w:t>the UE did not include the requested NSSAI in the REGISTRATION REQUEST message; or</w:t>
      </w:r>
    </w:p>
    <w:p w14:paraId="35DF3B27" w14:textId="77777777" w:rsidR="00EA0EF4" w:rsidRDefault="00EA0EF4" w:rsidP="00EA0E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ED111F" w14:textId="77777777" w:rsidR="00EA0EF4" w:rsidRDefault="00EA0EF4" w:rsidP="00EA0EF4">
      <w:r>
        <w:t>and one or more default S-NSSAIs which are not subject to network slice-specific authentication and authorization are available, the AMF shall:</w:t>
      </w:r>
    </w:p>
    <w:p w14:paraId="54B6B6D1" w14:textId="77777777" w:rsidR="00EA0EF4" w:rsidRDefault="00EA0EF4" w:rsidP="00EA0E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9040A1" w14:textId="77777777" w:rsidR="00EA0EF4" w:rsidRDefault="00EA0EF4" w:rsidP="00EA0EF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0C05A7" w14:textId="77777777" w:rsidR="00EA0EF4" w:rsidRDefault="00EA0EF4" w:rsidP="00EA0E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41B51B" w14:textId="77777777" w:rsidR="00EA0EF4" w:rsidRPr="00996903" w:rsidRDefault="00EA0EF4" w:rsidP="00EA0E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D9F27" w14:textId="77777777" w:rsidR="00EA0EF4" w:rsidRDefault="00EA0EF4" w:rsidP="00EA0EF4">
      <w:pPr>
        <w:pStyle w:val="B1"/>
        <w:rPr>
          <w:rFonts w:eastAsia="Malgun Gothic"/>
        </w:rPr>
      </w:pPr>
      <w:r>
        <w:t>a)</w:t>
      </w:r>
      <w:r>
        <w:tab/>
      </w:r>
      <w:r w:rsidRPr="003168A2">
        <w:t>"</w:t>
      </w:r>
      <w:r w:rsidRPr="005F7EB0">
        <w:t>periodic registration updating</w:t>
      </w:r>
      <w:r w:rsidRPr="003168A2">
        <w:t>"</w:t>
      </w:r>
      <w:r>
        <w:t>; or</w:t>
      </w:r>
    </w:p>
    <w:p w14:paraId="775F8CE8" w14:textId="77777777" w:rsidR="00EA0EF4" w:rsidRDefault="00EA0EF4" w:rsidP="00EA0EF4">
      <w:pPr>
        <w:pStyle w:val="B1"/>
      </w:pPr>
      <w:r>
        <w:t>b)</w:t>
      </w:r>
      <w:r>
        <w:tab/>
      </w:r>
      <w:r w:rsidRPr="003168A2">
        <w:t>"</w:t>
      </w:r>
      <w:r w:rsidRPr="005F7EB0">
        <w:t>mobility registration updating</w:t>
      </w:r>
      <w:r w:rsidRPr="003168A2">
        <w:t>"</w:t>
      </w:r>
      <w:r>
        <w:t xml:space="preserve"> and the UE is in NB-N1 mode;</w:t>
      </w:r>
    </w:p>
    <w:p w14:paraId="27AD964C" w14:textId="77777777" w:rsidR="00EA0EF4" w:rsidRDefault="00EA0EF4" w:rsidP="00EA0EF4">
      <w:r>
        <w:t>and the UE is not</w:t>
      </w:r>
      <w:r w:rsidRPr="00E42A2E">
        <w:t xml:space="preserve"> </w:t>
      </w:r>
      <w:r>
        <w:t>r</w:t>
      </w:r>
      <w:r w:rsidRPr="0038413D">
        <w:t>egistered for onboarding services in SNPN</w:t>
      </w:r>
      <w:r>
        <w:t>, the AMF:</w:t>
      </w:r>
    </w:p>
    <w:p w14:paraId="496B9862" w14:textId="77777777" w:rsidR="00EA0EF4" w:rsidRDefault="00EA0EF4" w:rsidP="00EA0EF4">
      <w:pPr>
        <w:pStyle w:val="B1"/>
      </w:pPr>
      <w:r>
        <w:t>a)</w:t>
      </w:r>
      <w:r>
        <w:tab/>
        <w:t>may provide a new allowed NSSAI to the UE;</w:t>
      </w:r>
    </w:p>
    <w:p w14:paraId="3FC1B8F9" w14:textId="77777777" w:rsidR="00EA0EF4" w:rsidRDefault="00EA0EF4" w:rsidP="00EA0E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E20C57" w14:textId="77777777" w:rsidR="00EA0EF4" w:rsidRDefault="00EA0EF4" w:rsidP="00EA0EF4">
      <w:pPr>
        <w:pStyle w:val="B1"/>
      </w:pPr>
      <w:r>
        <w:t>c)</w:t>
      </w:r>
      <w:r>
        <w:tab/>
        <w:t>may provide both a new allowed NSSAI and a pending NSSAI to the UE;</w:t>
      </w:r>
    </w:p>
    <w:p w14:paraId="4C001DF3" w14:textId="77777777" w:rsidR="00EA0EF4" w:rsidRDefault="00EA0EF4" w:rsidP="00EA0E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B89E3E5" w14:textId="77777777" w:rsidR="00EA0EF4" w:rsidRPr="00F41928" w:rsidRDefault="00EA0EF4" w:rsidP="00EA0E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F8A242" w14:textId="77777777" w:rsidR="00EA0EF4" w:rsidRDefault="00EA0EF4" w:rsidP="00EA0E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4757E30" w14:textId="77777777" w:rsidR="00EA0EF4" w:rsidRDefault="00EA0EF4" w:rsidP="00EA0EF4">
      <w:r w:rsidRPr="00CA4AA5">
        <w:t>For each of the PDU session(s) active in the UE</w:t>
      </w:r>
      <w:r>
        <w:t>:</w:t>
      </w:r>
    </w:p>
    <w:p w14:paraId="0A76EAD5" w14:textId="77777777" w:rsidR="00EA0EF4" w:rsidRPr="00A80EA5" w:rsidRDefault="00EA0EF4" w:rsidP="00EA0EF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F1B965E" w14:textId="77777777" w:rsidR="00EA0EF4" w:rsidRDefault="00EA0EF4" w:rsidP="00EA0EF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0645556" w14:textId="77777777" w:rsidR="00EA0EF4" w:rsidRDefault="00EA0EF4" w:rsidP="00EA0E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42A9F22" w14:textId="77777777" w:rsidR="00EA0EF4" w:rsidRPr="00EC66BC" w:rsidRDefault="00EA0EF4" w:rsidP="00EA0E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279B7E" w14:textId="77777777" w:rsidR="00EA0EF4" w:rsidRDefault="00EA0EF4" w:rsidP="00EA0EF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484F6D6" w14:textId="77777777" w:rsidR="00EA0EF4" w:rsidRDefault="00EA0EF4" w:rsidP="00EA0EF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BFE1CD8"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A59802" w14:textId="77777777" w:rsidR="00EA0EF4" w:rsidRDefault="00EA0EF4" w:rsidP="00EA0E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1C56337" w14:textId="77777777" w:rsidR="00EA0EF4" w:rsidRDefault="00EA0EF4" w:rsidP="00EA0EF4">
      <w:pPr>
        <w:pStyle w:val="B1"/>
      </w:pPr>
      <w:r>
        <w:t>b)</w:t>
      </w:r>
      <w:r>
        <w:tab/>
      </w:r>
      <w:r>
        <w:rPr>
          <w:rFonts w:eastAsia="Malgun Gothic"/>
        </w:rPr>
        <w:t>includes</w:t>
      </w:r>
      <w:r>
        <w:t xml:space="preserve"> a pending NSSAI; and</w:t>
      </w:r>
    </w:p>
    <w:p w14:paraId="5C7BEA54" w14:textId="77777777" w:rsidR="00EA0EF4" w:rsidRDefault="00EA0EF4" w:rsidP="00EA0EF4">
      <w:pPr>
        <w:pStyle w:val="B1"/>
      </w:pPr>
      <w:r>
        <w:t>c)</w:t>
      </w:r>
      <w:r>
        <w:tab/>
        <w:t>does not include an allowed NSSAI;</w:t>
      </w:r>
    </w:p>
    <w:p w14:paraId="18D97EF2" w14:textId="77777777" w:rsidR="00EA0EF4" w:rsidRDefault="00EA0EF4" w:rsidP="00EA0EF4">
      <w:r>
        <w:t>the UE:</w:t>
      </w:r>
    </w:p>
    <w:p w14:paraId="6AE7C900" w14:textId="77777777" w:rsidR="00EA0EF4" w:rsidRDefault="00EA0EF4" w:rsidP="00EA0E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1702F4" w14:textId="77777777" w:rsidR="00EA0EF4" w:rsidRDefault="00EA0EF4" w:rsidP="00EA0E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2D93184" w14:textId="77777777" w:rsidR="00EA0EF4" w:rsidRDefault="00EA0EF4" w:rsidP="00EA0E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14D7DDA" w14:textId="77777777" w:rsidR="00EA0EF4" w:rsidRPr="00215B69" w:rsidRDefault="00EA0EF4" w:rsidP="00EA0EF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4E1F96C" w14:textId="77777777" w:rsidR="00EA0EF4" w:rsidRPr="00175B72" w:rsidRDefault="00EA0EF4" w:rsidP="00EA0EF4">
      <w:pPr>
        <w:rPr>
          <w:rFonts w:eastAsia="Malgun Gothic"/>
        </w:rPr>
      </w:pPr>
      <w:r>
        <w:t>until the UE receives an allowed NSSAI.</w:t>
      </w:r>
    </w:p>
    <w:p w14:paraId="7C2A8D48"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AF653" w14:textId="77777777" w:rsidR="00EA0EF4" w:rsidRDefault="00EA0EF4" w:rsidP="00EA0EF4">
      <w:pPr>
        <w:pStyle w:val="B1"/>
      </w:pPr>
      <w:r>
        <w:t>a)</w:t>
      </w:r>
      <w:r>
        <w:tab/>
      </w:r>
      <w:r w:rsidRPr="003168A2">
        <w:t>"</w:t>
      </w:r>
      <w:r w:rsidRPr="005F7EB0">
        <w:t>mobility registration updating</w:t>
      </w:r>
      <w:r w:rsidRPr="003168A2">
        <w:t>"</w:t>
      </w:r>
      <w:r>
        <w:t xml:space="preserve"> and the UE is in NB-N1 mode; or</w:t>
      </w:r>
    </w:p>
    <w:p w14:paraId="134888AD" w14:textId="77777777" w:rsidR="00EA0EF4" w:rsidRDefault="00EA0EF4" w:rsidP="00EA0EF4">
      <w:pPr>
        <w:pStyle w:val="B1"/>
      </w:pPr>
      <w:r>
        <w:t>b)</w:t>
      </w:r>
      <w:r>
        <w:tab/>
      </w:r>
      <w:r w:rsidRPr="003168A2">
        <w:t>"</w:t>
      </w:r>
      <w:r w:rsidRPr="005F7EB0">
        <w:t>periodic registration updating</w:t>
      </w:r>
      <w:r w:rsidRPr="003168A2">
        <w:t>"</w:t>
      </w:r>
      <w:r>
        <w:t>;</w:t>
      </w:r>
    </w:p>
    <w:p w14:paraId="60B00300" w14:textId="77777777" w:rsidR="00EA0EF4" w:rsidRPr="0083064D" w:rsidRDefault="00EA0EF4" w:rsidP="00EA0EF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701301"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595FECD" w14:textId="77777777" w:rsidR="00EA0EF4" w:rsidRDefault="00EA0EF4" w:rsidP="00EA0EF4">
      <w:pPr>
        <w:pStyle w:val="B1"/>
      </w:pPr>
      <w:r>
        <w:t>a)</w:t>
      </w:r>
      <w:r>
        <w:tab/>
      </w:r>
      <w:r w:rsidRPr="003168A2">
        <w:t>"</w:t>
      </w:r>
      <w:r w:rsidRPr="005F7EB0">
        <w:t>mobility registration updating</w:t>
      </w:r>
      <w:r w:rsidRPr="003168A2">
        <w:t>"</w:t>
      </w:r>
      <w:r>
        <w:t>; or</w:t>
      </w:r>
    </w:p>
    <w:p w14:paraId="165CFED4" w14:textId="77777777" w:rsidR="00EA0EF4" w:rsidRDefault="00EA0EF4" w:rsidP="00EA0EF4">
      <w:pPr>
        <w:pStyle w:val="B1"/>
      </w:pPr>
      <w:r>
        <w:t>b)</w:t>
      </w:r>
      <w:r>
        <w:tab/>
      </w:r>
      <w:r w:rsidRPr="003168A2">
        <w:t>"</w:t>
      </w:r>
      <w:r w:rsidRPr="005F7EB0">
        <w:t>periodic registration updating</w:t>
      </w:r>
      <w:r w:rsidRPr="003168A2">
        <w:t>"</w:t>
      </w:r>
      <w:r>
        <w:t>;</w:t>
      </w:r>
    </w:p>
    <w:p w14:paraId="08A8C457" w14:textId="77777777" w:rsidR="00EA0EF4" w:rsidRPr="00175B72" w:rsidRDefault="00EA0EF4" w:rsidP="00EA0E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80EF5B" w14:textId="77777777" w:rsidR="00EA0EF4"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6B6746" w14:textId="77777777" w:rsidR="00EA0EF4" w:rsidRDefault="00EA0EF4" w:rsidP="00EA0E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65D3E1" w14:textId="77777777" w:rsidR="00EA0EF4" w:rsidRDefault="00EA0EF4" w:rsidP="00EA0E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7E2458" w14:textId="77777777" w:rsidR="00EA0EF4" w:rsidRDefault="00EA0EF4" w:rsidP="00EA0E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4453A5B" w14:textId="77777777" w:rsidR="00EA0EF4" w:rsidRDefault="00EA0EF4" w:rsidP="00EA0E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C8E98" w14:textId="77777777" w:rsidR="00EA0EF4" w:rsidRPr="002D5176" w:rsidRDefault="00EA0EF4" w:rsidP="00EA0E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575FBE" w14:textId="77777777" w:rsidR="00EA0EF4" w:rsidRPr="000C4AE8"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00E60C" w14:textId="77777777" w:rsidR="00EA0EF4" w:rsidRDefault="00EA0EF4" w:rsidP="00EA0E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86351A" w14:textId="77777777" w:rsidR="00EA0EF4" w:rsidRDefault="00EA0EF4" w:rsidP="00EA0EF4">
      <w:pPr>
        <w:pStyle w:val="B1"/>
        <w:rPr>
          <w:lang w:eastAsia="ko-KR"/>
        </w:rPr>
      </w:pPr>
      <w:r>
        <w:rPr>
          <w:lang w:eastAsia="ko-KR"/>
        </w:rPr>
        <w:t>a)</w:t>
      </w:r>
      <w:r>
        <w:rPr>
          <w:rFonts w:hint="eastAsia"/>
          <w:lang w:eastAsia="ko-KR"/>
        </w:rPr>
        <w:tab/>
      </w:r>
      <w:r>
        <w:rPr>
          <w:lang w:eastAsia="ko-KR"/>
        </w:rPr>
        <w:t>for single access PDU sessions, the AMF shall:</w:t>
      </w:r>
    </w:p>
    <w:p w14:paraId="11AFD8A7" w14:textId="77777777" w:rsidR="00EA0EF4" w:rsidRDefault="00EA0EF4" w:rsidP="00EA0E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217269B" w14:textId="77777777" w:rsidR="00EA0EF4" w:rsidRPr="008837E1" w:rsidRDefault="00EA0EF4" w:rsidP="00EA0E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30DB07" w14:textId="77777777" w:rsidR="00EA0EF4" w:rsidRPr="00496914" w:rsidRDefault="00EA0EF4" w:rsidP="00EA0EF4">
      <w:pPr>
        <w:pStyle w:val="B1"/>
        <w:rPr>
          <w:lang w:val="fr-FR"/>
        </w:rPr>
      </w:pPr>
      <w:r w:rsidRPr="00496914">
        <w:rPr>
          <w:lang w:val="fr-FR"/>
        </w:rPr>
        <w:t>b)</w:t>
      </w:r>
      <w:r w:rsidRPr="00496914">
        <w:rPr>
          <w:lang w:val="fr-FR"/>
        </w:rPr>
        <w:tab/>
        <w:t>for MA PDU sessions:</w:t>
      </w:r>
    </w:p>
    <w:p w14:paraId="064F89C4" w14:textId="77777777" w:rsidR="00EA0EF4" w:rsidRPr="00E955B4" w:rsidRDefault="00EA0EF4" w:rsidP="00EA0E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64DF2C" w14:textId="77777777" w:rsidR="00EA0EF4" w:rsidRPr="00A85133" w:rsidRDefault="00EA0EF4" w:rsidP="00EA0EF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CD272F4" w14:textId="77777777" w:rsidR="00EA0EF4" w:rsidRPr="00E955B4" w:rsidRDefault="00EA0EF4" w:rsidP="00EA0EF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090B78F" w14:textId="77777777" w:rsidR="00EA0EF4" w:rsidRPr="008837E1" w:rsidRDefault="00EA0EF4" w:rsidP="00EA0E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ADEB646" w14:textId="77777777" w:rsidR="00EA0EF4" w:rsidRDefault="00EA0EF4" w:rsidP="00EA0EF4">
      <w:r>
        <w:t>If the Allowed PDU session status IE is included in the REGISTRATION REQUEST message, the AMF shall:</w:t>
      </w:r>
    </w:p>
    <w:p w14:paraId="2D0386A7" w14:textId="77777777" w:rsidR="00EA0EF4" w:rsidRDefault="00EA0EF4" w:rsidP="00EA0E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B518BBB" w14:textId="77777777" w:rsidR="00EA0EF4" w:rsidRDefault="00EA0EF4" w:rsidP="00EA0EF4">
      <w:pPr>
        <w:pStyle w:val="B1"/>
      </w:pPr>
      <w:r>
        <w:t>b)</w:t>
      </w:r>
      <w:r>
        <w:tab/>
      </w:r>
      <w:r>
        <w:rPr>
          <w:lang w:eastAsia="ko-KR"/>
        </w:rPr>
        <w:t>for each SMF that has indicated pending downlink data only:</w:t>
      </w:r>
    </w:p>
    <w:p w14:paraId="026A87B0" w14:textId="77777777" w:rsidR="00EA0EF4" w:rsidRDefault="00EA0EF4" w:rsidP="00EA0E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E41D10"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3BDC83" w14:textId="77777777" w:rsidR="00EA0EF4" w:rsidRDefault="00EA0EF4" w:rsidP="00EA0EF4">
      <w:pPr>
        <w:pStyle w:val="B1"/>
      </w:pPr>
      <w:r>
        <w:t>c)</w:t>
      </w:r>
      <w:r>
        <w:tab/>
      </w:r>
      <w:r>
        <w:rPr>
          <w:lang w:eastAsia="ko-KR"/>
        </w:rPr>
        <w:t>for each SMF that have indicated pending downlink signalling and data:</w:t>
      </w:r>
    </w:p>
    <w:p w14:paraId="58875512" w14:textId="77777777" w:rsidR="00EA0EF4" w:rsidRDefault="00EA0EF4" w:rsidP="00EA0E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D77851"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2FA108" w14:textId="77777777" w:rsidR="00EA0EF4" w:rsidRDefault="00EA0EF4" w:rsidP="00EA0E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416F13" w14:textId="77777777" w:rsidR="00EA0EF4" w:rsidRDefault="00EA0EF4" w:rsidP="00EA0E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4EE418"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9175C4"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E5F9C38" w14:textId="77777777" w:rsidR="00EA0EF4" w:rsidRDefault="00EA0EF4" w:rsidP="00EA0E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F8FD23" w14:textId="77777777" w:rsidR="00EA0EF4" w:rsidRDefault="00EA0EF4" w:rsidP="00EA0E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141E07" w14:textId="77777777" w:rsidR="00EA0EF4" w:rsidRDefault="00EA0EF4" w:rsidP="00EA0E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1D0C51E" w14:textId="77777777" w:rsidR="00EA0EF4" w:rsidRDefault="00EA0EF4" w:rsidP="00EA0E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26C9D1" w14:textId="77777777" w:rsidR="00EA0EF4" w:rsidRDefault="00EA0EF4" w:rsidP="00EA0EF4">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19406E" w14:textId="77777777" w:rsidR="00EA0EF4" w:rsidRDefault="00EA0EF4" w:rsidP="00EA0E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BC97CD9" w14:textId="77777777" w:rsidR="00EA0EF4" w:rsidRDefault="00EA0EF4" w:rsidP="00EA0E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BC77637" w14:textId="77777777" w:rsidR="00EA0EF4" w:rsidRDefault="00EA0EF4" w:rsidP="00EA0E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EC63D" w14:textId="77777777" w:rsidR="00EA0EF4" w:rsidRPr="0073466E" w:rsidRDefault="00EA0EF4" w:rsidP="00EA0E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D7FD16" w14:textId="77777777" w:rsidR="00EA0EF4" w:rsidRDefault="00EA0EF4" w:rsidP="00EA0E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414F042" w14:textId="77777777" w:rsidR="00EA0EF4" w:rsidRDefault="00EA0EF4" w:rsidP="00EA0EF4">
      <w:r w:rsidRPr="003168A2">
        <w:t xml:space="preserve">If </w:t>
      </w:r>
      <w:r>
        <w:t>the AMF needs to initiate PDU session status synchronization the AMF shall include a PDU session status IE in the REGISTRATION ACCEPT message to indicate the UE:</w:t>
      </w:r>
    </w:p>
    <w:p w14:paraId="425207D1" w14:textId="77777777" w:rsidR="00EA0EF4" w:rsidRDefault="00EA0EF4" w:rsidP="00EA0E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002AFB8" w14:textId="77777777" w:rsidR="00EA0EF4" w:rsidRDefault="00EA0EF4" w:rsidP="00EA0E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1C1B08" w14:textId="77777777" w:rsidR="00EA0EF4" w:rsidRDefault="00EA0EF4" w:rsidP="00EA0E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45DF0A" w14:textId="77777777" w:rsidR="00EA0EF4" w:rsidRPr="00AF2A45" w:rsidRDefault="00EA0EF4" w:rsidP="00EA0E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28A7A5E" w14:textId="77777777" w:rsidR="00EA0EF4" w:rsidRDefault="00EA0EF4" w:rsidP="00EA0EF4">
      <w:pPr>
        <w:rPr>
          <w:noProof/>
          <w:lang w:val="en-US"/>
        </w:rPr>
      </w:pPr>
      <w:r>
        <w:rPr>
          <w:noProof/>
          <w:lang w:val="en-US"/>
        </w:rPr>
        <w:t>If the PDU session status IE is included in the REGISTRATION ACCEPT message:</w:t>
      </w:r>
    </w:p>
    <w:p w14:paraId="45854C2D" w14:textId="77777777" w:rsidR="00EA0EF4" w:rsidRDefault="00EA0EF4" w:rsidP="00EA0E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C84712" w14:textId="77777777" w:rsidR="00EA0EF4" w:rsidRPr="001D347C" w:rsidRDefault="00EA0EF4" w:rsidP="00EA0E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5B4686" w14:textId="77777777" w:rsidR="00EA0EF4" w:rsidRPr="00E955B4" w:rsidRDefault="00EA0EF4" w:rsidP="00EA0E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BAD3302" w14:textId="77777777" w:rsidR="00EA0EF4" w:rsidRDefault="00EA0EF4" w:rsidP="00EA0E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E8AB3A2" w14:textId="77777777" w:rsidR="00EA0EF4" w:rsidRDefault="00EA0EF4" w:rsidP="00EA0EF4">
      <w:r w:rsidRPr="003168A2">
        <w:t>If</w:t>
      </w:r>
      <w:r>
        <w:t>:</w:t>
      </w:r>
    </w:p>
    <w:p w14:paraId="2A1A3AE0" w14:textId="77777777" w:rsidR="00EA0EF4" w:rsidRDefault="00EA0EF4" w:rsidP="00EA0EF4">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5161F1" w14:textId="77777777" w:rsidR="00EA0EF4" w:rsidRDefault="00EA0EF4" w:rsidP="00EA0EF4">
      <w:pPr>
        <w:pStyle w:val="B1"/>
      </w:pPr>
      <w:r>
        <w:rPr>
          <w:rFonts w:eastAsia="Malgun Gothic"/>
        </w:rPr>
        <w:t>b)</w:t>
      </w:r>
      <w:r>
        <w:rPr>
          <w:rFonts w:eastAsia="Malgun Gothic"/>
        </w:rPr>
        <w:tab/>
      </w:r>
      <w:r>
        <w:t xml:space="preserve">the UE is </w:t>
      </w:r>
      <w:r w:rsidRPr="00596156">
        <w:t>operating in the single-registration mode</w:t>
      </w:r>
      <w:r>
        <w:t>;</w:t>
      </w:r>
    </w:p>
    <w:p w14:paraId="0C2727BB" w14:textId="77777777" w:rsidR="00EA0EF4" w:rsidRDefault="00EA0EF4" w:rsidP="00EA0E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2BE7DB" w14:textId="77777777" w:rsidR="00EA0EF4" w:rsidRDefault="00EA0EF4" w:rsidP="00EA0E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6A9BDF" w14:textId="77777777" w:rsidR="00EA0EF4" w:rsidRPr="002E411E" w:rsidRDefault="00EA0EF4" w:rsidP="00EA0E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A6F49" w14:textId="77777777" w:rsidR="00EA0EF4" w:rsidRDefault="00EA0EF4" w:rsidP="00EA0E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BC22FB" w14:textId="77777777" w:rsidR="00EA0EF4" w:rsidRDefault="00EA0EF4" w:rsidP="00EA0E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C96BA66" w14:textId="77777777" w:rsidR="00EA0EF4" w:rsidRDefault="00EA0EF4" w:rsidP="00EA0E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798BE8" w14:textId="77777777" w:rsidR="00EA0EF4" w:rsidRPr="00F701D3" w:rsidRDefault="00EA0EF4" w:rsidP="00EA0E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AF92D9B" w14:textId="77777777" w:rsidR="00EA0EF4" w:rsidRDefault="00EA0EF4" w:rsidP="00EA0E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57637B" w14:textId="77777777" w:rsidR="00EA0EF4" w:rsidRDefault="00EA0EF4" w:rsidP="00EA0E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904D2A" w14:textId="77777777" w:rsidR="00EA0EF4" w:rsidRDefault="00EA0EF4" w:rsidP="00EA0E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ECF1D0" w14:textId="77777777" w:rsidR="00EA0EF4" w:rsidRDefault="00EA0EF4" w:rsidP="00EA0E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5A330" w14:textId="77777777" w:rsidR="00EA0EF4" w:rsidRPr="00604BBA" w:rsidRDefault="00EA0EF4" w:rsidP="00EA0EF4">
      <w:pPr>
        <w:pStyle w:val="NO"/>
        <w:rPr>
          <w:rFonts w:eastAsia="Malgun Gothic"/>
        </w:rPr>
      </w:pPr>
      <w:r>
        <w:rPr>
          <w:rFonts w:eastAsia="Malgun Gothic"/>
        </w:rPr>
        <w:t>NOTE 16:</w:t>
      </w:r>
      <w:r>
        <w:rPr>
          <w:rFonts w:eastAsia="Malgun Gothic"/>
        </w:rPr>
        <w:tab/>
        <w:t>The registration mode used by the UE is implementation dependent.</w:t>
      </w:r>
    </w:p>
    <w:p w14:paraId="29522E1F" w14:textId="77777777" w:rsidR="00EA0EF4" w:rsidRDefault="00EA0EF4" w:rsidP="00EA0E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C03241" w14:textId="77777777" w:rsidR="00EA0EF4" w:rsidRDefault="00EA0EF4" w:rsidP="00EA0E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854BD07" w14:textId="77777777" w:rsidR="00EA0EF4" w:rsidRDefault="00EA0EF4" w:rsidP="00EA0E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5E4B871" w14:textId="77777777" w:rsidR="00EA0EF4" w:rsidRDefault="00EA0EF4" w:rsidP="00EA0EF4">
      <w:r>
        <w:t>The AMF shall set the EMF bit in the 5GS network feature support IE to:</w:t>
      </w:r>
    </w:p>
    <w:p w14:paraId="1284AD7B" w14:textId="77777777" w:rsidR="00EA0EF4" w:rsidRDefault="00EA0EF4" w:rsidP="00EA0E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0006C7" w14:textId="77777777" w:rsidR="00EA0EF4" w:rsidRDefault="00EA0EF4" w:rsidP="00EA0EF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10B186" w14:textId="77777777" w:rsidR="00EA0EF4" w:rsidRDefault="00EA0EF4" w:rsidP="00EA0E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77221E" w14:textId="77777777" w:rsidR="00EA0EF4" w:rsidRDefault="00EA0EF4" w:rsidP="00EA0EF4">
      <w:pPr>
        <w:pStyle w:val="B1"/>
      </w:pPr>
      <w:r>
        <w:t>d)</w:t>
      </w:r>
      <w:r>
        <w:tab/>
        <w:t>"Emergency services fallback not supported" if network does not support the emergency services fallback procedure when the UE is in any cell connected to 5GCN.</w:t>
      </w:r>
    </w:p>
    <w:p w14:paraId="6364BAD4" w14:textId="77777777" w:rsidR="00EA0EF4" w:rsidRDefault="00EA0EF4" w:rsidP="00EA0EF4">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A60405E" w14:textId="77777777" w:rsidR="00EA0EF4" w:rsidRDefault="00EA0EF4" w:rsidP="00EA0E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21876" w14:textId="77777777" w:rsidR="00EA0EF4" w:rsidRDefault="00EA0EF4" w:rsidP="00EA0E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C13732" w14:textId="77777777" w:rsidR="00EA0EF4" w:rsidRDefault="00EA0EF4" w:rsidP="00EA0E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36F21DB" w14:textId="77777777" w:rsidR="00EA0EF4" w:rsidRDefault="00EA0EF4" w:rsidP="00EA0E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97273DF" w14:textId="77777777" w:rsidR="00EA0EF4" w:rsidRDefault="00EA0EF4" w:rsidP="00EA0E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D41D63" w14:textId="77777777" w:rsidR="00EA0EF4" w:rsidRDefault="00EA0EF4" w:rsidP="00EA0EF4">
      <w:pPr>
        <w:rPr>
          <w:noProof/>
        </w:rPr>
      </w:pPr>
      <w:r w:rsidRPr="00CC0C94">
        <w:t xml:space="preserve">in the </w:t>
      </w:r>
      <w:r>
        <w:rPr>
          <w:lang w:eastAsia="ko-KR"/>
        </w:rPr>
        <w:t>5GS network feature support IE in the REGISTRATION ACCEPT message</w:t>
      </w:r>
      <w:r w:rsidRPr="00CC0C94">
        <w:t>.</w:t>
      </w:r>
    </w:p>
    <w:p w14:paraId="62781D9A" w14:textId="77777777" w:rsidR="00EA0EF4" w:rsidRPr="00545440" w:rsidRDefault="00EA0EF4" w:rsidP="00EA0EF4">
      <w:r w:rsidRPr="0015373B">
        <w:t>Access identity 1 is only applicable while the UE is in N1 mode.</w:t>
      </w:r>
      <w:r>
        <w:t xml:space="preserve"> </w:t>
      </w:r>
      <w:r w:rsidRPr="0015373B">
        <w:t>Access identity 2 is only applicable while the UE is in N1 mode.</w:t>
      </w:r>
    </w:p>
    <w:p w14:paraId="35149774" w14:textId="77777777" w:rsidR="00EA0EF4" w:rsidRDefault="00EA0EF4" w:rsidP="00EA0EF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03164D" w14:textId="77777777" w:rsidR="00EA0EF4" w:rsidRDefault="00EA0EF4" w:rsidP="00EA0EF4">
      <w:pPr>
        <w:pStyle w:val="B1"/>
      </w:pPr>
      <w:r>
        <w:t>-</w:t>
      </w:r>
      <w:r>
        <w:tab/>
        <w:t>if the UE is not operating in SNPN access operation mode:</w:t>
      </w:r>
    </w:p>
    <w:p w14:paraId="7B7B8E04"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042E02"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165D4A0" w14:textId="77777777" w:rsidR="00EA0EF4" w:rsidRDefault="00EA0EF4" w:rsidP="00EA0EF4">
      <w:pPr>
        <w:pStyle w:val="B3"/>
      </w:pPr>
      <w:r>
        <w:t>-</w:t>
      </w:r>
      <w:r>
        <w:tab/>
      </w:r>
      <w:r w:rsidRPr="00180739">
        <w:t>via 3GPP access</w:t>
      </w:r>
      <w:r>
        <w:t xml:space="preserve">; or </w:t>
      </w:r>
    </w:p>
    <w:p w14:paraId="0A9AC60F"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ACEF4F" w14:textId="77777777" w:rsidR="00EA0EF4" w:rsidRDefault="00EA0EF4" w:rsidP="00EA0EF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B659CF0" w14:textId="77777777" w:rsidR="00EA0EF4" w:rsidRDefault="00EA0EF4" w:rsidP="00EA0EF4">
      <w:pPr>
        <w:pStyle w:val="B3"/>
      </w:pPr>
      <w:r>
        <w:t>-</w:t>
      </w:r>
      <w:r>
        <w:tab/>
      </w:r>
      <w:r w:rsidRPr="00F60690">
        <w:t>via 3GPP access</w:t>
      </w:r>
      <w:r>
        <w:t>; or</w:t>
      </w:r>
      <w:r w:rsidRPr="00F60690">
        <w:t xml:space="preserve"> </w:t>
      </w:r>
    </w:p>
    <w:p w14:paraId="04428B1E" w14:textId="77777777" w:rsidR="00EA0EF4" w:rsidRDefault="00EA0EF4" w:rsidP="00EA0EF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DFAEFB" w14:textId="77777777" w:rsidR="00EA0EF4" w:rsidRDefault="00EA0EF4" w:rsidP="00EA0EF4">
      <w:pPr>
        <w:pStyle w:val="B2"/>
      </w:pPr>
      <w:r>
        <w:tab/>
        <w:t>until the UE selects a non-equivalent PLMN</w:t>
      </w:r>
      <w:r w:rsidRPr="00B815B7">
        <w:t xml:space="preserve"> </w:t>
      </w:r>
      <w:r>
        <w:t>over 3GPP access;</w:t>
      </w:r>
    </w:p>
    <w:p w14:paraId="2B4885B0"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83D74C0"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B4ABF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636D245" w14:textId="77777777" w:rsidR="00EA0EF4" w:rsidRDefault="00EA0EF4" w:rsidP="00EA0EF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02D4DDF" w14:textId="77777777" w:rsidR="00EA0EF4" w:rsidRDefault="00EA0EF4" w:rsidP="00EA0EF4">
      <w:pPr>
        <w:pStyle w:val="B3"/>
      </w:pPr>
      <w:r>
        <w:t>-</w:t>
      </w:r>
      <w:r>
        <w:tab/>
      </w:r>
      <w:r w:rsidRPr="00F60690">
        <w:t xml:space="preserve">via </w:t>
      </w:r>
      <w:r>
        <w:t>non-</w:t>
      </w:r>
      <w:r w:rsidRPr="00F60690">
        <w:t>3GPP access</w:t>
      </w:r>
      <w:r>
        <w:t xml:space="preserve">; or </w:t>
      </w:r>
    </w:p>
    <w:p w14:paraId="751155AD"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510BCBE" w14:textId="77777777" w:rsidR="00EA0EF4" w:rsidRPr="00B66D18" w:rsidRDefault="00EA0EF4" w:rsidP="00EA0EF4">
      <w:pPr>
        <w:pStyle w:val="B2"/>
      </w:pPr>
      <w:r>
        <w:tab/>
        <w:t>until the UE selects a non-equivalent PLMN</w:t>
      </w:r>
      <w:r w:rsidRPr="00F32411">
        <w:t xml:space="preserve"> </w:t>
      </w:r>
      <w:r>
        <w:t>over non-3GPP access;</w:t>
      </w:r>
    </w:p>
    <w:p w14:paraId="5E259844" w14:textId="77777777" w:rsidR="00EA0EF4" w:rsidRDefault="00EA0EF4" w:rsidP="00EA0EF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34F6156"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560B03"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F16C13" w14:textId="77777777" w:rsidR="00EA0EF4" w:rsidRDefault="00EA0EF4" w:rsidP="00EA0EF4">
      <w:pPr>
        <w:pStyle w:val="B3"/>
      </w:pPr>
      <w:r>
        <w:t>-</w:t>
      </w:r>
      <w:r>
        <w:tab/>
      </w:r>
      <w:r w:rsidRPr="00180739">
        <w:t>via 3GPP access</w:t>
      </w:r>
      <w:r>
        <w:t xml:space="preserve">; or </w:t>
      </w:r>
    </w:p>
    <w:p w14:paraId="5ACBE3A7"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E953D6" w14:textId="77777777" w:rsidR="00EA0EF4" w:rsidRDefault="00EA0EF4" w:rsidP="00EA0EF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4420E3C" w14:textId="77777777" w:rsidR="00EA0EF4" w:rsidRDefault="00EA0EF4" w:rsidP="00EA0EF4">
      <w:pPr>
        <w:pStyle w:val="B3"/>
      </w:pPr>
      <w:r>
        <w:t>-</w:t>
      </w:r>
      <w:r>
        <w:tab/>
      </w:r>
      <w:r w:rsidRPr="00F60690">
        <w:t>via 3GPP access</w:t>
      </w:r>
      <w:r>
        <w:rPr>
          <w:rFonts w:hint="eastAsia"/>
          <w:lang w:eastAsia="zh-TW"/>
        </w:rPr>
        <w:t>;</w:t>
      </w:r>
      <w:r>
        <w:t xml:space="preserve"> or</w:t>
      </w:r>
      <w:r w:rsidRPr="00F60690">
        <w:t xml:space="preserve"> </w:t>
      </w:r>
    </w:p>
    <w:p w14:paraId="3528F74D" w14:textId="77777777" w:rsidR="00EA0EF4" w:rsidRDefault="00EA0EF4" w:rsidP="00EA0EF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A42733" w14:textId="77777777" w:rsidR="00EA0EF4" w:rsidRDefault="00EA0EF4" w:rsidP="00EA0EF4">
      <w:pPr>
        <w:pStyle w:val="B2"/>
      </w:pPr>
      <w:r>
        <w:tab/>
        <w:t>until the UE selects a non-equivalent PLMN</w:t>
      </w:r>
      <w:r w:rsidRPr="0023521C">
        <w:t xml:space="preserve"> </w:t>
      </w:r>
      <w:r>
        <w:t>over 3GPP access;</w:t>
      </w:r>
    </w:p>
    <w:p w14:paraId="5780D4C0"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46EA218"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34D2C1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A2339E" w14:textId="77777777" w:rsidR="00EA0EF4" w:rsidRDefault="00EA0EF4" w:rsidP="00EA0EF4">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3A3217F" w14:textId="77777777" w:rsidR="00EA0EF4" w:rsidRDefault="00EA0EF4" w:rsidP="00EA0EF4">
      <w:pPr>
        <w:pStyle w:val="B3"/>
      </w:pPr>
      <w:r>
        <w:t>-</w:t>
      </w:r>
      <w:r>
        <w:tab/>
      </w:r>
      <w:r w:rsidRPr="00F60690">
        <w:t xml:space="preserve">via </w:t>
      </w:r>
      <w:r>
        <w:t>non-</w:t>
      </w:r>
      <w:r w:rsidRPr="00F60690">
        <w:t>3GPP access</w:t>
      </w:r>
      <w:r>
        <w:t xml:space="preserve">; or </w:t>
      </w:r>
    </w:p>
    <w:p w14:paraId="2448CA99"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79111AC" w14:textId="77777777" w:rsidR="00EA0EF4" w:rsidRPr="000C47DD" w:rsidRDefault="00EA0EF4" w:rsidP="00EA0EF4">
      <w:pPr>
        <w:pStyle w:val="B2"/>
      </w:pPr>
      <w:r>
        <w:tab/>
        <w:t>until the UE selects a non-equivalent PLMN</w:t>
      </w:r>
      <w:r w:rsidRPr="00F32411">
        <w:t xml:space="preserve"> </w:t>
      </w:r>
      <w:r>
        <w:t>over non-3GPP access; and</w:t>
      </w:r>
    </w:p>
    <w:p w14:paraId="335FAEE7"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8C5AF54" w14:textId="77777777" w:rsidR="00EA0EF4" w:rsidRDefault="00EA0EF4" w:rsidP="00EA0EF4">
      <w:pPr>
        <w:pStyle w:val="B1"/>
      </w:pPr>
      <w:r>
        <w:t>-</w:t>
      </w:r>
      <w:r>
        <w:tab/>
        <w:t>if the UE is operating in SNPN access operation mode:</w:t>
      </w:r>
    </w:p>
    <w:p w14:paraId="52E41A6F"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D6E3FA"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5F4A485" w14:textId="77777777" w:rsidR="00EA0EF4" w:rsidRDefault="00EA0EF4" w:rsidP="00EA0EF4">
      <w:pPr>
        <w:pStyle w:val="B3"/>
      </w:pPr>
      <w:r>
        <w:t>-</w:t>
      </w:r>
      <w:r>
        <w:tab/>
      </w:r>
      <w:r w:rsidRPr="00180739">
        <w:t>via 3GPP access</w:t>
      </w:r>
      <w:r>
        <w:t xml:space="preserve">; or </w:t>
      </w:r>
    </w:p>
    <w:p w14:paraId="05584CB9"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78416D9" w14:textId="77777777" w:rsidR="00EA0EF4" w:rsidRDefault="00EA0EF4" w:rsidP="00EA0EF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16D3ACE" w14:textId="77777777" w:rsidR="00EA0EF4" w:rsidRDefault="00EA0EF4" w:rsidP="00EA0EF4">
      <w:pPr>
        <w:pStyle w:val="B3"/>
      </w:pPr>
      <w:r>
        <w:t>-</w:t>
      </w:r>
      <w:r>
        <w:tab/>
      </w:r>
      <w:r w:rsidRPr="00F60690">
        <w:t>via 3GPP access</w:t>
      </w:r>
      <w:r>
        <w:t xml:space="preserve">; or </w:t>
      </w:r>
    </w:p>
    <w:p w14:paraId="2675BE9D"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E1E5558" w14:textId="77777777" w:rsidR="00EA0EF4" w:rsidRDefault="00EA0EF4" w:rsidP="00EA0EF4">
      <w:pPr>
        <w:pStyle w:val="B2"/>
      </w:pPr>
      <w:r>
        <w:tab/>
        <w:t>until the UE selects another SNPN</w:t>
      </w:r>
      <w:r w:rsidRPr="00B1242E">
        <w:t xml:space="preserve"> </w:t>
      </w:r>
      <w:r>
        <w:t>over 3GPP access;</w:t>
      </w:r>
    </w:p>
    <w:p w14:paraId="3CBCCF4F"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269E856"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402EE88"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858F3B" w14:textId="77777777" w:rsidR="00EA0EF4" w:rsidRDefault="00EA0EF4" w:rsidP="00EA0EF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D48A45" w14:textId="77777777" w:rsidR="00EA0EF4" w:rsidRDefault="00EA0EF4" w:rsidP="00EA0EF4">
      <w:pPr>
        <w:pStyle w:val="B3"/>
      </w:pPr>
      <w:r>
        <w:t>-</w:t>
      </w:r>
      <w:r>
        <w:tab/>
      </w:r>
      <w:r w:rsidRPr="00F60690">
        <w:t xml:space="preserve">via </w:t>
      </w:r>
      <w:r>
        <w:t>non-</w:t>
      </w:r>
      <w:r w:rsidRPr="00F60690">
        <w:t>3GPP access</w:t>
      </w:r>
      <w:r>
        <w:t xml:space="preserve">; or </w:t>
      </w:r>
    </w:p>
    <w:p w14:paraId="31C96FFB"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D9ADC7" w14:textId="77777777" w:rsidR="00EA0EF4" w:rsidRPr="000C47DD" w:rsidRDefault="00EA0EF4" w:rsidP="00EA0EF4">
      <w:pPr>
        <w:pStyle w:val="B2"/>
      </w:pPr>
      <w:r>
        <w:tab/>
        <w:t>until the UE selects another SNPN</w:t>
      </w:r>
      <w:r w:rsidRPr="00F32411">
        <w:t xml:space="preserve"> </w:t>
      </w:r>
      <w:r>
        <w:t>over non-3GPP access;</w:t>
      </w:r>
    </w:p>
    <w:p w14:paraId="14EC6A9C" w14:textId="77777777" w:rsidR="00EA0EF4" w:rsidRDefault="00EA0EF4" w:rsidP="00EA0EF4">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C2A8CE"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D2C146"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4D7D7C" w14:textId="77777777" w:rsidR="00EA0EF4" w:rsidRDefault="00EA0EF4" w:rsidP="00EA0EF4">
      <w:pPr>
        <w:pStyle w:val="B3"/>
      </w:pPr>
      <w:r>
        <w:t>-</w:t>
      </w:r>
      <w:r>
        <w:tab/>
      </w:r>
      <w:r w:rsidRPr="00180739">
        <w:t>via 3GPP access</w:t>
      </w:r>
      <w:r>
        <w:t xml:space="preserve">; or </w:t>
      </w:r>
    </w:p>
    <w:p w14:paraId="19D3DCD5"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CBA899" w14:textId="77777777" w:rsidR="00EA0EF4" w:rsidRDefault="00EA0EF4" w:rsidP="00EA0EF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30FF1E3" w14:textId="77777777" w:rsidR="00EA0EF4" w:rsidRDefault="00EA0EF4" w:rsidP="00EA0EF4">
      <w:pPr>
        <w:pStyle w:val="B3"/>
      </w:pPr>
      <w:r>
        <w:t>-</w:t>
      </w:r>
      <w:r>
        <w:tab/>
      </w:r>
      <w:r w:rsidRPr="00F60690">
        <w:t>via 3GPP access</w:t>
      </w:r>
      <w:r>
        <w:t>; or</w:t>
      </w:r>
      <w:r w:rsidRPr="00F60690">
        <w:t xml:space="preserve"> </w:t>
      </w:r>
    </w:p>
    <w:p w14:paraId="45BF787E"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7E4A52" w14:textId="77777777" w:rsidR="00EA0EF4" w:rsidRDefault="00EA0EF4" w:rsidP="00EA0EF4">
      <w:pPr>
        <w:pStyle w:val="B2"/>
      </w:pPr>
      <w:r>
        <w:tab/>
        <w:t>until the UE selects another SNPN;</w:t>
      </w:r>
    </w:p>
    <w:p w14:paraId="50F60FBE"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AC6D1B4"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67AC87"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526B1F" w14:textId="77777777" w:rsidR="00EA0EF4" w:rsidRDefault="00EA0EF4" w:rsidP="00EA0EF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E440F4" w14:textId="77777777" w:rsidR="00EA0EF4" w:rsidRDefault="00EA0EF4" w:rsidP="00EA0EF4">
      <w:pPr>
        <w:pStyle w:val="B3"/>
      </w:pPr>
      <w:r>
        <w:t>-</w:t>
      </w:r>
      <w:r>
        <w:tab/>
      </w:r>
      <w:r w:rsidRPr="00F60690">
        <w:t xml:space="preserve">via </w:t>
      </w:r>
      <w:r>
        <w:t>non-</w:t>
      </w:r>
      <w:r w:rsidRPr="00F60690">
        <w:t>3GPP access</w:t>
      </w:r>
      <w:r>
        <w:t xml:space="preserve">; or </w:t>
      </w:r>
    </w:p>
    <w:p w14:paraId="5F9CAF6C"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02B9D3" w14:textId="77777777" w:rsidR="00EA0EF4" w:rsidRPr="000C47DD" w:rsidRDefault="00EA0EF4" w:rsidP="00EA0EF4">
      <w:pPr>
        <w:pStyle w:val="B2"/>
      </w:pPr>
      <w:r>
        <w:tab/>
        <w:t>until the UE selects another SNPN</w:t>
      </w:r>
      <w:r w:rsidRPr="00F32411">
        <w:t xml:space="preserve"> </w:t>
      </w:r>
      <w:r>
        <w:t>over non-3GPP access; and</w:t>
      </w:r>
    </w:p>
    <w:p w14:paraId="189F833C"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7A5563" w14:textId="77777777" w:rsidR="00EA0EF4" w:rsidRDefault="00EA0EF4" w:rsidP="00EA0EF4">
      <w:pPr>
        <w:pStyle w:val="NO"/>
      </w:pPr>
      <w:r>
        <w:t>NOTE 19:</w:t>
      </w:r>
      <w:r>
        <w:tab/>
        <w:t>The term "non-3GPP access" in an SNPN refers to the case where the UE is accessing SNPN services via a PLMN.</w:t>
      </w:r>
    </w:p>
    <w:p w14:paraId="022A8079" w14:textId="77777777" w:rsidR="00EA0EF4" w:rsidRPr="00722419" w:rsidRDefault="00EA0EF4" w:rsidP="00EA0EF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8F5CB4" w14:textId="77777777" w:rsidR="00EA0EF4" w:rsidRDefault="00EA0EF4" w:rsidP="00EA0E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E42875" w14:textId="77777777" w:rsidR="00EA0EF4" w:rsidRDefault="00EA0EF4" w:rsidP="00EA0E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F0CA6C" w14:textId="77777777" w:rsidR="00EA0EF4" w:rsidRDefault="00EA0EF4" w:rsidP="00EA0E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927ABC" w14:textId="77777777" w:rsidR="00EA0EF4" w:rsidRDefault="00EA0EF4" w:rsidP="00EA0E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27B4E8B" w14:textId="77777777" w:rsidR="00EA0EF4" w:rsidRDefault="00EA0EF4" w:rsidP="00EA0E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8118F0" w14:textId="77777777" w:rsidR="00EA0EF4" w:rsidRDefault="00EA0EF4" w:rsidP="00EA0E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A6A581" w14:textId="77777777" w:rsidR="00EA0EF4" w:rsidRPr="00374A91" w:rsidRDefault="00EA0EF4" w:rsidP="00EA0EF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27F226" w14:textId="77777777" w:rsidR="00EA0EF4" w:rsidRPr="00374A91" w:rsidRDefault="00EA0EF4" w:rsidP="00EA0E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815CB2" w14:textId="77777777" w:rsidR="00EA0EF4" w:rsidRPr="004E3C2E" w:rsidRDefault="00EA0EF4" w:rsidP="00EA0EF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ACDD7AD" w14:textId="77777777" w:rsidR="00EA0EF4" w:rsidRPr="00374A91" w:rsidRDefault="00EA0EF4" w:rsidP="00EA0EF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5D7FED5" w14:textId="77777777" w:rsidR="00EA0EF4" w:rsidRPr="00374A91" w:rsidRDefault="00EA0EF4" w:rsidP="00EA0E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581C4E" w14:textId="77777777" w:rsidR="00EA0EF4" w:rsidRPr="00CA308D" w:rsidRDefault="00EA0EF4" w:rsidP="00EA0EF4">
      <w:pPr>
        <w:rPr>
          <w:lang w:eastAsia="ko-KR"/>
        </w:rPr>
      </w:pPr>
      <w:r w:rsidRPr="00374A91">
        <w:rPr>
          <w:lang w:eastAsia="ko-KR"/>
        </w:rPr>
        <w:t>the AMF should not immediately release the NAS signalling connection after the completion of the registration procedure.</w:t>
      </w:r>
    </w:p>
    <w:p w14:paraId="71429787"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BC02EA"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C8A200" w14:textId="77777777" w:rsidR="00EA0EF4" w:rsidRPr="00216B0A" w:rsidRDefault="00EA0EF4" w:rsidP="00EA0E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FBAF6C" w14:textId="77777777" w:rsidR="00EA0EF4" w:rsidRDefault="00EA0EF4" w:rsidP="00EA0E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A857868" w14:textId="77777777" w:rsidR="00EA0EF4" w:rsidRDefault="00EA0EF4" w:rsidP="00EA0E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691422" w14:textId="77777777" w:rsidR="00EA0EF4" w:rsidRDefault="00EA0EF4" w:rsidP="00EA0E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363AD6" w14:textId="77777777" w:rsidR="00EA0EF4" w:rsidRPr="00CC0C94" w:rsidRDefault="00EA0EF4" w:rsidP="00EA0E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7BFF74" w14:textId="77777777" w:rsidR="00EA0EF4" w:rsidRDefault="00EA0EF4" w:rsidP="00EA0EF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03EB91" w14:textId="77777777" w:rsidR="00EA0EF4" w:rsidRPr="00CC0C94" w:rsidRDefault="00EA0EF4" w:rsidP="00EA0E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70FF22" w14:textId="77777777" w:rsidR="00EA0EF4" w:rsidRDefault="00EA0EF4" w:rsidP="00EA0EF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522934" w14:textId="77777777" w:rsidR="001D37CA" w:rsidRDefault="0004352F" w:rsidP="00733776">
      <w:pPr>
        <w:rPr>
          <w:ins w:id="177" w:author="Qualcomm-Amer" w:date="2022-10-31T15:50:00Z"/>
        </w:rPr>
      </w:pPr>
      <w:ins w:id="178" w:author="Qualcomm-Amer" w:date="2022-10-31T15:41:00Z">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ins>
      <w:ins w:id="179" w:author="Qualcomm-Amer" w:date="2022-10-31T15:48:00Z">
        <w:r w:rsidR="00733776">
          <w:t xml:space="preserve"> </w:t>
        </w:r>
      </w:ins>
    </w:p>
    <w:p w14:paraId="43821B4A" w14:textId="53BB0E6A" w:rsidR="00733776" w:rsidRDefault="00733776" w:rsidP="00733776">
      <w:pPr>
        <w:rPr>
          <w:ins w:id="180" w:author="Qualcomm-Amer" w:date="2022-10-31T15:49:00Z"/>
        </w:rPr>
      </w:pPr>
      <w:ins w:id="181" w:author="Qualcomm-Amer" w:date="2022-10-31T15:48:00Z">
        <w:r>
          <w:t xml:space="preserve">If the UE provided the Unavailability period duration IE in the </w:t>
        </w:r>
        <w:r w:rsidRPr="00FD62AB">
          <w:t>REGISTRATION REQUEST message</w:t>
        </w:r>
      </w:ins>
      <w:ins w:id="182" w:author="Qualcomm-Amer" w:date="2022-10-31T15:50:00Z">
        <w:r w:rsidR="001D37CA">
          <w:t>, then</w:t>
        </w:r>
      </w:ins>
      <w:ins w:id="183" w:author="Qualcomm-Amer" w:date="2022-10-31T15:49:00Z">
        <w:r>
          <w:t xml:space="preserve"> the</w:t>
        </w:r>
        <w:r w:rsidRPr="0084035A">
          <w:t xml:space="preserve"> AMF</w:t>
        </w:r>
        <w:r>
          <w:t xml:space="preserve"> shall:</w:t>
        </w:r>
      </w:ins>
    </w:p>
    <w:p w14:paraId="715DBD2C" w14:textId="77777777" w:rsidR="00733776" w:rsidRDefault="00733776" w:rsidP="00733776">
      <w:pPr>
        <w:pStyle w:val="B1"/>
        <w:rPr>
          <w:ins w:id="184" w:author="Qualcomm-Amer" w:date="2022-10-31T15:49:00Z"/>
        </w:rPr>
      </w:pPr>
      <w:ins w:id="185" w:author="Qualcomm-Amer" w:date="2022-10-31T15:49:00Z">
        <w:r>
          <w:t>-</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ins>
    </w:p>
    <w:p w14:paraId="342F3247" w14:textId="77777777" w:rsidR="00733776" w:rsidRDefault="00733776" w:rsidP="00733776">
      <w:pPr>
        <w:pStyle w:val="B1"/>
        <w:rPr>
          <w:ins w:id="186" w:author="Qualcomm-Amer" w:date="2022-10-31T15:49:00Z"/>
          <w:rFonts w:eastAsia="Malgun Gothic"/>
          <w:lang w:eastAsia="zh-CN"/>
        </w:rPr>
      </w:pPr>
      <w:ins w:id="187" w:author="Qualcomm-Amer" w:date="2022-10-31T15:49:00Z">
        <w:r>
          <w:t>-</w:t>
        </w:r>
        <w:r>
          <w:tab/>
        </w:r>
        <w:r>
          <w:rPr>
            <w:rFonts w:eastAsia="Malgun Gothic"/>
            <w:lang w:eastAsia="zh-CN"/>
          </w:rPr>
          <w:t>store the received unavailability period duration; and</w:t>
        </w:r>
      </w:ins>
    </w:p>
    <w:p w14:paraId="11A899D9" w14:textId="325C01F4" w:rsidR="00733776" w:rsidRDefault="00733776" w:rsidP="00733776">
      <w:pPr>
        <w:pStyle w:val="B1"/>
        <w:rPr>
          <w:ins w:id="188" w:author="Qualcomm-Amer" w:date="2022-10-31T15:49:00Z"/>
        </w:rPr>
      </w:pPr>
      <w:ins w:id="189" w:author="Qualcomm-Amer" w:date="2022-10-31T15:49:00Z">
        <w:r>
          <w:t>-</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ins>
    </w:p>
    <w:p w14:paraId="0C22DB53" w14:textId="1158FDA5" w:rsidR="00733776" w:rsidRDefault="00733776" w:rsidP="00733776">
      <w:pPr>
        <w:rPr>
          <w:ins w:id="190" w:author="Qualcomm-Amer" w:date="2022-10-31T15:49:00Z"/>
          <w:noProof/>
        </w:rPr>
      </w:pPr>
      <w:ins w:id="191" w:author="Qualcomm-Amer" w:date="2022-10-31T15:49:00Z">
        <w:r>
          <w:rPr>
            <w:noProof/>
          </w:rPr>
          <w:t xml:space="preserve">The </w:t>
        </w:r>
        <w:r>
          <w:t xml:space="preserve">AMF may determine the periodic update timer value based on the </w:t>
        </w:r>
      </w:ins>
      <w:ins w:id="192" w:author="Qualcomm-Amer" w:date="2022-10-31T15:51:00Z">
        <w:r w:rsidR="005D41F8">
          <w:t xml:space="preserve">stored </w:t>
        </w:r>
      </w:ins>
      <w:ins w:id="193" w:author="Qualcomm-Amer" w:date="2022-10-31T15:50:00Z">
        <w:r w:rsidR="00CC7AB5">
          <w:t>value of the U</w:t>
        </w:r>
      </w:ins>
      <w:ins w:id="194" w:author="Qualcomm-Amer" w:date="2022-10-31T15:49:00Z">
        <w:r>
          <w:t>navailability period duration</w:t>
        </w:r>
      </w:ins>
      <w:ins w:id="195" w:author="Qualcomm-Amer" w:date="2022-10-31T15:50:00Z">
        <w:r w:rsidR="00CC7AB5">
          <w:t xml:space="preserve"> IE</w:t>
        </w:r>
      </w:ins>
      <w:ins w:id="196" w:author="Qualcomm-Amer" w:date="2022-10-31T15:49:00Z">
        <w:r>
          <w:t>.</w:t>
        </w:r>
      </w:ins>
    </w:p>
    <w:p w14:paraId="70F86C94" w14:textId="663B89B0" w:rsidR="00EA0EF4" w:rsidRDefault="00EA0EF4" w:rsidP="00EA0E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6A5092" w14:textId="77777777" w:rsidR="00EA0EF4" w:rsidRDefault="00EA0EF4" w:rsidP="00EA0E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A1AC9B" w14:textId="77777777" w:rsidR="00EA0EF4" w:rsidRDefault="00EA0EF4" w:rsidP="00EA0E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679FA9" w14:textId="77777777" w:rsidR="00EA0EF4" w:rsidRDefault="00EA0EF4" w:rsidP="00EA0E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64D8B5" w14:textId="77777777" w:rsidR="00EA0EF4" w:rsidRDefault="00EA0EF4" w:rsidP="00EA0E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0DA6815" w14:textId="77777777" w:rsidR="00EA0EF4" w:rsidRDefault="00EA0EF4" w:rsidP="00EA0E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D79651" w14:textId="77777777" w:rsidR="00EA0EF4" w:rsidRPr="003B390F" w:rsidRDefault="00EA0EF4" w:rsidP="00EA0E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AAE6D1A" w14:textId="77777777" w:rsidR="00EA0EF4" w:rsidRPr="003B390F" w:rsidRDefault="00EA0EF4" w:rsidP="00EA0EF4">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9C69D1" w14:textId="77777777" w:rsidR="00EA0EF4" w:rsidRPr="003B390F" w:rsidRDefault="00EA0EF4" w:rsidP="00EA0E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B945BEE" w14:textId="77777777" w:rsidR="00EA0EF4" w:rsidRDefault="00EA0EF4" w:rsidP="00EA0E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5978D9B" w14:textId="77777777" w:rsidR="00EA0EF4" w:rsidRDefault="00EA0EF4" w:rsidP="00EA0E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204C79"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229DA5" w14:textId="77777777" w:rsidR="00EA0EF4" w:rsidRDefault="00EA0EF4" w:rsidP="00EA0E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0674B2" w14:textId="77777777" w:rsidR="00EA0EF4" w:rsidRDefault="00EA0EF4" w:rsidP="00EA0E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DB79B85"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D60266" w14:textId="77777777" w:rsidR="00EA0EF4" w:rsidRDefault="00EA0EF4" w:rsidP="00EA0E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826EF06" w14:textId="77777777" w:rsidR="00EA0EF4" w:rsidRDefault="00EA0EF4" w:rsidP="00EA0EF4">
      <w:r w:rsidRPr="00970FCD">
        <w:t>If the SOR transparent container IE does not pass the integrity check successfully, then the UE shall discard the content of the SOR transparent container IE.</w:t>
      </w:r>
    </w:p>
    <w:p w14:paraId="08ACAF92" w14:textId="77777777" w:rsidR="00EA0EF4" w:rsidRPr="001344AD" w:rsidRDefault="00EA0EF4" w:rsidP="00EA0E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3D82737" w14:textId="77777777" w:rsidR="00EA0EF4" w:rsidRPr="001344AD" w:rsidRDefault="00EA0EF4" w:rsidP="00EA0E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654524" w14:textId="77777777" w:rsidR="00EA0EF4" w:rsidRDefault="00EA0EF4" w:rsidP="00EA0EF4">
      <w:pPr>
        <w:pStyle w:val="B1"/>
      </w:pPr>
      <w:r w:rsidRPr="001344AD">
        <w:t>b)</w:t>
      </w:r>
      <w:r w:rsidRPr="001344AD">
        <w:tab/>
        <w:t>otherwise</w:t>
      </w:r>
      <w:r>
        <w:t>:</w:t>
      </w:r>
    </w:p>
    <w:p w14:paraId="261A5FF4" w14:textId="77777777" w:rsidR="00EA0EF4" w:rsidRDefault="00EA0EF4" w:rsidP="00EA0EF4">
      <w:pPr>
        <w:pStyle w:val="B2"/>
      </w:pPr>
      <w:r>
        <w:t>1)</w:t>
      </w:r>
      <w:r>
        <w:tab/>
        <w:t>if the UE has NSSAI inclusion mode for the current PLMN or SNPN and access type stored in the UE, the UE shall operate in the stored NSSAI inclusion mode;</w:t>
      </w:r>
    </w:p>
    <w:p w14:paraId="5CDFE071" w14:textId="77777777" w:rsidR="00EA0EF4" w:rsidRPr="001344AD" w:rsidRDefault="00EA0EF4" w:rsidP="00EA0E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3B22FDC" w14:textId="77777777" w:rsidR="00EA0EF4" w:rsidRPr="001344AD" w:rsidRDefault="00EA0EF4" w:rsidP="00EA0EF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5E2D879" w14:textId="77777777" w:rsidR="00EA0EF4" w:rsidRPr="001344AD" w:rsidRDefault="00EA0EF4" w:rsidP="00EA0E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A9773B8" w14:textId="77777777" w:rsidR="00EA0EF4" w:rsidRDefault="00EA0EF4" w:rsidP="00EA0EF4">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F3F4AE8" w14:textId="77777777" w:rsidR="00EA0EF4" w:rsidRDefault="00EA0EF4" w:rsidP="00EA0E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29AA28" w14:textId="77777777" w:rsidR="00EA0EF4" w:rsidRDefault="00EA0EF4" w:rsidP="00EA0EF4">
      <w:pPr>
        <w:rPr>
          <w:lang w:val="en-US"/>
        </w:rPr>
      </w:pPr>
      <w:r>
        <w:t xml:space="preserve">The AMF may include </w:t>
      </w:r>
      <w:r>
        <w:rPr>
          <w:lang w:val="en-US"/>
        </w:rPr>
        <w:t>operator-defined access category definitions in the REGISTRATION ACCEPT message.</w:t>
      </w:r>
    </w:p>
    <w:p w14:paraId="6B718E61" w14:textId="77777777" w:rsidR="00EA0EF4" w:rsidRDefault="00EA0EF4" w:rsidP="00EA0E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7014DF" w14:textId="77777777" w:rsidR="00EA0EF4" w:rsidRDefault="00EA0EF4" w:rsidP="00EA0E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DDB61C" w14:textId="77777777" w:rsidR="00EA0EF4" w:rsidRDefault="00EA0EF4" w:rsidP="00EA0E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A016D4" w14:textId="77777777" w:rsidR="00EA0EF4" w:rsidRDefault="00EA0EF4" w:rsidP="00EA0E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898A7DF" w14:textId="77777777" w:rsidR="00EA0EF4" w:rsidRDefault="00EA0EF4" w:rsidP="00EA0E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36CDC39" w14:textId="77777777" w:rsidR="00EA0EF4" w:rsidRDefault="00EA0EF4" w:rsidP="00EA0E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4931C1" w14:textId="77777777" w:rsidR="00EA0EF4" w:rsidRDefault="00EA0EF4" w:rsidP="00EA0EF4">
      <w:r>
        <w:t>If the UE has indicated support for service gap control in the REGISTRATION REQUEST message and:</w:t>
      </w:r>
    </w:p>
    <w:p w14:paraId="4D0671AF" w14:textId="77777777" w:rsidR="00EA0EF4" w:rsidRDefault="00EA0EF4" w:rsidP="00EA0E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B4425BD" w14:textId="77777777" w:rsidR="00EA0EF4" w:rsidRDefault="00EA0EF4" w:rsidP="00EA0E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0688200"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5018A2" w14:textId="77777777" w:rsidR="00EA0EF4" w:rsidRPr="00F80336" w:rsidRDefault="00EA0EF4" w:rsidP="00EA0EF4">
      <w:pPr>
        <w:pStyle w:val="NO"/>
        <w:rPr>
          <w:rFonts w:eastAsia="Malgun Gothic"/>
        </w:rPr>
      </w:pPr>
      <w:r>
        <w:t>NOTE 22: The UE provides the truncated 5G-S-TMSI configuration to the lower layers.</w:t>
      </w:r>
    </w:p>
    <w:p w14:paraId="1FCDE881" w14:textId="77777777" w:rsidR="00EA0EF4" w:rsidRDefault="00EA0EF4" w:rsidP="00EA0E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5D54B0" w14:textId="77777777" w:rsidR="00EA0EF4" w:rsidRDefault="00EA0EF4" w:rsidP="00EA0E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86A3C7" w14:textId="77777777" w:rsidR="00EA0EF4" w:rsidRDefault="00EA0EF4" w:rsidP="00EA0E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45D9D7" w14:textId="77777777" w:rsidR="00EA0EF4" w:rsidRDefault="00EA0EF4" w:rsidP="00EA0E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6C2F10F" w14:textId="77777777" w:rsidR="00EA0EF4" w:rsidRDefault="00EA0EF4" w:rsidP="00EA0E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A6B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90C6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1D19B4" w14:textId="77777777" w:rsidR="00EA0EF4" w:rsidRDefault="00EA0EF4" w:rsidP="00EA0E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6FCB14" w14:textId="77777777" w:rsidR="00EA0EF4" w:rsidRDefault="00EA0EF4" w:rsidP="00EA0EF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CEC36A" w14:textId="77777777" w:rsidR="00EA0EF4" w:rsidRDefault="00EA0EF4" w:rsidP="00EA0EF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C2B8ACE" w14:textId="77777777" w:rsidR="00EA0EF4" w:rsidRDefault="00EA0EF4" w:rsidP="00EA0E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8DDBF" w14:textId="77777777" w:rsidR="00EA0EF4" w:rsidRDefault="00EA0EF4" w:rsidP="00EA0E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0DFCB37" w14:textId="77777777" w:rsidR="00EA0EF4" w:rsidRDefault="00EA0EF4" w:rsidP="00EA0E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483ED3A" w14:textId="77777777" w:rsidR="00EA0EF4" w:rsidRDefault="00EA0EF4" w:rsidP="00EA0E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30814B" w14:textId="77777777" w:rsidR="00EA0EF4" w:rsidRDefault="00EA0EF4" w:rsidP="00EA0EF4">
      <w:pPr>
        <w:pStyle w:val="B1"/>
      </w:pPr>
      <w:r>
        <w:t>a)</w:t>
      </w:r>
      <w:r>
        <w:tab/>
        <w:t>the MS determined PLMN with disaster condition IE is included in the REGISTRATION REQUEST message, the AMF shall determine the PLMN with disaster condition in the MS determined PLMN with disaster condition IE;</w:t>
      </w:r>
    </w:p>
    <w:p w14:paraId="63DCEF10" w14:textId="77777777" w:rsidR="00EA0EF4" w:rsidRDefault="00EA0EF4" w:rsidP="00EA0E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DCC2A55" w14:textId="77777777" w:rsidR="00EA0EF4" w:rsidRDefault="00EA0EF4" w:rsidP="00EA0EF4">
      <w:pPr>
        <w:pStyle w:val="B1"/>
      </w:pPr>
      <w:r>
        <w:t>c)</w:t>
      </w:r>
      <w:r>
        <w:tab/>
        <w:t>the MS determined PLMN with disaster condition IE and the Additional GUTI IE are not included in the REGISTRATION REQUEST message and:</w:t>
      </w:r>
    </w:p>
    <w:p w14:paraId="0C80B97A" w14:textId="77777777" w:rsidR="00EA0EF4" w:rsidRDefault="00EA0EF4" w:rsidP="00EA0E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1583272" w14:textId="77777777" w:rsidR="00EA0EF4" w:rsidRDefault="00EA0EF4" w:rsidP="00EA0E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F9410EF" w14:textId="77777777" w:rsidR="00EA0EF4" w:rsidRDefault="00EA0EF4" w:rsidP="00EA0EF4">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E5A92A5" w14:textId="77777777" w:rsidR="00EA0EF4" w:rsidRDefault="00EA0EF4" w:rsidP="00EA0EF4">
      <w:pPr>
        <w:pStyle w:val="B2"/>
      </w:pPr>
      <w:r>
        <w:t>-</w:t>
      </w:r>
      <w:r>
        <w:tab/>
        <w:t>the Additional GUTI IE is included in the REGISTRATION REQUEST message and contains 5G-GUTI of a PLMN of a country other than the country of the PLMN providing disaster roaming; or</w:t>
      </w:r>
    </w:p>
    <w:p w14:paraId="13B87420" w14:textId="77777777" w:rsidR="00EA0EF4" w:rsidRDefault="00EA0EF4" w:rsidP="00EA0E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64B9B3C" w14:textId="77777777" w:rsidR="00EA0EF4" w:rsidRDefault="00EA0EF4" w:rsidP="00EA0E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D8F1BB2" w14:textId="77777777" w:rsidR="00EA0EF4" w:rsidRDefault="00EA0EF4" w:rsidP="00EA0EF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265FC5" w14:textId="77777777" w:rsidR="00EA0EF4" w:rsidRDefault="00EA0EF4" w:rsidP="00EA0E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34D5D0" w14:textId="77777777" w:rsidR="00EA0EF4" w:rsidRDefault="00EA0EF4" w:rsidP="00EA0E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AFB972D" w14:textId="77777777" w:rsidR="00EA0EF4" w:rsidRDefault="00EA0EF4" w:rsidP="00EA0E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E39B0D" w14:textId="77777777" w:rsidR="00EA0EF4" w:rsidRDefault="00EA0EF4" w:rsidP="00EA0EF4">
      <w:pPr>
        <w:pStyle w:val="B1"/>
      </w:pPr>
      <w:r>
        <w:t>-</w:t>
      </w:r>
      <w:r>
        <w:tab/>
      </w:r>
      <w:r w:rsidRPr="00DC1479">
        <w:t>"no additional information", the UE shall consider itself registered for disaster roaming.</w:t>
      </w:r>
    </w:p>
    <w:p w14:paraId="56C00562" w14:textId="77777777" w:rsidR="00EA0EF4" w:rsidRPr="005632A3" w:rsidRDefault="00EA0EF4" w:rsidP="00EA0EF4">
      <w:bookmarkStart w:id="19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929BD" w14:textId="1D62AF46" w:rsidR="00592B4D" w:rsidRDefault="00EA0EF4" w:rsidP="00AA0DF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97"/>
    </w:p>
    <w:p w14:paraId="169BC592" w14:textId="6160462D" w:rsidR="00592B4D" w:rsidRDefault="00592B4D">
      <w:pPr>
        <w:rPr>
          <w:noProof/>
        </w:rPr>
      </w:pPr>
    </w:p>
    <w:p w14:paraId="6BFF593F" w14:textId="77777777" w:rsidR="00592B4D" w:rsidRDefault="00592B4D" w:rsidP="00AA0DFC">
      <w:pPr>
        <w:jc w:val="center"/>
        <w:rPr>
          <w:noProof/>
        </w:rPr>
      </w:pPr>
      <w:r>
        <w:rPr>
          <w:noProof/>
        </w:rPr>
        <w:t>*** next change ***</w:t>
      </w:r>
    </w:p>
    <w:p w14:paraId="4571286E" w14:textId="4B169499" w:rsidR="00592B4D" w:rsidRDefault="00592B4D">
      <w:pPr>
        <w:rPr>
          <w:noProof/>
        </w:rPr>
      </w:pPr>
    </w:p>
    <w:p w14:paraId="65334CE1" w14:textId="77777777" w:rsidR="00AA0DFC" w:rsidRDefault="00AA0DFC" w:rsidP="00AA0DFC">
      <w:pPr>
        <w:pStyle w:val="Heading4"/>
      </w:pPr>
      <w:bookmarkStart w:id="198" w:name="_Toc20232691"/>
      <w:bookmarkStart w:id="199" w:name="_Toc27746793"/>
      <w:bookmarkStart w:id="200" w:name="_Toc36212975"/>
      <w:bookmarkStart w:id="201" w:name="_Toc36657152"/>
      <w:bookmarkStart w:id="202" w:name="_Toc45286816"/>
      <w:bookmarkStart w:id="203" w:name="_Toc51948085"/>
      <w:bookmarkStart w:id="204" w:name="_Toc51949177"/>
      <w:bookmarkStart w:id="205" w:name="_Toc114476347"/>
      <w:r>
        <w:t>5.5.2.1</w:t>
      </w:r>
      <w:r>
        <w:tab/>
        <w:t>General</w:t>
      </w:r>
      <w:bookmarkEnd w:id="198"/>
      <w:bookmarkEnd w:id="199"/>
      <w:bookmarkEnd w:id="200"/>
      <w:bookmarkEnd w:id="201"/>
      <w:bookmarkEnd w:id="202"/>
      <w:bookmarkEnd w:id="203"/>
      <w:bookmarkEnd w:id="204"/>
      <w:bookmarkEnd w:id="205"/>
    </w:p>
    <w:p w14:paraId="7C193B10" w14:textId="77777777" w:rsidR="00AA0DFC" w:rsidRPr="003168A2" w:rsidRDefault="00AA0DFC" w:rsidP="00AA0DFC">
      <w:r w:rsidRPr="003168A2">
        <w:t xml:space="preserve">The </w:t>
      </w:r>
      <w:r>
        <w:rPr>
          <w:rFonts w:hint="eastAsia"/>
        </w:rPr>
        <w:t>de</w:t>
      </w:r>
      <w:r>
        <w:t>-</w:t>
      </w:r>
      <w:r>
        <w:rPr>
          <w:rFonts w:hint="eastAsia"/>
        </w:rPr>
        <w:t>registration</w:t>
      </w:r>
      <w:r w:rsidRPr="003168A2">
        <w:t xml:space="preserve"> procedure is used:</w:t>
      </w:r>
    </w:p>
    <w:p w14:paraId="6EFBC128" w14:textId="77777777" w:rsidR="00AA0DFC" w:rsidRDefault="00AA0DFC" w:rsidP="00AA0DF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B2E0E8C" w14:textId="77777777" w:rsidR="00AA0DFC" w:rsidRDefault="00AA0DFC" w:rsidP="00AA0DFC">
      <w:pPr>
        <w:pStyle w:val="B1"/>
      </w:pPr>
      <w:r>
        <w:t>b)</w:t>
      </w:r>
      <w:r>
        <w:tab/>
        <w:t>by the UE to de-register for 5GS services over non-3GPP access when the UE is registered over non-3GPP access;</w:t>
      </w:r>
    </w:p>
    <w:p w14:paraId="40F0E3CE" w14:textId="77777777" w:rsidR="00AA0DFC" w:rsidRPr="003168A2" w:rsidRDefault="00AA0DFC" w:rsidP="00AA0DF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4603298" w14:textId="77777777" w:rsidR="00AA0DFC" w:rsidRDefault="00AA0DFC" w:rsidP="00AA0DF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981EC7A" w14:textId="77777777" w:rsidR="00AA0DFC" w:rsidRDefault="00AA0DFC" w:rsidP="00AA0DFC">
      <w:pPr>
        <w:pStyle w:val="B1"/>
      </w:pPr>
      <w:r>
        <w:lastRenderedPageBreak/>
        <w:t>e)</w:t>
      </w:r>
      <w:r>
        <w:tab/>
        <w:t>by the network to inform the UE that it is deregistered for 5GS services over non-3GPP access when the UE is registered over non-3GPP access;</w:t>
      </w:r>
    </w:p>
    <w:p w14:paraId="7859D683" w14:textId="77777777" w:rsidR="00AA0DFC" w:rsidRDefault="00AA0DFC" w:rsidP="00AA0DF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98769C2" w14:textId="77777777" w:rsidR="00AA0DFC" w:rsidRDefault="00AA0DFC" w:rsidP="00AA0DFC">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4AF10F38" w14:textId="77777777" w:rsidR="00AA0DFC" w:rsidRDefault="00AA0DFC" w:rsidP="00AA0DFC">
      <w:pPr>
        <w:pStyle w:val="B1"/>
      </w:pPr>
      <w:r>
        <w:t>h)</w:t>
      </w:r>
      <w:r>
        <w:tab/>
        <w:t>by the network to inform the UE supporting UAS service that it is deregistered for UAS services in 5GS.</w:t>
      </w:r>
    </w:p>
    <w:p w14:paraId="1CE1A5B9"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179F5D89" w14:textId="77777777" w:rsidR="00AA0DFC" w:rsidRDefault="00AA0DFC" w:rsidP="00AA0DFC">
      <w:pPr>
        <w:pStyle w:val="B1"/>
      </w:pPr>
      <w:r>
        <w:t>a)</w:t>
      </w:r>
      <w:r>
        <w:rPr>
          <w:rFonts w:hint="eastAsia"/>
        </w:rPr>
        <w:tab/>
      </w:r>
      <w:r w:rsidRPr="009E1E16">
        <w:t>if the UE is switched off</w:t>
      </w:r>
      <w:r>
        <w:t>;</w:t>
      </w:r>
    </w:p>
    <w:p w14:paraId="57D41481" w14:textId="77777777" w:rsidR="00AA0DFC" w:rsidRDefault="00AA0DFC" w:rsidP="00AA0DF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E237A7E" w14:textId="77777777" w:rsidR="00AA0DFC" w:rsidRDefault="00AA0DFC" w:rsidP="00AA0DFC">
      <w:pPr>
        <w:pStyle w:val="B1"/>
      </w:pPr>
      <w:r>
        <w:t>c)</w:t>
      </w:r>
      <w:r>
        <w:tab/>
        <w:t>as part of USIM removal.</w:t>
      </w:r>
    </w:p>
    <w:p w14:paraId="321F279D"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703F84FA" w14:textId="77777777" w:rsidR="00AA0DFC" w:rsidRPr="00F2112A" w:rsidRDefault="00AA0DFC" w:rsidP="00AA0DFC">
      <w:pPr>
        <w:pStyle w:val="B1"/>
      </w:pPr>
      <w:r>
        <w:t>a)</w:t>
      </w:r>
      <w:r w:rsidRPr="00F2112A">
        <w:tab/>
        <w:t>if the network informs whether the UE should re-register to the network.</w:t>
      </w:r>
    </w:p>
    <w:p w14:paraId="4FDD6DF2" w14:textId="77777777" w:rsidR="00AA0DFC" w:rsidRDefault="00AA0DFC" w:rsidP="00AA0DFC">
      <w:r>
        <w:t>The de-registration procedure with appropriate access type shall be invoked by the UE:</w:t>
      </w:r>
    </w:p>
    <w:p w14:paraId="7CCFB1F4" w14:textId="35A114E3" w:rsidR="00AA0DFC" w:rsidRDefault="00AA0DFC" w:rsidP="00AA0DFC">
      <w:pPr>
        <w:pStyle w:val="B1"/>
      </w:pPr>
      <w:r>
        <w:t>a)</w:t>
      </w:r>
      <w:r>
        <w:tab/>
      </w:r>
      <w:del w:id="206" w:author="Qualcomm-Amer" w:date="2022-10-31T16:05:00Z">
        <w:r w:rsidDel="00AA0DFC">
          <w:delText xml:space="preserve">if the UE needs </w:delText>
        </w:r>
      </w:del>
      <w:r>
        <w:t>to de-register for 5GS services over 3GPP access when the UE is registered over 3GPP access;</w:t>
      </w:r>
    </w:p>
    <w:p w14:paraId="46EAE410" w14:textId="35ACC173" w:rsidR="00AA0DFC" w:rsidRDefault="00AA0DFC" w:rsidP="00AA0DFC">
      <w:pPr>
        <w:pStyle w:val="B1"/>
      </w:pPr>
      <w:r>
        <w:t>b)</w:t>
      </w:r>
      <w:r>
        <w:tab/>
      </w:r>
      <w:del w:id="207" w:author="Qualcomm-Amer" w:date="2022-10-31T16:05:00Z">
        <w:r w:rsidDel="00AA0DFC">
          <w:delText xml:space="preserve">if the UE needs </w:delText>
        </w:r>
      </w:del>
      <w:r>
        <w:t>to de-register for 5GS services over non-3GPP access when the UE is registered over non-3GPP access;</w:t>
      </w:r>
    </w:p>
    <w:p w14:paraId="3C3C0E8F" w14:textId="57D7B683" w:rsidR="00AA0DFC" w:rsidRDefault="00AA0DFC" w:rsidP="00AA0DFC">
      <w:pPr>
        <w:pStyle w:val="B1"/>
      </w:pPr>
      <w:r>
        <w:t>c)</w:t>
      </w:r>
      <w:r>
        <w:tab/>
      </w:r>
      <w:del w:id="208" w:author="Qualcomm-Amer" w:date="2022-10-31T16:05:00Z">
        <w:r w:rsidDel="00AA0DFC">
          <w:delText xml:space="preserve">the UE needs </w:delText>
        </w:r>
      </w:del>
      <w:r>
        <w:t>to de-register for 5GS services over 3GPP access, non-3GPP access or both when the UE is registered in the same PLMN over both accesses;</w:t>
      </w:r>
      <w:del w:id="209" w:author="Qualcomm-Amer" w:date="2022-10-31T16:05:00Z">
        <w:r w:rsidDel="00AA0DFC">
          <w:delText xml:space="preserve"> or</w:delText>
        </w:r>
      </w:del>
    </w:p>
    <w:p w14:paraId="67074822" w14:textId="3669D263" w:rsidR="00AA0DFC" w:rsidRDefault="00AA0DFC" w:rsidP="00AA0DFC">
      <w:pPr>
        <w:pStyle w:val="B1"/>
        <w:rPr>
          <w:ins w:id="210" w:author="Qualcomm-Amer" w:date="2022-10-31T16:05:00Z"/>
        </w:rPr>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del w:id="211" w:author="Qualcomm-Amer" w:date="2022-10-31T16:05:00Z">
        <w:r w:rsidDel="00AA0DFC">
          <w:delText>.</w:delText>
        </w:r>
      </w:del>
      <w:ins w:id="212" w:author="Qualcomm-Amer" w:date="2022-10-31T16:05:00Z">
        <w:r>
          <w:t>; or</w:t>
        </w:r>
      </w:ins>
    </w:p>
    <w:p w14:paraId="14B8F29D" w14:textId="7A84964D" w:rsidR="00AA0DFC" w:rsidRDefault="00AA0DFC" w:rsidP="00AA0DFC">
      <w:pPr>
        <w:pStyle w:val="B1"/>
        <w:rPr>
          <w:ins w:id="213" w:author="Qualcomm-Amer" w:date="2022-10-31T16:22:00Z"/>
          <w:rFonts w:eastAsia="SimSun"/>
          <w:color w:val="000000"/>
          <w:lang w:eastAsia="zh-CN"/>
        </w:rPr>
      </w:pPr>
      <w:ins w:id="214" w:author="Qualcomm-Amer" w:date="2022-10-31T16:05:00Z">
        <w:r>
          <w:t>e)</w:t>
        </w:r>
        <w:r>
          <w:tab/>
          <w:t>to</w:t>
        </w:r>
      </w:ins>
      <w:ins w:id="215" w:author="Qualcomm-Amer" w:date="2022-10-31T16:06:00Z">
        <w:r>
          <w:t xml:space="preserve"> de-register for 5GS services if </w:t>
        </w:r>
      </w:ins>
      <w:ins w:id="216" w:author="Qualcomm-Amer" w:date="2022-10-31T16:08:00Z">
        <w:r w:rsidRPr="005D571E">
          <w:rPr>
            <w:rFonts w:eastAsia="SimSun"/>
            <w:color w:val="000000"/>
            <w:lang w:eastAsia="ja-JP"/>
          </w:rPr>
          <w:t xml:space="preserve">an event is triggered in the UE that would make the UE unavailable for a certain period </w:t>
        </w:r>
        <w:r>
          <w:rPr>
            <w:rFonts w:eastAsia="SimSun"/>
            <w:color w:val="000000"/>
            <w:lang w:eastAsia="ja-JP"/>
          </w:rPr>
          <w:t>and the UE is not able to store its 5GMM and 5GMM context</w:t>
        </w:r>
        <w:r>
          <w:rPr>
            <w:rFonts w:eastAsia="SimSun"/>
            <w:color w:val="000000"/>
            <w:lang w:eastAsia="zh-CN"/>
          </w:rPr>
          <w:t>.</w:t>
        </w:r>
      </w:ins>
    </w:p>
    <w:p w14:paraId="14793748" w14:textId="699664D6" w:rsidR="000E4936" w:rsidRPr="00DA1F6F" w:rsidRDefault="000E4936" w:rsidP="00AA0DFC">
      <w:pPr>
        <w:pStyle w:val="B1"/>
      </w:pPr>
      <w:ins w:id="217" w:author="Qualcomm-Amer" w:date="2022-10-31T16:22:00Z">
        <w:r w:rsidRPr="000E4936">
          <w:t>NOTE </w:t>
        </w:r>
      </w:ins>
      <w:ins w:id="218" w:author="Qualcomm-Amer" w:date="2022-10-31T16:23:00Z">
        <w:del w:id="219" w:author="SS" w:date="2022-11-10T10:11:00Z">
          <w:r w:rsidDel="00003AE9">
            <w:delText>0</w:delText>
          </w:r>
        </w:del>
      </w:ins>
      <w:ins w:id="220" w:author="SS" w:date="2022-11-10T10:11:00Z">
        <w:r w:rsidR="00003AE9">
          <w:t>1</w:t>
        </w:r>
      </w:ins>
      <w:ins w:id="221" w:author="Qualcomm-Amer" w:date="2022-10-31T16:22:00Z">
        <w:r w:rsidRPr="000E4936">
          <w:t>:</w:t>
        </w:r>
        <w:r>
          <w:tab/>
        </w:r>
        <w:r w:rsidRPr="000E4936">
          <w:t>If the UE is able to store its 5GMM and 5GSM contexts, the UE triggers the registration procedure.</w:t>
        </w:r>
      </w:ins>
    </w:p>
    <w:p w14:paraId="1D67256F" w14:textId="77777777" w:rsidR="00AA0DFC" w:rsidRDefault="00AA0DFC" w:rsidP="00AA0DFC">
      <w:r>
        <w:t>The de-registration procedure with appropriate access type shall be invoked by the network:</w:t>
      </w:r>
    </w:p>
    <w:p w14:paraId="1913C814" w14:textId="77777777" w:rsidR="00AA0DFC" w:rsidRDefault="00AA0DFC" w:rsidP="00AA0DFC">
      <w:pPr>
        <w:pStyle w:val="B1"/>
      </w:pPr>
      <w:r>
        <w:t>a)</w:t>
      </w:r>
      <w:r>
        <w:tab/>
        <w:t>if the network needs to inform the UE that it is deregistered over 3GPP access when the UE is registered over 3GPP access;</w:t>
      </w:r>
    </w:p>
    <w:p w14:paraId="26EF55F3" w14:textId="77777777" w:rsidR="00AA0DFC" w:rsidRDefault="00AA0DFC" w:rsidP="00AA0DFC">
      <w:pPr>
        <w:pStyle w:val="B1"/>
      </w:pPr>
      <w:r>
        <w:t>b)</w:t>
      </w:r>
      <w:r>
        <w:tab/>
        <w:t>if the network needs to inform the UE that it is deregistered over non-3GPP access when the UE is registered over non-3GPP access; or</w:t>
      </w:r>
    </w:p>
    <w:p w14:paraId="46C104F9" w14:textId="77777777" w:rsidR="00AA0DFC" w:rsidRDefault="00AA0DFC" w:rsidP="00AA0DFC">
      <w:pPr>
        <w:pStyle w:val="B1"/>
      </w:pPr>
      <w:r>
        <w:t>c)</w:t>
      </w:r>
      <w:r>
        <w:tab/>
        <w:t>if the network needs to inform the UE that it is deregistered over 3GPP access, non-3GPP access or both when the UE is registered in the same PLMN over both accesses.</w:t>
      </w:r>
    </w:p>
    <w:p w14:paraId="75E8990C" w14:textId="77777777" w:rsidR="00AA0DFC" w:rsidRDefault="00AA0DFC" w:rsidP="00AA0DF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7446455" w14:textId="77777777" w:rsidR="00AA0DFC" w:rsidRPr="003168A2" w:rsidRDefault="00AA0DFC" w:rsidP="00AA0DF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15C9FE34" w14:textId="77777777" w:rsidR="00AA0DFC" w:rsidRPr="007C4D13" w:rsidRDefault="00AA0DFC" w:rsidP="00AA0DF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0129C4F8" w14:textId="77777777" w:rsidR="00AA0DFC" w:rsidRPr="00B90FC5" w:rsidRDefault="00AA0DFC" w:rsidP="00AA0DF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A761AC9" w14:textId="44ADE849" w:rsidR="00AA0DFC" w:rsidRDefault="00AA0DFC" w:rsidP="00AA0DFC">
      <w:pPr>
        <w:pStyle w:val="NO"/>
      </w:pPr>
      <w:bookmarkStart w:id="222" w:name="_Toc20232692"/>
      <w:bookmarkStart w:id="223" w:name="_Toc27746794"/>
      <w:bookmarkStart w:id="224" w:name="_Toc36212976"/>
      <w:bookmarkStart w:id="225" w:name="_Toc36657153"/>
      <w:bookmarkStart w:id="226" w:name="_Toc45286817"/>
      <w:bookmarkStart w:id="227" w:name="_Toc51948086"/>
      <w:bookmarkStart w:id="228" w:name="_Toc51949178"/>
      <w:r>
        <w:t>NOTE </w:t>
      </w:r>
      <w:del w:id="229" w:author="SS" w:date="2022-11-10T10:11:00Z">
        <w:r w:rsidDel="00003AE9">
          <w:delText>1</w:delText>
        </w:r>
      </w:del>
      <w:ins w:id="230" w:author="SS" w:date="2022-11-10T10:11:00Z">
        <w:r w:rsidR="00003AE9">
          <w:t>2</w:t>
        </w:r>
      </w:ins>
      <w:r>
        <w:t>:</w:t>
      </w:r>
      <w:r>
        <w:tab/>
        <w:t>When the UE has no PDU sessions over non-3GPP access, or the UE moves all the PDU sessions over a non-3GPP access to a 3GPP access, the UE and the AMF need not initiate de-registration over the non-3GPP access.</w:t>
      </w:r>
    </w:p>
    <w:p w14:paraId="5FEE6FCE" w14:textId="77777777" w:rsidR="00AA0DFC" w:rsidRDefault="00AA0DFC" w:rsidP="00AA0DFC">
      <w:pPr>
        <w:rPr>
          <w:noProof/>
          <w:lang w:eastAsia="ko-KR"/>
        </w:rPr>
      </w:pPr>
      <w:r>
        <w:rPr>
          <w:noProof/>
          <w:lang w:eastAsia="ko-KR"/>
        </w:rPr>
        <w:lastRenderedPageBreak/>
        <w:t>The AMF shall provide the UE with a non-3GPP de-registration timer.</w:t>
      </w:r>
    </w:p>
    <w:p w14:paraId="59440E85" w14:textId="77777777" w:rsidR="00AA0DFC" w:rsidRDefault="00AA0DFC" w:rsidP="00AA0DFC">
      <w:pPr>
        <w:rPr>
          <w:noProof/>
          <w:lang w:eastAsia="ko-KR"/>
        </w:rPr>
      </w:pPr>
      <w:r>
        <w:t>When the AMF enters the state 5GMM-DEREGISTERED for 3GPP access, the AMF shall delete the stored UE radio capability information or the UE radio capability ID, if any.</w:t>
      </w:r>
    </w:p>
    <w:p w14:paraId="22EDF89B" w14:textId="77777777" w:rsidR="00AA0DFC" w:rsidRDefault="00AA0DFC" w:rsidP="00AA0DF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1E67288E" w14:textId="77777777" w:rsidR="00AA0DFC" w:rsidRPr="00AB5345" w:rsidRDefault="00AA0DFC" w:rsidP="00AA0DFC">
      <w:pPr>
        <w:rPr>
          <w:rFonts w:eastAsia="SimSun"/>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UE registered for onboarding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768B85AE" w14:textId="77777777" w:rsidR="00AA0DFC" w:rsidRPr="00AB5345" w:rsidRDefault="00AA0DFC" w:rsidP="00AA0DFC">
      <w:pPr>
        <w:pStyle w:val="B1"/>
      </w:pPr>
      <w:r>
        <w:rPr>
          <w:noProof/>
        </w:rPr>
        <w:t>-</w:t>
      </w:r>
      <w:r>
        <w:rPr>
          <w:noProof/>
        </w:rPr>
        <w:tab/>
      </w:r>
      <w:r w:rsidRPr="00AB5345">
        <w:t>if the AMF considers that the UE is in 5GMM-IDLE, the AMF shall locally de-registers the UE; or</w:t>
      </w:r>
    </w:p>
    <w:p w14:paraId="619469F5" w14:textId="77777777" w:rsidR="00AA0DFC" w:rsidRPr="00AB5345" w:rsidRDefault="00AA0DFC" w:rsidP="00AA0DFC">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15B1BEB0" w14:textId="346E9B76" w:rsidR="00AA0DFC" w:rsidRPr="00066AD6" w:rsidRDefault="00AA0DFC" w:rsidP="00AA0DFC">
      <w:pPr>
        <w:pStyle w:val="NO"/>
        <w:rPr>
          <w:noProof/>
        </w:rPr>
      </w:pPr>
      <w:r w:rsidRPr="002B628A">
        <w:t>NOTE </w:t>
      </w:r>
      <w:del w:id="231" w:author="SS" w:date="2022-11-10T10:11:00Z">
        <w:r w:rsidDel="00003AE9">
          <w:rPr>
            <w:lang w:eastAsia="zh-CN"/>
          </w:rPr>
          <w:delText>2</w:delText>
        </w:r>
      </w:del>
      <w:ins w:id="232" w:author="SS" w:date="2022-11-10T10:11:00Z">
        <w:r w:rsidR="00003AE9">
          <w:rPr>
            <w:lang w:eastAsia="zh-CN"/>
          </w:rPr>
          <w:t>3</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5EED21E1" w14:textId="71307A85" w:rsidR="00AA0DFC" w:rsidRDefault="00AA0DFC" w:rsidP="00AA0DFC">
      <w:pPr>
        <w:pStyle w:val="NO"/>
      </w:pPr>
      <w:r>
        <w:t>NOTE </w:t>
      </w:r>
      <w:del w:id="233" w:author="SS" w:date="2022-11-10T10:11:00Z">
        <w:r w:rsidDel="00003AE9">
          <w:delText>3</w:delText>
        </w:r>
      </w:del>
      <w:ins w:id="234" w:author="SS" w:date="2022-11-10T10:11:00Z">
        <w:r w:rsidR="00003AE9">
          <w:t>4</w:t>
        </w:r>
      </w:ins>
      <w:r>
        <w:t>:</w:t>
      </w:r>
      <w:r>
        <w:tab/>
        <w:t>How to determine the completion of the configuration of one or more entries of the "list of subscriber data" is UE implementation specific.</w:t>
      </w:r>
    </w:p>
    <w:p w14:paraId="4A399A91" w14:textId="77777777" w:rsidR="00AA0DFC" w:rsidRDefault="00AA0DFC" w:rsidP="00AA0DFC">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EEB80BF" w14:textId="77777777" w:rsidR="00AA0DFC" w:rsidRDefault="00AA0DFC" w:rsidP="00AA0DFC">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4BB6F195" w14:textId="77777777" w:rsidR="00AA0DFC" w:rsidRDefault="00AA0DFC" w:rsidP="00AA0DFC">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445EC4EF" w14:textId="77777777" w:rsidR="00AA0DFC" w:rsidRDefault="00AA0DFC" w:rsidP="00AA0DFC">
      <w:pPr>
        <w:pStyle w:val="Heading4"/>
        <w:rPr>
          <w:lang w:eastAsia="zh-CN"/>
        </w:rPr>
      </w:pPr>
      <w:bookmarkStart w:id="235" w:name="_Toc114476348"/>
      <w:r>
        <w:t>5</w:t>
      </w:r>
      <w:r w:rsidRPr="005251B6">
        <w:t>.</w:t>
      </w:r>
      <w:r>
        <w:t>5</w:t>
      </w:r>
      <w:r w:rsidRPr="005251B6">
        <w:t>.</w:t>
      </w:r>
      <w:r>
        <w:t>2</w:t>
      </w:r>
      <w:r w:rsidRPr="005251B6">
        <w:t>.2</w:t>
      </w:r>
      <w:r w:rsidRPr="005251B6">
        <w:tab/>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bookmarkEnd w:id="222"/>
      <w:bookmarkEnd w:id="223"/>
      <w:bookmarkEnd w:id="224"/>
      <w:bookmarkEnd w:id="225"/>
      <w:bookmarkEnd w:id="226"/>
      <w:bookmarkEnd w:id="227"/>
      <w:bookmarkEnd w:id="228"/>
      <w:bookmarkEnd w:id="235"/>
    </w:p>
    <w:p w14:paraId="02B5DC92" w14:textId="77777777" w:rsidR="00AA0DFC" w:rsidRDefault="00AA0DFC" w:rsidP="00AA0DFC">
      <w:pPr>
        <w:pStyle w:val="Heading5"/>
      </w:pPr>
      <w:bookmarkStart w:id="236" w:name="_Toc20232693"/>
      <w:bookmarkStart w:id="237" w:name="_Toc27746795"/>
      <w:bookmarkStart w:id="238" w:name="_Toc36212977"/>
      <w:bookmarkStart w:id="239" w:name="_Toc36657154"/>
      <w:bookmarkStart w:id="240" w:name="_Toc45286818"/>
      <w:bookmarkStart w:id="241" w:name="_Toc51948087"/>
      <w:bookmarkStart w:id="242" w:name="_Toc51949179"/>
      <w:bookmarkStart w:id="243" w:name="_Toc11447634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236"/>
      <w:bookmarkEnd w:id="237"/>
      <w:bookmarkEnd w:id="238"/>
      <w:bookmarkEnd w:id="239"/>
      <w:bookmarkEnd w:id="240"/>
      <w:bookmarkEnd w:id="241"/>
      <w:bookmarkEnd w:id="242"/>
      <w:bookmarkEnd w:id="243"/>
    </w:p>
    <w:p w14:paraId="15DB750E" w14:textId="77777777" w:rsidR="00AA0DFC" w:rsidRDefault="00AA0DFC" w:rsidP="00AA0DFC">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1F264D6B" w14:textId="77777777" w:rsidR="00AA0DFC" w:rsidRDefault="00AA0DFC" w:rsidP="00AA0DFC">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1B74B640" w14:textId="77777777" w:rsidR="00AA0DFC" w:rsidRPr="00437171" w:rsidRDefault="00AA0DFC" w:rsidP="00AA0DFC">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67806773" w14:textId="77777777" w:rsidR="00AA0DFC" w:rsidRPr="00437171" w:rsidRDefault="00AA0DFC" w:rsidP="00AA0DFC">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440D9B71" w14:textId="77777777" w:rsidR="00AA0DFC" w:rsidRPr="00F23001" w:rsidRDefault="00AA0DFC" w:rsidP="00AA0DFC">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591110C5" w14:textId="77777777" w:rsidR="00AA0DFC" w:rsidRDefault="00AA0DFC" w:rsidP="00AA0DFC">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7EBD43C8" w14:textId="77777777" w:rsidR="00AA0DFC" w:rsidRPr="00F23001" w:rsidRDefault="00AA0DFC" w:rsidP="00AA0DFC">
      <w:pPr>
        <w:pStyle w:val="B1"/>
      </w:pPr>
      <w:r>
        <w:t>b)</w:t>
      </w:r>
      <w:r>
        <w:tab/>
        <w:t>if timer T3519 is running, send a DEREGISTRATION REQUEST message with the stored SUCI</w:t>
      </w:r>
      <w:r w:rsidRPr="003168A2">
        <w:t>.</w:t>
      </w:r>
    </w:p>
    <w:p w14:paraId="3DDE5747" w14:textId="77777777" w:rsidR="00AA0DFC" w:rsidRPr="00F23001" w:rsidRDefault="00AA0DFC" w:rsidP="00AA0DFC">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5C70FF1" w14:textId="77777777" w:rsidR="00AA0DFC" w:rsidRPr="003168A2" w:rsidRDefault="00AA0DFC" w:rsidP="00AA0DFC">
      <w:r w:rsidRPr="003168A2">
        <w:lastRenderedPageBreak/>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10BB5F87" w14:textId="362231A1" w:rsidR="00AA0DFC" w:rsidRDefault="00AA0DFC" w:rsidP="00AA0DFC">
      <w:pPr>
        <w:rPr>
          <w:ins w:id="244" w:author="Qualcomm-Amer" w:date="2022-10-31T16:25:00Z"/>
        </w:rPr>
      </w:pPr>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58D6CC0C" w14:textId="0E3B54EA" w:rsidR="008F3F63" w:rsidRDefault="008F3F63" w:rsidP="00F96112">
      <w:pPr>
        <w:snapToGrid w:val="0"/>
      </w:pPr>
      <w:ins w:id="245" w:author="Qualcomm-Amer" w:date="2022-10-31T16:25:00Z">
        <w:r>
          <w:t>If</w:t>
        </w:r>
      </w:ins>
      <w:ins w:id="246" w:author="Qualcomm-Amer" w:date="2022-11-01T15:26:00Z">
        <w:r w:rsidR="00F96112">
          <w:t xml:space="preserve"> </w:t>
        </w:r>
      </w:ins>
      <w:ins w:id="247" w:author="Qualcomm-Amer" w:date="2022-10-31T16:25:00Z">
        <w:r>
          <w:t xml:space="preserve">the network indicated support for the unavailability period in the </w:t>
        </w:r>
        <w:del w:id="248" w:author="danis.hashmi" w:date="2022-11-10T08:14:00Z">
          <w:r w:rsidDel="00D30833">
            <w:delText>most recent</w:delText>
          </w:r>
        </w:del>
      </w:ins>
      <w:ins w:id="249" w:author="danis.hashmi" w:date="2022-11-10T08:14:00Z">
        <w:r w:rsidR="00D30833">
          <w:t>last</w:t>
        </w:r>
      </w:ins>
      <w:ins w:id="250" w:author="Qualcomm-Amer" w:date="2022-10-31T16:25:00Z">
        <w:r>
          <w:t xml:space="preserve"> registration procedure</w:t>
        </w:r>
      </w:ins>
      <w:ins w:id="251" w:author="Qualcomm-Amer" w:date="2022-10-31T16:28:00Z">
        <w:r>
          <w:t>; and</w:t>
        </w:r>
      </w:ins>
      <w:ins w:id="252" w:author="Qualcomm-Amer" w:date="2022-11-01T15:26:00Z">
        <w:r w:rsidR="00F96112">
          <w:t xml:space="preserve"> </w:t>
        </w:r>
      </w:ins>
      <w:ins w:id="253" w:author="Qualcomm-Amer" w:date="2022-10-31T16:26:00Z">
        <w:r w:rsidRPr="005D571E">
          <w:rPr>
            <w:rFonts w:eastAsia="SimSun"/>
            <w:color w:val="000000"/>
            <w:lang w:eastAsia="ja-JP"/>
          </w:rPr>
          <w:t>an event is triggered in the UE that would make the UE unavailable for a certain period</w:t>
        </w:r>
      </w:ins>
      <w:ins w:id="254" w:author="Qualcomm-Amer" w:date="2022-10-31T16:29:00Z">
        <w:r>
          <w:rPr>
            <w:rFonts w:eastAsia="SimSun"/>
            <w:color w:val="000000"/>
            <w:lang w:eastAsia="ja-JP"/>
          </w:rPr>
          <w:t>,</w:t>
        </w:r>
      </w:ins>
      <w:ins w:id="255" w:author="Qualcomm-Amer" w:date="2022-11-01T15:26:00Z">
        <w:r w:rsidR="00F96112">
          <w:t xml:space="preserve"> </w:t>
        </w:r>
      </w:ins>
      <w:ins w:id="256" w:author="danis.hashmi" w:date="2022-11-10T14:27:00Z">
        <w:r w:rsidR="001149CC">
          <w:t>the UE shall include the Unavailability period duration IE, set the De-registration</w:t>
        </w:r>
        <w:r w:rsidR="001149CC" w:rsidRPr="003168A2">
          <w:t xml:space="preserve"> type </w:t>
        </w:r>
        <w:r w:rsidR="001149CC">
          <w:t xml:space="preserve">to </w:t>
        </w:r>
        <w:r w:rsidR="001149CC" w:rsidRPr="003168A2">
          <w:t>"</w:t>
        </w:r>
        <w:r w:rsidR="001149CC" w:rsidRPr="005F7EB0">
          <w:t>N</w:t>
        </w:r>
        <w:r w:rsidR="001149CC" w:rsidRPr="005F7EB0">
          <w:rPr>
            <w:rFonts w:hint="eastAsia"/>
          </w:rPr>
          <w:t>ormal de</w:t>
        </w:r>
        <w:r w:rsidR="001149CC" w:rsidRPr="005F7EB0">
          <w:t>-registration</w:t>
        </w:r>
        <w:r w:rsidR="001149CC" w:rsidRPr="003168A2">
          <w:t>"</w:t>
        </w:r>
        <w:r w:rsidR="001149CC">
          <w:t>, in</w:t>
        </w:r>
        <w:r w:rsidR="001149CC" w:rsidRPr="003168A2">
          <w:t xml:space="preserve"> the </w:t>
        </w:r>
        <w:r w:rsidR="001149CC">
          <w:t>DEREGISTRATION REQUEST message</w:t>
        </w:r>
        <w:r w:rsidR="001149CC">
          <w:rPr>
            <w:rFonts w:hint="eastAsia"/>
          </w:rPr>
          <w:t>. T</w:t>
        </w:r>
        <w:r w:rsidR="001149CC" w:rsidRPr="003168A2">
          <w:t xml:space="preserve">he UE shall </w:t>
        </w:r>
        <w:r w:rsidR="001149CC">
          <w:t xml:space="preserve">start the timer T3521 and </w:t>
        </w:r>
        <w:r w:rsidR="001149CC" w:rsidRPr="003168A2">
          <w:t xml:space="preserve">enter the state </w:t>
        </w:r>
        <w:r w:rsidR="001149CC">
          <w:t>5G</w:t>
        </w:r>
        <w:r w:rsidR="001149CC" w:rsidRPr="003168A2">
          <w:t>MM-DEREGISTERED-INITIATED</w:t>
        </w:r>
      </w:ins>
      <w:ins w:id="257" w:author="Qualcomm-Amer" w:date="2022-10-31T16:25:00Z">
        <w:r>
          <w:t>.</w:t>
        </w:r>
      </w:ins>
    </w:p>
    <w:p w14:paraId="7F4C82C0" w14:textId="77777777" w:rsidR="00AA0DFC" w:rsidRDefault="00AA0DFC" w:rsidP="00AA0DFC">
      <w:pPr>
        <w:pStyle w:val="TH"/>
      </w:pPr>
      <w:r w:rsidRPr="003168A2">
        <w:object w:dxaOrig="9750" w:dyaOrig="4695" w14:anchorId="6DEAD67C">
          <v:shape id="_x0000_i1027" type="#_x0000_t75" style="width:416.2pt;height:199.75pt" o:ole="">
            <v:imagedata r:id="rId17" o:title=""/>
          </v:shape>
          <o:OLEObject Type="Embed" ProgID="Visio.Drawing.11" ShapeID="_x0000_i1027" DrawAspect="Content" ObjectID="_1730093905" r:id="rId18"/>
        </w:object>
      </w:r>
    </w:p>
    <w:p w14:paraId="3540EF3F" w14:textId="77777777" w:rsidR="00AA0DFC" w:rsidRPr="00BD0557" w:rsidRDefault="00AA0DFC" w:rsidP="00AA0DFC">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5D0007FF" w14:textId="77777777" w:rsidR="003E26CD" w:rsidRDefault="003E26CD" w:rsidP="00FD08BD">
      <w:pPr>
        <w:jc w:val="center"/>
        <w:rPr>
          <w:noProof/>
        </w:rPr>
      </w:pPr>
    </w:p>
    <w:p w14:paraId="14F3F9D3" w14:textId="7BF7658F" w:rsidR="00686308" w:rsidRDefault="00686308" w:rsidP="00FD08BD">
      <w:pPr>
        <w:jc w:val="center"/>
        <w:rPr>
          <w:noProof/>
        </w:rPr>
      </w:pPr>
      <w:r>
        <w:rPr>
          <w:noProof/>
        </w:rPr>
        <w:t>*** next change ***</w:t>
      </w:r>
    </w:p>
    <w:p w14:paraId="35A40074" w14:textId="77777777" w:rsidR="00686308" w:rsidRDefault="00686308" w:rsidP="00592B4D">
      <w:pPr>
        <w:rPr>
          <w:noProof/>
        </w:rPr>
      </w:pPr>
    </w:p>
    <w:p w14:paraId="18099A23" w14:textId="77777777" w:rsidR="00FD08BD" w:rsidRPr="00440029" w:rsidRDefault="00FD08BD" w:rsidP="00FD08BD">
      <w:pPr>
        <w:pStyle w:val="Heading3"/>
      </w:pPr>
      <w:bookmarkStart w:id="258" w:name="_Toc20232898"/>
      <w:bookmarkStart w:id="259" w:name="_Toc27747002"/>
      <w:bookmarkStart w:id="260" w:name="_Toc36213186"/>
      <w:bookmarkStart w:id="261" w:name="_Toc36657363"/>
      <w:bookmarkStart w:id="262" w:name="_Toc45287028"/>
      <w:bookmarkStart w:id="263" w:name="_Toc51948297"/>
      <w:bookmarkStart w:id="264" w:name="_Toc51949389"/>
      <w:bookmarkStart w:id="265" w:name="_Toc114476585"/>
      <w:r>
        <w:t>8.2</w:t>
      </w:r>
      <w:r w:rsidRPr="00440029">
        <w:t>.</w:t>
      </w:r>
      <w:r>
        <w:t>6</w:t>
      </w:r>
      <w:r w:rsidRPr="00440029">
        <w:tab/>
      </w:r>
      <w:r>
        <w:t>Registration request</w:t>
      </w:r>
      <w:bookmarkEnd w:id="258"/>
      <w:bookmarkEnd w:id="259"/>
      <w:bookmarkEnd w:id="260"/>
      <w:bookmarkEnd w:id="261"/>
      <w:bookmarkEnd w:id="262"/>
      <w:bookmarkEnd w:id="263"/>
      <w:bookmarkEnd w:id="264"/>
      <w:bookmarkEnd w:id="265"/>
    </w:p>
    <w:p w14:paraId="436AE59D" w14:textId="77777777" w:rsidR="00FD08BD" w:rsidRPr="00440029" w:rsidRDefault="00FD08BD" w:rsidP="00FD08BD">
      <w:pPr>
        <w:pStyle w:val="Heading4"/>
        <w:rPr>
          <w:lang w:eastAsia="ko-KR"/>
        </w:rPr>
      </w:pPr>
      <w:bookmarkStart w:id="266" w:name="_Toc20232899"/>
      <w:bookmarkStart w:id="267" w:name="_Toc27747003"/>
      <w:bookmarkStart w:id="268" w:name="_Toc36213187"/>
      <w:bookmarkStart w:id="269" w:name="_Toc36657364"/>
      <w:bookmarkStart w:id="270" w:name="_Toc45287029"/>
      <w:bookmarkStart w:id="271" w:name="_Toc51948298"/>
      <w:bookmarkStart w:id="272" w:name="_Toc51949390"/>
      <w:bookmarkStart w:id="273"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6"/>
      <w:bookmarkEnd w:id="267"/>
      <w:bookmarkEnd w:id="268"/>
      <w:bookmarkEnd w:id="269"/>
      <w:bookmarkEnd w:id="270"/>
      <w:bookmarkEnd w:id="271"/>
      <w:bookmarkEnd w:id="272"/>
      <w:bookmarkEnd w:id="273"/>
    </w:p>
    <w:p w14:paraId="76F79B03" w14:textId="77777777" w:rsidR="00FD08BD" w:rsidRPr="00440029" w:rsidRDefault="00FD08BD" w:rsidP="00FD08B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402C046" w14:textId="77777777" w:rsidR="00FD08BD" w:rsidRPr="00440029" w:rsidRDefault="00FD08BD" w:rsidP="00FD08BD">
      <w:pPr>
        <w:pStyle w:val="B1"/>
      </w:pPr>
      <w:r w:rsidRPr="00440029">
        <w:t>Message type:</w:t>
      </w:r>
      <w:r w:rsidRPr="00440029">
        <w:tab/>
      </w:r>
      <w:r>
        <w:t xml:space="preserve">REGISTRATION </w:t>
      </w:r>
      <w:r w:rsidRPr="003168A2">
        <w:t>REQUEST</w:t>
      </w:r>
    </w:p>
    <w:p w14:paraId="4896EC69" w14:textId="77777777" w:rsidR="00FD08BD" w:rsidRPr="00440029" w:rsidRDefault="00FD08BD" w:rsidP="00FD08BD">
      <w:pPr>
        <w:pStyle w:val="B1"/>
      </w:pPr>
      <w:r w:rsidRPr="00440029">
        <w:t>Significance:</w:t>
      </w:r>
      <w:r>
        <w:tab/>
      </w:r>
      <w:r w:rsidRPr="00440029">
        <w:t>dual</w:t>
      </w:r>
    </w:p>
    <w:p w14:paraId="60F84DB6" w14:textId="77777777" w:rsidR="00FD08BD" w:rsidRPr="00440029" w:rsidRDefault="00FD08BD" w:rsidP="00FD08BD">
      <w:pPr>
        <w:pStyle w:val="B1"/>
      </w:pPr>
      <w:r w:rsidRPr="00440029">
        <w:t>Direction:</w:t>
      </w:r>
      <w:r>
        <w:tab/>
      </w:r>
      <w:r w:rsidRPr="00440029">
        <w:t>UE to network</w:t>
      </w:r>
    </w:p>
    <w:p w14:paraId="30CA2997" w14:textId="77777777" w:rsidR="00FD08BD" w:rsidRDefault="00FD08BD" w:rsidP="00FD08B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D08BD" w:rsidRPr="005F7EB0" w14:paraId="074FC97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AA63F7" w14:textId="77777777" w:rsidR="00FD08BD" w:rsidRPr="005F7EB0" w:rsidRDefault="00FD08BD" w:rsidP="005B1EC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C9D9F6" w14:textId="77777777" w:rsidR="00FD08BD" w:rsidRPr="005F7EB0" w:rsidRDefault="00FD08BD" w:rsidP="005B1EC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BBAD67" w14:textId="77777777" w:rsidR="00FD08BD" w:rsidRPr="005F7EB0" w:rsidRDefault="00FD08BD"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F805A3" w14:textId="77777777" w:rsidR="00FD08BD" w:rsidRPr="005F7EB0" w:rsidRDefault="00FD08BD"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D010D" w14:textId="77777777" w:rsidR="00FD08BD" w:rsidRPr="005F7EB0" w:rsidRDefault="00FD08BD" w:rsidP="005B1EC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31E2A77" w14:textId="77777777" w:rsidR="00FD08BD" w:rsidRPr="005F7EB0" w:rsidRDefault="00FD08BD" w:rsidP="005B1EC7">
            <w:pPr>
              <w:pStyle w:val="TAH"/>
            </w:pPr>
            <w:r w:rsidRPr="005F7EB0">
              <w:t>Length</w:t>
            </w:r>
          </w:p>
        </w:tc>
      </w:tr>
      <w:tr w:rsidR="00FD08BD" w:rsidRPr="005F7EB0" w14:paraId="033160D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F75A0"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804DD8" w14:textId="77777777" w:rsidR="00FD08BD" w:rsidRPr="005F7EB0" w:rsidRDefault="00FD08BD" w:rsidP="005B1EC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3745B1" w14:textId="77777777" w:rsidR="00FD08BD" w:rsidRPr="005F7EB0" w:rsidRDefault="00FD08BD" w:rsidP="005B1EC7">
            <w:pPr>
              <w:pStyle w:val="TAL"/>
            </w:pPr>
            <w:r w:rsidRPr="005F7EB0">
              <w:t>Extended Protocol discriminator</w:t>
            </w:r>
          </w:p>
          <w:p w14:paraId="6B795244" w14:textId="77777777" w:rsidR="00FD08BD" w:rsidRPr="005F7EB0" w:rsidRDefault="00FD08BD" w:rsidP="005B1EC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855F9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3F8B57"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1D13D81" w14:textId="77777777" w:rsidR="00FD08BD" w:rsidRPr="005F7EB0" w:rsidRDefault="00FD08BD" w:rsidP="005B1EC7">
            <w:pPr>
              <w:pStyle w:val="TAC"/>
            </w:pPr>
            <w:r w:rsidRPr="005F7EB0">
              <w:t>1</w:t>
            </w:r>
          </w:p>
        </w:tc>
      </w:tr>
      <w:tr w:rsidR="00FD08BD" w:rsidRPr="005F7EB0" w14:paraId="159E395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D165D"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2FA3BC" w14:textId="77777777" w:rsidR="00FD08BD" w:rsidRPr="005F7EB0" w:rsidRDefault="00FD08BD" w:rsidP="005B1EC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A94BC0" w14:textId="77777777" w:rsidR="00FD08BD" w:rsidRPr="005F7EB0" w:rsidRDefault="00FD08BD" w:rsidP="005B1EC7">
            <w:pPr>
              <w:pStyle w:val="TAL"/>
            </w:pPr>
            <w:r w:rsidRPr="005F7EB0">
              <w:t>Security header type</w:t>
            </w:r>
          </w:p>
          <w:p w14:paraId="75CBC02A" w14:textId="77777777" w:rsidR="00FD08BD" w:rsidRPr="005F7EB0" w:rsidRDefault="00FD08BD" w:rsidP="005B1EC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24980D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38DCD2"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7C5A3A" w14:textId="77777777" w:rsidR="00FD08BD" w:rsidRPr="005F7EB0" w:rsidRDefault="00FD08BD" w:rsidP="005B1EC7">
            <w:pPr>
              <w:pStyle w:val="TAC"/>
            </w:pPr>
            <w:r w:rsidRPr="005F7EB0">
              <w:t>1/2</w:t>
            </w:r>
          </w:p>
        </w:tc>
      </w:tr>
      <w:tr w:rsidR="00FD08BD" w:rsidRPr="005F7EB0" w14:paraId="2B90BC9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98E85"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D8A10" w14:textId="77777777" w:rsidR="00FD08BD" w:rsidRPr="005F7EB0" w:rsidRDefault="00FD08BD" w:rsidP="005B1EC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66A7E" w14:textId="77777777" w:rsidR="00FD08BD" w:rsidRPr="005F7EB0" w:rsidRDefault="00FD08BD" w:rsidP="005B1EC7">
            <w:pPr>
              <w:pStyle w:val="TAL"/>
            </w:pPr>
            <w:r w:rsidRPr="005F7EB0">
              <w:t>Spare half octet</w:t>
            </w:r>
          </w:p>
          <w:p w14:paraId="1C804628" w14:textId="77777777" w:rsidR="00FD08BD" w:rsidRPr="005F7EB0" w:rsidRDefault="00FD08BD" w:rsidP="005B1EC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01032F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7FFDAF"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133CEC9" w14:textId="77777777" w:rsidR="00FD08BD" w:rsidRPr="005F7EB0" w:rsidRDefault="00FD08BD" w:rsidP="005B1EC7">
            <w:pPr>
              <w:pStyle w:val="TAC"/>
            </w:pPr>
            <w:r w:rsidRPr="005F7EB0">
              <w:t>1/2</w:t>
            </w:r>
          </w:p>
        </w:tc>
      </w:tr>
      <w:tr w:rsidR="00FD08BD" w:rsidRPr="005F7EB0" w14:paraId="4B23429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F719"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D758CB" w14:textId="77777777" w:rsidR="00FD08BD" w:rsidRPr="005F7EB0" w:rsidRDefault="00FD08BD" w:rsidP="005B1EC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1762E01" w14:textId="77777777" w:rsidR="00FD08BD" w:rsidRPr="005F7EB0" w:rsidRDefault="00FD08BD" w:rsidP="005B1EC7">
            <w:pPr>
              <w:pStyle w:val="TAL"/>
            </w:pPr>
            <w:r w:rsidRPr="005F7EB0">
              <w:t>Message type</w:t>
            </w:r>
          </w:p>
          <w:p w14:paraId="2DCF9011" w14:textId="77777777" w:rsidR="00FD08BD" w:rsidRPr="005F7EB0" w:rsidRDefault="00FD08BD" w:rsidP="005B1EC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0ED69C65"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3A80D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16E2F8F" w14:textId="77777777" w:rsidR="00FD08BD" w:rsidRPr="005F7EB0" w:rsidRDefault="00FD08BD" w:rsidP="005B1EC7">
            <w:pPr>
              <w:pStyle w:val="TAC"/>
            </w:pPr>
            <w:r w:rsidRPr="005F7EB0">
              <w:t>1</w:t>
            </w:r>
          </w:p>
        </w:tc>
      </w:tr>
      <w:tr w:rsidR="00FD08BD" w:rsidRPr="005F7EB0" w14:paraId="56F8507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E52D4"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7C5CCA" w14:textId="77777777" w:rsidR="00FD08BD" w:rsidRPr="00CE60D4" w:rsidRDefault="00FD08BD" w:rsidP="005B1EC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000A00E" w14:textId="77777777" w:rsidR="00FD08BD" w:rsidRPr="00CE60D4" w:rsidRDefault="00FD08BD" w:rsidP="005B1EC7">
            <w:pPr>
              <w:pStyle w:val="TAL"/>
            </w:pPr>
            <w:r w:rsidRPr="00CE60D4">
              <w:t>5GS registration type</w:t>
            </w:r>
          </w:p>
          <w:p w14:paraId="0308F781" w14:textId="77777777" w:rsidR="00FD08BD" w:rsidRPr="00CE60D4" w:rsidRDefault="00FD08BD" w:rsidP="005B1EC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A0BCF1B"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14FDF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602F02" w14:textId="77777777" w:rsidR="00FD08BD" w:rsidRPr="005F7EB0" w:rsidRDefault="00FD08BD" w:rsidP="005B1EC7">
            <w:pPr>
              <w:pStyle w:val="TAC"/>
            </w:pPr>
            <w:r>
              <w:t>1/</w:t>
            </w:r>
            <w:r w:rsidRPr="005F7EB0">
              <w:t>2</w:t>
            </w:r>
          </w:p>
        </w:tc>
      </w:tr>
      <w:tr w:rsidR="00FD08BD" w:rsidRPr="005F7EB0" w14:paraId="1021442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3324DF"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A315D" w14:textId="77777777" w:rsidR="00FD08BD" w:rsidRPr="00CE60D4" w:rsidRDefault="00FD08BD" w:rsidP="005B1EC7">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FE49905" w14:textId="77777777" w:rsidR="00FD08BD" w:rsidRPr="00CE60D4" w:rsidRDefault="00FD08BD" w:rsidP="005B1EC7">
            <w:pPr>
              <w:pStyle w:val="TAL"/>
            </w:pPr>
            <w:r w:rsidRPr="00CE60D4">
              <w:t>NAS key set identifier</w:t>
            </w:r>
          </w:p>
          <w:p w14:paraId="5FCF45A8"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2DB02D00"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BB3336"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A89321" w14:textId="77777777" w:rsidR="00FD08BD" w:rsidRPr="005F7EB0" w:rsidRDefault="00FD08BD" w:rsidP="005B1EC7">
            <w:pPr>
              <w:pStyle w:val="TAC"/>
            </w:pPr>
            <w:r w:rsidRPr="005F7EB0">
              <w:t>1/2</w:t>
            </w:r>
          </w:p>
        </w:tc>
      </w:tr>
      <w:tr w:rsidR="00FD08BD" w:rsidRPr="005F7EB0" w14:paraId="6955F70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FC2D0"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218613" w14:textId="77777777" w:rsidR="00FD08BD" w:rsidRPr="00CE60D4" w:rsidRDefault="00FD08BD" w:rsidP="005B1EC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5213894" w14:textId="77777777" w:rsidR="00FD08BD" w:rsidRPr="00CE60D4" w:rsidRDefault="00FD08BD" w:rsidP="005B1EC7">
            <w:pPr>
              <w:pStyle w:val="TAL"/>
            </w:pPr>
            <w:r w:rsidRPr="00CE60D4">
              <w:t>5GS mobile identity</w:t>
            </w:r>
          </w:p>
          <w:p w14:paraId="4684700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1CA12A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3AA2A1" w14:textId="77777777" w:rsidR="00FD08BD" w:rsidRPr="005F7EB0" w:rsidRDefault="00FD08BD" w:rsidP="005B1EC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47DCE0A" w14:textId="77777777" w:rsidR="00FD08BD" w:rsidRPr="005F7EB0" w:rsidRDefault="00FD08BD" w:rsidP="005B1EC7">
            <w:pPr>
              <w:pStyle w:val="TAC"/>
            </w:pPr>
            <w:r>
              <w:t>6</w:t>
            </w:r>
            <w:r w:rsidRPr="005F7EB0">
              <w:t>-</w:t>
            </w:r>
            <w:r>
              <w:t>n</w:t>
            </w:r>
          </w:p>
        </w:tc>
      </w:tr>
      <w:tr w:rsidR="00FD08BD" w:rsidRPr="005F7EB0" w14:paraId="641DC9C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38803" w14:textId="77777777" w:rsidR="00FD08BD" w:rsidRPr="00CE60D4" w:rsidRDefault="00FD08BD" w:rsidP="005B1EC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6B5B036" w14:textId="77777777" w:rsidR="00FD08BD" w:rsidRPr="00CE60D4" w:rsidRDefault="00FD08BD" w:rsidP="005B1EC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35C848" w14:textId="77777777" w:rsidR="00FD08BD" w:rsidRPr="00CE60D4" w:rsidRDefault="00FD08BD" w:rsidP="005B1EC7">
            <w:pPr>
              <w:pStyle w:val="TAL"/>
            </w:pPr>
            <w:r w:rsidRPr="00CE60D4">
              <w:t>NAS key set identifier</w:t>
            </w:r>
          </w:p>
          <w:p w14:paraId="515142A1"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575F77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3C6C2"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0CC63C" w14:textId="77777777" w:rsidR="00FD08BD" w:rsidRPr="005F7EB0" w:rsidRDefault="00FD08BD" w:rsidP="005B1EC7">
            <w:pPr>
              <w:pStyle w:val="TAC"/>
            </w:pPr>
            <w:r w:rsidRPr="005F7EB0">
              <w:t>1</w:t>
            </w:r>
          </w:p>
        </w:tc>
      </w:tr>
      <w:tr w:rsidR="00FD08BD" w:rsidRPr="005F7EB0" w14:paraId="484550A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1E8EC" w14:textId="77777777" w:rsidR="00FD08BD" w:rsidRPr="00CE60D4" w:rsidRDefault="00FD08BD" w:rsidP="005B1EC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40E19095" w14:textId="77777777" w:rsidR="00FD08BD" w:rsidRPr="00CE60D4" w:rsidRDefault="00FD08BD" w:rsidP="005B1EC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8747EB8" w14:textId="77777777" w:rsidR="00FD08BD" w:rsidRPr="00CE60D4" w:rsidRDefault="00FD08BD" w:rsidP="005B1EC7">
            <w:pPr>
              <w:pStyle w:val="TAL"/>
            </w:pPr>
            <w:r w:rsidRPr="00CE60D4">
              <w:t>5GMM capability</w:t>
            </w:r>
          </w:p>
          <w:p w14:paraId="182E237A" w14:textId="77777777" w:rsidR="00FD08BD" w:rsidRPr="00CE60D4" w:rsidRDefault="00FD08BD" w:rsidP="005B1EC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D13AF80"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409379"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6657DB" w14:textId="77777777" w:rsidR="00FD08BD" w:rsidRPr="005F7EB0" w:rsidRDefault="00FD08BD" w:rsidP="005B1EC7">
            <w:pPr>
              <w:pStyle w:val="TAC"/>
            </w:pPr>
            <w:r w:rsidRPr="005F7EB0">
              <w:t>3-15</w:t>
            </w:r>
          </w:p>
        </w:tc>
      </w:tr>
      <w:tr w:rsidR="00FD08BD" w:rsidRPr="005F7EB0" w14:paraId="322F14E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45703" w14:textId="77777777" w:rsidR="00FD08BD" w:rsidRPr="00CE60D4" w:rsidRDefault="00FD08BD" w:rsidP="005B1EC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0FACBFB" w14:textId="77777777" w:rsidR="00FD08BD" w:rsidRPr="00CE60D4" w:rsidRDefault="00FD08BD" w:rsidP="005B1EC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070375E" w14:textId="77777777" w:rsidR="00FD08BD" w:rsidRPr="00CE60D4" w:rsidRDefault="00FD08BD" w:rsidP="005B1EC7">
            <w:pPr>
              <w:pStyle w:val="TAL"/>
            </w:pPr>
            <w:r w:rsidRPr="00CE60D4">
              <w:t>UE security capability</w:t>
            </w:r>
          </w:p>
          <w:p w14:paraId="1C091387" w14:textId="77777777" w:rsidR="00FD08BD" w:rsidRPr="00CE60D4" w:rsidRDefault="00FD08BD" w:rsidP="005B1EC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33ED79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E29D5E"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BBF83D" w14:textId="77777777" w:rsidR="00FD08BD" w:rsidRPr="005F7EB0" w:rsidRDefault="00FD08BD" w:rsidP="005B1EC7">
            <w:pPr>
              <w:pStyle w:val="TAC"/>
            </w:pPr>
            <w:r w:rsidRPr="005F7EB0">
              <w:t>4-</w:t>
            </w:r>
            <w:r>
              <w:t>10</w:t>
            </w:r>
          </w:p>
        </w:tc>
      </w:tr>
      <w:tr w:rsidR="00FD08BD" w:rsidRPr="005F7EB0" w14:paraId="7766FAF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0B19C" w14:textId="77777777" w:rsidR="00FD08BD" w:rsidRPr="00CE60D4" w:rsidRDefault="00FD08BD" w:rsidP="005B1EC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3EA9E83" w14:textId="77777777" w:rsidR="00FD08BD" w:rsidRPr="00CE60D4" w:rsidRDefault="00FD08BD" w:rsidP="005B1EC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ACFF690" w14:textId="77777777" w:rsidR="00FD08BD" w:rsidRPr="00CE60D4" w:rsidRDefault="00FD08BD" w:rsidP="005B1EC7">
            <w:pPr>
              <w:pStyle w:val="TAL"/>
            </w:pPr>
            <w:r w:rsidRPr="00CE60D4">
              <w:t>NSSAI</w:t>
            </w:r>
          </w:p>
          <w:p w14:paraId="6732A63C" w14:textId="77777777" w:rsidR="00FD08BD" w:rsidRPr="00CE60D4" w:rsidRDefault="00FD08BD" w:rsidP="005B1EC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D204748"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B55D1"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F829C4" w14:textId="77777777" w:rsidR="00FD08BD" w:rsidRPr="005F7EB0" w:rsidRDefault="00FD08BD" w:rsidP="005B1EC7">
            <w:pPr>
              <w:pStyle w:val="TAC"/>
            </w:pPr>
            <w:r w:rsidRPr="005F7EB0">
              <w:t>4-74</w:t>
            </w:r>
          </w:p>
        </w:tc>
      </w:tr>
      <w:tr w:rsidR="00FD08BD" w:rsidRPr="005F7EB0" w14:paraId="3DB2A87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71A31" w14:textId="77777777" w:rsidR="00FD08BD" w:rsidRPr="00CE60D4" w:rsidRDefault="00FD08BD" w:rsidP="005B1EC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F74ADD5" w14:textId="77777777" w:rsidR="00FD08BD" w:rsidRPr="00CE60D4" w:rsidRDefault="00FD08BD" w:rsidP="005B1EC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A3D8AA9" w14:textId="77777777" w:rsidR="00FD08BD" w:rsidRPr="00CE60D4" w:rsidRDefault="00FD08BD" w:rsidP="005B1EC7">
            <w:pPr>
              <w:pStyle w:val="TAL"/>
            </w:pPr>
            <w:r w:rsidRPr="00CE60D4">
              <w:t>5GS tracking area identity</w:t>
            </w:r>
          </w:p>
          <w:p w14:paraId="25FD5DC6" w14:textId="77777777" w:rsidR="00FD08BD" w:rsidRPr="00CE60D4" w:rsidRDefault="00FD08BD" w:rsidP="005B1EC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032975"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A2DA5"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95D901" w14:textId="77777777" w:rsidR="00FD08BD" w:rsidRPr="005F7EB0" w:rsidRDefault="00FD08BD" w:rsidP="005B1EC7">
            <w:pPr>
              <w:pStyle w:val="TAC"/>
            </w:pPr>
            <w:r w:rsidRPr="005F7EB0">
              <w:t>7</w:t>
            </w:r>
          </w:p>
        </w:tc>
      </w:tr>
      <w:tr w:rsidR="00FD08BD" w:rsidRPr="005F7EB0" w14:paraId="39D6D4D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5EAC6" w14:textId="77777777" w:rsidR="00FD08BD" w:rsidRPr="00CE60D4" w:rsidRDefault="00FD08BD" w:rsidP="005B1EC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A3C65FA" w14:textId="77777777" w:rsidR="00FD08BD" w:rsidRPr="00CE60D4" w:rsidRDefault="00FD08BD" w:rsidP="005B1EC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A20FC91" w14:textId="77777777" w:rsidR="00FD08BD" w:rsidRPr="00CE60D4" w:rsidRDefault="00FD08BD" w:rsidP="005B1EC7">
            <w:pPr>
              <w:pStyle w:val="TAL"/>
            </w:pPr>
            <w:r w:rsidRPr="00CE60D4">
              <w:t>S1 UE network capability</w:t>
            </w:r>
          </w:p>
          <w:p w14:paraId="1E860ADD" w14:textId="77777777" w:rsidR="00FD08BD" w:rsidRPr="00CE60D4" w:rsidRDefault="00FD08BD" w:rsidP="005B1EC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75B7F01"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23FE1D"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D87393" w14:textId="77777777" w:rsidR="00FD08BD" w:rsidRPr="005F7EB0" w:rsidRDefault="00FD08BD" w:rsidP="005B1EC7">
            <w:pPr>
              <w:pStyle w:val="TAC"/>
            </w:pPr>
            <w:r w:rsidRPr="005F7EB0">
              <w:t>4-15</w:t>
            </w:r>
          </w:p>
        </w:tc>
      </w:tr>
      <w:tr w:rsidR="00FD08BD" w:rsidRPr="005F7EB0" w14:paraId="147B7D3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F7766" w14:textId="77777777" w:rsidR="00FD08BD" w:rsidRPr="00CE60D4" w:rsidRDefault="00FD08BD" w:rsidP="005B1EC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84483D" w14:textId="77777777" w:rsidR="00FD08BD" w:rsidRPr="00CE60D4" w:rsidRDefault="00FD08BD" w:rsidP="005B1EC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4D4313E" w14:textId="77777777" w:rsidR="00FD08BD" w:rsidRPr="00CE60D4" w:rsidRDefault="00FD08BD" w:rsidP="005B1EC7">
            <w:pPr>
              <w:pStyle w:val="TAL"/>
            </w:pPr>
            <w:r w:rsidRPr="00CE60D4">
              <w:rPr>
                <w:rFonts w:hint="eastAsia"/>
              </w:rPr>
              <w:t>Uplink data status</w:t>
            </w:r>
          </w:p>
          <w:p w14:paraId="1B71E347" w14:textId="77777777" w:rsidR="00FD08BD" w:rsidRPr="00CE60D4" w:rsidRDefault="00FD08BD" w:rsidP="005B1EC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B28E6C4" w14:textId="77777777" w:rsidR="00FD08BD" w:rsidRPr="005F7EB0" w:rsidRDefault="00FD08BD" w:rsidP="005B1EC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B29F472" w14:textId="77777777" w:rsidR="00FD08BD" w:rsidRPr="005F7EB0" w:rsidRDefault="00FD08BD" w:rsidP="005B1EC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393B45F" w14:textId="77777777" w:rsidR="00FD08BD" w:rsidRPr="005F7EB0" w:rsidRDefault="00FD08BD" w:rsidP="005B1EC7">
            <w:pPr>
              <w:pStyle w:val="TAC"/>
            </w:pPr>
            <w:r>
              <w:rPr>
                <w:rFonts w:eastAsia="Malgun Gothic" w:hint="eastAsia"/>
                <w:lang w:val="en-US" w:eastAsia="ko-KR"/>
              </w:rPr>
              <w:t>4</w:t>
            </w:r>
            <w:r>
              <w:rPr>
                <w:rFonts w:eastAsia="Malgun Gothic"/>
                <w:lang w:val="en-US" w:eastAsia="ko-KR"/>
              </w:rPr>
              <w:t>-34</w:t>
            </w:r>
          </w:p>
        </w:tc>
      </w:tr>
      <w:tr w:rsidR="00FD08BD" w:rsidRPr="005F7EB0" w14:paraId="75D145D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EDB73" w14:textId="77777777" w:rsidR="00FD08BD" w:rsidRPr="00CE60D4" w:rsidRDefault="00FD08BD" w:rsidP="005B1EC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DB5C761" w14:textId="77777777" w:rsidR="00FD08BD" w:rsidRPr="00CE60D4" w:rsidRDefault="00FD08BD" w:rsidP="005B1EC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1AED710" w14:textId="77777777" w:rsidR="00FD08BD" w:rsidRPr="00CE60D4" w:rsidRDefault="00FD08BD" w:rsidP="005B1EC7">
            <w:pPr>
              <w:pStyle w:val="TAL"/>
            </w:pPr>
            <w:r w:rsidRPr="00CE60D4">
              <w:t>PDU session status</w:t>
            </w:r>
          </w:p>
          <w:p w14:paraId="6B7D6058" w14:textId="77777777" w:rsidR="00FD08BD" w:rsidRPr="00CE60D4" w:rsidRDefault="00FD08BD" w:rsidP="005B1EC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3E60083"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AE74D5"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50803" w14:textId="77777777" w:rsidR="00FD08BD" w:rsidRPr="005F7EB0" w:rsidRDefault="00FD08BD" w:rsidP="005B1EC7">
            <w:pPr>
              <w:pStyle w:val="TAC"/>
            </w:pPr>
            <w:r w:rsidRPr="005F7EB0">
              <w:t>4-34</w:t>
            </w:r>
          </w:p>
        </w:tc>
      </w:tr>
      <w:tr w:rsidR="00FD08BD" w:rsidRPr="005F7EB0" w14:paraId="0E6CFF6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02E7" w14:textId="77777777" w:rsidR="00FD08BD" w:rsidRPr="00CE60D4" w:rsidRDefault="00FD08BD" w:rsidP="005B1EC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8E64D08" w14:textId="77777777" w:rsidR="00FD08BD" w:rsidRPr="00CE60D4" w:rsidRDefault="00FD08BD" w:rsidP="005B1EC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6260226" w14:textId="77777777" w:rsidR="00FD08BD" w:rsidRPr="00CE60D4" w:rsidRDefault="00FD08BD" w:rsidP="005B1EC7">
            <w:pPr>
              <w:pStyle w:val="TAL"/>
            </w:pPr>
            <w:r w:rsidRPr="00CE60D4">
              <w:rPr>
                <w:rFonts w:hint="eastAsia"/>
              </w:rPr>
              <w:t>MICO indication</w:t>
            </w:r>
          </w:p>
          <w:p w14:paraId="3B2D4844" w14:textId="77777777" w:rsidR="00FD08BD" w:rsidRPr="00CE60D4" w:rsidRDefault="00FD08BD" w:rsidP="005B1EC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33A3816"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868698"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2E676EB" w14:textId="77777777" w:rsidR="00FD08BD" w:rsidRPr="005F7EB0" w:rsidRDefault="00FD08BD" w:rsidP="005B1EC7">
            <w:pPr>
              <w:pStyle w:val="TAC"/>
            </w:pPr>
            <w:r w:rsidRPr="005F7EB0">
              <w:t>1</w:t>
            </w:r>
          </w:p>
        </w:tc>
      </w:tr>
      <w:tr w:rsidR="00FD08BD" w:rsidRPr="005F7EB0" w14:paraId="779A56A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EA06F" w14:textId="77777777" w:rsidR="00FD08BD" w:rsidRPr="00CE60D4" w:rsidRDefault="00FD08BD" w:rsidP="005B1EC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8AD7487" w14:textId="77777777" w:rsidR="00FD08BD" w:rsidRPr="00CE60D4" w:rsidRDefault="00FD08BD" w:rsidP="005B1EC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15C2D58" w14:textId="77777777" w:rsidR="00FD08BD" w:rsidRPr="00CE60D4" w:rsidRDefault="00FD08BD" w:rsidP="005B1EC7">
            <w:pPr>
              <w:pStyle w:val="TAL"/>
            </w:pPr>
            <w:r w:rsidRPr="00CE60D4">
              <w:t>UE status</w:t>
            </w:r>
          </w:p>
          <w:p w14:paraId="68445BB0" w14:textId="77777777" w:rsidR="00FD08BD" w:rsidRPr="00CE60D4" w:rsidRDefault="00FD08BD" w:rsidP="005B1EC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217E5D29"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C8A8CB"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001E62" w14:textId="77777777" w:rsidR="00FD08BD" w:rsidRPr="005F7EB0" w:rsidRDefault="00FD08BD" w:rsidP="005B1EC7">
            <w:pPr>
              <w:pStyle w:val="TAC"/>
            </w:pPr>
            <w:r w:rsidRPr="005F7EB0">
              <w:t>3</w:t>
            </w:r>
          </w:p>
        </w:tc>
      </w:tr>
      <w:tr w:rsidR="00FD08BD" w:rsidRPr="005F7EB0" w14:paraId="284B8EC5"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A9E87" w14:textId="77777777" w:rsidR="00FD08BD" w:rsidRPr="00CE60D4" w:rsidRDefault="00FD08BD" w:rsidP="005B1EC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7A08FDE" w14:textId="77777777" w:rsidR="00FD08BD" w:rsidRPr="00CE60D4" w:rsidRDefault="00FD08BD" w:rsidP="005B1EC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5BBDDA3" w14:textId="77777777" w:rsidR="00FD08BD" w:rsidRPr="00CE60D4" w:rsidRDefault="00FD08BD" w:rsidP="005B1EC7">
            <w:pPr>
              <w:pStyle w:val="TAL"/>
            </w:pPr>
            <w:r w:rsidRPr="00CE60D4">
              <w:t>5GS mobile identity</w:t>
            </w:r>
          </w:p>
          <w:p w14:paraId="0332939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65454A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16EBB" w14:textId="77777777" w:rsidR="00FD08BD" w:rsidRPr="005F7EB0" w:rsidRDefault="00FD08BD" w:rsidP="005B1EC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41CC68" w14:textId="77777777" w:rsidR="00FD08BD" w:rsidRPr="005F7EB0" w:rsidRDefault="00FD08BD" w:rsidP="005B1EC7">
            <w:pPr>
              <w:pStyle w:val="TAC"/>
            </w:pPr>
            <w:r>
              <w:t>14</w:t>
            </w:r>
          </w:p>
        </w:tc>
      </w:tr>
      <w:tr w:rsidR="00FD08BD" w:rsidRPr="005F7EB0" w14:paraId="1646B1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0DF00" w14:textId="77777777" w:rsidR="00FD08BD" w:rsidRPr="00CE60D4" w:rsidRDefault="00FD08BD" w:rsidP="005B1EC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D67EF20" w14:textId="77777777" w:rsidR="00FD08BD" w:rsidRPr="00CE60D4" w:rsidRDefault="00FD08BD" w:rsidP="005B1EC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74D564C" w14:textId="77777777" w:rsidR="00FD08BD" w:rsidRPr="00CE60D4" w:rsidRDefault="00FD08BD" w:rsidP="005B1EC7">
            <w:pPr>
              <w:pStyle w:val="TAL"/>
            </w:pPr>
            <w:r w:rsidRPr="00CE60D4">
              <w:t>Allowed PDU session status</w:t>
            </w:r>
          </w:p>
          <w:p w14:paraId="2CF479E0" w14:textId="77777777" w:rsidR="00FD08BD" w:rsidRPr="00CE60D4" w:rsidRDefault="00FD08BD" w:rsidP="005B1EC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9F45F2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F3B176"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EBE897" w14:textId="77777777" w:rsidR="00FD08BD" w:rsidRPr="005F7EB0" w:rsidRDefault="00FD08BD" w:rsidP="005B1EC7">
            <w:pPr>
              <w:pStyle w:val="TAC"/>
            </w:pPr>
            <w:r w:rsidRPr="005F7EB0">
              <w:t>4-34</w:t>
            </w:r>
          </w:p>
        </w:tc>
      </w:tr>
      <w:tr w:rsidR="00FD08BD" w:rsidRPr="005F7EB0" w14:paraId="14B6A3D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4154E" w14:textId="77777777" w:rsidR="00FD08BD" w:rsidRPr="00CE60D4" w:rsidRDefault="00FD08BD" w:rsidP="005B1EC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0522D1F" w14:textId="77777777" w:rsidR="00FD08BD" w:rsidRPr="00CE60D4" w:rsidRDefault="00FD08BD" w:rsidP="005B1EC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B99EBA7" w14:textId="77777777" w:rsidR="00FD08BD" w:rsidRPr="00CE60D4" w:rsidRDefault="00FD08BD" w:rsidP="005B1EC7">
            <w:pPr>
              <w:pStyle w:val="TAL"/>
            </w:pPr>
            <w:r w:rsidRPr="00CE60D4">
              <w:t>UE's usage setting</w:t>
            </w:r>
          </w:p>
          <w:p w14:paraId="5AF26D5D" w14:textId="77777777" w:rsidR="00FD08BD" w:rsidRPr="00CE60D4" w:rsidRDefault="00FD08BD" w:rsidP="005B1EC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5A60D4"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168E7"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622F20" w14:textId="77777777" w:rsidR="00FD08BD" w:rsidRPr="005F7EB0" w:rsidRDefault="00FD08BD" w:rsidP="005B1EC7">
            <w:pPr>
              <w:pStyle w:val="TAC"/>
            </w:pPr>
            <w:r w:rsidRPr="005F7EB0">
              <w:t>3</w:t>
            </w:r>
          </w:p>
        </w:tc>
      </w:tr>
      <w:tr w:rsidR="00FD08BD" w:rsidRPr="005F7EB0" w14:paraId="05CE2C3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90278" w14:textId="77777777" w:rsidR="00FD08BD" w:rsidRPr="00CE60D4" w:rsidRDefault="00FD08BD" w:rsidP="005B1EC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A07D5F" w14:textId="77777777" w:rsidR="00FD08BD" w:rsidRPr="00CE60D4" w:rsidRDefault="00FD08BD" w:rsidP="005B1EC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0F6A62B" w14:textId="77777777" w:rsidR="00FD08BD" w:rsidRPr="00CE60D4" w:rsidRDefault="00FD08BD" w:rsidP="005B1EC7">
            <w:pPr>
              <w:pStyle w:val="TAL"/>
            </w:pPr>
            <w:r>
              <w:t xml:space="preserve">5GS </w:t>
            </w:r>
            <w:r w:rsidRPr="00CE60D4">
              <w:t>DRX parameters</w:t>
            </w:r>
          </w:p>
          <w:p w14:paraId="61516E73" w14:textId="77777777" w:rsidR="00FD08BD" w:rsidRPr="00CE60D4" w:rsidRDefault="00FD08BD" w:rsidP="005B1EC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C071FC7"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5ABB49"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BCF9685" w14:textId="77777777" w:rsidR="00FD08BD" w:rsidRPr="005F7EB0" w:rsidRDefault="00FD08BD" w:rsidP="005B1EC7">
            <w:pPr>
              <w:pStyle w:val="TAC"/>
            </w:pPr>
            <w:r>
              <w:t>3</w:t>
            </w:r>
          </w:p>
        </w:tc>
      </w:tr>
      <w:tr w:rsidR="00FD08BD" w:rsidRPr="005F7EB0" w14:paraId="6E500D8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3AAF3" w14:textId="77777777" w:rsidR="00FD08BD" w:rsidRPr="00CE60D4" w:rsidRDefault="00FD08BD" w:rsidP="005B1EC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3420C1C" w14:textId="77777777" w:rsidR="00FD08BD" w:rsidRPr="00CE60D4" w:rsidRDefault="00FD08BD" w:rsidP="005B1EC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7D77439" w14:textId="77777777" w:rsidR="00FD08BD" w:rsidRPr="00CE60D4" w:rsidRDefault="00FD08BD" w:rsidP="005B1EC7">
            <w:pPr>
              <w:pStyle w:val="TAL"/>
            </w:pPr>
            <w:r w:rsidRPr="00CE60D4">
              <w:rPr>
                <w:rFonts w:hint="eastAsia"/>
              </w:rPr>
              <w:t>EPS NAS message container</w:t>
            </w:r>
          </w:p>
          <w:p w14:paraId="7F9297AE" w14:textId="77777777" w:rsidR="00FD08BD" w:rsidRPr="00CE60D4" w:rsidRDefault="00FD08BD" w:rsidP="005B1EC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5D1DA69"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4ACB6" w14:textId="77777777" w:rsidR="00FD08BD" w:rsidRPr="005F7EB0" w:rsidRDefault="00FD08BD" w:rsidP="005B1EC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4528F4C" w14:textId="77777777" w:rsidR="00FD08BD" w:rsidRPr="005F7EB0" w:rsidRDefault="00FD08BD" w:rsidP="005B1EC7">
            <w:pPr>
              <w:pStyle w:val="TAC"/>
            </w:pPr>
            <w:r>
              <w:t>4-n</w:t>
            </w:r>
          </w:p>
        </w:tc>
      </w:tr>
      <w:tr w:rsidR="00FD08BD" w:rsidRPr="005F7EB0" w14:paraId="54CDB10E"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3F9B8" w14:textId="77777777" w:rsidR="00FD08BD" w:rsidRPr="00CE60D4" w:rsidRDefault="00FD08BD" w:rsidP="005B1E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2FBD1E" w14:textId="77777777" w:rsidR="00FD08BD" w:rsidRPr="00CE60D4" w:rsidRDefault="00FD08BD" w:rsidP="005B1EC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7577075B" w14:textId="77777777" w:rsidR="00FD08BD" w:rsidRPr="00CE60D4" w:rsidRDefault="00FD08BD" w:rsidP="005B1EC7">
            <w:pPr>
              <w:pStyle w:val="TAL"/>
            </w:pPr>
            <w:r w:rsidRPr="00CE60D4">
              <w:t>LADN indication</w:t>
            </w:r>
          </w:p>
          <w:p w14:paraId="726217A1" w14:textId="77777777" w:rsidR="00FD08BD" w:rsidRPr="00CE60D4" w:rsidRDefault="00FD08BD" w:rsidP="005B1EC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38317925"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014B71" w14:textId="77777777" w:rsidR="00FD08BD" w:rsidRPr="005F7EB0"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B82770" w14:textId="77777777" w:rsidR="00FD08BD" w:rsidRPr="005F7EB0" w:rsidRDefault="00FD08BD" w:rsidP="005B1EC7">
            <w:pPr>
              <w:pStyle w:val="TAC"/>
            </w:pPr>
            <w:r>
              <w:t>3-811</w:t>
            </w:r>
          </w:p>
        </w:tc>
      </w:tr>
      <w:tr w:rsidR="00FD08BD" w:rsidRPr="005F7EB0" w14:paraId="429C5FD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E36DB" w14:textId="77777777" w:rsidR="00FD08BD" w:rsidRDefault="00FD08BD" w:rsidP="005B1EC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65B686B" w14:textId="77777777" w:rsidR="00FD08BD" w:rsidRPr="00CE60D4" w:rsidRDefault="00FD08BD" w:rsidP="005B1EC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C1AA43" w14:textId="77777777" w:rsidR="00FD08BD" w:rsidRPr="000D0840" w:rsidRDefault="00FD08BD" w:rsidP="005B1EC7">
            <w:pPr>
              <w:pStyle w:val="TAL"/>
            </w:pPr>
            <w:r w:rsidRPr="000D0840">
              <w:t>Payload container type</w:t>
            </w:r>
          </w:p>
          <w:p w14:paraId="6FAD9A90" w14:textId="77777777" w:rsidR="00FD08BD" w:rsidRPr="00CE60D4" w:rsidRDefault="00FD08BD" w:rsidP="005B1EC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20F786D"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8BE003" w14:textId="77777777" w:rsidR="00FD08BD" w:rsidRDefault="00FD08BD" w:rsidP="005B1EC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1DBB04" w14:textId="77777777" w:rsidR="00FD08BD" w:rsidRDefault="00FD08BD" w:rsidP="005B1EC7">
            <w:pPr>
              <w:pStyle w:val="TAC"/>
            </w:pPr>
            <w:r w:rsidRPr="005F7EB0">
              <w:t>1</w:t>
            </w:r>
          </w:p>
        </w:tc>
      </w:tr>
      <w:tr w:rsidR="00FD08BD" w:rsidRPr="005F7EB0" w14:paraId="6905DEA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4CD31" w14:textId="77777777" w:rsidR="00FD08BD" w:rsidRPr="00CE60D4" w:rsidRDefault="00FD08BD" w:rsidP="005B1EC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D10725F" w14:textId="77777777" w:rsidR="00FD08BD" w:rsidRPr="00CE60D4" w:rsidRDefault="00FD08BD" w:rsidP="005B1EC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B00685F" w14:textId="77777777" w:rsidR="00FD08BD" w:rsidRPr="00CE60D4" w:rsidRDefault="00FD08BD" w:rsidP="005B1EC7">
            <w:pPr>
              <w:pStyle w:val="TAL"/>
            </w:pPr>
            <w:r w:rsidRPr="00CE60D4">
              <w:t>Payload container</w:t>
            </w:r>
          </w:p>
          <w:p w14:paraId="09B0F7C1" w14:textId="77777777" w:rsidR="00FD08BD" w:rsidRPr="00CE60D4" w:rsidRDefault="00FD08BD" w:rsidP="005B1EC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651D68AC"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458C37" w14:textId="77777777" w:rsidR="00FD08BD" w:rsidRPr="005F7EB0"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20EBE0" w14:textId="77777777" w:rsidR="00FD08BD" w:rsidRPr="005F7EB0" w:rsidRDefault="00FD08BD" w:rsidP="005B1EC7">
            <w:pPr>
              <w:pStyle w:val="TAC"/>
            </w:pPr>
            <w:r w:rsidRPr="005F7EB0">
              <w:t>4-65538</w:t>
            </w:r>
          </w:p>
        </w:tc>
      </w:tr>
      <w:tr w:rsidR="00FD08BD" w:rsidRPr="005F7EB0" w14:paraId="4E83279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C2E59" w14:textId="77777777" w:rsidR="00FD08BD" w:rsidRPr="00CE60D4" w:rsidRDefault="00FD08BD" w:rsidP="005B1EC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CAD936" w14:textId="77777777" w:rsidR="00FD08BD" w:rsidRPr="00CE60D4" w:rsidRDefault="00FD08BD" w:rsidP="005B1EC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CFBAE08" w14:textId="77777777" w:rsidR="00FD08BD" w:rsidRPr="00CE60D4" w:rsidRDefault="00FD08BD" w:rsidP="005B1EC7">
            <w:pPr>
              <w:pStyle w:val="TAL"/>
            </w:pPr>
            <w:r w:rsidRPr="00CE60D4">
              <w:t>Network slicing indication</w:t>
            </w:r>
          </w:p>
          <w:p w14:paraId="4E503256" w14:textId="77777777" w:rsidR="00FD08BD" w:rsidRPr="00CE60D4" w:rsidRDefault="00FD08BD" w:rsidP="005B1EC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5A7E761"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6461C9" w14:textId="77777777" w:rsidR="00FD08BD" w:rsidRPr="005F7EB0" w:rsidRDefault="00FD08BD" w:rsidP="005B1EC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7082513" w14:textId="77777777" w:rsidR="00FD08BD" w:rsidRPr="005F7EB0" w:rsidRDefault="00FD08BD" w:rsidP="005B1EC7">
            <w:pPr>
              <w:pStyle w:val="TAC"/>
            </w:pPr>
            <w:r>
              <w:t>1</w:t>
            </w:r>
          </w:p>
        </w:tc>
      </w:tr>
      <w:tr w:rsidR="00FD08BD" w:rsidRPr="005F7EB0" w14:paraId="2C82C07F"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19B1A" w14:textId="77777777" w:rsidR="00FD08BD" w:rsidRPr="000D0840" w:rsidRDefault="00FD08BD" w:rsidP="005B1EC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24F7FB7B" w14:textId="77777777" w:rsidR="00FD08BD" w:rsidRPr="000D0840" w:rsidRDefault="00FD08BD" w:rsidP="005B1EC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87758A7" w14:textId="77777777" w:rsidR="00FD08BD" w:rsidRDefault="00FD08BD" w:rsidP="005B1EC7">
            <w:pPr>
              <w:pStyle w:val="TAL"/>
            </w:pPr>
            <w:r>
              <w:t>5GS update type</w:t>
            </w:r>
          </w:p>
          <w:p w14:paraId="7590D6A1" w14:textId="77777777" w:rsidR="00FD08BD" w:rsidRPr="000D0840" w:rsidRDefault="00FD08BD" w:rsidP="005B1EC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5086E822"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42DC0"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DC10F2" w14:textId="77777777" w:rsidR="00FD08BD" w:rsidRDefault="00FD08BD" w:rsidP="005B1EC7">
            <w:pPr>
              <w:pStyle w:val="TAC"/>
            </w:pPr>
            <w:r w:rsidRPr="005F7EB0">
              <w:t>3</w:t>
            </w:r>
          </w:p>
        </w:tc>
      </w:tr>
      <w:tr w:rsidR="00FD08BD" w:rsidRPr="005F7EB0" w14:paraId="70E80B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1FA4E6" w14:textId="77777777" w:rsidR="00FD08BD" w:rsidRDefault="00FD08BD" w:rsidP="005B1EC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C05E072" w14:textId="77777777" w:rsidR="00FD08BD" w:rsidRDefault="00FD08BD" w:rsidP="005B1EC7">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8806DE6" w14:textId="77777777" w:rsidR="00FD08BD" w:rsidRPr="00CC0C94" w:rsidRDefault="00FD08BD" w:rsidP="005B1EC7">
            <w:pPr>
              <w:pStyle w:val="TAL"/>
            </w:pPr>
            <w:r w:rsidRPr="00CC0C94">
              <w:t xml:space="preserve">Mobile station </w:t>
            </w:r>
            <w:proofErr w:type="spellStart"/>
            <w:r w:rsidRPr="00CC0C94">
              <w:t>classmark</w:t>
            </w:r>
            <w:proofErr w:type="spellEnd"/>
            <w:r w:rsidRPr="00CC0C94">
              <w:t xml:space="preserve"> 2</w:t>
            </w:r>
          </w:p>
          <w:p w14:paraId="3204ED64" w14:textId="77777777" w:rsidR="00FD08BD" w:rsidRDefault="00FD08BD" w:rsidP="005B1EC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213F132"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18B2CD"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903FB0" w14:textId="77777777" w:rsidR="00FD08BD" w:rsidRPr="005F7EB0" w:rsidRDefault="00FD08BD" w:rsidP="005B1EC7">
            <w:pPr>
              <w:pStyle w:val="TAC"/>
            </w:pPr>
            <w:r w:rsidRPr="00CC0C94">
              <w:t>5</w:t>
            </w:r>
          </w:p>
        </w:tc>
      </w:tr>
      <w:tr w:rsidR="00FD08BD" w:rsidRPr="005F7EB0" w14:paraId="5077610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E0D11" w14:textId="77777777" w:rsidR="00FD08BD" w:rsidRDefault="00FD08BD" w:rsidP="005B1EC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8E7FECC" w14:textId="77777777" w:rsidR="00FD08BD" w:rsidRDefault="00FD08BD" w:rsidP="005B1EC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726A5BD" w14:textId="77777777" w:rsidR="00FD08BD" w:rsidRPr="00CC0C94" w:rsidRDefault="00FD08BD" w:rsidP="005B1EC7">
            <w:pPr>
              <w:pStyle w:val="TAL"/>
            </w:pPr>
            <w:r w:rsidRPr="00CC0C94">
              <w:t xml:space="preserve">Supported </w:t>
            </w:r>
            <w:r>
              <w:t>c</w:t>
            </w:r>
            <w:r w:rsidRPr="00CC0C94">
              <w:t xml:space="preserve">odec </w:t>
            </w:r>
            <w:r>
              <w:t>l</w:t>
            </w:r>
            <w:r w:rsidRPr="00CC0C94">
              <w:t>ist</w:t>
            </w:r>
          </w:p>
          <w:p w14:paraId="70B0FE07" w14:textId="77777777" w:rsidR="00FD08BD" w:rsidRDefault="00FD08BD" w:rsidP="005B1EC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10E3F7D"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A67C72"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000F9AE" w14:textId="77777777" w:rsidR="00FD08BD" w:rsidRPr="005F7EB0" w:rsidRDefault="00FD08BD" w:rsidP="005B1EC7">
            <w:pPr>
              <w:pStyle w:val="TAC"/>
            </w:pPr>
            <w:r w:rsidRPr="00CC0C94">
              <w:t>5-n</w:t>
            </w:r>
          </w:p>
        </w:tc>
      </w:tr>
      <w:tr w:rsidR="00FD08BD" w:rsidRPr="005F7EB0" w14:paraId="09DD8F8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12035" w14:textId="77777777" w:rsidR="00FD08BD" w:rsidRDefault="00FD08BD" w:rsidP="005B1EC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7CD579E" w14:textId="77777777" w:rsidR="00FD08BD" w:rsidRPr="00CE60D4" w:rsidRDefault="00FD08BD" w:rsidP="005B1E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BA6EB03" w14:textId="77777777" w:rsidR="00FD08BD" w:rsidRPr="000D0840" w:rsidRDefault="00FD08BD" w:rsidP="005B1EC7">
            <w:pPr>
              <w:pStyle w:val="TAL"/>
            </w:pPr>
            <w:r w:rsidRPr="000D0840">
              <w:t>NAS message container</w:t>
            </w:r>
          </w:p>
          <w:p w14:paraId="7D92CF24" w14:textId="77777777" w:rsidR="00FD08BD" w:rsidRPr="00CE60D4" w:rsidRDefault="00FD08BD" w:rsidP="005B1E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4219E6E" w14:textId="77777777" w:rsidR="00FD08BD"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7894D" w14:textId="77777777" w:rsidR="00FD08BD"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EB1050" w14:textId="77777777" w:rsidR="00FD08BD" w:rsidRDefault="00FD08BD" w:rsidP="005B1EC7">
            <w:pPr>
              <w:pStyle w:val="TAC"/>
            </w:pPr>
            <w:r>
              <w:t>4</w:t>
            </w:r>
            <w:r w:rsidRPr="005F7EB0">
              <w:t>-n</w:t>
            </w:r>
          </w:p>
        </w:tc>
      </w:tr>
      <w:tr w:rsidR="00FD08BD" w14:paraId="755A92C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7E5F1" w14:textId="77777777" w:rsidR="00FD08BD" w:rsidRPr="0069583E" w:rsidRDefault="00FD08BD" w:rsidP="005B1EC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C9D155B" w14:textId="77777777" w:rsidR="00FD08BD" w:rsidRPr="005E142F" w:rsidRDefault="00FD08BD" w:rsidP="005B1EC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14936DA" w14:textId="77777777" w:rsidR="00FD08BD" w:rsidRPr="00901946" w:rsidRDefault="00FD08BD" w:rsidP="005B1EC7">
            <w:pPr>
              <w:pStyle w:val="TAL"/>
            </w:pPr>
            <w:r w:rsidRPr="00901946">
              <w:rPr>
                <w:rFonts w:hint="eastAsia"/>
              </w:rPr>
              <w:t>EPS bearer</w:t>
            </w:r>
            <w:r w:rsidRPr="00901946">
              <w:t xml:space="preserve"> context</w:t>
            </w:r>
            <w:r w:rsidRPr="00901946">
              <w:rPr>
                <w:rFonts w:hint="eastAsia"/>
              </w:rPr>
              <w:t xml:space="preserve"> status</w:t>
            </w:r>
          </w:p>
          <w:p w14:paraId="40CA0729" w14:textId="77777777" w:rsidR="00FD08BD" w:rsidRPr="005E142F" w:rsidRDefault="00FD08BD" w:rsidP="005B1EC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181920E" w14:textId="77777777" w:rsidR="00FD08BD" w:rsidRPr="005E142F"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CCD49E" w14:textId="77777777" w:rsidR="00FD08BD" w:rsidRPr="005E142F"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705675A" w14:textId="77777777" w:rsidR="00FD08BD" w:rsidRPr="005E142F" w:rsidRDefault="00FD08BD" w:rsidP="005B1EC7">
            <w:pPr>
              <w:pStyle w:val="TAC"/>
            </w:pPr>
            <w:r w:rsidRPr="00CC0C94">
              <w:t>4</w:t>
            </w:r>
          </w:p>
        </w:tc>
      </w:tr>
      <w:tr w:rsidR="00FD08BD" w14:paraId="6764CBE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BDDE23" w14:textId="77777777" w:rsidR="00FD08BD" w:rsidRPr="000D0840" w:rsidRDefault="00FD08BD" w:rsidP="005B1EC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4FFA707" w14:textId="77777777" w:rsidR="00FD08BD" w:rsidRPr="000D0840" w:rsidRDefault="00FD08BD" w:rsidP="005B1EC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EB787DE" w14:textId="77777777" w:rsidR="00FD08BD" w:rsidRPr="005E142F" w:rsidRDefault="00FD08BD" w:rsidP="005B1EC7">
            <w:pPr>
              <w:pStyle w:val="TAL"/>
            </w:pPr>
            <w:r w:rsidRPr="005E142F">
              <w:t>Extended DRX parameters</w:t>
            </w:r>
          </w:p>
          <w:p w14:paraId="01E41EB4" w14:textId="77777777" w:rsidR="00FD08BD" w:rsidRPr="000D0840" w:rsidRDefault="00FD08BD" w:rsidP="005B1EC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77A84B5" w14:textId="77777777" w:rsidR="00FD08BD" w:rsidRPr="005F7EB0"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241D8C4" w14:textId="77777777" w:rsidR="00FD08BD" w:rsidRPr="005F7EB0"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25ACD8" w14:textId="77777777" w:rsidR="00FD08BD" w:rsidRDefault="00FD08BD" w:rsidP="005B1EC7">
            <w:pPr>
              <w:pStyle w:val="TAC"/>
            </w:pPr>
            <w:r w:rsidRPr="005E142F">
              <w:t>3</w:t>
            </w:r>
            <w:r>
              <w:t>-4</w:t>
            </w:r>
          </w:p>
        </w:tc>
      </w:tr>
      <w:tr w:rsidR="00FD08BD" w14:paraId="2748946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F83A3" w14:textId="77777777" w:rsidR="00FD08BD" w:rsidRPr="00E4016B" w:rsidRDefault="00FD08BD" w:rsidP="005B1EC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1F99BD76" w14:textId="77777777" w:rsidR="00FD08BD" w:rsidRPr="00901946" w:rsidRDefault="00FD08BD" w:rsidP="005B1EC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062903" w14:textId="77777777" w:rsidR="00FD08BD" w:rsidRPr="00CE60D4" w:rsidRDefault="00FD08BD" w:rsidP="005B1EC7">
            <w:pPr>
              <w:pStyle w:val="TAL"/>
            </w:pPr>
            <w:r w:rsidRPr="00CE60D4">
              <w:t>GPRS timer 3</w:t>
            </w:r>
          </w:p>
          <w:p w14:paraId="4F604D6D" w14:textId="77777777" w:rsidR="00FD08BD" w:rsidRPr="00901946" w:rsidRDefault="00FD08BD" w:rsidP="005B1EC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C8739AC" w14:textId="77777777" w:rsidR="00FD08BD" w:rsidRPr="00CC0C94"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BC449E" w14:textId="77777777" w:rsidR="00FD08BD" w:rsidRPr="00CC0C94" w:rsidRDefault="00FD08BD" w:rsidP="005B1EC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3A11FAB" w14:textId="77777777" w:rsidR="00FD08BD" w:rsidRPr="00CC0C94" w:rsidRDefault="00FD08BD" w:rsidP="005B1EC7">
            <w:pPr>
              <w:pStyle w:val="TAC"/>
            </w:pPr>
            <w:r w:rsidRPr="005F7EB0">
              <w:rPr>
                <w:rFonts w:hint="eastAsia"/>
              </w:rPr>
              <w:t>3</w:t>
            </w:r>
          </w:p>
        </w:tc>
      </w:tr>
      <w:tr w:rsidR="00FD08BD" w14:paraId="016D8A8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2E102" w14:textId="77777777" w:rsidR="00FD08BD" w:rsidRPr="004B11B4" w:rsidRDefault="00FD08BD" w:rsidP="005B1EC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02EC12D" w14:textId="77777777" w:rsidR="00FD08BD" w:rsidRDefault="00FD08BD" w:rsidP="005B1EC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CB59EB5" w14:textId="77777777" w:rsidR="00FD08BD" w:rsidRDefault="00FD08BD" w:rsidP="005B1EC7">
            <w:pPr>
              <w:pStyle w:val="TAL"/>
            </w:pPr>
            <w:r>
              <w:t>UE radio capability ID</w:t>
            </w:r>
          </w:p>
          <w:p w14:paraId="1E966AE9" w14:textId="77777777" w:rsidR="00FD08BD" w:rsidRPr="00CE60D4" w:rsidRDefault="00FD08BD" w:rsidP="005B1EC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B90285E"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6948B5"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172830" w14:textId="77777777" w:rsidR="00FD08BD" w:rsidRPr="005F7EB0" w:rsidRDefault="00FD08BD" w:rsidP="005B1EC7">
            <w:pPr>
              <w:pStyle w:val="TAC"/>
            </w:pPr>
            <w:r>
              <w:t>3-n</w:t>
            </w:r>
          </w:p>
        </w:tc>
      </w:tr>
      <w:tr w:rsidR="00FD08BD" w14:paraId="3790426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78B98" w14:textId="77777777" w:rsidR="00FD08BD" w:rsidRDefault="00FD08BD" w:rsidP="005B1EC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963356A" w14:textId="77777777" w:rsidR="00FD08BD" w:rsidRDefault="00FD08BD" w:rsidP="005B1EC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E04F7BB" w14:textId="77777777" w:rsidR="00FD08BD" w:rsidRDefault="00FD08BD" w:rsidP="005B1EC7">
            <w:pPr>
              <w:pStyle w:val="TAL"/>
            </w:pPr>
            <w:r>
              <w:t>Mapped NSSAI</w:t>
            </w:r>
          </w:p>
          <w:p w14:paraId="0FA07AB5" w14:textId="77777777" w:rsidR="00FD08BD" w:rsidRDefault="00FD08BD" w:rsidP="005B1EC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1A9026F5"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33722"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D6DAAE" w14:textId="77777777" w:rsidR="00FD08BD" w:rsidRDefault="00FD08BD" w:rsidP="005B1EC7">
            <w:pPr>
              <w:pStyle w:val="TAC"/>
            </w:pPr>
            <w:r>
              <w:t>3-42</w:t>
            </w:r>
          </w:p>
        </w:tc>
      </w:tr>
      <w:tr w:rsidR="00FD08BD" w14:paraId="0EBDA11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0CA6E" w14:textId="77777777" w:rsidR="00FD08BD" w:rsidRDefault="00FD08BD" w:rsidP="005B1EC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1A72A359" w14:textId="77777777" w:rsidR="00FD08BD" w:rsidRDefault="00FD08BD" w:rsidP="005B1EC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F14873" w14:textId="77777777" w:rsidR="00FD08BD" w:rsidRPr="00CC0C94" w:rsidRDefault="00FD08BD" w:rsidP="005B1EC7">
            <w:pPr>
              <w:pStyle w:val="TAL"/>
            </w:pPr>
            <w:r w:rsidRPr="00CC0C94">
              <w:t>Additional information requested</w:t>
            </w:r>
          </w:p>
          <w:p w14:paraId="557549AE" w14:textId="77777777" w:rsidR="00FD08BD" w:rsidRDefault="00FD08BD" w:rsidP="005B1EC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F987341"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A2C53" w14:textId="77777777" w:rsidR="00FD08BD" w:rsidRDefault="00FD08BD" w:rsidP="005B1EC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DD35054" w14:textId="77777777" w:rsidR="00FD08BD" w:rsidRDefault="00FD08BD" w:rsidP="005B1EC7">
            <w:pPr>
              <w:pStyle w:val="TAC"/>
            </w:pPr>
            <w:r>
              <w:t>3</w:t>
            </w:r>
          </w:p>
        </w:tc>
      </w:tr>
      <w:tr w:rsidR="00FD08BD" w14:paraId="4102F53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A1C38" w14:textId="77777777" w:rsidR="00FD08BD" w:rsidRDefault="00FD08BD" w:rsidP="005B1EC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9458C" w14:textId="77777777" w:rsidR="00FD08BD" w:rsidRDefault="00FD08BD" w:rsidP="005B1EC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6DBDFC" w14:textId="77777777" w:rsidR="00FD08BD" w:rsidRPr="00CC0C94" w:rsidRDefault="00FD08BD" w:rsidP="005B1EC7">
            <w:pPr>
              <w:pStyle w:val="TAL"/>
            </w:pPr>
            <w:r w:rsidRPr="00DC549F">
              <w:t>WUS assistance information</w:t>
            </w:r>
          </w:p>
          <w:p w14:paraId="791E5A3D" w14:textId="77777777" w:rsidR="00FD08BD" w:rsidRDefault="00FD08BD" w:rsidP="005B1EC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1C78D35E"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184B4"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5CD923" w14:textId="77777777" w:rsidR="00FD08BD" w:rsidRDefault="00FD08BD" w:rsidP="005B1EC7">
            <w:pPr>
              <w:pStyle w:val="TAC"/>
            </w:pPr>
            <w:r>
              <w:t>3-n</w:t>
            </w:r>
          </w:p>
        </w:tc>
      </w:tr>
      <w:tr w:rsidR="00FD08BD" w14:paraId="18640E6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56525" w14:textId="77777777" w:rsidR="00FD08BD" w:rsidRPr="00215B69" w:rsidRDefault="00FD08BD" w:rsidP="005B1EC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D85F815" w14:textId="77777777" w:rsidR="00FD08BD" w:rsidRDefault="00FD08BD" w:rsidP="005B1EC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178B2DF3" w14:textId="77777777" w:rsidR="00FD08BD" w:rsidRPr="00CC0C94" w:rsidRDefault="00FD08BD" w:rsidP="005B1EC7">
            <w:pPr>
              <w:pStyle w:val="TAL"/>
            </w:pPr>
            <w:r>
              <w:t>N5GC indication</w:t>
            </w:r>
          </w:p>
          <w:p w14:paraId="516E818B" w14:textId="77777777" w:rsidR="00FD08BD" w:rsidRPr="00DC549F" w:rsidRDefault="00FD08BD" w:rsidP="005B1EC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76C892A"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9D6D7AA" w14:textId="77777777" w:rsidR="00FD08BD" w:rsidRDefault="00FD08BD" w:rsidP="005B1EC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21C7292" w14:textId="77777777" w:rsidR="00FD08BD" w:rsidRDefault="00FD08BD" w:rsidP="005B1EC7">
            <w:pPr>
              <w:pStyle w:val="TAC"/>
            </w:pPr>
            <w:r>
              <w:t>1</w:t>
            </w:r>
          </w:p>
        </w:tc>
      </w:tr>
      <w:tr w:rsidR="00FD08BD" w14:paraId="50A85BE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94436" w14:textId="77777777" w:rsidR="00FD08BD" w:rsidRDefault="00FD08BD" w:rsidP="005B1EC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A0A9E57" w14:textId="77777777" w:rsidR="00FD08BD" w:rsidRDefault="00FD08BD" w:rsidP="005B1EC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24693777" w14:textId="77777777" w:rsidR="00FD08BD" w:rsidRPr="001A2D6F" w:rsidRDefault="00FD08BD" w:rsidP="005B1EC7">
            <w:pPr>
              <w:pStyle w:val="TAL"/>
              <w:rPr>
                <w:lang w:val="fr-FR"/>
              </w:rPr>
            </w:pPr>
            <w:r w:rsidRPr="001A2D6F">
              <w:rPr>
                <w:lang w:val="fr-FR"/>
              </w:rPr>
              <w:t xml:space="preserve">NB-N1 mode DRX </w:t>
            </w:r>
            <w:proofErr w:type="spellStart"/>
            <w:r w:rsidRPr="001A2D6F">
              <w:rPr>
                <w:lang w:val="fr-FR"/>
              </w:rPr>
              <w:t>parameters</w:t>
            </w:r>
            <w:proofErr w:type="spellEnd"/>
          </w:p>
          <w:p w14:paraId="73818B1F" w14:textId="77777777" w:rsidR="00FD08BD" w:rsidRPr="006D624A" w:rsidRDefault="00FD08BD" w:rsidP="005B1EC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BC31B9F" w14:textId="77777777" w:rsidR="00FD08BD" w:rsidRPr="00CC0C94"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078A3E" w14:textId="77777777" w:rsidR="00FD08BD" w:rsidRPr="00CC0C94"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74F1A15" w14:textId="77777777" w:rsidR="00FD08BD" w:rsidRDefault="00FD08BD" w:rsidP="005B1EC7">
            <w:pPr>
              <w:pStyle w:val="TAC"/>
            </w:pPr>
            <w:r w:rsidRPr="005E142F">
              <w:t>3</w:t>
            </w:r>
          </w:p>
        </w:tc>
      </w:tr>
      <w:tr w:rsidR="00FD08BD" w14:paraId="4B7F953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9FF82" w14:textId="77777777" w:rsidR="00FD08BD" w:rsidRDefault="00FD08BD" w:rsidP="005B1EC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772C1B94" w14:textId="77777777" w:rsidR="00FD08BD" w:rsidRDefault="00FD08BD" w:rsidP="005B1EC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22AF88B" w14:textId="77777777" w:rsidR="00FD08BD" w:rsidRDefault="00FD08BD" w:rsidP="005B1EC7">
            <w:pPr>
              <w:pStyle w:val="TAL"/>
            </w:pPr>
            <w:r>
              <w:t>UE request type</w:t>
            </w:r>
          </w:p>
          <w:p w14:paraId="758DEF65" w14:textId="77777777" w:rsidR="00FD08BD" w:rsidRDefault="00FD08BD" w:rsidP="005B1EC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125DC1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7A506E"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6C4428" w14:textId="77777777" w:rsidR="00FD08BD" w:rsidRDefault="00FD08BD" w:rsidP="005B1EC7">
            <w:pPr>
              <w:pStyle w:val="TAC"/>
            </w:pPr>
            <w:r>
              <w:t>3</w:t>
            </w:r>
          </w:p>
        </w:tc>
      </w:tr>
      <w:tr w:rsidR="00FD08BD" w14:paraId="58F1633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C1AEC" w14:textId="77777777" w:rsidR="00FD08BD" w:rsidRDefault="00FD08BD" w:rsidP="005B1EC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31F1B590" w14:textId="77777777" w:rsidR="00FD08BD" w:rsidRDefault="00FD08BD" w:rsidP="005B1EC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0CF2976" w14:textId="77777777" w:rsidR="00FD08BD" w:rsidRDefault="00FD08BD" w:rsidP="005B1EC7">
            <w:pPr>
              <w:pStyle w:val="TAL"/>
            </w:pPr>
            <w:r>
              <w:t>Paging restriction</w:t>
            </w:r>
          </w:p>
          <w:p w14:paraId="467646AB" w14:textId="77777777" w:rsidR="00FD08BD" w:rsidRDefault="00FD08BD" w:rsidP="005B1EC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4281EDC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8CCFF4"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128E7E" w14:textId="77777777" w:rsidR="00FD08BD" w:rsidRDefault="00FD08BD" w:rsidP="005B1EC7">
            <w:pPr>
              <w:pStyle w:val="TAC"/>
            </w:pPr>
            <w:r>
              <w:t>3-35</w:t>
            </w:r>
          </w:p>
        </w:tc>
      </w:tr>
      <w:tr w:rsidR="00FD08BD" w14:paraId="50A6DC9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84777" w14:textId="77777777" w:rsidR="00FD08BD" w:rsidRPr="00E85C62" w:rsidRDefault="00FD08BD" w:rsidP="005B1EC7">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45A7E32" w14:textId="77777777" w:rsidR="00FD08BD" w:rsidRDefault="00FD08BD" w:rsidP="005B1EC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EA7EF1A" w14:textId="77777777" w:rsidR="00FD08BD" w:rsidRDefault="00FD08BD" w:rsidP="005B1EC7">
            <w:pPr>
              <w:pStyle w:val="TAL"/>
            </w:pPr>
            <w:r>
              <w:t>Service-level-AA container</w:t>
            </w:r>
          </w:p>
          <w:p w14:paraId="2B8C6EFF" w14:textId="77777777" w:rsidR="00FD08BD" w:rsidRDefault="00FD08BD" w:rsidP="005B1EC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58AE91B"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D7AAF" w14:textId="77777777" w:rsidR="00FD08BD"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F88F85" w14:textId="77777777" w:rsidR="00FD08BD" w:rsidRDefault="00FD08BD" w:rsidP="005B1EC7">
            <w:pPr>
              <w:pStyle w:val="TAC"/>
            </w:pPr>
            <w:r w:rsidRPr="006727C4">
              <w:t>6</w:t>
            </w:r>
            <w:r>
              <w:t>-n</w:t>
            </w:r>
          </w:p>
        </w:tc>
      </w:tr>
      <w:tr w:rsidR="00FD08BD" w14:paraId="013E9F7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8C59A" w14:textId="77777777" w:rsidR="00FD08BD" w:rsidRDefault="00FD08BD" w:rsidP="005B1EC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A716263" w14:textId="77777777" w:rsidR="00FD08BD" w:rsidRDefault="00FD08BD" w:rsidP="005B1EC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AD847B4" w14:textId="77777777" w:rsidR="00FD08BD" w:rsidRDefault="00FD08BD" w:rsidP="005B1EC7">
            <w:pPr>
              <w:pStyle w:val="TAL"/>
            </w:pPr>
            <w:r>
              <w:t>NID</w:t>
            </w:r>
          </w:p>
          <w:p w14:paraId="5643B921" w14:textId="77777777" w:rsidR="00FD08BD" w:rsidRDefault="00FD08BD" w:rsidP="005B1EC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F2200D3" w14:textId="77777777" w:rsidR="00FD08BD" w:rsidRDefault="00FD08BD" w:rsidP="005B1EC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696B0" w14:textId="77777777" w:rsidR="00FD08BD" w:rsidRDefault="00FD08BD" w:rsidP="005B1EC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4FB77B" w14:textId="77777777" w:rsidR="00FD08BD" w:rsidRPr="006727C4" w:rsidRDefault="00FD08BD" w:rsidP="005B1EC7">
            <w:pPr>
              <w:pStyle w:val="TAC"/>
            </w:pPr>
            <w:r>
              <w:rPr>
                <w:lang w:eastAsia="zh-CN"/>
              </w:rPr>
              <w:t>8</w:t>
            </w:r>
          </w:p>
        </w:tc>
      </w:tr>
      <w:tr w:rsidR="00FD08BD" w14:paraId="5DA503A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91B8E" w14:textId="77777777" w:rsidR="00FD08BD" w:rsidRDefault="00FD08BD" w:rsidP="005B1EC7">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32309AD" w14:textId="77777777" w:rsidR="00FD08BD" w:rsidRDefault="00FD08BD" w:rsidP="005B1EC7">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2371727" w14:textId="77777777" w:rsidR="00FD08BD" w:rsidRDefault="00FD08BD" w:rsidP="005B1EC7">
            <w:pPr>
              <w:pStyle w:val="TAL"/>
            </w:pPr>
            <w:r>
              <w:t>PLMN identity</w:t>
            </w:r>
          </w:p>
          <w:p w14:paraId="367FFCD3" w14:textId="77777777" w:rsidR="00FD08BD" w:rsidRDefault="00FD08BD" w:rsidP="005B1EC7">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6712F355" w14:textId="77777777" w:rsidR="00FD08BD" w:rsidRDefault="00FD08BD" w:rsidP="005B1EC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0DE50F" w14:textId="77777777" w:rsidR="00FD08BD" w:rsidRDefault="00FD08BD" w:rsidP="005B1EC7">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1960D7" w14:textId="77777777" w:rsidR="00FD08BD" w:rsidRDefault="00FD08BD" w:rsidP="005B1EC7">
            <w:pPr>
              <w:pStyle w:val="TAC"/>
              <w:rPr>
                <w:lang w:eastAsia="zh-CN"/>
              </w:rPr>
            </w:pPr>
            <w:r>
              <w:t>5</w:t>
            </w:r>
          </w:p>
        </w:tc>
      </w:tr>
      <w:tr w:rsidR="00FD08BD" w14:paraId="19070CB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90424" w14:textId="77777777" w:rsidR="00FD08BD" w:rsidRDefault="00FD08BD" w:rsidP="005B1EC7">
            <w:pPr>
              <w:pStyle w:val="TAL"/>
              <w:rPr>
                <w:lang w:eastAsia="zh-CN"/>
              </w:rPr>
            </w:pPr>
            <w:bookmarkStart w:id="274"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0970ABF4" w14:textId="77777777" w:rsidR="00FD08BD" w:rsidRDefault="00FD08BD" w:rsidP="005B1EC7">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2815F12" w14:textId="77777777" w:rsidR="00FD08BD" w:rsidRDefault="00FD08BD" w:rsidP="005B1EC7">
            <w:pPr>
              <w:pStyle w:val="TAL"/>
            </w:pPr>
            <w:r>
              <w:t>PEIPS assistance information</w:t>
            </w:r>
          </w:p>
          <w:p w14:paraId="78290E8D" w14:textId="77777777" w:rsidR="00FD08BD" w:rsidRDefault="00FD08BD" w:rsidP="005B1E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A202F55" w14:textId="77777777" w:rsidR="00FD08BD" w:rsidRDefault="00FD08BD" w:rsidP="005B1E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FC4B050" w14:textId="77777777" w:rsidR="00FD08BD" w:rsidRDefault="00FD08BD" w:rsidP="005B1EC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7ACBE22" w14:textId="77777777" w:rsidR="00FD08BD" w:rsidRDefault="00FD08BD" w:rsidP="005B1EC7">
            <w:pPr>
              <w:pStyle w:val="TAC"/>
            </w:pPr>
            <w:r>
              <w:t>3-n</w:t>
            </w:r>
          </w:p>
        </w:tc>
      </w:tr>
      <w:tr w:rsidR="00FD08BD" w14:paraId="5872ACB6" w14:textId="77777777" w:rsidTr="005B1EC7">
        <w:trPr>
          <w:cantSplit/>
          <w:jc w:val="center"/>
          <w:ins w:id="275" w:author="Qualcomm-Amer" w:date="2022-10-31T16:33:00Z"/>
        </w:trPr>
        <w:tc>
          <w:tcPr>
            <w:tcW w:w="567" w:type="dxa"/>
            <w:tcBorders>
              <w:top w:val="single" w:sz="6" w:space="0" w:color="000000"/>
              <w:left w:val="single" w:sz="6" w:space="0" w:color="000000"/>
              <w:bottom w:val="single" w:sz="6" w:space="0" w:color="000000"/>
              <w:right w:val="single" w:sz="6" w:space="0" w:color="000000"/>
            </w:tcBorders>
          </w:tcPr>
          <w:p w14:paraId="5A2E4354" w14:textId="596EB69B" w:rsidR="00FD08BD" w:rsidRDefault="00FD08BD" w:rsidP="00FD08BD">
            <w:pPr>
              <w:pStyle w:val="TAL"/>
              <w:rPr>
                <w:ins w:id="276" w:author="Qualcomm-Amer" w:date="2022-10-31T16:33:00Z"/>
                <w:lang w:eastAsia="zh-CN"/>
              </w:rPr>
            </w:pPr>
            <w:ins w:id="277" w:author="Qualcomm-Amer" w:date="2022-10-31T16:3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BD9C495" w14:textId="147DFE19" w:rsidR="00FD08BD" w:rsidRDefault="00FD08BD" w:rsidP="00FD08BD">
            <w:pPr>
              <w:pStyle w:val="TAL"/>
              <w:rPr>
                <w:ins w:id="278" w:author="Qualcomm-Amer" w:date="2022-10-31T16:33:00Z"/>
              </w:rPr>
            </w:pPr>
            <w:ins w:id="279" w:author="Qualcomm-Amer" w:date="2022-10-31T16:33:00Z">
              <w:r>
                <w:t xml:space="preserve">Unavailability </w:t>
              </w:r>
            </w:ins>
            <w:ins w:id="280" w:author="Qualcomm-Amer" w:date="2022-10-31T16:34:00Z">
              <w:r>
                <w:t>period duration</w:t>
              </w:r>
            </w:ins>
          </w:p>
        </w:tc>
        <w:tc>
          <w:tcPr>
            <w:tcW w:w="3119" w:type="dxa"/>
            <w:tcBorders>
              <w:top w:val="single" w:sz="6" w:space="0" w:color="000000"/>
              <w:left w:val="single" w:sz="6" w:space="0" w:color="000000"/>
              <w:bottom w:val="single" w:sz="6" w:space="0" w:color="000000"/>
              <w:right w:val="single" w:sz="6" w:space="0" w:color="000000"/>
            </w:tcBorders>
          </w:tcPr>
          <w:p w14:paraId="2FA94D6C" w14:textId="77777777" w:rsidR="00FD08BD" w:rsidRPr="00CE60D4" w:rsidRDefault="00FD08BD" w:rsidP="00FD08BD">
            <w:pPr>
              <w:pStyle w:val="TAL"/>
              <w:rPr>
                <w:ins w:id="281" w:author="Qualcomm-Amer" w:date="2022-10-31T16:34:00Z"/>
              </w:rPr>
            </w:pPr>
            <w:ins w:id="282" w:author="Qualcomm-Amer" w:date="2022-10-31T16:34:00Z">
              <w:r w:rsidRPr="00CE60D4">
                <w:t>GPRS timer 3</w:t>
              </w:r>
            </w:ins>
          </w:p>
          <w:p w14:paraId="2C576484" w14:textId="0D0BE71A" w:rsidR="00FD08BD" w:rsidRDefault="00FD08BD" w:rsidP="00FD08BD">
            <w:pPr>
              <w:pStyle w:val="TAL"/>
              <w:rPr>
                <w:ins w:id="283" w:author="Qualcomm-Amer" w:date="2022-10-31T16:33:00Z"/>
              </w:rPr>
            </w:pPr>
            <w:ins w:id="284" w:author="Qualcomm-Amer" w:date="2022-10-31T16:34: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2FB7F45F" w14:textId="1CAD9322" w:rsidR="00FD08BD" w:rsidRDefault="00FD08BD" w:rsidP="00FD08BD">
            <w:pPr>
              <w:pStyle w:val="TAC"/>
              <w:rPr>
                <w:ins w:id="285" w:author="Qualcomm-Amer" w:date="2022-10-31T16:33:00Z"/>
              </w:rPr>
            </w:pPr>
            <w:ins w:id="286" w:author="Qualcomm-Amer" w:date="2022-10-31T16:34: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3F26A0E0" w14:textId="49F24C27" w:rsidR="00FD08BD" w:rsidRDefault="00FD08BD" w:rsidP="00FD08BD">
            <w:pPr>
              <w:pStyle w:val="TAC"/>
              <w:rPr>
                <w:ins w:id="287" w:author="Qualcomm-Amer" w:date="2022-10-31T16:33:00Z"/>
              </w:rPr>
            </w:pPr>
            <w:ins w:id="288" w:author="Qualcomm-Amer" w:date="2022-10-31T16:34: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7F68C56" w14:textId="6F6054F9" w:rsidR="00FD08BD" w:rsidRDefault="00FD08BD" w:rsidP="00FD08BD">
            <w:pPr>
              <w:pStyle w:val="TAC"/>
              <w:rPr>
                <w:ins w:id="289" w:author="Qualcomm-Amer" w:date="2022-10-31T16:33:00Z"/>
              </w:rPr>
            </w:pPr>
            <w:ins w:id="290" w:author="Qualcomm-Amer" w:date="2022-10-31T16:34:00Z">
              <w:r w:rsidRPr="005F7EB0">
                <w:rPr>
                  <w:rFonts w:hint="eastAsia"/>
                </w:rPr>
                <w:t>3</w:t>
              </w:r>
            </w:ins>
          </w:p>
        </w:tc>
      </w:tr>
      <w:bookmarkEnd w:id="274"/>
    </w:tbl>
    <w:p w14:paraId="7314B223" w14:textId="6BF1C4AD" w:rsidR="00686308" w:rsidRDefault="00686308" w:rsidP="00592B4D">
      <w:pPr>
        <w:rPr>
          <w:noProof/>
        </w:rPr>
      </w:pPr>
    </w:p>
    <w:p w14:paraId="35132193" w14:textId="0EE5BE0F" w:rsidR="00686308" w:rsidRDefault="00686308" w:rsidP="00592B4D">
      <w:pPr>
        <w:rPr>
          <w:noProof/>
        </w:rPr>
      </w:pPr>
    </w:p>
    <w:p w14:paraId="5FFE95AB" w14:textId="77777777" w:rsidR="00686308" w:rsidRDefault="00686308" w:rsidP="00FD08BD">
      <w:pPr>
        <w:jc w:val="center"/>
        <w:rPr>
          <w:noProof/>
        </w:rPr>
      </w:pPr>
      <w:r>
        <w:rPr>
          <w:noProof/>
        </w:rPr>
        <w:t>*** next change ***</w:t>
      </w:r>
    </w:p>
    <w:p w14:paraId="0DB7D1F6" w14:textId="44C0B004" w:rsidR="00686308" w:rsidRDefault="00686308" w:rsidP="00592B4D">
      <w:pPr>
        <w:rPr>
          <w:noProof/>
        </w:rPr>
      </w:pPr>
    </w:p>
    <w:p w14:paraId="11E55877" w14:textId="278F7291" w:rsidR="00FD08BD" w:rsidRDefault="00FD08BD" w:rsidP="00273BFF">
      <w:pPr>
        <w:pStyle w:val="Heading4"/>
        <w:rPr>
          <w:ins w:id="291" w:author="Qualcomm-Amer" w:date="2022-10-31T16:35:00Z"/>
          <w:lang w:val="en-US" w:eastAsia="ko-KR"/>
        </w:rPr>
      </w:pPr>
      <w:bookmarkStart w:id="292" w:name="_Toc20232904"/>
      <w:bookmarkStart w:id="293" w:name="_Toc27747008"/>
      <w:bookmarkStart w:id="294" w:name="_Toc36213192"/>
      <w:bookmarkStart w:id="295" w:name="_Toc36657369"/>
      <w:bookmarkStart w:id="296" w:name="_Toc45287034"/>
      <w:bookmarkStart w:id="297" w:name="_Toc51948303"/>
      <w:bookmarkStart w:id="298" w:name="_Toc51949395"/>
      <w:bookmarkStart w:id="299" w:name="_Toc114476591"/>
      <w:ins w:id="300" w:author="Qualcomm-Amer" w:date="2022-10-31T16:35:00Z">
        <w:r>
          <w:t>8.2.6</w:t>
        </w:r>
        <w:r w:rsidRPr="00440029">
          <w:rPr>
            <w:rFonts w:hint="eastAsia"/>
            <w:lang w:eastAsia="ko-KR"/>
          </w:rPr>
          <w:t>.</w:t>
        </w:r>
        <w:r>
          <w:rPr>
            <w:lang w:eastAsia="ko-KR"/>
          </w:rPr>
          <w:t>x</w:t>
        </w:r>
        <w:r>
          <w:rPr>
            <w:lang w:val="en-US" w:eastAsia="ko-KR"/>
          </w:rPr>
          <w:tab/>
        </w:r>
        <w:bookmarkEnd w:id="292"/>
        <w:bookmarkEnd w:id="293"/>
        <w:bookmarkEnd w:id="294"/>
        <w:bookmarkEnd w:id="295"/>
        <w:bookmarkEnd w:id="296"/>
        <w:bookmarkEnd w:id="297"/>
        <w:bookmarkEnd w:id="298"/>
        <w:bookmarkEnd w:id="299"/>
        <w:r w:rsidRPr="00273BFF">
          <w:t>Unavailability</w:t>
        </w:r>
        <w:r>
          <w:t xml:space="preserve"> period duration</w:t>
        </w:r>
      </w:ins>
    </w:p>
    <w:p w14:paraId="267F910B" w14:textId="64A3192A" w:rsidR="00FD08BD" w:rsidRDefault="00FD08BD" w:rsidP="00FD08BD">
      <w:pPr>
        <w:rPr>
          <w:ins w:id="301" w:author="Qualcomm-Amer" w:date="2022-10-31T16:35:00Z"/>
        </w:rPr>
      </w:pPr>
      <w:ins w:id="302" w:author="Qualcomm-Amer" w:date="2022-10-31T16:35:00Z">
        <w:r w:rsidRPr="003168A2">
          <w:t xml:space="preserve">This IE shall be included if </w:t>
        </w:r>
      </w:ins>
      <w:ins w:id="303" w:author="Qualcomm-Amer" w:date="2022-10-31T16:08:00Z">
        <w:r w:rsidR="005A6826" w:rsidRPr="005D571E">
          <w:rPr>
            <w:rFonts w:eastAsia="SimSun"/>
            <w:color w:val="000000"/>
            <w:lang w:eastAsia="ja-JP"/>
          </w:rPr>
          <w:t>an event is triggered in the UE that would make the UE unavailable for a certain period</w:t>
        </w:r>
      </w:ins>
      <w:ins w:id="304" w:author="Qualcomm-Amer" w:date="2022-10-31T16:35:00Z">
        <w:r w:rsidRPr="003168A2">
          <w:t>.</w:t>
        </w:r>
      </w:ins>
    </w:p>
    <w:p w14:paraId="14C8870D" w14:textId="77777777" w:rsidR="00686308" w:rsidRDefault="00686308" w:rsidP="00592B4D">
      <w:pPr>
        <w:rPr>
          <w:noProof/>
        </w:rPr>
      </w:pPr>
    </w:p>
    <w:p w14:paraId="72655F8F" w14:textId="77777777" w:rsidR="00686308" w:rsidRDefault="00686308" w:rsidP="00FD08BD">
      <w:pPr>
        <w:jc w:val="center"/>
        <w:rPr>
          <w:noProof/>
        </w:rPr>
      </w:pPr>
      <w:r>
        <w:rPr>
          <w:noProof/>
        </w:rPr>
        <w:t>*** next change ***</w:t>
      </w:r>
    </w:p>
    <w:p w14:paraId="36EE6354" w14:textId="10DBABED" w:rsidR="00686308" w:rsidRDefault="00686308" w:rsidP="00592B4D">
      <w:pPr>
        <w:rPr>
          <w:noProof/>
        </w:rPr>
      </w:pPr>
    </w:p>
    <w:p w14:paraId="2596F3E6" w14:textId="77777777" w:rsidR="00273BFF" w:rsidRPr="002611CD" w:rsidRDefault="00273BFF" w:rsidP="00273BFF">
      <w:pPr>
        <w:pStyle w:val="Heading3"/>
        <w:rPr>
          <w:lang w:val="en-US"/>
        </w:rPr>
      </w:pPr>
      <w:bookmarkStart w:id="305" w:name="_Toc20232985"/>
      <w:bookmarkStart w:id="306" w:name="_Toc27747093"/>
      <w:bookmarkStart w:id="307" w:name="_Toc36213283"/>
      <w:bookmarkStart w:id="308" w:name="_Toc36657460"/>
      <w:bookmarkStart w:id="309" w:name="_Toc45287129"/>
      <w:bookmarkStart w:id="310" w:name="_Toc51948400"/>
      <w:bookmarkStart w:id="311" w:name="_Toc51949492"/>
      <w:bookmarkStart w:id="312" w:name="_Toc114476711"/>
      <w:r w:rsidRPr="002611CD">
        <w:rPr>
          <w:lang w:val="en-US"/>
        </w:rPr>
        <w:t>8.2.12</w:t>
      </w:r>
      <w:r w:rsidRPr="002611CD">
        <w:rPr>
          <w:lang w:val="en-US"/>
        </w:rPr>
        <w:tab/>
      </w:r>
      <w:r w:rsidRPr="002611CD">
        <w:rPr>
          <w:rFonts w:hint="eastAsia"/>
          <w:lang w:val="en-US" w:eastAsia="zh-CN"/>
        </w:rPr>
        <w:t>De</w:t>
      </w:r>
      <w:r w:rsidRPr="002611CD">
        <w:rPr>
          <w:lang w:val="en-US" w:eastAsia="zh-CN"/>
        </w:rPr>
        <w:t>-</w:t>
      </w:r>
      <w:r w:rsidRPr="002611CD">
        <w:rPr>
          <w:rFonts w:hint="eastAsia"/>
          <w:lang w:val="en-US" w:eastAsia="zh-CN"/>
        </w:rPr>
        <w:t>r</w:t>
      </w:r>
      <w:r w:rsidRPr="002611CD">
        <w:rPr>
          <w:lang w:val="en-US"/>
        </w:rPr>
        <w:t>egistration request (UE originating d</w:t>
      </w:r>
      <w:r w:rsidRPr="002611CD">
        <w:rPr>
          <w:rFonts w:hint="eastAsia"/>
          <w:lang w:val="en-US" w:eastAsia="zh-CN"/>
        </w:rPr>
        <w:t>e</w:t>
      </w:r>
      <w:r w:rsidRPr="002611CD">
        <w:rPr>
          <w:lang w:val="en-US" w:eastAsia="zh-CN"/>
        </w:rPr>
        <w:t>-</w:t>
      </w:r>
      <w:r w:rsidRPr="002611CD">
        <w:rPr>
          <w:rFonts w:hint="eastAsia"/>
          <w:lang w:val="en-US" w:eastAsia="zh-CN"/>
        </w:rPr>
        <w:t>registration</w:t>
      </w:r>
      <w:r w:rsidRPr="002611CD">
        <w:rPr>
          <w:lang w:val="en-US"/>
        </w:rPr>
        <w:t>)</w:t>
      </w:r>
      <w:bookmarkEnd w:id="305"/>
      <w:bookmarkEnd w:id="306"/>
      <w:bookmarkEnd w:id="307"/>
      <w:bookmarkEnd w:id="308"/>
      <w:bookmarkEnd w:id="309"/>
      <w:bookmarkEnd w:id="310"/>
      <w:bookmarkEnd w:id="311"/>
      <w:bookmarkEnd w:id="312"/>
    </w:p>
    <w:p w14:paraId="2B178F8E" w14:textId="77777777" w:rsidR="00273BFF" w:rsidRPr="00440029" w:rsidRDefault="00273BFF" w:rsidP="00273BFF">
      <w:pPr>
        <w:pStyle w:val="Heading4"/>
        <w:rPr>
          <w:lang w:eastAsia="ko-KR"/>
        </w:rPr>
      </w:pPr>
      <w:bookmarkStart w:id="313" w:name="_Toc20232986"/>
      <w:bookmarkStart w:id="314" w:name="_Toc27747094"/>
      <w:bookmarkStart w:id="315" w:name="_Toc36213284"/>
      <w:bookmarkStart w:id="316" w:name="_Toc36657461"/>
      <w:bookmarkStart w:id="317" w:name="_Toc45287130"/>
      <w:bookmarkStart w:id="318" w:name="_Toc51948401"/>
      <w:bookmarkStart w:id="319" w:name="_Toc51949493"/>
      <w:bookmarkStart w:id="320" w:name="_Toc114476712"/>
      <w:r>
        <w:t>8.2.12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3"/>
      <w:bookmarkEnd w:id="314"/>
      <w:bookmarkEnd w:id="315"/>
      <w:bookmarkEnd w:id="316"/>
      <w:bookmarkEnd w:id="317"/>
      <w:bookmarkEnd w:id="318"/>
      <w:bookmarkEnd w:id="319"/>
      <w:bookmarkEnd w:id="320"/>
    </w:p>
    <w:p w14:paraId="41EAFBA0" w14:textId="77777777" w:rsidR="00273BFF" w:rsidRPr="00440029" w:rsidRDefault="00273BFF" w:rsidP="00273BFF">
      <w:r w:rsidRPr="00440029">
        <w:t xml:space="preserve">The </w:t>
      </w:r>
      <w:r>
        <w:rPr>
          <w:rFonts w:hint="eastAsia"/>
        </w:rPr>
        <w:t>DE</w:t>
      </w:r>
      <w:r>
        <w:t xml:space="preserve">REGISTRATION </w:t>
      </w:r>
      <w:r w:rsidRPr="003168A2">
        <w:t>REQUEST</w:t>
      </w:r>
      <w:r w:rsidRPr="00440029">
        <w:t xml:space="preserve"> message is sent by the </w:t>
      </w:r>
      <w:r>
        <w:t>UE</w:t>
      </w:r>
      <w:r w:rsidRPr="00440029">
        <w:t xml:space="preserve"> to the </w:t>
      </w:r>
      <w:r>
        <w:t>AMF.</w:t>
      </w:r>
      <w:r w:rsidRPr="00F34410">
        <w:t xml:space="preserve"> </w:t>
      </w:r>
      <w:r>
        <w:t>See table 8.2.12.</w:t>
      </w:r>
      <w:r w:rsidRPr="003168A2">
        <w:t>1</w:t>
      </w:r>
      <w:r>
        <w:t>.1</w:t>
      </w:r>
      <w:r w:rsidRPr="00440029">
        <w:t>.</w:t>
      </w:r>
    </w:p>
    <w:p w14:paraId="6EC3F613" w14:textId="77777777" w:rsidR="00273BFF" w:rsidRPr="00440029" w:rsidRDefault="00273BFF" w:rsidP="00273BFF">
      <w:pPr>
        <w:pStyle w:val="B1"/>
      </w:pPr>
      <w:r w:rsidRPr="00440029">
        <w:t>Message type:</w:t>
      </w:r>
      <w:r w:rsidRPr="00440029">
        <w:tab/>
      </w:r>
      <w:r>
        <w:rPr>
          <w:rFonts w:hint="eastAsia"/>
        </w:rPr>
        <w:t>DE</w:t>
      </w:r>
      <w:r>
        <w:t xml:space="preserve">REGISTRATION </w:t>
      </w:r>
      <w:r w:rsidRPr="003168A2">
        <w:t>REQUEST</w:t>
      </w:r>
    </w:p>
    <w:p w14:paraId="6EC425A5" w14:textId="77777777" w:rsidR="00273BFF" w:rsidRPr="00440029" w:rsidRDefault="00273BFF" w:rsidP="00273BFF">
      <w:pPr>
        <w:pStyle w:val="B1"/>
      </w:pPr>
      <w:r w:rsidRPr="00440029">
        <w:t>Significance:</w:t>
      </w:r>
      <w:r>
        <w:tab/>
      </w:r>
      <w:r w:rsidRPr="00440029">
        <w:t>dual</w:t>
      </w:r>
    </w:p>
    <w:p w14:paraId="75E516C3" w14:textId="77777777" w:rsidR="00273BFF" w:rsidRPr="00440029" w:rsidRDefault="00273BFF" w:rsidP="00273BFF">
      <w:pPr>
        <w:pStyle w:val="B1"/>
      </w:pPr>
      <w:r w:rsidRPr="00440029">
        <w:t>Direction:</w:t>
      </w:r>
      <w:r>
        <w:tab/>
      </w:r>
      <w:r w:rsidRPr="00440029">
        <w:t>UE to network</w:t>
      </w:r>
    </w:p>
    <w:p w14:paraId="70A71F5D" w14:textId="77777777" w:rsidR="00273BFF" w:rsidRPr="004974E6" w:rsidRDefault="00273BFF" w:rsidP="00273BFF">
      <w:pPr>
        <w:pStyle w:val="TH"/>
      </w:pPr>
      <w:r w:rsidRPr="004974E6">
        <w:lastRenderedPageBreak/>
        <w:t>Table 8</w:t>
      </w:r>
      <w:r w:rsidRPr="004974E6">
        <w:rPr>
          <w:rFonts w:hint="eastAsia"/>
        </w:rPr>
        <w:t>.</w:t>
      </w:r>
      <w:r>
        <w:t>2</w:t>
      </w:r>
      <w:r w:rsidRPr="004974E6">
        <w:rPr>
          <w:rFonts w:hint="eastAsia"/>
        </w:rPr>
        <w:t>.</w:t>
      </w:r>
      <w:r w:rsidRPr="004974E6">
        <w:t>1</w:t>
      </w:r>
      <w:r>
        <w:t>2</w:t>
      </w:r>
      <w:r w:rsidRPr="004974E6">
        <w:rPr>
          <w:rFonts w:hint="eastAsia"/>
        </w:rPr>
        <w:t>.1</w:t>
      </w:r>
      <w:r w:rsidRPr="004974E6">
        <w:t xml:space="preserve">.1: </w:t>
      </w:r>
      <w:r w:rsidRPr="004974E6">
        <w:rPr>
          <w:rFonts w:hint="eastAsia"/>
        </w:rPr>
        <w:t>DE</w:t>
      </w:r>
      <w:r w:rsidRPr="004974E6">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3BFF" w:rsidRPr="005F7EB0" w14:paraId="1645A5A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6B1B9C" w14:textId="77777777" w:rsidR="00273BFF" w:rsidRPr="005F7EB0" w:rsidRDefault="00273BFF" w:rsidP="005B1EC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60F0E01" w14:textId="77777777" w:rsidR="00273BFF" w:rsidRPr="005F7EB0" w:rsidRDefault="00273BFF" w:rsidP="005B1EC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93080" w14:textId="77777777" w:rsidR="00273BFF" w:rsidRPr="005F7EB0" w:rsidRDefault="00273BFF"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E68D2C" w14:textId="77777777" w:rsidR="00273BFF" w:rsidRPr="005F7EB0" w:rsidRDefault="00273BFF"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C28F53" w14:textId="77777777" w:rsidR="00273BFF" w:rsidRPr="005F7EB0" w:rsidRDefault="00273BFF" w:rsidP="005B1EC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70141C9" w14:textId="77777777" w:rsidR="00273BFF" w:rsidRPr="005F7EB0" w:rsidRDefault="00273BFF" w:rsidP="005B1EC7">
            <w:pPr>
              <w:pStyle w:val="TAH"/>
            </w:pPr>
            <w:r w:rsidRPr="005F7EB0">
              <w:t>Length</w:t>
            </w:r>
          </w:p>
        </w:tc>
      </w:tr>
      <w:tr w:rsidR="00273BFF" w:rsidRPr="005F7EB0" w14:paraId="784D0B3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16F4F"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47E98A" w14:textId="77777777" w:rsidR="00273BFF" w:rsidRPr="000D0840" w:rsidRDefault="00273BFF" w:rsidP="005B1EC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D723AF" w14:textId="77777777" w:rsidR="00273BFF" w:rsidRPr="000D0840" w:rsidRDefault="00273BFF" w:rsidP="005B1EC7">
            <w:pPr>
              <w:pStyle w:val="TAL"/>
            </w:pPr>
            <w:r w:rsidRPr="000D0840">
              <w:t>Extended protocol discriminator</w:t>
            </w:r>
          </w:p>
          <w:p w14:paraId="0E80AE2B" w14:textId="77777777" w:rsidR="00273BFF" w:rsidRPr="000D0840" w:rsidRDefault="00273BFF" w:rsidP="005B1EC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9A666EF"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C7CB51"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CFE33B" w14:textId="77777777" w:rsidR="00273BFF" w:rsidRPr="005F7EB0" w:rsidRDefault="00273BFF" w:rsidP="005B1EC7">
            <w:pPr>
              <w:pStyle w:val="TAC"/>
            </w:pPr>
            <w:r w:rsidRPr="005F7EB0">
              <w:t>1</w:t>
            </w:r>
          </w:p>
        </w:tc>
      </w:tr>
      <w:tr w:rsidR="00273BFF" w:rsidRPr="005F7EB0" w14:paraId="25D2194B"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3894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A65C69" w14:textId="77777777" w:rsidR="00273BFF" w:rsidRPr="000D0840" w:rsidRDefault="00273BFF" w:rsidP="005B1EC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133E608" w14:textId="77777777" w:rsidR="00273BFF" w:rsidRPr="000D0840" w:rsidRDefault="00273BFF" w:rsidP="005B1EC7">
            <w:pPr>
              <w:pStyle w:val="TAL"/>
            </w:pPr>
            <w:r w:rsidRPr="000D0840">
              <w:t>Security header type</w:t>
            </w:r>
          </w:p>
          <w:p w14:paraId="6F0CC274" w14:textId="77777777" w:rsidR="00273BFF" w:rsidRPr="000D0840" w:rsidRDefault="00273BFF" w:rsidP="005B1EC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8CDE97"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4429D6"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05CE90" w14:textId="77777777" w:rsidR="00273BFF" w:rsidRPr="005F7EB0" w:rsidRDefault="00273BFF" w:rsidP="005B1EC7">
            <w:pPr>
              <w:pStyle w:val="TAC"/>
            </w:pPr>
            <w:r w:rsidRPr="005F7EB0">
              <w:t>1/2</w:t>
            </w:r>
          </w:p>
        </w:tc>
      </w:tr>
      <w:tr w:rsidR="00273BFF" w:rsidRPr="005F7EB0" w14:paraId="1F1264C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127D1"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014108" w14:textId="77777777" w:rsidR="00273BFF" w:rsidRPr="000D0840" w:rsidRDefault="00273BFF" w:rsidP="005B1EC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A28D460" w14:textId="77777777" w:rsidR="00273BFF" w:rsidRPr="000D0840" w:rsidRDefault="00273BFF" w:rsidP="005B1EC7">
            <w:pPr>
              <w:pStyle w:val="TAL"/>
            </w:pPr>
            <w:r w:rsidRPr="000D0840">
              <w:t>Spare half octet</w:t>
            </w:r>
          </w:p>
          <w:p w14:paraId="0B686C7A" w14:textId="77777777" w:rsidR="00273BFF" w:rsidRPr="000D0840" w:rsidRDefault="00273BFF" w:rsidP="005B1EC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01632B4"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A3E794"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F7D77B" w14:textId="77777777" w:rsidR="00273BFF" w:rsidRPr="005F7EB0" w:rsidRDefault="00273BFF" w:rsidP="005B1EC7">
            <w:pPr>
              <w:pStyle w:val="TAC"/>
            </w:pPr>
            <w:r w:rsidRPr="005F7EB0">
              <w:t>1/2</w:t>
            </w:r>
          </w:p>
        </w:tc>
      </w:tr>
      <w:tr w:rsidR="00273BFF" w:rsidRPr="005F7EB0" w14:paraId="6791D531"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B1BB2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65A73B" w14:textId="77777777" w:rsidR="00273BFF" w:rsidRPr="004C33A6" w:rsidRDefault="00273BFF" w:rsidP="005B1EC7">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6CD30AA" w14:textId="77777777" w:rsidR="00273BFF" w:rsidRPr="000D0840" w:rsidRDefault="00273BFF" w:rsidP="005B1EC7">
            <w:pPr>
              <w:pStyle w:val="TAL"/>
            </w:pPr>
            <w:r w:rsidRPr="000D0840">
              <w:t>Message type</w:t>
            </w:r>
          </w:p>
          <w:p w14:paraId="18D0C660" w14:textId="77777777" w:rsidR="00273BFF" w:rsidRPr="000D0840" w:rsidRDefault="00273BFF" w:rsidP="005B1EC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C56FFDC"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A24A20"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029818" w14:textId="77777777" w:rsidR="00273BFF" w:rsidRPr="005F7EB0" w:rsidRDefault="00273BFF" w:rsidP="005B1EC7">
            <w:pPr>
              <w:pStyle w:val="TAC"/>
            </w:pPr>
            <w:r w:rsidRPr="005F7EB0">
              <w:t>1</w:t>
            </w:r>
          </w:p>
        </w:tc>
      </w:tr>
      <w:tr w:rsidR="00273BFF" w:rsidRPr="005F7EB0" w14:paraId="3BC1735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AC980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5165F0" w14:textId="77777777" w:rsidR="00273BFF" w:rsidRPr="000D0840" w:rsidRDefault="00273BFF" w:rsidP="005B1EC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5C08BC4" w14:textId="77777777" w:rsidR="00273BFF" w:rsidRPr="000D0840" w:rsidRDefault="00273BFF" w:rsidP="005B1EC7">
            <w:pPr>
              <w:pStyle w:val="TAL"/>
            </w:pPr>
            <w:r w:rsidRPr="000D0840">
              <w:t>De</w:t>
            </w:r>
            <w:r w:rsidRPr="000D0840">
              <w:rPr>
                <w:rFonts w:hint="eastAsia"/>
              </w:rPr>
              <w:t>-</w:t>
            </w:r>
            <w:r w:rsidRPr="000D0840">
              <w:t>registration type</w:t>
            </w:r>
          </w:p>
          <w:p w14:paraId="06BEC768" w14:textId="77777777" w:rsidR="00273BFF" w:rsidRPr="000D0840" w:rsidRDefault="00273BFF" w:rsidP="005B1EC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5FF49528"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50AF819" w14:textId="77777777" w:rsidR="00273BFF" w:rsidRPr="005F7EB0" w:rsidRDefault="00273BFF" w:rsidP="005B1EC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0DCA562" w14:textId="77777777" w:rsidR="00273BFF" w:rsidRPr="005F7EB0" w:rsidRDefault="00273BFF" w:rsidP="005B1EC7">
            <w:pPr>
              <w:pStyle w:val="TAC"/>
            </w:pPr>
            <w:r w:rsidRPr="005F7EB0">
              <w:rPr>
                <w:rFonts w:hint="eastAsia"/>
              </w:rPr>
              <w:t>1</w:t>
            </w:r>
            <w:r w:rsidRPr="005F7EB0">
              <w:t>/2</w:t>
            </w:r>
          </w:p>
        </w:tc>
      </w:tr>
      <w:tr w:rsidR="00273BFF" w:rsidRPr="005F7EB0" w14:paraId="77D7D6B2"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1FF03"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50D0FC" w14:textId="77777777" w:rsidR="00273BFF" w:rsidRPr="000D0840" w:rsidRDefault="00273BFF" w:rsidP="005B1EC7">
            <w:pPr>
              <w:pStyle w:val="TAL"/>
            </w:pPr>
            <w:r w:rsidRPr="000D0840">
              <w:t>ngKSI</w:t>
            </w:r>
          </w:p>
        </w:tc>
        <w:tc>
          <w:tcPr>
            <w:tcW w:w="3120" w:type="dxa"/>
            <w:tcBorders>
              <w:top w:val="single" w:sz="6" w:space="0" w:color="000000"/>
              <w:left w:val="single" w:sz="6" w:space="0" w:color="000000"/>
              <w:bottom w:val="single" w:sz="6" w:space="0" w:color="000000"/>
              <w:right w:val="single" w:sz="6" w:space="0" w:color="000000"/>
            </w:tcBorders>
          </w:tcPr>
          <w:p w14:paraId="266E248C" w14:textId="77777777" w:rsidR="00273BFF" w:rsidRPr="000D0840" w:rsidRDefault="00273BFF" w:rsidP="005B1EC7">
            <w:pPr>
              <w:pStyle w:val="TAL"/>
            </w:pPr>
            <w:r w:rsidRPr="000D0840">
              <w:t>NAS key set identifier</w:t>
            </w:r>
          </w:p>
          <w:p w14:paraId="6A7CCFE5" w14:textId="77777777" w:rsidR="00273BFF" w:rsidRPr="000D0840" w:rsidRDefault="00273BFF" w:rsidP="005B1EC7">
            <w:pPr>
              <w:pStyle w:val="TAL"/>
            </w:pPr>
            <w:r w:rsidRPr="000D0840">
              <w:t>9.11.3.</w:t>
            </w:r>
            <w:r>
              <w:t>3</w:t>
            </w:r>
            <w:r w:rsidRPr="000D0840">
              <w:t>2</w:t>
            </w:r>
          </w:p>
        </w:tc>
        <w:tc>
          <w:tcPr>
            <w:tcW w:w="1134" w:type="dxa"/>
            <w:tcBorders>
              <w:top w:val="single" w:sz="6" w:space="0" w:color="000000"/>
              <w:left w:val="single" w:sz="6" w:space="0" w:color="000000"/>
              <w:bottom w:val="single" w:sz="6" w:space="0" w:color="000000"/>
              <w:right w:val="single" w:sz="6" w:space="0" w:color="000000"/>
            </w:tcBorders>
          </w:tcPr>
          <w:p w14:paraId="51407781" w14:textId="77777777" w:rsidR="00273BFF" w:rsidRPr="005F7EB0" w:rsidRDefault="00273BFF" w:rsidP="005B1EC7">
            <w:pPr>
              <w:pStyle w:val="TAC"/>
              <w:rPr>
                <w:lang w:eastAsia="ko-KR"/>
              </w:rPr>
            </w:pPr>
            <w:r w:rsidRPr="005F7EB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31357E9C" w14:textId="77777777" w:rsidR="00273BFF" w:rsidRPr="005F7EB0" w:rsidRDefault="00273BFF" w:rsidP="005B1EC7">
            <w:pPr>
              <w:pStyle w:val="TAC"/>
              <w:rPr>
                <w:lang w:eastAsia="ko-KR"/>
              </w:rPr>
            </w:pPr>
            <w:r w:rsidRPr="005F7EB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C46EBFA" w14:textId="77777777" w:rsidR="00273BFF" w:rsidRPr="005F7EB0" w:rsidRDefault="00273BFF" w:rsidP="005B1EC7">
            <w:pPr>
              <w:pStyle w:val="TAC"/>
              <w:rPr>
                <w:lang w:eastAsia="ko-KR"/>
              </w:rPr>
            </w:pPr>
            <w:r w:rsidRPr="005F7EB0">
              <w:rPr>
                <w:rFonts w:hint="eastAsia"/>
                <w:lang w:eastAsia="ko-KR"/>
              </w:rPr>
              <w:t>1/2</w:t>
            </w:r>
          </w:p>
        </w:tc>
      </w:tr>
      <w:tr w:rsidR="00273BFF" w:rsidRPr="005F7EB0" w14:paraId="04EDC8A0"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5454B0"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41BEAC" w14:textId="77777777" w:rsidR="00273BFF" w:rsidRPr="000D0840" w:rsidRDefault="00273BFF" w:rsidP="005B1EC7">
            <w:pPr>
              <w:pStyle w:val="TAL"/>
            </w:pPr>
            <w:r w:rsidRPr="000D0840">
              <w:t>5GS mobile identity</w:t>
            </w:r>
          </w:p>
          <w:p w14:paraId="193CCB6A" w14:textId="77777777" w:rsidR="00273BFF" w:rsidRPr="000D0840" w:rsidRDefault="00273BFF" w:rsidP="005B1EC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C546FF5" w14:textId="77777777" w:rsidR="00273BFF" w:rsidRPr="000D0840" w:rsidRDefault="00273BFF" w:rsidP="005B1EC7">
            <w:pPr>
              <w:pStyle w:val="TAL"/>
            </w:pPr>
            <w:r w:rsidRPr="000D0840">
              <w:t>5GS mobile identity</w:t>
            </w:r>
          </w:p>
          <w:p w14:paraId="5E57EAA9" w14:textId="77777777" w:rsidR="00273BFF" w:rsidRPr="000D0840" w:rsidRDefault="00273BFF" w:rsidP="005B1EC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DD23B5F" w14:textId="77777777" w:rsidR="00273BFF" w:rsidRPr="005F7EB0" w:rsidRDefault="00273BFF" w:rsidP="005B1EC7">
            <w:pPr>
              <w:pStyle w:val="TAC"/>
            </w:pPr>
            <w:r w:rsidRPr="005F7EB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53C8D85" w14:textId="77777777" w:rsidR="00273BFF" w:rsidRPr="005F7EB0" w:rsidRDefault="00273BFF" w:rsidP="005B1EC7">
            <w:pPr>
              <w:pStyle w:val="TAC"/>
            </w:pPr>
            <w:r w:rsidRPr="005F7EB0">
              <w:t>LV</w:t>
            </w:r>
            <w:r>
              <w:t>-E</w:t>
            </w:r>
          </w:p>
        </w:tc>
        <w:tc>
          <w:tcPr>
            <w:tcW w:w="850" w:type="dxa"/>
            <w:tcBorders>
              <w:top w:val="single" w:sz="6" w:space="0" w:color="000000"/>
              <w:left w:val="single" w:sz="6" w:space="0" w:color="000000"/>
              <w:bottom w:val="single" w:sz="6" w:space="0" w:color="000000"/>
              <w:right w:val="single" w:sz="6" w:space="0" w:color="000000"/>
            </w:tcBorders>
          </w:tcPr>
          <w:p w14:paraId="6F0DF145" w14:textId="77777777" w:rsidR="00273BFF" w:rsidRPr="005F7EB0" w:rsidRDefault="00273BFF" w:rsidP="005B1EC7">
            <w:pPr>
              <w:pStyle w:val="TAC"/>
            </w:pPr>
            <w:r>
              <w:t>6-n</w:t>
            </w:r>
          </w:p>
        </w:tc>
      </w:tr>
      <w:tr w:rsidR="00273BFF" w:rsidRPr="005F7EB0" w14:paraId="05253670" w14:textId="77777777" w:rsidTr="005B1EC7">
        <w:trPr>
          <w:cantSplit/>
          <w:jc w:val="center"/>
          <w:ins w:id="321" w:author="Qualcomm-Amer" w:date="2022-10-31T16:43:00Z"/>
        </w:trPr>
        <w:tc>
          <w:tcPr>
            <w:tcW w:w="568" w:type="dxa"/>
            <w:tcBorders>
              <w:top w:val="single" w:sz="6" w:space="0" w:color="000000"/>
              <w:left w:val="single" w:sz="6" w:space="0" w:color="000000"/>
              <w:bottom w:val="single" w:sz="6" w:space="0" w:color="000000"/>
              <w:right w:val="single" w:sz="6" w:space="0" w:color="000000"/>
            </w:tcBorders>
          </w:tcPr>
          <w:p w14:paraId="4E452E68" w14:textId="005C63A0" w:rsidR="00273BFF" w:rsidRPr="000D0840" w:rsidRDefault="00273BFF" w:rsidP="00273BFF">
            <w:pPr>
              <w:pStyle w:val="TAL"/>
              <w:rPr>
                <w:ins w:id="322" w:author="Qualcomm-Amer" w:date="2022-10-31T16:43:00Z"/>
              </w:rPr>
            </w:pPr>
            <w:ins w:id="323" w:author="Qualcomm-Amer" w:date="2022-10-31T16:4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F12197B" w14:textId="736692EA" w:rsidR="00273BFF" w:rsidRPr="000D0840" w:rsidRDefault="00273BFF" w:rsidP="00273BFF">
            <w:pPr>
              <w:pStyle w:val="TAL"/>
              <w:rPr>
                <w:ins w:id="324" w:author="Qualcomm-Amer" w:date="2022-10-31T16:43:00Z"/>
              </w:rPr>
            </w:pPr>
            <w:ins w:id="325" w:author="Qualcomm-Amer" w:date="2022-10-31T16:43:00Z">
              <w:r>
                <w:t>Unavailability period duration</w:t>
              </w:r>
            </w:ins>
          </w:p>
        </w:tc>
        <w:tc>
          <w:tcPr>
            <w:tcW w:w="3120" w:type="dxa"/>
            <w:tcBorders>
              <w:top w:val="single" w:sz="6" w:space="0" w:color="000000"/>
              <w:left w:val="single" w:sz="6" w:space="0" w:color="000000"/>
              <w:bottom w:val="single" w:sz="6" w:space="0" w:color="000000"/>
              <w:right w:val="single" w:sz="6" w:space="0" w:color="000000"/>
            </w:tcBorders>
          </w:tcPr>
          <w:p w14:paraId="411F1824" w14:textId="77777777" w:rsidR="00273BFF" w:rsidRPr="00CE60D4" w:rsidRDefault="00273BFF" w:rsidP="00273BFF">
            <w:pPr>
              <w:pStyle w:val="TAL"/>
              <w:rPr>
                <w:ins w:id="326" w:author="Qualcomm-Amer" w:date="2022-10-31T16:43:00Z"/>
              </w:rPr>
            </w:pPr>
            <w:ins w:id="327" w:author="Qualcomm-Amer" w:date="2022-10-31T16:43:00Z">
              <w:r w:rsidRPr="00CE60D4">
                <w:t>GPRS timer 3</w:t>
              </w:r>
            </w:ins>
          </w:p>
          <w:p w14:paraId="04686B63" w14:textId="60EDEBFA" w:rsidR="00273BFF" w:rsidRPr="000D0840" w:rsidRDefault="00273BFF" w:rsidP="00273BFF">
            <w:pPr>
              <w:pStyle w:val="TAL"/>
              <w:rPr>
                <w:ins w:id="328" w:author="Qualcomm-Amer" w:date="2022-10-31T16:43:00Z"/>
              </w:rPr>
            </w:pPr>
            <w:ins w:id="329" w:author="Qualcomm-Amer" w:date="2022-10-31T16:4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34EC776D" w14:textId="2282B9ED" w:rsidR="00273BFF" w:rsidRPr="005F7EB0" w:rsidRDefault="00273BFF" w:rsidP="00273BFF">
            <w:pPr>
              <w:pStyle w:val="TAC"/>
              <w:rPr>
                <w:ins w:id="330" w:author="Qualcomm-Amer" w:date="2022-10-31T16:43:00Z"/>
              </w:rPr>
            </w:pPr>
            <w:ins w:id="331" w:author="Qualcomm-Amer" w:date="2022-10-31T16:4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EAE6EDB" w14:textId="0C23865A" w:rsidR="00273BFF" w:rsidRPr="005F7EB0" w:rsidRDefault="00273BFF" w:rsidP="00273BFF">
            <w:pPr>
              <w:pStyle w:val="TAC"/>
              <w:rPr>
                <w:ins w:id="332" w:author="Qualcomm-Amer" w:date="2022-10-31T16:43:00Z"/>
              </w:rPr>
            </w:pPr>
            <w:ins w:id="333" w:author="Qualcomm-Amer" w:date="2022-10-31T16:43:00Z">
              <w:r w:rsidRPr="005F7EB0">
                <w:rPr>
                  <w:rFonts w:hint="eastAsia"/>
                </w:rPr>
                <w:t>TLV</w:t>
              </w:r>
            </w:ins>
          </w:p>
        </w:tc>
        <w:tc>
          <w:tcPr>
            <w:tcW w:w="850" w:type="dxa"/>
            <w:tcBorders>
              <w:top w:val="single" w:sz="6" w:space="0" w:color="000000"/>
              <w:left w:val="single" w:sz="6" w:space="0" w:color="000000"/>
              <w:bottom w:val="single" w:sz="6" w:space="0" w:color="000000"/>
              <w:right w:val="single" w:sz="6" w:space="0" w:color="000000"/>
            </w:tcBorders>
          </w:tcPr>
          <w:p w14:paraId="34DFB4BB" w14:textId="49E5E896" w:rsidR="00273BFF" w:rsidRDefault="00273BFF" w:rsidP="00273BFF">
            <w:pPr>
              <w:pStyle w:val="TAC"/>
              <w:rPr>
                <w:ins w:id="334" w:author="Qualcomm-Amer" w:date="2022-10-31T16:43:00Z"/>
              </w:rPr>
            </w:pPr>
            <w:ins w:id="335" w:author="Qualcomm-Amer" w:date="2022-10-31T16:43:00Z">
              <w:r w:rsidRPr="005F7EB0">
                <w:rPr>
                  <w:rFonts w:hint="eastAsia"/>
                </w:rPr>
                <w:t>3</w:t>
              </w:r>
            </w:ins>
          </w:p>
        </w:tc>
      </w:tr>
    </w:tbl>
    <w:p w14:paraId="565F6AF4" w14:textId="77777777" w:rsidR="00273BFF" w:rsidRDefault="00273BFF" w:rsidP="00592B4D">
      <w:pPr>
        <w:rPr>
          <w:noProof/>
        </w:rPr>
      </w:pPr>
    </w:p>
    <w:p w14:paraId="7ECEAECE" w14:textId="77777777" w:rsidR="00686308" w:rsidRDefault="00686308" w:rsidP="00592B4D">
      <w:pPr>
        <w:rPr>
          <w:noProof/>
        </w:rPr>
      </w:pPr>
    </w:p>
    <w:p w14:paraId="750A7515" w14:textId="1ED0DE23" w:rsidR="00592B4D" w:rsidRDefault="00592B4D" w:rsidP="00273BFF">
      <w:pPr>
        <w:jc w:val="center"/>
        <w:rPr>
          <w:noProof/>
        </w:rPr>
      </w:pPr>
      <w:r>
        <w:rPr>
          <w:noProof/>
        </w:rPr>
        <w:t xml:space="preserve">*** </w:t>
      </w:r>
      <w:r w:rsidR="00273BFF">
        <w:rPr>
          <w:noProof/>
        </w:rPr>
        <w:t>next</w:t>
      </w:r>
      <w:r>
        <w:rPr>
          <w:noProof/>
        </w:rPr>
        <w:t xml:space="preserve"> change ***</w:t>
      </w:r>
    </w:p>
    <w:p w14:paraId="73142118" w14:textId="1EB90E0F" w:rsidR="00592B4D" w:rsidRDefault="00592B4D" w:rsidP="00592B4D">
      <w:pPr>
        <w:rPr>
          <w:noProof/>
        </w:rPr>
      </w:pPr>
    </w:p>
    <w:p w14:paraId="6DBEAFF9" w14:textId="203EE264" w:rsidR="00273BFF" w:rsidRDefault="00273BFF" w:rsidP="00273BFF">
      <w:pPr>
        <w:pStyle w:val="Heading4"/>
        <w:rPr>
          <w:ins w:id="336" w:author="Qualcomm-Amer" w:date="2022-10-31T16:44:00Z"/>
          <w:lang w:val="en-US" w:eastAsia="ko-KR"/>
        </w:rPr>
      </w:pPr>
      <w:ins w:id="337" w:author="Qualcomm-Amer" w:date="2022-10-31T16:44:00Z">
        <w:r>
          <w:t>8.2.6</w:t>
        </w:r>
        <w:r w:rsidRPr="00440029">
          <w:rPr>
            <w:rFonts w:hint="eastAsia"/>
            <w:lang w:eastAsia="ko-KR"/>
          </w:rPr>
          <w:t>.</w:t>
        </w:r>
      </w:ins>
      <w:ins w:id="338" w:author="Qualcomm-Amer" w:date="2022-10-31T16:55:00Z">
        <w:r w:rsidR="00443E98">
          <w:rPr>
            <w:lang w:eastAsia="ko-KR"/>
          </w:rPr>
          <w:t>x</w:t>
        </w:r>
      </w:ins>
      <w:ins w:id="339" w:author="Qualcomm-Amer" w:date="2022-10-31T16:44:00Z">
        <w:r>
          <w:rPr>
            <w:lang w:val="en-US" w:eastAsia="ko-KR"/>
          </w:rPr>
          <w:tab/>
        </w:r>
        <w:r w:rsidRPr="00273BFF">
          <w:t>Unavailability</w:t>
        </w:r>
        <w:r>
          <w:t xml:space="preserve"> period duration</w:t>
        </w:r>
      </w:ins>
    </w:p>
    <w:p w14:paraId="4771D68C" w14:textId="735E08C4" w:rsidR="00273BFF" w:rsidRDefault="00273BFF" w:rsidP="00273BFF">
      <w:pPr>
        <w:rPr>
          <w:ins w:id="340" w:author="Qualcomm-Amer" w:date="2022-10-31T16:44:00Z"/>
        </w:rPr>
      </w:pPr>
      <w:ins w:id="341" w:author="Qualcomm-Amer" w:date="2022-10-31T16:44:00Z">
        <w:r w:rsidRPr="003168A2">
          <w:t xml:space="preserve">This IE shall be included if </w:t>
        </w:r>
        <w:r w:rsidRPr="005D571E">
          <w:rPr>
            <w:rFonts w:eastAsia="SimSun"/>
            <w:color w:val="000000"/>
            <w:lang w:eastAsia="ja-JP"/>
          </w:rPr>
          <w:t>an event is triggered in the UE that would make the UE unavailable for a certain period</w:t>
        </w:r>
        <w:r w:rsidRPr="003168A2">
          <w:t>.</w:t>
        </w:r>
      </w:ins>
    </w:p>
    <w:p w14:paraId="39D8F42D" w14:textId="2523E20C" w:rsidR="00592B4D" w:rsidRDefault="00592B4D" w:rsidP="00592B4D">
      <w:pPr>
        <w:rPr>
          <w:noProof/>
        </w:rPr>
      </w:pPr>
    </w:p>
    <w:p w14:paraId="4A691377" w14:textId="77777777" w:rsidR="00273BFF" w:rsidRDefault="00273BFF" w:rsidP="00273BFF">
      <w:pPr>
        <w:jc w:val="center"/>
        <w:rPr>
          <w:noProof/>
        </w:rPr>
      </w:pPr>
      <w:r>
        <w:rPr>
          <w:noProof/>
        </w:rPr>
        <w:t>*** next change ***</w:t>
      </w:r>
    </w:p>
    <w:p w14:paraId="6CA3BBC6" w14:textId="45F5CE75" w:rsidR="00273BFF" w:rsidRDefault="00273BFF" w:rsidP="00592B4D">
      <w:pPr>
        <w:rPr>
          <w:noProof/>
        </w:rPr>
      </w:pPr>
    </w:p>
    <w:p w14:paraId="155CB011" w14:textId="77777777" w:rsidR="00F02706" w:rsidRDefault="00F02706" w:rsidP="00F02706">
      <w:pPr>
        <w:pStyle w:val="Heading4"/>
      </w:pPr>
      <w:bookmarkStart w:id="342" w:name="_Toc20233212"/>
      <w:bookmarkStart w:id="343" w:name="_Toc27747336"/>
      <w:bookmarkStart w:id="344" w:name="_Toc36213527"/>
      <w:bookmarkStart w:id="345" w:name="_Toc36657704"/>
      <w:bookmarkStart w:id="346" w:name="_Toc45287379"/>
      <w:bookmarkStart w:id="347" w:name="_Toc51948654"/>
      <w:bookmarkStart w:id="348" w:name="_Toc51949746"/>
      <w:bookmarkStart w:id="349" w:name="_Toc114477036"/>
      <w:r>
        <w:t>9.11.3.1</w:t>
      </w:r>
      <w:r w:rsidRPr="00477BEE">
        <w:tab/>
      </w:r>
      <w:r>
        <w:t>5GMM</w:t>
      </w:r>
      <w:r w:rsidRPr="00477BEE">
        <w:t xml:space="preserve"> </w:t>
      </w:r>
      <w:r>
        <w:t>c</w:t>
      </w:r>
      <w:r w:rsidRPr="00477BEE">
        <w:t>apability</w:t>
      </w:r>
      <w:bookmarkEnd w:id="342"/>
      <w:bookmarkEnd w:id="343"/>
      <w:bookmarkEnd w:id="344"/>
      <w:bookmarkEnd w:id="345"/>
      <w:bookmarkEnd w:id="346"/>
      <w:bookmarkEnd w:id="347"/>
      <w:bookmarkEnd w:id="348"/>
      <w:bookmarkEnd w:id="349"/>
    </w:p>
    <w:p w14:paraId="1FDB2889" w14:textId="77777777" w:rsidR="00F02706" w:rsidRDefault="00F02706" w:rsidP="00F0270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5AED7A0" w14:textId="77777777" w:rsidR="00F02706" w:rsidRPr="003168A2" w:rsidRDefault="00F02706" w:rsidP="00F0270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92F663" w14:textId="77777777" w:rsidR="00F02706" w:rsidRDefault="00F02706" w:rsidP="00F0270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02706" w14:paraId="553F2EC1" w14:textId="77777777" w:rsidTr="005B1EC7">
        <w:trPr>
          <w:gridBefore w:val="1"/>
          <w:wBefore w:w="150" w:type="dxa"/>
          <w:cantSplit/>
          <w:jc w:val="center"/>
        </w:trPr>
        <w:tc>
          <w:tcPr>
            <w:tcW w:w="710" w:type="dxa"/>
            <w:gridSpan w:val="2"/>
            <w:tcBorders>
              <w:top w:val="nil"/>
              <w:left w:val="nil"/>
              <w:bottom w:val="nil"/>
              <w:right w:val="nil"/>
            </w:tcBorders>
            <w:hideMark/>
          </w:tcPr>
          <w:p w14:paraId="1402DE9A" w14:textId="77777777" w:rsidR="00F02706" w:rsidRDefault="00F02706" w:rsidP="005B1EC7">
            <w:pPr>
              <w:pStyle w:val="TAC"/>
            </w:pPr>
            <w:r>
              <w:lastRenderedPageBreak/>
              <w:t>8</w:t>
            </w:r>
          </w:p>
        </w:tc>
        <w:tc>
          <w:tcPr>
            <w:tcW w:w="720" w:type="dxa"/>
            <w:gridSpan w:val="2"/>
            <w:tcBorders>
              <w:top w:val="nil"/>
              <w:left w:val="nil"/>
              <w:bottom w:val="nil"/>
              <w:right w:val="nil"/>
            </w:tcBorders>
            <w:hideMark/>
          </w:tcPr>
          <w:p w14:paraId="4D227AFC" w14:textId="77777777" w:rsidR="00F02706" w:rsidRDefault="00F02706" w:rsidP="005B1EC7">
            <w:pPr>
              <w:pStyle w:val="TAC"/>
            </w:pPr>
            <w:r>
              <w:t>7</w:t>
            </w:r>
          </w:p>
        </w:tc>
        <w:tc>
          <w:tcPr>
            <w:tcW w:w="720" w:type="dxa"/>
            <w:gridSpan w:val="2"/>
            <w:tcBorders>
              <w:top w:val="nil"/>
              <w:left w:val="nil"/>
              <w:bottom w:val="nil"/>
              <w:right w:val="nil"/>
            </w:tcBorders>
            <w:hideMark/>
          </w:tcPr>
          <w:p w14:paraId="3ED4E280" w14:textId="77777777" w:rsidR="00F02706" w:rsidRDefault="00F02706" w:rsidP="005B1EC7">
            <w:pPr>
              <w:pStyle w:val="TAC"/>
            </w:pPr>
            <w:r>
              <w:t>6</w:t>
            </w:r>
          </w:p>
        </w:tc>
        <w:tc>
          <w:tcPr>
            <w:tcW w:w="720" w:type="dxa"/>
            <w:gridSpan w:val="2"/>
            <w:tcBorders>
              <w:top w:val="nil"/>
              <w:left w:val="nil"/>
              <w:bottom w:val="nil"/>
              <w:right w:val="nil"/>
            </w:tcBorders>
            <w:hideMark/>
          </w:tcPr>
          <w:p w14:paraId="080210E2" w14:textId="77777777" w:rsidR="00F02706" w:rsidRDefault="00F02706" w:rsidP="005B1EC7">
            <w:pPr>
              <w:pStyle w:val="TAC"/>
            </w:pPr>
            <w:r>
              <w:t>5</w:t>
            </w:r>
          </w:p>
        </w:tc>
        <w:tc>
          <w:tcPr>
            <w:tcW w:w="720" w:type="dxa"/>
            <w:gridSpan w:val="2"/>
            <w:tcBorders>
              <w:top w:val="nil"/>
              <w:left w:val="nil"/>
              <w:bottom w:val="nil"/>
              <w:right w:val="nil"/>
            </w:tcBorders>
            <w:hideMark/>
          </w:tcPr>
          <w:p w14:paraId="524E7369" w14:textId="77777777" w:rsidR="00F02706" w:rsidRDefault="00F02706" w:rsidP="005B1EC7">
            <w:pPr>
              <w:pStyle w:val="TAC"/>
            </w:pPr>
            <w:r>
              <w:t>4</w:t>
            </w:r>
          </w:p>
        </w:tc>
        <w:tc>
          <w:tcPr>
            <w:tcW w:w="720" w:type="dxa"/>
            <w:gridSpan w:val="2"/>
            <w:tcBorders>
              <w:top w:val="nil"/>
              <w:left w:val="nil"/>
              <w:bottom w:val="nil"/>
              <w:right w:val="nil"/>
            </w:tcBorders>
            <w:hideMark/>
          </w:tcPr>
          <w:p w14:paraId="26AE5DA9" w14:textId="77777777" w:rsidR="00F02706" w:rsidRDefault="00F02706" w:rsidP="005B1EC7">
            <w:pPr>
              <w:pStyle w:val="TAC"/>
            </w:pPr>
            <w:r>
              <w:t>3</w:t>
            </w:r>
          </w:p>
        </w:tc>
        <w:tc>
          <w:tcPr>
            <w:tcW w:w="720" w:type="dxa"/>
            <w:gridSpan w:val="2"/>
            <w:tcBorders>
              <w:top w:val="nil"/>
              <w:left w:val="nil"/>
              <w:bottom w:val="nil"/>
              <w:right w:val="nil"/>
            </w:tcBorders>
            <w:hideMark/>
          </w:tcPr>
          <w:p w14:paraId="0A4BE00F" w14:textId="77777777" w:rsidR="00F02706" w:rsidRDefault="00F02706" w:rsidP="005B1EC7">
            <w:pPr>
              <w:pStyle w:val="TAC"/>
            </w:pPr>
            <w:r>
              <w:t>2</w:t>
            </w:r>
          </w:p>
        </w:tc>
        <w:tc>
          <w:tcPr>
            <w:tcW w:w="730" w:type="dxa"/>
            <w:gridSpan w:val="2"/>
            <w:tcBorders>
              <w:top w:val="nil"/>
              <w:left w:val="nil"/>
              <w:bottom w:val="nil"/>
              <w:right w:val="nil"/>
            </w:tcBorders>
            <w:hideMark/>
          </w:tcPr>
          <w:p w14:paraId="1BDF53C0" w14:textId="77777777" w:rsidR="00F02706" w:rsidRDefault="00F02706" w:rsidP="005B1EC7">
            <w:pPr>
              <w:pStyle w:val="TAC"/>
            </w:pPr>
            <w:r>
              <w:t>1</w:t>
            </w:r>
          </w:p>
        </w:tc>
        <w:tc>
          <w:tcPr>
            <w:tcW w:w="1161" w:type="dxa"/>
            <w:gridSpan w:val="2"/>
            <w:tcBorders>
              <w:top w:val="nil"/>
              <w:left w:val="nil"/>
              <w:bottom w:val="nil"/>
              <w:right w:val="nil"/>
            </w:tcBorders>
          </w:tcPr>
          <w:p w14:paraId="619CBE58" w14:textId="77777777" w:rsidR="00F02706" w:rsidRDefault="00F02706" w:rsidP="005B1EC7">
            <w:pPr>
              <w:pStyle w:val="TAL"/>
            </w:pPr>
          </w:p>
        </w:tc>
      </w:tr>
      <w:tr w:rsidR="00F02706" w14:paraId="527CA689"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F17475" w14:textId="77777777" w:rsidR="00F02706" w:rsidRDefault="00F02706" w:rsidP="005B1EC7">
            <w:pPr>
              <w:pStyle w:val="TAC"/>
            </w:pPr>
            <w:r>
              <w:t>5GMM capability IEI</w:t>
            </w:r>
          </w:p>
        </w:tc>
        <w:tc>
          <w:tcPr>
            <w:tcW w:w="1137" w:type="dxa"/>
            <w:gridSpan w:val="2"/>
            <w:tcBorders>
              <w:top w:val="nil"/>
              <w:left w:val="nil"/>
              <w:bottom w:val="nil"/>
              <w:right w:val="nil"/>
            </w:tcBorders>
            <w:hideMark/>
          </w:tcPr>
          <w:p w14:paraId="110D9E40" w14:textId="77777777" w:rsidR="00F02706" w:rsidRDefault="00F02706" w:rsidP="005B1EC7">
            <w:pPr>
              <w:pStyle w:val="TAL"/>
            </w:pPr>
            <w:r>
              <w:t>octet 1</w:t>
            </w:r>
          </w:p>
        </w:tc>
      </w:tr>
      <w:tr w:rsidR="00F02706" w14:paraId="7D7163A7"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30DB2D5" w14:textId="77777777" w:rsidR="00F02706" w:rsidRDefault="00F02706" w:rsidP="005B1EC7">
            <w:pPr>
              <w:pStyle w:val="TAC"/>
            </w:pPr>
            <w:r>
              <w:t>Length of 5GMM capability contents</w:t>
            </w:r>
          </w:p>
        </w:tc>
        <w:tc>
          <w:tcPr>
            <w:tcW w:w="1137" w:type="dxa"/>
            <w:gridSpan w:val="2"/>
            <w:tcBorders>
              <w:top w:val="nil"/>
              <w:left w:val="nil"/>
              <w:bottom w:val="nil"/>
              <w:right w:val="nil"/>
            </w:tcBorders>
            <w:hideMark/>
          </w:tcPr>
          <w:p w14:paraId="0F925FC9" w14:textId="77777777" w:rsidR="00F02706" w:rsidRDefault="00F02706" w:rsidP="005B1EC7">
            <w:pPr>
              <w:pStyle w:val="TAL"/>
            </w:pPr>
            <w:r>
              <w:t>octet 2</w:t>
            </w:r>
          </w:p>
        </w:tc>
      </w:tr>
      <w:tr w:rsidR="00F02706" w14:paraId="3DBF0F4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09025F" w14:textId="77777777" w:rsidR="00F02706" w:rsidRDefault="00F02706" w:rsidP="005B1EC7">
            <w:pPr>
              <w:pStyle w:val="TAC"/>
            </w:pPr>
            <w:r>
              <w:t>SGC</w:t>
            </w:r>
          </w:p>
          <w:p w14:paraId="2EAC9E00" w14:textId="77777777" w:rsidR="00F02706" w:rsidRDefault="00F02706" w:rsidP="005B1EC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F363547" w14:textId="77777777" w:rsidR="00F02706" w:rsidRDefault="00F02706" w:rsidP="005B1EC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DA6B604" w14:textId="77777777" w:rsidR="00F02706" w:rsidRDefault="00F02706" w:rsidP="005B1EC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FA18D66" w14:textId="77777777" w:rsidR="00F02706" w:rsidRDefault="00F02706" w:rsidP="005B1EC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3BA42A5" w14:textId="77777777" w:rsidR="00F02706" w:rsidRDefault="00F02706" w:rsidP="005B1EC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9B7D72" w14:textId="77777777" w:rsidR="00F02706" w:rsidRDefault="00F02706" w:rsidP="005B1EC7">
            <w:pPr>
              <w:pStyle w:val="TAC"/>
              <w:rPr>
                <w:lang w:val="es-ES"/>
              </w:rPr>
            </w:pPr>
            <w:r>
              <w:rPr>
                <w:lang w:val="es-ES"/>
              </w:rPr>
              <w:t>LPP</w:t>
            </w:r>
          </w:p>
          <w:p w14:paraId="77285F85" w14:textId="77777777" w:rsidR="00F02706" w:rsidRDefault="00F02706" w:rsidP="005B1EC7">
            <w:pPr>
              <w:pStyle w:val="TAC"/>
            </w:pPr>
          </w:p>
        </w:tc>
        <w:tc>
          <w:tcPr>
            <w:tcW w:w="721" w:type="dxa"/>
            <w:gridSpan w:val="2"/>
            <w:tcBorders>
              <w:top w:val="nil"/>
              <w:left w:val="single" w:sz="4" w:space="0" w:color="auto"/>
              <w:bottom w:val="single" w:sz="4" w:space="0" w:color="auto"/>
              <w:right w:val="single" w:sz="4" w:space="0" w:color="auto"/>
            </w:tcBorders>
            <w:hideMark/>
          </w:tcPr>
          <w:p w14:paraId="62E55ABD" w14:textId="77777777" w:rsidR="00F02706" w:rsidRDefault="00F02706" w:rsidP="005B1EC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3D6F462" w14:textId="77777777" w:rsidR="00F02706" w:rsidRDefault="00F02706" w:rsidP="005B1EC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386A0069" w14:textId="77777777" w:rsidR="00F02706" w:rsidRDefault="00F02706" w:rsidP="005B1EC7">
            <w:pPr>
              <w:pStyle w:val="TAL"/>
            </w:pPr>
          </w:p>
          <w:p w14:paraId="559E8772" w14:textId="77777777" w:rsidR="00F02706" w:rsidRDefault="00F02706" w:rsidP="005B1EC7">
            <w:pPr>
              <w:pStyle w:val="TAL"/>
            </w:pPr>
            <w:r>
              <w:t>octet 3</w:t>
            </w:r>
          </w:p>
        </w:tc>
      </w:tr>
      <w:tr w:rsidR="00F02706" w14:paraId="7F6A440B"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BB1CF1" w14:textId="77777777" w:rsidR="00F02706" w:rsidRDefault="00F02706" w:rsidP="005B1EC7">
            <w:pPr>
              <w:pStyle w:val="TAC"/>
            </w:pPr>
            <w:r>
              <w:t>RACS</w:t>
            </w:r>
          </w:p>
        </w:tc>
        <w:tc>
          <w:tcPr>
            <w:tcW w:w="721" w:type="dxa"/>
            <w:gridSpan w:val="2"/>
            <w:tcBorders>
              <w:top w:val="nil"/>
              <w:left w:val="single" w:sz="4" w:space="0" w:color="auto"/>
              <w:bottom w:val="single" w:sz="4" w:space="0" w:color="auto"/>
              <w:right w:val="single" w:sz="4" w:space="0" w:color="auto"/>
            </w:tcBorders>
          </w:tcPr>
          <w:p w14:paraId="5652422F" w14:textId="77777777" w:rsidR="00F02706" w:rsidRDefault="00F02706" w:rsidP="005B1EC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CC1EFD9" w14:textId="77777777" w:rsidR="00F02706" w:rsidRDefault="00F02706" w:rsidP="005B1EC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71B2B74" w14:textId="77777777" w:rsidR="00F02706" w:rsidRDefault="00F02706" w:rsidP="005B1EC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85ECFE4" w14:textId="77777777" w:rsidR="00F02706" w:rsidRDefault="00F02706" w:rsidP="005B1EC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85A33FF" w14:textId="77777777" w:rsidR="00F02706" w:rsidRDefault="00F02706" w:rsidP="005B1EC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7899321" w14:textId="77777777" w:rsidR="00F02706" w:rsidRDefault="00F02706" w:rsidP="005B1EC7">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3DE3C7F" w14:textId="77777777" w:rsidR="00F02706" w:rsidRDefault="00F02706" w:rsidP="005B1EC7">
            <w:pPr>
              <w:pStyle w:val="TAC"/>
              <w:rPr>
                <w:lang w:val="es-ES"/>
              </w:rPr>
            </w:pPr>
            <w:r>
              <w:rPr>
                <w:lang w:eastAsia="zh-CN"/>
              </w:rPr>
              <w:t>5GSRVCC</w:t>
            </w:r>
          </w:p>
        </w:tc>
        <w:tc>
          <w:tcPr>
            <w:tcW w:w="1137" w:type="dxa"/>
            <w:gridSpan w:val="2"/>
            <w:tcBorders>
              <w:top w:val="nil"/>
              <w:left w:val="nil"/>
              <w:bottom w:val="nil"/>
              <w:right w:val="nil"/>
            </w:tcBorders>
          </w:tcPr>
          <w:p w14:paraId="7FC39000" w14:textId="77777777" w:rsidR="00F02706" w:rsidRDefault="00F02706" w:rsidP="005B1EC7">
            <w:pPr>
              <w:pStyle w:val="TAL"/>
              <w:rPr>
                <w:lang w:eastAsia="zh-CN"/>
              </w:rPr>
            </w:pPr>
          </w:p>
          <w:p w14:paraId="0C78553A" w14:textId="77777777" w:rsidR="00F02706" w:rsidRDefault="00F02706" w:rsidP="005B1EC7">
            <w:pPr>
              <w:pStyle w:val="TAL"/>
              <w:rPr>
                <w:lang w:eastAsia="zh-CN"/>
              </w:rPr>
            </w:pPr>
            <w:r>
              <w:rPr>
                <w:lang w:eastAsia="zh-CN"/>
              </w:rPr>
              <w:t>octet 4*</w:t>
            </w:r>
          </w:p>
        </w:tc>
      </w:tr>
      <w:tr w:rsidR="00F02706" w14:paraId="2A0C3700"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C1601F" w14:textId="77777777" w:rsidR="00F02706" w:rsidRDefault="00F02706" w:rsidP="005B1EC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7913E22" w14:textId="77777777" w:rsidR="00F02706" w:rsidRDefault="00F02706" w:rsidP="005B1EC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A097304" w14:textId="77777777" w:rsidR="00F02706" w:rsidRDefault="00F02706" w:rsidP="005B1EC7">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78E6A65" w14:textId="77777777" w:rsidR="00F02706" w:rsidRDefault="00F02706" w:rsidP="005B1EC7">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D948DF8" w14:textId="77777777" w:rsidR="00F02706" w:rsidRDefault="00F02706" w:rsidP="005B1EC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7171E71" w14:textId="77777777" w:rsidR="00F02706" w:rsidRDefault="00F02706" w:rsidP="005B1EC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CF78321" w14:textId="77777777" w:rsidR="00F02706" w:rsidRDefault="00F02706" w:rsidP="005B1EC7">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E6E7E06" w14:textId="77777777" w:rsidR="00F02706" w:rsidRDefault="00F02706" w:rsidP="005B1EC7">
            <w:pPr>
              <w:pStyle w:val="TAC"/>
              <w:rPr>
                <w:lang w:eastAsia="zh-CN"/>
              </w:rPr>
            </w:pPr>
            <w:r>
              <w:rPr>
                <w:lang w:eastAsia="zh-CN"/>
              </w:rPr>
              <w:t>CAG</w:t>
            </w:r>
          </w:p>
        </w:tc>
        <w:tc>
          <w:tcPr>
            <w:tcW w:w="1137" w:type="dxa"/>
            <w:gridSpan w:val="2"/>
            <w:tcBorders>
              <w:top w:val="nil"/>
              <w:left w:val="nil"/>
              <w:bottom w:val="nil"/>
              <w:right w:val="nil"/>
            </w:tcBorders>
          </w:tcPr>
          <w:p w14:paraId="1FE5A1E5" w14:textId="77777777" w:rsidR="00F02706" w:rsidRDefault="00F02706" w:rsidP="005B1EC7">
            <w:pPr>
              <w:pStyle w:val="TAL"/>
              <w:rPr>
                <w:lang w:eastAsia="zh-CN"/>
              </w:rPr>
            </w:pPr>
          </w:p>
          <w:p w14:paraId="47808F74" w14:textId="77777777" w:rsidR="00F02706" w:rsidRDefault="00F02706" w:rsidP="005B1EC7">
            <w:pPr>
              <w:pStyle w:val="TAL"/>
              <w:rPr>
                <w:lang w:eastAsia="zh-CN"/>
              </w:rPr>
            </w:pPr>
            <w:r>
              <w:rPr>
                <w:lang w:eastAsia="zh-CN"/>
              </w:rPr>
              <w:t>octet 5*</w:t>
            </w:r>
          </w:p>
        </w:tc>
      </w:tr>
      <w:tr w:rsidR="00F02706" w14:paraId="60B90471"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6B705" w14:textId="77777777" w:rsidR="00F02706" w:rsidRDefault="00F02706" w:rsidP="005B1EC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3C8013F" w14:textId="77777777" w:rsidR="00F02706" w:rsidRDefault="00F02706" w:rsidP="005B1EC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AE4C434" w14:textId="77777777" w:rsidR="00F02706" w:rsidRDefault="00F02706" w:rsidP="005B1EC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547AB1A" w14:textId="77777777" w:rsidR="00F02706" w:rsidRDefault="00F02706" w:rsidP="005B1EC7">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97BBE5E" w14:textId="77777777" w:rsidR="00F02706" w:rsidRDefault="00F02706" w:rsidP="005B1EC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B42DF4A" w14:textId="77777777" w:rsidR="00F02706" w:rsidRDefault="00F02706" w:rsidP="005B1EC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F7CC3C5" w14:textId="77777777" w:rsidR="00F02706" w:rsidRDefault="00F02706" w:rsidP="005B1EC7">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06F24A7" w14:textId="77777777" w:rsidR="00F02706" w:rsidRDefault="00F02706" w:rsidP="005B1EC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2DDC41B" w14:textId="77777777" w:rsidR="00F02706" w:rsidRDefault="00F02706" w:rsidP="005B1EC7">
            <w:pPr>
              <w:pStyle w:val="TAL"/>
              <w:rPr>
                <w:lang w:eastAsia="zh-CN"/>
              </w:rPr>
            </w:pPr>
            <w:r>
              <w:rPr>
                <w:lang w:eastAsia="zh-CN"/>
              </w:rPr>
              <w:t>octet 6*</w:t>
            </w:r>
          </w:p>
        </w:tc>
      </w:tr>
      <w:tr w:rsidR="00F02706" w14:paraId="4AB3FD2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C4B94" w14:textId="77777777" w:rsidR="00F02706" w:rsidRDefault="00F02706" w:rsidP="005B1EC7">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81C2F26" w14:textId="40656EDB" w:rsidR="00F02706" w:rsidRDefault="00F02706" w:rsidP="005B1EC7">
            <w:pPr>
              <w:pStyle w:val="TAC"/>
              <w:rPr>
                <w:lang w:val="es-ES" w:eastAsia="zh-CN"/>
              </w:rPr>
            </w:pPr>
            <w:del w:id="350" w:author="Qualcomm-Amer" w:date="2022-10-31T16:46:00Z">
              <w:r w:rsidDel="00F02706">
                <w:rPr>
                  <w:lang w:eastAsia="zh-CN"/>
                </w:rPr>
                <w:delText>spare</w:delText>
              </w:r>
            </w:del>
            <w:ins w:id="351" w:author="Qualcomm-Amer" w:date="2022-10-31T16:46:00Z">
              <w:r>
                <w:rPr>
                  <w:lang w:eastAsia="zh-CN"/>
                </w:rPr>
                <w:t>UN-PER</w:t>
              </w:r>
            </w:ins>
          </w:p>
        </w:tc>
        <w:tc>
          <w:tcPr>
            <w:tcW w:w="721" w:type="dxa"/>
            <w:gridSpan w:val="2"/>
            <w:tcBorders>
              <w:top w:val="nil"/>
              <w:left w:val="single" w:sz="4" w:space="0" w:color="auto"/>
              <w:bottom w:val="single" w:sz="4" w:space="0" w:color="auto"/>
              <w:right w:val="single" w:sz="4" w:space="0" w:color="auto"/>
            </w:tcBorders>
          </w:tcPr>
          <w:p w14:paraId="1C49C276" w14:textId="77777777" w:rsidR="00F02706" w:rsidRDefault="00F02706" w:rsidP="005B1EC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4B5F3CB" w14:textId="77777777" w:rsidR="00F02706" w:rsidRDefault="00F02706" w:rsidP="005B1EC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356A529" w14:textId="77777777" w:rsidR="00F02706" w:rsidRDefault="00F02706" w:rsidP="005B1EC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0E0AFDC0" w14:textId="77777777" w:rsidR="00F02706" w:rsidRDefault="00F02706" w:rsidP="005B1EC7">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6B558C9" w14:textId="77777777" w:rsidR="00F02706" w:rsidRDefault="00F02706" w:rsidP="005B1EC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1BED0B" w14:textId="77777777" w:rsidR="00F02706" w:rsidRDefault="00F02706" w:rsidP="005B1EC7">
            <w:pPr>
              <w:pStyle w:val="TAC"/>
              <w:rPr>
                <w:lang w:eastAsia="zh-CN"/>
              </w:rPr>
            </w:pPr>
            <w:r>
              <w:rPr>
                <w:lang w:eastAsia="zh-CN"/>
              </w:rPr>
              <w:t>NSSRG</w:t>
            </w:r>
          </w:p>
        </w:tc>
        <w:tc>
          <w:tcPr>
            <w:tcW w:w="1137" w:type="dxa"/>
            <w:gridSpan w:val="2"/>
            <w:tcBorders>
              <w:top w:val="nil"/>
              <w:left w:val="nil"/>
              <w:bottom w:val="nil"/>
              <w:right w:val="nil"/>
            </w:tcBorders>
          </w:tcPr>
          <w:p w14:paraId="78616030" w14:textId="77777777" w:rsidR="00F02706" w:rsidRDefault="00F02706" w:rsidP="005B1EC7">
            <w:pPr>
              <w:pStyle w:val="TAL"/>
              <w:rPr>
                <w:lang w:eastAsia="zh-CN"/>
              </w:rPr>
            </w:pPr>
            <w:r>
              <w:rPr>
                <w:lang w:eastAsia="zh-CN"/>
              </w:rPr>
              <w:t>octet 7*</w:t>
            </w:r>
          </w:p>
        </w:tc>
      </w:tr>
      <w:tr w:rsidR="00F02706" w14:paraId="4302D4B2" w14:textId="77777777" w:rsidTr="005B1EC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04D5B4"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32874E3B"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0BD100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6C0865FF"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3DE2E5"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76363D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DDE2C6" w14:textId="77777777" w:rsidR="00F02706" w:rsidRDefault="00F02706" w:rsidP="005B1EC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051774E" w14:textId="77777777" w:rsidR="00F02706" w:rsidRDefault="00F02706" w:rsidP="005B1EC7">
            <w:pPr>
              <w:pStyle w:val="TAC"/>
              <w:rPr>
                <w:lang w:val="es-ES"/>
              </w:rPr>
            </w:pPr>
            <w:r>
              <w:rPr>
                <w:lang w:val="es-ES"/>
              </w:rPr>
              <w:t>0</w:t>
            </w:r>
          </w:p>
        </w:tc>
        <w:tc>
          <w:tcPr>
            <w:tcW w:w="1137" w:type="dxa"/>
            <w:gridSpan w:val="2"/>
            <w:vMerge w:val="restart"/>
            <w:tcBorders>
              <w:top w:val="nil"/>
              <w:left w:val="nil"/>
              <w:bottom w:val="nil"/>
              <w:right w:val="nil"/>
            </w:tcBorders>
          </w:tcPr>
          <w:p w14:paraId="005AE014" w14:textId="77777777" w:rsidR="00F02706" w:rsidRDefault="00F02706" w:rsidP="005B1EC7">
            <w:pPr>
              <w:pStyle w:val="TAL"/>
            </w:pPr>
          </w:p>
          <w:p w14:paraId="395312BE" w14:textId="77777777" w:rsidR="00F02706" w:rsidRDefault="00F02706" w:rsidP="005B1EC7">
            <w:pPr>
              <w:pStyle w:val="TAL"/>
            </w:pPr>
            <w:r>
              <w:t xml:space="preserve">octet </w:t>
            </w:r>
            <w:r>
              <w:rPr>
                <w:lang w:eastAsia="zh-CN"/>
              </w:rPr>
              <w:t>8</w:t>
            </w:r>
            <w:r>
              <w:t>*-15*</w:t>
            </w:r>
          </w:p>
        </w:tc>
      </w:tr>
      <w:tr w:rsidR="00F02706" w14:paraId="154078D3" w14:textId="77777777" w:rsidTr="005B1EC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EA69870" w14:textId="77777777" w:rsidR="00F02706" w:rsidRDefault="00F02706" w:rsidP="005B1EC7">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832F07B" w14:textId="77777777" w:rsidR="00F02706" w:rsidRDefault="00F02706" w:rsidP="005B1EC7">
            <w:pPr>
              <w:spacing w:after="0"/>
              <w:rPr>
                <w:rFonts w:ascii="Arial" w:hAnsi="Arial"/>
                <w:sz w:val="18"/>
              </w:rPr>
            </w:pPr>
          </w:p>
        </w:tc>
      </w:tr>
    </w:tbl>
    <w:p w14:paraId="6567FDD5" w14:textId="77777777" w:rsidR="00F02706" w:rsidRDefault="00F02706" w:rsidP="00F02706">
      <w:pPr>
        <w:pStyle w:val="TF"/>
      </w:pPr>
      <w:r>
        <w:t>Figure 9.11.3.1.1: 5GMM capability information element</w:t>
      </w:r>
    </w:p>
    <w:p w14:paraId="6181C3A5" w14:textId="77777777" w:rsidR="00F02706" w:rsidRDefault="00F02706" w:rsidP="00F02706">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02706" w14:paraId="753AFCAF" w14:textId="77777777" w:rsidTr="005B1EC7">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A3B8707" w14:textId="77777777" w:rsidR="00F02706" w:rsidRDefault="00F02706" w:rsidP="005B1EC7">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68B7FB92" w14:textId="77777777" w:rsidR="00F02706" w:rsidRDefault="00F02706" w:rsidP="005B1EC7">
            <w:pPr>
              <w:pStyle w:val="TAL"/>
              <w:snapToGrid w:val="0"/>
            </w:pPr>
            <w:r>
              <w:t>Bit</w:t>
            </w:r>
          </w:p>
        </w:tc>
      </w:tr>
      <w:tr w:rsidR="00F02706" w14:paraId="01C53D9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2FCADF2" w14:textId="77777777" w:rsidR="00F02706" w:rsidRDefault="00F02706" w:rsidP="005B1EC7">
            <w:pPr>
              <w:pStyle w:val="TAC"/>
              <w:snapToGrid w:val="0"/>
            </w:pPr>
            <w:r>
              <w:t>1</w:t>
            </w:r>
          </w:p>
        </w:tc>
        <w:tc>
          <w:tcPr>
            <w:tcW w:w="284" w:type="dxa"/>
            <w:gridSpan w:val="6"/>
            <w:tcBorders>
              <w:top w:val="nil"/>
              <w:left w:val="nil"/>
              <w:bottom w:val="nil"/>
              <w:right w:val="nil"/>
            </w:tcBorders>
          </w:tcPr>
          <w:p w14:paraId="62AA1E2A" w14:textId="77777777" w:rsidR="00F02706" w:rsidRDefault="00F02706" w:rsidP="005B1EC7">
            <w:pPr>
              <w:pStyle w:val="TAC"/>
              <w:snapToGrid w:val="0"/>
            </w:pPr>
          </w:p>
        </w:tc>
        <w:tc>
          <w:tcPr>
            <w:tcW w:w="283" w:type="dxa"/>
            <w:gridSpan w:val="6"/>
            <w:tcBorders>
              <w:top w:val="nil"/>
              <w:left w:val="nil"/>
              <w:bottom w:val="nil"/>
              <w:right w:val="nil"/>
            </w:tcBorders>
          </w:tcPr>
          <w:p w14:paraId="335417D6" w14:textId="77777777" w:rsidR="00F02706" w:rsidRDefault="00F02706" w:rsidP="005B1EC7">
            <w:pPr>
              <w:pStyle w:val="TAC"/>
              <w:snapToGrid w:val="0"/>
            </w:pPr>
          </w:p>
        </w:tc>
        <w:tc>
          <w:tcPr>
            <w:tcW w:w="236" w:type="dxa"/>
            <w:gridSpan w:val="6"/>
            <w:tcBorders>
              <w:top w:val="nil"/>
              <w:left w:val="nil"/>
              <w:bottom w:val="nil"/>
              <w:right w:val="nil"/>
            </w:tcBorders>
          </w:tcPr>
          <w:p w14:paraId="3C2339C5"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2E6C09EB" w14:textId="77777777" w:rsidR="00F02706" w:rsidRDefault="00F02706" w:rsidP="005B1EC7">
            <w:pPr>
              <w:pStyle w:val="TAL"/>
              <w:snapToGrid w:val="0"/>
            </w:pPr>
          </w:p>
        </w:tc>
      </w:tr>
      <w:tr w:rsidR="00F02706" w14:paraId="0469623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06D771D7" w14:textId="77777777" w:rsidR="00F02706" w:rsidRDefault="00F02706" w:rsidP="005B1EC7">
            <w:pPr>
              <w:pStyle w:val="TAC"/>
              <w:snapToGrid w:val="0"/>
            </w:pPr>
            <w:r>
              <w:t>0</w:t>
            </w:r>
          </w:p>
        </w:tc>
        <w:tc>
          <w:tcPr>
            <w:tcW w:w="284" w:type="dxa"/>
            <w:gridSpan w:val="6"/>
            <w:tcBorders>
              <w:top w:val="nil"/>
              <w:left w:val="nil"/>
              <w:bottom w:val="nil"/>
              <w:right w:val="nil"/>
            </w:tcBorders>
          </w:tcPr>
          <w:p w14:paraId="12370540" w14:textId="77777777" w:rsidR="00F02706" w:rsidRDefault="00F02706" w:rsidP="005B1EC7">
            <w:pPr>
              <w:pStyle w:val="TAC"/>
              <w:snapToGrid w:val="0"/>
            </w:pPr>
          </w:p>
        </w:tc>
        <w:tc>
          <w:tcPr>
            <w:tcW w:w="283" w:type="dxa"/>
            <w:gridSpan w:val="6"/>
            <w:tcBorders>
              <w:top w:val="nil"/>
              <w:left w:val="nil"/>
              <w:bottom w:val="nil"/>
              <w:right w:val="nil"/>
            </w:tcBorders>
          </w:tcPr>
          <w:p w14:paraId="63D11EF0" w14:textId="77777777" w:rsidR="00F02706" w:rsidRDefault="00F02706" w:rsidP="005B1EC7">
            <w:pPr>
              <w:pStyle w:val="TAC"/>
              <w:snapToGrid w:val="0"/>
            </w:pPr>
          </w:p>
        </w:tc>
        <w:tc>
          <w:tcPr>
            <w:tcW w:w="236" w:type="dxa"/>
            <w:gridSpan w:val="6"/>
            <w:tcBorders>
              <w:top w:val="nil"/>
              <w:left w:val="nil"/>
              <w:bottom w:val="nil"/>
              <w:right w:val="nil"/>
            </w:tcBorders>
          </w:tcPr>
          <w:p w14:paraId="689CBEB4"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604CFBEB" w14:textId="77777777" w:rsidR="00F02706" w:rsidRDefault="00F02706" w:rsidP="005B1EC7">
            <w:pPr>
              <w:pStyle w:val="TAL"/>
              <w:snapToGrid w:val="0"/>
            </w:pPr>
            <w:r>
              <w:t>S1 mode not supported</w:t>
            </w:r>
          </w:p>
        </w:tc>
      </w:tr>
      <w:tr w:rsidR="00F02706" w14:paraId="4923D383"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9EA2E93" w14:textId="77777777" w:rsidR="00F02706" w:rsidRDefault="00F02706" w:rsidP="005B1EC7">
            <w:pPr>
              <w:pStyle w:val="TAC"/>
              <w:snapToGrid w:val="0"/>
            </w:pPr>
            <w:r>
              <w:t>1</w:t>
            </w:r>
          </w:p>
        </w:tc>
        <w:tc>
          <w:tcPr>
            <w:tcW w:w="284" w:type="dxa"/>
            <w:gridSpan w:val="6"/>
            <w:tcBorders>
              <w:top w:val="nil"/>
              <w:left w:val="nil"/>
              <w:bottom w:val="nil"/>
              <w:right w:val="nil"/>
            </w:tcBorders>
          </w:tcPr>
          <w:p w14:paraId="08099FA3" w14:textId="77777777" w:rsidR="00F02706" w:rsidRDefault="00F02706" w:rsidP="005B1EC7">
            <w:pPr>
              <w:pStyle w:val="TAC"/>
              <w:snapToGrid w:val="0"/>
            </w:pPr>
          </w:p>
        </w:tc>
        <w:tc>
          <w:tcPr>
            <w:tcW w:w="283" w:type="dxa"/>
            <w:gridSpan w:val="6"/>
            <w:tcBorders>
              <w:top w:val="nil"/>
              <w:left w:val="nil"/>
              <w:bottom w:val="nil"/>
              <w:right w:val="nil"/>
            </w:tcBorders>
          </w:tcPr>
          <w:p w14:paraId="743DE8B5" w14:textId="77777777" w:rsidR="00F02706" w:rsidRDefault="00F02706" w:rsidP="005B1EC7">
            <w:pPr>
              <w:pStyle w:val="TAC"/>
              <w:snapToGrid w:val="0"/>
            </w:pPr>
          </w:p>
        </w:tc>
        <w:tc>
          <w:tcPr>
            <w:tcW w:w="236" w:type="dxa"/>
            <w:gridSpan w:val="6"/>
            <w:tcBorders>
              <w:top w:val="nil"/>
              <w:left w:val="nil"/>
              <w:bottom w:val="nil"/>
              <w:right w:val="nil"/>
            </w:tcBorders>
          </w:tcPr>
          <w:p w14:paraId="0615665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E02B698" w14:textId="77777777" w:rsidR="00F02706" w:rsidRDefault="00F02706" w:rsidP="005B1EC7">
            <w:pPr>
              <w:pStyle w:val="TAL"/>
              <w:snapToGrid w:val="0"/>
            </w:pPr>
            <w:r>
              <w:t>S1 mode supported</w:t>
            </w:r>
          </w:p>
        </w:tc>
      </w:tr>
      <w:tr w:rsidR="00F02706" w14:paraId="173B8EC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7630D0" w14:textId="77777777" w:rsidR="00F02706" w:rsidRDefault="00F02706" w:rsidP="005B1EC7">
            <w:pPr>
              <w:pStyle w:val="TAL"/>
              <w:snapToGrid w:val="0"/>
            </w:pPr>
          </w:p>
        </w:tc>
      </w:tr>
      <w:tr w:rsidR="00F02706" w14:paraId="108F072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23665" w14:textId="77777777" w:rsidR="00F02706" w:rsidRDefault="00F02706" w:rsidP="005B1EC7">
            <w:pPr>
              <w:pStyle w:val="TAL"/>
              <w:snapToGrid w:val="0"/>
            </w:pPr>
            <w:r>
              <w:t>ATTACH REQUEST message containing PDN CONNECTIVITY REQUEST message for handover support (HO</w:t>
            </w:r>
            <w:r>
              <w:rPr>
                <w:lang w:val="es-ES"/>
              </w:rPr>
              <w:t xml:space="preserve"> attach</w:t>
            </w:r>
            <w:r>
              <w:t>) (octet 3, bit 2)</w:t>
            </w:r>
          </w:p>
          <w:p w14:paraId="1B4DBE6C" w14:textId="77777777" w:rsidR="00F02706" w:rsidRDefault="00F02706" w:rsidP="005B1EC7">
            <w:pPr>
              <w:pStyle w:val="TAL"/>
              <w:snapToGrid w:val="0"/>
            </w:pPr>
            <w:r>
              <w:t>Bit</w:t>
            </w:r>
          </w:p>
        </w:tc>
      </w:tr>
      <w:tr w:rsidR="00F02706" w14:paraId="085260BB"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5A116B48" w14:textId="77777777" w:rsidR="00F02706" w:rsidRDefault="00F02706" w:rsidP="005B1EC7">
            <w:pPr>
              <w:pStyle w:val="TAC"/>
              <w:snapToGrid w:val="0"/>
            </w:pPr>
            <w:r>
              <w:t>2</w:t>
            </w:r>
          </w:p>
        </w:tc>
        <w:tc>
          <w:tcPr>
            <w:tcW w:w="284" w:type="dxa"/>
            <w:gridSpan w:val="5"/>
            <w:tcBorders>
              <w:top w:val="nil"/>
              <w:left w:val="nil"/>
              <w:bottom w:val="nil"/>
              <w:right w:val="nil"/>
            </w:tcBorders>
          </w:tcPr>
          <w:p w14:paraId="694D9161" w14:textId="77777777" w:rsidR="00F02706" w:rsidRDefault="00F02706" w:rsidP="005B1EC7">
            <w:pPr>
              <w:pStyle w:val="TAC"/>
              <w:snapToGrid w:val="0"/>
            </w:pPr>
          </w:p>
        </w:tc>
        <w:tc>
          <w:tcPr>
            <w:tcW w:w="283" w:type="dxa"/>
            <w:gridSpan w:val="6"/>
            <w:tcBorders>
              <w:top w:val="nil"/>
              <w:left w:val="nil"/>
              <w:bottom w:val="nil"/>
              <w:right w:val="nil"/>
            </w:tcBorders>
          </w:tcPr>
          <w:p w14:paraId="5FCF297A" w14:textId="77777777" w:rsidR="00F02706" w:rsidRDefault="00F02706" w:rsidP="005B1EC7">
            <w:pPr>
              <w:pStyle w:val="TAC"/>
              <w:snapToGrid w:val="0"/>
            </w:pPr>
          </w:p>
        </w:tc>
        <w:tc>
          <w:tcPr>
            <w:tcW w:w="236" w:type="dxa"/>
            <w:gridSpan w:val="6"/>
            <w:tcBorders>
              <w:top w:val="nil"/>
              <w:left w:val="nil"/>
              <w:bottom w:val="nil"/>
              <w:right w:val="nil"/>
            </w:tcBorders>
          </w:tcPr>
          <w:p w14:paraId="297715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58712983" w14:textId="77777777" w:rsidR="00F02706" w:rsidRDefault="00F02706" w:rsidP="005B1EC7">
            <w:pPr>
              <w:pStyle w:val="TAL"/>
              <w:snapToGrid w:val="0"/>
            </w:pPr>
          </w:p>
        </w:tc>
      </w:tr>
      <w:tr w:rsidR="00F02706" w14:paraId="196A0FB8"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B55AD1D" w14:textId="77777777" w:rsidR="00F02706" w:rsidRDefault="00F02706" w:rsidP="005B1EC7">
            <w:pPr>
              <w:pStyle w:val="TAC"/>
              <w:snapToGrid w:val="0"/>
            </w:pPr>
            <w:r>
              <w:t>0</w:t>
            </w:r>
          </w:p>
        </w:tc>
        <w:tc>
          <w:tcPr>
            <w:tcW w:w="284" w:type="dxa"/>
            <w:gridSpan w:val="5"/>
            <w:tcBorders>
              <w:top w:val="nil"/>
              <w:left w:val="nil"/>
              <w:bottom w:val="nil"/>
              <w:right w:val="nil"/>
            </w:tcBorders>
          </w:tcPr>
          <w:p w14:paraId="00DF20CF" w14:textId="77777777" w:rsidR="00F02706" w:rsidRDefault="00F02706" w:rsidP="005B1EC7">
            <w:pPr>
              <w:pStyle w:val="TAC"/>
              <w:snapToGrid w:val="0"/>
            </w:pPr>
          </w:p>
        </w:tc>
        <w:tc>
          <w:tcPr>
            <w:tcW w:w="283" w:type="dxa"/>
            <w:gridSpan w:val="6"/>
            <w:tcBorders>
              <w:top w:val="nil"/>
              <w:left w:val="nil"/>
              <w:bottom w:val="nil"/>
              <w:right w:val="nil"/>
            </w:tcBorders>
          </w:tcPr>
          <w:p w14:paraId="0AFA4E90" w14:textId="77777777" w:rsidR="00F02706" w:rsidRDefault="00F02706" w:rsidP="005B1EC7">
            <w:pPr>
              <w:pStyle w:val="TAC"/>
              <w:snapToGrid w:val="0"/>
            </w:pPr>
          </w:p>
        </w:tc>
        <w:tc>
          <w:tcPr>
            <w:tcW w:w="236" w:type="dxa"/>
            <w:gridSpan w:val="6"/>
            <w:tcBorders>
              <w:top w:val="nil"/>
              <w:left w:val="nil"/>
              <w:bottom w:val="nil"/>
              <w:right w:val="nil"/>
            </w:tcBorders>
          </w:tcPr>
          <w:p w14:paraId="3FA4A7F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ACD19F8"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02706" w14:paraId="20A45497"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4E9CA68" w14:textId="77777777" w:rsidR="00F02706" w:rsidRDefault="00F02706" w:rsidP="005B1EC7">
            <w:pPr>
              <w:pStyle w:val="TAC"/>
              <w:snapToGrid w:val="0"/>
            </w:pPr>
            <w:r>
              <w:t>1</w:t>
            </w:r>
          </w:p>
        </w:tc>
        <w:tc>
          <w:tcPr>
            <w:tcW w:w="284" w:type="dxa"/>
            <w:gridSpan w:val="5"/>
            <w:tcBorders>
              <w:top w:val="nil"/>
              <w:left w:val="nil"/>
              <w:bottom w:val="nil"/>
              <w:right w:val="nil"/>
            </w:tcBorders>
          </w:tcPr>
          <w:p w14:paraId="6806B2F9" w14:textId="77777777" w:rsidR="00F02706" w:rsidRDefault="00F02706" w:rsidP="005B1EC7">
            <w:pPr>
              <w:pStyle w:val="TAC"/>
              <w:snapToGrid w:val="0"/>
            </w:pPr>
          </w:p>
        </w:tc>
        <w:tc>
          <w:tcPr>
            <w:tcW w:w="283" w:type="dxa"/>
            <w:gridSpan w:val="6"/>
            <w:tcBorders>
              <w:top w:val="nil"/>
              <w:left w:val="nil"/>
              <w:bottom w:val="nil"/>
              <w:right w:val="nil"/>
            </w:tcBorders>
          </w:tcPr>
          <w:p w14:paraId="640CE753" w14:textId="77777777" w:rsidR="00F02706" w:rsidRDefault="00F02706" w:rsidP="005B1EC7">
            <w:pPr>
              <w:pStyle w:val="TAC"/>
              <w:snapToGrid w:val="0"/>
            </w:pPr>
          </w:p>
        </w:tc>
        <w:tc>
          <w:tcPr>
            <w:tcW w:w="236" w:type="dxa"/>
            <w:gridSpan w:val="6"/>
            <w:tcBorders>
              <w:top w:val="nil"/>
              <w:left w:val="nil"/>
              <w:bottom w:val="nil"/>
              <w:right w:val="nil"/>
            </w:tcBorders>
          </w:tcPr>
          <w:p w14:paraId="5E13586E"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73468C7"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supported</w:t>
            </w:r>
          </w:p>
        </w:tc>
      </w:tr>
      <w:tr w:rsidR="00F02706" w14:paraId="5642B1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4DE478" w14:textId="77777777" w:rsidR="00F02706" w:rsidRDefault="00F02706" w:rsidP="005B1EC7">
            <w:pPr>
              <w:pStyle w:val="TAL"/>
              <w:snapToGrid w:val="0"/>
            </w:pPr>
          </w:p>
        </w:tc>
      </w:tr>
      <w:tr w:rsidR="00F02706" w14:paraId="5BD468D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A42AE6" w14:textId="77777777" w:rsidR="00F02706" w:rsidRDefault="00F02706" w:rsidP="005B1EC7">
            <w:pPr>
              <w:pStyle w:val="TAL"/>
              <w:snapToGrid w:val="0"/>
            </w:pPr>
            <w:r>
              <w:t>LTE Positioning Protocol (LPP) capability (octet 3, bit 3)</w:t>
            </w:r>
          </w:p>
          <w:p w14:paraId="500E9E1C" w14:textId="77777777" w:rsidR="00F02706" w:rsidRDefault="00F02706" w:rsidP="005B1EC7">
            <w:pPr>
              <w:pStyle w:val="TAL"/>
              <w:snapToGrid w:val="0"/>
            </w:pPr>
            <w:r>
              <w:t>Bit</w:t>
            </w:r>
          </w:p>
        </w:tc>
      </w:tr>
      <w:tr w:rsidR="00F02706" w14:paraId="3B2C57F9"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EC7FE89" w14:textId="77777777" w:rsidR="00F02706" w:rsidRDefault="00F02706" w:rsidP="005B1EC7">
            <w:pPr>
              <w:pStyle w:val="TAC"/>
              <w:snapToGrid w:val="0"/>
            </w:pPr>
            <w:r>
              <w:t>3</w:t>
            </w:r>
          </w:p>
        </w:tc>
        <w:tc>
          <w:tcPr>
            <w:tcW w:w="284" w:type="dxa"/>
            <w:gridSpan w:val="6"/>
            <w:tcBorders>
              <w:top w:val="nil"/>
              <w:left w:val="nil"/>
              <w:bottom w:val="nil"/>
              <w:right w:val="nil"/>
            </w:tcBorders>
          </w:tcPr>
          <w:p w14:paraId="597CD191" w14:textId="77777777" w:rsidR="00F02706" w:rsidRDefault="00F02706" w:rsidP="005B1EC7">
            <w:pPr>
              <w:pStyle w:val="TAC"/>
              <w:snapToGrid w:val="0"/>
            </w:pPr>
          </w:p>
        </w:tc>
        <w:tc>
          <w:tcPr>
            <w:tcW w:w="283" w:type="dxa"/>
            <w:gridSpan w:val="6"/>
            <w:tcBorders>
              <w:top w:val="nil"/>
              <w:left w:val="nil"/>
              <w:bottom w:val="nil"/>
              <w:right w:val="nil"/>
            </w:tcBorders>
          </w:tcPr>
          <w:p w14:paraId="24809500" w14:textId="77777777" w:rsidR="00F02706" w:rsidRDefault="00F02706" w:rsidP="005B1EC7">
            <w:pPr>
              <w:pStyle w:val="TAC"/>
              <w:snapToGrid w:val="0"/>
            </w:pPr>
          </w:p>
        </w:tc>
        <w:tc>
          <w:tcPr>
            <w:tcW w:w="236" w:type="dxa"/>
            <w:gridSpan w:val="6"/>
            <w:tcBorders>
              <w:top w:val="nil"/>
              <w:left w:val="nil"/>
              <w:bottom w:val="nil"/>
              <w:right w:val="nil"/>
            </w:tcBorders>
          </w:tcPr>
          <w:p w14:paraId="73E0D4FF"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13583D17" w14:textId="77777777" w:rsidR="00F02706" w:rsidRDefault="00F02706" w:rsidP="005B1EC7">
            <w:pPr>
              <w:pStyle w:val="TAL"/>
              <w:snapToGrid w:val="0"/>
              <w:rPr>
                <w:rFonts w:eastAsia="MS Mincho"/>
              </w:rPr>
            </w:pPr>
          </w:p>
        </w:tc>
      </w:tr>
      <w:tr w:rsidR="00F02706" w14:paraId="4BC05DE4"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F37C346" w14:textId="77777777" w:rsidR="00F02706" w:rsidRDefault="00F02706" w:rsidP="005B1EC7">
            <w:pPr>
              <w:pStyle w:val="TAC"/>
              <w:snapToGrid w:val="0"/>
            </w:pPr>
            <w:r>
              <w:t>0</w:t>
            </w:r>
          </w:p>
        </w:tc>
        <w:tc>
          <w:tcPr>
            <w:tcW w:w="284" w:type="dxa"/>
            <w:gridSpan w:val="6"/>
            <w:tcBorders>
              <w:top w:val="nil"/>
              <w:left w:val="nil"/>
              <w:bottom w:val="nil"/>
              <w:right w:val="nil"/>
            </w:tcBorders>
          </w:tcPr>
          <w:p w14:paraId="094B29C7" w14:textId="77777777" w:rsidR="00F02706" w:rsidRDefault="00F02706" w:rsidP="005B1EC7">
            <w:pPr>
              <w:pStyle w:val="TAC"/>
              <w:snapToGrid w:val="0"/>
            </w:pPr>
          </w:p>
        </w:tc>
        <w:tc>
          <w:tcPr>
            <w:tcW w:w="283" w:type="dxa"/>
            <w:gridSpan w:val="6"/>
            <w:tcBorders>
              <w:top w:val="nil"/>
              <w:left w:val="nil"/>
              <w:bottom w:val="nil"/>
              <w:right w:val="nil"/>
            </w:tcBorders>
          </w:tcPr>
          <w:p w14:paraId="238E6680" w14:textId="77777777" w:rsidR="00F02706" w:rsidRDefault="00F02706" w:rsidP="005B1EC7">
            <w:pPr>
              <w:pStyle w:val="TAC"/>
              <w:snapToGrid w:val="0"/>
            </w:pPr>
          </w:p>
        </w:tc>
        <w:tc>
          <w:tcPr>
            <w:tcW w:w="236" w:type="dxa"/>
            <w:gridSpan w:val="6"/>
            <w:tcBorders>
              <w:top w:val="nil"/>
              <w:left w:val="nil"/>
              <w:bottom w:val="nil"/>
              <w:right w:val="nil"/>
            </w:tcBorders>
          </w:tcPr>
          <w:p w14:paraId="28FF009D"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59C73EC8" w14:textId="77777777" w:rsidR="00F02706" w:rsidRDefault="00F02706" w:rsidP="005B1EC7">
            <w:pPr>
              <w:pStyle w:val="TAL"/>
              <w:snapToGrid w:val="0"/>
            </w:pPr>
            <w:r>
              <w:rPr>
                <w:rFonts w:eastAsia="MS Mincho"/>
              </w:rPr>
              <w:t xml:space="preserve">LPP in N1 mode </w:t>
            </w:r>
            <w:r>
              <w:t>not supported</w:t>
            </w:r>
          </w:p>
        </w:tc>
      </w:tr>
      <w:tr w:rsidR="00F02706" w14:paraId="2553E7EC"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DDEC880" w14:textId="77777777" w:rsidR="00F02706" w:rsidRDefault="00F02706" w:rsidP="005B1EC7">
            <w:pPr>
              <w:pStyle w:val="TAC"/>
              <w:snapToGrid w:val="0"/>
            </w:pPr>
            <w:r>
              <w:t>1</w:t>
            </w:r>
          </w:p>
        </w:tc>
        <w:tc>
          <w:tcPr>
            <w:tcW w:w="284" w:type="dxa"/>
            <w:gridSpan w:val="6"/>
            <w:tcBorders>
              <w:top w:val="nil"/>
              <w:left w:val="nil"/>
              <w:bottom w:val="nil"/>
              <w:right w:val="nil"/>
            </w:tcBorders>
          </w:tcPr>
          <w:p w14:paraId="56BE93B7" w14:textId="77777777" w:rsidR="00F02706" w:rsidRDefault="00F02706" w:rsidP="005B1EC7">
            <w:pPr>
              <w:pStyle w:val="TAC"/>
              <w:snapToGrid w:val="0"/>
            </w:pPr>
          </w:p>
        </w:tc>
        <w:tc>
          <w:tcPr>
            <w:tcW w:w="283" w:type="dxa"/>
            <w:gridSpan w:val="6"/>
            <w:tcBorders>
              <w:top w:val="nil"/>
              <w:left w:val="nil"/>
              <w:bottom w:val="nil"/>
              <w:right w:val="nil"/>
            </w:tcBorders>
          </w:tcPr>
          <w:p w14:paraId="6835BCAD" w14:textId="77777777" w:rsidR="00F02706" w:rsidRDefault="00F02706" w:rsidP="005B1EC7">
            <w:pPr>
              <w:pStyle w:val="TAC"/>
              <w:snapToGrid w:val="0"/>
            </w:pPr>
          </w:p>
        </w:tc>
        <w:tc>
          <w:tcPr>
            <w:tcW w:w="236" w:type="dxa"/>
            <w:gridSpan w:val="6"/>
            <w:tcBorders>
              <w:top w:val="nil"/>
              <w:left w:val="nil"/>
              <w:bottom w:val="nil"/>
              <w:right w:val="nil"/>
            </w:tcBorders>
          </w:tcPr>
          <w:p w14:paraId="709439F2"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017FF7D9" w14:textId="77777777" w:rsidR="00F02706" w:rsidRDefault="00F02706" w:rsidP="005B1EC7">
            <w:pPr>
              <w:pStyle w:val="TAL"/>
              <w:snapToGrid w:val="0"/>
            </w:pPr>
            <w:r>
              <w:rPr>
                <w:rFonts w:eastAsia="MS Mincho"/>
              </w:rPr>
              <w:t xml:space="preserve">LPP in N1 mode </w:t>
            </w:r>
            <w:r>
              <w:t>supported (see 3GPP TS 37.355 [26])</w:t>
            </w:r>
          </w:p>
        </w:tc>
      </w:tr>
      <w:tr w:rsidR="00F02706" w14:paraId="38821506"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F50308" w14:textId="77777777" w:rsidR="00F02706" w:rsidRDefault="00F02706" w:rsidP="005B1EC7">
            <w:pPr>
              <w:pStyle w:val="TAL"/>
              <w:snapToGrid w:val="0"/>
            </w:pPr>
          </w:p>
        </w:tc>
      </w:tr>
      <w:tr w:rsidR="00F02706" w14:paraId="10BCD1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6D5178" w14:textId="77777777" w:rsidR="00F02706" w:rsidRDefault="00F02706" w:rsidP="005B1EC7">
            <w:pPr>
              <w:pStyle w:val="TAL"/>
              <w:snapToGrid w:val="0"/>
            </w:pPr>
            <w:r>
              <w:t>Restriction on use of enhanced coverage support (</w:t>
            </w:r>
            <w:proofErr w:type="spellStart"/>
            <w:r>
              <w:t>RestrictEC</w:t>
            </w:r>
            <w:proofErr w:type="spellEnd"/>
            <w:r>
              <w:t>) (octet 3, bit 4)</w:t>
            </w:r>
          </w:p>
          <w:p w14:paraId="09DB594A" w14:textId="77777777" w:rsidR="00F02706" w:rsidRDefault="00F02706" w:rsidP="005B1EC7">
            <w:pPr>
              <w:pStyle w:val="TAL"/>
              <w:snapToGrid w:val="0"/>
            </w:pPr>
            <w:r>
              <w:t>This bit indicates the capability to support restriction on use of enhanced coverage.</w:t>
            </w:r>
          </w:p>
          <w:p w14:paraId="3EFD268D" w14:textId="77777777" w:rsidR="00F02706" w:rsidRDefault="00F02706" w:rsidP="005B1EC7">
            <w:pPr>
              <w:pStyle w:val="TAL"/>
              <w:snapToGrid w:val="0"/>
            </w:pPr>
            <w:r>
              <w:t>Bit</w:t>
            </w:r>
          </w:p>
        </w:tc>
      </w:tr>
      <w:tr w:rsidR="00F02706" w14:paraId="3141FC92" w14:textId="77777777" w:rsidTr="005B1EC7">
        <w:trPr>
          <w:gridAfter w:val="1"/>
          <w:wAfter w:w="21" w:type="dxa"/>
          <w:cantSplit/>
          <w:jc w:val="center"/>
        </w:trPr>
        <w:tc>
          <w:tcPr>
            <w:tcW w:w="348" w:type="dxa"/>
            <w:gridSpan w:val="4"/>
            <w:tcBorders>
              <w:top w:val="nil"/>
              <w:left w:val="single" w:sz="4" w:space="0" w:color="auto"/>
              <w:bottom w:val="nil"/>
              <w:right w:val="nil"/>
            </w:tcBorders>
          </w:tcPr>
          <w:p w14:paraId="36C4CD9D" w14:textId="77777777" w:rsidR="00F02706" w:rsidRDefault="00F02706" w:rsidP="005B1EC7">
            <w:pPr>
              <w:pStyle w:val="TAC"/>
              <w:snapToGrid w:val="0"/>
            </w:pPr>
            <w:r>
              <w:t>4</w:t>
            </w:r>
          </w:p>
        </w:tc>
        <w:tc>
          <w:tcPr>
            <w:tcW w:w="284" w:type="dxa"/>
            <w:gridSpan w:val="6"/>
            <w:tcBorders>
              <w:top w:val="nil"/>
              <w:left w:val="nil"/>
              <w:bottom w:val="nil"/>
              <w:right w:val="nil"/>
            </w:tcBorders>
          </w:tcPr>
          <w:p w14:paraId="3710CBDD" w14:textId="77777777" w:rsidR="00F02706" w:rsidRDefault="00F02706" w:rsidP="005B1EC7">
            <w:pPr>
              <w:pStyle w:val="TAC"/>
              <w:snapToGrid w:val="0"/>
            </w:pPr>
          </w:p>
        </w:tc>
        <w:tc>
          <w:tcPr>
            <w:tcW w:w="283" w:type="dxa"/>
            <w:gridSpan w:val="6"/>
            <w:tcBorders>
              <w:top w:val="nil"/>
              <w:left w:val="nil"/>
              <w:bottom w:val="nil"/>
              <w:right w:val="nil"/>
            </w:tcBorders>
          </w:tcPr>
          <w:p w14:paraId="1A69B03C" w14:textId="77777777" w:rsidR="00F02706" w:rsidRDefault="00F02706" w:rsidP="005B1EC7">
            <w:pPr>
              <w:pStyle w:val="TAC"/>
              <w:snapToGrid w:val="0"/>
            </w:pPr>
          </w:p>
        </w:tc>
        <w:tc>
          <w:tcPr>
            <w:tcW w:w="236" w:type="dxa"/>
            <w:gridSpan w:val="6"/>
            <w:tcBorders>
              <w:top w:val="nil"/>
              <w:left w:val="nil"/>
              <w:bottom w:val="nil"/>
              <w:right w:val="nil"/>
            </w:tcBorders>
          </w:tcPr>
          <w:p w14:paraId="639AA431" w14:textId="77777777" w:rsidR="00F02706" w:rsidRDefault="00F02706" w:rsidP="005B1EC7">
            <w:pPr>
              <w:pStyle w:val="TAC"/>
              <w:snapToGrid w:val="0"/>
            </w:pPr>
          </w:p>
        </w:tc>
        <w:tc>
          <w:tcPr>
            <w:tcW w:w="5957" w:type="dxa"/>
            <w:gridSpan w:val="3"/>
            <w:tcBorders>
              <w:top w:val="nil"/>
              <w:left w:val="nil"/>
              <w:bottom w:val="nil"/>
              <w:right w:val="single" w:sz="4" w:space="0" w:color="auto"/>
            </w:tcBorders>
          </w:tcPr>
          <w:p w14:paraId="3E99E70F" w14:textId="77777777" w:rsidR="00F02706" w:rsidRDefault="00F02706" w:rsidP="005B1EC7">
            <w:pPr>
              <w:pStyle w:val="TAL"/>
              <w:snapToGrid w:val="0"/>
            </w:pPr>
          </w:p>
        </w:tc>
      </w:tr>
      <w:tr w:rsidR="00F02706" w14:paraId="4BDA4390"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4B8349E0" w14:textId="77777777" w:rsidR="00F02706" w:rsidRDefault="00F02706" w:rsidP="005B1EC7">
            <w:pPr>
              <w:pStyle w:val="TAC"/>
              <w:snapToGrid w:val="0"/>
            </w:pPr>
            <w:r>
              <w:t>0</w:t>
            </w:r>
          </w:p>
        </w:tc>
        <w:tc>
          <w:tcPr>
            <w:tcW w:w="284" w:type="dxa"/>
            <w:gridSpan w:val="6"/>
            <w:tcBorders>
              <w:top w:val="nil"/>
              <w:left w:val="nil"/>
              <w:bottom w:val="nil"/>
              <w:right w:val="nil"/>
            </w:tcBorders>
          </w:tcPr>
          <w:p w14:paraId="06B5F23E" w14:textId="77777777" w:rsidR="00F02706" w:rsidRDefault="00F02706" w:rsidP="005B1EC7">
            <w:pPr>
              <w:pStyle w:val="TAC"/>
              <w:snapToGrid w:val="0"/>
            </w:pPr>
          </w:p>
        </w:tc>
        <w:tc>
          <w:tcPr>
            <w:tcW w:w="283" w:type="dxa"/>
            <w:gridSpan w:val="6"/>
            <w:tcBorders>
              <w:top w:val="nil"/>
              <w:left w:val="nil"/>
              <w:bottom w:val="nil"/>
              <w:right w:val="nil"/>
            </w:tcBorders>
          </w:tcPr>
          <w:p w14:paraId="0D1ADC2A" w14:textId="77777777" w:rsidR="00F02706" w:rsidRDefault="00F02706" w:rsidP="005B1EC7">
            <w:pPr>
              <w:pStyle w:val="TAC"/>
              <w:snapToGrid w:val="0"/>
            </w:pPr>
          </w:p>
        </w:tc>
        <w:tc>
          <w:tcPr>
            <w:tcW w:w="236" w:type="dxa"/>
            <w:gridSpan w:val="6"/>
            <w:tcBorders>
              <w:top w:val="nil"/>
              <w:left w:val="nil"/>
              <w:bottom w:val="nil"/>
              <w:right w:val="nil"/>
            </w:tcBorders>
          </w:tcPr>
          <w:p w14:paraId="5A7CEE1B"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05C75A27" w14:textId="77777777" w:rsidR="00F02706" w:rsidRDefault="00F02706" w:rsidP="005B1EC7">
            <w:pPr>
              <w:pStyle w:val="TAL"/>
              <w:snapToGrid w:val="0"/>
            </w:pPr>
            <w:r>
              <w:t>Restriction on use of enhanced coverage not supported</w:t>
            </w:r>
          </w:p>
        </w:tc>
      </w:tr>
      <w:tr w:rsidR="00F02706" w14:paraId="6459698F"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0F5ECA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428771CA" w14:textId="77777777" w:rsidR="00F02706" w:rsidRDefault="00F02706" w:rsidP="005B1EC7">
            <w:pPr>
              <w:pStyle w:val="TAC"/>
              <w:snapToGrid w:val="0"/>
            </w:pPr>
          </w:p>
        </w:tc>
        <w:tc>
          <w:tcPr>
            <w:tcW w:w="283" w:type="dxa"/>
            <w:gridSpan w:val="6"/>
            <w:tcBorders>
              <w:top w:val="nil"/>
              <w:left w:val="nil"/>
              <w:bottom w:val="nil"/>
              <w:right w:val="nil"/>
            </w:tcBorders>
          </w:tcPr>
          <w:p w14:paraId="612517D7" w14:textId="77777777" w:rsidR="00F02706" w:rsidRDefault="00F02706" w:rsidP="005B1EC7">
            <w:pPr>
              <w:pStyle w:val="TAC"/>
              <w:snapToGrid w:val="0"/>
            </w:pPr>
          </w:p>
        </w:tc>
        <w:tc>
          <w:tcPr>
            <w:tcW w:w="236" w:type="dxa"/>
            <w:gridSpan w:val="6"/>
            <w:tcBorders>
              <w:top w:val="nil"/>
              <w:left w:val="nil"/>
              <w:bottom w:val="nil"/>
              <w:right w:val="nil"/>
            </w:tcBorders>
          </w:tcPr>
          <w:p w14:paraId="67107B8E"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7E60D85D" w14:textId="77777777" w:rsidR="00F02706" w:rsidRDefault="00F02706" w:rsidP="005B1EC7">
            <w:pPr>
              <w:pStyle w:val="TAL"/>
              <w:snapToGrid w:val="0"/>
            </w:pPr>
            <w:r>
              <w:t>Restriction on use of enhanced coverage supported</w:t>
            </w:r>
          </w:p>
        </w:tc>
      </w:tr>
      <w:tr w:rsidR="00F02706" w14:paraId="47D883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383DD" w14:textId="77777777" w:rsidR="00F02706" w:rsidRDefault="00F02706" w:rsidP="005B1EC7">
            <w:pPr>
              <w:pStyle w:val="TAL"/>
              <w:snapToGrid w:val="0"/>
              <w:rPr>
                <w:lang w:eastAsia="ja-JP"/>
              </w:rPr>
            </w:pPr>
          </w:p>
          <w:p w14:paraId="3456AB39" w14:textId="77777777" w:rsidR="00F02706" w:rsidRDefault="00F02706" w:rsidP="005B1EC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F37FCC" w14:textId="77777777" w:rsidR="00F02706" w:rsidRDefault="00F02706" w:rsidP="005B1EC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77AA9FF" w14:textId="77777777" w:rsidR="00F02706" w:rsidRDefault="00F02706" w:rsidP="005B1EC7">
            <w:pPr>
              <w:pStyle w:val="TAL"/>
              <w:snapToGrid w:val="0"/>
            </w:pPr>
            <w:r>
              <w:rPr>
                <w:rFonts w:cs="Arial"/>
              </w:rPr>
              <w:t>Bit</w:t>
            </w:r>
          </w:p>
        </w:tc>
      </w:tr>
      <w:tr w:rsidR="00F02706" w14:paraId="46B5BDBB" w14:textId="77777777" w:rsidTr="005B1EC7">
        <w:trPr>
          <w:cantSplit/>
          <w:jc w:val="center"/>
        </w:trPr>
        <w:tc>
          <w:tcPr>
            <w:tcW w:w="156" w:type="dxa"/>
            <w:tcBorders>
              <w:top w:val="nil"/>
              <w:left w:val="single" w:sz="4" w:space="0" w:color="auto"/>
              <w:bottom w:val="nil"/>
              <w:right w:val="nil"/>
            </w:tcBorders>
          </w:tcPr>
          <w:p w14:paraId="58308332" w14:textId="77777777" w:rsidR="00F02706" w:rsidRDefault="00F02706" w:rsidP="005B1EC7">
            <w:pPr>
              <w:pStyle w:val="TAC"/>
              <w:snapToGrid w:val="0"/>
            </w:pPr>
            <w:r>
              <w:t>5</w:t>
            </w:r>
          </w:p>
        </w:tc>
        <w:tc>
          <w:tcPr>
            <w:tcW w:w="429" w:type="dxa"/>
            <w:gridSpan w:val="7"/>
            <w:tcBorders>
              <w:top w:val="nil"/>
              <w:left w:val="nil"/>
              <w:bottom w:val="nil"/>
              <w:right w:val="nil"/>
            </w:tcBorders>
          </w:tcPr>
          <w:p w14:paraId="5825F78B" w14:textId="77777777" w:rsidR="00F02706" w:rsidRDefault="00F02706" w:rsidP="005B1EC7">
            <w:pPr>
              <w:pStyle w:val="TAC"/>
              <w:snapToGrid w:val="0"/>
            </w:pPr>
          </w:p>
        </w:tc>
        <w:tc>
          <w:tcPr>
            <w:tcW w:w="283" w:type="dxa"/>
            <w:gridSpan w:val="6"/>
            <w:tcBorders>
              <w:top w:val="nil"/>
              <w:left w:val="nil"/>
              <w:bottom w:val="nil"/>
              <w:right w:val="nil"/>
            </w:tcBorders>
          </w:tcPr>
          <w:p w14:paraId="43967C4B" w14:textId="77777777" w:rsidR="00F02706" w:rsidRDefault="00F02706" w:rsidP="005B1EC7">
            <w:pPr>
              <w:pStyle w:val="TAC"/>
              <w:snapToGrid w:val="0"/>
            </w:pPr>
          </w:p>
        </w:tc>
        <w:tc>
          <w:tcPr>
            <w:tcW w:w="236" w:type="dxa"/>
            <w:gridSpan w:val="6"/>
            <w:tcBorders>
              <w:top w:val="nil"/>
              <w:left w:val="nil"/>
              <w:bottom w:val="nil"/>
              <w:right w:val="nil"/>
            </w:tcBorders>
          </w:tcPr>
          <w:p w14:paraId="7F2B1931"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37265BC" w14:textId="77777777" w:rsidR="00F02706" w:rsidRDefault="00F02706" w:rsidP="005B1EC7">
            <w:pPr>
              <w:pStyle w:val="TAL"/>
              <w:snapToGrid w:val="0"/>
            </w:pPr>
          </w:p>
        </w:tc>
      </w:tr>
      <w:tr w:rsidR="00F02706" w14:paraId="10AF6869" w14:textId="77777777" w:rsidTr="005B1EC7">
        <w:trPr>
          <w:cantSplit/>
          <w:jc w:val="center"/>
        </w:trPr>
        <w:tc>
          <w:tcPr>
            <w:tcW w:w="156" w:type="dxa"/>
            <w:tcBorders>
              <w:top w:val="nil"/>
              <w:left w:val="single" w:sz="4" w:space="0" w:color="auto"/>
              <w:bottom w:val="nil"/>
              <w:right w:val="nil"/>
            </w:tcBorders>
            <w:hideMark/>
          </w:tcPr>
          <w:p w14:paraId="453C800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D0794BC" w14:textId="77777777" w:rsidR="00F02706" w:rsidRDefault="00F02706" w:rsidP="005B1EC7">
            <w:pPr>
              <w:pStyle w:val="TAC"/>
              <w:snapToGrid w:val="0"/>
            </w:pPr>
          </w:p>
        </w:tc>
        <w:tc>
          <w:tcPr>
            <w:tcW w:w="283" w:type="dxa"/>
            <w:gridSpan w:val="6"/>
            <w:tcBorders>
              <w:top w:val="nil"/>
              <w:left w:val="nil"/>
              <w:bottom w:val="nil"/>
              <w:right w:val="nil"/>
            </w:tcBorders>
          </w:tcPr>
          <w:p w14:paraId="66E1B920" w14:textId="77777777" w:rsidR="00F02706" w:rsidRDefault="00F02706" w:rsidP="005B1EC7">
            <w:pPr>
              <w:pStyle w:val="TAC"/>
              <w:snapToGrid w:val="0"/>
            </w:pPr>
          </w:p>
        </w:tc>
        <w:tc>
          <w:tcPr>
            <w:tcW w:w="236" w:type="dxa"/>
            <w:gridSpan w:val="6"/>
            <w:tcBorders>
              <w:top w:val="nil"/>
              <w:left w:val="nil"/>
              <w:bottom w:val="nil"/>
              <w:right w:val="nil"/>
            </w:tcBorders>
          </w:tcPr>
          <w:p w14:paraId="7C87EFBE"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605342D"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not supported</w:t>
            </w:r>
          </w:p>
        </w:tc>
      </w:tr>
      <w:tr w:rsidR="00F02706" w14:paraId="3969E007" w14:textId="77777777" w:rsidTr="005B1EC7">
        <w:trPr>
          <w:cantSplit/>
          <w:jc w:val="center"/>
        </w:trPr>
        <w:tc>
          <w:tcPr>
            <w:tcW w:w="156" w:type="dxa"/>
            <w:tcBorders>
              <w:top w:val="nil"/>
              <w:left w:val="single" w:sz="4" w:space="0" w:color="auto"/>
              <w:bottom w:val="nil"/>
              <w:right w:val="nil"/>
            </w:tcBorders>
            <w:hideMark/>
          </w:tcPr>
          <w:p w14:paraId="34453141" w14:textId="77777777" w:rsidR="00F02706" w:rsidRDefault="00F02706" w:rsidP="005B1EC7">
            <w:pPr>
              <w:pStyle w:val="TAC"/>
              <w:snapToGrid w:val="0"/>
            </w:pPr>
            <w:r>
              <w:t>1</w:t>
            </w:r>
          </w:p>
        </w:tc>
        <w:tc>
          <w:tcPr>
            <w:tcW w:w="429" w:type="dxa"/>
            <w:gridSpan w:val="7"/>
            <w:tcBorders>
              <w:top w:val="nil"/>
              <w:left w:val="nil"/>
              <w:bottom w:val="nil"/>
              <w:right w:val="nil"/>
            </w:tcBorders>
          </w:tcPr>
          <w:p w14:paraId="5D7F4B6D" w14:textId="77777777" w:rsidR="00F02706" w:rsidRDefault="00F02706" w:rsidP="005B1EC7">
            <w:pPr>
              <w:pStyle w:val="TAC"/>
              <w:snapToGrid w:val="0"/>
            </w:pPr>
          </w:p>
        </w:tc>
        <w:tc>
          <w:tcPr>
            <w:tcW w:w="283" w:type="dxa"/>
            <w:gridSpan w:val="6"/>
            <w:tcBorders>
              <w:top w:val="nil"/>
              <w:left w:val="nil"/>
              <w:bottom w:val="nil"/>
              <w:right w:val="nil"/>
            </w:tcBorders>
          </w:tcPr>
          <w:p w14:paraId="777D7301" w14:textId="77777777" w:rsidR="00F02706" w:rsidRDefault="00F02706" w:rsidP="005B1EC7">
            <w:pPr>
              <w:pStyle w:val="TAC"/>
              <w:snapToGrid w:val="0"/>
            </w:pPr>
          </w:p>
        </w:tc>
        <w:tc>
          <w:tcPr>
            <w:tcW w:w="236" w:type="dxa"/>
            <w:gridSpan w:val="6"/>
            <w:tcBorders>
              <w:top w:val="nil"/>
              <w:left w:val="nil"/>
              <w:bottom w:val="nil"/>
              <w:right w:val="nil"/>
            </w:tcBorders>
          </w:tcPr>
          <w:p w14:paraId="22B1E87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E302E38"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supported</w:t>
            </w:r>
          </w:p>
        </w:tc>
      </w:tr>
      <w:tr w:rsidR="00F02706" w14:paraId="27433AB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44389" w14:textId="77777777" w:rsidR="00F02706" w:rsidRDefault="00F02706" w:rsidP="005B1EC7">
            <w:pPr>
              <w:pStyle w:val="TAL"/>
              <w:snapToGrid w:val="0"/>
              <w:rPr>
                <w:lang w:eastAsia="ja-JP"/>
              </w:rPr>
            </w:pPr>
          </w:p>
          <w:p w14:paraId="5D5FB430" w14:textId="77777777" w:rsidR="00F02706" w:rsidRDefault="00F02706" w:rsidP="005B1EC7">
            <w:pPr>
              <w:pStyle w:val="TAL"/>
              <w:snapToGrid w:val="0"/>
            </w:pPr>
            <w:r>
              <w:t>N3 data transfer (N3 data) (octet 3, bit 6)</w:t>
            </w:r>
          </w:p>
          <w:p w14:paraId="3B9071F9" w14:textId="77777777" w:rsidR="00F02706" w:rsidRDefault="00F02706" w:rsidP="005B1EC7">
            <w:pPr>
              <w:pStyle w:val="TAL"/>
              <w:snapToGrid w:val="0"/>
              <w:rPr>
                <w:rFonts w:cs="Arial"/>
              </w:rPr>
            </w:pPr>
            <w:r>
              <w:t>This bit indicates the capability for N3 data transfer</w:t>
            </w:r>
            <w:r>
              <w:rPr>
                <w:rFonts w:cs="Arial"/>
              </w:rPr>
              <w:t>.</w:t>
            </w:r>
          </w:p>
          <w:p w14:paraId="2F7143CF" w14:textId="77777777" w:rsidR="00F02706" w:rsidRDefault="00F02706" w:rsidP="005B1EC7">
            <w:pPr>
              <w:pStyle w:val="TAL"/>
              <w:snapToGrid w:val="0"/>
            </w:pPr>
            <w:r>
              <w:rPr>
                <w:rFonts w:cs="Arial"/>
              </w:rPr>
              <w:t>Bit</w:t>
            </w:r>
          </w:p>
        </w:tc>
      </w:tr>
      <w:tr w:rsidR="00F02706" w14:paraId="794184C0" w14:textId="77777777" w:rsidTr="005B1EC7">
        <w:trPr>
          <w:cantSplit/>
          <w:jc w:val="center"/>
        </w:trPr>
        <w:tc>
          <w:tcPr>
            <w:tcW w:w="156" w:type="dxa"/>
            <w:tcBorders>
              <w:top w:val="nil"/>
              <w:left w:val="single" w:sz="4" w:space="0" w:color="auto"/>
              <w:bottom w:val="nil"/>
              <w:right w:val="nil"/>
            </w:tcBorders>
          </w:tcPr>
          <w:p w14:paraId="592F2749" w14:textId="77777777" w:rsidR="00F02706" w:rsidRDefault="00F02706" w:rsidP="005B1EC7">
            <w:pPr>
              <w:pStyle w:val="TAC"/>
              <w:snapToGrid w:val="0"/>
            </w:pPr>
            <w:r>
              <w:t>6</w:t>
            </w:r>
          </w:p>
        </w:tc>
        <w:tc>
          <w:tcPr>
            <w:tcW w:w="429" w:type="dxa"/>
            <w:gridSpan w:val="7"/>
            <w:tcBorders>
              <w:top w:val="nil"/>
              <w:left w:val="nil"/>
              <w:bottom w:val="nil"/>
              <w:right w:val="nil"/>
            </w:tcBorders>
          </w:tcPr>
          <w:p w14:paraId="010301F3" w14:textId="77777777" w:rsidR="00F02706" w:rsidRDefault="00F02706" w:rsidP="005B1EC7">
            <w:pPr>
              <w:pStyle w:val="TAC"/>
              <w:snapToGrid w:val="0"/>
            </w:pPr>
          </w:p>
        </w:tc>
        <w:tc>
          <w:tcPr>
            <w:tcW w:w="283" w:type="dxa"/>
            <w:gridSpan w:val="6"/>
            <w:tcBorders>
              <w:top w:val="nil"/>
              <w:left w:val="nil"/>
              <w:bottom w:val="nil"/>
              <w:right w:val="nil"/>
            </w:tcBorders>
          </w:tcPr>
          <w:p w14:paraId="6B6E865D" w14:textId="77777777" w:rsidR="00F02706" w:rsidRDefault="00F02706" w:rsidP="005B1EC7">
            <w:pPr>
              <w:pStyle w:val="TAC"/>
              <w:snapToGrid w:val="0"/>
            </w:pPr>
          </w:p>
        </w:tc>
        <w:tc>
          <w:tcPr>
            <w:tcW w:w="236" w:type="dxa"/>
            <w:gridSpan w:val="6"/>
            <w:tcBorders>
              <w:top w:val="nil"/>
              <w:left w:val="nil"/>
              <w:bottom w:val="nil"/>
              <w:right w:val="nil"/>
            </w:tcBorders>
          </w:tcPr>
          <w:p w14:paraId="0A259BBF"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5FD49413" w14:textId="77777777" w:rsidR="00F02706" w:rsidRDefault="00F02706" w:rsidP="005B1EC7">
            <w:pPr>
              <w:pStyle w:val="TAL"/>
              <w:snapToGrid w:val="0"/>
            </w:pPr>
          </w:p>
        </w:tc>
      </w:tr>
      <w:tr w:rsidR="00F02706" w14:paraId="3B31350E" w14:textId="77777777" w:rsidTr="005B1EC7">
        <w:trPr>
          <w:cantSplit/>
          <w:jc w:val="center"/>
        </w:trPr>
        <w:tc>
          <w:tcPr>
            <w:tcW w:w="156" w:type="dxa"/>
            <w:tcBorders>
              <w:top w:val="nil"/>
              <w:left w:val="single" w:sz="4" w:space="0" w:color="auto"/>
              <w:bottom w:val="nil"/>
              <w:right w:val="nil"/>
            </w:tcBorders>
            <w:hideMark/>
          </w:tcPr>
          <w:p w14:paraId="618EB08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A1667AF" w14:textId="77777777" w:rsidR="00F02706" w:rsidRDefault="00F02706" w:rsidP="005B1EC7">
            <w:pPr>
              <w:pStyle w:val="TAC"/>
              <w:snapToGrid w:val="0"/>
            </w:pPr>
          </w:p>
        </w:tc>
        <w:tc>
          <w:tcPr>
            <w:tcW w:w="283" w:type="dxa"/>
            <w:gridSpan w:val="6"/>
            <w:tcBorders>
              <w:top w:val="nil"/>
              <w:left w:val="nil"/>
              <w:bottom w:val="nil"/>
              <w:right w:val="nil"/>
            </w:tcBorders>
          </w:tcPr>
          <w:p w14:paraId="0894731A" w14:textId="77777777" w:rsidR="00F02706" w:rsidRDefault="00F02706" w:rsidP="005B1EC7">
            <w:pPr>
              <w:pStyle w:val="TAC"/>
              <w:snapToGrid w:val="0"/>
            </w:pPr>
          </w:p>
        </w:tc>
        <w:tc>
          <w:tcPr>
            <w:tcW w:w="236" w:type="dxa"/>
            <w:gridSpan w:val="6"/>
            <w:tcBorders>
              <w:top w:val="nil"/>
              <w:left w:val="nil"/>
              <w:bottom w:val="nil"/>
              <w:right w:val="nil"/>
            </w:tcBorders>
          </w:tcPr>
          <w:p w14:paraId="42106DB5"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B4D9A9D" w14:textId="77777777" w:rsidR="00F02706" w:rsidRDefault="00F02706" w:rsidP="005B1EC7">
            <w:pPr>
              <w:pStyle w:val="TAL"/>
              <w:snapToGrid w:val="0"/>
              <w:rPr>
                <w:lang w:eastAsia="ja-JP"/>
              </w:rPr>
            </w:pPr>
            <w:r>
              <w:t>N3 data transfer supported</w:t>
            </w:r>
          </w:p>
        </w:tc>
      </w:tr>
      <w:tr w:rsidR="00F02706" w14:paraId="17A4366E" w14:textId="77777777" w:rsidTr="005B1EC7">
        <w:trPr>
          <w:cantSplit/>
          <w:jc w:val="center"/>
        </w:trPr>
        <w:tc>
          <w:tcPr>
            <w:tcW w:w="156" w:type="dxa"/>
            <w:tcBorders>
              <w:top w:val="nil"/>
              <w:left w:val="single" w:sz="4" w:space="0" w:color="auto"/>
              <w:bottom w:val="nil"/>
              <w:right w:val="nil"/>
            </w:tcBorders>
            <w:hideMark/>
          </w:tcPr>
          <w:p w14:paraId="69CD2084" w14:textId="77777777" w:rsidR="00F02706" w:rsidRDefault="00F02706" w:rsidP="005B1EC7">
            <w:pPr>
              <w:pStyle w:val="TAC"/>
              <w:snapToGrid w:val="0"/>
            </w:pPr>
            <w:r>
              <w:t>1</w:t>
            </w:r>
          </w:p>
        </w:tc>
        <w:tc>
          <w:tcPr>
            <w:tcW w:w="429" w:type="dxa"/>
            <w:gridSpan w:val="7"/>
            <w:tcBorders>
              <w:top w:val="nil"/>
              <w:left w:val="nil"/>
              <w:bottom w:val="nil"/>
              <w:right w:val="nil"/>
            </w:tcBorders>
          </w:tcPr>
          <w:p w14:paraId="7D655E43" w14:textId="77777777" w:rsidR="00F02706" w:rsidRDefault="00F02706" w:rsidP="005B1EC7">
            <w:pPr>
              <w:pStyle w:val="TAC"/>
              <w:snapToGrid w:val="0"/>
            </w:pPr>
          </w:p>
        </w:tc>
        <w:tc>
          <w:tcPr>
            <w:tcW w:w="283" w:type="dxa"/>
            <w:gridSpan w:val="6"/>
            <w:tcBorders>
              <w:top w:val="nil"/>
              <w:left w:val="nil"/>
              <w:bottom w:val="nil"/>
              <w:right w:val="nil"/>
            </w:tcBorders>
          </w:tcPr>
          <w:p w14:paraId="34DE2946" w14:textId="77777777" w:rsidR="00F02706" w:rsidRDefault="00F02706" w:rsidP="005B1EC7">
            <w:pPr>
              <w:pStyle w:val="TAC"/>
              <w:snapToGrid w:val="0"/>
            </w:pPr>
          </w:p>
        </w:tc>
        <w:tc>
          <w:tcPr>
            <w:tcW w:w="236" w:type="dxa"/>
            <w:gridSpan w:val="6"/>
            <w:tcBorders>
              <w:top w:val="nil"/>
              <w:left w:val="nil"/>
              <w:bottom w:val="nil"/>
              <w:right w:val="nil"/>
            </w:tcBorders>
          </w:tcPr>
          <w:p w14:paraId="49E242DD"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82BE95C" w14:textId="77777777" w:rsidR="00F02706" w:rsidRDefault="00F02706" w:rsidP="005B1EC7">
            <w:pPr>
              <w:pStyle w:val="TAL"/>
              <w:snapToGrid w:val="0"/>
              <w:rPr>
                <w:lang w:eastAsia="ja-JP"/>
              </w:rPr>
            </w:pPr>
            <w:r>
              <w:t>N3 data transfer not supported</w:t>
            </w:r>
          </w:p>
        </w:tc>
      </w:tr>
      <w:tr w:rsidR="00F02706" w14:paraId="36FBDB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C8E2CB" w14:textId="77777777" w:rsidR="00F02706" w:rsidRDefault="00F02706" w:rsidP="005B1EC7">
            <w:pPr>
              <w:pStyle w:val="TAL"/>
              <w:snapToGrid w:val="0"/>
              <w:rPr>
                <w:lang w:eastAsia="ja-JP"/>
              </w:rPr>
            </w:pPr>
          </w:p>
          <w:p w14:paraId="62B14E80" w14:textId="77777777" w:rsidR="00F02706" w:rsidRDefault="00F02706" w:rsidP="005B1EC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471D6CA6" w14:textId="77777777" w:rsidR="00F02706" w:rsidRDefault="00F02706" w:rsidP="005B1EC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4EDE0893" w14:textId="77777777" w:rsidR="00F02706" w:rsidRDefault="00F02706" w:rsidP="005B1EC7">
            <w:pPr>
              <w:pStyle w:val="TAL"/>
              <w:snapToGrid w:val="0"/>
            </w:pPr>
            <w:r>
              <w:rPr>
                <w:rFonts w:cs="Arial"/>
              </w:rPr>
              <w:t>Bit</w:t>
            </w:r>
          </w:p>
        </w:tc>
      </w:tr>
      <w:tr w:rsidR="00F02706" w14:paraId="784954AB" w14:textId="77777777" w:rsidTr="005B1EC7">
        <w:trPr>
          <w:cantSplit/>
          <w:jc w:val="center"/>
        </w:trPr>
        <w:tc>
          <w:tcPr>
            <w:tcW w:w="156" w:type="dxa"/>
            <w:tcBorders>
              <w:top w:val="nil"/>
              <w:left w:val="single" w:sz="4" w:space="0" w:color="auto"/>
              <w:bottom w:val="nil"/>
              <w:right w:val="nil"/>
            </w:tcBorders>
          </w:tcPr>
          <w:p w14:paraId="7718E206" w14:textId="77777777" w:rsidR="00F02706" w:rsidRDefault="00F02706" w:rsidP="005B1EC7">
            <w:pPr>
              <w:pStyle w:val="TAC"/>
              <w:snapToGrid w:val="0"/>
            </w:pPr>
            <w:r>
              <w:t>7</w:t>
            </w:r>
          </w:p>
        </w:tc>
        <w:tc>
          <w:tcPr>
            <w:tcW w:w="429" w:type="dxa"/>
            <w:gridSpan w:val="7"/>
            <w:tcBorders>
              <w:top w:val="nil"/>
              <w:left w:val="nil"/>
              <w:bottom w:val="nil"/>
              <w:right w:val="nil"/>
            </w:tcBorders>
          </w:tcPr>
          <w:p w14:paraId="10A40435" w14:textId="77777777" w:rsidR="00F02706" w:rsidRDefault="00F02706" w:rsidP="005B1EC7">
            <w:pPr>
              <w:pStyle w:val="TAC"/>
              <w:snapToGrid w:val="0"/>
            </w:pPr>
          </w:p>
        </w:tc>
        <w:tc>
          <w:tcPr>
            <w:tcW w:w="283" w:type="dxa"/>
            <w:gridSpan w:val="6"/>
            <w:tcBorders>
              <w:top w:val="nil"/>
              <w:left w:val="nil"/>
              <w:bottom w:val="nil"/>
              <w:right w:val="nil"/>
            </w:tcBorders>
          </w:tcPr>
          <w:p w14:paraId="7F421AD3" w14:textId="77777777" w:rsidR="00F02706" w:rsidRDefault="00F02706" w:rsidP="005B1EC7">
            <w:pPr>
              <w:pStyle w:val="TAC"/>
              <w:snapToGrid w:val="0"/>
            </w:pPr>
          </w:p>
        </w:tc>
        <w:tc>
          <w:tcPr>
            <w:tcW w:w="236" w:type="dxa"/>
            <w:gridSpan w:val="6"/>
            <w:tcBorders>
              <w:top w:val="nil"/>
              <w:left w:val="nil"/>
              <w:bottom w:val="nil"/>
              <w:right w:val="nil"/>
            </w:tcBorders>
          </w:tcPr>
          <w:p w14:paraId="260C0BFC"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7349BCA" w14:textId="77777777" w:rsidR="00F02706" w:rsidRDefault="00F02706" w:rsidP="005B1EC7">
            <w:pPr>
              <w:pStyle w:val="TAL"/>
              <w:snapToGrid w:val="0"/>
            </w:pPr>
          </w:p>
        </w:tc>
      </w:tr>
      <w:tr w:rsidR="00F02706" w14:paraId="5826FE83" w14:textId="77777777" w:rsidTr="005B1EC7">
        <w:trPr>
          <w:cantSplit/>
          <w:jc w:val="center"/>
        </w:trPr>
        <w:tc>
          <w:tcPr>
            <w:tcW w:w="156" w:type="dxa"/>
            <w:tcBorders>
              <w:top w:val="nil"/>
              <w:left w:val="single" w:sz="4" w:space="0" w:color="auto"/>
              <w:bottom w:val="nil"/>
              <w:right w:val="nil"/>
            </w:tcBorders>
            <w:hideMark/>
          </w:tcPr>
          <w:p w14:paraId="30421E7B" w14:textId="77777777" w:rsidR="00F02706" w:rsidRDefault="00F02706" w:rsidP="005B1EC7">
            <w:pPr>
              <w:pStyle w:val="TAC"/>
              <w:snapToGrid w:val="0"/>
            </w:pPr>
            <w:r>
              <w:t>0</w:t>
            </w:r>
          </w:p>
        </w:tc>
        <w:tc>
          <w:tcPr>
            <w:tcW w:w="429" w:type="dxa"/>
            <w:gridSpan w:val="7"/>
            <w:tcBorders>
              <w:top w:val="nil"/>
              <w:left w:val="nil"/>
              <w:bottom w:val="nil"/>
              <w:right w:val="nil"/>
            </w:tcBorders>
          </w:tcPr>
          <w:p w14:paraId="73981FFC" w14:textId="77777777" w:rsidR="00F02706" w:rsidRDefault="00F02706" w:rsidP="005B1EC7">
            <w:pPr>
              <w:pStyle w:val="TAC"/>
              <w:snapToGrid w:val="0"/>
            </w:pPr>
          </w:p>
        </w:tc>
        <w:tc>
          <w:tcPr>
            <w:tcW w:w="283" w:type="dxa"/>
            <w:gridSpan w:val="6"/>
            <w:tcBorders>
              <w:top w:val="nil"/>
              <w:left w:val="nil"/>
              <w:bottom w:val="nil"/>
              <w:right w:val="nil"/>
            </w:tcBorders>
          </w:tcPr>
          <w:p w14:paraId="2E0FF571" w14:textId="77777777" w:rsidR="00F02706" w:rsidRDefault="00F02706" w:rsidP="005B1EC7">
            <w:pPr>
              <w:pStyle w:val="TAC"/>
              <w:snapToGrid w:val="0"/>
            </w:pPr>
          </w:p>
        </w:tc>
        <w:tc>
          <w:tcPr>
            <w:tcW w:w="236" w:type="dxa"/>
            <w:gridSpan w:val="6"/>
            <w:tcBorders>
              <w:top w:val="nil"/>
              <w:left w:val="nil"/>
              <w:bottom w:val="nil"/>
              <w:right w:val="nil"/>
            </w:tcBorders>
          </w:tcPr>
          <w:p w14:paraId="3547C34C"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D1C0CE2"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02706" w14:paraId="722A6EE2" w14:textId="77777777" w:rsidTr="005B1EC7">
        <w:trPr>
          <w:cantSplit/>
          <w:jc w:val="center"/>
        </w:trPr>
        <w:tc>
          <w:tcPr>
            <w:tcW w:w="156" w:type="dxa"/>
            <w:tcBorders>
              <w:top w:val="nil"/>
              <w:left w:val="single" w:sz="4" w:space="0" w:color="auto"/>
              <w:bottom w:val="nil"/>
              <w:right w:val="nil"/>
            </w:tcBorders>
            <w:hideMark/>
          </w:tcPr>
          <w:p w14:paraId="6AFEBB35" w14:textId="77777777" w:rsidR="00F02706" w:rsidRDefault="00F02706" w:rsidP="005B1EC7">
            <w:pPr>
              <w:pStyle w:val="TAC"/>
              <w:snapToGrid w:val="0"/>
            </w:pPr>
            <w:r>
              <w:t>1</w:t>
            </w:r>
          </w:p>
        </w:tc>
        <w:tc>
          <w:tcPr>
            <w:tcW w:w="429" w:type="dxa"/>
            <w:gridSpan w:val="7"/>
            <w:tcBorders>
              <w:top w:val="nil"/>
              <w:left w:val="nil"/>
              <w:bottom w:val="nil"/>
              <w:right w:val="nil"/>
            </w:tcBorders>
          </w:tcPr>
          <w:p w14:paraId="4960D55E" w14:textId="77777777" w:rsidR="00F02706" w:rsidRDefault="00F02706" w:rsidP="005B1EC7">
            <w:pPr>
              <w:pStyle w:val="TAC"/>
              <w:snapToGrid w:val="0"/>
            </w:pPr>
          </w:p>
        </w:tc>
        <w:tc>
          <w:tcPr>
            <w:tcW w:w="283" w:type="dxa"/>
            <w:gridSpan w:val="6"/>
            <w:tcBorders>
              <w:top w:val="nil"/>
              <w:left w:val="nil"/>
              <w:bottom w:val="nil"/>
              <w:right w:val="nil"/>
            </w:tcBorders>
          </w:tcPr>
          <w:p w14:paraId="22E64D65" w14:textId="77777777" w:rsidR="00F02706" w:rsidRDefault="00F02706" w:rsidP="005B1EC7">
            <w:pPr>
              <w:pStyle w:val="TAC"/>
              <w:snapToGrid w:val="0"/>
            </w:pPr>
          </w:p>
        </w:tc>
        <w:tc>
          <w:tcPr>
            <w:tcW w:w="236" w:type="dxa"/>
            <w:gridSpan w:val="6"/>
            <w:tcBorders>
              <w:top w:val="nil"/>
              <w:left w:val="nil"/>
              <w:bottom w:val="nil"/>
              <w:right w:val="nil"/>
            </w:tcBorders>
          </w:tcPr>
          <w:p w14:paraId="7833D1C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770411C3"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02706" w14:paraId="7421798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ECB67B" w14:textId="77777777" w:rsidR="00F02706" w:rsidRDefault="00F02706" w:rsidP="005B1EC7">
            <w:pPr>
              <w:pStyle w:val="TAL"/>
              <w:snapToGrid w:val="0"/>
              <w:rPr>
                <w:rFonts w:eastAsia="MS Mincho"/>
              </w:rPr>
            </w:pPr>
          </w:p>
        </w:tc>
      </w:tr>
      <w:tr w:rsidR="00F02706" w14:paraId="41167FB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411381" w14:textId="77777777" w:rsidR="00F02706" w:rsidRDefault="00F02706" w:rsidP="005B1EC7">
            <w:pPr>
              <w:pStyle w:val="TAL"/>
              <w:snapToGrid w:val="0"/>
              <w:rPr>
                <w:rFonts w:cs="Arial"/>
              </w:rPr>
            </w:pPr>
            <w:r>
              <w:t>Service gap control (SGC) (octet 3, bit 8)</w:t>
            </w:r>
          </w:p>
          <w:p w14:paraId="32960A50" w14:textId="77777777" w:rsidR="00F02706" w:rsidRDefault="00F02706" w:rsidP="005B1EC7">
            <w:pPr>
              <w:pStyle w:val="TAL"/>
              <w:snapToGrid w:val="0"/>
              <w:rPr>
                <w:rFonts w:eastAsia="MS Mincho"/>
              </w:rPr>
            </w:pPr>
            <w:r>
              <w:rPr>
                <w:rFonts w:cs="Arial"/>
              </w:rPr>
              <w:t>Bit</w:t>
            </w:r>
          </w:p>
        </w:tc>
      </w:tr>
      <w:tr w:rsidR="00F02706" w14:paraId="5BEA3EC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172E9BD3" w14:textId="77777777" w:rsidR="00F02706" w:rsidRDefault="00F02706" w:rsidP="005B1EC7">
            <w:pPr>
              <w:pStyle w:val="TAC"/>
              <w:snapToGrid w:val="0"/>
            </w:pPr>
            <w:r>
              <w:t>8</w:t>
            </w:r>
          </w:p>
        </w:tc>
        <w:tc>
          <w:tcPr>
            <w:tcW w:w="284" w:type="dxa"/>
            <w:gridSpan w:val="6"/>
            <w:tcBorders>
              <w:top w:val="nil"/>
              <w:left w:val="nil"/>
              <w:bottom w:val="nil"/>
              <w:right w:val="nil"/>
            </w:tcBorders>
          </w:tcPr>
          <w:p w14:paraId="721CA94B" w14:textId="77777777" w:rsidR="00F02706" w:rsidRDefault="00F02706" w:rsidP="005B1EC7">
            <w:pPr>
              <w:pStyle w:val="TAC"/>
              <w:snapToGrid w:val="0"/>
            </w:pPr>
          </w:p>
        </w:tc>
        <w:tc>
          <w:tcPr>
            <w:tcW w:w="283" w:type="dxa"/>
            <w:gridSpan w:val="6"/>
            <w:tcBorders>
              <w:top w:val="nil"/>
              <w:left w:val="nil"/>
              <w:bottom w:val="nil"/>
              <w:right w:val="nil"/>
            </w:tcBorders>
          </w:tcPr>
          <w:p w14:paraId="50979290" w14:textId="77777777" w:rsidR="00F02706" w:rsidRDefault="00F02706" w:rsidP="005B1EC7">
            <w:pPr>
              <w:pStyle w:val="TAC"/>
              <w:snapToGrid w:val="0"/>
            </w:pPr>
          </w:p>
        </w:tc>
        <w:tc>
          <w:tcPr>
            <w:tcW w:w="236" w:type="dxa"/>
            <w:gridSpan w:val="6"/>
            <w:tcBorders>
              <w:top w:val="nil"/>
              <w:left w:val="nil"/>
              <w:bottom w:val="nil"/>
              <w:right w:val="nil"/>
            </w:tcBorders>
          </w:tcPr>
          <w:p w14:paraId="61DE82F1"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30522F38" w14:textId="77777777" w:rsidR="00F02706" w:rsidRDefault="00F02706" w:rsidP="005B1EC7">
            <w:pPr>
              <w:pStyle w:val="TAL"/>
              <w:snapToGrid w:val="0"/>
              <w:rPr>
                <w:rFonts w:eastAsia="MS Mincho"/>
              </w:rPr>
            </w:pPr>
          </w:p>
        </w:tc>
      </w:tr>
      <w:tr w:rsidR="00F02706" w14:paraId="63257FD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4476298F" w14:textId="77777777" w:rsidR="00F02706" w:rsidRPr="00A6105F" w:rsidRDefault="00F02706" w:rsidP="005B1EC7">
            <w:pPr>
              <w:pStyle w:val="TAC"/>
              <w:snapToGrid w:val="0"/>
            </w:pPr>
            <w:r>
              <w:t>0</w:t>
            </w:r>
          </w:p>
        </w:tc>
        <w:tc>
          <w:tcPr>
            <w:tcW w:w="284" w:type="dxa"/>
            <w:gridSpan w:val="6"/>
            <w:tcBorders>
              <w:top w:val="nil"/>
              <w:left w:val="nil"/>
              <w:bottom w:val="nil"/>
              <w:right w:val="nil"/>
            </w:tcBorders>
          </w:tcPr>
          <w:p w14:paraId="04253CAD" w14:textId="77777777" w:rsidR="00F02706" w:rsidRDefault="00F02706" w:rsidP="005B1EC7">
            <w:pPr>
              <w:pStyle w:val="TAC"/>
              <w:snapToGrid w:val="0"/>
            </w:pPr>
          </w:p>
        </w:tc>
        <w:tc>
          <w:tcPr>
            <w:tcW w:w="283" w:type="dxa"/>
            <w:gridSpan w:val="6"/>
            <w:tcBorders>
              <w:top w:val="nil"/>
              <w:left w:val="nil"/>
              <w:bottom w:val="nil"/>
              <w:right w:val="nil"/>
            </w:tcBorders>
          </w:tcPr>
          <w:p w14:paraId="239577A4" w14:textId="77777777" w:rsidR="00F02706" w:rsidRDefault="00F02706" w:rsidP="005B1EC7">
            <w:pPr>
              <w:pStyle w:val="TAC"/>
              <w:snapToGrid w:val="0"/>
            </w:pPr>
          </w:p>
        </w:tc>
        <w:tc>
          <w:tcPr>
            <w:tcW w:w="236" w:type="dxa"/>
            <w:gridSpan w:val="6"/>
            <w:tcBorders>
              <w:top w:val="nil"/>
              <w:left w:val="nil"/>
              <w:bottom w:val="nil"/>
              <w:right w:val="nil"/>
            </w:tcBorders>
          </w:tcPr>
          <w:p w14:paraId="381B8A4C"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3955689" w14:textId="77777777" w:rsidR="00F02706" w:rsidRDefault="00F02706" w:rsidP="005B1EC7">
            <w:pPr>
              <w:pStyle w:val="TAL"/>
              <w:snapToGrid w:val="0"/>
              <w:rPr>
                <w:rFonts w:eastAsia="MS Mincho"/>
              </w:rPr>
            </w:pPr>
            <w:r>
              <w:rPr>
                <w:rFonts w:eastAsia="MS Mincho"/>
              </w:rPr>
              <w:t>service gap control not supported</w:t>
            </w:r>
          </w:p>
        </w:tc>
      </w:tr>
      <w:tr w:rsidR="00F02706" w14:paraId="4DDC1CFD"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30A62C2E" w14:textId="77777777" w:rsidR="00F02706" w:rsidRPr="00A6105F" w:rsidRDefault="00F02706" w:rsidP="005B1EC7">
            <w:pPr>
              <w:pStyle w:val="TAC"/>
              <w:snapToGrid w:val="0"/>
            </w:pPr>
            <w:r>
              <w:t>1</w:t>
            </w:r>
          </w:p>
        </w:tc>
        <w:tc>
          <w:tcPr>
            <w:tcW w:w="284" w:type="dxa"/>
            <w:gridSpan w:val="6"/>
            <w:tcBorders>
              <w:top w:val="nil"/>
              <w:left w:val="nil"/>
              <w:bottom w:val="nil"/>
              <w:right w:val="nil"/>
            </w:tcBorders>
          </w:tcPr>
          <w:p w14:paraId="71F9A8B7" w14:textId="77777777" w:rsidR="00F02706" w:rsidRDefault="00F02706" w:rsidP="005B1EC7">
            <w:pPr>
              <w:pStyle w:val="TAC"/>
              <w:snapToGrid w:val="0"/>
            </w:pPr>
          </w:p>
        </w:tc>
        <w:tc>
          <w:tcPr>
            <w:tcW w:w="283" w:type="dxa"/>
            <w:gridSpan w:val="6"/>
            <w:tcBorders>
              <w:top w:val="nil"/>
              <w:left w:val="nil"/>
              <w:bottom w:val="nil"/>
              <w:right w:val="nil"/>
            </w:tcBorders>
          </w:tcPr>
          <w:p w14:paraId="11CA63AD" w14:textId="77777777" w:rsidR="00F02706" w:rsidRDefault="00F02706" w:rsidP="005B1EC7">
            <w:pPr>
              <w:pStyle w:val="TAC"/>
              <w:snapToGrid w:val="0"/>
            </w:pPr>
          </w:p>
        </w:tc>
        <w:tc>
          <w:tcPr>
            <w:tcW w:w="236" w:type="dxa"/>
            <w:gridSpan w:val="6"/>
            <w:tcBorders>
              <w:top w:val="nil"/>
              <w:left w:val="nil"/>
              <w:bottom w:val="nil"/>
              <w:right w:val="nil"/>
            </w:tcBorders>
          </w:tcPr>
          <w:p w14:paraId="1C5EAC9B"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7107818" w14:textId="77777777" w:rsidR="00F02706" w:rsidRDefault="00F02706" w:rsidP="005B1EC7">
            <w:pPr>
              <w:pStyle w:val="TAL"/>
              <w:snapToGrid w:val="0"/>
              <w:rPr>
                <w:rFonts w:eastAsia="MS Mincho"/>
              </w:rPr>
            </w:pPr>
            <w:r>
              <w:rPr>
                <w:rFonts w:eastAsia="MS Mincho"/>
              </w:rPr>
              <w:t>service gap control supported</w:t>
            </w:r>
          </w:p>
        </w:tc>
      </w:tr>
      <w:tr w:rsidR="00F02706" w14:paraId="0EC20B2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5101E3" w14:textId="77777777" w:rsidR="00F02706" w:rsidRDefault="00F02706" w:rsidP="005B1EC7">
            <w:pPr>
              <w:pStyle w:val="TAL"/>
              <w:snapToGrid w:val="0"/>
              <w:rPr>
                <w:rFonts w:eastAsia="MS Mincho"/>
              </w:rPr>
            </w:pPr>
          </w:p>
        </w:tc>
      </w:tr>
      <w:tr w:rsidR="00F02706" w14:paraId="1EE9E1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1A42A" w14:textId="77777777" w:rsidR="00F02706" w:rsidRDefault="00F02706" w:rsidP="005B1EC7">
            <w:pPr>
              <w:pStyle w:val="TAL"/>
              <w:snapToGrid w:val="0"/>
              <w:rPr>
                <w:rFonts w:cs="Arial"/>
              </w:rPr>
            </w:pPr>
            <w:r>
              <w:rPr>
                <w:lang w:eastAsia="zh-CN"/>
              </w:rPr>
              <w:t xml:space="preserve">5G-SRVCC from NG-RAN to UTRAN (5GSRVCC) capability </w:t>
            </w:r>
            <w:r>
              <w:t>(octet 4, bit 1)</w:t>
            </w:r>
          </w:p>
          <w:p w14:paraId="1C73BB6C" w14:textId="77777777" w:rsidR="00F02706" w:rsidRPr="00A6105F" w:rsidRDefault="00F02706" w:rsidP="005B1EC7">
            <w:pPr>
              <w:pStyle w:val="TAL"/>
              <w:snapToGrid w:val="0"/>
              <w:rPr>
                <w:lang w:eastAsia="zh-CN"/>
              </w:rPr>
            </w:pPr>
            <w:r>
              <w:rPr>
                <w:rFonts w:cs="Arial"/>
              </w:rPr>
              <w:t>Bit</w:t>
            </w:r>
          </w:p>
        </w:tc>
      </w:tr>
      <w:tr w:rsidR="00F02706" w14:paraId="667FD7DA"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0D86291E"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EE4175F" w14:textId="77777777" w:rsidR="00F02706" w:rsidRDefault="00F02706" w:rsidP="005B1EC7">
            <w:pPr>
              <w:pStyle w:val="TAC"/>
              <w:snapToGrid w:val="0"/>
            </w:pPr>
          </w:p>
        </w:tc>
        <w:tc>
          <w:tcPr>
            <w:tcW w:w="283" w:type="dxa"/>
            <w:gridSpan w:val="6"/>
            <w:tcBorders>
              <w:top w:val="nil"/>
              <w:left w:val="nil"/>
              <w:bottom w:val="nil"/>
              <w:right w:val="nil"/>
            </w:tcBorders>
          </w:tcPr>
          <w:p w14:paraId="3F618F8C" w14:textId="77777777" w:rsidR="00F02706" w:rsidRDefault="00F02706" w:rsidP="005B1EC7">
            <w:pPr>
              <w:pStyle w:val="TAC"/>
              <w:snapToGrid w:val="0"/>
            </w:pPr>
          </w:p>
        </w:tc>
        <w:tc>
          <w:tcPr>
            <w:tcW w:w="236" w:type="dxa"/>
            <w:gridSpan w:val="6"/>
            <w:tcBorders>
              <w:top w:val="nil"/>
              <w:left w:val="nil"/>
              <w:bottom w:val="nil"/>
              <w:right w:val="nil"/>
            </w:tcBorders>
          </w:tcPr>
          <w:p w14:paraId="1CCCC767"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770A7037" w14:textId="77777777" w:rsidR="00F02706" w:rsidRDefault="00F02706" w:rsidP="005B1EC7">
            <w:pPr>
              <w:pStyle w:val="TAL"/>
              <w:snapToGrid w:val="0"/>
              <w:rPr>
                <w:lang w:eastAsia="zh-CN"/>
              </w:rPr>
            </w:pPr>
          </w:p>
        </w:tc>
      </w:tr>
      <w:tr w:rsidR="00F02706" w14:paraId="54810FB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188B95C" w14:textId="77777777" w:rsidR="00F02706" w:rsidRDefault="00F02706" w:rsidP="005B1EC7">
            <w:pPr>
              <w:pStyle w:val="TAC"/>
              <w:snapToGrid w:val="0"/>
              <w:rPr>
                <w:lang w:eastAsia="zh-CN"/>
              </w:rPr>
            </w:pPr>
            <w:r>
              <w:rPr>
                <w:lang w:eastAsia="zh-CN"/>
              </w:rPr>
              <w:t>0</w:t>
            </w:r>
          </w:p>
        </w:tc>
        <w:tc>
          <w:tcPr>
            <w:tcW w:w="284" w:type="dxa"/>
            <w:gridSpan w:val="6"/>
            <w:tcBorders>
              <w:top w:val="nil"/>
              <w:left w:val="nil"/>
              <w:bottom w:val="nil"/>
              <w:right w:val="nil"/>
            </w:tcBorders>
          </w:tcPr>
          <w:p w14:paraId="053BDF3C" w14:textId="77777777" w:rsidR="00F02706" w:rsidRDefault="00F02706" w:rsidP="005B1EC7">
            <w:pPr>
              <w:pStyle w:val="TAC"/>
              <w:snapToGrid w:val="0"/>
            </w:pPr>
          </w:p>
        </w:tc>
        <w:tc>
          <w:tcPr>
            <w:tcW w:w="283" w:type="dxa"/>
            <w:gridSpan w:val="6"/>
            <w:tcBorders>
              <w:top w:val="nil"/>
              <w:left w:val="nil"/>
              <w:bottom w:val="nil"/>
              <w:right w:val="nil"/>
            </w:tcBorders>
          </w:tcPr>
          <w:p w14:paraId="64EFA7FC" w14:textId="77777777" w:rsidR="00F02706" w:rsidRDefault="00F02706" w:rsidP="005B1EC7">
            <w:pPr>
              <w:pStyle w:val="TAC"/>
              <w:snapToGrid w:val="0"/>
            </w:pPr>
          </w:p>
        </w:tc>
        <w:tc>
          <w:tcPr>
            <w:tcW w:w="236" w:type="dxa"/>
            <w:gridSpan w:val="6"/>
            <w:tcBorders>
              <w:top w:val="nil"/>
              <w:left w:val="nil"/>
              <w:bottom w:val="nil"/>
              <w:right w:val="nil"/>
            </w:tcBorders>
          </w:tcPr>
          <w:p w14:paraId="590C484F"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473EEFC4" w14:textId="77777777" w:rsidR="00F02706" w:rsidRDefault="00F02706" w:rsidP="005B1EC7">
            <w:pPr>
              <w:pStyle w:val="TAL"/>
              <w:snapToGrid w:val="0"/>
              <w:rPr>
                <w:lang w:eastAsia="zh-CN"/>
              </w:rPr>
            </w:pPr>
            <w:r>
              <w:rPr>
                <w:lang w:eastAsia="zh-CN"/>
              </w:rPr>
              <w:t>5G-SRVCC from NG-RAN to UTRAN not supported</w:t>
            </w:r>
          </w:p>
        </w:tc>
      </w:tr>
      <w:tr w:rsidR="00F02706" w14:paraId="617E8D4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7644AD54"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43BA6527" w14:textId="77777777" w:rsidR="00F02706" w:rsidRDefault="00F02706" w:rsidP="005B1EC7">
            <w:pPr>
              <w:pStyle w:val="TAC"/>
              <w:snapToGrid w:val="0"/>
            </w:pPr>
          </w:p>
        </w:tc>
        <w:tc>
          <w:tcPr>
            <w:tcW w:w="283" w:type="dxa"/>
            <w:gridSpan w:val="6"/>
            <w:tcBorders>
              <w:top w:val="nil"/>
              <w:left w:val="nil"/>
              <w:bottom w:val="nil"/>
              <w:right w:val="nil"/>
            </w:tcBorders>
          </w:tcPr>
          <w:p w14:paraId="60C769E6" w14:textId="77777777" w:rsidR="00F02706" w:rsidRDefault="00F02706" w:rsidP="005B1EC7">
            <w:pPr>
              <w:pStyle w:val="TAC"/>
              <w:snapToGrid w:val="0"/>
            </w:pPr>
          </w:p>
        </w:tc>
        <w:tc>
          <w:tcPr>
            <w:tcW w:w="236" w:type="dxa"/>
            <w:gridSpan w:val="6"/>
            <w:tcBorders>
              <w:top w:val="nil"/>
              <w:left w:val="nil"/>
              <w:bottom w:val="nil"/>
              <w:right w:val="nil"/>
            </w:tcBorders>
          </w:tcPr>
          <w:p w14:paraId="5D36898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045D163" w14:textId="77777777" w:rsidR="00F02706" w:rsidRDefault="00F02706" w:rsidP="005B1EC7">
            <w:pPr>
              <w:pStyle w:val="TAL"/>
              <w:snapToGrid w:val="0"/>
              <w:rPr>
                <w:rFonts w:eastAsia="MS Mincho"/>
              </w:rPr>
            </w:pPr>
            <w:r>
              <w:rPr>
                <w:lang w:eastAsia="zh-CN"/>
              </w:rPr>
              <w:t xml:space="preserve">5G-SRVCC from NG-RAN to UTRAN supported </w:t>
            </w:r>
            <w:r>
              <w:t>(see 3GPP TS 23.216 [6A])</w:t>
            </w:r>
          </w:p>
        </w:tc>
      </w:tr>
      <w:tr w:rsidR="00F02706" w14:paraId="720E4E1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FF5747" w14:textId="77777777" w:rsidR="00F02706" w:rsidRPr="00A6105F" w:rsidRDefault="00F02706" w:rsidP="005B1EC7">
            <w:pPr>
              <w:pStyle w:val="TAL"/>
              <w:snapToGrid w:val="0"/>
              <w:rPr>
                <w:lang w:eastAsia="ja-JP"/>
              </w:rPr>
            </w:pPr>
          </w:p>
          <w:p w14:paraId="34C42140" w14:textId="77777777" w:rsidR="00F02706" w:rsidRDefault="00F02706" w:rsidP="005B1EC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633C61A6" w14:textId="77777777" w:rsidR="00F02706" w:rsidRDefault="00F02706" w:rsidP="005B1EC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E7B0F7F" w14:textId="77777777" w:rsidR="00F02706" w:rsidRDefault="00F02706" w:rsidP="005B1EC7">
            <w:pPr>
              <w:pStyle w:val="TAL"/>
              <w:snapToGrid w:val="0"/>
            </w:pPr>
            <w:r>
              <w:rPr>
                <w:rFonts w:cs="Arial"/>
              </w:rPr>
              <w:t>Bit</w:t>
            </w:r>
          </w:p>
        </w:tc>
      </w:tr>
      <w:tr w:rsidR="00F02706" w14:paraId="23F31531" w14:textId="77777777" w:rsidTr="005B1EC7">
        <w:trPr>
          <w:cantSplit/>
          <w:jc w:val="center"/>
        </w:trPr>
        <w:tc>
          <w:tcPr>
            <w:tcW w:w="156" w:type="dxa"/>
            <w:tcBorders>
              <w:top w:val="nil"/>
              <w:left w:val="single" w:sz="4" w:space="0" w:color="auto"/>
              <w:bottom w:val="nil"/>
              <w:right w:val="nil"/>
            </w:tcBorders>
          </w:tcPr>
          <w:p w14:paraId="29D65864" w14:textId="77777777" w:rsidR="00F02706" w:rsidRDefault="00F02706" w:rsidP="005B1EC7">
            <w:pPr>
              <w:pStyle w:val="TAC"/>
              <w:snapToGrid w:val="0"/>
            </w:pPr>
            <w:r>
              <w:t>2</w:t>
            </w:r>
          </w:p>
        </w:tc>
        <w:tc>
          <w:tcPr>
            <w:tcW w:w="429" w:type="dxa"/>
            <w:gridSpan w:val="7"/>
            <w:tcBorders>
              <w:top w:val="nil"/>
              <w:left w:val="nil"/>
              <w:bottom w:val="nil"/>
              <w:right w:val="nil"/>
            </w:tcBorders>
          </w:tcPr>
          <w:p w14:paraId="1F09C960" w14:textId="77777777" w:rsidR="00F02706" w:rsidRDefault="00F02706" w:rsidP="005B1EC7">
            <w:pPr>
              <w:pStyle w:val="TAC"/>
              <w:snapToGrid w:val="0"/>
            </w:pPr>
          </w:p>
        </w:tc>
        <w:tc>
          <w:tcPr>
            <w:tcW w:w="283" w:type="dxa"/>
            <w:gridSpan w:val="6"/>
            <w:tcBorders>
              <w:top w:val="nil"/>
              <w:left w:val="nil"/>
              <w:bottom w:val="nil"/>
              <w:right w:val="nil"/>
            </w:tcBorders>
          </w:tcPr>
          <w:p w14:paraId="557F2192" w14:textId="77777777" w:rsidR="00F02706" w:rsidRDefault="00F02706" w:rsidP="005B1EC7">
            <w:pPr>
              <w:pStyle w:val="TAC"/>
              <w:snapToGrid w:val="0"/>
            </w:pPr>
          </w:p>
        </w:tc>
        <w:tc>
          <w:tcPr>
            <w:tcW w:w="236" w:type="dxa"/>
            <w:gridSpan w:val="6"/>
            <w:tcBorders>
              <w:top w:val="nil"/>
              <w:left w:val="nil"/>
              <w:bottom w:val="nil"/>
              <w:right w:val="nil"/>
            </w:tcBorders>
          </w:tcPr>
          <w:p w14:paraId="0937B2A3"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8CCCD77" w14:textId="77777777" w:rsidR="00F02706" w:rsidRDefault="00F02706" w:rsidP="005B1EC7">
            <w:pPr>
              <w:pStyle w:val="TAL"/>
              <w:snapToGrid w:val="0"/>
            </w:pPr>
          </w:p>
        </w:tc>
      </w:tr>
      <w:tr w:rsidR="00F02706" w14:paraId="400D6B15" w14:textId="77777777" w:rsidTr="005B1EC7">
        <w:trPr>
          <w:cantSplit/>
          <w:jc w:val="center"/>
        </w:trPr>
        <w:tc>
          <w:tcPr>
            <w:tcW w:w="156" w:type="dxa"/>
            <w:tcBorders>
              <w:top w:val="nil"/>
              <w:left w:val="single" w:sz="4" w:space="0" w:color="auto"/>
              <w:bottom w:val="nil"/>
              <w:right w:val="nil"/>
            </w:tcBorders>
            <w:hideMark/>
          </w:tcPr>
          <w:p w14:paraId="3F80ACCD" w14:textId="77777777" w:rsidR="00F02706" w:rsidRDefault="00F02706" w:rsidP="005B1EC7">
            <w:pPr>
              <w:pStyle w:val="TAC"/>
              <w:snapToGrid w:val="0"/>
            </w:pPr>
            <w:r>
              <w:t>0</w:t>
            </w:r>
          </w:p>
        </w:tc>
        <w:tc>
          <w:tcPr>
            <w:tcW w:w="429" w:type="dxa"/>
            <w:gridSpan w:val="7"/>
            <w:tcBorders>
              <w:top w:val="nil"/>
              <w:left w:val="nil"/>
              <w:bottom w:val="nil"/>
              <w:right w:val="nil"/>
            </w:tcBorders>
          </w:tcPr>
          <w:p w14:paraId="4672108F" w14:textId="77777777" w:rsidR="00F02706" w:rsidRDefault="00F02706" w:rsidP="005B1EC7">
            <w:pPr>
              <w:pStyle w:val="TAC"/>
              <w:snapToGrid w:val="0"/>
            </w:pPr>
          </w:p>
        </w:tc>
        <w:tc>
          <w:tcPr>
            <w:tcW w:w="283" w:type="dxa"/>
            <w:gridSpan w:val="6"/>
            <w:tcBorders>
              <w:top w:val="nil"/>
              <w:left w:val="nil"/>
              <w:bottom w:val="nil"/>
              <w:right w:val="nil"/>
            </w:tcBorders>
          </w:tcPr>
          <w:p w14:paraId="20F220DB" w14:textId="77777777" w:rsidR="00F02706" w:rsidRDefault="00F02706" w:rsidP="005B1EC7">
            <w:pPr>
              <w:pStyle w:val="TAC"/>
              <w:snapToGrid w:val="0"/>
            </w:pPr>
          </w:p>
        </w:tc>
        <w:tc>
          <w:tcPr>
            <w:tcW w:w="236" w:type="dxa"/>
            <w:gridSpan w:val="6"/>
            <w:tcBorders>
              <w:top w:val="nil"/>
              <w:left w:val="nil"/>
              <w:bottom w:val="nil"/>
              <w:right w:val="nil"/>
            </w:tcBorders>
          </w:tcPr>
          <w:p w14:paraId="03E3426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4077693F"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not supported</w:t>
            </w:r>
          </w:p>
        </w:tc>
      </w:tr>
      <w:tr w:rsidR="00F02706" w14:paraId="4C8587D5" w14:textId="77777777" w:rsidTr="005B1EC7">
        <w:trPr>
          <w:cantSplit/>
          <w:jc w:val="center"/>
        </w:trPr>
        <w:tc>
          <w:tcPr>
            <w:tcW w:w="156" w:type="dxa"/>
            <w:tcBorders>
              <w:top w:val="nil"/>
              <w:left w:val="single" w:sz="4" w:space="0" w:color="auto"/>
              <w:bottom w:val="nil"/>
              <w:right w:val="nil"/>
            </w:tcBorders>
            <w:hideMark/>
          </w:tcPr>
          <w:p w14:paraId="5DD1CC42" w14:textId="77777777" w:rsidR="00F02706" w:rsidRDefault="00F02706" w:rsidP="005B1EC7">
            <w:pPr>
              <w:pStyle w:val="TAC"/>
              <w:snapToGrid w:val="0"/>
            </w:pPr>
            <w:r>
              <w:t>1</w:t>
            </w:r>
          </w:p>
        </w:tc>
        <w:tc>
          <w:tcPr>
            <w:tcW w:w="429" w:type="dxa"/>
            <w:gridSpan w:val="7"/>
            <w:tcBorders>
              <w:top w:val="nil"/>
              <w:left w:val="nil"/>
              <w:bottom w:val="nil"/>
              <w:right w:val="nil"/>
            </w:tcBorders>
          </w:tcPr>
          <w:p w14:paraId="5495F2B1" w14:textId="77777777" w:rsidR="00F02706" w:rsidRDefault="00F02706" w:rsidP="005B1EC7">
            <w:pPr>
              <w:pStyle w:val="TAC"/>
              <w:snapToGrid w:val="0"/>
            </w:pPr>
          </w:p>
        </w:tc>
        <w:tc>
          <w:tcPr>
            <w:tcW w:w="283" w:type="dxa"/>
            <w:gridSpan w:val="6"/>
            <w:tcBorders>
              <w:top w:val="nil"/>
              <w:left w:val="nil"/>
              <w:bottom w:val="nil"/>
              <w:right w:val="nil"/>
            </w:tcBorders>
          </w:tcPr>
          <w:p w14:paraId="178C4DAA" w14:textId="77777777" w:rsidR="00F02706" w:rsidRDefault="00F02706" w:rsidP="005B1EC7">
            <w:pPr>
              <w:pStyle w:val="TAC"/>
              <w:snapToGrid w:val="0"/>
            </w:pPr>
          </w:p>
        </w:tc>
        <w:tc>
          <w:tcPr>
            <w:tcW w:w="236" w:type="dxa"/>
            <w:gridSpan w:val="6"/>
            <w:tcBorders>
              <w:top w:val="nil"/>
              <w:left w:val="nil"/>
              <w:bottom w:val="nil"/>
              <w:right w:val="nil"/>
            </w:tcBorders>
          </w:tcPr>
          <w:p w14:paraId="7C8C32AB"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2980C801"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supported</w:t>
            </w:r>
          </w:p>
        </w:tc>
      </w:tr>
      <w:tr w:rsidR="00F02706" w14:paraId="03ED50F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8DC6F" w14:textId="77777777" w:rsidR="00F02706" w:rsidRDefault="00F02706" w:rsidP="005B1EC7">
            <w:pPr>
              <w:pStyle w:val="TAL"/>
              <w:snapToGrid w:val="0"/>
            </w:pPr>
          </w:p>
        </w:tc>
      </w:tr>
      <w:tr w:rsidR="00F02706" w14:paraId="31341D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46CD05" w14:textId="77777777" w:rsidR="00F02706" w:rsidRDefault="00F02706" w:rsidP="005B1EC7">
            <w:pPr>
              <w:pStyle w:val="TAL"/>
              <w:snapToGrid w:val="0"/>
            </w:pPr>
            <w:r>
              <w:t>V2X capability (V2X) (octet 4, bit 3)</w:t>
            </w:r>
            <w:r>
              <w:tab/>
            </w:r>
          </w:p>
        </w:tc>
      </w:tr>
      <w:tr w:rsidR="00F02706" w14:paraId="235B36E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65F590" w14:textId="77777777" w:rsidR="00F02706" w:rsidRDefault="00F02706" w:rsidP="005B1EC7">
            <w:pPr>
              <w:pStyle w:val="TAL"/>
              <w:snapToGrid w:val="0"/>
              <w:rPr>
                <w:rFonts w:cs="Arial"/>
              </w:rPr>
            </w:pPr>
            <w:r>
              <w:t>This bit indicates the capability for V2X, as specified in 3GPP TS 24.587 [19B]</w:t>
            </w:r>
            <w:r>
              <w:rPr>
                <w:rFonts w:cs="Arial"/>
              </w:rPr>
              <w:t>.</w:t>
            </w:r>
          </w:p>
          <w:p w14:paraId="5D8A7299" w14:textId="77777777" w:rsidR="00F02706" w:rsidRDefault="00F02706" w:rsidP="005B1EC7">
            <w:pPr>
              <w:pStyle w:val="TAL"/>
              <w:snapToGrid w:val="0"/>
            </w:pPr>
            <w:r>
              <w:t>Bit</w:t>
            </w:r>
          </w:p>
        </w:tc>
      </w:tr>
      <w:tr w:rsidR="00F02706" w14:paraId="14821E7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D55A476" w14:textId="77777777" w:rsidR="00F02706" w:rsidRDefault="00F02706" w:rsidP="005B1EC7">
            <w:pPr>
              <w:pStyle w:val="TAC"/>
              <w:snapToGrid w:val="0"/>
            </w:pPr>
            <w:r>
              <w:t>3</w:t>
            </w:r>
          </w:p>
        </w:tc>
        <w:tc>
          <w:tcPr>
            <w:tcW w:w="284" w:type="dxa"/>
            <w:gridSpan w:val="5"/>
            <w:tcBorders>
              <w:top w:val="nil"/>
              <w:left w:val="nil"/>
              <w:bottom w:val="nil"/>
              <w:right w:val="nil"/>
            </w:tcBorders>
          </w:tcPr>
          <w:p w14:paraId="599348B0" w14:textId="77777777" w:rsidR="00F02706" w:rsidRDefault="00F02706" w:rsidP="005B1EC7">
            <w:pPr>
              <w:pStyle w:val="TAC"/>
              <w:snapToGrid w:val="0"/>
            </w:pPr>
          </w:p>
        </w:tc>
        <w:tc>
          <w:tcPr>
            <w:tcW w:w="283" w:type="dxa"/>
            <w:gridSpan w:val="6"/>
            <w:tcBorders>
              <w:top w:val="nil"/>
              <w:left w:val="nil"/>
              <w:bottom w:val="nil"/>
              <w:right w:val="nil"/>
            </w:tcBorders>
          </w:tcPr>
          <w:p w14:paraId="025871AA" w14:textId="77777777" w:rsidR="00F02706" w:rsidRDefault="00F02706" w:rsidP="005B1EC7">
            <w:pPr>
              <w:pStyle w:val="TAC"/>
              <w:snapToGrid w:val="0"/>
            </w:pPr>
          </w:p>
        </w:tc>
        <w:tc>
          <w:tcPr>
            <w:tcW w:w="236" w:type="dxa"/>
            <w:gridSpan w:val="6"/>
            <w:tcBorders>
              <w:top w:val="nil"/>
              <w:left w:val="nil"/>
              <w:bottom w:val="nil"/>
              <w:right w:val="nil"/>
            </w:tcBorders>
          </w:tcPr>
          <w:p w14:paraId="160D458D"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631EDF2" w14:textId="77777777" w:rsidR="00F02706" w:rsidRDefault="00F02706" w:rsidP="005B1EC7">
            <w:pPr>
              <w:pStyle w:val="TAL"/>
              <w:snapToGrid w:val="0"/>
            </w:pPr>
          </w:p>
        </w:tc>
      </w:tr>
      <w:tr w:rsidR="00F02706" w14:paraId="710BDEE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ED805AF"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5F02D6" w14:textId="77777777" w:rsidR="00F02706" w:rsidRDefault="00F02706" w:rsidP="005B1EC7">
            <w:pPr>
              <w:pStyle w:val="TAC"/>
              <w:snapToGrid w:val="0"/>
            </w:pPr>
          </w:p>
        </w:tc>
        <w:tc>
          <w:tcPr>
            <w:tcW w:w="283" w:type="dxa"/>
            <w:gridSpan w:val="6"/>
            <w:tcBorders>
              <w:top w:val="nil"/>
              <w:left w:val="nil"/>
              <w:bottom w:val="nil"/>
              <w:right w:val="nil"/>
            </w:tcBorders>
          </w:tcPr>
          <w:p w14:paraId="77FC93AC" w14:textId="77777777" w:rsidR="00F02706" w:rsidRDefault="00F02706" w:rsidP="005B1EC7">
            <w:pPr>
              <w:pStyle w:val="TAC"/>
              <w:snapToGrid w:val="0"/>
            </w:pPr>
          </w:p>
        </w:tc>
        <w:tc>
          <w:tcPr>
            <w:tcW w:w="236" w:type="dxa"/>
            <w:gridSpan w:val="6"/>
            <w:tcBorders>
              <w:top w:val="nil"/>
              <w:left w:val="nil"/>
              <w:bottom w:val="nil"/>
              <w:right w:val="nil"/>
            </w:tcBorders>
          </w:tcPr>
          <w:p w14:paraId="2FBA15B6"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0DFB412" w14:textId="77777777" w:rsidR="00F02706" w:rsidRDefault="00F02706" w:rsidP="005B1EC7">
            <w:pPr>
              <w:pStyle w:val="TAL"/>
              <w:snapToGrid w:val="0"/>
            </w:pPr>
            <w:r>
              <w:t>V2X not supported</w:t>
            </w:r>
          </w:p>
        </w:tc>
      </w:tr>
      <w:tr w:rsidR="00F02706" w14:paraId="1BBB9561"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F73C90A" w14:textId="77777777" w:rsidR="00F02706" w:rsidRDefault="00F02706" w:rsidP="005B1EC7">
            <w:pPr>
              <w:pStyle w:val="TAC"/>
              <w:snapToGrid w:val="0"/>
            </w:pPr>
            <w:r>
              <w:t>1</w:t>
            </w:r>
          </w:p>
        </w:tc>
        <w:tc>
          <w:tcPr>
            <w:tcW w:w="284" w:type="dxa"/>
            <w:gridSpan w:val="5"/>
            <w:tcBorders>
              <w:top w:val="nil"/>
              <w:left w:val="nil"/>
              <w:bottom w:val="nil"/>
              <w:right w:val="nil"/>
            </w:tcBorders>
          </w:tcPr>
          <w:p w14:paraId="47F48596" w14:textId="77777777" w:rsidR="00F02706" w:rsidRDefault="00F02706" w:rsidP="005B1EC7">
            <w:pPr>
              <w:pStyle w:val="TAC"/>
              <w:snapToGrid w:val="0"/>
            </w:pPr>
          </w:p>
        </w:tc>
        <w:tc>
          <w:tcPr>
            <w:tcW w:w="283" w:type="dxa"/>
            <w:gridSpan w:val="6"/>
            <w:tcBorders>
              <w:top w:val="nil"/>
              <w:left w:val="nil"/>
              <w:bottom w:val="nil"/>
              <w:right w:val="nil"/>
            </w:tcBorders>
          </w:tcPr>
          <w:p w14:paraId="0AB59633" w14:textId="77777777" w:rsidR="00F02706" w:rsidRDefault="00F02706" w:rsidP="005B1EC7">
            <w:pPr>
              <w:pStyle w:val="TAC"/>
              <w:snapToGrid w:val="0"/>
            </w:pPr>
          </w:p>
        </w:tc>
        <w:tc>
          <w:tcPr>
            <w:tcW w:w="236" w:type="dxa"/>
            <w:gridSpan w:val="6"/>
            <w:tcBorders>
              <w:top w:val="nil"/>
              <w:left w:val="nil"/>
              <w:bottom w:val="nil"/>
              <w:right w:val="nil"/>
            </w:tcBorders>
          </w:tcPr>
          <w:p w14:paraId="734FD9AC"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595E8FB2" w14:textId="77777777" w:rsidR="00F02706" w:rsidRDefault="00F02706" w:rsidP="005B1EC7">
            <w:pPr>
              <w:pStyle w:val="TAL"/>
              <w:snapToGrid w:val="0"/>
            </w:pPr>
            <w:r>
              <w:t>V2X supported</w:t>
            </w:r>
          </w:p>
        </w:tc>
      </w:tr>
      <w:tr w:rsidR="00F02706" w14:paraId="6F4C0F7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5E6B6E" w14:textId="77777777" w:rsidR="00F02706" w:rsidRDefault="00F02706" w:rsidP="005B1EC7">
            <w:pPr>
              <w:pStyle w:val="TAL"/>
              <w:snapToGrid w:val="0"/>
            </w:pPr>
          </w:p>
        </w:tc>
      </w:tr>
      <w:tr w:rsidR="00F02706" w14:paraId="5C9E5D4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FAEE8C" w14:textId="77777777" w:rsidR="00F02706" w:rsidRDefault="00F02706" w:rsidP="005B1EC7">
            <w:pPr>
              <w:pStyle w:val="TAL"/>
              <w:snapToGrid w:val="0"/>
            </w:pPr>
            <w:r>
              <w:t>V2X communication over E-UTRA-PC5 capability (V2XCEPC5) (octet 4, bit 4)</w:t>
            </w:r>
          </w:p>
        </w:tc>
      </w:tr>
      <w:tr w:rsidR="00F02706" w14:paraId="7A06EF4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6D66A0" w14:textId="77777777" w:rsidR="00F02706" w:rsidRDefault="00F02706" w:rsidP="005B1EC7">
            <w:pPr>
              <w:pStyle w:val="TAL"/>
              <w:snapToGrid w:val="0"/>
            </w:pPr>
            <w:r>
              <w:t>This bit indicates the capability for V2X communication over E-UTRA-PC5, as specified in 3GPP TS 24.587 [19B]</w:t>
            </w:r>
            <w:r>
              <w:rPr>
                <w:rFonts w:cs="Arial"/>
              </w:rPr>
              <w:t>.</w:t>
            </w:r>
          </w:p>
        </w:tc>
      </w:tr>
      <w:tr w:rsidR="00F02706" w14:paraId="514DF35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173B61" w14:textId="77777777" w:rsidR="00F02706" w:rsidRDefault="00F02706" w:rsidP="005B1EC7">
            <w:pPr>
              <w:pStyle w:val="TAL"/>
              <w:snapToGrid w:val="0"/>
            </w:pPr>
            <w:r>
              <w:t>Bit</w:t>
            </w:r>
          </w:p>
        </w:tc>
      </w:tr>
      <w:tr w:rsidR="00F02706" w14:paraId="2F59ABE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67D6198" w14:textId="77777777" w:rsidR="00F02706" w:rsidRDefault="00F02706" w:rsidP="005B1EC7">
            <w:pPr>
              <w:pStyle w:val="TAC"/>
              <w:snapToGrid w:val="0"/>
            </w:pPr>
            <w:r>
              <w:t>4</w:t>
            </w:r>
          </w:p>
        </w:tc>
        <w:tc>
          <w:tcPr>
            <w:tcW w:w="284" w:type="dxa"/>
            <w:gridSpan w:val="5"/>
            <w:tcBorders>
              <w:top w:val="nil"/>
              <w:left w:val="nil"/>
              <w:bottom w:val="nil"/>
              <w:right w:val="nil"/>
            </w:tcBorders>
          </w:tcPr>
          <w:p w14:paraId="0315C9E8" w14:textId="77777777" w:rsidR="00F02706" w:rsidRDefault="00F02706" w:rsidP="005B1EC7">
            <w:pPr>
              <w:pStyle w:val="TAC"/>
              <w:snapToGrid w:val="0"/>
            </w:pPr>
          </w:p>
        </w:tc>
        <w:tc>
          <w:tcPr>
            <w:tcW w:w="283" w:type="dxa"/>
            <w:gridSpan w:val="6"/>
            <w:tcBorders>
              <w:top w:val="nil"/>
              <w:left w:val="nil"/>
              <w:bottom w:val="nil"/>
              <w:right w:val="nil"/>
            </w:tcBorders>
          </w:tcPr>
          <w:p w14:paraId="75EF79E8" w14:textId="77777777" w:rsidR="00F02706" w:rsidRDefault="00F02706" w:rsidP="005B1EC7">
            <w:pPr>
              <w:pStyle w:val="TAC"/>
              <w:snapToGrid w:val="0"/>
            </w:pPr>
          </w:p>
        </w:tc>
        <w:tc>
          <w:tcPr>
            <w:tcW w:w="236" w:type="dxa"/>
            <w:gridSpan w:val="6"/>
            <w:tcBorders>
              <w:top w:val="nil"/>
              <w:left w:val="nil"/>
              <w:bottom w:val="nil"/>
              <w:right w:val="nil"/>
            </w:tcBorders>
          </w:tcPr>
          <w:p w14:paraId="7F24B510"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3E431A6D" w14:textId="77777777" w:rsidR="00F02706" w:rsidRDefault="00F02706" w:rsidP="005B1EC7">
            <w:pPr>
              <w:pStyle w:val="TAL"/>
              <w:snapToGrid w:val="0"/>
            </w:pPr>
          </w:p>
        </w:tc>
      </w:tr>
      <w:tr w:rsidR="00F02706" w14:paraId="0D47E1CF"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E258542"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75E682" w14:textId="77777777" w:rsidR="00F02706" w:rsidRDefault="00F02706" w:rsidP="005B1EC7">
            <w:pPr>
              <w:pStyle w:val="TAC"/>
              <w:snapToGrid w:val="0"/>
            </w:pPr>
          </w:p>
        </w:tc>
        <w:tc>
          <w:tcPr>
            <w:tcW w:w="283" w:type="dxa"/>
            <w:gridSpan w:val="6"/>
            <w:tcBorders>
              <w:top w:val="nil"/>
              <w:left w:val="nil"/>
              <w:bottom w:val="nil"/>
              <w:right w:val="nil"/>
            </w:tcBorders>
          </w:tcPr>
          <w:p w14:paraId="6618BF2C" w14:textId="77777777" w:rsidR="00F02706" w:rsidRDefault="00F02706" w:rsidP="005B1EC7">
            <w:pPr>
              <w:pStyle w:val="TAC"/>
              <w:snapToGrid w:val="0"/>
            </w:pPr>
          </w:p>
        </w:tc>
        <w:tc>
          <w:tcPr>
            <w:tcW w:w="236" w:type="dxa"/>
            <w:gridSpan w:val="6"/>
            <w:tcBorders>
              <w:top w:val="nil"/>
              <w:left w:val="nil"/>
              <w:bottom w:val="nil"/>
              <w:right w:val="nil"/>
            </w:tcBorders>
          </w:tcPr>
          <w:p w14:paraId="5E6AF2C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47F14098" w14:textId="77777777" w:rsidR="00F02706" w:rsidRDefault="00F02706" w:rsidP="005B1EC7">
            <w:pPr>
              <w:pStyle w:val="TAL"/>
              <w:snapToGrid w:val="0"/>
            </w:pPr>
            <w:r>
              <w:t>V2X communication over E-UTRA-PC5 not supported</w:t>
            </w:r>
          </w:p>
        </w:tc>
      </w:tr>
      <w:tr w:rsidR="00F02706" w14:paraId="0E4EB442"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9AE8CD5" w14:textId="77777777" w:rsidR="00F02706" w:rsidRDefault="00F02706" w:rsidP="005B1EC7">
            <w:pPr>
              <w:pStyle w:val="TAC"/>
              <w:snapToGrid w:val="0"/>
            </w:pPr>
            <w:r>
              <w:t>1</w:t>
            </w:r>
          </w:p>
        </w:tc>
        <w:tc>
          <w:tcPr>
            <w:tcW w:w="284" w:type="dxa"/>
            <w:gridSpan w:val="5"/>
            <w:tcBorders>
              <w:top w:val="nil"/>
              <w:left w:val="nil"/>
              <w:bottom w:val="nil"/>
              <w:right w:val="nil"/>
            </w:tcBorders>
          </w:tcPr>
          <w:p w14:paraId="585D778F" w14:textId="77777777" w:rsidR="00F02706" w:rsidRDefault="00F02706" w:rsidP="005B1EC7">
            <w:pPr>
              <w:pStyle w:val="TAC"/>
              <w:snapToGrid w:val="0"/>
            </w:pPr>
          </w:p>
        </w:tc>
        <w:tc>
          <w:tcPr>
            <w:tcW w:w="283" w:type="dxa"/>
            <w:gridSpan w:val="6"/>
            <w:tcBorders>
              <w:top w:val="nil"/>
              <w:left w:val="nil"/>
              <w:bottom w:val="nil"/>
              <w:right w:val="nil"/>
            </w:tcBorders>
          </w:tcPr>
          <w:p w14:paraId="14C07AEC" w14:textId="77777777" w:rsidR="00F02706" w:rsidRDefault="00F02706" w:rsidP="005B1EC7">
            <w:pPr>
              <w:pStyle w:val="TAC"/>
              <w:snapToGrid w:val="0"/>
            </w:pPr>
          </w:p>
        </w:tc>
        <w:tc>
          <w:tcPr>
            <w:tcW w:w="236" w:type="dxa"/>
            <w:gridSpan w:val="6"/>
            <w:tcBorders>
              <w:top w:val="nil"/>
              <w:left w:val="nil"/>
              <w:bottom w:val="nil"/>
              <w:right w:val="nil"/>
            </w:tcBorders>
          </w:tcPr>
          <w:p w14:paraId="37387EA2"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0D5EF0F6" w14:textId="77777777" w:rsidR="00F02706" w:rsidRDefault="00F02706" w:rsidP="005B1EC7">
            <w:pPr>
              <w:pStyle w:val="TAL"/>
              <w:snapToGrid w:val="0"/>
            </w:pPr>
            <w:r>
              <w:t>V2X communication over E-UTRA-PC5 supported</w:t>
            </w:r>
          </w:p>
        </w:tc>
      </w:tr>
      <w:tr w:rsidR="00F02706" w14:paraId="70FBF0D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6605DD" w14:textId="77777777" w:rsidR="00F02706" w:rsidRDefault="00F02706" w:rsidP="005B1EC7">
            <w:pPr>
              <w:pStyle w:val="TAL"/>
              <w:snapToGrid w:val="0"/>
            </w:pPr>
          </w:p>
        </w:tc>
      </w:tr>
      <w:tr w:rsidR="00F02706" w14:paraId="7200F3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6BAC30FE" w14:textId="77777777" w:rsidTr="005B1EC7">
              <w:trPr>
                <w:cantSplit/>
                <w:jc w:val="center"/>
              </w:trPr>
              <w:tc>
                <w:tcPr>
                  <w:tcW w:w="6950" w:type="dxa"/>
                  <w:gridSpan w:val="5"/>
                  <w:tcBorders>
                    <w:top w:val="nil"/>
                    <w:left w:val="nil"/>
                    <w:bottom w:val="nil"/>
                    <w:right w:val="nil"/>
                  </w:tcBorders>
                  <w:hideMark/>
                </w:tcPr>
                <w:p w14:paraId="0C531DD5" w14:textId="77777777" w:rsidR="00F02706" w:rsidRDefault="00F02706" w:rsidP="005B1EC7">
                  <w:pPr>
                    <w:pStyle w:val="TAL"/>
                    <w:snapToGrid w:val="0"/>
                  </w:pPr>
                  <w:r>
                    <w:t>V2X communication over NR-PC5 capability (V2XCNPC5) (octet 4, bit 5)</w:t>
                  </w:r>
                </w:p>
              </w:tc>
            </w:tr>
            <w:tr w:rsidR="00F02706" w14:paraId="0A5FFD7D" w14:textId="77777777" w:rsidTr="005B1EC7">
              <w:trPr>
                <w:cantSplit/>
                <w:jc w:val="center"/>
              </w:trPr>
              <w:tc>
                <w:tcPr>
                  <w:tcW w:w="6950" w:type="dxa"/>
                  <w:gridSpan w:val="5"/>
                  <w:tcBorders>
                    <w:top w:val="nil"/>
                    <w:left w:val="nil"/>
                    <w:bottom w:val="nil"/>
                    <w:right w:val="nil"/>
                  </w:tcBorders>
                  <w:hideMark/>
                </w:tcPr>
                <w:p w14:paraId="47E07E74" w14:textId="77777777" w:rsidR="00F02706" w:rsidRDefault="00F02706" w:rsidP="005B1EC7">
                  <w:pPr>
                    <w:pStyle w:val="TAL"/>
                    <w:snapToGrid w:val="0"/>
                  </w:pPr>
                  <w:r>
                    <w:t>This bit indicates the capability for V2X communication over NR-PC5, as specified in 3GPP TS 24.587 [19B]</w:t>
                  </w:r>
                  <w:r>
                    <w:rPr>
                      <w:rFonts w:cs="Arial"/>
                    </w:rPr>
                    <w:t>.</w:t>
                  </w:r>
                </w:p>
              </w:tc>
            </w:tr>
            <w:tr w:rsidR="00F02706" w14:paraId="65709882" w14:textId="77777777" w:rsidTr="005B1EC7">
              <w:trPr>
                <w:cantSplit/>
                <w:jc w:val="center"/>
              </w:trPr>
              <w:tc>
                <w:tcPr>
                  <w:tcW w:w="6950" w:type="dxa"/>
                  <w:gridSpan w:val="5"/>
                  <w:tcBorders>
                    <w:top w:val="nil"/>
                    <w:left w:val="nil"/>
                    <w:bottom w:val="nil"/>
                    <w:right w:val="nil"/>
                  </w:tcBorders>
                  <w:hideMark/>
                </w:tcPr>
                <w:p w14:paraId="1F8C539E" w14:textId="77777777" w:rsidR="00F02706" w:rsidRDefault="00F02706" w:rsidP="005B1EC7">
                  <w:pPr>
                    <w:pStyle w:val="TAL"/>
                    <w:snapToGrid w:val="0"/>
                  </w:pPr>
                  <w:r>
                    <w:t>Bit</w:t>
                  </w:r>
                </w:p>
              </w:tc>
            </w:tr>
            <w:tr w:rsidR="00F02706" w14:paraId="3221C331" w14:textId="77777777" w:rsidTr="005B1EC7">
              <w:trPr>
                <w:cantSplit/>
                <w:jc w:val="center"/>
              </w:trPr>
              <w:tc>
                <w:tcPr>
                  <w:tcW w:w="240" w:type="dxa"/>
                  <w:tcBorders>
                    <w:top w:val="nil"/>
                    <w:left w:val="nil"/>
                    <w:bottom w:val="nil"/>
                    <w:right w:val="nil"/>
                  </w:tcBorders>
                  <w:hideMark/>
                </w:tcPr>
                <w:p w14:paraId="2B979157" w14:textId="77777777" w:rsidR="00F02706" w:rsidRDefault="00F02706" w:rsidP="005B1EC7">
                  <w:pPr>
                    <w:pStyle w:val="TAC"/>
                    <w:snapToGrid w:val="0"/>
                  </w:pPr>
                  <w:r>
                    <w:t>5</w:t>
                  </w:r>
                </w:p>
              </w:tc>
              <w:tc>
                <w:tcPr>
                  <w:tcW w:w="284" w:type="dxa"/>
                  <w:tcBorders>
                    <w:top w:val="nil"/>
                    <w:left w:val="nil"/>
                    <w:bottom w:val="nil"/>
                    <w:right w:val="nil"/>
                  </w:tcBorders>
                </w:tcPr>
                <w:p w14:paraId="70AF6F79" w14:textId="77777777" w:rsidR="00F02706" w:rsidRDefault="00F02706" w:rsidP="005B1EC7">
                  <w:pPr>
                    <w:pStyle w:val="TAC"/>
                    <w:snapToGrid w:val="0"/>
                  </w:pPr>
                </w:p>
              </w:tc>
              <w:tc>
                <w:tcPr>
                  <w:tcW w:w="283" w:type="dxa"/>
                  <w:tcBorders>
                    <w:top w:val="nil"/>
                    <w:left w:val="nil"/>
                    <w:bottom w:val="nil"/>
                    <w:right w:val="nil"/>
                  </w:tcBorders>
                </w:tcPr>
                <w:p w14:paraId="15546FFE" w14:textId="77777777" w:rsidR="00F02706" w:rsidRDefault="00F02706" w:rsidP="005B1EC7">
                  <w:pPr>
                    <w:pStyle w:val="TAC"/>
                    <w:snapToGrid w:val="0"/>
                  </w:pPr>
                </w:p>
              </w:tc>
              <w:tc>
                <w:tcPr>
                  <w:tcW w:w="236" w:type="dxa"/>
                  <w:tcBorders>
                    <w:top w:val="nil"/>
                    <w:left w:val="nil"/>
                    <w:bottom w:val="nil"/>
                    <w:right w:val="nil"/>
                  </w:tcBorders>
                </w:tcPr>
                <w:p w14:paraId="635920A3" w14:textId="77777777" w:rsidR="00F02706" w:rsidRDefault="00F02706" w:rsidP="005B1EC7">
                  <w:pPr>
                    <w:pStyle w:val="TAC"/>
                    <w:snapToGrid w:val="0"/>
                  </w:pPr>
                </w:p>
              </w:tc>
              <w:tc>
                <w:tcPr>
                  <w:tcW w:w="5907" w:type="dxa"/>
                  <w:tcBorders>
                    <w:top w:val="nil"/>
                    <w:left w:val="nil"/>
                    <w:bottom w:val="nil"/>
                    <w:right w:val="nil"/>
                  </w:tcBorders>
                </w:tcPr>
                <w:p w14:paraId="6D460459" w14:textId="77777777" w:rsidR="00F02706" w:rsidRDefault="00F02706" w:rsidP="005B1EC7">
                  <w:pPr>
                    <w:pStyle w:val="TAL"/>
                    <w:snapToGrid w:val="0"/>
                  </w:pPr>
                </w:p>
              </w:tc>
            </w:tr>
            <w:tr w:rsidR="00F02706" w14:paraId="1550D366" w14:textId="77777777" w:rsidTr="005B1EC7">
              <w:trPr>
                <w:cantSplit/>
                <w:jc w:val="center"/>
              </w:trPr>
              <w:tc>
                <w:tcPr>
                  <w:tcW w:w="240" w:type="dxa"/>
                  <w:tcBorders>
                    <w:top w:val="nil"/>
                    <w:left w:val="nil"/>
                    <w:bottom w:val="nil"/>
                    <w:right w:val="nil"/>
                  </w:tcBorders>
                  <w:hideMark/>
                </w:tcPr>
                <w:p w14:paraId="544A0830" w14:textId="77777777" w:rsidR="00F02706" w:rsidRDefault="00F02706" w:rsidP="005B1EC7">
                  <w:pPr>
                    <w:pStyle w:val="TAC"/>
                    <w:snapToGrid w:val="0"/>
                  </w:pPr>
                  <w:r>
                    <w:t>0</w:t>
                  </w:r>
                </w:p>
              </w:tc>
              <w:tc>
                <w:tcPr>
                  <w:tcW w:w="284" w:type="dxa"/>
                  <w:tcBorders>
                    <w:top w:val="nil"/>
                    <w:left w:val="nil"/>
                    <w:bottom w:val="nil"/>
                    <w:right w:val="nil"/>
                  </w:tcBorders>
                </w:tcPr>
                <w:p w14:paraId="37290E07" w14:textId="77777777" w:rsidR="00F02706" w:rsidRDefault="00F02706" w:rsidP="005B1EC7">
                  <w:pPr>
                    <w:pStyle w:val="TAC"/>
                    <w:snapToGrid w:val="0"/>
                  </w:pPr>
                </w:p>
              </w:tc>
              <w:tc>
                <w:tcPr>
                  <w:tcW w:w="283" w:type="dxa"/>
                  <w:tcBorders>
                    <w:top w:val="nil"/>
                    <w:left w:val="nil"/>
                    <w:bottom w:val="nil"/>
                    <w:right w:val="nil"/>
                  </w:tcBorders>
                </w:tcPr>
                <w:p w14:paraId="3D0BEE4C" w14:textId="77777777" w:rsidR="00F02706" w:rsidRDefault="00F02706" w:rsidP="005B1EC7">
                  <w:pPr>
                    <w:pStyle w:val="TAC"/>
                    <w:snapToGrid w:val="0"/>
                  </w:pPr>
                </w:p>
              </w:tc>
              <w:tc>
                <w:tcPr>
                  <w:tcW w:w="236" w:type="dxa"/>
                  <w:tcBorders>
                    <w:top w:val="nil"/>
                    <w:left w:val="nil"/>
                    <w:bottom w:val="nil"/>
                    <w:right w:val="nil"/>
                  </w:tcBorders>
                </w:tcPr>
                <w:p w14:paraId="0DC1A597" w14:textId="77777777" w:rsidR="00F02706" w:rsidRDefault="00F02706" w:rsidP="005B1EC7">
                  <w:pPr>
                    <w:pStyle w:val="TAC"/>
                    <w:snapToGrid w:val="0"/>
                  </w:pPr>
                </w:p>
              </w:tc>
              <w:tc>
                <w:tcPr>
                  <w:tcW w:w="5907" w:type="dxa"/>
                  <w:tcBorders>
                    <w:top w:val="nil"/>
                    <w:left w:val="nil"/>
                    <w:bottom w:val="nil"/>
                    <w:right w:val="nil"/>
                  </w:tcBorders>
                  <w:hideMark/>
                </w:tcPr>
                <w:p w14:paraId="58FA4C60" w14:textId="77777777" w:rsidR="00F02706" w:rsidRDefault="00F02706" w:rsidP="005B1EC7">
                  <w:pPr>
                    <w:pStyle w:val="TAL"/>
                    <w:snapToGrid w:val="0"/>
                  </w:pPr>
                  <w:r>
                    <w:t>V2X communication over NR-PC5 not supported</w:t>
                  </w:r>
                </w:p>
              </w:tc>
            </w:tr>
            <w:tr w:rsidR="00F02706" w14:paraId="2765010B" w14:textId="77777777" w:rsidTr="005B1EC7">
              <w:trPr>
                <w:cantSplit/>
                <w:jc w:val="center"/>
              </w:trPr>
              <w:tc>
                <w:tcPr>
                  <w:tcW w:w="240" w:type="dxa"/>
                  <w:tcBorders>
                    <w:top w:val="nil"/>
                    <w:left w:val="nil"/>
                    <w:bottom w:val="nil"/>
                    <w:right w:val="nil"/>
                  </w:tcBorders>
                  <w:hideMark/>
                </w:tcPr>
                <w:p w14:paraId="58CA9F55" w14:textId="77777777" w:rsidR="00F02706" w:rsidRDefault="00F02706" w:rsidP="005B1EC7">
                  <w:pPr>
                    <w:pStyle w:val="TAC"/>
                    <w:snapToGrid w:val="0"/>
                  </w:pPr>
                  <w:r>
                    <w:t>1</w:t>
                  </w:r>
                </w:p>
              </w:tc>
              <w:tc>
                <w:tcPr>
                  <w:tcW w:w="284" w:type="dxa"/>
                  <w:tcBorders>
                    <w:top w:val="nil"/>
                    <w:left w:val="nil"/>
                    <w:bottom w:val="nil"/>
                    <w:right w:val="nil"/>
                  </w:tcBorders>
                </w:tcPr>
                <w:p w14:paraId="704F7151" w14:textId="77777777" w:rsidR="00F02706" w:rsidRDefault="00F02706" w:rsidP="005B1EC7">
                  <w:pPr>
                    <w:pStyle w:val="TAC"/>
                    <w:snapToGrid w:val="0"/>
                  </w:pPr>
                </w:p>
              </w:tc>
              <w:tc>
                <w:tcPr>
                  <w:tcW w:w="283" w:type="dxa"/>
                  <w:tcBorders>
                    <w:top w:val="nil"/>
                    <w:left w:val="nil"/>
                    <w:bottom w:val="nil"/>
                    <w:right w:val="nil"/>
                  </w:tcBorders>
                </w:tcPr>
                <w:p w14:paraId="32BB30C7" w14:textId="77777777" w:rsidR="00F02706" w:rsidRDefault="00F02706" w:rsidP="005B1EC7">
                  <w:pPr>
                    <w:pStyle w:val="TAC"/>
                    <w:snapToGrid w:val="0"/>
                  </w:pPr>
                </w:p>
              </w:tc>
              <w:tc>
                <w:tcPr>
                  <w:tcW w:w="236" w:type="dxa"/>
                  <w:tcBorders>
                    <w:top w:val="nil"/>
                    <w:left w:val="nil"/>
                    <w:bottom w:val="nil"/>
                    <w:right w:val="nil"/>
                  </w:tcBorders>
                </w:tcPr>
                <w:p w14:paraId="524B21FA" w14:textId="77777777" w:rsidR="00F02706" w:rsidRDefault="00F02706" w:rsidP="005B1EC7">
                  <w:pPr>
                    <w:pStyle w:val="TAC"/>
                    <w:snapToGrid w:val="0"/>
                  </w:pPr>
                </w:p>
              </w:tc>
              <w:tc>
                <w:tcPr>
                  <w:tcW w:w="5907" w:type="dxa"/>
                  <w:tcBorders>
                    <w:top w:val="nil"/>
                    <w:left w:val="nil"/>
                    <w:bottom w:val="nil"/>
                    <w:right w:val="nil"/>
                  </w:tcBorders>
                  <w:hideMark/>
                </w:tcPr>
                <w:p w14:paraId="27634BF0" w14:textId="77777777" w:rsidR="00F02706" w:rsidRDefault="00F02706" w:rsidP="005B1EC7">
                  <w:pPr>
                    <w:pStyle w:val="TAL"/>
                    <w:snapToGrid w:val="0"/>
                  </w:pPr>
                  <w:r>
                    <w:t>V2X communication over NR-PC5 supported</w:t>
                  </w:r>
                </w:p>
              </w:tc>
            </w:tr>
            <w:tr w:rsidR="00F02706" w14:paraId="5239933D" w14:textId="77777777" w:rsidTr="005B1EC7">
              <w:trPr>
                <w:cantSplit/>
                <w:jc w:val="center"/>
              </w:trPr>
              <w:tc>
                <w:tcPr>
                  <w:tcW w:w="6950" w:type="dxa"/>
                  <w:gridSpan w:val="5"/>
                  <w:tcBorders>
                    <w:top w:val="nil"/>
                    <w:left w:val="nil"/>
                    <w:bottom w:val="nil"/>
                    <w:right w:val="nil"/>
                  </w:tcBorders>
                </w:tcPr>
                <w:p w14:paraId="68E5C814" w14:textId="77777777" w:rsidR="00F02706" w:rsidRDefault="00F02706" w:rsidP="005B1EC7">
                  <w:pPr>
                    <w:pStyle w:val="TAL"/>
                    <w:snapToGrid w:val="0"/>
                  </w:pPr>
                </w:p>
              </w:tc>
            </w:tr>
          </w:tbl>
          <w:p w14:paraId="05D25B30" w14:textId="77777777" w:rsidR="00F02706" w:rsidRDefault="00F02706" w:rsidP="005B1EC7">
            <w:pPr>
              <w:pStyle w:val="TAL"/>
              <w:snapToGrid w:val="0"/>
              <w:jc w:val="center"/>
            </w:pPr>
            <w:bookmarkStart w:id="352" w:name="_PERM_MCCTEMPBM_CRPT61090033___4"/>
            <w:bookmarkEnd w:id="352"/>
          </w:p>
        </w:tc>
      </w:tr>
      <w:tr w:rsidR="00F02706" w14:paraId="43734E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8EAA33" w14:textId="77777777" w:rsidR="00F02706" w:rsidRDefault="00F02706" w:rsidP="005B1EC7">
            <w:pPr>
              <w:pStyle w:val="TAL"/>
              <w:snapToGrid w:val="0"/>
              <w:rPr>
                <w:rFonts w:cs="Arial"/>
              </w:rPr>
            </w:pPr>
            <w:r>
              <w:t>Location Services (5G-LCS) notification mechanisms capability (octet 4, bit 6)</w:t>
            </w:r>
          </w:p>
          <w:p w14:paraId="61242A30" w14:textId="77777777" w:rsidR="00F02706" w:rsidRDefault="00F02706" w:rsidP="005B1EC7">
            <w:pPr>
              <w:pStyle w:val="TAL"/>
              <w:snapToGrid w:val="0"/>
            </w:pPr>
            <w:r>
              <w:rPr>
                <w:rFonts w:cs="Arial"/>
              </w:rPr>
              <w:t>Bit</w:t>
            </w:r>
          </w:p>
        </w:tc>
      </w:tr>
      <w:tr w:rsidR="00F02706" w14:paraId="74A685E0"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9880D0B" w14:textId="77777777" w:rsidR="00F02706" w:rsidRDefault="00F02706" w:rsidP="005B1EC7">
            <w:pPr>
              <w:pStyle w:val="TAC"/>
              <w:snapToGrid w:val="0"/>
            </w:pPr>
            <w:r>
              <w:t>6</w:t>
            </w:r>
          </w:p>
        </w:tc>
        <w:tc>
          <w:tcPr>
            <w:tcW w:w="284" w:type="dxa"/>
            <w:gridSpan w:val="6"/>
            <w:tcBorders>
              <w:top w:val="nil"/>
              <w:left w:val="nil"/>
              <w:bottom w:val="nil"/>
              <w:right w:val="nil"/>
            </w:tcBorders>
          </w:tcPr>
          <w:p w14:paraId="3369316B" w14:textId="77777777" w:rsidR="00F02706" w:rsidRDefault="00F02706" w:rsidP="005B1EC7">
            <w:pPr>
              <w:pStyle w:val="TAC"/>
              <w:snapToGrid w:val="0"/>
            </w:pPr>
          </w:p>
        </w:tc>
        <w:tc>
          <w:tcPr>
            <w:tcW w:w="283" w:type="dxa"/>
            <w:gridSpan w:val="6"/>
            <w:tcBorders>
              <w:top w:val="nil"/>
              <w:left w:val="nil"/>
              <w:bottom w:val="nil"/>
              <w:right w:val="nil"/>
            </w:tcBorders>
          </w:tcPr>
          <w:p w14:paraId="6599A837" w14:textId="77777777" w:rsidR="00F02706" w:rsidRDefault="00F02706" w:rsidP="005B1EC7">
            <w:pPr>
              <w:pStyle w:val="TAC"/>
              <w:snapToGrid w:val="0"/>
            </w:pPr>
          </w:p>
        </w:tc>
        <w:tc>
          <w:tcPr>
            <w:tcW w:w="236" w:type="dxa"/>
            <w:gridSpan w:val="6"/>
            <w:tcBorders>
              <w:top w:val="nil"/>
              <w:left w:val="nil"/>
              <w:bottom w:val="nil"/>
              <w:right w:val="nil"/>
            </w:tcBorders>
          </w:tcPr>
          <w:p w14:paraId="52D737B9" w14:textId="77777777" w:rsidR="00F02706" w:rsidRDefault="00F02706" w:rsidP="005B1EC7">
            <w:pPr>
              <w:pStyle w:val="TAC"/>
              <w:snapToGrid w:val="0"/>
            </w:pPr>
          </w:p>
        </w:tc>
        <w:tc>
          <w:tcPr>
            <w:tcW w:w="5881" w:type="dxa"/>
            <w:tcBorders>
              <w:top w:val="nil"/>
              <w:left w:val="nil"/>
              <w:bottom w:val="nil"/>
              <w:right w:val="single" w:sz="4" w:space="0" w:color="auto"/>
            </w:tcBorders>
          </w:tcPr>
          <w:p w14:paraId="258183B5" w14:textId="77777777" w:rsidR="00F02706" w:rsidRDefault="00F02706" w:rsidP="005B1EC7">
            <w:pPr>
              <w:pStyle w:val="TAL"/>
              <w:snapToGrid w:val="0"/>
              <w:rPr>
                <w:rFonts w:eastAsia="MS Mincho"/>
              </w:rPr>
            </w:pPr>
          </w:p>
        </w:tc>
      </w:tr>
      <w:tr w:rsidR="00F02706" w14:paraId="6A94285E"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36ADB63" w14:textId="77777777" w:rsidR="00F02706" w:rsidRDefault="00F02706" w:rsidP="005B1EC7">
            <w:pPr>
              <w:pStyle w:val="TAC"/>
              <w:snapToGrid w:val="0"/>
            </w:pPr>
            <w:r>
              <w:t>0</w:t>
            </w:r>
          </w:p>
        </w:tc>
        <w:tc>
          <w:tcPr>
            <w:tcW w:w="284" w:type="dxa"/>
            <w:gridSpan w:val="6"/>
            <w:tcBorders>
              <w:top w:val="nil"/>
              <w:left w:val="nil"/>
              <w:bottom w:val="nil"/>
              <w:right w:val="nil"/>
            </w:tcBorders>
          </w:tcPr>
          <w:p w14:paraId="256F25EE" w14:textId="77777777" w:rsidR="00F02706" w:rsidRDefault="00F02706" w:rsidP="005B1EC7">
            <w:pPr>
              <w:pStyle w:val="TAC"/>
              <w:snapToGrid w:val="0"/>
            </w:pPr>
          </w:p>
        </w:tc>
        <w:tc>
          <w:tcPr>
            <w:tcW w:w="283" w:type="dxa"/>
            <w:gridSpan w:val="6"/>
            <w:tcBorders>
              <w:top w:val="nil"/>
              <w:left w:val="nil"/>
              <w:bottom w:val="nil"/>
              <w:right w:val="nil"/>
            </w:tcBorders>
          </w:tcPr>
          <w:p w14:paraId="340EE172" w14:textId="77777777" w:rsidR="00F02706" w:rsidRDefault="00F02706" w:rsidP="005B1EC7">
            <w:pPr>
              <w:pStyle w:val="TAC"/>
              <w:snapToGrid w:val="0"/>
            </w:pPr>
          </w:p>
        </w:tc>
        <w:tc>
          <w:tcPr>
            <w:tcW w:w="236" w:type="dxa"/>
            <w:gridSpan w:val="6"/>
            <w:tcBorders>
              <w:top w:val="nil"/>
              <w:left w:val="nil"/>
              <w:bottom w:val="nil"/>
              <w:right w:val="nil"/>
            </w:tcBorders>
          </w:tcPr>
          <w:p w14:paraId="39EB9EE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F3C624F" w14:textId="77777777" w:rsidR="00F02706" w:rsidRDefault="00F02706" w:rsidP="005B1EC7">
            <w:pPr>
              <w:pStyle w:val="TAL"/>
              <w:snapToGrid w:val="0"/>
            </w:pPr>
            <w:r>
              <w:rPr>
                <w:rFonts w:eastAsia="MS Mincho"/>
              </w:rPr>
              <w:t>LCS notification mechanisms not supported</w:t>
            </w:r>
          </w:p>
        </w:tc>
      </w:tr>
      <w:tr w:rsidR="00F02706" w14:paraId="059A294B"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0DD9CC7"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0D45715" w14:textId="77777777" w:rsidR="00F02706" w:rsidRDefault="00F02706" w:rsidP="005B1EC7">
            <w:pPr>
              <w:pStyle w:val="TAC"/>
              <w:snapToGrid w:val="0"/>
            </w:pPr>
          </w:p>
        </w:tc>
        <w:tc>
          <w:tcPr>
            <w:tcW w:w="283" w:type="dxa"/>
            <w:gridSpan w:val="6"/>
            <w:tcBorders>
              <w:top w:val="nil"/>
              <w:left w:val="nil"/>
              <w:bottom w:val="nil"/>
              <w:right w:val="nil"/>
            </w:tcBorders>
          </w:tcPr>
          <w:p w14:paraId="4D1DA3D5" w14:textId="77777777" w:rsidR="00F02706" w:rsidRDefault="00F02706" w:rsidP="005B1EC7">
            <w:pPr>
              <w:pStyle w:val="TAC"/>
              <w:snapToGrid w:val="0"/>
            </w:pPr>
          </w:p>
        </w:tc>
        <w:tc>
          <w:tcPr>
            <w:tcW w:w="236" w:type="dxa"/>
            <w:gridSpan w:val="6"/>
            <w:tcBorders>
              <w:top w:val="nil"/>
              <w:left w:val="nil"/>
              <w:bottom w:val="nil"/>
              <w:right w:val="nil"/>
            </w:tcBorders>
          </w:tcPr>
          <w:p w14:paraId="05230F1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D07216D" w14:textId="77777777" w:rsidR="00F02706" w:rsidRDefault="00F02706" w:rsidP="005B1EC7">
            <w:pPr>
              <w:pStyle w:val="TAL"/>
              <w:snapToGrid w:val="0"/>
            </w:pPr>
            <w:r>
              <w:rPr>
                <w:rFonts w:eastAsia="MS Mincho"/>
              </w:rPr>
              <w:t xml:space="preserve">LCS notification mechanisms supported </w:t>
            </w:r>
            <w:r>
              <w:t>(see 3GPP TS 23.273 [6B])</w:t>
            </w:r>
          </w:p>
        </w:tc>
      </w:tr>
      <w:tr w:rsidR="00F02706" w14:paraId="09125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EDBCB" w14:textId="77777777" w:rsidR="00F02706" w:rsidRDefault="00F02706" w:rsidP="005B1EC7">
            <w:pPr>
              <w:pStyle w:val="TAL"/>
              <w:snapToGrid w:val="0"/>
            </w:pPr>
          </w:p>
          <w:p w14:paraId="4EB2C167" w14:textId="77777777" w:rsidR="00F02706" w:rsidRDefault="00F02706" w:rsidP="005B1EC7">
            <w:pPr>
              <w:pStyle w:val="TAL"/>
              <w:snapToGrid w:val="0"/>
            </w:pPr>
            <w:r>
              <w:t>Network slice-specific authentication and authorization (NSSAA) (octet 4, bit 7)</w:t>
            </w:r>
          </w:p>
          <w:p w14:paraId="3AB27146" w14:textId="77777777" w:rsidR="00F02706" w:rsidRDefault="00F02706" w:rsidP="005B1EC7">
            <w:pPr>
              <w:pStyle w:val="TAL"/>
              <w:snapToGrid w:val="0"/>
              <w:rPr>
                <w:rFonts w:cs="Arial"/>
              </w:rPr>
            </w:pPr>
            <w:r>
              <w:t>This bit indicates the capability to support network slice-specific authentication and authorization</w:t>
            </w:r>
            <w:r>
              <w:rPr>
                <w:rFonts w:cs="Arial"/>
              </w:rPr>
              <w:t>.</w:t>
            </w:r>
          </w:p>
          <w:p w14:paraId="6AB050A3" w14:textId="77777777" w:rsidR="00F02706" w:rsidRDefault="00F02706" w:rsidP="005B1EC7">
            <w:pPr>
              <w:pStyle w:val="TAL"/>
              <w:snapToGrid w:val="0"/>
            </w:pPr>
            <w:r>
              <w:rPr>
                <w:rFonts w:cs="Arial"/>
              </w:rPr>
              <w:t>Bit</w:t>
            </w:r>
          </w:p>
        </w:tc>
      </w:tr>
      <w:tr w:rsidR="00F02706" w14:paraId="66CEB836"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20C4D8B3" w14:textId="77777777" w:rsidR="00F02706" w:rsidRDefault="00F02706" w:rsidP="005B1EC7">
            <w:pPr>
              <w:pStyle w:val="TAC"/>
              <w:snapToGrid w:val="0"/>
            </w:pPr>
            <w:r>
              <w:t>7</w:t>
            </w:r>
          </w:p>
        </w:tc>
        <w:tc>
          <w:tcPr>
            <w:tcW w:w="284" w:type="dxa"/>
            <w:gridSpan w:val="6"/>
            <w:tcBorders>
              <w:top w:val="nil"/>
              <w:left w:val="nil"/>
              <w:bottom w:val="nil"/>
              <w:right w:val="nil"/>
            </w:tcBorders>
          </w:tcPr>
          <w:p w14:paraId="3ABA03D3" w14:textId="77777777" w:rsidR="00F02706" w:rsidRDefault="00F02706" w:rsidP="005B1EC7">
            <w:pPr>
              <w:pStyle w:val="TAC"/>
              <w:snapToGrid w:val="0"/>
            </w:pPr>
          </w:p>
        </w:tc>
        <w:tc>
          <w:tcPr>
            <w:tcW w:w="283" w:type="dxa"/>
            <w:gridSpan w:val="6"/>
            <w:tcBorders>
              <w:top w:val="nil"/>
              <w:left w:val="nil"/>
              <w:bottom w:val="nil"/>
              <w:right w:val="nil"/>
            </w:tcBorders>
          </w:tcPr>
          <w:p w14:paraId="0D31835B" w14:textId="77777777" w:rsidR="00F02706" w:rsidRDefault="00F02706" w:rsidP="005B1EC7">
            <w:pPr>
              <w:pStyle w:val="TAC"/>
              <w:snapToGrid w:val="0"/>
            </w:pPr>
          </w:p>
        </w:tc>
        <w:tc>
          <w:tcPr>
            <w:tcW w:w="236" w:type="dxa"/>
            <w:gridSpan w:val="6"/>
            <w:tcBorders>
              <w:top w:val="nil"/>
              <w:left w:val="nil"/>
              <w:bottom w:val="nil"/>
              <w:right w:val="nil"/>
            </w:tcBorders>
          </w:tcPr>
          <w:p w14:paraId="3F88FB65" w14:textId="77777777" w:rsidR="00F02706" w:rsidRDefault="00F02706" w:rsidP="005B1EC7">
            <w:pPr>
              <w:pStyle w:val="TAC"/>
              <w:snapToGrid w:val="0"/>
            </w:pPr>
          </w:p>
        </w:tc>
        <w:tc>
          <w:tcPr>
            <w:tcW w:w="5881" w:type="dxa"/>
            <w:tcBorders>
              <w:top w:val="nil"/>
              <w:left w:val="nil"/>
              <w:bottom w:val="nil"/>
              <w:right w:val="single" w:sz="4" w:space="0" w:color="auto"/>
            </w:tcBorders>
          </w:tcPr>
          <w:p w14:paraId="05213A85" w14:textId="77777777" w:rsidR="00F02706" w:rsidRDefault="00F02706" w:rsidP="005B1EC7">
            <w:pPr>
              <w:pStyle w:val="TAL"/>
              <w:snapToGrid w:val="0"/>
            </w:pPr>
          </w:p>
        </w:tc>
      </w:tr>
      <w:tr w:rsidR="00F02706" w14:paraId="3256D02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37DDCCA" w14:textId="77777777" w:rsidR="00F02706" w:rsidRDefault="00F02706" w:rsidP="005B1EC7">
            <w:pPr>
              <w:pStyle w:val="TAC"/>
              <w:snapToGrid w:val="0"/>
            </w:pPr>
            <w:r>
              <w:t>0</w:t>
            </w:r>
          </w:p>
        </w:tc>
        <w:tc>
          <w:tcPr>
            <w:tcW w:w="284" w:type="dxa"/>
            <w:gridSpan w:val="6"/>
            <w:tcBorders>
              <w:top w:val="nil"/>
              <w:left w:val="nil"/>
              <w:bottom w:val="nil"/>
              <w:right w:val="nil"/>
            </w:tcBorders>
          </w:tcPr>
          <w:p w14:paraId="2E8BFDD0" w14:textId="77777777" w:rsidR="00F02706" w:rsidRDefault="00F02706" w:rsidP="005B1EC7">
            <w:pPr>
              <w:pStyle w:val="TAC"/>
              <w:snapToGrid w:val="0"/>
            </w:pPr>
          </w:p>
        </w:tc>
        <w:tc>
          <w:tcPr>
            <w:tcW w:w="283" w:type="dxa"/>
            <w:gridSpan w:val="6"/>
            <w:tcBorders>
              <w:top w:val="nil"/>
              <w:left w:val="nil"/>
              <w:bottom w:val="nil"/>
              <w:right w:val="nil"/>
            </w:tcBorders>
          </w:tcPr>
          <w:p w14:paraId="4B94D287" w14:textId="77777777" w:rsidR="00F02706" w:rsidRDefault="00F02706" w:rsidP="005B1EC7">
            <w:pPr>
              <w:pStyle w:val="TAC"/>
              <w:snapToGrid w:val="0"/>
            </w:pPr>
          </w:p>
        </w:tc>
        <w:tc>
          <w:tcPr>
            <w:tcW w:w="236" w:type="dxa"/>
            <w:gridSpan w:val="6"/>
            <w:tcBorders>
              <w:top w:val="nil"/>
              <w:left w:val="nil"/>
              <w:bottom w:val="nil"/>
              <w:right w:val="nil"/>
            </w:tcBorders>
          </w:tcPr>
          <w:p w14:paraId="275D6733"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54CE76B" w14:textId="77777777" w:rsidR="00F02706" w:rsidRDefault="00F02706" w:rsidP="005B1EC7">
            <w:pPr>
              <w:pStyle w:val="TAL"/>
              <w:snapToGrid w:val="0"/>
            </w:pPr>
            <w:r>
              <w:t>Network slice-specific authentication and authorization not supported</w:t>
            </w:r>
          </w:p>
        </w:tc>
      </w:tr>
      <w:tr w:rsidR="00F02706" w14:paraId="62ABC41D"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77D6C85"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31B9152A" w14:textId="77777777" w:rsidR="00F02706" w:rsidRDefault="00F02706" w:rsidP="005B1EC7">
            <w:pPr>
              <w:pStyle w:val="TAC"/>
              <w:snapToGrid w:val="0"/>
            </w:pPr>
          </w:p>
        </w:tc>
        <w:tc>
          <w:tcPr>
            <w:tcW w:w="283" w:type="dxa"/>
            <w:gridSpan w:val="6"/>
            <w:tcBorders>
              <w:top w:val="nil"/>
              <w:left w:val="nil"/>
              <w:bottom w:val="nil"/>
              <w:right w:val="nil"/>
            </w:tcBorders>
          </w:tcPr>
          <w:p w14:paraId="246DC6D9" w14:textId="77777777" w:rsidR="00F02706" w:rsidRDefault="00F02706" w:rsidP="005B1EC7">
            <w:pPr>
              <w:pStyle w:val="TAC"/>
              <w:snapToGrid w:val="0"/>
            </w:pPr>
          </w:p>
        </w:tc>
        <w:tc>
          <w:tcPr>
            <w:tcW w:w="236" w:type="dxa"/>
            <w:gridSpan w:val="6"/>
            <w:tcBorders>
              <w:top w:val="nil"/>
              <w:left w:val="nil"/>
              <w:bottom w:val="nil"/>
              <w:right w:val="nil"/>
            </w:tcBorders>
          </w:tcPr>
          <w:p w14:paraId="22723D7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3ACAE6A" w14:textId="77777777" w:rsidR="00F02706" w:rsidRDefault="00F02706" w:rsidP="005B1EC7">
            <w:pPr>
              <w:pStyle w:val="TAL"/>
              <w:snapToGrid w:val="0"/>
            </w:pPr>
            <w:r>
              <w:t>Network slice-specific authentication and authorization supported</w:t>
            </w:r>
          </w:p>
        </w:tc>
      </w:tr>
      <w:tr w:rsidR="00F02706" w14:paraId="0673533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F81CC" w14:textId="77777777" w:rsidR="00F02706" w:rsidRDefault="00F02706" w:rsidP="005B1EC7">
            <w:pPr>
              <w:pStyle w:val="TAL"/>
              <w:snapToGrid w:val="0"/>
            </w:pPr>
          </w:p>
        </w:tc>
      </w:tr>
      <w:tr w:rsidR="00F02706" w14:paraId="32BFE3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4C323C" w14:textId="77777777" w:rsidR="00F02706" w:rsidRDefault="00F02706" w:rsidP="005B1EC7">
            <w:pPr>
              <w:pStyle w:val="TAL"/>
              <w:snapToGrid w:val="0"/>
              <w:rPr>
                <w:lang w:eastAsia="ja-JP"/>
              </w:rPr>
            </w:pPr>
          </w:p>
          <w:p w14:paraId="332FE5B0" w14:textId="77777777" w:rsidR="00F02706" w:rsidRDefault="00F02706" w:rsidP="005B1EC7">
            <w:pPr>
              <w:pStyle w:val="TAL"/>
              <w:snapToGrid w:val="0"/>
              <w:rPr>
                <w:rFonts w:cs="Arial"/>
              </w:rPr>
            </w:pPr>
            <w:r>
              <w:t>Radio capability signalling optimisation (RACS) capability (octet 4, bit 8)</w:t>
            </w:r>
          </w:p>
          <w:p w14:paraId="4F8B6C20" w14:textId="77777777" w:rsidR="00F02706" w:rsidRDefault="00F02706" w:rsidP="005B1EC7">
            <w:pPr>
              <w:pStyle w:val="TAL"/>
              <w:snapToGrid w:val="0"/>
            </w:pPr>
            <w:r>
              <w:rPr>
                <w:rFonts w:cs="Arial"/>
              </w:rPr>
              <w:t>Bit</w:t>
            </w:r>
          </w:p>
        </w:tc>
      </w:tr>
      <w:tr w:rsidR="00F02706" w14:paraId="6FED8158"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068CC028" w14:textId="77777777" w:rsidR="00F02706" w:rsidRDefault="00F02706" w:rsidP="005B1EC7">
            <w:pPr>
              <w:pStyle w:val="TAC"/>
              <w:snapToGrid w:val="0"/>
            </w:pPr>
            <w:r>
              <w:t>8</w:t>
            </w:r>
          </w:p>
        </w:tc>
        <w:tc>
          <w:tcPr>
            <w:tcW w:w="284" w:type="dxa"/>
            <w:gridSpan w:val="6"/>
            <w:tcBorders>
              <w:top w:val="nil"/>
              <w:left w:val="nil"/>
              <w:bottom w:val="nil"/>
              <w:right w:val="nil"/>
            </w:tcBorders>
          </w:tcPr>
          <w:p w14:paraId="60B46D23" w14:textId="77777777" w:rsidR="00F02706" w:rsidRDefault="00F02706" w:rsidP="005B1EC7">
            <w:pPr>
              <w:pStyle w:val="TAC"/>
              <w:snapToGrid w:val="0"/>
            </w:pPr>
          </w:p>
        </w:tc>
        <w:tc>
          <w:tcPr>
            <w:tcW w:w="283" w:type="dxa"/>
            <w:gridSpan w:val="6"/>
            <w:tcBorders>
              <w:top w:val="nil"/>
              <w:left w:val="nil"/>
              <w:bottom w:val="nil"/>
              <w:right w:val="nil"/>
            </w:tcBorders>
          </w:tcPr>
          <w:p w14:paraId="04CBB0CF" w14:textId="77777777" w:rsidR="00F02706" w:rsidRDefault="00F02706" w:rsidP="005B1EC7">
            <w:pPr>
              <w:pStyle w:val="TAC"/>
              <w:snapToGrid w:val="0"/>
            </w:pPr>
          </w:p>
        </w:tc>
        <w:tc>
          <w:tcPr>
            <w:tcW w:w="236" w:type="dxa"/>
            <w:gridSpan w:val="6"/>
            <w:tcBorders>
              <w:top w:val="nil"/>
              <w:left w:val="nil"/>
              <w:bottom w:val="nil"/>
              <w:right w:val="nil"/>
            </w:tcBorders>
          </w:tcPr>
          <w:p w14:paraId="154AA78E" w14:textId="77777777" w:rsidR="00F02706" w:rsidRDefault="00F02706" w:rsidP="005B1EC7">
            <w:pPr>
              <w:pStyle w:val="TAC"/>
              <w:snapToGrid w:val="0"/>
            </w:pPr>
          </w:p>
        </w:tc>
        <w:tc>
          <w:tcPr>
            <w:tcW w:w="5881" w:type="dxa"/>
            <w:tcBorders>
              <w:top w:val="nil"/>
              <w:left w:val="nil"/>
              <w:bottom w:val="nil"/>
              <w:right w:val="single" w:sz="4" w:space="0" w:color="auto"/>
            </w:tcBorders>
          </w:tcPr>
          <w:p w14:paraId="6C0AA875" w14:textId="77777777" w:rsidR="00F02706" w:rsidRDefault="00F02706" w:rsidP="005B1EC7">
            <w:pPr>
              <w:pStyle w:val="TAL"/>
              <w:snapToGrid w:val="0"/>
            </w:pPr>
          </w:p>
        </w:tc>
      </w:tr>
      <w:tr w:rsidR="00F02706" w14:paraId="1171B77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0587FC17" w14:textId="77777777" w:rsidR="00F02706" w:rsidRDefault="00F02706" w:rsidP="005B1EC7">
            <w:pPr>
              <w:pStyle w:val="TAC"/>
              <w:snapToGrid w:val="0"/>
            </w:pPr>
            <w:r>
              <w:t>0</w:t>
            </w:r>
          </w:p>
        </w:tc>
        <w:tc>
          <w:tcPr>
            <w:tcW w:w="284" w:type="dxa"/>
            <w:gridSpan w:val="6"/>
            <w:tcBorders>
              <w:top w:val="nil"/>
              <w:left w:val="nil"/>
              <w:bottom w:val="nil"/>
              <w:right w:val="nil"/>
            </w:tcBorders>
          </w:tcPr>
          <w:p w14:paraId="4CDEC038" w14:textId="77777777" w:rsidR="00F02706" w:rsidRDefault="00F02706" w:rsidP="005B1EC7">
            <w:pPr>
              <w:pStyle w:val="TAC"/>
              <w:snapToGrid w:val="0"/>
            </w:pPr>
          </w:p>
        </w:tc>
        <w:tc>
          <w:tcPr>
            <w:tcW w:w="283" w:type="dxa"/>
            <w:gridSpan w:val="6"/>
            <w:tcBorders>
              <w:top w:val="nil"/>
              <w:left w:val="nil"/>
              <w:bottom w:val="nil"/>
              <w:right w:val="nil"/>
            </w:tcBorders>
          </w:tcPr>
          <w:p w14:paraId="1880F139" w14:textId="77777777" w:rsidR="00F02706" w:rsidRDefault="00F02706" w:rsidP="005B1EC7">
            <w:pPr>
              <w:pStyle w:val="TAC"/>
              <w:snapToGrid w:val="0"/>
            </w:pPr>
          </w:p>
        </w:tc>
        <w:tc>
          <w:tcPr>
            <w:tcW w:w="236" w:type="dxa"/>
            <w:gridSpan w:val="6"/>
            <w:tcBorders>
              <w:top w:val="nil"/>
              <w:left w:val="nil"/>
              <w:bottom w:val="nil"/>
              <w:right w:val="nil"/>
            </w:tcBorders>
          </w:tcPr>
          <w:p w14:paraId="25B2D91F"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594043B1" w14:textId="77777777" w:rsidR="00F02706" w:rsidRDefault="00F02706" w:rsidP="005B1EC7">
            <w:pPr>
              <w:pStyle w:val="TAL"/>
              <w:snapToGrid w:val="0"/>
              <w:rPr>
                <w:lang w:eastAsia="ja-JP"/>
              </w:rPr>
            </w:pPr>
            <w:r>
              <w:t>RACS not supported</w:t>
            </w:r>
          </w:p>
        </w:tc>
      </w:tr>
      <w:tr w:rsidR="00F02706" w14:paraId="06C22B62"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297313B" w14:textId="77777777" w:rsidR="00F02706" w:rsidRDefault="00F02706" w:rsidP="005B1EC7">
            <w:pPr>
              <w:pStyle w:val="TAC"/>
              <w:snapToGrid w:val="0"/>
            </w:pPr>
            <w:r>
              <w:t>1</w:t>
            </w:r>
          </w:p>
        </w:tc>
        <w:tc>
          <w:tcPr>
            <w:tcW w:w="284" w:type="dxa"/>
            <w:gridSpan w:val="6"/>
            <w:tcBorders>
              <w:top w:val="nil"/>
              <w:left w:val="nil"/>
              <w:bottom w:val="nil"/>
              <w:right w:val="nil"/>
            </w:tcBorders>
          </w:tcPr>
          <w:p w14:paraId="0D4893B5" w14:textId="77777777" w:rsidR="00F02706" w:rsidRDefault="00F02706" w:rsidP="005B1EC7">
            <w:pPr>
              <w:pStyle w:val="TAC"/>
              <w:snapToGrid w:val="0"/>
            </w:pPr>
          </w:p>
        </w:tc>
        <w:tc>
          <w:tcPr>
            <w:tcW w:w="283" w:type="dxa"/>
            <w:gridSpan w:val="6"/>
            <w:tcBorders>
              <w:top w:val="nil"/>
              <w:left w:val="nil"/>
              <w:bottom w:val="nil"/>
              <w:right w:val="nil"/>
            </w:tcBorders>
          </w:tcPr>
          <w:p w14:paraId="3457301E" w14:textId="77777777" w:rsidR="00F02706" w:rsidRDefault="00F02706" w:rsidP="005B1EC7">
            <w:pPr>
              <w:pStyle w:val="TAC"/>
              <w:snapToGrid w:val="0"/>
            </w:pPr>
          </w:p>
        </w:tc>
        <w:tc>
          <w:tcPr>
            <w:tcW w:w="236" w:type="dxa"/>
            <w:gridSpan w:val="6"/>
            <w:tcBorders>
              <w:top w:val="nil"/>
              <w:left w:val="nil"/>
              <w:bottom w:val="nil"/>
              <w:right w:val="nil"/>
            </w:tcBorders>
          </w:tcPr>
          <w:p w14:paraId="0FDDAC9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631FCF5" w14:textId="77777777" w:rsidR="00F02706" w:rsidRDefault="00F02706" w:rsidP="005B1EC7">
            <w:pPr>
              <w:pStyle w:val="TAL"/>
              <w:snapToGrid w:val="0"/>
              <w:rPr>
                <w:lang w:eastAsia="ja-JP"/>
              </w:rPr>
            </w:pPr>
            <w:r>
              <w:t>RACS supported</w:t>
            </w:r>
          </w:p>
        </w:tc>
      </w:tr>
      <w:tr w:rsidR="00F02706" w14:paraId="420CE94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07030D" w14:textId="77777777" w:rsidR="00F02706" w:rsidRDefault="00F02706" w:rsidP="005B1EC7">
            <w:pPr>
              <w:pStyle w:val="TAL"/>
              <w:snapToGrid w:val="0"/>
            </w:pPr>
          </w:p>
        </w:tc>
      </w:tr>
      <w:tr w:rsidR="00F02706" w14:paraId="6E28F7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D5329" w14:textId="77777777" w:rsidR="00F02706" w:rsidRDefault="00F02706" w:rsidP="005B1EC7">
            <w:pPr>
              <w:pStyle w:val="TAL"/>
              <w:snapToGrid w:val="0"/>
              <w:rPr>
                <w:lang w:eastAsia="ja-JP"/>
              </w:rPr>
            </w:pPr>
          </w:p>
          <w:p w14:paraId="0B4BF8A1" w14:textId="77777777" w:rsidR="00F02706" w:rsidRDefault="00F02706" w:rsidP="005B1EC7">
            <w:pPr>
              <w:pStyle w:val="TAL"/>
              <w:snapToGrid w:val="0"/>
              <w:rPr>
                <w:rFonts w:cs="Arial"/>
              </w:rPr>
            </w:pPr>
            <w:r>
              <w:t>Closed Access Group (CAG) capability (octet 5, bit 1)</w:t>
            </w:r>
          </w:p>
          <w:p w14:paraId="7C8DFCD2" w14:textId="77777777" w:rsidR="00F02706" w:rsidRDefault="00F02706" w:rsidP="005B1EC7">
            <w:pPr>
              <w:pStyle w:val="TAL"/>
              <w:snapToGrid w:val="0"/>
            </w:pPr>
            <w:r>
              <w:rPr>
                <w:rFonts w:cs="Arial"/>
              </w:rPr>
              <w:t>Bit</w:t>
            </w:r>
          </w:p>
        </w:tc>
      </w:tr>
      <w:tr w:rsidR="00F02706" w14:paraId="2FB3D7A4"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4A43E48" w14:textId="77777777" w:rsidR="00F02706" w:rsidRDefault="00F02706" w:rsidP="005B1EC7">
            <w:pPr>
              <w:pStyle w:val="TAC"/>
              <w:snapToGrid w:val="0"/>
            </w:pPr>
            <w:r>
              <w:t>1</w:t>
            </w:r>
          </w:p>
        </w:tc>
        <w:tc>
          <w:tcPr>
            <w:tcW w:w="284" w:type="dxa"/>
            <w:gridSpan w:val="6"/>
            <w:tcBorders>
              <w:top w:val="nil"/>
              <w:left w:val="nil"/>
              <w:bottom w:val="nil"/>
              <w:right w:val="nil"/>
            </w:tcBorders>
          </w:tcPr>
          <w:p w14:paraId="1BF62CFF" w14:textId="77777777" w:rsidR="00F02706" w:rsidRDefault="00F02706" w:rsidP="005B1EC7">
            <w:pPr>
              <w:pStyle w:val="TAC"/>
              <w:snapToGrid w:val="0"/>
            </w:pPr>
          </w:p>
        </w:tc>
        <w:tc>
          <w:tcPr>
            <w:tcW w:w="283" w:type="dxa"/>
            <w:gridSpan w:val="6"/>
            <w:tcBorders>
              <w:top w:val="nil"/>
              <w:left w:val="nil"/>
              <w:bottom w:val="nil"/>
              <w:right w:val="nil"/>
            </w:tcBorders>
          </w:tcPr>
          <w:p w14:paraId="4E28E823" w14:textId="77777777" w:rsidR="00F02706" w:rsidRDefault="00F02706" w:rsidP="005B1EC7">
            <w:pPr>
              <w:pStyle w:val="TAC"/>
              <w:snapToGrid w:val="0"/>
            </w:pPr>
          </w:p>
        </w:tc>
        <w:tc>
          <w:tcPr>
            <w:tcW w:w="236" w:type="dxa"/>
            <w:gridSpan w:val="6"/>
            <w:tcBorders>
              <w:top w:val="nil"/>
              <w:left w:val="nil"/>
              <w:bottom w:val="nil"/>
              <w:right w:val="nil"/>
            </w:tcBorders>
          </w:tcPr>
          <w:p w14:paraId="125E54B8" w14:textId="77777777" w:rsidR="00F02706" w:rsidRDefault="00F02706" w:rsidP="005B1EC7">
            <w:pPr>
              <w:pStyle w:val="TAC"/>
              <w:snapToGrid w:val="0"/>
            </w:pPr>
          </w:p>
        </w:tc>
        <w:tc>
          <w:tcPr>
            <w:tcW w:w="5881" w:type="dxa"/>
            <w:tcBorders>
              <w:top w:val="nil"/>
              <w:left w:val="nil"/>
              <w:bottom w:val="nil"/>
              <w:right w:val="single" w:sz="4" w:space="0" w:color="auto"/>
            </w:tcBorders>
          </w:tcPr>
          <w:p w14:paraId="47E4CDB1" w14:textId="77777777" w:rsidR="00F02706" w:rsidRDefault="00F02706" w:rsidP="005B1EC7">
            <w:pPr>
              <w:pStyle w:val="TAL"/>
              <w:snapToGrid w:val="0"/>
              <w:rPr>
                <w:lang w:eastAsia="ja-JP"/>
              </w:rPr>
            </w:pPr>
          </w:p>
        </w:tc>
      </w:tr>
      <w:tr w:rsidR="00F02706" w14:paraId="56E579AC"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1648E57" w14:textId="77777777" w:rsidR="00F02706" w:rsidRDefault="00F02706" w:rsidP="005B1EC7">
            <w:pPr>
              <w:pStyle w:val="TAC"/>
              <w:snapToGrid w:val="0"/>
            </w:pPr>
            <w:r>
              <w:t>0</w:t>
            </w:r>
          </w:p>
        </w:tc>
        <w:tc>
          <w:tcPr>
            <w:tcW w:w="284" w:type="dxa"/>
            <w:gridSpan w:val="6"/>
            <w:tcBorders>
              <w:top w:val="nil"/>
              <w:left w:val="nil"/>
              <w:bottom w:val="nil"/>
              <w:right w:val="nil"/>
            </w:tcBorders>
          </w:tcPr>
          <w:p w14:paraId="29B55854" w14:textId="77777777" w:rsidR="00F02706" w:rsidRDefault="00F02706" w:rsidP="005B1EC7">
            <w:pPr>
              <w:pStyle w:val="TAC"/>
              <w:snapToGrid w:val="0"/>
            </w:pPr>
          </w:p>
        </w:tc>
        <w:tc>
          <w:tcPr>
            <w:tcW w:w="283" w:type="dxa"/>
            <w:gridSpan w:val="6"/>
            <w:tcBorders>
              <w:top w:val="nil"/>
              <w:left w:val="nil"/>
              <w:bottom w:val="nil"/>
              <w:right w:val="nil"/>
            </w:tcBorders>
          </w:tcPr>
          <w:p w14:paraId="2D0A5540" w14:textId="77777777" w:rsidR="00F02706" w:rsidRDefault="00F02706" w:rsidP="005B1EC7">
            <w:pPr>
              <w:pStyle w:val="TAC"/>
              <w:snapToGrid w:val="0"/>
            </w:pPr>
          </w:p>
        </w:tc>
        <w:tc>
          <w:tcPr>
            <w:tcW w:w="236" w:type="dxa"/>
            <w:gridSpan w:val="6"/>
            <w:tcBorders>
              <w:top w:val="nil"/>
              <w:left w:val="nil"/>
              <w:bottom w:val="nil"/>
              <w:right w:val="nil"/>
            </w:tcBorders>
          </w:tcPr>
          <w:p w14:paraId="00753DB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CCD3135" w14:textId="77777777" w:rsidR="00F02706" w:rsidRDefault="00F02706" w:rsidP="005B1EC7">
            <w:pPr>
              <w:pStyle w:val="TAL"/>
              <w:snapToGrid w:val="0"/>
              <w:rPr>
                <w:lang w:eastAsia="ja-JP"/>
              </w:rPr>
            </w:pPr>
            <w:r>
              <w:rPr>
                <w:lang w:eastAsia="ja-JP"/>
              </w:rPr>
              <w:t>CAG not supported</w:t>
            </w:r>
          </w:p>
        </w:tc>
      </w:tr>
      <w:tr w:rsidR="00F02706" w14:paraId="0B625656"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C79A2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2157FC39" w14:textId="77777777" w:rsidR="00F02706" w:rsidRDefault="00F02706" w:rsidP="005B1EC7">
            <w:pPr>
              <w:pStyle w:val="TAC"/>
              <w:snapToGrid w:val="0"/>
            </w:pPr>
          </w:p>
        </w:tc>
        <w:tc>
          <w:tcPr>
            <w:tcW w:w="283" w:type="dxa"/>
            <w:gridSpan w:val="6"/>
            <w:tcBorders>
              <w:top w:val="nil"/>
              <w:left w:val="nil"/>
              <w:bottom w:val="nil"/>
              <w:right w:val="nil"/>
            </w:tcBorders>
          </w:tcPr>
          <w:p w14:paraId="4773D007" w14:textId="77777777" w:rsidR="00F02706" w:rsidRDefault="00F02706" w:rsidP="005B1EC7">
            <w:pPr>
              <w:pStyle w:val="TAC"/>
              <w:snapToGrid w:val="0"/>
            </w:pPr>
          </w:p>
        </w:tc>
        <w:tc>
          <w:tcPr>
            <w:tcW w:w="236" w:type="dxa"/>
            <w:gridSpan w:val="6"/>
            <w:tcBorders>
              <w:top w:val="nil"/>
              <w:left w:val="nil"/>
              <w:bottom w:val="nil"/>
              <w:right w:val="nil"/>
            </w:tcBorders>
          </w:tcPr>
          <w:p w14:paraId="410074A9"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988423F" w14:textId="77777777" w:rsidR="00F02706" w:rsidRDefault="00F02706" w:rsidP="005B1EC7">
            <w:pPr>
              <w:pStyle w:val="TAL"/>
              <w:snapToGrid w:val="0"/>
              <w:rPr>
                <w:lang w:eastAsia="ja-JP"/>
              </w:rPr>
            </w:pPr>
            <w:r>
              <w:rPr>
                <w:lang w:eastAsia="ja-JP"/>
              </w:rPr>
              <w:t>CAG supported</w:t>
            </w:r>
          </w:p>
        </w:tc>
      </w:tr>
      <w:tr w:rsidR="00F02706" w14:paraId="781C781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6E6D9" w14:textId="77777777" w:rsidR="00F02706" w:rsidRDefault="00F02706" w:rsidP="005B1EC7">
            <w:pPr>
              <w:pStyle w:val="TAL"/>
              <w:snapToGrid w:val="0"/>
              <w:rPr>
                <w:lang w:eastAsia="ja-JP"/>
              </w:rPr>
            </w:pPr>
          </w:p>
          <w:p w14:paraId="76230937" w14:textId="77777777" w:rsidR="00F02706" w:rsidRDefault="00F02706" w:rsidP="005B1EC7">
            <w:pPr>
              <w:pStyle w:val="TAL"/>
              <w:snapToGrid w:val="0"/>
              <w:rPr>
                <w:lang w:eastAsia="ja-JP"/>
              </w:rPr>
            </w:pPr>
          </w:p>
          <w:p w14:paraId="392582E2" w14:textId="77777777" w:rsidR="00F02706" w:rsidRDefault="00F02706" w:rsidP="005B1EC7">
            <w:pPr>
              <w:pStyle w:val="TAL"/>
              <w:snapToGrid w:val="0"/>
              <w:rPr>
                <w:rFonts w:cs="Arial"/>
              </w:rPr>
            </w:pPr>
            <w:r>
              <w:rPr>
                <w:lang w:eastAsia="ja-JP"/>
              </w:rPr>
              <w:t>WUS assistance (WUSA) information reception capability (octet 5, bit 2)</w:t>
            </w:r>
          </w:p>
          <w:p w14:paraId="6F1AF456" w14:textId="77777777" w:rsidR="00F02706" w:rsidRDefault="00F02706" w:rsidP="005B1EC7">
            <w:pPr>
              <w:pStyle w:val="TAL"/>
              <w:snapToGrid w:val="0"/>
              <w:rPr>
                <w:rFonts w:eastAsia="MS Mincho"/>
                <w:lang w:eastAsia="ja-JP"/>
              </w:rPr>
            </w:pPr>
            <w:r>
              <w:rPr>
                <w:rFonts w:cs="Arial"/>
              </w:rPr>
              <w:t>Bit</w:t>
            </w:r>
          </w:p>
        </w:tc>
      </w:tr>
      <w:tr w:rsidR="00F02706" w14:paraId="55FEB019"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7737ACBF" w14:textId="77777777" w:rsidR="00F02706" w:rsidRDefault="00F02706" w:rsidP="005B1EC7">
            <w:pPr>
              <w:pStyle w:val="TAC"/>
              <w:snapToGrid w:val="0"/>
            </w:pPr>
            <w:r>
              <w:t>2</w:t>
            </w:r>
          </w:p>
        </w:tc>
        <w:tc>
          <w:tcPr>
            <w:tcW w:w="284" w:type="dxa"/>
            <w:gridSpan w:val="6"/>
            <w:tcBorders>
              <w:top w:val="nil"/>
              <w:left w:val="nil"/>
              <w:bottom w:val="nil"/>
              <w:right w:val="nil"/>
            </w:tcBorders>
          </w:tcPr>
          <w:p w14:paraId="2DEB039D" w14:textId="77777777" w:rsidR="00F02706" w:rsidRDefault="00F02706" w:rsidP="005B1EC7">
            <w:pPr>
              <w:pStyle w:val="TAC"/>
              <w:snapToGrid w:val="0"/>
            </w:pPr>
          </w:p>
        </w:tc>
        <w:tc>
          <w:tcPr>
            <w:tcW w:w="283" w:type="dxa"/>
            <w:gridSpan w:val="6"/>
            <w:tcBorders>
              <w:top w:val="nil"/>
              <w:left w:val="nil"/>
              <w:bottom w:val="nil"/>
              <w:right w:val="nil"/>
            </w:tcBorders>
          </w:tcPr>
          <w:p w14:paraId="2BF66AFD" w14:textId="77777777" w:rsidR="00F02706" w:rsidRDefault="00F02706" w:rsidP="005B1EC7">
            <w:pPr>
              <w:pStyle w:val="TAC"/>
              <w:snapToGrid w:val="0"/>
            </w:pPr>
          </w:p>
        </w:tc>
        <w:tc>
          <w:tcPr>
            <w:tcW w:w="236" w:type="dxa"/>
            <w:gridSpan w:val="6"/>
            <w:tcBorders>
              <w:top w:val="nil"/>
              <w:left w:val="nil"/>
              <w:bottom w:val="nil"/>
              <w:right w:val="nil"/>
            </w:tcBorders>
          </w:tcPr>
          <w:p w14:paraId="2773344B" w14:textId="77777777" w:rsidR="00F02706" w:rsidRDefault="00F02706" w:rsidP="005B1EC7">
            <w:pPr>
              <w:pStyle w:val="TAC"/>
              <w:snapToGrid w:val="0"/>
            </w:pPr>
          </w:p>
        </w:tc>
        <w:tc>
          <w:tcPr>
            <w:tcW w:w="5881" w:type="dxa"/>
            <w:tcBorders>
              <w:top w:val="nil"/>
              <w:left w:val="nil"/>
              <w:bottom w:val="nil"/>
              <w:right w:val="single" w:sz="4" w:space="0" w:color="auto"/>
            </w:tcBorders>
          </w:tcPr>
          <w:p w14:paraId="09A9E68F" w14:textId="77777777" w:rsidR="00F02706" w:rsidRDefault="00F02706" w:rsidP="005B1EC7">
            <w:pPr>
              <w:pStyle w:val="TAL"/>
              <w:snapToGrid w:val="0"/>
              <w:rPr>
                <w:lang w:eastAsia="ja-JP"/>
              </w:rPr>
            </w:pPr>
          </w:p>
        </w:tc>
      </w:tr>
      <w:tr w:rsidR="00F02706" w14:paraId="53967B4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6B6991C" w14:textId="77777777" w:rsidR="00F02706" w:rsidRDefault="00F02706" w:rsidP="005B1EC7">
            <w:pPr>
              <w:pStyle w:val="TAC"/>
              <w:snapToGrid w:val="0"/>
            </w:pPr>
            <w:r>
              <w:t>0</w:t>
            </w:r>
          </w:p>
        </w:tc>
        <w:tc>
          <w:tcPr>
            <w:tcW w:w="284" w:type="dxa"/>
            <w:gridSpan w:val="6"/>
            <w:tcBorders>
              <w:top w:val="nil"/>
              <w:left w:val="nil"/>
              <w:bottom w:val="nil"/>
              <w:right w:val="nil"/>
            </w:tcBorders>
          </w:tcPr>
          <w:p w14:paraId="461C7B79" w14:textId="77777777" w:rsidR="00F02706" w:rsidRDefault="00F02706" w:rsidP="005B1EC7">
            <w:pPr>
              <w:pStyle w:val="TAC"/>
              <w:snapToGrid w:val="0"/>
            </w:pPr>
          </w:p>
        </w:tc>
        <w:tc>
          <w:tcPr>
            <w:tcW w:w="283" w:type="dxa"/>
            <w:gridSpan w:val="6"/>
            <w:tcBorders>
              <w:top w:val="nil"/>
              <w:left w:val="nil"/>
              <w:bottom w:val="nil"/>
              <w:right w:val="nil"/>
            </w:tcBorders>
          </w:tcPr>
          <w:p w14:paraId="4DB9A28E" w14:textId="77777777" w:rsidR="00F02706" w:rsidRDefault="00F02706" w:rsidP="005B1EC7">
            <w:pPr>
              <w:pStyle w:val="TAC"/>
              <w:snapToGrid w:val="0"/>
            </w:pPr>
          </w:p>
        </w:tc>
        <w:tc>
          <w:tcPr>
            <w:tcW w:w="236" w:type="dxa"/>
            <w:gridSpan w:val="6"/>
            <w:tcBorders>
              <w:top w:val="nil"/>
              <w:left w:val="nil"/>
              <w:bottom w:val="nil"/>
              <w:right w:val="nil"/>
            </w:tcBorders>
          </w:tcPr>
          <w:p w14:paraId="659DF40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77A6C312" w14:textId="77777777" w:rsidR="00F02706" w:rsidRDefault="00F02706" w:rsidP="005B1EC7">
            <w:pPr>
              <w:pStyle w:val="TAL"/>
              <w:snapToGrid w:val="0"/>
              <w:rPr>
                <w:lang w:eastAsia="ja-JP"/>
              </w:rPr>
            </w:pPr>
            <w:r>
              <w:rPr>
                <w:lang w:eastAsia="ja-JP"/>
              </w:rPr>
              <w:t>WUS assistance information reception not supported</w:t>
            </w:r>
          </w:p>
        </w:tc>
      </w:tr>
      <w:tr w:rsidR="00F02706" w14:paraId="5194EDB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F0448CE" w14:textId="77777777" w:rsidR="00F02706" w:rsidRDefault="00F02706" w:rsidP="005B1EC7">
            <w:pPr>
              <w:pStyle w:val="TAC"/>
              <w:snapToGrid w:val="0"/>
            </w:pPr>
            <w:r>
              <w:t>1</w:t>
            </w:r>
          </w:p>
        </w:tc>
        <w:tc>
          <w:tcPr>
            <w:tcW w:w="284" w:type="dxa"/>
            <w:gridSpan w:val="6"/>
            <w:tcBorders>
              <w:top w:val="nil"/>
              <w:left w:val="nil"/>
              <w:bottom w:val="nil"/>
              <w:right w:val="nil"/>
            </w:tcBorders>
          </w:tcPr>
          <w:p w14:paraId="7269E3E5" w14:textId="77777777" w:rsidR="00F02706" w:rsidRDefault="00F02706" w:rsidP="005B1EC7">
            <w:pPr>
              <w:pStyle w:val="TAC"/>
              <w:snapToGrid w:val="0"/>
            </w:pPr>
          </w:p>
        </w:tc>
        <w:tc>
          <w:tcPr>
            <w:tcW w:w="283" w:type="dxa"/>
            <w:gridSpan w:val="6"/>
            <w:tcBorders>
              <w:top w:val="nil"/>
              <w:left w:val="nil"/>
              <w:bottom w:val="nil"/>
              <w:right w:val="nil"/>
            </w:tcBorders>
          </w:tcPr>
          <w:p w14:paraId="6358B8F5" w14:textId="77777777" w:rsidR="00F02706" w:rsidRDefault="00F02706" w:rsidP="005B1EC7">
            <w:pPr>
              <w:pStyle w:val="TAC"/>
              <w:snapToGrid w:val="0"/>
            </w:pPr>
          </w:p>
        </w:tc>
        <w:tc>
          <w:tcPr>
            <w:tcW w:w="236" w:type="dxa"/>
            <w:gridSpan w:val="6"/>
            <w:tcBorders>
              <w:top w:val="nil"/>
              <w:left w:val="nil"/>
              <w:bottom w:val="nil"/>
              <w:right w:val="nil"/>
            </w:tcBorders>
          </w:tcPr>
          <w:p w14:paraId="5DBC771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2311F92" w14:textId="77777777" w:rsidR="00F02706" w:rsidRDefault="00F02706" w:rsidP="005B1EC7">
            <w:pPr>
              <w:pStyle w:val="TAL"/>
              <w:snapToGrid w:val="0"/>
              <w:rPr>
                <w:lang w:eastAsia="ja-JP"/>
              </w:rPr>
            </w:pPr>
            <w:r>
              <w:rPr>
                <w:lang w:eastAsia="ja-JP"/>
              </w:rPr>
              <w:t>WUS assistance information reception supported</w:t>
            </w:r>
          </w:p>
        </w:tc>
      </w:tr>
      <w:tr w:rsidR="00F02706" w14:paraId="27B4A72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F8E58" w14:textId="77777777" w:rsidR="00F02706" w:rsidRPr="00A6105F" w:rsidRDefault="00F02706" w:rsidP="005B1EC7">
            <w:pPr>
              <w:pStyle w:val="TAL"/>
              <w:snapToGrid w:val="0"/>
              <w:rPr>
                <w:lang w:eastAsia="ja-JP"/>
              </w:rPr>
            </w:pPr>
          </w:p>
        </w:tc>
      </w:tr>
      <w:tr w:rsidR="00F02706" w14:paraId="5A0762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7D4D32" w14:textId="77777777" w:rsidR="00F02706" w:rsidRDefault="00F02706" w:rsidP="005B1EC7">
            <w:pPr>
              <w:pStyle w:val="TAL"/>
              <w:snapToGrid w:val="0"/>
            </w:pPr>
            <w:r>
              <w:t>Multiple user-plane resources support (</w:t>
            </w:r>
            <w:proofErr w:type="spellStart"/>
            <w:r>
              <w:t>multipleUP</w:t>
            </w:r>
            <w:proofErr w:type="spellEnd"/>
            <w:r>
              <w:t>) (octet 5, bit 3)</w:t>
            </w:r>
          </w:p>
        </w:tc>
      </w:tr>
      <w:tr w:rsidR="00F02706" w14:paraId="29C788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1C683" w14:textId="77777777" w:rsidR="00F02706" w:rsidRDefault="00F02706" w:rsidP="005B1EC7">
            <w:pPr>
              <w:pStyle w:val="TAL"/>
              <w:snapToGrid w:val="0"/>
              <w:rPr>
                <w:rFonts w:cs="Arial"/>
              </w:rPr>
            </w:pPr>
            <w:r>
              <w:t>This bit indicates the capability to support multiple user-plane resources in NB-N1 mode.</w:t>
            </w:r>
          </w:p>
          <w:p w14:paraId="0A0981DC" w14:textId="77777777" w:rsidR="00F02706" w:rsidRDefault="00F02706" w:rsidP="005B1EC7">
            <w:pPr>
              <w:pStyle w:val="TAL"/>
              <w:snapToGrid w:val="0"/>
            </w:pPr>
            <w:r>
              <w:rPr>
                <w:rFonts w:cs="Arial"/>
              </w:rPr>
              <w:t>Bit</w:t>
            </w:r>
          </w:p>
        </w:tc>
      </w:tr>
      <w:tr w:rsidR="00F02706" w14:paraId="495BA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F34FA5C" w14:textId="77777777" w:rsidTr="005B1EC7">
              <w:trPr>
                <w:cantSplit/>
                <w:jc w:val="center"/>
              </w:trPr>
              <w:tc>
                <w:tcPr>
                  <w:tcW w:w="240" w:type="dxa"/>
                  <w:tcBorders>
                    <w:top w:val="nil"/>
                    <w:left w:val="nil"/>
                    <w:bottom w:val="nil"/>
                    <w:right w:val="nil"/>
                  </w:tcBorders>
                </w:tcPr>
                <w:p w14:paraId="66CB6298" w14:textId="77777777" w:rsidR="00F02706" w:rsidRDefault="00F02706" w:rsidP="005B1EC7">
                  <w:pPr>
                    <w:pStyle w:val="TAC"/>
                    <w:snapToGrid w:val="0"/>
                  </w:pPr>
                  <w:r>
                    <w:t>3</w:t>
                  </w:r>
                </w:p>
              </w:tc>
              <w:tc>
                <w:tcPr>
                  <w:tcW w:w="284" w:type="dxa"/>
                  <w:tcBorders>
                    <w:top w:val="nil"/>
                    <w:left w:val="nil"/>
                    <w:bottom w:val="nil"/>
                    <w:right w:val="nil"/>
                  </w:tcBorders>
                </w:tcPr>
                <w:p w14:paraId="23925CDA" w14:textId="77777777" w:rsidR="00F02706" w:rsidRDefault="00F02706" w:rsidP="005B1EC7">
                  <w:pPr>
                    <w:pStyle w:val="TAC"/>
                    <w:snapToGrid w:val="0"/>
                  </w:pPr>
                </w:p>
              </w:tc>
              <w:tc>
                <w:tcPr>
                  <w:tcW w:w="283" w:type="dxa"/>
                  <w:tcBorders>
                    <w:top w:val="nil"/>
                    <w:left w:val="nil"/>
                    <w:bottom w:val="nil"/>
                    <w:right w:val="nil"/>
                  </w:tcBorders>
                </w:tcPr>
                <w:p w14:paraId="4100E5CC" w14:textId="77777777" w:rsidR="00F02706" w:rsidRDefault="00F02706" w:rsidP="005B1EC7">
                  <w:pPr>
                    <w:pStyle w:val="TAC"/>
                    <w:snapToGrid w:val="0"/>
                  </w:pPr>
                </w:p>
              </w:tc>
              <w:tc>
                <w:tcPr>
                  <w:tcW w:w="236" w:type="dxa"/>
                  <w:tcBorders>
                    <w:top w:val="nil"/>
                    <w:left w:val="nil"/>
                    <w:bottom w:val="nil"/>
                    <w:right w:val="nil"/>
                  </w:tcBorders>
                </w:tcPr>
                <w:p w14:paraId="5A7C8B57" w14:textId="77777777" w:rsidR="00F02706" w:rsidRDefault="00F02706" w:rsidP="005B1EC7">
                  <w:pPr>
                    <w:pStyle w:val="TAC"/>
                    <w:snapToGrid w:val="0"/>
                  </w:pPr>
                </w:p>
              </w:tc>
              <w:tc>
                <w:tcPr>
                  <w:tcW w:w="5907" w:type="dxa"/>
                  <w:tcBorders>
                    <w:top w:val="nil"/>
                    <w:left w:val="nil"/>
                    <w:bottom w:val="nil"/>
                    <w:right w:val="nil"/>
                  </w:tcBorders>
                </w:tcPr>
                <w:p w14:paraId="76FA6656" w14:textId="77777777" w:rsidR="00F02706" w:rsidRDefault="00F02706" w:rsidP="005B1EC7">
                  <w:pPr>
                    <w:pStyle w:val="TAL"/>
                    <w:snapToGrid w:val="0"/>
                  </w:pPr>
                </w:p>
              </w:tc>
            </w:tr>
            <w:tr w:rsidR="00F02706" w14:paraId="0F079F99" w14:textId="77777777" w:rsidTr="005B1EC7">
              <w:trPr>
                <w:cantSplit/>
                <w:jc w:val="center"/>
              </w:trPr>
              <w:tc>
                <w:tcPr>
                  <w:tcW w:w="240" w:type="dxa"/>
                  <w:tcBorders>
                    <w:top w:val="nil"/>
                    <w:left w:val="nil"/>
                    <w:bottom w:val="nil"/>
                    <w:right w:val="nil"/>
                  </w:tcBorders>
                  <w:hideMark/>
                </w:tcPr>
                <w:p w14:paraId="2E7584D9" w14:textId="77777777" w:rsidR="00F02706" w:rsidRDefault="00F02706" w:rsidP="005B1EC7">
                  <w:pPr>
                    <w:pStyle w:val="TAC"/>
                    <w:snapToGrid w:val="0"/>
                  </w:pPr>
                  <w:r>
                    <w:t>0</w:t>
                  </w:r>
                </w:p>
              </w:tc>
              <w:tc>
                <w:tcPr>
                  <w:tcW w:w="284" w:type="dxa"/>
                  <w:tcBorders>
                    <w:top w:val="nil"/>
                    <w:left w:val="nil"/>
                    <w:bottom w:val="nil"/>
                    <w:right w:val="nil"/>
                  </w:tcBorders>
                </w:tcPr>
                <w:p w14:paraId="6D76422F" w14:textId="77777777" w:rsidR="00F02706" w:rsidRDefault="00F02706" w:rsidP="005B1EC7">
                  <w:pPr>
                    <w:pStyle w:val="TAC"/>
                    <w:snapToGrid w:val="0"/>
                  </w:pPr>
                </w:p>
              </w:tc>
              <w:tc>
                <w:tcPr>
                  <w:tcW w:w="283" w:type="dxa"/>
                  <w:tcBorders>
                    <w:top w:val="nil"/>
                    <w:left w:val="nil"/>
                    <w:bottom w:val="nil"/>
                    <w:right w:val="nil"/>
                  </w:tcBorders>
                </w:tcPr>
                <w:p w14:paraId="6CD5FE9B" w14:textId="77777777" w:rsidR="00F02706" w:rsidRDefault="00F02706" w:rsidP="005B1EC7">
                  <w:pPr>
                    <w:pStyle w:val="TAC"/>
                    <w:snapToGrid w:val="0"/>
                  </w:pPr>
                </w:p>
              </w:tc>
              <w:tc>
                <w:tcPr>
                  <w:tcW w:w="236" w:type="dxa"/>
                  <w:tcBorders>
                    <w:top w:val="nil"/>
                    <w:left w:val="nil"/>
                    <w:bottom w:val="nil"/>
                    <w:right w:val="nil"/>
                  </w:tcBorders>
                </w:tcPr>
                <w:p w14:paraId="6895721F" w14:textId="77777777" w:rsidR="00F02706" w:rsidRDefault="00F02706" w:rsidP="005B1EC7">
                  <w:pPr>
                    <w:pStyle w:val="TAC"/>
                    <w:snapToGrid w:val="0"/>
                  </w:pPr>
                </w:p>
              </w:tc>
              <w:tc>
                <w:tcPr>
                  <w:tcW w:w="5907" w:type="dxa"/>
                  <w:tcBorders>
                    <w:top w:val="nil"/>
                    <w:left w:val="nil"/>
                    <w:bottom w:val="nil"/>
                    <w:right w:val="nil"/>
                  </w:tcBorders>
                  <w:hideMark/>
                </w:tcPr>
                <w:p w14:paraId="48480C2B" w14:textId="77777777" w:rsidR="00F02706" w:rsidRDefault="00F02706" w:rsidP="005B1EC7">
                  <w:pPr>
                    <w:pStyle w:val="TAL"/>
                    <w:snapToGrid w:val="0"/>
                  </w:pPr>
                  <w:r>
                    <w:t>Multiple user-plane resources not supported</w:t>
                  </w:r>
                </w:p>
              </w:tc>
            </w:tr>
            <w:tr w:rsidR="00F02706" w14:paraId="686D72A0" w14:textId="77777777" w:rsidTr="005B1EC7">
              <w:trPr>
                <w:cantSplit/>
                <w:jc w:val="center"/>
              </w:trPr>
              <w:tc>
                <w:tcPr>
                  <w:tcW w:w="240" w:type="dxa"/>
                  <w:tcBorders>
                    <w:top w:val="nil"/>
                    <w:left w:val="nil"/>
                    <w:bottom w:val="nil"/>
                    <w:right w:val="nil"/>
                  </w:tcBorders>
                  <w:hideMark/>
                </w:tcPr>
                <w:p w14:paraId="3282591F" w14:textId="77777777" w:rsidR="00F02706" w:rsidRDefault="00F02706" w:rsidP="005B1EC7">
                  <w:pPr>
                    <w:pStyle w:val="TAC"/>
                    <w:snapToGrid w:val="0"/>
                  </w:pPr>
                  <w:r>
                    <w:t>1</w:t>
                  </w:r>
                </w:p>
              </w:tc>
              <w:tc>
                <w:tcPr>
                  <w:tcW w:w="284" w:type="dxa"/>
                  <w:tcBorders>
                    <w:top w:val="nil"/>
                    <w:left w:val="nil"/>
                    <w:bottom w:val="nil"/>
                    <w:right w:val="nil"/>
                  </w:tcBorders>
                </w:tcPr>
                <w:p w14:paraId="4DA1B801" w14:textId="77777777" w:rsidR="00F02706" w:rsidRDefault="00F02706" w:rsidP="005B1EC7">
                  <w:pPr>
                    <w:pStyle w:val="TAC"/>
                    <w:snapToGrid w:val="0"/>
                  </w:pPr>
                </w:p>
              </w:tc>
              <w:tc>
                <w:tcPr>
                  <w:tcW w:w="283" w:type="dxa"/>
                  <w:tcBorders>
                    <w:top w:val="nil"/>
                    <w:left w:val="nil"/>
                    <w:bottom w:val="nil"/>
                    <w:right w:val="nil"/>
                  </w:tcBorders>
                </w:tcPr>
                <w:p w14:paraId="501CCB9D" w14:textId="77777777" w:rsidR="00F02706" w:rsidRDefault="00F02706" w:rsidP="005B1EC7">
                  <w:pPr>
                    <w:pStyle w:val="TAC"/>
                    <w:snapToGrid w:val="0"/>
                  </w:pPr>
                </w:p>
              </w:tc>
              <w:tc>
                <w:tcPr>
                  <w:tcW w:w="236" w:type="dxa"/>
                  <w:tcBorders>
                    <w:top w:val="nil"/>
                    <w:left w:val="nil"/>
                    <w:bottom w:val="nil"/>
                    <w:right w:val="nil"/>
                  </w:tcBorders>
                </w:tcPr>
                <w:p w14:paraId="7BBC2A49" w14:textId="77777777" w:rsidR="00F02706" w:rsidRDefault="00F02706" w:rsidP="005B1EC7">
                  <w:pPr>
                    <w:pStyle w:val="TAC"/>
                    <w:snapToGrid w:val="0"/>
                  </w:pPr>
                </w:p>
              </w:tc>
              <w:tc>
                <w:tcPr>
                  <w:tcW w:w="5907" w:type="dxa"/>
                  <w:tcBorders>
                    <w:top w:val="nil"/>
                    <w:left w:val="nil"/>
                    <w:bottom w:val="nil"/>
                    <w:right w:val="nil"/>
                  </w:tcBorders>
                  <w:hideMark/>
                </w:tcPr>
                <w:p w14:paraId="7CAF3411" w14:textId="77777777" w:rsidR="00F02706" w:rsidRDefault="00F02706" w:rsidP="005B1EC7">
                  <w:pPr>
                    <w:pStyle w:val="TAL"/>
                    <w:snapToGrid w:val="0"/>
                  </w:pPr>
                  <w:r>
                    <w:t>Multiple user-plane resources supported</w:t>
                  </w:r>
                </w:p>
              </w:tc>
            </w:tr>
          </w:tbl>
          <w:p w14:paraId="49D3471B" w14:textId="77777777" w:rsidR="00F02706" w:rsidRDefault="00F02706" w:rsidP="005B1EC7">
            <w:pPr>
              <w:pStyle w:val="TAL"/>
              <w:tabs>
                <w:tab w:val="left" w:pos="4759"/>
              </w:tabs>
              <w:snapToGrid w:val="0"/>
            </w:pPr>
          </w:p>
        </w:tc>
      </w:tr>
      <w:tr w:rsidR="00F02706" w14:paraId="2D0B99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0578" w14:textId="77777777" w:rsidR="00F02706" w:rsidRDefault="00F02706" w:rsidP="005B1EC7">
            <w:pPr>
              <w:pStyle w:val="TAL"/>
              <w:snapToGrid w:val="0"/>
            </w:pPr>
          </w:p>
          <w:p w14:paraId="08A9A22A" w14:textId="77777777" w:rsidR="00F02706" w:rsidRDefault="00F02706" w:rsidP="005B1EC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BEE95D" w14:textId="77777777" w:rsidR="00F02706" w:rsidRDefault="00F02706" w:rsidP="005B1EC7">
            <w:pPr>
              <w:pStyle w:val="TAL"/>
              <w:snapToGrid w:val="0"/>
            </w:pPr>
            <w:r>
              <w:t>Bit</w:t>
            </w:r>
          </w:p>
        </w:tc>
      </w:tr>
      <w:tr w:rsidR="00F02706" w14:paraId="6611EDC1"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1035836" w14:textId="77777777" w:rsidR="00F02706" w:rsidRDefault="00F02706" w:rsidP="005B1EC7">
            <w:pPr>
              <w:pStyle w:val="TAC"/>
              <w:snapToGrid w:val="0"/>
            </w:pPr>
            <w:r>
              <w:t>4</w:t>
            </w:r>
          </w:p>
        </w:tc>
        <w:tc>
          <w:tcPr>
            <w:tcW w:w="284" w:type="dxa"/>
            <w:gridSpan w:val="6"/>
            <w:tcBorders>
              <w:top w:val="nil"/>
              <w:left w:val="nil"/>
              <w:bottom w:val="nil"/>
              <w:right w:val="nil"/>
            </w:tcBorders>
          </w:tcPr>
          <w:p w14:paraId="685BE449" w14:textId="77777777" w:rsidR="00F02706" w:rsidRDefault="00F02706" w:rsidP="005B1EC7">
            <w:pPr>
              <w:pStyle w:val="TAC"/>
              <w:snapToGrid w:val="0"/>
            </w:pPr>
          </w:p>
        </w:tc>
        <w:tc>
          <w:tcPr>
            <w:tcW w:w="283" w:type="dxa"/>
            <w:gridSpan w:val="6"/>
            <w:tcBorders>
              <w:top w:val="nil"/>
              <w:left w:val="nil"/>
              <w:bottom w:val="nil"/>
              <w:right w:val="nil"/>
            </w:tcBorders>
          </w:tcPr>
          <w:p w14:paraId="2851A81A" w14:textId="77777777" w:rsidR="00F02706" w:rsidRDefault="00F02706" w:rsidP="005B1EC7">
            <w:pPr>
              <w:pStyle w:val="TAC"/>
              <w:snapToGrid w:val="0"/>
            </w:pPr>
          </w:p>
        </w:tc>
        <w:tc>
          <w:tcPr>
            <w:tcW w:w="236" w:type="dxa"/>
            <w:gridSpan w:val="6"/>
            <w:tcBorders>
              <w:top w:val="nil"/>
              <w:left w:val="nil"/>
              <w:bottom w:val="nil"/>
              <w:right w:val="nil"/>
            </w:tcBorders>
          </w:tcPr>
          <w:p w14:paraId="5FAAB048" w14:textId="77777777" w:rsidR="00F02706" w:rsidRDefault="00F02706" w:rsidP="005B1EC7">
            <w:pPr>
              <w:pStyle w:val="TAC"/>
              <w:snapToGrid w:val="0"/>
            </w:pPr>
          </w:p>
        </w:tc>
        <w:tc>
          <w:tcPr>
            <w:tcW w:w="5881" w:type="dxa"/>
            <w:tcBorders>
              <w:top w:val="nil"/>
              <w:left w:val="nil"/>
              <w:bottom w:val="nil"/>
              <w:right w:val="single" w:sz="4" w:space="0" w:color="auto"/>
            </w:tcBorders>
          </w:tcPr>
          <w:p w14:paraId="323994E5" w14:textId="77777777" w:rsidR="00F02706" w:rsidRDefault="00F02706" w:rsidP="005B1EC7">
            <w:pPr>
              <w:pStyle w:val="TAL"/>
              <w:snapToGrid w:val="0"/>
            </w:pPr>
          </w:p>
        </w:tc>
      </w:tr>
      <w:tr w:rsidR="00F02706" w14:paraId="1891346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8DAF9C7" w14:textId="77777777" w:rsidR="00F02706" w:rsidRDefault="00F02706" w:rsidP="005B1EC7">
            <w:pPr>
              <w:pStyle w:val="TAC"/>
              <w:snapToGrid w:val="0"/>
            </w:pPr>
            <w:r>
              <w:t>0</w:t>
            </w:r>
          </w:p>
        </w:tc>
        <w:tc>
          <w:tcPr>
            <w:tcW w:w="284" w:type="dxa"/>
            <w:gridSpan w:val="6"/>
            <w:tcBorders>
              <w:top w:val="nil"/>
              <w:left w:val="nil"/>
              <w:bottom w:val="nil"/>
              <w:right w:val="nil"/>
            </w:tcBorders>
          </w:tcPr>
          <w:p w14:paraId="63AD1A03" w14:textId="77777777" w:rsidR="00F02706" w:rsidRDefault="00F02706" w:rsidP="005B1EC7">
            <w:pPr>
              <w:pStyle w:val="TAC"/>
              <w:snapToGrid w:val="0"/>
            </w:pPr>
          </w:p>
        </w:tc>
        <w:tc>
          <w:tcPr>
            <w:tcW w:w="283" w:type="dxa"/>
            <w:gridSpan w:val="6"/>
            <w:tcBorders>
              <w:top w:val="nil"/>
              <w:left w:val="nil"/>
              <w:bottom w:val="nil"/>
              <w:right w:val="nil"/>
            </w:tcBorders>
          </w:tcPr>
          <w:p w14:paraId="02CBD350" w14:textId="77777777" w:rsidR="00F02706" w:rsidRDefault="00F02706" w:rsidP="005B1EC7">
            <w:pPr>
              <w:pStyle w:val="TAC"/>
              <w:snapToGrid w:val="0"/>
            </w:pPr>
          </w:p>
        </w:tc>
        <w:tc>
          <w:tcPr>
            <w:tcW w:w="236" w:type="dxa"/>
            <w:gridSpan w:val="6"/>
            <w:tcBorders>
              <w:top w:val="nil"/>
              <w:left w:val="nil"/>
              <w:bottom w:val="nil"/>
              <w:right w:val="nil"/>
            </w:tcBorders>
          </w:tcPr>
          <w:p w14:paraId="60765EF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3825AE01"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02706" w14:paraId="1D1D8F9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15943DAB" w14:textId="77777777" w:rsidR="00F02706" w:rsidRDefault="00F02706" w:rsidP="005B1EC7">
            <w:pPr>
              <w:pStyle w:val="TAC"/>
              <w:snapToGrid w:val="0"/>
            </w:pPr>
            <w:r>
              <w:t>1</w:t>
            </w:r>
          </w:p>
        </w:tc>
        <w:tc>
          <w:tcPr>
            <w:tcW w:w="284" w:type="dxa"/>
            <w:gridSpan w:val="6"/>
            <w:tcBorders>
              <w:top w:val="nil"/>
              <w:left w:val="nil"/>
              <w:bottom w:val="nil"/>
              <w:right w:val="nil"/>
            </w:tcBorders>
          </w:tcPr>
          <w:p w14:paraId="730E9253" w14:textId="77777777" w:rsidR="00F02706" w:rsidRDefault="00F02706" w:rsidP="005B1EC7">
            <w:pPr>
              <w:pStyle w:val="TAC"/>
              <w:snapToGrid w:val="0"/>
            </w:pPr>
          </w:p>
        </w:tc>
        <w:tc>
          <w:tcPr>
            <w:tcW w:w="283" w:type="dxa"/>
            <w:gridSpan w:val="6"/>
            <w:tcBorders>
              <w:top w:val="nil"/>
              <w:left w:val="nil"/>
              <w:bottom w:val="nil"/>
              <w:right w:val="nil"/>
            </w:tcBorders>
          </w:tcPr>
          <w:p w14:paraId="111065C1" w14:textId="77777777" w:rsidR="00F02706" w:rsidRDefault="00F02706" w:rsidP="005B1EC7">
            <w:pPr>
              <w:pStyle w:val="TAC"/>
              <w:snapToGrid w:val="0"/>
            </w:pPr>
          </w:p>
        </w:tc>
        <w:tc>
          <w:tcPr>
            <w:tcW w:w="236" w:type="dxa"/>
            <w:gridSpan w:val="6"/>
            <w:tcBorders>
              <w:top w:val="nil"/>
              <w:left w:val="nil"/>
              <w:bottom w:val="nil"/>
              <w:right w:val="nil"/>
            </w:tcBorders>
          </w:tcPr>
          <w:p w14:paraId="3D1C4A4C"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015B0D65"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02706" w14:paraId="42783B7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B7585" w14:textId="77777777" w:rsidR="00F02706" w:rsidRDefault="00F02706" w:rsidP="005B1EC7">
            <w:pPr>
              <w:pStyle w:val="TAL"/>
              <w:snapToGrid w:val="0"/>
            </w:pPr>
          </w:p>
        </w:tc>
      </w:tr>
      <w:tr w:rsidR="00F02706" w14:paraId="13EE083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8EBCCF" w14:textId="77777777" w:rsidR="00F02706" w:rsidRDefault="00F02706" w:rsidP="005B1EC7">
            <w:pPr>
              <w:pStyle w:val="TAL"/>
              <w:snapToGrid w:val="0"/>
            </w:pPr>
            <w:r>
              <w:t>Extended rejected NSSAI support (ER-NSSAI) (octet 5, bit 5)</w:t>
            </w:r>
          </w:p>
        </w:tc>
      </w:tr>
      <w:tr w:rsidR="00F02706" w14:paraId="3F14348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BD4C71" w14:textId="77777777" w:rsidR="00F02706" w:rsidRDefault="00F02706" w:rsidP="005B1EC7">
            <w:pPr>
              <w:pStyle w:val="TAL"/>
              <w:snapToGrid w:val="0"/>
            </w:pPr>
            <w:r>
              <w:t>This bit indicates the capability to support extended rejected NSSAI.</w:t>
            </w:r>
          </w:p>
          <w:p w14:paraId="522A6291" w14:textId="77777777" w:rsidR="00F02706" w:rsidRDefault="00F02706" w:rsidP="005B1EC7">
            <w:pPr>
              <w:pStyle w:val="TAL"/>
              <w:snapToGrid w:val="0"/>
            </w:pPr>
            <w:r>
              <w:t>Bit</w:t>
            </w:r>
          </w:p>
        </w:tc>
      </w:tr>
      <w:tr w:rsidR="00F02706" w14:paraId="08A82AE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0D5EABB6" w14:textId="77777777" w:rsidTr="005B1EC7">
              <w:trPr>
                <w:cantSplit/>
                <w:jc w:val="center"/>
              </w:trPr>
              <w:tc>
                <w:tcPr>
                  <w:tcW w:w="240" w:type="dxa"/>
                  <w:tcBorders>
                    <w:top w:val="nil"/>
                    <w:left w:val="nil"/>
                    <w:bottom w:val="nil"/>
                    <w:right w:val="nil"/>
                  </w:tcBorders>
                </w:tcPr>
                <w:p w14:paraId="052F4548" w14:textId="77777777" w:rsidR="00F02706" w:rsidRDefault="00F02706" w:rsidP="005B1EC7">
                  <w:pPr>
                    <w:pStyle w:val="TAC"/>
                    <w:snapToGrid w:val="0"/>
                  </w:pPr>
                  <w:r>
                    <w:t>5</w:t>
                  </w:r>
                </w:p>
              </w:tc>
              <w:tc>
                <w:tcPr>
                  <w:tcW w:w="284" w:type="dxa"/>
                  <w:tcBorders>
                    <w:top w:val="nil"/>
                    <w:left w:val="nil"/>
                    <w:bottom w:val="nil"/>
                    <w:right w:val="nil"/>
                  </w:tcBorders>
                </w:tcPr>
                <w:p w14:paraId="01819DC6" w14:textId="77777777" w:rsidR="00F02706" w:rsidRDefault="00F02706" w:rsidP="005B1EC7">
                  <w:pPr>
                    <w:pStyle w:val="TAC"/>
                    <w:snapToGrid w:val="0"/>
                  </w:pPr>
                </w:p>
              </w:tc>
              <w:tc>
                <w:tcPr>
                  <w:tcW w:w="283" w:type="dxa"/>
                  <w:tcBorders>
                    <w:top w:val="nil"/>
                    <w:left w:val="nil"/>
                    <w:bottom w:val="nil"/>
                    <w:right w:val="nil"/>
                  </w:tcBorders>
                </w:tcPr>
                <w:p w14:paraId="648E5466" w14:textId="77777777" w:rsidR="00F02706" w:rsidRDefault="00F02706" w:rsidP="005B1EC7">
                  <w:pPr>
                    <w:pStyle w:val="TAC"/>
                    <w:snapToGrid w:val="0"/>
                  </w:pPr>
                </w:p>
              </w:tc>
              <w:tc>
                <w:tcPr>
                  <w:tcW w:w="236" w:type="dxa"/>
                  <w:tcBorders>
                    <w:top w:val="nil"/>
                    <w:left w:val="nil"/>
                    <w:bottom w:val="nil"/>
                    <w:right w:val="nil"/>
                  </w:tcBorders>
                </w:tcPr>
                <w:p w14:paraId="4348B1FC" w14:textId="77777777" w:rsidR="00F02706" w:rsidRDefault="00F02706" w:rsidP="005B1EC7">
                  <w:pPr>
                    <w:pStyle w:val="TAC"/>
                    <w:snapToGrid w:val="0"/>
                  </w:pPr>
                </w:p>
              </w:tc>
              <w:tc>
                <w:tcPr>
                  <w:tcW w:w="5907" w:type="dxa"/>
                  <w:tcBorders>
                    <w:top w:val="nil"/>
                    <w:left w:val="nil"/>
                    <w:bottom w:val="nil"/>
                    <w:right w:val="nil"/>
                  </w:tcBorders>
                </w:tcPr>
                <w:p w14:paraId="56E0E930" w14:textId="77777777" w:rsidR="00F02706" w:rsidRDefault="00F02706" w:rsidP="005B1EC7">
                  <w:pPr>
                    <w:pStyle w:val="TAL"/>
                    <w:snapToGrid w:val="0"/>
                  </w:pPr>
                </w:p>
              </w:tc>
            </w:tr>
            <w:tr w:rsidR="00F02706" w14:paraId="3E3D25C2" w14:textId="77777777" w:rsidTr="005B1EC7">
              <w:trPr>
                <w:cantSplit/>
                <w:jc w:val="center"/>
              </w:trPr>
              <w:tc>
                <w:tcPr>
                  <w:tcW w:w="240" w:type="dxa"/>
                  <w:tcBorders>
                    <w:top w:val="nil"/>
                    <w:left w:val="nil"/>
                    <w:bottom w:val="nil"/>
                    <w:right w:val="nil"/>
                  </w:tcBorders>
                  <w:hideMark/>
                </w:tcPr>
                <w:p w14:paraId="03EE0D5C" w14:textId="77777777" w:rsidR="00F02706" w:rsidRDefault="00F02706" w:rsidP="005B1EC7">
                  <w:pPr>
                    <w:pStyle w:val="TAC"/>
                    <w:snapToGrid w:val="0"/>
                  </w:pPr>
                  <w:r>
                    <w:t>0</w:t>
                  </w:r>
                </w:p>
              </w:tc>
              <w:tc>
                <w:tcPr>
                  <w:tcW w:w="284" w:type="dxa"/>
                  <w:tcBorders>
                    <w:top w:val="nil"/>
                    <w:left w:val="nil"/>
                    <w:bottom w:val="nil"/>
                    <w:right w:val="nil"/>
                  </w:tcBorders>
                </w:tcPr>
                <w:p w14:paraId="5E83244A" w14:textId="77777777" w:rsidR="00F02706" w:rsidRDefault="00F02706" w:rsidP="005B1EC7">
                  <w:pPr>
                    <w:pStyle w:val="TAC"/>
                    <w:snapToGrid w:val="0"/>
                  </w:pPr>
                </w:p>
              </w:tc>
              <w:tc>
                <w:tcPr>
                  <w:tcW w:w="283" w:type="dxa"/>
                  <w:tcBorders>
                    <w:top w:val="nil"/>
                    <w:left w:val="nil"/>
                    <w:bottom w:val="nil"/>
                    <w:right w:val="nil"/>
                  </w:tcBorders>
                </w:tcPr>
                <w:p w14:paraId="6814089E" w14:textId="77777777" w:rsidR="00F02706" w:rsidRDefault="00F02706" w:rsidP="005B1EC7">
                  <w:pPr>
                    <w:pStyle w:val="TAC"/>
                    <w:snapToGrid w:val="0"/>
                  </w:pPr>
                </w:p>
              </w:tc>
              <w:tc>
                <w:tcPr>
                  <w:tcW w:w="236" w:type="dxa"/>
                  <w:tcBorders>
                    <w:top w:val="nil"/>
                    <w:left w:val="nil"/>
                    <w:bottom w:val="nil"/>
                    <w:right w:val="nil"/>
                  </w:tcBorders>
                </w:tcPr>
                <w:p w14:paraId="639B7827" w14:textId="77777777" w:rsidR="00F02706" w:rsidRDefault="00F02706" w:rsidP="005B1EC7">
                  <w:pPr>
                    <w:pStyle w:val="TAC"/>
                    <w:snapToGrid w:val="0"/>
                  </w:pPr>
                </w:p>
              </w:tc>
              <w:tc>
                <w:tcPr>
                  <w:tcW w:w="5907" w:type="dxa"/>
                  <w:tcBorders>
                    <w:top w:val="nil"/>
                    <w:left w:val="nil"/>
                    <w:bottom w:val="nil"/>
                    <w:right w:val="nil"/>
                  </w:tcBorders>
                  <w:hideMark/>
                </w:tcPr>
                <w:p w14:paraId="5E5D5971" w14:textId="77777777" w:rsidR="00F02706" w:rsidRDefault="00F02706" w:rsidP="005B1EC7">
                  <w:pPr>
                    <w:pStyle w:val="TAL"/>
                    <w:snapToGrid w:val="0"/>
                  </w:pPr>
                  <w:r>
                    <w:t>Extended rejected NSSAI not supported</w:t>
                  </w:r>
                </w:p>
              </w:tc>
            </w:tr>
            <w:tr w:rsidR="00F02706" w14:paraId="109AEA0A" w14:textId="77777777" w:rsidTr="005B1EC7">
              <w:trPr>
                <w:cantSplit/>
                <w:jc w:val="center"/>
              </w:trPr>
              <w:tc>
                <w:tcPr>
                  <w:tcW w:w="240" w:type="dxa"/>
                  <w:tcBorders>
                    <w:top w:val="nil"/>
                    <w:left w:val="nil"/>
                    <w:bottom w:val="nil"/>
                    <w:right w:val="nil"/>
                  </w:tcBorders>
                  <w:hideMark/>
                </w:tcPr>
                <w:p w14:paraId="4ADE57EC" w14:textId="77777777" w:rsidR="00F02706" w:rsidRDefault="00F02706" w:rsidP="005B1EC7">
                  <w:pPr>
                    <w:pStyle w:val="TAC"/>
                    <w:snapToGrid w:val="0"/>
                  </w:pPr>
                  <w:r>
                    <w:t>1</w:t>
                  </w:r>
                </w:p>
              </w:tc>
              <w:tc>
                <w:tcPr>
                  <w:tcW w:w="284" w:type="dxa"/>
                  <w:tcBorders>
                    <w:top w:val="nil"/>
                    <w:left w:val="nil"/>
                    <w:bottom w:val="nil"/>
                    <w:right w:val="nil"/>
                  </w:tcBorders>
                </w:tcPr>
                <w:p w14:paraId="4EDFC769" w14:textId="77777777" w:rsidR="00F02706" w:rsidRDefault="00F02706" w:rsidP="005B1EC7">
                  <w:pPr>
                    <w:pStyle w:val="TAC"/>
                    <w:snapToGrid w:val="0"/>
                  </w:pPr>
                </w:p>
              </w:tc>
              <w:tc>
                <w:tcPr>
                  <w:tcW w:w="283" w:type="dxa"/>
                  <w:tcBorders>
                    <w:top w:val="nil"/>
                    <w:left w:val="nil"/>
                    <w:bottom w:val="nil"/>
                    <w:right w:val="nil"/>
                  </w:tcBorders>
                </w:tcPr>
                <w:p w14:paraId="79F1D657" w14:textId="77777777" w:rsidR="00F02706" w:rsidRDefault="00F02706" w:rsidP="005B1EC7">
                  <w:pPr>
                    <w:pStyle w:val="TAC"/>
                    <w:snapToGrid w:val="0"/>
                  </w:pPr>
                </w:p>
              </w:tc>
              <w:tc>
                <w:tcPr>
                  <w:tcW w:w="236" w:type="dxa"/>
                  <w:tcBorders>
                    <w:top w:val="nil"/>
                    <w:left w:val="nil"/>
                    <w:bottom w:val="nil"/>
                    <w:right w:val="nil"/>
                  </w:tcBorders>
                </w:tcPr>
                <w:p w14:paraId="4DB8C795" w14:textId="77777777" w:rsidR="00F02706" w:rsidRDefault="00F02706" w:rsidP="005B1EC7">
                  <w:pPr>
                    <w:pStyle w:val="TAC"/>
                    <w:snapToGrid w:val="0"/>
                  </w:pPr>
                </w:p>
              </w:tc>
              <w:tc>
                <w:tcPr>
                  <w:tcW w:w="5907" w:type="dxa"/>
                  <w:tcBorders>
                    <w:top w:val="nil"/>
                    <w:left w:val="nil"/>
                    <w:bottom w:val="nil"/>
                    <w:right w:val="nil"/>
                  </w:tcBorders>
                </w:tcPr>
                <w:p w14:paraId="44CD8242" w14:textId="77777777" w:rsidR="00F02706" w:rsidRDefault="00F02706" w:rsidP="005B1EC7">
                  <w:pPr>
                    <w:pStyle w:val="TAL"/>
                    <w:snapToGrid w:val="0"/>
                    <w:rPr>
                      <w:lang w:eastAsia="zh-CN"/>
                    </w:rPr>
                  </w:pPr>
                  <w:r>
                    <w:t>Extended rejected NSSAI supported</w:t>
                  </w:r>
                </w:p>
                <w:p w14:paraId="1B0B03BB" w14:textId="77777777" w:rsidR="00F02706" w:rsidRDefault="00F02706" w:rsidP="005B1EC7">
                  <w:pPr>
                    <w:pStyle w:val="TAL"/>
                    <w:snapToGrid w:val="0"/>
                    <w:rPr>
                      <w:lang w:eastAsia="zh-CN"/>
                    </w:rPr>
                  </w:pPr>
                </w:p>
              </w:tc>
            </w:tr>
          </w:tbl>
          <w:p w14:paraId="22113197" w14:textId="77777777" w:rsidR="00F02706" w:rsidRDefault="00F02706" w:rsidP="005B1EC7">
            <w:pPr>
              <w:pStyle w:val="TAL"/>
              <w:tabs>
                <w:tab w:val="left" w:pos="4759"/>
              </w:tabs>
              <w:snapToGrid w:val="0"/>
            </w:pPr>
          </w:p>
        </w:tc>
      </w:tr>
      <w:tr w:rsidR="00F02706" w14:paraId="748C675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837AF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6D126B9D" w14:textId="77777777" w:rsidR="00F02706" w:rsidRDefault="00F02706" w:rsidP="005B1EC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6B76436" w14:textId="77777777" w:rsidR="00F02706" w:rsidRDefault="00F02706" w:rsidP="005B1EC7">
            <w:pPr>
              <w:pStyle w:val="TAL"/>
              <w:snapToGrid w:val="0"/>
              <w:rPr>
                <w:lang w:eastAsia="zh-CN"/>
              </w:rPr>
            </w:pPr>
            <w:r>
              <w:rPr>
                <w:rFonts w:cs="Arial"/>
              </w:rPr>
              <w:t>Bit</w:t>
            </w:r>
          </w:p>
        </w:tc>
      </w:tr>
      <w:tr w:rsidR="00F02706" w14:paraId="776840C2"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4964B0CC" w14:textId="77777777" w:rsidR="00F02706" w:rsidRDefault="00F02706" w:rsidP="005B1EC7">
            <w:pPr>
              <w:pStyle w:val="TAC"/>
              <w:snapToGrid w:val="0"/>
            </w:pPr>
            <w:r>
              <w:t>6</w:t>
            </w:r>
          </w:p>
        </w:tc>
        <w:tc>
          <w:tcPr>
            <w:tcW w:w="284" w:type="dxa"/>
            <w:gridSpan w:val="5"/>
            <w:tcBorders>
              <w:top w:val="nil"/>
              <w:left w:val="nil"/>
              <w:bottom w:val="nil"/>
              <w:right w:val="nil"/>
            </w:tcBorders>
          </w:tcPr>
          <w:p w14:paraId="36DF4D43" w14:textId="77777777" w:rsidR="00F02706" w:rsidRDefault="00F02706" w:rsidP="005B1EC7">
            <w:pPr>
              <w:pStyle w:val="TAC"/>
              <w:snapToGrid w:val="0"/>
            </w:pPr>
          </w:p>
        </w:tc>
        <w:tc>
          <w:tcPr>
            <w:tcW w:w="283" w:type="dxa"/>
            <w:gridSpan w:val="6"/>
            <w:tcBorders>
              <w:top w:val="nil"/>
              <w:left w:val="nil"/>
              <w:bottom w:val="nil"/>
              <w:right w:val="nil"/>
            </w:tcBorders>
          </w:tcPr>
          <w:p w14:paraId="2FA3E44C" w14:textId="77777777" w:rsidR="00F02706" w:rsidRDefault="00F02706" w:rsidP="005B1EC7">
            <w:pPr>
              <w:pStyle w:val="TAC"/>
              <w:snapToGrid w:val="0"/>
            </w:pPr>
          </w:p>
        </w:tc>
        <w:tc>
          <w:tcPr>
            <w:tcW w:w="236" w:type="dxa"/>
            <w:gridSpan w:val="6"/>
            <w:tcBorders>
              <w:top w:val="nil"/>
              <w:left w:val="nil"/>
              <w:bottom w:val="nil"/>
              <w:right w:val="nil"/>
            </w:tcBorders>
          </w:tcPr>
          <w:p w14:paraId="3D7A13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0F3B779B" w14:textId="77777777" w:rsidR="00F02706" w:rsidRDefault="00F02706" w:rsidP="005B1EC7">
            <w:pPr>
              <w:pStyle w:val="TAL"/>
              <w:snapToGrid w:val="0"/>
            </w:pPr>
          </w:p>
        </w:tc>
      </w:tr>
      <w:tr w:rsidR="00F02706" w14:paraId="3D0D843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5894F4E" w14:textId="77777777" w:rsidR="00F02706" w:rsidRDefault="00F02706" w:rsidP="005B1EC7">
            <w:pPr>
              <w:pStyle w:val="TAC"/>
              <w:snapToGrid w:val="0"/>
            </w:pPr>
            <w:r>
              <w:t>0</w:t>
            </w:r>
          </w:p>
        </w:tc>
        <w:tc>
          <w:tcPr>
            <w:tcW w:w="284" w:type="dxa"/>
            <w:gridSpan w:val="5"/>
            <w:tcBorders>
              <w:top w:val="nil"/>
              <w:left w:val="nil"/>
              <w:bottom w:val="nil"/>
              <w:right w:val="nil"/>
            </w:tcBorders>
          </w:tcPr>
          <w:p w14:paraId="2FB454DB" w14:textId="77777777" w:rsidR="00F02706" w:rsidRDefault="00F02706" w:rsidP="005B1EC7">
            <w:pPr>
              <w:pStyle w:val="TAC"/>
              <w:snapToGrid w:val="0"/>
            </w:pPr>
          </w:p>
        </w:tc>
        <w:tc>
          <w:tcPr>
            <w:tcW w:w="283" w:type="dxa"/>
            <w:gridSpan w:val="6"/>
            <w:tcBorders>
              <w:top w:val="nil"/>
              <w:left w:val="nil"/>
              <w:bottom w:val="nil"/>
              <w:right w:val="nil"/>
            </w:tcBorders>
          </w:tcPr>
          <w:p w14:paraId="3428103A" w14:textId="77777777" w:rsidR="00F02706" w:rsidRDefault="00F02706" w:rsidP="005B1EC7">
            <w:pPr>
              <w:pStyle w:val="TAC"/>
              <w:snapToGrid w:val="0"/>
            </w:pPr>
          </w:p>
        </w:tc>
        <w:tc>
          <w:tcPr>
            <w:tcW w:w="236" w:type="dxa"/>
            <w:gridSpan w:val="6"/>
            <w:tcBorders>
              <w:top w:val="nil"/>
              <w:left w:val="nil"/>
              <w:bottom w:val="nil"/>
              <w:right w:val="nil"/>
            </w:tcBorders>
          </w:tcPr>
          <w:p w14:paraId="0003638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D0DFF72"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F02706" w14:paraId="32FA9044"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4A971F4B" w14:textId="77777777" w:rsidR="00F02706" w:rsidRDefault="00F02706" w:rsidP="005B1EC7">
            <w:pPr>
              <w:pStyle w:val="TAC"/>
              <w:snapToGrid w:val="0"/>
            </w:pPr>
            <w:r>
              <w:t>1</w:t>
            </w:r>
          </w:p>
        </w:tc>
        <w:tc>
          <w:tcPr>
            <w:tcW w:w="284" w:type="dxa"/>
            <w:gridSpan w:val="5"/>
            <w:tcBorders>
              <w:top w:val="nil"/>
              <w:left w:val="nil"/>
              <w:bottom w:val="nil"/>
              <w:right w:val="nil"/>
            </w:tcBorders>
          </w:tcPr>
          <w:p w14:paraId="22985D76" w14:textId="77777777" w:rsidR="00F02706" w:rsidRDefault="00F02706" w:rsidP="005B1EC7">
            <w:pPr>
              <w:pStyle w:val="TAC"/>
              <w:snapToGrid w:val="0"/>
            </w:pPr>
          </w:p>
        </w:tc>
        <w:tc>
          <w:tcPr>
            <w:tcW w:w="283" w:type="dxa"/>
            <w:gridSpan w:val="6"/>
            <w:tcBorders>
              <w:top w:val="nil"/>
              <w:left w:val="nil"/>
              <w:bottom w:val="nil"/>
              <w:right w:val="nil"/>
            </w:tcBorders>
          </w:tcPr>
          <w:p w14:paraId="4A4629D8" w14:textId="77777777" w:rsidR="00F02706" w:rsidRDefault="00F02706" w:rsidP="005B1EC7">
            <w:pPr>
              <w:pStyle w:val="TAC"/>
              <w:snapToGrid w:val="0"/>
            </w:pPr>
          </w:p>
        </w:tc>
        <w:tc>
          <w:tcPr>
            <w:tcW w:w="236" w:type="dxa"/>
            <w:gridSpan w:val="6"/>
            <w:tcBorders>
              <w:top w:val="nil"/>
              <w:left w:val="nil"/>
              <w:bottom w:val="nil"/>
              <w:right w:val="nil"/>
            </w:tcBorders>
          </w:tcPr>
          <w:p w14:paraId="00C0233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6144727"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F02706" w14:paraId="6CFF12D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D51A0" w14:textId="77777777" w:rsidR="00F02706" w:rsidRDefault="00F02706" w:rsidP="005B1EC7">
            <w:pPr>
              <w:pStyle w:val="TAL"/>
              <w:snapToGrid w:val="0"/>
              <w:rPr>
                <w:lang w:eastAsia="zh-CN"/>
              </w:rPr>
            </w:pPr>
          </w:p>
          <w:p w14:paraId="4FB1478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F130A05" w14:textId="77777777" w:rsidR="00F02706" w:rsidRDefault="00F02706" w:rsidP="005B1EC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874502F" w14:textId="77777777" w:rsidR="00F02706" w:rsidRDefault="00F02706" w:rsidP="005B1EC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02706" w14:paraId="142CA3C0" w14:textId="77777777" w:rsidTr="005B1EC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A2305F8" w14:textId="77777777" w:rsidTr="005B1EC7">
                    <w:trPr>
                      <w:cantSplit/>
                      <w:jc w:val="center"/>
                    </w:trPr>
                    <w:tc>
                      <w:tcPr>
                        <w:tcW w:w="240" w:type="dxa"/>
                        <w:tcBorders>
                          <w:top w:val="nil"/>
                          <w:left w:val="nil"/>
                          <w:bottom w:val="nil"/>
                          <w:right w:val="nil"/>
                        </w:tcBorders>
                      </w:tcPr>
                      <w:p w14:paraId="21350A45" w14:textId="77777777" w:rsidR="00F02706" w:rsidRDefault="00F02706" w:rsidP="005B1EC7">
                        <w:pPr>
                          <w:pStyle w:val="TAC"/>
                          <w:snapToGrid w:val="0"/>
                        </w:pPr>
                        <w:r>
                          <w:t>7</w:t>
                        </w:r>
                      </w:p>
                    </w:tc>
                    <w:tc>
                      <w:tcPr>
                        <w:tcW w:w="284" w:type="dxa"/>
                        <w:tcBorders>
                          <w:top w:val="nil"/>
                          <w:left w:val="nil"/>
                          <w:bottom w:val="nil"/>
                          <w:right w:val="nil"/>
                        </w:tcBorders>
                      </w:tcPr>
                      <w:p w14:paraId="0AD7C1D3" w14:textId="77777777" w:rsidR="00F02706" w:rsidRDefault="00F02706" w:rsidP="005B1EC7">
                        <w:pPr>
                          <w:pStyle w:val="TAC"/>
                          <w:snapToGrid w:val="0"/>
                        </w:pPr>
                      </w:p>
                    </w:tc>
                    <w:tc>
                      <w:tcPr>
                        <w:tcW w:w="283" w:type="dxa"/>
                        <w:tcBorders>
                          <w:top w:val="nil"/>
                          <w:left w:val="nil"/>
                          <w:bottom w:val="nil"/>
                          <w:right w:val="nil"/>
                        </w:tcBorders>
                      </w:tcPr>
                      <w:p w14:paraId="12337D71" w14:textId="77777777" w:rsidR="00F02706" w:rsidRDefault="00F02706" w:rsidP="005B1EC7">
                        <w:pPr>
                          <w:pStyle w:val="TAC"/>
                          <w:snapToGrid w:val="0"/>
                        </w:pPr>
                      </w:p>
                    </w:tc>
                    <w:tc>
                      <w:tcPr>
                        <w:tcW w:w="236" w:type="dxa"/>
                        <w:tcBorders>
                          <w:top w:val="nil"/>
                          <w:left w:val="nil"/>
                          <w:bottom w:val="nil"/>
                          <w:right w:val="nil"/>
                        </w:tcBorders>
                      </w:tcPr>
                      <w:p w14:paraId="5C601DF5" w14:textId="77777777" w:rsidR="00F02706" w:rsidRDefault="00F02706" w:rsidP="005B1EC7">
                        <w:pPr>
                          <w:pStyle w:val="TAC"/>
                          <w:snapToGrid w:val="0"/>
                        </w:pPr>
                      </w:p>
                    </w:tc>
                    <w:tc>
                      <w:tcPr>
                        <w:tcW w:w="5907" w:type="dxa"/>
                        <w:tcBorders>
                          <w:top w:val="nil"/>
                          <w:left w:val="nil"/>
                          <w:bottom w:val="nil"/>
                          <w:right w:val="nil"/>
                        </w:tcBorders>
                      </w:tcPr>
                      <w:p w14:paraId="6E6A2BE6" w14:textId="77777777" w:rsidR="00F02706" w:rsidRDefault="00F02706" w:rsidP="005B1EC7">
                        <w:pPr>
                          <w:pStyle w:val="TAL"/>
                          <w:snapToGrid w:val="0"/>
                        </w:pPr>
                      </w:p>
                    </w:tc>
                  </w:tr>
                  <w:tr w:rsidR="00F02706" w14:paraId="2366D8DF" w14:textId="77777777" w:rsidTr="005B1EC7">
                    <w:trPr>
                      <w:cantSplit/>
                      <w:jc w:val="center"/>
                    </w:trPr>
                    <w:tc>
                      <w:tcPr>
                        <w:tcW w:w="240" w:type="dxa"/>
                        <w:tcBorders>
                          <w:top w:val="nil"/>
                          <w:left w:val="nil"/>
                          <w:bottom w:val="nil"/>
                          <w:right w:val="nil"/>
                        </w:tcBorders>
                        <w:hideMark/>
                      </w:tcPr>
                      <w:p w14:paraId="2CA8FF32" w14:textId="77777777" w:rsidR="00F02706" w:rsidRDefault="00F02706" w:rsidP="005B1EC7">
                        <w:pPr>
                          <w:pStyle w:val="TAC"/>
                          <w:snapToGrid w:val="0"/>
                          <w:jc w:val="left"/>
                        </w:pPr>
                        <w:r>
                          <w:t>0</w:t>
                        </w:r>
                      </w:p>
                    </w:tc>
                    <w:tc>
                      <w:tcPr>
                        <w:tcW w:w="284" w:type="dxa"/>
                        <w:tcBorders>
                          <w:top w:val="nil"/>
                          <w:left w:val="nil"/>
                          <w:bottom w:val="nil"/>
                          <w:right w:val="nil"/>
                        </w:tcBorders>
                      </w:tcPr>
                      <w:p w14:paraId="6A52DDA1" w14:textId="77777777" w:rsidR="00F02706" w:rsidRDefault="00F02706" w:rsidP="005B1EC7">
                        <w:pPr>
                          <w:pStyle w:val="TAC"/>
                          <w:snapToGrid w:val="0"/>
                        </w:pPr>
                      </w:p>
                    </w:tc>
                    <w:tc>
                      <w:tcPr>
                        <w:tcW w:w="283" w:type="dxa"/>
                        <w:tcBorders>
                          <w:top w:val="nil"/>
                          <w:left w:val="nil"/>
                          <w:bottom w:val="nil"/>
                          <w:right w:val="nil"/>
                        </w:tcBorders>
                      </w:tcPr>
                      <w:p w14:paraId="080D59BC" w14:textId="77777777" w:rsidR="00F02706" w:rsidRDefault="00F02706" w:rsidP="005B1EC7">
                        <w:pPr>
                          <w:pStyle w:val="TAC"/>
                          <w:snapToGrid w:val="0"/>
                        </w:pPr>
                      </w:p>
                    </w:tc>
                    <w:tc>
                      <w:tcPr>
                        <w:tcW w:w="236" w:type="dxa"/>
                        <w:tcBorders>
                          <w:top w:val="nil"/>
                          <w:left w:val="nil"/>
                          <w:bottom w:val="nil"/>
                          <w:right w:val="nil"/>
                        </w:tcBorders>
                      </w:tcPr>
                      <w:p w14:paraId="03383886" w14:textId="77777777" w:rsidR="00F02706" w:rsidRDefault="00F02706" w:rsidP="005B1EC7">
                        <w:pPr>
                          <w:pStyle w:val="TAC"/>
                          <w:snapToGrid w:val="0"/>
                        </w:pPr>
                      </w:p>
                    </w:tc>
                    <w:tc>
                      <w:tcPr>
                        <w:tcW w:w="5907" w:type="dxa"/>
                        <w:tcBorders>
                          <w:top w:val="nil"/>
                          <w:left w:val="nil"/>
                          <w:bottom w:val="nil"/>
                          <w:right w:val="nil"/>
                        </w:tcBorders>
                        <w:hideMark/>
                      </w:tcPr>
                      <w:p w14:paraId="1EDD1B23"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02706" w14:paraId="4888231E" w14:textId="77777777" w:rsidTr="005B1EC7">
                    <w:trPr>
                      <w:cantSplit/>
                      <w:jc w:val="center"/>
                    </w:trPr>
                    <w:tc>
                      <w:tcPr>
                        <w:tcW w:w="240" w:type="dxa"/>
                        <w:tcBorders>
                          <w:top w:val="nil"/>
                          <w:left w:val="nil"/>
                          <w:bottom w:val="nil"/>
                          <w:right w:val="nil"/>
                        </w:tcBorders>
                        <w:hideMark/>
                      </w:tcPr>
                      <w:p w14:paraId="3B9AB49C" w14:textId="77777777" w:rsidR="00F02706" w:rsidRDefault="00F02706" w:rsidP="005B1EC7">
                        <w:pPr>
                          <w:pStyle w:val="TAC"/>
                          <w:snapToGrid w:val="0"/>
                        </w:pPr>
                        <w:r>
                          <w:t>1</w:t>
                        </w:r>
                      </w:p>
                    </w:tc>
                    <w:tc>
                      <w:tcPr>
                        <w:tcW w:w="284" w:type="dxa"/>
                        <w:tcBorders>
                          <w:top w:val="nil"/>
                          <w:left w:val="nil"/>
                          <w:bottom w:val="nil"/>
                          <w:right w:val="nil"/>
                        </w:tcBorders>
                      </w:tcPr>
                      <w:p w14:paraId="390F9718" w14:textId="77777777" w:rsidR="00F02706" w:rsidRDefault="00F02706" w:rsidP="005B1EC7">
                        <w:pPr>
                          <w:pStyle w:val="TAC"/>
                          <w:snapToGrid w:val="0"/>
                        </w:pPr>
                      </w:p>
                    </w:tc>
                    <w:tc>
                      <w:tcPr>
                        <w:tcW w:w="283" w:type="dxa"/>
                        <w:tcBorders>
                          <w:top w:val="nil"/>
                          <w:left w:val="nil"/>
                          <w:bottom w:val="nil"/>
                          <w:right w:val="nil"/>
                        </w:tcBorders>
                      </w:tcPr>
                      <w:p w14:paraId="26244611" w14:textId="77777777" w:rsidR="00F02706" w:rsidRDefault="00F02706" w:rsidP="005B1EC7">
                        <w:pPr>
                          <w:pStyle w:val="TAC"/>
                          <w:snapToGrid w:val="0"/>
                        </w:pPr>
                      </w:p>
                    </w:tc>
                    <w:tc>
                      <w:tcPr>
                        <w:tcW w:w="236" w:type="dxa"/>
                        <w:tcBorders>
                          <w:top w:val="nil"/>
                          <w:left w:val="nil"/>
                          <w:bottom w:val="nil"/>
                          <w:right w:val="nil"/>
                        </w:tcBorders>
                      </w:tcPr>
                      <w:p w14:paraId="58A0C58D" w14:textId="77777777" w:rsidR="00F02706" w:rsidRDefault="00F02706" w:rsidP="005B1EC7">
                        <w:pPr>
                          <w:pStyle w:val="TAC"/>
                          <w:snapToGrid w:val="0"/>
                        </w:pPr>
                      </w:p>
                    </w:tc>
                    <w:tc>
                      <w:tcPr>
                        <w:tcW w:w="5907" w:type="dxa"/>
                        <w:tcBorders>
                          <w:top w:val="nil"/>
                          <w:left w:val="nil"/>
                          <w:bottom w:val="nil"/>
                          <w:right w:val="nil"/>
                        </w:tcBorders>
                        <w:hideMark/>
                      </w:tcPr>
                      <w:p w14:paraId="2AC7A816"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B8088C" w14:textId="77777777" w:rsidR="00F02706" w:rsidRDefault="00F02706" w:rsidP="005B1EC7">
                  <w:pPr>
                    <w:pStyle w:val="TAL"/>
                    <w:tabs>
                      <w:tab w:val="left" w:pos="4759"/>
                    </w:tabs>
                    <w:snapToGrid w:val="0"/>
                  </w:pPr>
                </w:p>
              </w:tc>
            </w:tr>
          </w:tbl>
          <w:p w14:paraId="0F92BBC5" w14:textId="77777777" w:rsidR="00F02706" w:rsidRDefault="00F02706" w:rsidP="005B1EC7">
            <w:pPr>
              <w:pStyle w:val="TAL"/>
              <w:snapToGrid w:val="0"/>
              <w:rPr>
                <w:lang w:eastAsia="zh-CN"/>
              </w:rPr>
            </w:pPr>
          </w:p>
          <w:p w14:paraId="0B3A1ED4"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FBD6F93"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16E3BF6" w14:textId="77777777" w:rsidR="00F02706" w:rsidRDefault="00F02706" w:rsidP="005B1EC7">
            <w:pPr>
              <w:pStyle w:val="TAL"/>
              <w:snapToGrid w:val="0"/>
              <w:rPr>
                <w:rFonts w:cs="Arial"/>
                <w:lang w:eastAsia="zh-CN"/>
              </w:rPr>
            </w:pPr>
            <w:r>
              <w:rPr>
                <w:lang w:eastAsia="ko-KR"/>
              </w:rPr>
              <w:t>Bit</w:t>
            </w:r>
          </w:p>
        </w:tc>
      </w:tr>
      <w:tr w:rsidR="00F02706" w14:paraId="2A6B0B85"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1083F24C" w14:textId="77777777" w:rsidR="00F02706" w:rsidRDefault="00F02706" w:rsidP="005B1EC7">
            <w:pPr>
              <w:pStyle w:val="TAC"/>
              <w:snapToGrid w:val="0"/>
            </w:pPr>
            <w:r>
              <w:t>8</w:t>
            </w:r>
          </w:p>
        </w:tc>
        <w:tc>
          <w:tcPr>
            <w:tcW w:w="284" w:type="dxa"/>
            <w:gridSpan w:val="5"/>
            <w:tcBorders>
              <w:top w:val="nil"/>
              <w:left w:val="nil"/>
              <w:bottom w:val="nil"/>
              <w:right w:val="nil"/>
            </w:tcBorders>
          </w:tcPr>
          <w:p w14:paraId="30F2F5B2" w14:textId="77777777" w:rsidR="00F02706" w:rsidRDefault="00F02706" w:rsidP="005B1EC7">
            <w:pPr>
              <w:pStyle w:val="TAC"/>
              <w:snapToGrid w:val="0"/>
            </w:pPr>
          </w:p>
        </w:tc>
        <w:tc>
          <w:tcPr>
            <w:tcW w:w="283" w:type="dxa"/>
            <w:gridSpan w:val="6"/>
            <w:tcBorders>
              <w:top w:val="nil"/>
              <w:left w:val="nil"/>
              <w:bottom w:val="nil"/>
              <w:right w:val="nil"/>
            </w:tcBorders>
          </w:tcPr>
          <w:p w14:paraId="73C88E52" w14:textId="77777777" w:rsidR="00F02706" w:rsidRDefault="00F02706" w:rsidP="005B1EC7">
            <w:pPr>
              <w:pStyle w:val="TAC"/>
              <w:snapToGrid w:val="0"/>
            </w:pPr>
          </w:p>
        </w:tc>
        <w:tc>
          <w:tcPr>
            <w:tcW w:w="236" w:type="dxa"/>
            <w:gridSpan w:val="6"/>
            <w:tcBorders>
              <w:top w:val="nil"/>
              <w:left w:val="nil"/>
              <w:bottom w:val="nil"/>
              <w:right w:val="nil"/>
            </w:tcBorders>
          </w:tcPr>
          <w:p w14:paraId="7008C5C4"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B97D249" w14:textId="77777777" w:rsidR="00F02706" w:rsidRDefault="00F02706" w:rsidP="005B1EC7">
            <w:pPr>
              <w:pStyle w:val="TAL"/>
              <w:snapToGrid w:val="0"/>
            </w:pPr>
          </w:p>
        </w:tc>
      </w:tr>
      <w:tr w:rsidR="00F02706" w14:paraId="790E3300"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7A5AE5A" w14:textId="77777777" w:rsidR="00F02706" w:rsidRDefault="00F02706" w:rsidP="005B1EC7">
            <w:pPr>
              <w:pStyle w:val="TAC"/>
              <w:snapToGrid w:val="0"/>
            </w:pPr>
            <w:r>
              <w:t>0</w:t>
            </w:r>
          </w:p>
        </w:tc>
        <w:tc>
          <w:tcPr>
            <w:tcW w:w="284" w:type="dxa"/>
            <w:gridSpan w:val="5"/>
            <w:tcBorders>
              <w:top w:val="nil"/>
              <w:left w:val="nil"/>
              <w:bottom w:val="nil"/>
              <w:right w:val="nil"/>
            </w:tcBorders>
          </w:tcPr>
          <w:p w14:paraId="5A1EA602" w14:textId="77777777" w:rsidR="00F02706" w:rsidRDefault="00F02706" w:rsidP="005B1EC7">
            <w:pPr>
              <w:pStyle w:val="TAC"/>
              <w:snapToGrid w:val="0"/>
            </w:pPr>
          </w:p>
        </w:tc>
        <w:tc>
          <w:tcPr>
            <w:tcW w:w="283" w:type="dxa"/>
            <w:gridSpan w:val="6"/>
            <w:tcBorders>
              <w:top w:val="nil"/>
              <w:left w:val="nil"/>
              <w:bottom w:val="nil"/>
              <w:right w:val="nil"/>
            </w:tcBorders>
          </w:tcPr>
          <w:p w14:paraId="64D38978" w14:textId="77777777" w:rsidR="00F02706" w:rsidRDefault="00F02706" w:rsidP="005B1EC7">
            <w:pPr>
              <w:pStyle w:val="TAC"/>
              <w:snapToGrid w:val="0"/>
            </w:pPr>
          </w:p>
        </w:tc>
        <w:tc>
          <w:tcPr>
            <w:tcW w:w="236" w:type="dxa"/>
            <w:gridSpan w:val="6"/>
            <w:tcBorders>
              <w:top w:val="nil"/>
              <w:left w:val="nil"/>
              <w:bottom w:val="nil"/>
              <w:right w:val="nil"/>
            </w:tcBorders>
          </w:tcPr>
          <w:p w14:paraId="224DAC45"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8D6873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02706" w14:paraId="2CE9B2A3"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0C78807" w14:textId="77777777" w:rsidR="00F02706" w:rsidRDefault="00F02706" w:rsidP="005B1EC7">
            <w:pPr>
              <w:pStyle w:val="TAC"/>
              <w:snapToGrid w:val="0"/>
            </w:pPr>
            <w:r>
              <w:t>1</w:t>
            </w:r>
          </w:p>
        </w:tc>
        <w:tc>
          <w:tcPr>
            <w:tcW w:w="284" w:type="dxa"/>
            <w:gridSpan w:val="5"/>
            <w:tcBorders>
              <w:top w:val="nil"/>
              <w:left w:val="nil"/>
              <w:bottom w:val="nil"/>
              <w:right w:val="nil"/>
            </w:tcBorders>
          </w:tcPr>
          <w:p w14:paraId="71BA4649" w14:textId="77777777" w:rsidR="00F02706" w:rsidRDefault="00F02706" w:rsidP="005B1EC7">
            <w:pPr>
              <w:pStyle w:val="TAC"/>
              <w:snapToGrid w:val="0"/>
            </w:pPr>
          </w:p>
        </w:tc>
        <w:tc>
          <w:tcPr>
            <w:tcW w:w="283" w:type="dxa"/>
            <w:gridSpan w:val="6"/>
            <w:tcBorders>
              <w:top w:val="nil"/>
              <w:left w:val="nil"/>
              <w:bottom w:val="nil"/>
              <w:right w:val="nil"/>
            </w:tcBorders>
          </w:tcPr>
          <w:p w14:paraId="1227653E" w14:textId="77777777" w:rsidR="00F02706" w:rsidRDefault="00F02706" w:rsidP="005B1EC7">
            <w:pPr>
              <w:pStyle w:val="TAC"/>
              <w:snapToGrid w:val="0"/>
            </w:pPr>
          </w:p>
        </w:tc>
        <w:tc>
          <w:tcPr>
            <w:tcW w:w="236" w:type="dxa"/>
            <w:gridSpan w:val="6"/>
            <w:tcBorders>
              <w:top w:val="nil"/>
              <w:left w:val="nil"/>
              <w:bottom w:val="nil"/>
              <w:right w:val="nil"/>
            </w:tcBorders>
          </w:tcPr>
          <w:p w14:paraId="0C63C5C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AA73D5B"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02706" w14:paraId="43BBE11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76E43E" w14:textId="77777777" w:rsidR="00F02706" w:rsidRDefault="00F02706" w:rsidP="005B1EC7">
            <w:pPr>
              <w:pStyle w:val="TAL"/>
              <w:snapToGrid w:val="0"/>
              <w:rPr>
                <w:lang w:eastAsia="zh-CN"/>
              </w:rPr>
            </w:pPr>
          </w:p>
          <w:p w14:paraId="181EEDE0"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5986B8F"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73634E33" w14:textId="77777777" w:rsidR="00F02706" w:rsidRDefault="00F02706" w:rsidP="005B1EC7">
            <w:pPr>
              <w:pStyle w:val="TAL"/>
              <w:snapToGrid w:val="0"/>
              <w:rPr>
                <w:lang w:eastAsia="zh-CN"/>
              </w:rPr>
            </w:pPr>
            <w:r>
              <w:rPr>
                <w:lang w:eastAsia="ko-KR"/>
              </w:rPr>
              <w:t>Bit</w:t>
            </w:r>
          </w:p>
        </w:tc>
      </w:tr>
      <w:tr w:rsidR="00F02706" w14:paraId="26C0C26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9B795EA"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2FEE1F7" w14:textId="77777777" w:rsidR="00F02706" w:rsidRDefault="00F02706" w:rsidP="005B1EC7">
            <w:pPr>
              <w:pStyle w:val="TAC"/>
              <w:snapToGrid w:val="0"/>
            </w:pPr>
          </w:p>
        </w:tc>
        <w:tc>
          <w:tcPr>
            <w:tcW w:w="283" w:type="dxa"/>
            <w:gridSpan w:val="6"/>
            <w:tcBorders>
              <w:top w:val="nil"/>
              <w:left w:val="nil"/>
              <w:bottom w:val="nil"/>
              <w:right w:val="nil"/>
            </w:tcBorders>
          </w:tcPr>
          <w:p w14:paraId="772F7DCB" w14:textId="77777777" w:rsidR="00F02706" w:rsidRDefault="00F02706" w:rsidP="005B1EC7">
            <w:pPr>
              <w:pStyle w:val="TAC"/>
              <w:snapToGrid w:val="0"/>
            </w:pPr>
          </w:p>
        </w:tc>
        <w:tc>
          <w:tcPr>
            <w:tcW w:w="236" w:type="dxa"/>
            <w:gridSpan w:val="6"/>
            <w:tcBorders>
              <w:top w:val="nil"/>
              <w:left w:val="nil"/>
              <w:bottom w:val="nil"/>
              <w:right w:val="nil"/>
            </w:tcBorders>
          </w:tcPr>
          <w:p w14:paraId="73F9D65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2A1DDA4" w14:textId="77777777" w:rsidR="00F02706" w:rsidRDefault="00F02706" w:rsidP="005B1EC7">
            <w:pPr>
              <w:pStyle w:val="TAL"/>
              <w:snapToGrid w:val="0"/>
            </w:pPr>
          </w:p>
        </w:tc>
      </w:tr>
      <w:tr w:rsidR="00F02706" w14:paraId="7F6AE18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BEEE3DA"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6A7F465" w14:textId="77777777" w:rsidR="00F02706" w:rsidRDefault="00F02706" w:rsidP="005B1EC7">
            <w:pPr>
              <w:pStyle w:val="TAC"/>
              <w:snapToGrid w:val="0"/>
            </w:pPr>
          </w:p>
        </w:tc>
        <w:tc>
          <w:tcPr>
            <w:tcW w:w="283" w:type="dxa"/>
            <w:gridSpan w:val="6"/>
            <w:tcBorders>
              <w:top w:val="nil"/>
              <w:left w:val="nil"/>
              <w:bottom w:val="nil"/>
              <w:right w:val="nil"/>
            </w:tcBorders>
          </w:tcPr>
          <w:p w14:paraId="14578423" w14:textId="77777777" w:rsidR="00F02706" w:rsidRDefault="00F02706" w:rsidP="005B1EC7">
            <w:pPr>
              <w:pStyle w:val="TAC"/>
              <w:snapToGrid w:val="0"/>
            </w:pPr>
          </w:p>
        </w:tc>
        <w:tc>
          <w:tcPr>
            <w:tcW w:w="236" w:type="dxa"/>
            <w:gridSpan w:val="6"/>
            <w:tcBorders>
              <w:top w:val="nil"/>
              <w:left w:val="nil"/>
              <w:bottom w:val="nil"/>
              <w:right w:val="nil"/>
            </w:tcBorders>
          </w:tcPr>
          <w:p w14:paraId="7C74E41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2B5F3B1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02706" w14:paraId="2516CDD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25BFC9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DF7394D" w14:textId="77777777" w:rsidR="00F02706" w:rsidRDefault="00F02706" w:rsidP="005B1EC7">
            <w:pPr>
              <w:pStyle w:val="TAC"/>
              <w:snapToGrid w:val="0"/>
            </w:pPr>
          </w:p>
        </w:tc>
        <w:tc>
          <w:tcPr>
            <w:tcW w:w="283" w:type="dxa"/>
            <w:gridSpan w:val="6"/>
            <w:tcBorders>
              <w:top w:val="nil"/>
              <w:left w:val="nil"/>
              <w:bottom w:val="nil"/>
              <w:right w:val="nil"/>
            </w:tcBorders>
          </w:tcPr>
          <w:p w14:paraId="705E1B22" w14:textId="77777777" w:rsidR="00F02706" w:rsidRDefault="00F02706" w:rsidP="005B1EC7">
            <w:pPr>
              <w:pStyle w:val="TAC"/>
              <w:snapToGrid w:val="0"/>
            </w:pPr>
          </w:p>
        </w:tc>
        <w:tc>
          <w:tcPr>
            <w:tcW w:w="236" w:type="dxa"/>
            <w:gridSpan w:val="6"/>
            <w:tcBorders>
              <w:top w:val="nil"/>
              <w:left w:val="nil"/>
              <w:bottom w:val="nil"/>
              <w:right w:val="nil"/>
            </w:tcBorders>
          </w:tcPr>
          <w:p w14:paraId="6543D139"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5BE6ADE"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02706" w14:paraId="195C26C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E2BED6" w14:textId="77777777" w:rsidR="00F02706" w:rsidRDefault="00F02706" w:rsidP="005B1EC7">
            <w:pPr>
              <w:pStyle w:val="TAL"/>
              <w:snapToGrid w:val="0"/>
              <w:rPr>
                <w:lang w:eastAsia="zh-CN"/>
              </w:rPr>
            </w:pPr>
          </w:p>
          <w:p w14:paraId="73C017DE"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B6090DE"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32A259CF" w14:textId="77777777" w:rsidR="00F02706" w:rsidRDefault="00F02706" w:rsidP="005B1EC7">
            <w:pPr>
              <w:pStyle w:val="TAL"/>
              <w:snapToGrid w:val="0"/>
              <w:rPr>
                <w:lang w:eastAsia="zh-CN"/>
              </w:rPr>
            </w:pPr>
            <w:r>
              <w:rPr>
                <w:lang w:eastAsia="zh-CN"/>
              </w:rPr>
              <w:t>Bit</w:t>
            </w:r>
          </w:p>
        </w:tc>
      </w:tr>
      <w:tr w:rsidR="00F02706" w14:paraId="77FB219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F486C31" w14:textId="77777777" w:rsidR="00F02706" w:rsidRDefault="00F02706" w:rsidP="005B1EC7">
            <w:pPr>
              <w:pStyle w:val="TAC"/>
              <w:snapToGrid w:val="0"/>
              <w:jc w:val="left"/>
            </w:pPr>
            <w:r>
              <w:t>2</w:t>
            </w:r>
          </w:p>
        </w:tc>
        <w:tc>
          <w:tcPr>
            <w:tcW w:w="284" w:type="dxa"/>
            <w:gridSpan w:val="6"/>
            <w:tcBorders>
              <w:top w:val="nil"/>
              <w:left w:val="nil"/>
              <w:bottom w:val="nil"/>
              <w:right w:val="nil"/>
            </w:tcBorders>
          </w:tcPr>
          <w:p w14:paraId="186B9415" w14:textId="77777777" w:rsidR="00F02706" w:rsidRDefault="00F02706" w:rsidP="005B1EC7">
            <w:pPr>
              <w:pStyle w:val="TAC"/>
              <w:snapToGrid w:val="0"/>
            </w:pPr>
          </w:p>
        </w:tc>
        <w:tc>
          <w:tcPr>
            <w:tcW w:w="283" w:type="dxa"/>
            <w:gridSpan w:val="6"/>
            <w:tcBorders>
              <w:top w:val="nil"/>
              <w:left w:val="nil"/>
              <w:bottom w:val="nil"/>
              <w:right w:val="nil"/>
            </w:tcBorders>
          </w:tcPr>
          <w:p w14:paraId="721C9BE7" w14:textId="77777777" w:rsidR="00F02706" w:rsidRDefault="00F02706" w:rsidP="005B1EC7">
            <w:pPr>
              <w:pStyle w:val="TAC"/>
              <w:snapToGrid w:val="0"/>
            </w:pPr>
          </w:p>
        </w:tc>
        <w:tc>
          <w:tcPr>
            <w:tcW w:w="236" w:type="dxa"/>
            <w:gridSpan w:val="6"/>
            <w:tcBorders>
              <w:top w:val="nil"/>
              <w:left w:val="nil"/>
              <w:bottom w:val="nil"/>
              <w:right w:val="nil"/>
            </w:tcBorders>
          </w:tcPr>
          <w:p w14:paraId="4E95E88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80737F8" w14:textId="77777777" w:rsidR="00F02706" w:rsidRDefault="00F02706" w:rsidP="005B1EC7">
            <w:pPr>
              <w:pStyle w:val="TAL"/>
              <w:snapToGrid w:val="0"/>
            </w:pPr>
          </w:p>
        </w:tc>
      </w:tr>
      <w:tr w:rsidR="00F02706" w14:paraId="5D17CCAB"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845CC9D"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8C7ACFB" w14:textId="77777777" w:rsidR="00F02706" w:rsidRDefault="00F02706" w:rsidP="005B1EC7">
            <w:pPr>
              <w:pStyle w:val="TAC"/>
              <w:snapToGrid w:val="0"/>
            </w:pPr>
          </w:p>
        </w:tc>
        <w:tc>
          <w:tcPr>
            <w:tcW w:w="283" w:type="dxa"/>
            <w:gridSpan w:val="6"/>
            <w:tcBorders>
              <w:top w:val="nil"/>
              <w:left w:val="nil"/>
              <w:bottom w:val="nil"/>
              <w:right w:val="nil"/>
            </w:tcBorders>
          </w:tcPr>
          <w:p w14:paraId="0F43DC19" w14:textId="77777777" w:rsidR="00F02706" w:rsidRDefault="00F02706" w:rsidP="005B1EC7">
            <w:pPr>
              <w:pStyle w:val="TAC"/>
              <w:snapToGrid w:val="0"/>
            </w:pPr>
          </w:p>
        </w:tc>
        <w:tc>
          <w:tcPr>
            <w:tcW w:w="236" w:type="dxa"/>
            <w:gridSpan w:val="6"/>
            <w:tcBorders>
              <w:top w:val="nil"/>
              <w:left w:val="nil"/>
              <w:bottom w:val="nil"/>
              <w:right w:val="nil"/>
            </w:tcBorders>
          </w:tcPr>
          <w:p w14:paraId="395F66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BE9380B"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02706" w14:paraId="299F252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513B1AE"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0F946031" w14:textId="77777777" w:rsidR="00F02706" w:rsidRDefault="00F02706" w:rsidP="005B1EC7">
            <w:pPr>
              <w:pStyle w:val="TAC"/>
              <w:snapToGrid w:val="0"/>
            </w:pPr>
          </w:p>
        </w:tc>
        <w:tc>
          <w:tcPr>
            <w:tcW w:w="283" w:type="dxa"/>
            <w:gridSpan w:val="6"/>
            <w:tcBorders>
              <w:top w:val="nil"/>
              <w:left w:val="nil"/>
              <w:bottom w:val="nil"/>
              <w:right w:val="nil"/>
            </w:tcBorders>
          </w:tcPr>
          <w:p w14:paraId="4A3AF491" w14:textId="77777777" w:rsidR="00F02706" w:rsidRDefault="00F02706" w:rsidP="005B1EC7">
            <w:pPr>
              <w:pStyle w:val="TAC"/>
              <w:snapToGrid w:val="0"/>
            </w:pPr>
          </w:p>
        </w:tc>
        <w:tc>
          <w:tcPr>
            <w:tcW w:w="236" w:type="dxa"/>
            <w:gridSpan w:val="6"/>
            <w:tcBorders>
              <w:top w:val="nil"/>
              <w:left w:val="nil"/>
              <w:bottom w:val="nil"/>
              <w:right w:val="nil"/>
            </w:tcBorders>
          </w:tcPr>
          <w:p w14:paraId="52C544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4DEFD0F"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02706" w14:paraId="054AF30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0466B" w14:textId="77777777" w:rsidR="00F02706" w:rsidRDefault="00F02706" w:rsidP="005B1EC7">
            <w:pPr>
              <w:pStyle w:val="TAL"/>
              <w:snapToGrid w:val="0"/>
              <w:rPr>
                <w:lang w:eastAsia="zh-CN"/>
              </w:rPr>
            </w:pPr>
          </w:p>
          <w:p w14:paraId="5D7A5222"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DC555"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D7825B1" w14:textId="77777777" w:rsidR="00F02706" w:rsidRDefault="00F02706" w:rsidP="005B1EC7">
            <w:pPr>
              <w:pStyle w:val="TAL"/>
              <w:snapToGrid w:val="0"/>
              <w:rPr>
                <w:lang w:eastAsia="zh-CN"/>
              </w:rPr>
            </w:pPr>
            <w:r>
              <w:rPr>
                <w:lang w:eastAsia="zh-CN"/>
              </w:rPr>
              <w:t>Bit</w:t>
            </w:r>
          </w:p>
        </w:tc>
      </w:tr>
      <w:tr w:rsidR="00F02706" w14:paraId="6ACC3D7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759695F" w14:textId="77777777" w:rsidR="00F02706" w:rsidRDefault="00F02706" w:rsidP="005B1EC7">
            <w:pPr>
              <w:pStyle w:val="TAC"/>
              <w:snapToGrid w:val="0"/>
              <w:jc w:val="left"/>
            </w:pPr>
            <w:r>
              <w:t>3</w:t>
            </w:r>
          </w:p>
        </w:tc>
        <w:tc>
          <w:tcPr>
            <w:tcW w:w="284" w:type="dxa"/>
            <w:gridSpan w:val="6"/>
            <w:tcBorders>
              <w:top w:val="nil"/>
              <w:left w:val="nil"/>
              <w:bottom w:val="nil"/>
              <w:right w:val="nil"/>
            </w:tcBorders>
          </w:tcPr>
          <w:p w14:paraId="2C2C2C97" w14:textId="77777777" w:rsidR="00F02706" w:rsidRDefault="00F02706" w:rsidP="005B1EC7">
            <w:pPr>
              <w:pStyle w:val="TAC"/>
              <w:snapToGrid w:val="0"/>
            </w:pPr>
          </w:p>
        </w:tc>
        <w:tc>
          <w:tcPr>
            <w:tcW w:w="283" w:type="dxa"/>
            <w:gridSpan w:val="6"/>
            <w:tcBorders>
              <w:top w:val="nil"/>
              <w:left w:val="nil"/>
              <w:bottom w:val="nil"/>
              <w:right w:val="nil"/>
            </w:tcBorders>
          </w:tcPr>
          <w:p w14:paraId="35B776D8" w14:textId="77777777" w:rsidR="00F02706" w:rsidRDefault="00F02706" w:rsidP="005B1EC7">
            <w:pPr>
              <w:pStyle w:val="TAC"/>
              <w:snapToGrid w:val="0"/>
            </w:pPr>
          </w:p>
        </w:tc>
        <w:tc>
          <w:tcPr>
            <w:tcW w:w="236" w:type="dxa"/>
            <w:gridSpan w:val="6"/>
            <w:tcBorders>
              <w:top w:val="nil"/>
              <w:left w:val="nil"/>
              <w:bottom w:val="nil"/>
              <w:right w:val="nil"/>
            </w:tcBorders>
          </w:tcPr>
          <w:p w14:paraId="5A571C1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DCFC69" w14:textId="77777777" w:rsidR="00F02706" w:rsidRDefault="00F02706" w:rsidP="005B1EC7">
            <w:pPr>
              <w:pStyle w:val="TAL"/>
              <w:snapToGrid w:val="0"/>
            </w:pPr>
          </w:p>
        </w:tc>
      </w:tr>
      <w:tr w:rsidR="00F02706" w14:paraId="66AE49C7"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385F82C2"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432815AE" w14:textId="77777777" w:rsidR="00F02706" w:rsidRDefault="00F02706" w:rsidP="005B1EC7">
            <w:pPr>
              <w:pStyle w:val="TAC"/>
              <w:snapToGrid w:val="0"/>
            </w:pPr>
          </w:p>
        </w:tc>
        <w:tc>
          <w:tcPr>
            <w:tcW w:w="283" w:type="dxa"/>
            <w:gridSpan w:val="6"/>
            <w:tcBorders>
              <w:top w:val="nil"/>
              <w:left w:val="nil"/>
              <w:bottom w:val="nil"/>
              <w:right w:val="nil"/>
            </w:tcBorders>
          </w:tcPr>
          <w:p w14:paraId="73D49FCE" w14:textId="77777777" w:rsidR="00F02706" w:rsidRDefault="00F02706" w:rsidP="005B1EC7">
            <w:pPr>
              <w:pStyle w:val="TAC"/>
              <w:snapToGrid w:val="0"/>
            </w:pPr>
          </w:p>
        </w:tc>
        <w:tc>
          <w:tcPr>
            <w:tcW w:w="236" w:type="dxa"/>
            <w:gridSpan w:val="6"/>
            <w:tcBorders>
              <w:top w:val="nil"/>
              <w:left w:val="nil"/>
              <w:bottom w:val="nil"/>
              <w:right w:val="nil"/>
            </w:tcBorders>
          </w:tcPr>
          <w:p w14:paraId="3F039BBF"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087AB63F"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02706" w14:paraId="781A629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7514EA7"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5434412" w14:textId="77777777" w:rsidR="00F02706" w:rsidRDefault="00F02706" w:rsidP="005B1EC7">
            <w:pPr>
              <w:pStyle w:val="TAC"/>
              <w:snapToGrid w:val="0"/>
            </w:pPr>
          </w:p>
        </w:tc>
        <w:tc>
          <w:tcPr>
            <w:tcW w:w="283" w:type="dxa"/>
            <w:gridSpan w:val="6"/>
            <w:tcBorders>
              <w:top w:val="nil"/>
              <w:left w:val="nil"/>
              <w:bottom w:val="nil"/>
              <w:right w:val="nil"/>
            </w:tcBorders>
          </w:tcPr>
          <w:p w14:paraId="5097337D" w14:textId="77777777" w:rsidR="00F02706" w:rsidRDefault="00F02706" w:rsidP="005B1EC7">
            <w:pPr>
              <w:pStyle w:val="TAC"/>
              <w:snapToGrid w:val="0"/>
            </w:pPr>
          </w:p>
        </w:tc>
        <w:tc>
          <w:tcPr>
            <w:tcW w:w="236" w:type="dxa"/>
            <w:gridSpan w:val="6"/>
            <w:tcBorders>
              <w:top w:val="nil"/>
              <w:left w:val="nil"/>
              <w:bottom w:val="nil"/>
              <w:right w:val="nil"/>
            </w:tcBorders>
          </w:tcPr>
          <w:p w14:paraId="539F312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D2D90D8"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02706" w14:paraId="4AE2D6F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46316C" w14:textId="77777777" w:rsidR="00F02706" w:rsidRDefault="00F02706" w:rsidP="005B1EC7">
            <w:pPr>
              <w:pStyle w:val="TAL"/>
              <w:snapToGrid w:val="0"/>
            </w:pPr>
          </w:p>
        </w:tc>
      </w:tr>
      <w:tr w:rsidR="00F02706" w14:paraId="5C749F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DE705" w14:textId="77777777" w:rsidR="00F02706" w:rsidRDefault="00F02706" w:rsidP="005B1EC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02706" w14:paraId="6B13B18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17047C" w14:textId="77777777" w:rsidR="00F02706" w:rsidRDefault="00F02706" w:rsidP="005B1EC7">
            <w:pPr>
              <w:pStyle w:val="TAL"/>
              <w:snapToGrid w:val="0"/>
            </w:pPr>
            <w:r>
              <w:t>This bit indicates the capability to support NR paging subgrouping</w:t>
            </w:r>
          </w:p>
        </w:tc>
      </w:tr>
      <w:tr w:rsidR="00F02706" w14:paraId="2B961AE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D8DA55C" w14:textId="77777777" w:rsidR="00F02706" w:rsidRDefault="00F02706" w:rsidP="005B1EC7">
            <w:pPr>
              <w:pStyle w:val="TAC"/>
              <w:snapToGrid w:val="0"/>
            </w:pPr>
            <w:r>
              <w:rPr>
                <w:lang w:eastAsia="zh-CN"/>
              </w:rPr>
              <w:t>Bit</w:t>
            </w:r>
          </w:p>
        </w:tc>
        <w:tc>
          <w:tcPr>
            <w:tcW w:w="284" w:type="dxa"/>
            <w:gridSpan w:val="6"/>
            <w:tcBorders>
              <w:top w:val="nil"/>
              <w:left w:val="nil"/>
              <w:bottom w:val="nil"/>
              <w:right w:val="nil"/>
            </w:tcBorders>
          </w:tcPr>
          <w:p w14:paraId="6E0DBDC5" w14:textId="77777777" w:rsidR="00F02706" w:rsidRDefault="00F02706" w:rsidP="005B1EC7">
            <w:pPr>
              <w:pStyle w:val="TAC"/>
              <w:snapToGrid w:val="0"/>
            </w:pPr>
          </w:p>
        </w:tc>
        <w:tc>
          <w:tcPr>
            <w:tcW w:w="283" w:type="dxa"/>
            <w:gridSpan w:val="6"/>
            <w:tcBorders>
              <w:top w:val="nil"/>
              <w:left w:val="nil"/>
              <w:bottom w:val="nil"/>
              <w:right w:val="nil"/>
            </w:tcBorders>
          </w:tcPr>
          <w:p w14:paraId="20361871" w14:textId="77777777" w:rsidR="00F02706" w:rsidRDefault="00F02706" w:rsidP="005B1EC7">
            <w:pPr>
              <w:pStyle w:val="TAC"/>
              <w:snapToGrid w:val="0"/>
            </w:pPr>
          </w:p>
        </w:tc>
        <w:tc>
          <w:tcPr>
            <w:tcW w:w="236" w:type="dxa"/>
            <w:gridSpan w:val="6"/>
            <w:tcBorders>
              <w:top w:val="nil"/>
              <w:left w:val="nil"/>
              <w:bottom w:val="nil"/>
              <w:right w:val="nil"/>
            </w:tcBorders>
          </w:tcPr>
          <w:p w14:paraId="565473D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0ED5302" w14:textId="77777777" w:rsidR="00F02706" w:rsidRDefault="00F02706" w:rsidP="005B1EC7">
            <w:pPr>
              <w:pStyle w:val="TAL"/>
              <w:snapToGrid w:val="0"/>
            </w:pPr>
          </w:p>
        </w:tc>
      </w:tr>
      <w:tr w:rsidR="00F02706" w14:paraId="1D274E3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8935CC6" w14:textId="77777777" w:rsidR="00F02706" w:rsidRDefault="00F02706" w:rsidP="005B1EC7">
            <w:pPr>
              <w:pStyle w:val="TAC"/>
              <w:snapToGrid w:val="0"/>
              <w:jc w:val="left"/>
            </w:pPr>
            <w:r>
              <w:t>4</w:t>
            </w:r>
          </w:p>
        </w:tc>
        <w:tc>
          <w:tcPr>
            <w:tcW w:w="284" w:type="dxa"/>
            <w:gridSpan w:val="6"/>
            <w:tcBorders>
              <w:top w:val="nil"/>
              <w:left w:val="nil"/>
              <w:bottom w:val="nil"/>
              <w:right w:val="nil"/>
            </w:tcBorders>
          </w:tcPr>
          <w:p w14:paraId="085AEE23" w14:textId="77777777" w:rsidR="00F02706" w:rsidRDefault="00F02706" w:rsidP="005B1EC7">
            <w:pPr>
              <w:pStyle w:val="TAC"/>
              <w:snapToGrid w:val="0"/>
            </w:pPr>
          </w:p>
        </w:tc>
        <w:tc>
          <w:tcPr>
            <w:tcW w:w="283" w:type="dxa"/>
            <w:gridSpan w:val="6"/>
            <w:tcBorders>
              <w:top w:val="nil"/>
              <w:left w:val="nil"/>
              <w:bottom w:val="nil"/>
              <w:right w:val="nil"/>
            </w:tcBorders>
          </w:tcPr>
          <w:p w14:paraId="236E7A8D" w14:textId="77777777" w:rsidR="00F02706" w:rsidRDefault="00F02706" w:rsidP="005B1EC7">
            <w:pPr>
              <w:pStyle w:val="TAC"/>
              <w:snapToGrid w:val="0"/>
            </w:pPr>
          </w:p>
        </w:tc>
        <w:tc>
          <w:tcPr>
            <w:tcW w:w="236" w:type="dxa"/>
            <w:gridSpan w:val="6"/>
            <w:tcBorders>
              <w:top w:val="nil"/>
              <w:left w:val="nil"/>
              <w:bottom w:val="nil"/>
              <w:right w:val="nil"/>
            </w:tcBorders>
          </w:tcPr>
          <w:p w14:paraId="606031C9"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62DF8F" w14:textId="77777777" w:rsidR="00F02706" w:rsidRDefault="00F02706" w:rsidP="005B1EC7">
            <w:pPr>
              <w:pStyle w:val="TAL"/>
              <w:snapToGrid w:val="0"/>
            </w:pPr>
          </w:p>
        </w:tc>
      </w:tr>
      <w:tr w:rsidR="00F02706" w14:paraId="6219FD1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7F1331C"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4B426E72" w14:textId="77777777" w:rsidR="00F02706" w:rsidRDefault="00F02706" w:rsidP="005B1EC7">
            <w:pPr>
              <w:pStyle w:val="TAC"/>
              <w:snapToGrid w:val="0"/>
            </w:pPr>
          </w:p>
        </w:tc>
        <w:tc>
          <w:tcPr>
            <w:tcW w:w="283" w:type="dxa"/>
            <w:gridSpan w:val="6"/>
            <w:tcBorders>
              <w:top w:val="nil"/>
              <w:left w:val="nil"/>
              <w:bottom w:val="nil"/>
              <w:right w:val="nil"/>
            </w:tcBorders>
          </w:tcPr>
          <w:p w14:paraId="4E93EADF" w14:textId="77777777" w:rsidR="00F02706" w:rsidRDefault="00F02706" w:rsidP="005B1EC7">
            <w:pPr>
              <w:pStyle w:val="TAC"/>
              <w:snapToGrid w:val="0"/>
            </w:pPr>
          </w:p>
        </w:tc>
        <w:tc>
          <w:tcPr>
            <w:tcW w:w="236" w:type="dxa"/>
            <w:gridSpan w:val="6"/>
            <w:tcBorders>
              <w:top w:val="nil"/>
              <w:left w:val="nil"/>
              <w:bottom w:val="nil"/>
              <w:right w:val="nil"/>
            </w:tcBorders>
          </w:tcPr>
          <w:p w14:paraId="1BA656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7548FB5" w14:textId="77777777" w:rsidR="00F02706" w:rsidRDefault="00F02706" w:rsidP="005B1EC7">
            <w:pPr>
              <w:pStyle w:val="TAL"/>
              <w:snapToGrid w:val="0"/>
            </w:pPr>
            <w:r>
              <w:rPr>
                <w:lang w:eastAsia="ja-JP"/>
              </w:rPr>
              <w:t>NR paging subgrouping not supported</w:t>
            </w:r>
          </w:p>
        </w:tc>
      </w:tr>
      <w:tr w:rsidR="00F02706" w14:paraId="2166A505"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A0EB87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41C6882A" w14:textId="77777777" w:rsidR="00F02706" w:rsidRDefault="00F02706" w:rsidP="005B1EC7">
            <w:pPr>
              <w:pStyle w:val="TAC"/>
              <w:snapToGrid w:val="0"/>
            </w:pPr>
          </w:p>
        </w:tc>
        <w:tc>
          <w:tcPr>
            <w:tcW w:w="283" w:type="dxa"/>
            <w:gridSpan w:val="6"/>
            <w:tcBorders>
              <w:top w:val="nil"/>
              <w:left w:val="nil"/>
              <w:bottom w:val="nil"/>
              <w:right w:val="nil"/>
            </w:tcBorders>
          </w:tcPr>
          <w:p w14:paraId="7862872D" w14:textId="77777777" w:rsidR="00F02706" w:rsidRDefault="00F02706" w:rsidP="005B1EC7">
            <w:pPr>
              <w:pStyle w:val="TAC"/>
              <w:snapToGrid w:val="0"/>
            </w:pPr>
          </w:p>
        </w:tc>
        <w:tc>
          <w:tcPr>
            <w:tcW w:w="236" w:type="dxa"/>
            <w:gridSpan w:val="6"/>
            <w:tcBorders>
              <w:top w:val="nil"/>
              <w:left w:val="nil"/>
              <w:bottom w:val="nil"/>
              <w:right w:val="nil"/>
            </w:tcBorders>
          </w:tcPr>
          <w:p w14:paraId="76E8B3F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84D1D37" w14:textId="77777777" w:rsidR="00F02706" w:rsidRDefault="00F02706" w:rsidP="005B1EC7">
            <w:pPr>
              <w:pStyle w:val="TAL"/>
              <w:snapToGrid w:val="0"/>
            </w:pPr>
            <w:r>
              <w:rPr>
                <w:lang w:eastAsia="ja-JP"/>
              </w:rPr>
              <w:t>NR paging subgrouping supported</w:t>
            </w:r>
          </w:p>
        </w:tc>
      </w:tr>
      <w:tr w:rsidR="00F02706" w14:paraId="0A3905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562B7" w14:textId="77777777" w:rsidR="00F02706" w:rsidRDefault="00F02706" w:rsidP="005B1EC7">
            <w:pPr>
              <w:pStyle w:val="TAL"/>
              <w:snapToGrid w:val="0"/>
              <w:rPr>
                <w:lang w:eastAsia="ja-JP"/>
              </w:rPr>
            </w:pPr>
          </w:p>
        </w:tc>
      </w:tr>
      <w:tr w:rsidR="00F02706" w14:paraId="564414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99FB22" w14:textId="77777777" w:rsidR="00F02706" w:rsidRDefault="00F02706" w:rsidP="005B1EC7">
            <w:pPr>
              <w:pStyle w:val="TAL"/>
              <w:snapToGrid w:val="0"/>
              <w:rPr>
                <w:lang w:eastAsia="ja-JP"/>
              </w:rPr>
            </w:pPr>
            <w:r>
              <w:t>N1 NAS signalling connection release (NCR) (octet 6, bit 5)</w:t>
            </w:r>
          </w:p>
        </w:tc>
      </w:tr>
      <w:tr w:rsidR="00F02706" w14:paraId="2673B5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A1C13" w14:textId="77777777" w:rsidR="00F02706" w:rsidRDefault="00F02706" w:rsidP="005B1EC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02706" w14:paraId="7B01A01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0AD7B2" w14:textId="77777777" w:rsidR="00F02706" w:rsidRDefault="00F02706" w:rsidP="005B1EC7">
            <w:pPr>
              <w:pStyle w:val="TAL"/>
              <w:snapToGrid w:val="0"/>
              <w:rPr>
                <w:lang w:eastAsia="ja-JP"/>
              </w:rPr>
            </w:pPr>
            <w:r>
              <w:t>Bit</w:t>
            </w:r>
          </w:p>
        </w:tc>
      </w:tr>
      <w:tr w:rsidR="00F02706" w14:paraId="76DFE5E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86705FF"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735DBC4F" w14:textId="77777777" w:rsidR="00F02706" w:rsidRDefault="00F02706" w:rsidP="005B1EC7">
            <w:pPr>
              <w:pStyle w:val="TAC"/>
              <w:snapToGrid w:val="0"/>
            </w:pPr>
          </w:p>
        </w:tc>
        <w:tc>
          <w:tcPr>
            <w:tcW w:w="283" w:type="dxa"/>
            <w:gridSpan w:val="6"/>
            <w:tcBorders>
              <w:top w:val="nil"/>
              <w:left w:val="nil"/>
              <w:bottom w:val="nil"/>
              <w:right w:val="nil"/>
            </w:tcBorders>
          </w:tcPr>
          <w:p w14:paraId="6E0E1723" w14:textId="77777777" w:rsidR="00F02706" w:rsidRDefault="00F02706" w:rsidP="005B1EC7">
            <w:pPr>
              <w:pStyle w:val="TAC"/>
              <w:snapToGrid w:val="0"/>
            </w:pPr>
          </w:p>
        </w:tc>
        <w:tc>
          <w:tcPr>
            <w:tcW w:w="236" w:type="dxa"/>
            <w:gridSpan w:val="6"/>
            <w:tcBorders>
              <w:top w:val="nil"/>
              <w:left w:val="nil"/>
              <w:bottom w:val="nil"/>
              <w:right w:val="nil"/>
            </w:tcBorders>
          </w:tcPr>
          <w:p w14:paraId="2D9A7E0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AE24E3B" w14:textId="77777777" w:rsidR="00F02706" w:rsidRDefault="00F02706" w:rsidP="005B1EC7">
            <w:pPr>
              <w:pStyle w:val="TAL"/>
              <w:snapToGrid w:val="0"/>
              <w:rPr>
                <w:lang w:eastAsia="ja-JP"/>
              </w:rPr>
            </w:pPr>
          </w:p>
        </w:tc>
      </w:tr>
      <w:tr w:rsidR="00F02706" w14:paraId="708970B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684B3A8"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2BECDF91" w14:textId="77777777" w:rsidR="00F02706" w:rsidRDefault="00F02706" w:rsidP="005B1EC7">
            <w:pPr>
              <w:pStyle w:val="TAC"/>
              <w:snapToGrid w:val="0"/>
            </w:pPr>
          </w:p>
        </w:tc>
        <w:tc>
          <w:tcPr>
            <w:tcW w:w="283" w:type="dxa"/>
            <w:gridSpan w:val="6"/>
            <w:tcBorders>
              <w:top w:val="nil"/>
              <w:left w:val="nil"/>
              <w:bottom w:val="nil"/>
              <w:right w:val="nil"/>
            </w:tcBorders>
          </w:tcPr>
          <w:p w14:paraId="3949859C" w14:textId="77777777" w:rsidR="00F02706" w:rsidRDefault="00F02706" w:rsidP="005B1EC7">
            <w:pPr>
              <w:pStyle w:val="TAC"/>
              <w:snapToGrid w:val="0"/>
            </w:pPr>
          </w:p>
        </w:tc>
        <w:tc>
          <w:tcPr>
            <w:tcW w:w="236" w:type="dxa"/>
            <w:gridSpan w:val="6"/>
            <w:tcBorders>
              <w:top w:val="nil"/>
              <w:left w:val="nil"/>
              <w:bottom w:val="nil"/>
              <w:right w:val="nil"/>
            </w:tcBorders>
          </w:tcPr>
          <w:p w14:paraId="5497738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1381BA5" w14:textId="77777777" w:rsidR="00F02706" w:rsidRDefault="00F02706" w:rsidP="005B1EC7">
            <w:pPr>
              <w:pStyle w:val="TAL"/>
              <w:snapToGrid w:val="0"/>
              <w:rPr>
                <w:lang w:eastAsia="ja-JP"/>
              </w:rPr>
            </w:pPr>
            <w:r>
              <w:t>N1 NAS signalling connection release</w:t>
            </w:r>
            <w:r w:rsidRPr="00CC0C94">
              <w:t xml:space="preserve"> not supported</w:t>
            </w:r>
          </w:p>
        </w:tc>
      </w:tr>
      <w:tr w:rsidR="00F02706" w14:paraId="687BCA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3B60C46"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A01B391" w14:textId="77777777" w:rsidR="00F02706" w:rsidRDefault="00F02706" w:rsidP="005B1EC7">
            <w:pPr>
              <w:pStyle w:val="TAC"/>
              <w:snapToGrid w:val="0"/>
            </w:pPr>
          </w:p>
        </w:tc>
        <w:tc>
          <w:tcPr>
            <w:tcW w:w="283" w:type="dxa"/>
            <w:gridSpan w:val="6"/>
            <w:tcBorders>
              <w:top w:val="nil"/>
              <w:left w:val="nil"/>
              <w:bottom w:val="nil"/>
              <w:right w:val="nil"/>
            </w:tcBorders>
          </w:tcPr>
          <w:p w14:paraId="0E52AF39" w14:textId="77777777" w:rsidR="00F02706" w:rsidRDefault="00F02706" w:rsidP="005B1EC7">
            <w:pPr>
              <w:pStyle w:val="TAC"/>
              <w:snapToGrid w:val="0"/>
            </w:pPr>
          </w:p>
        </w:tc>
        <w:tc>
          <w:tcPr>
            <w:tcW w:w="236" w:type="dxa"/>
            <w:gridSpan w:val="6"/>
            <w:tcBorders>
              <w:top w:val="nil"/>
              <w:left w:val="nil"/>
              <w:bottom w:val="nil"/>
              <w:right w:val="nil"/>
            </w:tcBorders>
          </w:tcPr>
          <w:p w14:paraId="1518E69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53E4C1" w14:textId="77777777" w:rsidR="00F02706" w:rsidRDefault="00F02706" w:rsidP="005B1EC7">
            <w:pPr>
              <w:pStyle w:val="TAL"/>
              <w:snapToGrid w:val="0"/>
              <w:rPr>
                <w:lang w:eastAsia="ja-JP"/>
              </w:rPr>
            </w:pPr>
            <w:r>
              <w:t>N1 NAS signalling connection release</w:t>
            </w:r>
            <w:r w:rsidRPr="00CC0C94">
              <w:t xml:space="preserve"> supported</w:t>
            </w:r>
          </w:p>
        </w:tc>
      </w:tr>
      <w:tr w:rsidR="00F02706" w14:paraId="62D47A7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4A395" w14:textId="77777777" w:rsidR="00F02706" w:rsidRDefault="00F02706" w:rsidP="005B1EC7">
            <w:pPr>
              <w:pStyle w:val="TAL"/>
              <w:snapToGrid w:val="0"/>
              <w:rPr>
                <w:lang w:eastAsia="ja-JP"/>
              </w:rPr>
            </w:pPr>
          </w:p>
        </w:tc>
      </w:tr>
      <w:tr w:rsidR="00F02706" w14:paraId="0B2161F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6B4ACD" w14:textId="77777777" w:rsidR="00F02706" w:rsidRDefault="00F02706" w:rsidP="005B1EC7">
            <w:pPr>
              <w:pStyle w:val="TAL"/>
              <w:snapToGrid w:val="0"/>
              <w:rPr>
                <w:lang w:eastAsia="ja-JP"/>
              </w:rPr>
            </w:pPr>
            <w:r>
              <w:t>Paging indication for voice services (PIV) (octet 6, bit 6)</w:t>
            </w:r>
          </w:p>
        </w:tc>
      </w:tr>
      <w:tr w:rsidR="00F02706" w14:paraId="144498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B7B26C" w14:textId="77777777" w:rsidR="00F02706" w:rsidRDefault="00F02706" w:rsidP="005B1EC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02706" w14:paraId="068256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A3F7D" w14:textId="77777777" w:rsidR="00F02706" w:rsidRDefault="00F02706" w:rsidP="005B1EC7">
            <w:pPr>
              <w:pStyle w:val="TAL"/>
              <w:snapToGrid w:val="0"/>
              <w:rPr>
                <w:lang w:eastAsia="ja-JP"/>
              </w:rPr>
            </w:pPr>
            <w:r>
              <w:t>Bit</w:t>
            </w:r>
          </w:p>
        </w:tc>
      </w:tr>
      <w:tr w:rsidR="00F02706" w14:paraId="6A1FC13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1415AFD" w14:textId="77777777" w:rsidR="00F02706" w:rsidRDefault="00F02706" w:rsidP="005B1EC7">
            <w:pPr>
              <w:pStyle w:val="TAC"/>
              <w:snapToGrid w:val="0"/>
              <w:jc w:val="left"/>
            </w:pPr>
            <w:r>
              <w:rPr>
                <w:lang w:eastAsia="zh-CN"/>
              </w:rPr>
              <w:t>6</w:t>
            </w:r>
          </w:p>
        </w:tc>
        <w:tc>
          <w:tcPr>
            <w:tcW w:w="284" w:type="dxa"/>
            <w:gridSpan w:val="6"/>
            <w:tcBorders>
              <w:top w:val="nil"/>
              <w:left w:val="nil"/>
              <w:bottom w:val="nil"/>
              <w:right w:val="nil"/>
            </w:tcBorders>
          </w:tcPr>
          <w:p w14:paraId="534C7E37" w14:textId="77777777" w:rsidR="00F02706" w:rsidRDefault="00F02706" w:rsidP="005B1EC7">
            <w:pPr>
              <w:pStyle w:val="TAC"/>
              <w:snapToGrid w:val="0"/>
            </w:pPr>
          </w:p>
        </w:tc>
        <w:tc>
          <w:tcPr>
            <w:tcW w:w="283" w:type="dxa"/>
            <w:gridSpan w:val="6"/>
            <w:tcBorders>
              <w:top w:val="nil"/>
              <w:left w:val="nil"/>
              <w:bottom w:val="nil"/>
              <w:right w:val="nil"/>
            </w:tcBorders>
          </w:tcPr>
          <w:p w14:paraId="3892E9CF" w14:textId="77777777" w:rsidR="00F02706" w:rsidRDefault="00F02706" w:rsidP="005B1EC7">
            <w:pPr>
              <w:pStyle w:val="TAC"/>
              <w:snapToGrid w:val="0"/>
            </w:pPr>
          </w:p>
        </w:tc>
        <w:tc>
          <w:tcPr>
            <w:tcW w:w="236" w:type="dxa"/>
            <w:gridSpan w:val="6"/>
            <w:tcBorders>
              <w:top w:val="nil"/>
              <w:left w:val="nil"/>
              <w:bottom w:val="nil"/>
              <w:right w:val="nil"/>
            </w:tcBorders>
          </w:tcPr>
          <w:p w14:paraId="77207E4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498EF44" w14:textId="77777777" w:rsidR="00F02706" w:rsidRDefault="00F02706" w:rsidP="005B1EC7">
            <w:pPr>
              <w:pStyle w:val="TAL"/>
              <w:snapToGrid w:val="0"/>
              <w:rPr>
                <w:lang w:eastAsia="ja-JP"/>
              </w:rPr>
            </w:pPr>
          </w:p>
        </w:tc>
      </w:tr>
      <w:tr w:rsidR="00F02706" w14:paraId="0D83E07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F44600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5D25C357" w14:textId="77777777" w:rsidR="00F02706" w:rsidRDefault="00F02706" w:rsidP="005B1EC7">
            <w:pPr>
              <w:pStyle w:val="TAC"/>
              <w:snapToGrid w:val="0"/>
            </w:pPr>
          </w:p>
        </w:tc>
        <w:tc>
          <w:tcPr>
            <w:tcW w:w="283" w:type="dxa"/>
            <w:gridSpan w:val="6"/>
            <w:tcBorders>
              <w:top w:val="nil"/>
              <w:left w:val="nil"/>
              <w:bottom w:val="nil"/>
              <w:right w:val="nil"/>
            </w:tcBorders>
          </w:tcPr>
          <w:p w14:paraId="0CC3BAAC" w14:textId="77777777" w:rsidR="00F02706" w:rsidRDefault="00F02706" w:rsidP="005B1EC7">
            <w:pPr>
              <w:pStyle w:val="TAC"/>
              <w:snapToGrid w:val="0"/>
            </w:pPr>
          </w:p>
        </w:tc>
        <w:tc>
          <w:tcPr>
            <w:tcW w:w="236" w:type="dxa"/>
            <w:gridSpan w:val="6"/>
            <w:tcBorders>
              <w:top w:val="nil"/>
              <w:left w:val="nil"/>
              <w:bottom w:val="nil"/>
              <w:right w:val="nil"/>
            </w:tcBorders>
          </w:tcPr>
          <w:p w14:paraId="4BDD18B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09580D" w14:textId="77777777" w:rsidR="00F02706" w:rsidRDefault="00F02706" w:rsidP="005B1EC7">
            <w:pPr>
              <w:pStyle w:val="TAL"/>
              <w:snapToGrid w:val="0"/>
              <w:rPr>
                <w:lang w:eastAsia="ja-JP"/>
              </w:rPr>
            </w:pPr>
            <w:r>
              <w:t xml:space="preserve">paging </w:t>
            </w:r>
            <w:r w:rsidRPr="002A097A">
              <w:t>indication</w:t>
            </w:r>
            <w:r>
              <w:t xml:space="preserve"> for voice services </w:t>
            </w:r>
            <w:r w:rsidRPr="00CC0C94">
              <w:t>not supported</w:t>
            </w:r>
          </w:p>
        </w:tc>
      </w:tr>
      <w:tr w:rsidR="00F02706" w14:paraId="7D0A208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745E9F4"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702CF122" w14:textId="77777777" w:rsidR="00F02706" w:rsidRDefault="00F02706" w:rsidP="005B1EC7">
            <w:pPr>
              <w:pStyle w:val="TAC"/>
              <w:snapToGrid w:val="0"/>
            </w:pPr>
          </w:p>
        </w:tc>
        <w:tc>
          <w:tcPr>
            <w:tcW w:w="283" w:type="dxa"/>
            <w:gridSpan w:val="6"/>
            <w:tcBorders>
              <w:top w:val="nil"/>
              <w:left w:val="nil"/>
              <w:bottom w:val="nil"/>
              <w:right w:val="nil"/>
            </w:tcBorders>
          </w:tcPr>
          <w:p w14:paraId="072B87BC" w14:textId="77777777" w:rsidR="00F02706" w:rsidRDefault="00F02706" w:rsidP="005B1EC7">
            <w:pPr>
              <w:pStyle w:val="TAC"/>
              <w:snapToGrid w:val="0"/>
            </w:pPr>
          </w:p>
        </w:tc>
        <w:tc>
          <w:tcPr>
            <w:tcW w:w="236" w:type="dxa"/>
            <w:gridSpan w:val="6"/>
            <w:tcBorders>
              <w:top w:val="nil"/>
              <w:left w:val="nil"/>
              <w:bottom w:val="nil"/>
              <w:right w:val="nil"/>
            </w:tcBorders>
          </w:tcPr>
          <w:p w14:paraId="2C02FDC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9CF9EC2" w14:textId="77777777" w:rsidR="00F02706" w:rsidRDefault="00F02706" w:rsidP="005B1EC7">
            <w:pPr>
              <w:pStyle w:val="TAL"/>
              <w:snapToGrid w:val="0"/>
              <w:rPr>
                <w:lang w:eastAsia="ja-JP"/>
              </w:rPr>
            </w:pPr>
            <w:r>
              <w:t xml:space="preserve">paging </w:t>
            </w:r>
            <w:r w:rsidRPr="002A097A">
              <w:t>indication</w:t>
            </w:r>
            <w:r>
              <w:t xml:space="preserve"> for voice services</w:t>
            </w:r>
            <w:r w:rsidRPr="00CC0C94">
              <w:t xml:space="preserve"> supported</w:t>
            </w:r>
          </w:p>
        </w:tc>
      </w:tr>
      <w:tr w:rsidR="00F02706" w14:paraId="1A81543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9014F9" w14:textId="77777777" w:rsidR="00F02706" w:rsidRDefault="00F02706" w:rsidP="005B1EC7">
            <w:pPr>
              <w:pStyle w:val="TAL"/>
              <w:snapToGrid w:val="0"/>
              <w:rPr>
                <w:lang w:eastAsia="ja-JP"/>
              </w:rPr>
            </w:pPr>
          </w:p>
        </w:tc>
      </w:tr>
      <w:tr w:rsidR="00F02706" w14:paraId="12DE50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8D849" w14:textId="77777777" w:rsidR="00F02706" w:rsidRDefault="00F02706" w:rsidP="005B1EC7">
            <w:pPr>
              <w:pStyle w:val="TAL"/>
              <w:snapToGrid w:val="0"/>
              <w:rPr>
                <w:lang w:eastAsia="ja-JP"/>
              </w:rPr>
            </w:pPr>
            <w:r>
              <w:t>Reject paging request (RPR) (octet 6, bit 7)</w:t>
            </w:r>
          </w:p>
        </w:tc>
      </w:tr>
      <w:tr w:rsidR="00F02706" w14:paraId="643E0A3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C6BC98"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02706" w14:paraId="7CA7A81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A57D0" w14:textId="77777777" w:rsidR="00F02706" w:rsidRDefault="00F02706" w:rsidP="005B1EC7">
            <w:pPr>
              <w:pStyle w:val="TAL"/>
              <w:snapToGrid w:val="0"/>
              <w:rPr>
                <w:lang w:eastAsia="ja-JP"/>
              </w:rPr>
            </w:pPr>
            <w:r>
              <w:t>Bit</w:t>
            </w:r>
          </w:p>
        </w:tc>
      </w:tr>
      <w:tr w:rsidR="00F02706" w14:paraId="00028996"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6E973C5" w14:textId="77777777" w:rsidR="00F02706" w:rsidRDefault="00F02706" w:rsidP="005B1EC7">
            <w:pPr>
              <w:pStyle w:val="TAC"/>
              <w:snapToGrid w:val="0"/>
              <w:jc w:val="left"/>
            </w:pPr>
            <w:r>
              <w:rPr>
                <w:lang w:eastAsia="zh-CN"/>
              </w:rPr>
              <w:t>7</w:t>
            </w:r>
          </w:p>
        </w:tc>
        <w:tc>
          <w:tcPr>
            <w:tcW w:w="284" w:type="dxa"/>
            <w:gridSpan w:val="6"/>
            <w:tcBorders>
              <w:top w:val="nil"/>
              <w:left w:val="nil"/>
              <w:bottom w:val="nil"/>
              <w:right w:val="nil"/>
            </w:tcBorders>
          </w:tcPr>
          <w:p w14:paraId="050B2390" w14:textId="77777777" w:rsidR="00F02706" w:rsidRDefault="00F02706" w:rsidP="005B1EC7">
            <w:pPr>
              <w:pStyle w:val="TAC"/>
              <w:snapToGrid w:val="0"/>
            </w:pPr>
          </w:p>
        </w:tc>
        <w:tc>
          <w:tcPr>
            <w:tcW w:w="283" w:type="dxa"/>
            <w:gridSpan w:val="6"/>
            <w:tcBorders>
              <w:top w:val="nil"/>
              <w:left w:val="nil"/>
              <w:bottom w:val="nil"/>
              <w:right w:val="nil"/>
            </w:tcBorders>
          </w:tcPr>
          <w:p w14:paraId="175FFA5F" w14:textId="77777777" w:rsidR="00F02706" w:rsidRDefault="00F02706" w:rsidP="005B1EC7">
            <w:pPr>
              <w:pStyle w:val="TAC"/>
              <w:snapToGrid w:val="0"/>
            </w:pPr>
          </w:p>
        </w:tc>
        <w:tc>
          <w:tcPr>
            <w:tcW w:w="236" w:type="dxa"/>
            <w:gridSpan w:val="6"/>
            <w:tcBorders>
              <w:top w:val="nil"/>
              <w:left w:val="nil"/>
              <w:bottom w:val="nil"/>
              <w:right w:val="nil"/>
            </w:tcBorders>
          </w:tcPr>
          <w:p w14:paraId="5814C4A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FCA53ED" w14:textId="77777777" w:rsidR="00F02706" w:rsidRDefault="00F02706" w:rsidP="005B1EC7">
            <w:pPr>
              <w:pStyle w:val="TAL"/>
              <w:snapToGrid w:val="0"/>
              <w:rPr>
                <w:lang w:eastAsia="ja-JP"/>
              </w:rPr>
            </w:pPr>
          </w:p>
        </w:tc>
      </w:tr>
      <w:tr w:rsidR="00F02706" w14:paraId="39F7428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4F4D6"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4811C289" w14:textId="77777777" w:rsidR="00F02706" w:rsidRDefault="00F02706" w:rsidP="005B1EC7">
            <w:pPr>
              <w:pStyle w:val="TAC"/>
              <w:snapToGrid w:val="0"/>
            </w:pPr>
          </w:p>
        </w:tc>
        <w:tc>
          <w:tcPr>
            <w:tcW w:w="283" w:type="dxa"/>
            <w:gridSpan w:val="6"/>
            <w:tcBorders>
              <w:top w:val="nil"/>
              <w:left w:val="nil"/>
              <w:bottom w:val="nil"/>
              <w:right w:val="nil"/>
            </w:tcBorders>
          </w:tcPr>
          <w:p w14:paraId="6C60CEB8" w14:textId="77777777" w:rsidR="00F02706" w:rsidRDefault="00F02706" w:rsidP="005B1EC7">
            <w:pPr>
              <w:pStyle w:val="TAC"/>
              <w:snapToGrid w:val="0"/>
            </w:pPr>
          </w:p>
        </w:tc>
        <w:tc>
          <w:tcPr>
            <w:tcW w:w="236" w:type="dxa"/>
            <w:gridSpan w:val="6"/>
            <w:tcBorders>
              <w:top w:val="nil"/>
              <w:left w:val="nil"/>
              <w:bottom w:val="nil"/>
              <w:right w:val="nil"/>
            </w:tcBorders>
          </w:tcPr>
          <w:p w14:paraId="58E7579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E180150"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F02706" w14:paraId="7AF427E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DBF7D5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63980ED" w14:textId="77777777" w:rsidR="00F02706" w:rsidRDefault="00F02706" w:rsidP="005B1EC7">
            <w:pPr>
              <w:pStyle w:val="TAC"/>
              <w:snapToGrid w:val="0"/>
            </w:pPr>
          </w:p>
        </w:tc>
        <w:tc>
          <w:tcPr>
            <w:tcW w:w="283" w:type="dxa"/>
            <w:gridSpan w:val="6"/>
            <w:tcBorders>
              <w:top w:val="nil"/>
              <w:left w:val="nil"/>
              <w:bottom w:val="nil"/>
              <w:right w:val="nil"/>
            </w:tcBorders>
          </w:tcPr>
          <w:p w14:paraId="3713CEA7" w14:textId="77777777" w:rsidR="00F02706" w:rsidRDefault="00F02706" w:rsidP="005B1EC7">
            <w:pPr>
              <w:pStyle w:val="TAC"/>
              <w:snapToGrid w:val="0"/>
            </w:pPr>
          </w:p>
        </w:tc>
        <w:tc>
          <w:tcPr>
            <w:tcW w:w="236" w:type="dxa"/>
            <w:gridSpan w:val="6"/>
            <w:tcBorders>
              <w:top w:val="nil"/>
              <w:left w:val="nil"/>
              <w:bottom w:val="nil"/>
              <w:right w:val="nil"/>
            </w:tcBorders>
          </w:tcPr>
          <w:p w14:paraId="0DEBAC3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53B9C9E"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supported</w:t>
            </w:r>
          </w:p>
        </w:tc>
      </w:tr>
      <w:tr w:rsidR="00F02706" w14:paraId="095F5B5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AC705D" w14:textId="77777777" w:rsidR="00F02706" w:rsidRDefault="00F02706" w:rsidP="005B1EC7">
            <w:pPr>
              <w:pStyle w:val="TAL"/>
              <w:snapToGrid w:val="0"/>
              <w:rPr>
                <w:lang w:eastAsia="ja-JP"/>
              </w:rPr>
            </w:pPr>
          </w:p>
        </w:tc>
      </w:tr>
      <w:tr w:rsidR="00F02706" w14:paraId="05D70F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40750C" w14:textId="77777777" w:rsidR="00F02706" w:rsidRDefault="00F02706" w:rsidP="005B1EC7">
            <w:pPr>
              <w:pStyle w:val="TAL"/>
              <w:snapToGrid w:val="0"/>
              <w:rPr>
                <w:lang w:eastAsia="ja-JP"/>
              </w:rPr>
            </w:pPr>
            <w:r>
              <w:t>Paging restriction (PR) (octet 6, bit 8)</w:t>
            </w:r>
          </w:p>
        </w:tc>
      </w:tr>
      <w:tr w:rsidR="00F02706" w14:paraId="3F62194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8109CF"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02706" w14:paraId="1C58AA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F77EE" w14:textId="77777777" w:rsidR="00F02706" w:rsidRDefault="00F02706" w:rsidP="005B1EC7">
            <w:pPr>
              <w:pStyle w:val="TAL"/>
              <w:snapToGrid w:val="0"/>
              <w:rPr>
                <w:lang w:eastAsia="ja-JP"/>
              </w:rPr>
            </w:pPr>
            <w:r>
              <w:t>Bit</w:t>
            </w:r>
          </w:p>
        </w:tc>
      </w:tr>
      <w:tr w:rsidR="00F02706" w14:paraId="22677BB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090A29A" w14:textId="77777777" w:rsidR="00F02706" w:rsidRDefault="00F02706" w:rsidP="005B1EC7">
            <w:pPr>
              <w:pStyle w:val="TAC"/>
              <w:snapToGrid w:val="0"/>
              <w:jc w:val="left"/>
            </w:pPr>
            <w:r>
              <w:rPr>
                <w:lang w:eastAsia="zh-CN"/>
              </w:rPr>
              <w:t>8</w:t>
            </w:r>
          </w:p>
        </w:tc>
        <w:tc>
          <w:tcPr>
            <w:tcW w:w="284" w:type="dxa"/>
            <w:gridSpan w:val="6"/>
            <w:tcBorders>
              <w:top w:val="nil"/>
              <w:left w:val="nil"/>
              <w:bottom w:val="nil"/>
              <w:right w:val="nil"/>
            </w:tcBorders>
          </w:tcPr>
          <w:p w14:paraId="17BA9BBB" w14:textId="77777777" w:rsidR="00F02706" w:rsidRDefault="00F02706" w:rsidP="005B1EC7">
            <w:pPr>
              <w:pStyle w:val="TAC"/>
              <w:snapToGrid w:val="0"/>
            </w:pPr>
          </w:p>
        </w:tc>
        <w:tc>
          <w:tcPr>
            <w:tcW w:w="283" w:type="dxa"/>
            <w:gridSpan w:val="6"/>
            <w:tcBorders>
              <w:top w:val="nil"/>
              <w:left w:val="nil"/>
              <w:bottom w:val="nil"/>
              <w:right w:val="nil"/>
            </w:tcBorders>
          </w:tcPr>
          <w:p w14:paraId="6CF507BC" w14:textId="77777777" w:rsidR="00F02706" w:rsidRDefault="00F02706" w:rsidP="005B1EC7">
            <w:pPr>
              <w:pStyle w:val="TAC"/>
              <w:snapToGrid w:val="0"/>
            </w:pPr>
          </w:p>
        </w:tc>
        <w:tc>
          <w:tcPr>
            <w:tcW w:w="236" w:type="dxa"/>
            <w:gridSpan w:val="6"/>
            <w:tcBorders>
              <w:top w:val="nil"/>
              <w:left w:val="nil"/>
              <w:bottom w:val="nil"/>
              <w:right w:val="nil"/>
            </w:tcBorders>
          </w:tcPr>
          <w:p w14:paraId="0F3696F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C4AF360" w14:textId="77777777" w:rsidR="00F02706" w:rsidRDefault="00F02706" w:rsidP="005B1EC7">
            <w:pPr>
              <w:pStyle w:val="TAL"/>
              <w:snapToGrid w:val="0"/>
              <w:rPr>
                <w:lang w:eastAsia="ja-JP"/>
              </w:rPr>
            </w:pPr>
          </w:p>
        </w:tc>
      </w:tr>
      <w:tr w:rsidR="00F02706" w14:paraId="79F2E4FE"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70142F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0673D043" w14:textId="77777777" w:rsidR="00F02706" w:rsidRDefault="00F02706" w:rsidP="005B1EC7">
            <w:pPr>
              <w:pStyle w:val="TAC"/>
              <w:snapToGrid w:val="0"/>
            </w:pPr>
          </w:p>
        </w:tc>
        <w:tc>
          <w:tcPr>
            <w:tcW w:w="283" w:type="dxa"/>
            <w:gridSpan w:val="6"/>
            <w:tcBorders>
              <w:top w:val="nil"/>
              <w:left w:val="nil"/>
              <w:bottom w:val="nil"/>
              <w:right w:val="nil"/>
            </w:tcBorders>
          </w:tcPr>
          <w:p w14:paraId="240940A1" w14:textId="77777777" w:rsidR="00F02706" w:rsidRDefault="00F02706" w:rsidP="005B1EC7">
            <w:pPr>
              <w:pStyle w:val="TAC"/>
              <w:snapToGrid w:val="0"/>
            </w:pPr>
          </w:p>
        </w:tc>
        <w:tc>
          <w:tcPr>
            <w:tcW w:w="236" w:type="dxa"/>
            <w:gridSpan w:val="6"/>
            <w:tcBorders>
              <w:top w:val="nil"/>
              <w:left w:val="nil"/>
              <w:bottom w:val="nil"/>
              <w:right w:val="nil"/>
            </w:tcBorders>
          </w:tcPr>
          <w:p w14:paraId="1201335D"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531C2637" w14:textId="77777777" w:rsidR="00F02706" w:rsidRPr="00FC2284" w:rsidRDefault="00F02706" w:rsidP="005B1EC7">
            <w:pPr>
              <w:pStyle w:val="TAL"/>
              <w:snapToGrid w:val="0"/>
              <w:rPr>
                <w:lang w:eastAsia="ja-JP"/>
              </w:rPr>
            </w:pPr>
            <w:r w:rsidRPr="00FC2284">
              <w:rPr>
                <w:lang w:eastAsia="ja-JP"/>
              </w:rPr>
              <w:t>paging restriction not supported</w:t>
            </w:r>
          </w:p>
        </w:tc>
      </w:tr>
      <w:tr w:rsidR="00F02706" w14:paraId="6D68FF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647DC6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DDE7C09" w14:textId="77777777" w:rsidR="00F02706" w:rsidRDefault="00F02706" w:rsidP="005B1EC7">
            <w:pPr>
              <w:pStyle w:val="TAC"/>
              <w:snapToGrid w:val="0"/>
            </w:pPr>
          </w:p>
        </w:tc>
        <w:tc>
          <w:tcPr>
            <w:tcW w:w="283" w:type="dxa"/>
            <w:gridSpan w:val="6"/>
            <w:tcBorders>
              <w:top w:val="nil"/>
              <w:left w:val="nil"/>
              <w:bottom w:val="nil"/>
              <w:right w:val="nil"/>
            </w:tcBorders>
          </w:tcPr>
          <w:p w14:paraId="1B49366B" w14:textId="77777777" w:rsidR="00F02706" w:rsidRDefault="00F02706" w:rsidP="005B1EC7">
            <w:pPr>
              <w:pStyle w:val="TAC"/>
              <w:snapToGrid w:val="0"/>
            </w:pPr>
          </w:p>
        </w:tc>
        <w:tc>
          <w:tcPr>
            <w:tcW w:w="236" w:type="dxa"/>
            <w:gridSpan w:val="6"/>
            <w:tcBorders>
              <w:top w:val="nil"/>
              <w:left w:val="nil"/>
              <w:bottom w:val="nil"/>
              <w:right w:val="nil"/>
            </w:tcBorders>
          </w:tcPr>
          <w:p w14:paraId="62B975D8"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7FEACA8A" w14:textId="77777777" w:rsidR="00F02706" w:rsidRPr="00FC2284" w:rsidRDefault="00F02706" w:rsidP="005B1EC7">
            <w:pPr>
              <w:pStyle w:val="TAL"/>
              <w:snapToGrid w:val="0"/>
              <w:rPr>
                <w:lang w:eastAsia="ja-JP"/>
              </w:rPr>
            </w:pPr>
            <w:r w:rsidRPr="00FC2284">
              <w:rPr>
                <w:lang w:eastAsia="ja-JP"/>
              </w:rPr>
              <w:t>paging restriction supported</w:t>
            </w:r>
          </w:p>
        </w:tc>
      </w:tr>
      <w:tr w:rsidR="00F02706" w14:paraId="1D35A0D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2381C0" w14:textId="77777777" w:rsidR="00F02706" w:rsidRDefault="00F02706" w:rsidP="005B1EC7">
            <w:pPr>
              <w:pStyle w:val="TAL"/>
              <w:snapToGrid w:val="0"/>
              <w:rPr>
                <w:lang w:eastAsia="ja-JP"/>
              </w:rPr>
            </w:pPr>
          </w:p>
        </w:tc>
      </w:tr>
      <w:tr w:rsidR="00F02706" w14:paraId="269AED6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68C003" w14:textId="77777777" w:rsidR="00F02706" w:rsidRDefault="00F02706" w:rsidP="005B1EC7">
            <w:pPr>
              <w:pStyle w:val="TAL"/>
              <w:snapToGrid w:val="0"/>
              <w:rPr>
                <w:lang w:eastAsia="ja-JP"/>
              </w:rPr>
            </w:pPr>
            <w:r w:rsidRPr="00EC66BC">
              <w:t xml:space="preserve">NSSRG (octet </w:t>
            </w:r>
            <w:r>
              <w:t>7</w:t>
            </w:r>
            <w:r w:rsidRPr="00EC66BC">
              <w:t xml:space="preserve">, bit </w:t>
            </w:r>
            <w:r>
              <w:t>1</w:t>
            </w:r>
            <w:r w:rsidRPr="00EC66BC">
              <w:t>)</w:t>
            </w:r>
          </w:p>
        </w:tc>
      </w:tr>
      <w:tr w:rsidR="00F02706" w14:paraId="1CF886E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91AE95" w14:textId="77777777" w:rsidR="00F02706" w:rsidRDefault="00F02706" w:rsidP="005B1EC7">
            <w:pPr>
              <w:pStyle w:val="TAL"/>
              <w:snapToGrid w:val="0"/>
            </w:pPr>
            <w:r w:rsidRPr="00EC66BC">
              <w:t>This bit indicates the capability to support the NSSRG.</w:t>
            </w:r>
          </w:p>
          <w:p w14:paraId="0FE345C6" w14:textId="77777777" w:rsidR="00F02706" w:rsidRDefault="00F02706" w:rsidP="005B1EC7">
            <w:pPr>
              <w:pStyle w:val="TAL"/>
              <w:snapToGrid w:val="0"/>
              <w:rPr>
                <w:lang w:eastAsia="ja-JP"/>
              </w:rPr>
            </w:pPr>
            <w:r>
              <w:t>Bit</w:t>
            </w:r>
          </w:p>
        </w:tc>
      </w:tr>
      <w:tr w:rsidR="00F02706" w14:paraId="5DC3B0B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55B70A9" w14:textId="77777777" w:rsidR="00F02706" w:rsidRPr="00EC66BC" w:rsidRDefault="00F02706" w:rsidP="005B1EC7">
            <w:pPr>
              <w:pStyle w:val="TAC"/>
              <w:snapToGrid w:val="0"/>
            </w:pPr>
            <w:r>
              <w:rPr>
                <w:lang w:eastAsia="zh-CN"/>
              </w:rPr>
              <w:t>1</w:t>
            </w:r>
          </w:p>
        </w:tc>
        <w:tc>
          <w:tcPr>
            <w:tcW w:w="284" w:type="dxa"/>
            <w:gridSpan w:val="6"/>
            <w:tcBorders>
              <w:top w:val="nil"/>
              <w:left w:val="nil"/>
              <w:bottom w:val="nil"/>
              <w:right w:val="nil"/>
            </w:tcBorders>
          </w:tcPr>
          <w:p w14:paraId="1FFDADBB" w14:textId="77777777" w:rsidR="00F02706" w:rsidRDefault="00F02706" w:rsidP="005B1EC7">
            <w:pPr>
              <w:pStyle w:val="TAC"/>
              <w:snapToGrid w:val="0"/>
            </w:pPr>
          </w:p>
        </w:tc>
        <w:tc>
          <w:tcPr>
            <w:tcW w:w="283" w:type="dxa"/>
            <w:gridSpan w:val="6"/>
            <w:tcBorders>
              <w:top w:val="nil"/>
              <w:left w:val="nil"/>
              <w:bottom w:val="nil"/>
              <w:right w:val="nil"/>
            </w:tcBorders>
          </w:tcPr>
          <w:p w14:paraId="61FEAA76" w14:textId="77777777" w:rsidR="00F02706" w:rsidRDefault="00F02706" w:rsidP="005B1EC7">
            <w:pPr>
              <w:pStyle w:val="TAC"/>
              <w:snapToGrid w:val="0"/>
            </w:pPr>
          </w:p>
        </w:tc>
        <w:tc>
          <w:tcPr>
            <w:tcW w:w="236" w:type="dxa"/>
            <w:gridSpan w:val="6"/>
            <w:tcBorders>
              <w:top w:val="nil"/>
              <w:left w:val="nil"/>
              <w:bottom w:val="nil"/>
              <w:right w:val="nil"/>
            </w:tcBorders>
          </w:tcPr>
          <w:p w14:paraId="01DE4E4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86ECD38" w14:textId="77777777" w:rsidR="00F02706" w:rsidRPr="00EC66BC" w:rsidRDefault="00F02706" w:rsidP="005B1EC7">
            <w:pPr>
              <w:pStyle w:val="TAL"/>
              <w:snapToGrid w:val="0"/>
            </w:pPr>
          </w:p>
        </w:tc>
      </w:tr>
      <w:tr w:rsidR="00F02706" w14:paraId="7392970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76039DF" w14:textId="77777777" w:rsidR="00F02706" w:rsidRDefault="00F02706" w:rsidP="005B1EC7">
            <w:pPr>
              <w:pStyle w:val="TAC"/>
              <w:snapToGrid w:val="0"/>
              <w:jc w:val="left"/>
            </w:pPr>
            <w:r w:rsidRPr="00EC66BC">
              <w:t>0</w:t>
            </w:r>
          </w:p>
        </w:tc>
        <w:tc>
          <w:tcPr>
            <w:tcW w:w="284" w:type="dxa"/>
            <w:gridSpan w:val="6"/>
            <w:tcBorders>
              <w:top w:val="nil"/>
              <w:left w:val="nil"/>
              <w:bottom w:val="nil"/>
              <w:right w:val="nil"/>
            </w:tcBorders>
          </w:tcPr>
          <w:p w14:paraId="0198F97B" w14:textId="77777777" w:rsidR="00F02706" w:rsidRDefault="00F02706" w:rsidP="005B1EC7">
            <w:pPr>
              <w:pStyle w:val="TAC"/>
              <w:snapToGrid w:val="0"/>
            </w:pPr>
          </w:p>
        </w:tc>
        <w:tc>
          <w:tcPr>
            <w:tcW w:w="283" w:type="dxa"/>
            <w:gridSpan w:val="6"/>
            <w:tcBorders>
              <w:top w:val="nil"/>
              <w:left w:val="nil"/>
              <w:bottom w:val="nil"/>
              <w:right w:val="nil"/>
            </w:tcBorders>
          </w:tcPr>
          <w:p w14:paraId="64A79283" w14:textId="77777777" w:rsidR="00F02706" w:rsidRDefault="00F02706" w:rsidP="005B1EC7">
            <w:pPr>
              <w:pStyle w:val="TAC"/>
              <w:snapToGrid w:val="0"/>
            </w:pPr>
          </w:p>
        </w:tc>
        <w:tc>
          <w:tcPr>
            <w:tcW w:w="236" w:type="dxa"/>
            <w:gridSpan w:val="6"/>
            <w:tcBorders>
              <w:top w:val="nil"/>
              <w:left w:val="nil"/>
              <w:bottom w:val="nil"/>
              <w:right w:val="nil"/>
            </w:tcBorders>
          </w:tcPr>
          <w:p w14:paraId="0BAC99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8CE74E" w14:textId="77777777" w:rsidR="00F02706" w:rsidRDefault="00F02706" w:rsidP="005B1EC7">
            <w:pPr>
              <w:pStyle w:val="TAL"/>
              <w:snapToGrid w:val="0"/>
              <w:rPr>
                <w:lang w:eastAsia="ja-JP"/>
              </w:rPr>
            </w:pPr>
            <w:r w:rsidRPr="00EC66BC">
              <w:t>NSSRG not supported</w:t>
            </w:r>
          </w:p>
        </w:tc>
      </w:tr>
      <w:tr w:rsidR="00F02706" w14:paraId="5063499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9B956A3" w14:textId="77777777" w:rsidR="00F02706" w:rsidRDefault="00F02706" w:rsidP="005B1EC7">
            <w:pPr>
              <w:pStyle w:val="TAC"/>
              <w:snapToGrid w:val="0"/>
              <w:jc w:val="left"/>
            </w:pPr>
            <w:r w:rsidRPr="00EC66BC">
              <w:t>1</w:t>
            </w:r>
          </w:p>
        </w:tc>
        <w:tc>
          <w:tcPr>
            <w:tcW w:w="284" w:type="dxa"/>
            <w:gridSpan w:val="6"/>
            <w:tcBorders>
              <w:top w:val="nil"/>
              <w:left w:val="nil"/>
              <w:bottom w:val="nil"/>
              <w:right w:val="nil"/>
            </w:tcBorders>
          </w:tcPr>
          <w:p w14:paraId="363D9CBB" w14:textId="77777777" w:rsidR="00F02706" w:rsidRDefault="00F02706" w:rsidP="005B1EC7">
            <w:pPr>
              <w:pStyle w:val="TAC"/>
              <w:snapToGrid w:val="0"/>
            </w:pPr>
          </w:p>
        </w:tc>
        <w:tc>
          <w:tcPr>
            <w:tcW w:w="283" w:type="dxa"/>
            <w:gridSpan w:val="6"/>
            <w:tcBorders>
              <w:top w:val="nil"/>
              <w:left w:val="nil"/>
              <w:bottom w:val="nil"/>
              <w:right w:val="nil"/>
            </w:tcBorders>
          </w:tcPr>
          <w:p w14:paraId="74B292E3" w14:textId="77777777" w:rsidR="00F02706" w:rsidRDefault="00F02706" w:rsidP="005B1EC7">
            <w:pPr>
              <w:pStyle w:val="TAC"/>
              <w:snapToGrid w:val="0"/>
            </w:pPr>
          </w:p>
        </w:tc>
        <w:tc>
          <w:tcPr>
            <w:tcW w:w="236" w:type="dxa"/>
            <w:gridSpan w:val="6"/>
            <w:tcBorders>
              <w:top w:val="nil"/>
              <w:left w:val="nil"/>
              <w:bottom w:val="nil"/>
              <w:right w:val="nil"/>
            </w:tcBorders>
          </w:tcPr>
          <w:p w14:paraId="01BA1052"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10C505" w14:textId="77777777" w:rsidR="00F02706" w:rsidRDefault="00F02706" w:rsidP="005B1EC7">
            <w:pPr>
              <w:pStyle w:val="TAL"/>
              <w:snapToGrid w:val="0"/>
              <w:rPr>
                <w:lang w:eastAsia="ja-JP"/>
              </w:rPr>
            </w:pPr>
            <w:r w:rsidRPr="00EC66BC">
              <w:t>NSSRG supported</w:t>
            </w:r>
          </w:p>
        </w:tc>
      </w:tr>
      <w:tr w:rsidR="00F02706" w14:paraId="7A76B10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0B824C" w14:textId="77777777" w:rsidR="00F02706" w:rsidRDefault="00F02706" w:rsidP="005B1EC7">
            <w:pPr>
              <w:pStyle w:val="TAL"/>
              <w:snapToGrid w:val="0"/>
              <w:rPr>
                <w:lang w:eastAsia="zh-CN"/>
              </w:rPr>
            </w:pPr>
          </w:p>
          <w:p w14:paraId="30925FEC" w14:textId="77777777" w:rsidR="00F02706" w:rsidRPr="00EC66BC" w:rsidRDefault="00F02706" w:rsidP="005B1EC7">
            <w:pPr>
              <w:pStyle w:val="TAL"/>
              <w:snapToGrid w:val="0"/>
              <w:rPr>
                <w:lang w:eastAsia="zh-CN"/>
              </w:rPr>
            </w:pPr>
            <w:r>
              <w:rPr>
                <w:lang w:eastAsia="zh-CN"/>
              </w:rPr>
              <w:t>Minimization of service interruption</w:t>
            </w:r>
            <w:r>
              <w:t xml:space="preserve"> (MINT) (octet </w:t>
            </w:r>
            <w:r>
              <w:rPr>
                <w:lang w:eastAsia="zh-CN"/>
              </w:rPr>
              <w:t>7</w:t>
            </w:r>
            <w:r>
              <w:t>, bit 2)</w:t>
            </w:r>
          </w:p>
        </w:tc>
      </w:tr>
      <w:tr w:rsidR="00F02706" w14:paraId="0491CE9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35B80" w14:textId="77777777" w:rsidR="00F02706" w:rsidRDefault="00F02706" w:rsidP="005B1EC7">
            <w:pPr>
              <w:pStyle w:val="TAL"/>
              <w:snapToGrid w:val="0"/>
            </w:pPr>
            <w:r>
              <w:t>This bit indicates the capability to support Minimization of service interruption (MINT)</w:t>
            </w:r>
          </w:p>
          <w:p w14:paraId="028A0942" w14:textId="77777777" w:rsidR="00F02706" w:rsidRPr="00EC66BC" w:rsidRDefault="00F02706" w:rsidP="005B1EC7">
            <w:pPr>
              <w:pStyle w:val="TAL"/>
              <w:snapToGrid w:val="0"/>
            </w:pPr>
            <w:r>
              <w:t>Bit</w:t>
            </w:r>
          </w:p>
        </w:tc>
      </w:tr>
      <w:tr w:rsidR="00F02706" w14:paraId="48468049"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8AF57BD" w14:textId="77777777" w:rsidR="00F02706" w:rsidRPr="00EC66BC" w:rsidRDefault="00F02706" w:rsidP="005B1EC7">
            <w:pPr>
              <w:pStyle w:val="TAC"/>
              <w:snapToGrid w:val="0"/>
              <w:jc w:val="left"/>
            </w:pPr>
            <w:r>
              <w:rPr>
                <w:lang w:eastAsia="zh-CN"/>
              </w:rPr>
              <w:t>2</w:t>
            </w:r>
          </w:p>
        </w:tc>
        <w:tc>
          <w:tcPr>
            <w:tcW w:w="284" w:type="dxa"/>
            <w:gridSpan w:val="6"/>
            <w:tcBorders>
              <w:top w:val="nil"/>
              <w:left w:val="nil"/>
              <w:bottom w:val="nil"/>
              <w:right w:val="nil"/>
            </w:tcBorders>
          </w:tcPr>
          <w:p w14:paraId="29C5D92D" w14:textId="77777777" w:rsidR="00F02706" w:rsidRDefault="00F02706" w:rsidP="005B1EC7">
            <w:pPr>
              <w:pStyle w:val="TAC"/>
              <w:snapToGrid w:val="0"/>
            </w:pPr>
          </w:p>
        </w:tc>
        <w:tc>
          <w:tcPr>
            <w:tcW w:w="283" w:type="dxa"/>
            <w:gridSpan w:val="6"/>
            <w:tcBorders>
              <w:top w:val="nil"/>
              <w:left w:val="nil"/>
              <w:bottom w:val="nil"/>
              <w:right w:val="nil"/>
            </w:tcBorders>
          </w:tcPr>
          <w:p w14:paraId="262950A4" w14:textId="77777777" w:rsidR="00F02706" w:rsidRDefault="00F02706" w:rsidP="005B1EC7">
            <w:pPr>
              <w:pStyle w:val="TAC"/>
              <w:snapToGrid w:val="0"/>
            </w:pPr>
          </w:p>
        </w:tc>
        <w:tc>
          <w:tcPr>
            <w:tcW w:w="236" w:type="dxa"/>
            <w:gridSpan w:val="6"/>
            <w:tcBorders>
              <w:top w:val="nil"/>
              <w:left w:val="nil"/>
              <w:bottom w:val="nil"/>
              <w:right w:val="nil"/>
            </w:tcBorders>
          </w:tcPr>
          <w:p w14:paraId="1A076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9FC1F38" w14:textId="77777777" w:rsidR="00F02706" w:rsidRPr="00EC66BC" w:rsidRDefault="00F02706" w:rsidP="005B1EC7">
            <w:pPr>
              <w:pStyle w:val="TAL"/>
              <w:snapToGrid w:val="0"/>
            </w:pPr>
          </w:p>
        </w:tc>
      </w:tr>
      <w:tr w:rsidR="00F02706" w14:paraId="501DD3F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3B43B4C" w14:textId="77777777" w:rsidR="00F02706" w:rsidRPr="00EC66BC" w:rsidRDefault="00F02706" w:rsidP="005B1EC7">
            <w:pPr>
              <w:pStyle w:val="TAC"/>
              <w:snapToGrid w:val="0"/>
              <w:jc w:val="left"/>
            </w:pPr>
            <w:r>
              <w:t>0</w:t>
            </w:r>
          </w:p>
        </w:tc>
        <w:tc>
          <w:tcPr>
            <w:tcW w:w="284" w:type="dxa"/>
            <w:gridSpan w:val="6"/>
            <w:tcBorders>
              <w:top w:val="nil"/>
              <w:left w:val="nil"/>
              <w:bottom w:val="nil"/>
              <w:right w:val="nil"/>
            </w:tcBorders>
          </w:tcPr>
          <w:p w14:paraId="4453B717" w14:textId="77777777" w:rsidR="00F02706" w:rsidRDefault="00F02706" w:rsidP="005B1EC7">
            <w:pPr>
              <w:pStyle w:val="TAC"/>
              <w:snapToGrid w:val="0"/>
            </w:pPr>
          </w:p>
        </w:tc>
        <w:tc>
          <w:tcPr>
            <w:tcW w:w="283" w:type="dxa"/>
            <w:gridSpan w:val="6"/>
            <w:tcBorders>
              <w:top w:val="nil"/>
              <w:left w:val="nil"/>
              <w:bottom w:val="nil"/>
              <w:right w:val="nil"/>
            </w:tcBorders>
          </w:tcPr>
          <w:p w14:paraId="5AA3B715" w14:textId="77777777" w:rsidR="00F02706" w:rsidRDefault="00F02706" w:rsidP="005B1EC7">
            <w:pPr>
              <w:pStyle w:val="TAC"/>
              <w:snapToGrid w:val="0"/>
            </w:pPr>
          </w:p>
        </w:tc>
        <w:tc>
          <w:tcPr>
            <w:tcW w:w="236" w:type="dxa"/>
            <w:gridSpan w:val="6"/>
            <w:tcBorders>
              <w:top w:val="nil"/>
              <w:left w:val="nil"/>
              <w:bottom w:val="nil"/>
              <w:right w:val="nil"/>
            </w:tcBorders>
          </w:tcPr>
          <w:p w14:paraId="55B396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A6EEA3" w14:textId="77777777" w:rsidR="00F02706" w:rsidRPr="00EC66BC" w:rsidRDefault="00F02706" w:rsidP="005B1EC7">
            <w:pPr>
              <w:pStyle w:val="TAL"/>
              <w:snapToGrid w:val="0"/>
            </w:pPr>
            <w:r>
              <w:t>MINT not supported</w:t>
            </w:r>
          </w:p>
        </w:tc>
      </w:tr>
      <w:tr w:rsidR="00F02706" w14:paraId="27698DE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35A2C30" w14:textId="77777777" w:rsidR="00F02706" w:rsidRPr="00EC66BC" w:rsidRDefault="00F02706" w:rsidP="005B1EC7">
            <w:pPr>
              <w:pStyle w:val="TAC"/>
              <w:snapToGrid w:val="0"/>
              <w:jc w:val="left"/>
            </w:pPr>
            <w:r>
              <w:t>1</w:t>
            </w:r>
          </w:p>
        </w:tc>
        <w:tc>
          <w:tcPr>
            <w:tcW w:w="284" w:type="dxa"/>
            <w:gridSpan w:val="6"/>
            <w:tcBorders>
              <w:top w:val="nil"/>
              <w:left w:val="nil"/>
              <w:bottom w:val="nil"/>
              <w:right w:val="nil"/>
            </w:tcBorders>
          </w:tcPr>
          <w:p w14:paraId="555DE568" w14:textId="77777777" w:rsidR="00F02706" w:rsidRDefault="00F02706" w:rsidP="005B1EC7">
            <w:pPr>
              <w:pStyle w:val="TAC"/>
              <w:snapToGrid w:val="0"/>
            </w:pPr>
          </w:p>
        </w:tc>
        <w:tc>
          <w:tcPr>
            <w:tcW w:w="283" w:type="dxa"/>
            <w:gridSpan w:val="6"/>
            <w:tcBorders>
              <w:top w:val="nil"/>
              <w:left w:val="nil"/>
              <w:bottom w:val="nil"/>
              <w:right w:val="nil"/>
            </w:tcBorders>
          </w:tcPr>
          <w:p w14:paraId="0E36BAEC" w14:textId="77777777" w:rsidR="00F02706" w:rsidRDefault="00F02706" w:rsidP="005B1EC7">
            <w:pPr>
              <w:pStyle w:val="TAC"/>
              <w:snapToGrid w:val="0"/>
            </w:pPr>
          </w:p>
        </w:tc>
        <w:tc>
          <w:tcPr>
            <w:tcW w:w="236" w:type="dxa"/>
            <w:gridSpan w:val="6"/>
            <w:tcBorders>
              <w:top w:val="nil"/>
              <w:left w:val="nil"/>
              <w:bottom w:val="nil"/>
              <w:right w:val="nil"/>
            </w:tcBorders>
          </w:tcPr>
          <w:p w14:paraId="64ADB80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7A3C55" w14:textId="77777777" w:rsidR="00F02706" w:rsidRPr="00EC66BC" w:rsidRDefault="00F02706" w:rsidP="005B1EC7">
            <w:pPr>
              <w:pStyle w:val="TAL"/>
              <w:snapToGrid w:val="0"/>
            </w:pPr>
            <w:r>
              <w:t>MINT supported</w:t>
            </w:r>
          </w:p>
        </w:tc>
      </w:tr>
      <w:tr w:rsidR="00F02706" w14:paraId="47FEC7E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74B41A" w14:textId="77777777" w:rsidR="00F02706" w:rsidRPr="00176056" w:rsidRDefault="00F02706" w:rsidP="005B1EC7">
            <w:pPr>
              <w:keepNext/>
              <w:keepLines/>
              <w:snapToGrid w:val="0"/>
              <w:spacing w:after="0"/>
              <w:rPr>
                <w:rFonts w:ascii="Arial" w:hAnsi="Arial"/>
                <w:sz w:val="18"/>
                <w:lang w:eastAsia="zh-CN"/>
              </w:rPr>
            </w:pPr>
          </w:p>
          <w:p w14:paraId="732E083C" w14:textId="77777777" w:rsidR="00F02706" w:rsidRDefault="00F02706" w:rsidP="005B1EC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F02706" w14:paraId="344831F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46D3BD" w14:textId="77777777" w:rsidR="00F02706" w:rsidRDefault="00F02706" w:rsidP="005B1EC7">
            <w:pPr>
              <w:pStyle w:val="TAL"/>
              <w:snapToGrid w:val="0"/>
            </w:pPr>
            <w:r w:rsidRPr="00176056">
              <w:t>This bit indicates the capability to support event notification for upper layers</w:t>
            </w:r>
          </w:p>
          <w:p w14:paraId="7C35BAB2" w14:textId="77777777" w:rsidR="00F02706" w:rsidRDefault="00F02706" w:rsidP="005B1EC7">
            <w:pPr>
              <w:pStyle w:val="TAL"/>
              <w:snapToGrid w:val="0"/>
            </w:pPr>
            <w:r>
              <w:t>Bit</w:t>
            </w:r>
          </w:p>
        </w:tc>
      </w:tr>
      <w:tr w:rsidR="00F02706" w14:paraId="21C0B444"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0B232A3" w14:textId="77777777" w:rsidR="00F02706" w:rsidRDefault="00F02706" w:rsidP="005B1EC7">
            <w:pPr>
              <w:pStyle w:val="TAC"/>
              <w:snapToGrid w:val="0"/>
              <w:jc w:val="left"/>
            </w:pPr>
            <w:r>
              <w:rPr>
                <w:lang w:eastAsia="zh-CN"/>
              </w:rPr>
              <w:t>3</w:t>
            </w:r>
          </w:p>
        </w:tc>
        <w:tc>
          <w:tcPr>
            <w:tcW w:w="284" w:type="dxa"/>
            <w:gridSpan w:val="6"/>
            <w:tcBorders>
              <w:top w:val="nil"/>
              <w:left w:val="nil"/>
              <w:bottom w:val="nil"/>
              <w:right w:val="nil"/>
            </w:tcBorders>
          </w:tcPr>
          <w:p w14:paraId="5F4D89DB" w14:textId="77777777" w:rsidR="00F02706" w:rsidRDefault="00F02706" w:rsidP="005B1EC7">
            <w:pPr>
              <w:pStyle w:val="TAC"/>
              <w:snapToGrid w:val="0"/>
            </w:pPr>
          </w:p>
        </w:tc>
        <w:tc>
          <w:tcPr>
            <w:tcW w:w="283" w:type="dxa"/>
            <w:gridSpan w:val="6"/>
            <w:tcBorders>
              <w:top w:val="nil"/>
              <w:left w:val="nil"/>
              <w:bottom w:val="nil"/>
              <w:right w:val="nil"/>
            </w:tcBorders>
          </w:tcPr>
          <w:p w14:paraId="3CAE6CF4" w14:textId="77777777" w:rsidR="00F02706" w:rsidRDefault="00F02706" w:rsidP="005B1EC7">
            <w:pPr>
              <w:pStyle w:val="TAC"/>
              <w:snapToGrid w:val="0"/>
            </w:pPr>
          </w:p>
        </w:tc>
        <w:tc>
          <w:tcPr>
            <w:tcW w:w="236" w:type="dxa"/>
            <w:gridSpan w:val="6"/>
            <w:tcBorders>
              <w:top w:val="nil"/>
              <w:left w:val="nil"/>
              <w:bottom w:val="nil"/>
              <w:right w:val="nil"/>
            </w:tcBorders>
          </w:tcPr>
          <w:p w14:paraId="0A9690A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D3913FD" w14:textId="77777777" w:rsidR="00F02706" w:rsidRDefault="00F02706" w:rsidP="005B1EC7">
            <w:pPr>
              <w:pStyle w:val="TAL"/>
              <w:snapToGrid w:val="0"/>
            </w:pPr>
          </w:p>
        </w:tc>
      </w:tr>
      <w:tr w:rsidR="00F02706" w14:paraId="35B172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8D068FF" w14:textId="77777777" w:rsidR="00F02706" w:rsidRDefault="00F02706" w:rsidP="005B1EC7">
            <w:pPr>
              <w:pStyle w:val="TAC"/>
              <w:snapToGrid w:val="0"/>
              <w:jc w:val="left"/>
            </w:pPr>
            <w:r w:rsidRPr="00176056">
              <w:t>0</w:t>
            </w:r>
          </w:p>
        </w:tc>
        <w:tc>
          <w:tcPr>
            <w:tcW w:w="284" w:type="dxa"/>
            <w:gridSpan w:val="6"/>
            <w:tcBorders>
              <w:top w:val="nil"/>
              <w:left w:val="nil"/>
              <w:bottom w:val="nil"/>
              <w:right w:val="nil"/>
            </w:tcBorders>
          </w:tcPr>
          <w:p w14:paraId="6E58E5BC" w14:textId="77777777" w:rsidR="00F02706" w:rsidRDefault="00F02706" w:rsidP="005B1EC7">
            <w:pPr>
              <w:pStyle w:val="TAC"/>
              <w:snapToGrid w:val="0"/>
            </w:pPr>
          </w:p>
        </w:tc>
        <w:tc>
          <w:tcPr>
            <w:tcW w:w="283" w:type="dxa"/>
            <w:gridSpan w:val="6"/>
            <w:tcBorders>
              <w:top w:val="nil"/>
              <w:left w:val="nil"/>
              <w:bottom w:val="nil"/>
              <w:right w:val="nil"/>
            </w:tcBorders>
          </w:tcPr>
          <w:p w14:paraId="63725B1A" w14:textId="77777777" w:rsidR="00F02706" w:rsidRDefault="00F02706" w:rsidP="005B1EC7">
            <w:pPr>
              <w:pStyle w:val="TAC"/>
              <w:snapToGrid w:val="0"/>
            </w:pPr>
          </w:p>
        </w:tc>
        <w:tc>
          <w:tcPr>
            <w:tcW w:w="236" w:type="dxa"/>
            <w:gridSpan w:val="6"/>
            <w:tcBorders>
              <w:top w:val="nil"/>
              <w:left w:val="nil"/>
              <w:bottom w:val="nil"/>
              <w:right w:val="nil"/>
            </w:tcBorders>
          </w:tcPr>
          <w:p w14:paraId="351DC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35D19BE" w14:textId="77777777" w:rsidR="00F02706" w:rsidRDefault="00F02706" w:rsidP="005B1EC7">
            <w:pPr>
              <w:pStyle w:val="TAL"/>
              <w:snapToGrid w:val="0"/>
            </w:pPr>
            <w:r w:rsidRPr="00176056">
              <w:t>Event notification not supported</w:t>
            </w:r>
          </w:p>
        </w:tc>
      </w:tr>
      <w:tr w:rsidR="00F02706" w14:paraId="57700CD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3828897" w14:textId="77777777" w:rsidR="00F02706" w:rsidRDefault="00F02706" w:rsidP="005B1EC7">
            <w:pPr>
              <w:pStyle w:val="TAC"/>
              <w:snapToGrid w:val="0"/>
              <w:jc w:val="left"/>
            </w:pPr>
            <w:r w:rsidRPr="00176056">
              <w:t>1</w:t>
            </w:r>
          </w:p>
        </w:tc>
        <w:tc>
          <w:tcPr>
            <w:tcW w:w="284" w:type="dxa"/>
            <w:gridSpan w:val="6"/>
            <w:tcBorders>
              <w:top w:val="nil"/>
              <w:left w:val="nil"/>
              <w:bottom w:val="nil"/>
              <w:right w:val="nil"/>
            </w:tcBorders>
          </w:tcPr>
          <w:p w14:paraId="71BEFEDD" w14:textId="77777777" w:rsidR="00F02706" w:rsidRDefault="00F02706" w:rsidP="005B1EC7">
            <w:pPr>
              <w:pStyle w:val="TAC"/>
              <w:snapToGrid w:val="0"/>
            </w:pPr>
          </w:p>
        </w:tc>
        <w:tc>
          <w:tcPr>
            <w:tcW w:w="283" w:type="dxa"/>
            <w:gridSpan w:val="6"/>
            <w:tcBorders>
              <w:top w:val="nil"/>
              <w:left w:val="nil"/>
              <w:bottom w:val="nil"/>
              <w:right w:val="nil"/>
            </w:tcBorders>
          </w:tcPr>
          <w:p w14:paraId="474467C9" w14:textId="77777777" w:rsidR="00F02706" w:rsidRDefault="00F02706" w:rsidP="005B1EC7">
            <w:pPr>
              <w:pStyle w:val="TAC"/>
              <w:snapToGrid w:val="0"/>
            </w:pPr>
          </w:p>
        </w:tc>
        <w:tc>
          <w:tcPr>
            <w:tcW w:w="236" w:type="dxa"/>
            <w:gridSpan w:val="6"/>
            <w:tcBorders>
              <w:top w:val="nil"/>
              <w:left w:val="nil"/>
              <w:bottom w:val="nil"/>
              <w:right w:val="nil"/>
            </w:tcBorders>
          </w:tcPr>
          <w:p w14:paraId="264E5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717CF14" w14:textId="77777777" w:rsidR="00F02706" w:rsidRDefault="00F02706" w:rsidP="005B1EC7">
            <w:pPr>
              <w:pStyle w:val="TAL"/>
              <w:snapToGrid w:val="0"/>
            </w:pPr>
            <w:r w:rsidRPr="00176056">
              <w:t>Event notification supported</w:t>
            </w:r>
          </w:p>
        </w:tc>
      </w:tr>
      <w:tr w:rsidR="00F02706" w14:paraId="13A31FF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A9F831" w14:textId="77777777" w:rsidR="00F02706" w:rsidRPr="00176056" w:rsidRDefault="00F02706" w:rsidP="005B1EC7">
            <w:pPr>
              <w:pStyle w:val="TAL"/>
              <w:snapToGrid w:val="0"/>
            </w:pPr>
          </w:p>
        </w:tc>
      </w:tr>
      <w:tr w:rsidR="00F02706" w14:paraId="6091F40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02706" w:rsidRPr="00A81086" w14:paraId="72D582EE" w14:textId="77777777" w:rsidTr="005B1EC7">
              <w:trPr>
                <w:cantSplit/>
                <w:jc w:val="center"/>
              </w:trPr>
              <w:tc>
                <w:tcPr>
                  <w:tcW w:w="7129" w:type="dxa"/>
                  <w:tcBorders>
                    <w:top w:val="nil"/>
                    <w:left w:val="single" w:sz="4" w:space="0" w:color="auto"/>
                    <w:bottom w:val="nil"/>
                    <w:right w:val="single" w:sz="4" w:space="0" w:color="auto"/>
                  </w:tcBorders>
                </w:tcPr>
                <w:p w14:paraId="740EB227" w14:textId="77777777" w:rsidR="00F02706" w:rsidRPr="0044268B" w:rsidRDefault="00F02706" w:rsidP="005B1EC7">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F02706" w:rsidRPr="00EC66BC" w14:paraId="48A8D7AF" w14:textId="77777777" w:rsidTr="005B1EC7">
              <w:trPr>
                <w:cantSplit/>
                <w:jc w:val="center"/>
              </w:trPr>
              <w:tc>
                <w:tcPr>
                  <w:tcW w:w="7129" w:type="dxa"/>
                  <w:tcBorders>
                    <w:top w:val="nil"/>
                    <w:left w:val="single" w:sz="4" w:space="0" w:color="auto"/>
                    <w:bottom w:val="nil"/>
                    <w:right w:val="single" w:sz="4" w:space="0" w:color="auto"/>
                  </w:tcBorders>
                </w:tcPr>
                <w:p w14:paraId="040CD754" w14:textId="77777777" w:rsidR="00F02706" w:rsidRDefault="00F02706" w:rsidP="005B1EC7">
                  <w:pPr>
                    <w:pStyle w:val="TAL"/>
                    <w:snapToGrid w:val="0"/>
                  </w:pPr>
                  <w:r>
                    <w:t>This bit indicates the capability to support SOR-SNPN-SI</w:t>
                  </w:r>
                </w:p>
                <w:p w14:paraId="7BAD7685" w14:textId="77777777" w:rsidR="00F02706" w:rsidRPr="00EC66BC" w:rsidRDefault="00F02706" w:rsidP="005B1EC7">
                  <w:pPr>
                    <w:pStyle w:val="TAL"/>
                    <w:snapToGrid w:val="0"/>
                  </w:pPr>
                  <w:r>
                    <w:t>Bit</w:t>
                  </w:r>
                </w:p>
              </w:tc>
            </w:tr>
          </w:tbl>
          <w:p w14:paraId="106728B9" w14:textId="77777777" w:rsidR="00F02706" w:rsidRPr="00176056" w:rsidRDefault="00F02706" w:rsidP="005B1EC7">
            <w:pPr>
              <w:pStyle w:val="TAL"/>
              <w:snapToGrid w:val="0"/>
            </w:pPr>
          </w:p>
        </w:tc>
      </w:tr>
      <w:tr w:rsidR="00F02706" w14:paraId="7384A63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A4AD069" w14:textId="77777777" w:rsidR="00F02706" w:rsidRPr="00176056" w:rsidRDefault="00F02706" w:rsidP="005B1EC7">
            <w:pPr>
              <w:pStyle w:val="TAC"/>
              <w:snapToGrid w:val="0"/>
              <w:jc w:val="left"/>
            </w:pPr>
            <w:r>
              <w:rPr>
                <w:lang w:eastAsia="zh-CN"/>
              </w:rPr>
              <w:t>4</w:t>
            </w:r>
          </w:p>
        </w:tc>
        <w:tc>
          <w:tcPr>
            <w:tcW w:w="284" w:type="dxa"/>
            <w:gridSpan w:val="6"/>
            <w:tcBorders>
              <w:top w:val="nil"/>
              <w:left w:val="nil"/>
              <w:bottom w:val="nil"/>
              <w:right w:val="nil"/>
            </w:tcBorders>
          </w:tcPr>
          <w:p w14:paraId="032A2444" w14:textId="77777777" w:rsidR="00F02706" w:rsidRDefault="00F02706" w:rsidP="005B1EC7">
            <w:pPr>
              <w:pStyle w:val="TAC"/>
              <w:snapToGrid w:val="0"/>
            </w:pPr>
          </w:p>
        </w:tc>
        <w:tc>
          <w:tcPr>
            <w:tcW w:w="283" w:type="dxa"/>
            <w:gridSpan w:val="6"/>
            <w:tcBorders>
              <w:top w:val="nil"/>
              <w:left w:val="nil"/>
              <w:bottom w:val="nil"/>
              <w:right w:val="nil"/>
            </w:tcBorders>
          </w:tcPr>
          <w:p w14:paraId="02BDE933" w14:textId="77777777" w:rsidR="00F02706" w:rsidRDefault="00F02706" w:rsidP="005B1EC7">
            <w:pPr>
              <w:pStyle w:val="TAC"/>
              <w:snapToGrid w:val="0"/>
            </w:pPr>
          </w:p>
        </w:tc>
        <w:tc>
          <w:tcPr>
            <w:tcW w:w="236" w:type="dxa"/>
            <w:gridSpan w:val="6"/>
            <w:tcBorders>
              <w:top w:val="nil"/>
              <w:left w:val="nil"/>
              <w:bottom w:val="nil"/>
              <w:right w:val="nil"/>
            </w:tcBorders>
          </w:tcPr>
          <w:p w14:paraId="4AA7E840"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685BBDC" w14:textId="77777777" w:rsidR="00F02706" w:rsidRPr="00176056" w:rsidRDefault="00F02706" w:rsidP="005B1EC7">
            <w:pPr>
              <w:pStyle w:val="TAL"/>
              <w:snapToGrid w:val="0"/>
            </w:pPr>
          </w:p>
        </w:tc>
      </w:tr>
      <w:tr w:rsidR="00F02706" w14:paraId="2705949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2EA384B" w14:textId="77777777" w:rsidR="00F02706" w:rsidRPr="00176056" w:rsidRDefault="00F02706" w:rsidP="005B1EC7">
            <w:pPr>
              <w:pStyle w:val="TAC"/>
              <w:snapToGrid w:val="0"/>
              <w:jc w:val="left"/>
            </w:pPr>
            <w:r>
              <w:t>0</w:t>
            </w:r>
          </w:p>
        </w:tc>
        <w:tc>
          <w:tcPr>
            <w:tcW w:w="284" w:type="dxa"/>
            <w:gridSpan w:val="6"/>
            <w:tcBorders>
              <w:top w:val="nil"/>
              <w:left w:val="nil"/>
              <w:bottom w:val="nil"/>
              <w:right w:val="nil"/>
            </w:tcBorders>
          </w:tcPr>
          <w:p w14:paraId="2E7E6FB0" w14:textId="77777777" w:rsidR="00F02706" w:rsidRDefault="00F02706" w:rsidP="005B1EC7">
            <w:pPr>
              <w:pStyle w:val="TAC"/>
              <w:snapToGrid w:val="0"/>
            </w:pPr>
          </w:p>
        </w:tc>
        <w:tc>
          <w:tcPr>
            <w:tcW w:w="283" w:type="dxa"/>
            <w:gridSpan w:val="6"/>
            <w:tcBorders>
              <w:top w:val="nil"/>
              <w:left w:val="nil"/>
              <w:bottom w:val="nil"/>
              <w:right w:val="nil"/>
            </w:tcBorders>
          </w:tcPr>
          <w:p w14:paraId="438F6FA1" w14:textId="77777777" w:rsidR="00F02706" w:rsidRDefault="00F02706" w:rsidP="005B1EC7">
            <w:pPr>
              <w:pStyle w:val="TAC"/>
              <w:snapToGrid w:val="0"/>
            </w:pPr>
          </w:p>
        </w:tc>
        <w:tc>
          <w:tcPr>
            <w:tcW w:w="236" w:type="dxa"/>
            <w:gridSpan w:val="6"/>
            <w:tcBorders>
              <w:top w:val="nil"/>
              <w:left w:val="nil"/>
              <w:bottom w:val="nil"/>
              <w:right w:val="nil"/>
            </w:tcBorders>
          </w:tcPr>
          <w:p w14:paraId="70BA524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6F318A7" w14:textId="77777777" w:rsidR="00F02706" w:rsidRPr="00176056" w:rsidRDefault="00F02706" w:rsidP="005B1EC7">
            <w:pPr>
              <w:pStyle w:val="TAL"/>
              <w:snapToGrid w:val="0"/>
            </w:pPr>
            <w:r>
              <w:t>SOR-SNPN-SI not supported</w:t>
            </w:r>
          </w:p>
        </w:tc>
      </w:tr>
      <w:tr w:rsidR="00F02706" w14:paraId="5A9B84E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C230BA0" w14:textId="77777777" w:rsidR="00F02706" w:rsidRPr="00176056" w:rsidRDefault="00F02706" w:rsidP="005B1EC7">
            <w:pPr>
              <w:pStyle w:val="TAC"/>
              <w:snapToGrid w:val="0"/>
              <w:jc w:val="left"/>
            </w:pPr>
            <w:r>
              <w:t>1</w:t>
            </w:r>
          </w:p>
        </w:tc>
        <w:tc>
          <w:tcPr>
            <w:tcW w:w="284" w:type="dxa"/>
            <w:gridSpan w:val="6"/>
            <w:tcBorders>
              <w:top w:val="nil"/>
              <w:left w:val="nil"/>
              <w:bottom w:val="nil"/>
              <w:right w:val="nil"/>
            </w:tcBorders>
          </w:tcPr>
          <w:p w14:paraId="0781C2A2" w14:textId="77777777" w:rsidR="00F02706" w:rsidRDefault="00F02706" w:rsidP="005B1EC7">
            <w:pPr>
              <w:pStyle w:val="TAC"/>
              <w:snapToGrid w:val="0"/>
            </w:pPr>
          </w:p>
        </w:tc>
        <w:tc>
          <w:tcPr>
            <w:tcW w:w="283" w:type="dxa"/>
            <w:gridSpan w:val="6"/>
            <w:tcBorders>
              <w:top w:val="nil"/>
              <w:left w:val="nil"/>
              <w:bottom w:val="nil"/>
              <w:right w:val="nil"/>
            </w:tcBorders>
          </w:tcPr>
          <w:p w14:paraId="18147B99" w14:textId="77777777" w:rsidR="00F02706" w:rsidRDefault="00F02706" w:rsidP="005B1EC7">
            <w:pPr>
              <w:pStyle w:val="TAC"/>
              <w:snapToGrid w:val="0"/>
            </w:pPr>
          </w:p>
        </w:tc>
        <w:tc>
          <w:tcPr>
            <w:tcW w:w="236" w:type="dxa"/>
            <w:gridSpan w:val="6"/>
            <w:tcBorders>
              <w:top w:val="nil"/>
              <w:left w:val="nil"/>
              <w:bottom w:val="nil"/>
              <w:right w:val="nil"/>
            </w:tcBorders>
          </w:tcPr>
          <w:p w14:paraId="64D65F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F200639" w14:textId="77777777" w:rsidR="00F02706" w:rsidRPr="00176056" w:rsidRDefault="00F02706" w:rsidP="005B1EC7">
            <w:pPr>
              <w:pStyle w:val="TAL"/>
              <w:snapToGrid w:val="0"/>
            </w:pPr>
            <w:r>
              <w:t>SOR-SNPN-SI supported</w:t>
            </w:r>
          </w:p>
        </w:tc>
      </w:tr>
      <w:tr w:rsidR="00F02706" w14:paraId="0190B0B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6AE12" w14:textId="77777777" w:rsidR="00F02706" w:rsidRDefault="00F02706" w:rsidP="005B1EC7">
            <w:pPr>
              <w:pStyle w:val="TAL"/>
              <w:snapToGrid w:val="0"/>
            </w:pPr>
          </w:p>
        </w:tc>
      </w:tr>
      <w:tr w:rsidR="00F02706" w14:paraId="327429D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7736F" w14:textId="77777777" w:rsidR="00F02706" w:rsidRDefault="00F02706" w:rsidP="005B1EC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02706" w14:paraId="3EFFF5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75EB25" w14:textId="77777777" w:rsidR="00F02706" w:rsidRDefault="00F02706" w:rsidP="005B1EC7">
            <w:pPr>
              <w:pStyle w:val="TAL"/>
              <w:snapToGrid w:val="0"/>
            </w:pPr>
            <w:r>
              <w:t xml:space="preserve">This bit indicates the capability to support extended </w:t>
            </w:r>
            <w:r w:rsidRPr="008E342A">
              <w:t>CAG information list</w:t>
            </w:r>
            <w:r>
              <w:t>.</w:t>
            </w:r>
          </w:p>
          <w:p w14:paraId="1FCAB7F5" w14:textId="77777777" w:rsidR="00F02706" w:rsidRDefault="00F02706" w:rsidP="005B1EC7">
            <w:pPr>
              <w:pStyle w:val="TAL"/>
              <w:snapToGrid w:val="0"/>
            </w:pPr>
            <w:r>
              <w:t>Bit</w:t>
            </w:r>
          </w:p>
        </w:tc>
      </w:tr>
      <w:tr w:rsidR="00F02706" w14:paraId="427AED8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AC663"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2749C7B1" w14:textId="77777777" w:rsidR="00F02706" w:rsidRDefault="00F02706" w:rsidP="005B1EC7">
            <w:pPr>
              <w:pStyle w:val="TAC"/>
              <w:snapToGrid w:val="0"/>
            </w:pPr>
          </w:p>
        </w:tc>
        <w:tc>
          <w:tcPr>
            <w:tcW w:w="283" w:type="dxa"/>
            <w:gridSpan w:val="6"/>
            <w:tcBorders>
              <w:top w:val="nil"/>
              <w:left w:val="nil"/>
              <w:bottom w:val="nil"/>
              <w:right w:val="nil"/>
            </w:tcBorders>
          </w:tcPr>
          <w:p w14:paraId="547E915D" w14:textId="77777777" w:rsidR="00F02706" w:rsidRDefault="00F02706" w:rsidP="005B1EC7">
            <w:pPr>
              <w:pStyle w:val="TAC"/>
              <w:snapToGrid w:val="0"/>
            </w:pPr>
          </w:p>
        </w:tc>
        <w:tc>
          <w:tcPr>
            <w:tcW w:w="236" w:type="dxa"/>
            <w:gridSpan w:val="6"/>
            <w:tcBorders>
              <w:top w:val="nil"/>
              <w:left w:val="nil"/>
              <w:bottom w:val="nil"/>
              <w:right w:val="nil"/>
            </w:tcBorders>
          </w:tcPr>
          <w:p w14:paraId="169B823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6E035C0" w14:textId="77777777" w:rsidR="00F02706" w:rsidRDefault="00F02706" w:rsidP="005B1EC7">
            <w:pPr>
              <w:pStyle w:val="TAL"/>
              <w:snapToGrid w:val="0"/>
            </w:pPr>
          </w:p>
        </w:tc>
      </w:tr>
      <w:tr w:rsidR="00F02706" w14:paraId="17DBCAF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0F81C28" w14:textId="77777777" w:rsidR="00F02706" w:rsidRDefault="00F02706" w:rsidP="005B1EC7">
            <w:pPr>
              <w:pStyle w:val="TAC"/>
              <w:snapToGrid w:val="0"/>
              <w:jc w:val="left"/>
            </w:pPr>
            <w:r>
              <w:rPr>
                <w:rFonts w:hint="eastAsia"/>
                <w:lang w:eastAsia="zh-CN"/>
              </w:rPr>
              <w:t>0</w:t>
            </w:r>
          </w:p>
        </w:tc>
        <w:tc>
          <w:tcPr>
            <w:tcW w:w="284" w:type="dxa"/>
            <w:gridSpan w:val="6"/>
            <w:tcBorders>
              <w:top w:val="nil"/>
              <w:left w:val="nil"/>
              <w:bottom w:val="nil"/>
              <w:right w:val="nil"/>
            </w:tcBorders>
          </w:tcPr>
          <w:p w14:paraId="495CED84" w14:textId="77777777" w:rsidR="00F02706" w:rsidRDefault="00F02706" w:rsidP="005B1EC7">
            <w:pPr>
              <w:pStyle w:val="TAC"/>
              <w:snapToGrid w:val="0"/>
            </w:pPr>
          </w:p>
        </w:tc>
        <w:tc>
          <w:tcPr>
            <w:tcW w:w="283" w:type="dxa"/>
            <w:gridSpan w:val="6"/>
            <w:tcBorders>
              <w:top w:val="nil"/>
              <w:left w:val="nil"/>
              <w:bottom w:val="nil"/>
              <w:right w:val="nil"/>
            </w:tcBorders>
          </w:tcPr>
          <w:p w14:paraId="0D10C9A2" w14:textId="77777777" w:rsidR="00F02706" w:rsidRDefault="00F02706" w:rsidP="005B1EC7">
            <w:pPr>
              <w:pStyle w:val="TAC"/>
              <w:snapToGrid w:val="0"/>
            </w:pPr>
          </w:p>
        </w:tc>
        <w:tc>
          <w:tcPr>
            <w:tcW w:w="236" w:type="dxa"/>
            <w:gridSpan w:val="6"/>
            <w:tcBorders>
              <w:top w:val="nil"/>
              <w:left w:val="nil"/>
              <w:bottom w:val="nil"/>
              <w:right w:val="nil"/>
            </w:tcBorders>
          </w:tcPr>
          <w:p w14:paraId="5814014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281C7D4" w14:textId="77777777" w:rsidR="00F02706" w:rsidRDefault="00F02706" w:rsidP="005B1EC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02706" w14:paraId="1BB08F0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606FD83" w14:textId="77777777" w:rsidR="00F02706" w:rsidRDefault="00F02706" w:rsidP="005B1EC7">
            <w:pPr>
              <w:pStyle w:val="TAC"/>
              <w:snapToGrid w:val="0"/>
              <w:jc w:val="left"/>
            </w:pPr>
            <w:r>
              <w:rPr>
                <w:rFonts w:hint="eastAsia"/>
                <w:lang w:eastAsia="zh-CN"/>
              </w:rPr>
              <w:t>1</w:t>
            </w:r>
          </w:p>
        </w:tc>
        <w:tc>
          <w:tcPr>
            <w:tcW w:w="284" w:type="dxa"/>
            <w:gridSpan w:val="6"/>
            <w:tcBorders>
              <w:top w:val="nil"/>
              <w:left w:val="nil"/>
              <w:bottom w:val="nil"/>
              <w:right w:val="nil"/>
            </w:tcBorders>
          </w:tcPr>
          <w:p w14:paraId="35386DDF" w14:textId="77777777" w:rsidR="00F02706" w:rsidRDefault="00F02706" w:rsidP="005B1EC7">
            <w:pPr>
              <w:pStyle w:val="TAC"/>
              <w:snapToGrid w:val="0"/>
            </w:pPr>
          </w:p>
        </w:tc>
        <w:tc>
          <w:tcPr>
            <w:tcW w:w="283" w:type="dxa"/>
            <w:gridSpan w:val="6"/>
            <w:tcBorders>
              <w:top w:val="nil"/>
              <w:left w:val="nil"/>
              <w:bottom w:val="nil"/>
              <w:right w:val="nil"/>
            </w:tcBorders>
          </w:tcPr>
          <w:p w14:paraId="50DBD156" w14:textId="77777777" w:rsidR="00F02706" w:rsidRDefault="00F02706" w:rsidP="005B1EC7">
            <w:pPr>
              <w:pStyle w:val="TAC"/>
              <w:snapToGrid w:val="0"/>
            </w:pPr>
          </w:p>
        </w:tc>
        <w:tc>
          <w:tcPr>
            <w:tcW w:w="236" w:type="dxa"/>
            <w:gridSpan w:val="6"/>
            <w:tcBorders>
              <w:top w:val="nil"/>
              <w:left w:val="nil"/>
              <w:bottom w:val="nil"/>
              <w:right w:val="nil"/>
            </w:tcBorders>
          </w:tcPr>
          <w:p w14:paraId="1BFAB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F69B4B" w14:textId="77777777" w:rsidR="00F02706" w:rsidRDefault="00F02706" w:rsidP="005B1EC7">
            <w:pPr>
              <w:pStyle w:val="TAL"/>
              <w:snapToGrid w:val="0"/>
            </w:pPr>
            <w:r>
              <w:t xml:space="preserve">Extended </w:t>
            </w:r>
            <w:r w:rsidRPr="008E342A">
              <w:t>CAG information list</w:t>
            </w:r>
            <w:r>
              <w:t xml:space="preserve"> suppor</w:t>
            </w:r>
            <w:r>
              <w:rPr>
                <w:rFonts w:hint="eastAsia"/>
                <w:lang w:eastAsia="zh-CN"/>
              </w:rPr>
              <w:t>ted</w:t>
            </w:r>
          </w:p>
        </w:tc>
      </w:tr>
      <w:tr w:rsidR="00F02706" w14:paraId="194DAA5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6AA520" w14:textId="77777777" w:rsidR="00F02706" w:rsidRDefault="00F02706" w:rsidP="005B1EC7">
            <w:pPr>
              <w:pStyle w:val="TAL"/>
              <w:snapToGrid w:val="0"/>
              <w:rPr>
                <w:lang w:eastAsia="zh-CN"/>
              </w:rPr>
            </w:pPr>
          </w:p>
        </w:tc>
      </w:tr>
      <w:tr w:rsidR="00F02706" w14:paraId="3882285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8BE2A1" w14:textId="77777777" w:rsidR="00F02706" w:rsidRDefault="00F02706" w:rsidP="005B1EC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F02706" w14:paraId="326CE76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229A8" w14:textId="77777777" w:rsidR="00F02706" w:rsidRDefault="00F02706" w:rsidP="005B1EC7">
            <w:pPr>
              <w:pStyle w:val="TAL"/>
              <w:snapToGrid w:val="0"/>
            </w:pPr>
            <w:r>
              <w:t xml:space="preserve">This bit indicates the capability to support </w:t>
            </w:r>
            <w:r>
              <w:rPr>
                <w:rFonts w:hint="eastAsia"/>
                <w:lang w:eastAsia="zh-CN"/>
              </w:rPr>
              <w:t>NSAG</w:t>
            </w:r>
            <w:r>
              <w:t>.</w:t>
            </w:r>
          </w:p>
          <w:p w14:paraId="0F14F7A3" w14:textId="77777777" w:rsidR="00F02706" w:rsidRPr="00A2380D" w:rsidRDefault="00F02706" w:rsidP="005B1EC7">
            <w:pPr>
              <w:pStyle w:val="TAL"/>
              <w:snapToGrid w:val="0"/>
              <w:rPr>
                <w:lang w:eastAsia="zh-CN"/>
              </w:rPr>
            </w:pPr>
            <w:r>
              <w:t>Bit</w:t>
            </w:r>
          </w:p>
        </w:tc>
      </w:tr>
      <w:tr w:rsidR="00F02706" w14:paraId="3A8E64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6F552CD" w14:textId="77777777" w:rsidR="00F02706" w:rsidRDefault="00F02706" w:rsidP="00F02706">
            <w:pPr>
              <w:pStyle w:val="TAC"/>
              <w:snapToGrid w:val="0"/>
              <w:jc w:val="left"/>
              <w:rPr>
                <w:lang w:eastAsia="zh-CN"/>
              </w:rPr>
            </w:pPr>
            <w:r>
              <w:rPr>
                <w:lang w:eastAsia="zh-CN"/>
              </w:rPr>
              <w:t>6</w:t>
            </w:r>
          </w:p>
        </w:tc>
        <w:tc>
          <w:tcPr>
            <w:tcW w:w="284" w:type="dxa"/>
            <w:gridSpan w:val="6"/>
            <w:tcBorders>
              <w:top w:val="nil"/>
              <w:left w:val="nil"/>
              <w:bottom w:val="nil"/>
              <w:right w:val="nil"/>
            </w:tcBorders>
          </w:tcPr>
          <w:p w14:paraId="5C763ECA" w14:textId="77777777" w:rsidR="00F02706" w:rsidRDefault="00F02706" w:rsidP="005B1EC7">
            <w:pPr>
              <w:pStyle w:val="TAC"/>
              <w:snapToGrid w:val="0"/>
            </w:pPr>
          </w:p>
        </w:tc>
        <w:tc>
          <w:tcPr>
            <w:tcW w:w="283" w:type="dxa"/>
            <w:gridSpan w:val="6"/>
            <w:tcBorders>
              <w:top w:val="nil"/>
              <w:left w:val="nil"/>
              <w:bottom w:val="nil"/>
              <w:right w:val="nil"/>
            </w:tcBorders>
          </w:tcPr>
          <w:p w14:paraId="3F53ADB0" w14:textId="77777777" w:rsidR="00F02706" w:rsidRDefault="00F02706" w:rsidP="005B1EC7">
            <w:pPr>
              <w:pStyle w:val="TAC"/>
              <w:snapToGrid w:val="0"/>
            </w:pPr>
          </w:p>
        </w:tc>
        <w:tc>
          <w:tcPr>
            <w:tcW w:w="236" w:type="dxa"/>
            <w:gridSpan w:val="6"/>
            <w:tcBorders>
              <w:top w:val="nil"/>
              <w:left w:val="nil"/>
              <w:bottom w:val="nil"/>
              <w:right w:val="nil"/>
            </w:tcBorders>
          </w:tcPr>
          <w:p w14:paraId="083B1EC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F181945" w14:textId="77777777" w:rsidR="00F02706" w:rsidRDefault="00F02706" w:rsidP="005B1EC7">
            <w:pPr>
              <w:pStyle w:val="TAL"/>
              <w:snapToGrid w:val="0"/>
              <w:rPr>
                <w:lang w:eastAsia="zh-CN"/>
              </w:rPr>
            </w:pPr>
          </w:p>
        </w:tc>
      </w:tr>
      <w:tr w:rsidR="00F02706" w14:paraId="4D481B3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3B731EF" w14:textId="77777777" w:rsidR="00F02706" w:rsidRDefault="00F02706" w:rsidP="005B1EC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6034F34" w14:textId="77777777" w:rsidR="00F02706" w:rsidRDefault="00F02706" w:rsidP="005B1EC7">
            <w:pPr>
              <w:pStyle w:val="TAC"/>
              <w:snapToGrid w:val="0"/>
            </w:pPr>
          </w:p>
        </w:tc>
        <w:tc>
          <w:tcPr>
            <w:tcW w:w="283" w:type="dxa"/>
            <w:gridSpan w:val="6"/>
            <w:tcBorders>
              <w:top w:val="nil"/>
              <w:left w:val="nil"/>
              <w:bottom w:val="nil"/>
              <w:right w:val="nil"/>
            </w:tcBorders>
          </w:tcPr>
          <w:p w14:paraId="68024C43" w14:textId="77777777" w:rsidR="00F02706" w:rsidRDefault="00F02706" w:rsidP="005B1EC7">
            <w:pPr>
              <w:pStyle w:val="TAC"/>
              <w:snapToGrid w:val="0"/>
            </w:pPr>
          </w:p>
        </w:tc>
        <w:tc>
          <w:tcPr>
            <w:tcW w:w="236" w:type="dxa"/>
            <w:gridSpan w:val="6"/>
            <w:tcBorders>
              <w:top w:val="nil"/>
              <w:left w:val="nil"/>
              <w:bottom w:val="nil"/>
              <w:right w:val="nil"/>
            </w:tcBorders>
          </w:tcPr>
          <w:p w14:paraId="3B34A66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E0346D" w14:textId="77777777" w:rsidR="00F02706" w:rsidRDefault="00F02706" w:rsidP="005B1EC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F02706" w14:paraId="69AC412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24973FC" w14:textId="77777777" w:rsidR="00F02706" w:rsidRDefault="00F02706" w:rsidP="005B1EC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6F36450" w14:textId="77777777" w:rsidR="00F02706" w:rsidRDefault="00F02706" w:rsidP="005B1EC7">
            <w:pPr>
              <w:pStyle w:val="TAC"/>
              <w:snapToGrid w:val="0"/>
            </w:pPr>
          </w:p>
        </w:tc>
        <w:tc>
          <w:tcPr>
            <w:tcW w:w="283" w:type="dxa"/>
            <w:gridSpan w:val="6"/>
            <w:tcBorders>
              <w:top w:val="nil"/>
              <w:left w:val="nil"/>
              <w:bottom w:val="nil"/>
              <w:right w:val="nil"/>
            </w:tcBorders>
          </w:tcPr>
          <w:p w14:paraId="325C1BC4" w14:textId="77777777" w:rsidR="00F02706" w:rsidRDefault="00F02706" w:rsidP="005B1EC7">
            <w:pPr>
              <w:pStyle w:val="TAC"/>
              <w:snapToGrid w:val="0"/>
            </w:pPr>
          </w:p>
        </w:tc>
        <w:tc>
          <w:tcPr>
            <w:tcW w:w="236" w:type="dxa"/>
            <w:gridSpan w:val="6"/>
            <w:tcBorders>
              <w:top w:val="nil"/>
              <w:left w:val="nil"/>
              <w:bottom w:val="nil"/>
              <w:right w:val="nil"/>
            </w:tcBorders>
          </w:tcPr>
          <w:p w14:paraId="12A20BB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A83954" w14:textId="77777777" w:rsidR="00F02706" w:rsidRDefault="00F02706" w:rsidP="005B1EC7">
            <w:pPr>
              <w:pStyle w:val="TAL"/>
              <w:snapToGrid w:val="0"/>
              <w:rPr>
                <w:lang w:eastAsia="zh-CN"/>
              </w:rPr>
            </w:pPr>
            <w:r>
              <w:rPr>
                <w:rFonts w:hint="eastAsia"/>
                <w:lang w:eastAsia="zh-CN"/>
              </w:rPr>
              <w:t xml:space="preserve">NSAG </w:t>
            </w:r>
            <w:r>
              <w:t>support</w:t>
            </w:r>
            <w:r>
              <w:rPr>
                <w:rFonts w:hint="eastAsia"/>
                <w:lang w:eastAsia="zh-CN"/>
              </w:rPr>
              <w:t>ed</w:t>
            </w:r>
          </w:p>
        </w:tc>
      </w:tr>
      <w:tr w:rsidR="00F02706" w:rsidDel="008C47DC" w14:paraId="15DF1D63" w14:textId="6999B8E7" w:rsidTr="005B1EC7">
        <w:trPr>
          <w:gridAfter w:val="1"/>
          <w:wAfter w:w="21" w:type="dxa"/>
          <w:cantSplit/>
          <w:jc w:val="center"/>
          <w:del w:id="353" w:author="Qualcomm-Amer" w:date="2022-10-31T16:50:00Z"/>
        </w:trPr>
        <w:tc>
          <w:tcPr>
            <w:tcW w:w="7108" w:type="dxa"/>
            <w:gridSpan w:val="25"/>
            <w:tcBorders>
              <w:top w:val="nil"/>
              <w:left w:val="single" w:sz="4" w:space="0" w:color="auto"/>
              <w:bottom w:val="nil"/>
              <w:right w:val="single" w:sz="4" w:space="0" w:color="auto"/>
            </w:tcBorders>
          </w:tcPr>
          <w:p w14:paraId="104C55E7" w14:textId="44845356" w:rsidR="00F02706" w:rsidDel="008C47DC" w:rsidRDefault="00F02706" w:rsidP="005B1EC7">
            <w:pPr>
              <w:pStyle w:val="TAL"/>
              <w:snapToGrid w:val="0"/>
              <w:rPr>
                <w:del w:id="354" w:author="Qualcomm-Amer" w:date="2022-10-31T16:50:00Z"/>
                <w:lang w:eastAsia="zh-CN"/>
              </w:rPr>
            </w:pPr>
          </w:p>
          <w:p w14:paraId="5B884580" w14:textId="5D7EEEBD" w:rsidR="00F02706" w:rsidDel="008C47DC" w:rsidRDefault="00F02706" w:rsidP="005B1EC7">
            <w:pPr>
              <w:pStyle w:val="TAL"/>
              <w:snapToGrid w:val="0"/>
              <w:rPr>
                <w:del w:id="355" w:author="Qualcomm-Amer" w:date="2022-10-31T16:50:00Z"/>
                <w:lang w:eastAsia="zh-CN"/>
              </w:rPr>
            </w:pPr>
            <w:del w:id="356" w:author="Qualcomm-Amer" w:date="2022-10-31T16:50:00Z">
              <w:r w:rsidDel="008C47DC">
                <w:delText xml:space="preserve">Bits </w:delText>
              </w:r>
              <w:r w:rsidDel="008C47DC">
                <w:rPr>
                  <w:rFonts w:hint="eastAsia"/>
                  <w:lang w:eastAsia="zh-CN"/>
                </w:rPr>
                <w:delText>7</w:delText>
              </w:r>
              <w:r w:rsidDel="008C47DC">
                <w:delText xml:space="preserve">-8 in octet </w:delText>
              </w:r>
              <w:r w:rsidDel="008C47DC">
                <w:rPr>
                  <w:lang w:eastAsia="zh-CN"/>
                </w:rPr>
                <w:delText>7</w:delText>
              </w:r>
              <w:r w:rsidDel="008C47DC">
                <w:delText xml:space="preserve"> and bits in octets </w:delText>
              </w:r>
              <w:r w:rsidDel="008C47DC">
                <w:rPr>
                  <w:lang w:eastAsia="zh-CN"/>
                </w:rPr>
                <w:delText>8</w:delText>
              </w:r>
              <w:r w:rsidDel="008C47DC">
                <w:delText xml:space="preserve"> to 15 are spare and shall be coded as zero, if the respective octet is included in the information element.</w:delText>
              </w:r>
            </w:del>
          </w:p>
        </w:tc>
      </w:tr>
      <w:tr w:rsidR="00F02706" w14:paraId="15780348" w14:textId="77777777" w:rsidTr="00F027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77294C" w14:textId="77777777" w:rsidR="00F02706" w:rsidRDefault="00F02706" w:rsidP="005B1EC7">
            <w:pPr>
              <w:pStyle w:val="TAL"/>
              <w:snapToGrid w:val="0"/>
              <w:rPr>
                <w:lang w:eastAsia="zh-CN"/>
              </w:rPr>
            </w:pPr>
          </w:p>
        </w:tc>
      </w:tr>
      <w:tr w:rsidR="00F02706" w14:paraId="2F66C558" w14:textId="77777777" w:rsidTr="005B1EC7">
        <w:trPr>
          <w:gridAfter w:val="1"/>
          <w:wAfter w:w="21" w:type="dxa"/>
          <w:cantSplit/>
          <w:jc w:val="center"/>
          <w:ins w:id="357" w:author="Qualcomm-Amer" w:date="2022-10-31T16:46:00Z"/>
        </w:trPr>
        <w:tc>
          <w:tcPr>
            <w:tcW w:w="7108" w:type="dxa"/>
            <w:gridSpan w:val="25"/>
            <w:tcBorders>
              <w:top w:val="nil"/>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F02706" w14:paraId="0BE1D413" w14:textId="77777777" w:rsidTr="005B1EC7">
              <w:trPr>
                <w:cantSplit/>
                <w:jc w:val="center"/>
                <w:ins w:id="358" w:author="Qualcomm-Amer" w:date="2022-10-31T16:47:00Z"/>
              </w:trPr>
              <w:tc>
                <w:tcPr>
                  <w:tcW w:w="7108" w:type="dxa"/>
                  <w:gridSpan w:val="5"/>
                  <w:tcBorders>
                    <w:top w:val="nil"/>
                    <w:left w:val="single" w:sz="4" w:space="0" w:color="auto"/>
                    <w:bottom w:val="nil"/>
                    <w:right w:val="single" w:sz="4" w:space="0" w:color="auto"/>
                  </w:tcBorders>
                </w:tcPr>
                <w:p w14:paraId="5B7E0064" w14:textId="5598333E" w:rsidR="00F02706" w:rsidRDefault="00F02706" w:rsidP="00F02706">
                  <w:pPr>
                    <w:pStyle w:val="TAL"/>
                    <w:snapToGrid w:val="0"/>
                    <w:rPr>
                      <w:ins w:id="359" w:author="Qualcomm-Amer" w:date="2022-10-31T16:47:00Z"/>
                      <w:lang w:eastAsia="zh-CN"/>
                    </w:rPr>
                  </w:pPr>
                  <w:ins w:id="360" w:author="Qualcomm-Amer" w:date="2022-10-31T16:47:00Z">
                    <w:r>
                      <w:rPr>
                        <w:lang w:eastAsia="zh-CN"/>
                      </w:rPr>
                      <w:t>UN-PER</w:t>
                    </w:r>
                    <w:r>
                      <w:t xml:space="preserve"> (octet </w:t>
                    </w:r>
                    <w:r>
                      <w:rPr>
                        <w:rFonts w:hint="eastAsia"/>
                        <w:lang w:eastAsia="zh-CN"/>
                      </w:rPr>
                      <w:t>7</w:t>
                    </w:r>
                    <w:r>
                      <w:t xml:space="preserve">, bit </w:t>
                    </w:r>
                    <w:r>
                      <w:rPr>
                        <w:lang w:eastAsia="zh-CN"/>
                      </w:rPr>
                      <w:t>7</w:t>
                    </w:r>
                    <w:r>
                      <w:t>)</w:t>
                    </w:r>
                  </w:ins>
                </w:p>
              </w:tc>
            </w:tr>
            <w:tr w:rsidR="00F02706" w:rsidRPr="00A2380D" w14:paraId="2E003CD7" w14:textId="77777777" w:rsidTr="005B1EC7">
              <w:trPr>
                <w:cantSplit/>
                <w:jc w:val="center"/>
                <w:ins w:id="361" w:author="Qualcomm-Amer" w:date="2022-10-31T16:47:00Z"/>
              </w:trPr>
              <w:tc>
                <w:tcPr>
                  <w:tcW w:w="7108" w:type="dxa"/>
                  <w:gridSpan w:val="5"/>
                  <w:tcBorders>
                    <w:top w:val="nil"/>
                    <w:left w:val="single" w:sz="4" w:space="0" w:color="auto"/>
                    <w:bottom w:val="nil"/>
                    <w:right w:val="single" w:sz="4" w:space="0" w:color="auto"/>
                  </w:tcBorders>
                </w:tcPr>
                <w:p w14:paraId="719184E9" w14:textId="063D23FF" w:rsidR="00F02706" w:rsidRDefault="00F02706" w:rsidP="00F02706">
                  <w:pPr>
                    <w:pStyle w:val="TAL"/>
                    <w:snapToGrid w:val="0"/>
                    <w:rPr>
                      <w:ins w:id="362" w:author="Qualcomm-Amer" w:date="2022-10-31T16:47:00Z"/>
                    </w:rPr>
                  </w:pPr>
                  <w:ins w:id="363" w:author="Qualcomm-Amer" w:date="2022-10-31T16:47:00Z">
                    <w:r>
                      <w:t xml:space="preserve">This bit indicates the capability to support </w:t>
                    </w:r>
                    <w:r>
                      <w:rPr>
                        <w:lang w:eastAsia="zh-CN"/>
                      </w:rPr>
                      <w:t>Unavailability period</w:t>
                    </w:r>
                    <w:r>
                      <w:t>.</w:t>
                    </w:r>
                  </w:ins>
                </w:p>
                <w:p w14:paraId="76A4DEB2" w14:textId="77777777" w:rsidR="00F02706" w:rsidRPr="00A2380D" w:rsidRDefault="00F02706" w:rsidP="00F02706">
                  <w:pPr>
                    <w:pStyle w:val="TAL"/>
                    <w:snapToGrid w:val="0"/>
                    <w:rPr>
                      <w:ins w:id="364" w:author="Qualcomm-Amer" w:date="2022-10-31T16:47:00Z"/>
                      <w:lang w:eastAsia="zh-CN"/>
                    </w:rPr>
                  </w:pPr>
                  <w:ins w:id="365" w:author="Qualcomm-Amer" w:date="2022-10-31T16:47:00Z">
                    <w:r>
                      <w:t>Bit</w:t>
                    </w:r>
                  </w:ins>
                </w:p>
              </w:tc>
            </w:tr>
            <w:tr w:rsidR="00F02706" w14:paraId="5117156C" w14:textId="77777777" w:rsidTr="005B1EC7">
              <w:trPr>
                <w:cantSplit/>
                <w:jc w:val="center"/>
                <w:ins w:id="366" w:author="Qualcomm-Amer" w:date="2022-10-31T16:47:00Z"/>
              </w:trPr>
              <w:tc>
                <w:tcPr>
                  <w:tcW w:w="396" w:type="dxa"/>
                  <w:tcBorders>
                    <w:top w:val="nil"/>
                    <w:left w:val="single" w:sz="4" w:space="0" w:color="auto"/>
                    <w:bottom w:val="nil"/>
                    <w:right w:val="nil"/>
                  </w:tcBorders>
                </w:tcPr>
                <w:p w14:paraId="5A2AC66A" w14:textId="616BB975" w:rsidR="00F02706" w:rsidRDefault="00F02706" w:rsidP="00F02706">
                  <w:pPr>
                    <w:pStyle w:val="TAC"/>
                    <w:snapToGrid w:val="0"/>
                    <w:jc w:val="left"/>
                    <w:rPr>
                      <w:ins w:id="367" w:author="Qualcomm-Amer" w:date="2022-10-31T16:47:00Z"/>
                      <w:lang w:eastAsia="zh-CN"/>
                    </w:rPr>
                  </w:pPr>
                  <w:ins w:id="368" w:author="Qualcomm-Amer" w:date="2022-10-31T16:48:00Z">
                    <w:r>
                      <w:rPr>
                        <w:lang w:eastAsia="zh-CN"/>
                      </w:rPr>
                      <w:t>7</w:t>
                    </w:r>
                  </w:ins>
                </w:p>
              </w:tc>
              <w:tc>
                <w:tcPr>
                  <w:tcW w:w="284" w:type="dxa"/>
                  <w:tcBorders>
                    <w:top w:val="nil"/>
                    <w:left w:val="nil"/>
                    <w:bottom w:val="nil"/>
                    <w:right w:val="nil"/>
                  </w:tcBorders>
                </w:tcPr>
                <w:p w14:paraId="360AC732" w14:textId="77777777" w:rsidR="00F02706" w:rsidRDefault="00F02706" w:rsidP="00F02706">
                  <w:pPr>
                    <w:pStyle w:val="TAC"/>
                    <w:snapToGrid w:val="0"/>
                    <w:rPr>
                      <w:ins w:id="369" w:author="Qualcomm-Amer" w:date="2022-10-31T16:47:00Z"/>
                    </w:rPr>
                  </w:pPr>
                </w:p>
              </w:tc>
              <w:tc>
                <w:tcPr>
                  <w:tcW w:w="283" w:type="dxa"/>
                  <w:tcBorders>
                    <w:top w:val="nil"/>
                    <w:left w:val="nil"/>
                    <w:bottom w:val="nil"/>
                    <w:right w:val="nil"/>
                  </w:tcBorders>
                </w:tcPr>
                <w:p w14:paraId="56889836" w14:textId="77777777" w:rsidR="00F02706" w:rsidRDefault="00F02706" w:rsidP="00F02706">
                  <w:pPr>
                    <w:pStyle w:val="TAC"/>
                    <w:snapToGrid w:val="0"/>
                    <w:rPr>
                      <w:ins w:id="370" w:author="Qualcomm-Amer" w:date="2022-10-31T16:47:00Z"/>
                    </w:rPr>
                  </w:pPr>
                </w:p>
              </w:tc>
              <w:tc>
                <w:tcPr>
                  <w:tcW w:w="236" w:type="dxa"/>
                  <w:tcBorders>
                    <w:top w:val="nil"/>
                    <w:left w:val="nil"/>
                    <w:bottom w:val="nil"/>
                    <w:right w:val="nil"/>
                  </w:tcBorders>
                </w:tcPr>
                <w:p w14:paraId="514441A8" w14:textId="77777777" w:rsidR="00F02706" w:rsidRDefault="00F02706" w:rsidP="00F02706">
                  <w:pPr>
                    <w:pStyle w:val="TAC"/>
                    <w:snapToGrid w:val="0"/>
                    <w:rPr>
                      <w:ins w:id="371" w:author="Qualcomm-Amer" w:date="2022-10-31T16:47:00Z"/>
                    </w:rPr>
                  </w:pPr>
                </w:p>
              </w:tc>
              <w:tc>
                <w:tcPr>
                  <w:tcW w:w="5909" w:type="dxa"/>
                  <w:tcBorders>
                    <w:top w:val="nil"/>
                    <w:left w:val="nil"/>
                    <w:bottom w:val="nil"/>
                    <w:right w:val="single" w:sz="4" w:space="0" w:color="auto"/>
                  </w:tcBorders>
                </w:tcPr>
                <w:p w14:paraId="4297B567" w14:textId="77777777" w:rsidR="00F02706" w:rsidRDefault="00F02706" w:rsidP="00F02706">
                  <w:pPr>
                    <w:pStyle w:val="TAL"/>
                    <w:snapToGrid w:val="0"/>
                    <w:rPr>
                      <w:ins w:id="372" w:author="Qualcomm-Amer" w:date="2022-10-31T16:47:00Z"/>
                      <w:lang w:eastAsia="zh-CN"/>
                    </w:rPr>
                  </w:pPr>
                </w:p>
              </w:tc>
            </w:tr>
            <w:tr w:rsidR="00F02706" w14:paraId="655F201C" w14:textId="77777777" w:rsidTr="005B1EC7">
              <w:trPr>
                <w:cantSplit/>
                <w:jc w:val="center"/>
                <w:ins w:id="373" w:author="Qualcomm-Amer" w:date="2022-10-31T16:47:00Z"/>
              </w:trPr>
              <w:tc>
                <w:tcPr>
                  <w:tcW w:w="396" w:type="dxa"/>
                  <w:tcBorders>
                    <w:top w:val="nil"/>
                    <w:left w:val="single" w:sz="4" w:space="0" w:color="auto"/>
                    <w:bottom w:val="nil"/>
                    <w:right w:val="nil"/>
                  </w:tcBorders>
                </w:tcPr>
                <w:p w14:paraId="7D9DA460" w14:textId="77777777" w:rsidR="00F02706" w:rsidRDefault="00F02706" w:rsidP="00F02706">
                  <w:pPr>
                    <w:pStyle w:val="TAC"/>
                    <w:snapToGrid w:val="0"/>
                    <w:jc w:val="left"/>
                    <w:rPr>
                      <w:ins w:id="374" w:author="Qualcomm-Amer" w:date="2022-10-31T16:47:00Z"/>
                      <w:lang w:eastAsia="zh-CN"/>
                    </w:rPr>
                  </w:pPr>
                  <w:ins w:id="375" w:author="Qualcomm-Amer" w:date="2022-10-31T16:47:00Z">
                    <w:r>
                      <w:rPr>
                        <w:rFonts w:hint="eastAsia"/>
                        <w:lang w:eastAsia="zh-CN"/>
                      </w:rPr>
                      <w:t>0</w:t>
                    </w:r>
                  </w:ins>
                </w:p>
              </w:tc>
              <w:tc>
                <w:tcPr>
                  <w:tcW w:w="284" w:type="dxa"/>
                  <w:tcBorders>
                    <w:top w:val="nil"/>
                    <w:left w:val="nil"/>
                    <w:bottom w:val="nil"/>
                    <w:right w:val="nil"/>
                  </w:tcBorders>
                </w:tcPr>
                <w:p w14:paraId="23B7F668" w14:textId="77777777" w:rsidR="00F02706" w:rsidRDefault="00F02706" w:rsidP="00F02706">
                  <w:pPr>
                    <w:pStyle w:val="TAC"/>
                    <w:snapToGrid w:val="0"/>
                    <w:rPr>
                      <w:ins w:id="376" w:author="Qualcomm-Amer" w:date="2022-10-31T16:47:00Z"/>
                    </w:rPr>
                  </w:pPr>
                </w:p>
              </w:tc>
              <w:tc>
                <w:tcPr>
                  <w:tcW w:w="283" w:type="dxa"/>
                  <w:tcBorders>
                    <w:top w:val="nil"/>
                    <w:left w:val="nil"/>
                    <w:bottom w:val="nil"/>
                    <w:right w:val="nil"/>
                  </w:tcBorders>
                </w:tcPr>
                <w:p w14:paraId="6374AD40" w14:textId="77777777" w:rsidR="00F02706" w:rsidRDefault="00F02706" w:rsidP="00F02706">
                  <w:pPr>
                    <w:pStyle w:val="TAC"/>
                    <w:snapToGrid w:val="0"/>
                    <w:rPr>
                      <w:ins w:id="377" w:author="Qualcomm-Amer" w:date="2022-10-31T16:47:00Z"/>
                    </w:rPr>
                  </w:pPr>
                </w:p>
              </w:tc>
              <w:tc>
                <w:tcPr>
                  <w:tcW w:w="236" w:type="dxa"/>
                  <w:tcBorders>
                    <w:top w:val="nil"/>
                    <w:left w:val="nil"/>
                    <w:bottom w:val="nil"/>
                    <w:right w:val="nil"/>
                  </w:tcBorders>
                </w:tcPr>
                <w:p w14:paraId="0E27564E" w14:textId="77777777" w:rsidR="00F02706" w:rsidRDefault="00F02706" w:rsidP="00F02706">
                  <w:pPr>
                    <w:pStyle w:val="TAC"/>
                    <w:snapToGrid w:val="0"/>
                    <w:rPr>
                      <w:ins w:id="378" w:author="Qualcomm-Amer" w:date="2022-10-31T16:47:00Z"/>
                    </w:rPr>
                  </w:pPr>
                </w:p>
              </w:tc>
              <w:tc>
                <w:tcPr>
                  <w:tcW w:w="5909" w:type="dxa"/>
                  <w:tcBorders>
                    <w:top w:val="nil"/>
                    <w:left w:val="nil"/>
                    <w:bottom w:val="nil"/>
                    <w:right w:val="single" w:sz="4" w:space="0" w:color="auto"/>
                  </w:tcBorders>
                </w:tcPr>
                <w:p w14:paraId="1626B0F3" w14:textId="1D6DA82D" w:rsidR="00F02706" w:rsidRDefault="00D06B7B" w:rsidP="00F02706">
                  <w:pPr>
                    <w:pStyle w:val="TAL"/>
                    <w:snapToGrid w:val="0"/>
                    <w:rPr>
                      <w:ins w:id="379" w:author="Qualcomm-Amer" w:date="2022-10-31T16:47:00Z"/>
                      <w:lang w:eastAsia="zh-CN"/>
                    </w:rPr>
                  </w:pPr>
                  <w:ins w:id="380" w:author="Qualcomm-Amer" w:date="2022-10-31T16:48:00Z">
                    <w:r>
                      <w:t xml:space="preserve">unavailability period </w:t>
                    </w:r>
                  </w:ins>
                  <w:ins w:id="381" w:author="Qualcomm-Amer" w:date="2022-10-31T16:49:00Z">
                    <w:r>
                      <w:t xml:space="preserve">not </w:t>
                    </w:r>
                  </w:ins>
                  <w:ins w:id="382" w:author="Qualcomm-Amer" w:date="2022-10-31T16:48:00Z">
                    <w:r>
                      <w:t>supported</w:t>
                    </w:r>
                  </w:ins>
                </w:p>
              </w:tc>
            </w:tr>
            <w:tr w:rsidR="00F02706" w14:paraId="096915F0" w14:textId="77777777" w:rsidTr="005B1EC7">
              <w:trPr>
                <w:cantSplit/>
                <w:jc w:val="center"/>
                <w:ins w:id="383" w:author="Qualcomm-Amer" w:date="2022-10-31T16:47:00Z"/>
              </w:trPr>
              <w:tc>
                <w:tcPr>
                  <w:tcW w:w="396" w:type="dxa"/>
                  <w:tcBorders>
                    <w:top w:val="nil"/>
                    <w:left w:val="single" w:sz="4" w:space="0" w:color="auto"/>
                    <w:bottom w:val="nil"/>
                    <w:right w:val="nil"/>
                  </w:tcBorders>
                </w:tcPr>
                <w:p w14:paraId="0D5FB71B" w14:textId="77777777" w:rsidR="00F02706" w:rsidRDefault="00F02706" w:rsidP="00F02706">
                  <w:pPr>
                    <w:pStyle w:val="TAC"/>
                    <w:snapToGrid w:val="0"/>
                    <w:jc w:val="left"/>
                    <w:rPr>
                      <w:ins w:id="384" w:author="Qualcomm-Amer" w:date="2022-10-31T16:47:00Z"/>
                      <w:lang w:eastAsia="zh-CN"/>
                    </w:rPr>
                  </w:pPr>
                  <w:ins w:id="385" w:author="Qualcomm-Amer" w:date="2022-10-31T16:47:00Z">
                    <w:r>
                      <w:rPr>
                        <w:rFonts w:hint="eastAsia"/>
                        <w:lang w:eastAsia="zh-CN"/>
                      </w:rPr>
                      <w:t>1</w:t>
                    </w:r>
                  </w:ins>
                </w:p>
              </w:tc>
              <w:tc>
                <w:tcPr>
                  <w:tcW w:w="284" w:type="dxa"/>
                  <w:tcBorders>
                    <w:top w:val="nil"/>
                    <w:left w:val="nil"/>
                    <w:bottom w:val="nil"/>
                    <w:right w:val="nil"/>
                  </w:tcBorders>
                </w:tcPr>
                <w:p w14:paraId="2C002D9F" w14:textId="77777777" w:rsidR="00F02706" w:rsidRDefault="00F02706" w:rsidP="00F02706">
                  <w:pPr>
                    <w:pStyle w:val="TAC"/>
                    <w:snapToGrid w:val="0"/>
                    <w:rPr>
                      <w:ins w:id="386" w:author="Qualcomm-Amer" w:date="2022-10-31T16:47:00Z"/>
                    </w:rPr>
                  </w:pPr>
                </w:p>
              </w:tc>
              <w:tc>
                <w:tcPr>
                  <w:tcW w:w="283" w:type="dxa"/>
                  <w:tcBorders>
                    <w:top w:val="nil"/>
                    <w:left w:val="nil"/>
                    <w:bottom w:val="nil"/>
                    <w:right w:val="nil"/>
                  </w:tcBorders>
                </w:tcPr>
                <w:p w14:paraId="1DE30A0D" w14:textId="77777777" w:rsidR="00F02706" w:rsidRDefault="00F02706" w:rsidP="00F02706">
                  <w:pPr>
                    <w:pStyle w:val="TAC"/>
                    <w:snapToGrid w:val="0"/>
                    <w:rPr>
                      <w:ins w:id="387" w:author="Qualcomm-Amer" w:date="2022-10-31T16:47:00Z"/>
                    </w:rPr>
                  </w:pPr>
                </w:p>
              </w:tc>
              <w:tc>
                <w:tcPr>
                  <w:tcW w:w="236" w:type="dxa"/>
                  <w:tcBorders>
                    <w:top w:val="nil"/>
                    <w:left w:val="nil"/>
                    <w:bottom w:val="nil"/>
                    <w:right w:val="nil"/>
                  </w:tcBorders>
                </w:tcPr>
                <w:p w14:paraId="2A054DAB" w14:textId="77777777" w:rsidR="00F02706" w:rsidRDefault="00F02706" w:rsidP="00F02706">
                  <w:pPr>
                    <w:pStyle w:val="TAC"/>
                    <w:snapToGrid w:val="0"/>
                    <w:rPr>
                      <w:ins w:id="388" w:author="Qualcomm-Amer" w:date="2022-10-31T16:47:00Z"/>
                    </w:rPr>
                  </w:pPr>
                </w:p>
              </w:tc>
              <w:tc>
                <w:tcPr>
                  <w:tcW w:w="5909" w:type="dxa"/>
                  <w:tcBorders>
                    <w:top w:val="nil"/>
                    <w:left w:val="nil"/>
                    <w:bottom w:val="nil"/>
                    <w:right w:val="single" w:sz="4" w:space="0" w:color="auto"/>
                  </w:tcBorders>
                </w:tcPr>
                <w:p w14:paraId="288174C3" w14:textId="10D883FD" w:rsidR="00F02706" w:rsidRDefault="00D06B7B" w:rsidP="00F02706">
                  <w:pPr>
                    <w:pStyle w:val="TAL"/>
                    <w:snapToGrid w:val="0"/>
                    <w:rPr>
                      <w:ins w:id="389" w:author="Qualcomm-Amer" w:date="2022-10-31T16:47:00Z"/>
                      <w:lang w:eastAsia="zh-CN"/>
                    </w:rPr>
                  </w:pPr>
                  <w:ins w:id="390" w:author="Qualcomm-Amer" w:date="2022-10-31T16:49:00Z">
                    <w:r>
                      <w:t>unavailability period supported</w:t>
                    </w:r>
                  </w:ins>
                </w:p>
              </w:tc>
            </w:tr>
            <w:tr w:rsidR="00F02706" w14:paraId="50185464" w14:textId="77777777" w:rsidTr="005B1EC7">
              <w:trPr>
                <w:cantSplit/>
                <w:jc w:val="center"/>
                <w:ins w:id="391" w:author="Qualcomm-Amer" w:date="2022-10-31T16:47:00Z"/>
              </w:trPr>
              <w:tc>
                <w:tcPr>
                  <w:tcW w:w="7108" w:type="dxa"/>
                  <w:gridSpan w:val="5"/>
                  <w:tcBorders>
                    <w:top w:val="nil"/>
                    <w:left w:val="single" w:sz="4" w:space="0" w:color="auto"/>
                    <w:bottom w:val="nil"/>
                    <w:right w:val="single" w:sz="4" w:space="0" w:color="auto"/>
                  </w:tcBorders>
                </w:tcPr>
                <w:p w14:paraId="1F7B5B67" w14:textId="77777777" w:rsidR="00F02706" w:rsidRDefault="00F02706" w:rsidP="00F02706">
                  <w:pPr>
                    <w:pStyle w:val="TAL"/>
                    <w:snapToGrid w:val="0"/>
                    <w:rPr>
                      <w:ins w:id="392" w:author="Qualcomm-Amer" w:date="2022-10-31T16:47:00Z"/>
                      <w:lang w:eastAsia="zh-CN"/>
                    </w:rPr>
                  </w:pPr>
                </w:p>
                <w:p w14:paraId="5A6E2F45" w14:textId="6E1CFD21" w:rsidR="00F02706" w:rsidRDefault="00F02706" w:rsidP="00F02706">
                  <w:pPr>
                    <w:pStyle w:val="TAL"/>
                    <w:snapToGrid w:val="0"/>
                    <w:rPr>
                      <w:ins w:id="393" w:author="Qualcomm-Amer" w:date="2022-10-31T16:47:00Z"/>
                      <w:lang w:eastAsia="zh-CN"/>
                    </w:rPr>
                  </w:pPr>
                  <w:ins w:id="394" w:author="Qualcomm-Amer" w:date="2022-10-31T16:47:00Z">
                    <w:r>
                      <w:t xml:space="preserve">Bit 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ins>
                </w:p>
              </w:tc>
            </w:tr>
            <w:tr w:rsidR="00F02706" w14:paraId="199F25FB" w14:textId="77777777" w:rsidTr="005B1EC7">
              <w:trPr>
                <w:cantSplit/>
                <w:jc w:val="center"/>
                <w:ins w:id="395" w:author="Qualcomm-Amer" w:date="2022-10-31T16:47:00Z"/>
              </w:trPr>
              <w:tc>
                <w:tcPr>
                  <w:tcW w:w="7108" w:type="dxa"/>
                  <w:gridSpan w:val="5"/>
                  <w:tcBorders>
                    <w:top w:val="nil"/>
                    <w:left w:val="single" w:sz="4" w:space="0" w:color="auto"/>
                    <w:bottom w:val="single" w:sz="4" w:space="0" w:color="auto"/>
                    <w:right w:val="single" w:sz="4" w:space="0" w:color="auto"/>
                  </w:tcBorders>
                </w:tcPr>
                <w:p w14:paraId="506A5080" w14:textId="77777777" w:rsidR="00F02706" w:rsidRDefault="00F02706" w:rsidP="00F02706">
                  <w:pPr>
                    <w:pStyle w:val="TAL"/>
                    <w:snapToGrid w:val="0"/>
                    <w:rPr>
                      <w:ins w:id="396" w:author="Qualcomm-Amer" w:date="2022-10-31T16:47:00Z"/>
                      <w:lang w:eastAsia="zh-CN"/>
                    </w:rPr>
                  </w:pPr>
                </w:p>
              </w:tc>
            </w:tr>
          </w:tbl>
          <w:p w14:paraId="6CA274C6" w14:textId="77777777" w:rsidR="00F02706" w:rsidRDefault="00F02706" w:rsidP="005B1EC7">
            <w:pPr>
              <w:pStyle w:val="TAL"/>
              <w:snapToGrid w:val="0"/>
              <w:rPr>
                <w:ins w:id="397" w:author="Qualcomm-Amer" w:date="2022-10-31T16:46:00Z"/>
                <w:lang w:eastAsia="zh-CN"/>
              </w:rPr>
            </w:pPr>
          </w:p>
        </w:tc>
      </w:tr>
    </w:tbl>
    <w:p w14:paraId="5BC85739" w14:textId="113FCFCA" w:rsidR="00273BFF" w:rsidRDefault="00273BFF" w:rsidP="00592B4D">
      <w:pPr>
        <w:rPr>
          <w:noProof/>
        </w:rPr>
      </w:pPr>
    </w:p>
    <w:p w14:paraId="5813293C" w14:textId="7221CD1E" w:rsidR="009F6316" w:rsidRDefault="009F6316" w:rsidP="00592B4D">
      <w:pPr>
        <w:rPr>
          <w:noProof/>
        </w:rPr>
      </w:pPr>
    </w:p>
    <w:p w14:paraId="15C6EE70" w14:textId="0BB5FFF4" w:rsidR="009F6316" w:rsidRDefault="009F6316" w:rsidP="00592B4D">
      <w:pPr>
        <w:rPr>
          <w:noProof/>
        </w:rPr>
      </w:pPr>
    </w:p>
    <w:p w14:paraId="6028EF22" w14:textId="4FA36ACF" w:rsidR="009F6316" w:rsidRDefault="009F6316" w:rsidP="00592B4D">
      <w:pPr>
        <w:rPr>
          <w:noProof/>
        </w:rPr>
      </w:pPr>
      <w:r>
        <w:rPr>
          <w:noProof/>
        </w:rPr>
        <w:t xml:space="preserve">                                                                            ***next change***</w:t>
      </w:r>
    </w:p>
    <w:p w14:paraId="419F97AC" w14:textId="77777777" w:rsidR="009F6316" w:rsidRDefault="009F6316" w:rsidP="009F6316">
      <w:pPr>
        <w:pStyle w:val="Heading4"/>
      </w:pPr>
      <w:bookmarkStart w:id="398" w:name="_Toc20233217"/>
      <w:bookmarkStart w:id="399" w:name="_Toc27747341"/>
      <w:bookmarkStart w:id="400" w:name="_Toc36213532"/>
      <w:bookmarkStart w:id="401" w:name="_Toc36657709"/>
      <w:bookmarkStart w:id="402" w:name="_Toc45287384"/>
      <w:bookmarkStart w:id="403" w:name="_Toc51948659"/>
      <w:bookmarkStart w:id="404" w:name="_Toc51949751"/>
      <w:bookmarkStart w:id="405" w:name="_Toc114477041"/>
      <w:r>
        <w:t>9.11.3.5</w:t>
      </w:r>
      <w:r>
        <w:tab/>
      </w:r>
      <w:r w:rsidRPr="00660287">
        <w:t>5GS network feature support</w:t>
      </w:r>
      <w:bookmarkEnd w:id="398"/>
      <w:bookmarkEnd w:id="399"/>
      <w:bookmarkEnd w:id="400"/>
      <w:bookmarkEnd w:id="401"/>
      <w:bookmarkEnd w:id="402"/>
      <w:bookmarkEnd w:id="403"/>
      <w:bookmarkEnd w:id="404"/>
      <w:bookmarkEnd w:id="405"/>
    </w:p>
    <w:p w14:paraId="228A8298" w14:textId="77777777" w:rsidR="009F6316" w:rsidRDefault="009F6316" w:rsidP="009F631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6C0C448" w14:textId="77777777" w:rsidR="009F6316" w:rsidRPr="003168A2" w:rsidRDefault="009F6316" w:rsidP="009F631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C36C770" w14:textId="77777777" w:rsidR="009F6316" w:rsidRDefault="009F6316" w:rsidP="009F631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C8DDFE3" w14:textId="77777777" w:rsidR="009F6316" w:rsidRDefault="009F6316" w:rsidP="009F6316">
      <w:r w:rsidRPr="00CC0C94">
        <w:t>If</w:t>
      </w:r>
      <w:r>
        <w:t>:</w:t>
      </w:r>
    </w:p>
    <w:p w14:paraId="69D2FD40" w14:textId="77777777" w:rsidR="009F6316" w:rsidRDefault="009F6316" w:rsidP="009F6316">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t xml:space="preserve">and </w:t>
      </w:r>
      <w:r w:rsidRPr="00CC0C94">
        <w:t xml:space="preserve">octet </w:t>
      </w:r>
      <w:r>
        <w:t xml:space="preserve">5 </w:t>
      </w:r>
      <w:r w:rsidRPr="00CC0C94">
        <w:t>coded as zero</w:t>
      </w:r>
      <w:r>
        <w:t>.</w:t>
      </w:r>
    </w:p>
    <w:p w14:paraId="5E4A6EC5" w14:textId="77777777" w:rsidR="009F6316" w:rsidRPr="003168A2" w:rsidRDefault="009F6316" w:rsidP="009F6316">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p>
    <w:p w14:paraId="68885255" w14:textId="77777777" w:rsidR="009F6316" w:rsidRPr="003168A2" w:rsidRDefault="009F6316" w:rsidP="009F63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9F6316" w14:paraId="6C26C93D" w14:textId="77777777" w:rsidTr="001B3490">
        <w:trPr>
          <w:cantSplit/>
          <w:jc w:val="center"/>
        </w:trPr>
        <w:tc>
          <w:tcPr>
            <w:tcW w:w="698" w:type="dxa"/>
            <w:tcBorders>
              <w:top w:val="nil"/>
              <w:left w:val="nil"/>
              <w:bottom w:val="single" w:sz="4" w:space="0" w:color="auto"/>
              <w:right w:val="nil"/>
            </w:tcBorders>
            <w:hideMark/>
          </w:tcPr>
          <w:p w14:paraId="50CB6DC1" w14:textId="77777777" w:rsidR="009F6316" w:rsidRDefault="009F6316" w:rsidP="001B3490">
            <w:pPr>
              <w:pStyle w:val="TAC"/>
            </w:pPr>
            <w:r>
              <w:t>8</w:t>
            </w:r>
          </w:p>
        </w:tc>
        <w:tc>
          <w:tcPr>
            <w:tcW w:w="744" w:type="dxa"/>
            <w:tcBorders>
              <w:top w:val="nil"/>
              <w:left w:val="nil"/>
              <w:bottom w:val="single" w:sz="4" w:space="0" w:color="auto"/>
              <w:right w:val="nil"/>
            </w:tcBorders>
            <w:hideMark/>
          </w:tcPr>
          <w:p w14:paraId="273E6E04" w14:textId="77777777" w:rsidR="009F6316" w:rsidRDefault="009F6316" w:rsidP="001B3490">
            <w:pPr>
              <w:pStyle w:val="TAC"/>
            </w:pPr>
            <w:r>
              <w:t>7</w:t>
            </w:r>
          </w:p>
        </w:tc>
        <w:tc>
          <w:tcPr>
            <w:tcW w:w="721" w:type="dxa"/>
            <w:tcBorders>
              <w:top w:val="nil"/>
              <w:left w:val="nil"/>
              <w:bottom w:val="single" w:sz="4" w:space="0" w:color="auto"/>
              <w:right w:val="nil"/>
            </w:tcBorders>
            <w:hideMark/>
          </w:tcPr>
          <w:p w14:paraId="210F4E52" w14:textId="77777777" w:rsidR="009F6316" w:rsidRDefault="009F6316" w:rsidP="001B3490">
            <w:pPr>
              <w:pStyle w:val="TAC"/>
            </w:pPr>
            <w:r>
              <w:t>6</w:t>
            </w:r>
          </w:p>
        </w:tc>
        <w:tc>
          <w:tcPr>
            <w:tcW w:w="721" w:type="dxa"/>
            <w:gridSpan w:val="2"/>
            <w:tcBorders>
              <w:top w:val="nil"/>
              <w:left w:val="nil"/>
              <w:bottom w:val="single" w:sz="4" w:space="0" w:color="auto"/>
              <w:right w:val="nil"/>
            </w:tcBorders>
            <w:hideMark/>
          </w:tcPr>
          <w:p w14:paraId="633C6279" w14:textId="77777777" w:rsidR="009F6316" w:rsidRDefault="009F6316" w:rsidP="001B3490">
            <w:pPr>
              <w:pStyle w:val="TAC"/>
            </w:pPr>
            <w:r>
              <w:t>5</w:t>
            </w:r>
          </w:p>
        </w:tc>
        <w:tc>
          <w:tcPr>
            <w:tcW w:w="721" w:type="dxa"/>
            <w:gridSpan w:val="2"/>
            <w:tcBorders>
              <w:top w:val="nil"/>
              <w:left w:val="nil"/>
              <w:bottom w:val="single" w:sz="4" w:space="0" w:color="auto"/>
              <w:right w:val="nil"/>
            </w:tcBorders>
            <w:hideMark/>
          </w:tcPr>
          <w:p w14:paraId="1E9AAF20" w14:textId="77777777" w:rsidR="009F6316" w:rsidRDefault="009F6316" w:rsidP="001B3490">
            <w:pPr>
              <w:pStyle w:val="TAC"/>
            </w:pPr>
            <w:r>
              <w:t>4</w:t>
            </w:r>
          </w:p>
        </w:tc>
        <w:tc>
          <w:tcPr>
            <w:tcW w:w="721" w:type="dxa"/>
            <w:tcBorders>
              <w:top w:val="nil"/>
              <w:left w:val="nil"/>
              <w:bottom w:val="single" w:sz="4" w:space="0" w:color="auto"/>
              <w:right w:val="nil"/>
            </w:tcBorders>
            <w:hideMark/>
          </w:tcPr>
          <w:p w14:paraId="2F3D1912" w14:textId="77777777" w:rsidR="009F6316" w:rsidRDefault="009F6316" w:rsidP="001B3490">
            <w:pPr>
              <w:pStyle w:val="TAC"/>
            </w:pPr>
            <w:r>
              <w:t>3</w:t>
            </w:r>
          </w:p>
        </w:tc>
        <w:tc>
          <w:tcPr>
            <w:tcW w:w="724" w:type="dxa"/>
            <w:tcBorders>
              <w:top w:val="nil"/>
              <w:left w:val="nil"/>
              <w:bottom w:val="single" w:sz="4" w:space="0" w:color="auto"/>
              <w:right w:val="nil"/>
            </w:tcBorders>
            <w:hideMark/>
          </w:tcPr>
          <w:p w14:paraId="55F79517" w14:textId="77777777" w:rsidR="009F6316" w:rsidRDefault="009F6316" w:rsidP="001B3490">
            <w:pPr>
              <w:pStyle w:val="TAC"/>
            </w:pPr>
            <w:r>
              <w:t>2</w:t>
            </w:r>
          </w:p>
        </w:tc>
        <w:tc>
          <w:tcPr>
            <w:tcW w:w="726" w:type="dxa"/>
            <w:tcBorders>
              <w:top w:val="nil"/>
              <w:left w:val="nil"/>
              <w:bottom w:val="single" w:sz="4" w:space="0" w:color="auto"/>
              <w:right w:val="nil"/>
            </w:tcBorders>
            <w:hideMark/>
          </w:tcPr>
          <w:p w14:paraId="161F6D1F" w14:textId="77777777" w:rsidR="009F6316" w:rsidRDefault="009F6316" w:rsidP="001B3490">
            <w:pPr>
              <w:pStyle w:val="TAC"/>
            </w:pPr>
            <w:r>
              <w:t>1</w:t>
            </w:r>
          </w:p>
        </w:tc>
        <w:tc>
          <w:tcPr>
            <w:tcW w:w="1371" w:type="dxa"/>
            <w:tcBorders>
              <w:top w:val="nil"/>
              <w:left w:val="nil"/>
              <w:bottom w:val="nil"/>
              <w:right w:val="nil"/>
            </w:tcBorders>
          </w:tcPr>
          <w:p w14:paraId="4EAA08F7" w14:textId="77777777" w:rsidR="009F6316" w:rsidRDefault="009F6316" w:rsidP="001B3490">
            <w:pPr>
              <w:pStyle w:val="TAL"/>
            </w:pPr>
          </w:p>
        </w:tc>
      </w:tr>
      <w:tr w:rsidR="009F6316" w14:paraId="0E3D6143" w14:textId="77777777" w:rsidTr="001B3490">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7031D60" w14:textId="77777777" w:rsidR="009F6316" w:rsidRDefault="009F6316" w:rsidP="001B3490">
            <w:pPr>
              <w:pStyle w:val="TAC"/>
            </w:pPr>
            <w:r>
              <w:t>5GS network feature support IEI</w:t>
            </w:r>
          </w:p>
        </w:tc>
        <w:tc>
          <w:tcPr>
            <w:tcW w:w="1371" w:type="dxa"/>
            <w:tcBorders>
              <w:top w:val="nil"/>
              <w:left w:val="nil"/>
              <w:bottom w:val="nil"/>
              <w:right w:val="nil"/>
            </w:tcBorders>
            <w:hideMark/>
          </w:tcPr>
          <w:p w14:paraId="3D8ABB39" w14:textId="77777777" w:rsidR="009F6316" w:rsidRDefault="009F6316" w:rsidP="001B3490">
            <w:pPr>
              <w:pStyle w:val="TAL"/>
            </w:pPr>
            <w:r>
              <w:t>octet 1</w:t>
            </w:r>
          </w:p>
        </w:tc>
      </w:tr>
      <w:tr w:rsidR="009F6316" w14:paraId="4E969271" w14:textId="77777777" w:rsidTr="001B3490">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3C8FBDD" w14:textId="77777777" w:rsidR="009F6316" w:rsidRDefault="009F6316" w:rsidP="001B3490">
            <w:pPr>
              <w:pStyle w:val="TAC"/>
            </w:pPr>
            <w:r>
              <w:t>Length of 5GS network feature support contents</w:t>
            </w:r>
          </w:p>
        </w:tc>
        <w:tc>
          <w:tcPr>
            <w:tcW w:w="1371" w:type="dxa"/>
            <w:tcBorders>
              <w:top w:val="nil"/>
              <w:left w:val="nil"/>
              <w:bottom w:val="nil"/>
              <w:right w:val="nil"/>
            </w:tcBorders>
            <w:hideMark/>
          </w:tcPr>
          <w:p w14:paraId="307333CA" w14:textId="77777777" w:rsidR="009F6316" w:rsidRDefault="009F6316" w:rsidP="001B3490">
            <w:pPr>
              <w:pStyle w:val="TAL"/>
            </w:pPr>
            <w:r>
              <w:t>octet 2</w:t>
            </w:r>
          </w:p>
        </w:tc>
      </w:tr>
      <w:tr w:rsidR="009F6316" w14:paraId="4324B6E3" w14:textId="77777777" w:rsidTr="001B349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17CCC86" w14:textId="77777777" w:rsidR="009F6316" w:rsidRDefault="009F6316" w:rsidP="001B3490">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BBEF17F" w14:textId="77777777" w:rsidR="009F6316" w:rsidRDefault="009F6316" w:rsidP="001B3490">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7434D2F" w14:textId="77777777" w:rsidR="009F6316" w:rsidRDefault="009F6316" w:rsidP="001B3490">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BF4E452" w14:textId="77777777" w:rsidR="009F6316" w:rsidRDefault="009F6316" w:rsidP="001B3490">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0CE7F0AA" w14:textId="77777777" w:rsidR="009F6316" w:rsidRDefault="009F6316" w:rsidP="001B3490">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9085930" w14:textId="77777777" w:rsidR="009F6316" w:rsidRDefault="009F6316" w:rsidP="001B3490">
            <w:pPr>
              <w:pStyle w:val="TAC"/>
            </w:pPr>
            <w:r>
              <w:t>IMS- VoPS-3GPP</w:t>
            </w:r>
          </w:p>
        </w:tc>
        <w:tc>
          <w:tcPr>
            <w:tcW w:w="1371" w:type="dxa"/>
            <w:tcBorders>
              <w:top w:val="nil"/>
              <w:left w:val="nil"/>
              <w:bottom w:val="nil"/>
              <w:right w:val="nil"/>
            </w:tcBorders>
            <w:hideMark/>
          </w:tcPr>
          <w:p w14:paraId="10525F75" w14:textId="77777777" w:rsidR="009F6316" w:rsidRDefault="009F6316" w:rsidP="001B3490">
            <w:pPr>
              <w:pStyle w:val="TAL"/>
            </w:pPr>
            <w:r>
              <w:t>octet 3</w:t>
            </w:r>
          </w:p>
        </w:tc>
      </w:tr>
      <w:tr w:rsidR="009F6316" w14:paraId="5364EDD3" w14:textId="77777777" w:rsidTr="001B349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28902D2" w14:textId="77777777" w:rsidR="009F6316" w:rsidRDefault="009F6316" w:rsidP="001B3490">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0D3E22C3" w14:textId="77777777" w:rsidR="009F6316" w:rsidRDefault="009F6316" w:rsidP="001B3490">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3C838AE" w14:textId="77777777" w:rsidR="009F6316" w:rsidRDefault="009F6316" w:rsidP="001B3490">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53333AA2" w14:textId="77777777" w:rsidR="009F6316" w:rsidRDefault="009F6316" w:rsidP="001B3490">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6F5D475E" w14:textId="77777777" w:rsidR="009F6316" w:rsidRDefault="009F6316" w:rsidP="001B3490">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6887DE47" w14:textId="77777777" w:rsidR="009F6316" w:rsidRDefault="009F6316" w:rsidP="001B3490">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F6730D2" w14:textId="77777777" w:rsidR="009F6316" w:rsidRDefault="009F6316" w:rsidP="001B3490">
            <w:pPr>
              <w:pStyle w:val="TAC"/>
            </w:pPr>
            <w:r>
              <w:t>EMCN3</w:t>
            </w:r>
          </w:p>
        </w:tc>
        <w:tc>
          <w:tcPr>
            <w:tcW w:w="1371" w:type="dxa"/>
            <w:tcBorders>
              <w:top w:val="nil"/>
              <w:left w:val="nil"/>
              <w:bottom w:val="nil"/>
              <w:right w:val="nil"/>
            </w:tcBorders>
            <w:hideMark/>
          </w:tcPr>
          <w:p w14:paraId="74C8B8C2" w14:textId="77777777" w:rsidR="009F6316" w:rsidRDefault="009F6316" w:rsidP="001B3490">
            <w:pPr>
              <w:pStyle w:val="TAL"/>
              <w:rPr>
                <w:lang w:val="es-ES"/>
              </w:rPr>
            </w:pPr>
            <w:proofErr w:type="spellStart"/>
            <w:r>
              <w:rPr>
                <w:lang w:val="es-ES"/>
              </w:rPr>
              <w:t>octet</w:t>
            </w:r>
            <w:proofErr w:type="spellEnd"/>
            <w:r>
              <w:rPr>
                <w:lang w:val="es-ES"/>
              </w:rPr>
              <w:t xml:space="preserve"> 4*</w:t>
            </w:r>
          </w:p>
        </w:tc>
      </w:tr>
      <w:tr w:rsidR="009F6316" w14:paraId="27631D04" w14:textId="77777777" w:rsidTr="001B349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204A186" w14:textId="5F1B5CD6" w:rsidR="009F6316" w:rsidRDefault="009F6316" w:rsidP="001B3490">
            <w:pPr>
              <w:pStyle w:val="TAC"/>
            </w:pPr>
            <w:del w:id="406" w:author="danis.hashmi" w:date="2022-11-10T11:07:00Z">
              <w:r w:rsidDel="009F6316">
                <w:delText>0 Spare</w:delText>
              </w:r>
            </w:del>
            <w:ins w:id="407" w:author="danis.hashmi" w:date="2022-11-10T11:07:00Z">
              <w:r>
                <w:t xml:space="preserve"> UN-PER</w:t>
              </w:r>
            </w:ins>
          </w:p>
        </w:tc>
        <w:tc>
          <w:tcPr>
            <w:tcW w:w="744" w:type="dxa"/>
            <w:tcBorders>
              <w:top w:val="single" w:sz="4" w:space="0" w:color="auto"/>
              <w:left w:val="single" w:sz="4" w:space="0" w:color="auto"/>
              <w:bottom w:val="single" w:sz="4" w:space="0" w:color="auto"/>
              <w:right w:val="single" w:sz="4" w:space="0" w:color="auto"/>
            </w:tcBorders>
          </w:tcPr>
          <w:p w14:paraId="66B584C4" w14:textId="77777777" w:rsidR="009F6316" w:rsidRDefault="009F6316" w:rsidP="001B3490">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5CB35367" w14:textId="77777777" w:rsidR="009F6316" w:rsidRDefault="009F6316" w:rsidP="001B3490">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938E73" w14:textId="77777777" w:rsidR="009F6316" w:rsidRDefault="009F6316" w:rsidP="001B3490">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5CCD188" w14:textId="77777777" w:rsidR="009F6316" w:rsidRDefault="009F6316" w:rsidP="001B3490">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D8F1CA1" w14:textId="77777777" w:rsidR="009F6316" w:rsidRDefault="009F6316" w:rsidP="001B3490">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564A3E9A" w14:textId="77777777" w:rsidR="009F6316" w:rsidRDefault="009F6316" w:rsidP="001B3490">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79508C48" w14:textId="77777777" w:rsidR="009F6316" w:rsidRDefault="009F6316" w:rsidP="001B3490">
            <w:pPr>
              <w:pStyle w:val="TAC"/>
            </w:pPr>
            <w:r>
              <w:t>5G-LCS</w:t>
            </w:r>
          </w:p>
        </w:tc>
        <w:tc>
          <w:tcPr>
            <w:tcW w:w="1371" w:type="dxa"/>
            <w:tcBorders>
              <w:top w:val="nil"/>
              <w:left w:val="nil"/>
              <w:bottom w:val="nil"/>
              <w:right w:val="nil"/>
            </w:tcBorders>
          </w:tcPr>
          <w:p w14:paraId="2222AD67" w14:textId="77777777" w:rsidR="009F6316" w:rsidRDefault="009F6316" w:rsidP="001B3490">
            <w:pPr>
              <w:pStyle w:val="TAL"/>
              <w:rPr>
                <w:lang w:val="es-ES"/>
              </w:rPr>
            </w:pPr>
            <w:proofErr w:type="spellStart"/>
            <w:r>
              <w:rPr>
                <w:lang w:val="es-ES"/>
              </w:rPr>
              <w:t>octet</w:t>
            </w:r>
            <w:proofErr w:type="spellEnd"/>
            <w:r>
              <w:rPr>
                <w:lang w:val="es-ES"/>
              </w:rPr>
              <w:t xml:space="preserve"> 5*</w:t>
            </w:r>
          </w:p>
        </w:tc>
      </w:tr>
    </w:tbl>
    <w:p w14:paraId="205CD8B4" w14:textId="77777777" w:rsidR="009F6316" w:rsidRPr="0082495A" w:rsidRDefault="009F6316" w:rsidP="009F6316">
      <w:pPr>
        <w:pStyle w:val="TF"/>
      </w:pPr>
      <w:r w:rsidRPr="00456F26">
        <w:t>Figure </w:t>
      </w:r>
      <w:r>
        <w:t>9.11</w:t>
      </w:r>
      <w:r w:rsidRPr="00456F26">
        <w:t>.3.5</w:t>
      </w:r>
      <w:r w:rsidRPr="0082495A">
        <w:t>.1: 5GS network feature support information element</w:t>
      </w:r>
    </w:p>
    <w:p w14:paraId="24F2385A" w14:textId="77777777" w:rsidR="009F6316" w:rsidRPr="00E1307B" w:rsidRDefault="009F6316" w:rsidP="009F6316">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9F6316" w14:paraId="7450F0C0" w14:textId="77777777" w:rsidTr="001B3490">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B6888B1" w14:textId="77777777" w:rsidR="009F6316" w:rsidRDefault="009F6316" w:rsidP="001B3490">
            <w:pPr>
              <w:pStyle w:val="TAL"/>
            </w:pPr>
            <w:r>
              <w:rPr>
                <w:lang w:eastAsia="ja-JP"/>
              </w:rPr>
              <w:t xml:space="preserve">IMS voice over PS session over 3GPP access indicator </w:t>
            </w:r>
            <w:r>
              <w:t>(IMS-VoPS-3GPP) (octet 3, bit 1)</w:t>
            </w:r>
          </w:p>
        </w:tc>
      </w:tr>
      <w:tr w:rsidR="009F6316" w14:paraId="4CF755D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30D8BB" w14:textId="77777777" w:rsidR="009F6316" w:rsidRDefault="009F6316" w:rsidP="001B3490">
            <w:pPr>
              <w:pStyle w:val="TAL"/>
            </w:pPr>
            <w:r>
              <w:t>This bit indicates the support of IMS voice over PS session over 3GPP access (see NOTE 1).</w:t>
            </w:r>
          </w:p>
        </w:tc>
      </w:tr>
      <w:tr w:rsidR="009F6316" w14:paraId="0768E42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A45BF7" w14:textId="77777777" w:rsidR="009F6316" w:rsidRDefault="009F6316" w:rsidP="001B3490">
            <w:pPr>
              <w:pStyle w:val="TAL"/>
            </w:pPr>
            <w:r>
              <w:t>Bit</w:t>
            </w:r>
          </w:p>
        </w:tc>
      </w:tr>
      <w:tr w:rsidR="009F6316" w14:paraId="0C0EB13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E067D32" w14:textId="77777777" w:rsidR="009F6316" w:rsidRDefault="009F6316" w:rsidP="001B3490">
            <w:pPr>
              <w:pStyle w:val="TAH"/>
            </w:pPr>
            <w:r>
              <w:t>1</w:t>
            </w:r>
          </w:p>
        </w:tc>
        <w:tc>
          <w:tcPr>
            <w:tcW w:w="284" w:type="dxa"/>
            <w:gridSpan w:val="2"/>
            <w:tcBorders>
              <w:top w:val="nil"/>
              <w:left w:val="nil"/>
              <w:bottom w:val="nil"/>
              <w:right w:val="nil"/>
            </w:tcBorders>
          </w:tcPr>
          <w:p w14:paraId="39FDC1C1" w14:textId="77777777" w:rsidR="009F6316" w:rsidRDefault="009F6316" w:rsidP="001B3490">
            <w:pPr>
              <w:pStyle w:val="TAH"/>
            </w:pPr>
          </w:p>
        </w:tc>
        <w:tc>
          <w:tcPr>
            <w:tcW w:w="283" w:type="dxa"/>
            <w:gridSpan w:val="2"/>
            <w:tcBorders>
              <w:top w:val="nil"/>
              <w:left w:val="nil"/>
              <w:bottom w:val="nil"/>
              <w:right w:val="nil"/>
            </w:tcBorders>
          </w:tcPr>
          <w:p w14:paraId="56FED3BE" w14:textId="77777777" w:rsidR="009F6316" w:rsidRDefault="009F6316" w:rsidP="001B3490">
            <w:pPr>
              <w:pStyle w:val="TAH"/>
            </w:pPr>
          </w:p>
        </w:tc>
        <w:tc>
          <w:tcPr>
            <w:tcW w:w="283" w:type="dxa"/>
            <w:gridSpan w:val="2"/>
            <w:tcBorders>
              <w:top w:val="nil"/>
              <w:left w:val="nil"/>
              <w:bottom w:val="nil"/>
              <w:right w:val="nil"/>
            </w:tcBorders>
          </w:tcPr>
          <w:p w14:paraId="090DF692" w14:textId="77777777" w:rsidR="009F6316" w:rsidRDefault="009F6316" w:rsidP="001B3490">
            <w:pPr>
              <w:pStyle w:val="TAH"/>
            </w:pPr>
          </w:p>
        </w:tc>
        <w:tc>
          <w:tcPr>
            <w:tcW w:w="5954" w:type="dxa"/>
            <w:gridSpan w:val="2"/>
            <w:tcBorders>
              <w:top w:val="nil"/>
              <w:left w:val="nil"/>
              <w:bottom w:val="nil"/>
              <w:right w:val="single" w:sz="4" w:space="0" w:color="auto"/>
            </w:tcBorders>
          </w:tcPr>
          <w:p w14:paraId="77B8EAA5" w14:textId="77777777" w:rsidR="009F6316" w:rsidRDefault="009F6316" w:rsidP="001B3490">
            <w:pPr>
              <w:pStyle w:val="TAL"/>
            </w:pPr>
          </w:p>
        </w:tc>
      </w:tr>
      <w:tr w:rsidR="009F6316" w14:paraId="23F0E3F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AB0FC12" w14:textId="77777777" w:rsidR="009F6316" w:rsidRDefault="009F6316" w:rsidP="001B3490">
            <w:pPr>
              <w:pStyle w:val="TAC"/>
            </w:pPr>
            <w:r>
              <w:t>0</w:t>
            </w:r>
          </w:p>
        </w:tc>
        <w:tc>
          <w:tcPr>
            <w:tcW w:w="284" w:type="dxa"/>
            <w:gridSpan w:val="2"/>
            <w:tcBorders>
              <w:top w:val="nil"/>
              <w:left w:val="nil"/>
              <w:bottom w:val="nil"/>
              <w:right w:val="nil"/>
            </w:tcBorders>
          </w:tcPr>
          <w:p w14:paraId="62C312C2" w14:textId="77777777" w:rsidR="009F6316" w:rsidRDefault="009F6316" w:rsidP="001B3490">
            <w:pPr>
              <w:pStyle w:val="TAC"/>
            </w:pPr>
          </w:p>
        </w:tc>
        <w:tc>
          <w:tcPr>
            <w:tcW w:w="283" w:type="dxa"/>
            <w:gridSpan w:val="2"/>
            <w:tcBorders>
              <w:top w:val="nil"/>
              <w:left w:val="nil"/>
              <w:bottom w:val="nil"/>
              <w:right w:val="nil"/>
            </w:tcBorders>
          </w:tcPr>
          <w:p w14:paraId="70B37C9B" w14:textId="77777777" w:rsidR="009F6316" w:rsidRDefault="009F6316" w:rsidP="001B3490">
            <w:pPr>
              <w:pStyle w:val="TAC"/>
            </w:pPr>
          </w:p>
        </w:tc>
        <w:tc>
          <w:tcPr>
            <w:tcW w:w="283" w:type="dxa"/>
            <w:gridSpan w:val="2"/>
            <w:tcBorders>
              <w:top w:val="nil"/>
              <w:left w:val="nil"/>
              <w:bottom w:val="nil"/>
              <w:right w:val="nil"/>
            </w:tcBorders>
          </w:tcPr>
          <w:p w14:paraId="30C0483C"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B9FFE70" w14:textId="77777777" w:rsidR="009F6316" w:rsidRDefault="009F6316" w:rsidP="001B3490">
            <w:pPr>
              <w:pStyle w:val="TAL"/>
            </w:pPr>
            <w:r>
              <w:rPr>
                <w:lang w:eastAsia="ja-JP"/>
              </w:rPr>
              <w:t xml:space="preserve">IMS voice over PS session </w:t>
            </w:r>
            <w:r>
              <w:t>not supported over 3GPP access</w:t>
            </w:r>
          </w:p>
        </w:tc>
      </w:tr>
      <w:tr w:rsidR="009F6316" w14:paraId="797E63B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B65FC9A" w14:textId="77777777" w:rsidR="009F6316" w:rsidRDefault="009F6316" w:rsidP="001B3490">
            <w:pPr>
              <w:pStyle w:val="TAC"/>
            </w:pPr>
            <w:r>
              <w:t>1</w:t>
            </w:r>
          </w:p>
        </w:tc>
        <w:tc>
          <w:tcPr>
            <w:tcW w:w="284" w:type="dxa"/>
            <w:gridSpan w:val="2"/>
            <w:tcBorders>
              <w:top w:val="nil"/>
              <w:left w:val="nil"/>
              <w:bottom w:val="nil"/>
              <w:right w:val="nil"/>
            </w:tcBorders>
          </w:tcPr>
          <w:p w14:paraId="42988E8A" w14:textId="77777777" w:rsidR="009F6316" w:rsidRDefault="009F6316" w:rsidP="001B3490">
            <w:pPr>
              <w:pStyle w:val="TAC"/>
            </w:pPr>
          </w:p>
        </w:tc>
        <w:tc>
          <w:tcPr>
            <w:tcW w:w="283" w:type="dxa"/>
            <w:gridSpan w:val="2"/>
            <w:tcBorders>
              <w:top w:val="nil"/>
              <w:left w:val="nil"/>
              <w:bottom w:val="nil"/>
              <w:right w:val="nil"/>
            </w:tcBorders>
          </w:tcPr>
          <w:p w14:paraId="71A121DE" w14:textId="77777777" w:rsidR="009F6316" w:rsidRDefault="009F6316" w:rsidP="001B3490">
            <w:pPr>
              <w:pStyle w:val="TAC"/>
            </w:pPr>
          </w:p>
        </w:tc>
        <w:tc>
          <w:tcPr>
            <w:tcW w:w="283" w:type="dxa"/>
            <w:gridSpan w:val="2"/>
            <w:tcBorders>
              <w:top w:val="nil"/>
              <w:left w:val="nil"/>
              <w:bottom w:val="nil"/>
              <w:right w:val="nil"/>
            </w:tcBorders>
          </w:tcPr>
          <w:p w14:paraId="4D9D246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08A6CD8" w14:textId="77777777" w:rsidR="009F6316" w:rsidRDefault="009F6316" w:rsidP="001B3490">
            <w:pPr>
              <w:pStyle w:val="TAL"/>
              <w:rPr>
                <w:lang w:eastAsia="ja-JP"/>
              </w:rPr>
            </w:pPr>
            <w:r>
              <w:rPr>
                <w:lang w:eastAsia="ja-JP"/>
              </w:rPr>
              <w:t>IMS voice over PS session supported over 3GPP access</w:t>
            </w:r>
          </w:p>
        </w:tc>
      </w:tr>
      <w:tr w:rsidR="009F6316" w14:paraId="3523C82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C588F5" w14:textId="77777777" w:rsidR="009F6316" w:rsidRDefault="009F6316" w:rsidP="001B3490">
            <w:pPr>
              <w:pStyle w:val="TAL"/>
            </w:pPr>
          </w:p>
        </w:tc>
      </w:tr>
      <w:tr w:rsidR="009F6316" w14:paraId="0029950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C1DC34" w14:textId="77777777" w:rsidR="009F6316" w:rsidRDefault="009F6316" w:rsidP="001B3490">
            <w:pPr>
              <w:pStyle w:val="TAL"/>
            </w:pPr>
            <w:r>
              <w:rPr>
                <w:lang w:eastAsia="ja-JP"/>
              </w:rPr>
              <w:t xml:space="preserve">IMS voice over PS session over non-3GPP access indicator </w:t>
            </w:r>
            <w:r>
              <w:t>(IMS-VoPS-N3GPP) (octet 3, bit 2)</w:t>
            </w:r>
          </w:p>
        </w:tc>
      </w:tr>
      <w:tr w:rsidR="009F6316" w14:paraId="0DA8775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477035" w14:textId="77777777" w:rsidR="009F6316" w:rsidRDefault="009F6316" w:rsidP="001B3490">
            <w:pPr>
              <w:pStyle w:val="TAL"/>
            </w:pPr>
            <w:r>
              <w:t>This bit indicates the support of IMS voice over PS session over non-3GPP access.</w:t>
            </w:r>
          </w:p>
        </w:tc>
      </w:tr>
      <w:tr w:rsidR="009F6316" w14:paraId="394D235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F76E3F" w14:textId="77777777" w:rsidR="009F6316" w:rsidRDefault="009F6316" w:rsidP="001B3490">
            <w:pPr>
              <w:pStyle w:val="TAL"/>
            </w:pPr>
            <w:r>
              <w:t>Bit</w:t>
            </w:r>
          </w:p>
        </w:tc>
      </w:tr>
      <w:tr w:rsidR="009F6316" w14:paraId="69D13DD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F5223F0" w14:textId="77777777" w:rsidR="009F6316" w:rsidRDefault="009F6316" w:rsidP="001B3490">
            <w:pPr>
              <w:pStyle w:val="TAH"/>
            </w:pPr>
            <w:r>
              <w:t>2</w:t>
            </w:r>
          </w:p>
        </w:tc>
        <w:tc>
          <w:tcPr>
            <w:tcW w:w="284" w:type="dxa"/>
            <w:gridSpan w:val="2"/>
            <w:tcBorders>
              <w:top w:val="nil"/>
              <w:left w:val="nil"/>
              <w:bottom w:val="nil"/>
              <w:right w:val="nil"/>
            </w:tcBorders>
          </w:tcPr>
          <w:p w14:paraId="6D398BC5" w14:textId="77777777" w:rsidR="009F6316" w:rsidRDefault="009F6316" w:rsidP="001B3490">
            <w:pPr>
              <w:pStyle w:val="TAH"/>
            </w:pPr>
          </w:p>
        </w:tc>
        <w:tc>
          <w:tcPr>
            <w:tcW w:w="283" w:type="dxa"/>
            <w:gridSpan w:val="2"/>
            <w:tcBorders>
              <w:top w:val="nil"/>
              <w:left w:val="nil"/>
              <w:bottom w:val="nil"/>
              <w:right w:val="nil"/>
            </w:tcBorders>
          </w:tcPr>
          <w:p w14:paraId="53B3FFBF" w14:textId="77777777" w:rsidR="009F6316" w:rsidRDefault="009F6316" w:rsidP="001B3490">
            <w:pPr>
              <w:pStyle w:val="TAH"/>
            </w:pPr>
          </w:p>
        </w:tc>
        <w:tc>
          <w:tcPr>
            <w:tcW w:w="283" w:type="dxa"/>
            <w:gridSpan w:val="2"/>
            <w:tcBorders>
              <w:top w:val="nil"/>
              <w:left w:val="nil"/>
              <w:bottom w:val="nil"/>
              <w:right w:val="nil"/>
            </w:tcBorders>
          </w:tcPr>
          <w:p w14:paraId="3B6733E7" w14:textId="77777777" w:rsidR="009F6316" w:rsidRDefault="009F6316" w:rsidP="001B3490">
            <w:pPr>
              <w:pStyle w:val="TAH"/>
            </w:pPr>
          </w:p>
        </w:tc>
        <w:tc>
          <w:tcPr>
            <w:tcW w:w="5954" w:type="dxa"/>
            <w:gridSpan w:val="2"/>
            <w:tcBorders>
              <w:top w:val="nil"/>
              <w:left w:val="nil"/>
              <w:bottom w:val="nil"/>
              <w:right w:val="single" w:sz="4" w:space="0" w:color="auto"/>
            </w:tcBorders>
          </w:tcPr>
          <w:p w14:paraId="013F05E1" w14:textId="77777777" w:rsidR="009F6316" w:rsidRDefault="009F6316" w:rsidP="001B3490">
            <w:pPr>
              <w:pStyle w:val="TAL"/>
            </w:pPr>
          </w:p>
        </w:tc>
      </w:tr>
      <w:tr w:rsidR="009F6316" w14:paraId="28AAD48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B3F18D0" w14:textId="77777777" w:rsidR="009F6316" w:rsidRDefault="009F6316" w:rsidP="001B3490">
            <w:pPr>
              <w:pStyle w:val="TAC"/>
            </w:pPr>
            <w:r>
              <w:t>0</w:t>
            </w:r>
          </w:p>
        </w:tc>
        <w:tc>
          <w:tcPr>
            <w:tcW w:w="284" w:type="dxa"/>
            <w:gridSpan w:val="2"/>
            <w:tcBorders>
              <w:top w:val="nil"/>
              <w:left w:val="nil"/>
              <w:bottom w:val="nil"/>
              <w:right w:val="nil"/>
            </w:tcBorders>
          </w:tcPr>
          <w:p w14:paraId="5EA7941D" w14:textId="77777777" w:rsidR="009F6316" w:rsidRDefault="009F6316" w:rsidP="001B3490">
            <w:pPr>
              <w:pStyle w:val="TAC"/>
            </w:pPr>
          </w:p>
        </w:tc>
        <w:tc>
          <w:tcPr>
            <w:tcW w:w="283" w:type="dxa"/>
            <w:gridSpan w:val="2"/>
            <w:tcBorders>
              <w:top w:val="nil"/>
              <w:left w:val="nil"/>
              <w:bottom w:val="nil"/>
              <w:right w:val="nil"/>
            </w:tcBorders>
          </w:tcPr>
          <w:p w14:paraId="5DEA1159" w14:textId="77777777" w:rsidR="009F6316" w:rsidRDefault="009F6316" w:rsidP="001B3490">
            <w:pPr>
              <w:pStyle w:val="TAC"/>
            </w:pPr>
          </w:p>
        </w:tc>
        <w:tc>
          <w:tcPr>
            <w:tcW w:w="283" w:type="dxa"/>
            <w:gridSpan w:val="2"/>
            <w:tcBorders>
              <w:top w:val="nil"/>
              <w:left w:val="nil"/>
              <w:bottom w:val="nil"/>
              <w:right w:val="nil"/>
            </w:tcBorders>
          </w:tcPr>
          <w:p w14:paraId="77A863F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210C6E4" w14:textId="77777777" w:rsidR="009F6316" w:rsidRDefault="009F6316" w:rsidP="001B3490">
            <w:pPr>
              <w:pStyle w:val="TAL"/>
            </w:pPr>
            <w:r>
              <w:rPr>
                <w:lang w:eastAsia="ja-JP"/>
              </w:rPr>
              <w:t xml:space="preserve">IMS voice over PS session </w:t>
            </w:r>
            <w:r>
              <w:t>not supported over non-3GPP access</w:t>
            </w:r>
          </w:p>
        </w:tc>
      </w:tr>
      <w:tr w:rsidR="009F6316" w14:paraId="19F0ECD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CA8CFC8" w14:textId="77777777" w:rsidR="009F6316" w:rsidRDefault="009F6316" w:rsidP="001B3490">
            <w:pPr>
              <w:pStyle w:val="TAC"/>
            </w:pPr>
            <w:r>
              <w:t>1</w:t>
            </w:r>
          </w:p>
        </w:tc>
        <w:tc>
          <w:tcPr>
            <w:tcW w:w="284" w:type="dxa"/>
            <w:gridSpan w:val="2"/>
            <w:tcBorders>
              <w:top w:val="nil"/>
              <w:left w:val="nil"/>
              <w:bottom w:val="nil"/>
              <w:right w:val="nil"/>
            </w:tcBorders>
          </w:tcPr>
          <w:p w14:paraId="33380C17" w14:textId="77777777" w:rsidR="009F6316" w:rsidRDefault="009F6316" w:rsidP="001B3490">
            <w:pPr>
              <w:pStyle w:val="TAC"/>
            </w:pPr>
          </w:p>
        </w:tc>
        <w:tc>
          <w:tcPr>
            <w:tcW w:w="283" w:type="dxa"/>
            <w:gridSpan w:val="2"/>
            <w:tcBorders>
              <w:top w:val="nil"/>
              <w:left w:val="nil"/>
              <w:bottom w:val="nil"/>
              <w:right w:val="nil"/>
            </w:tcBorders>
          </w:tcPr>
          <w:p w14:paraId="08349F6E" w14:textId="77777777" w:rsidR="009F6316" w:rsidRDefault="009F6316" w:rsidP="001B3490">
            <w:pPr>
              <w:pStyle w:val="TAC"/>
            </w:pPr>
          </w:p>
        </w:tc>
        <w:tc>
          <w:tcPr>
            <w:tcW w:w="283" w:type="dxa"/>
            <w:gridSpan w:val="2"/>
            <w:tcBorders>
              <w:top w:val="nil"/>
              <w:left w:val="nil"/>
              <w:bottom w:val="nil"/>
              <w:right w:val="nil"/>
            </w:tcBorders>
          </w:tcPr>
          <w:p w14:paraId="65D506F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87920ED" w14:textId="77777777" w:rsidR="009F6316" w:rsidRDefault="009F6316" w:rsidP="001B3490">
            <w:pPr>
              <w:pStyle w:val="TAL"/>
              <w:rPr>
                <w:lang w:eastAsia="ja-JP"/>
              </w:rPr>
            </w:pPr>
            <w:r>
              <w:rPr>
                <w:lang w:eastAsia="ja-JP"/>
              </w:rPr>
              <w:t>IMS voice over PS session supported over non-3GPP access</w:t>
            </w:r>
          </w:p>
        </w:tc>
      </w:tr>
      <w:tr w:rsidR="009F6316" w14:paraId="0EDFCF3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BB4F58" w14:textId="77777777" w:rsidR="009F6316" w:rsidRDefault="009F6316" w:rsidP="001B3490">
            <w:pPr>
              <w:pStyle w:val="TAL"/>
              <w:rPr>
                <w:lang w:eastAsia="ja-JP"/>
              </w:rPr>
            </w:pPr>
          </w:p>
        </w:tc>
      </w:tr>
      <w:tr w:rsidR="009F6316" w14:paraId="12FF5F8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1E430F" w14:textId="77777777" w:rsidR="009F6316" w:rsidRDefault="009F6316" w:rsidP="001B3490">
            <w:pPr>
              <w:pStyle w:val="TAL"/>
            </w:pPr>
            <w:r>
              <w:rPr>
                <w:lang w:eastAsia="ja-JP"/>
              </w:rPr>
              <w:t>Emergency service support indicator for 3GPP access (EMC)</w:t>
            </w:r>
            <w:r>
              <w:t xml:space="preserve"> (octet 3, bit 3 and bit 4)</w:t>
            </w:r>
          </w:p>
        </w:tc>
      </w:tr>
      <w:tr w:rsidR="009F6316" w14:paraId="11E3B17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FFB585" w14:textId="77777777" w:rsidR="009F6316" w:rsidRDefault="009F6316" w:rsidP="001B3490">
            <w:pPr>
              <w:pStyle w:val="TAL"/>
            </w:pPr>
            <w:r>
              <w:t>These bits indicate the support of emergency services in 5GS for 3GPP access (see NOTE 1).</w:t>
            </w:r>
          </w:p>
        </w:tc>
      </w:tr>
      <w:tr w:rsidR="009F6316" w14:paraId="3A904E7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1C0FA0" w14:textId="77777777" w:rsidR="009F6316" w:rsidRDefault="009F6316" w:rsidP="001B3490">
            <w:pPr>
              <w:pStyle w:val="TAL"/>
            </w:pPr>
            <w:r>
              <w:t>Bits</w:t>
            </w:r>
          </w:p>
        </w:tc>
      </w:tr>
      <w:tr w:rsidR="009F6316" w14:paraId="6400B5C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D1EB678" w14:textId="77777777" w:rsidR="009F6316" w:rsidRDefault="009F6316" w:rsidP="001B3490">
            <w:pPr>
              <w:pStyle w:val="TAH"/>
            </w:pPr>
            <w:r>
              <w:t>4</w:t>
            </w:r>
          </w:p>
        </w:tc>
        <w:tc>
          <w:tcPr>
            <w:tcW w:w="284" w:type="dxa"/>
            <w:gridSpan w:val="2"/>
            <w:tcBorders>
              <w:top w:val="nil"/>
              <w:left w:val="nil"/>
              <w:bottom w:val="nil"/>
              <w:right w:val="nil"/>
            </w:tcBorders>
            <w:hideMark/>
          </w:tcPr>
          <w:p w14:paraId="2E4AFCE0" w14:textId="77777777" w:rsidR="009F6316" w:rsidRDefault="009F6316" w:rsidP="001B3490">
            <w:pPr>
              <w:pStyle w:val="TAH"/>
            </w:pPr>
            <w:r>
              <w:t>3</w:t>
            </w:r>
          </w:p>
        </w:tc>
        <w:tc>
          <w:tcPr>
            <w:tcW w:w="283" w:type="dxa"/>
            <w:gridSpan w:val="2"/>
            <w:tcBorders>
              <w:top w:val="nil"/>
              <w:left w:val="nil"/>
              <w:bottom w:val="nil"/>
              <w:right w:val="nil"/>
            </w:tcBorders>
          </w:tcPr>
          <w:p w14:paraId="0DD3EAB4" w14:textId="77777777" w:rsidR="009F6316" w:rsidRDefault="009F6316" w:rsidP="001B3490">
            <w:pPr>
              <w:pStyle w:val="TAH"/>
            </w:pPr>
          </w:p>
        </w:tc>
        <w:tc>
          <w:tcPr>
            <w:tcW w:w="283" w:type="dxa"/>
            <w:gridSpan w:val="2"/>
            <w:tcBorders>
              <w:top w:val="nil"/>
              <w:left w:val="nil"/>
              <w:bottom w:val="nil"/>
              <w:right w:val="nil"/>
            </w:tcBorders>
          </w:tcPr>
          <w:p w14:paraId="15DFC041" w14:textId="77777777" w:rsidR="009F6316" w:rsidRDefault="009F6316" w:rsidP="001B3490">
            <w:pPr>
              <w:pStyle w:val="TAH"/>
            </w:pPr>
          </w:p>
        </w:tc>
        <w:tc>
          <w:tcPr>
            <w:tcW w:w="5954" w:type="dxa"/>
            <w:gridSpan w:val="2"/>
            <w:tcBorders>
              <w:top w:val="nil"/>
              <w:left w:val="nil"/>
              <w:bottom w:val="nil"/>
              <w:right w:val="single" w:sz="4" w:space="0" w:color="auto"/>
            </w:tcBorders>
          </w:tcPr>
          <w:p w14:paraId="43DF2E51" w14:textId="77777777" w:rsidR="009F6316" w:rsidRDefault="009F6316" w:rsidP="001B3490">
            <w:pPr>
              <w:pStyle w:val="TAL"/>
            </w:pPr>
          </w:p>
        </w:tc>
      </w:tr>
      <w:tr w:rsidR="009F6316" w14:paraId="2CA14F2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A4BC4FB" w14:textId="77777777" w:rsidR="009F6316" w:rsidRDefault="009F6316" w:rsidP="001B3490">
            <w:pPr>
              <w:pStyle w:val="TAC"/>
            </w:pPr>
            <w:r>
              <w:t>0</w:t>
            </w:r>
          </w:p>
        </w:tc>
        <w:tc>
          <w:tcPr>
            <w:tcW w:w="284" w:type="dxa"/>
            <w:gridSpan w:val="2"/>
            <w:tcBorders>
              <w:top w:val="nil"/>
              <w:left w:val="nil"/>
              <w:bottom w:val="nil"/>
              <w:right w:val="nil"/>
            </w:tcBorders>
            <w:hideMark/>
          </w:tcPr>
          <w:p w14:paraId="17D0918D" w14:textId="77777777" w:rsidR="009F6316" w:rsidRDefault="009F6316" w:rsidP="001B3490">
            <w:pPr>
              <w:pStyle w:val="TAC"/>
            </w:pPr>
            <w:r>
              <w:t>0</w:t>
            </w:r>
          </w:p>
        </w:tc>
        <w:tc>
          <w:tcPr>
            <w:tcW w:w="283" w:type="dxa"/>
            <w:gridSpan w:val="2"/>
            <w:tcBorders>
              <w:top w:val="nil"/>
              <w:left w:val="nil"/>
              <w:bottom w:val="nil"/>
              <w:right w:val="nil"/>
            </w:tcBorders>
          </w:tcPr>
          <w:p w14:paraId="376C82D3" w14:textId="77777777" w:rsidR="009F6316" w:rsidRDefault="009F6316" w:rsidP="001B3490">
            <w:pPr>
              <w:pStyle w:val="TAC"/>
            </w:pPr>
          </w:p>
        </w:tc>
        <w:tc>
          <w:tcPr>
            <w:tcW w:w="283" w:type="dxa"/>
            <w:gridSpan w:val="2"/>
            <w:tcBorders>
              <w:top w:val="nil"/>
              <w:left w:val="nil"/>
              <w:bottom w:val="nil"/>
              <w:right w:val="nil"/>
            </w:tcBorders>
          </w:tcPr>
          <w:p w14:paraId="58E39FC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F74BDC7" w14:textId="77777777" w:rsidR="009F6316" w:rsidRDefault="009F6316" w:rsidP="001B3490">
            <w:pPr>
              <w:pStyle w:val="TAL"/>
            </w:pPr>
            <w:r>
              <w:rPr>
                <w:lang w:eastAsia="ja-JP"/>
              </w:rPr>
              <w:t>Emergency services not supported</w:t>
            </w:r>
          </w:p>
        </w:tc>
      </w:tr>
      <w:tr w:rsidR="009F6316" w14:paraId="78F0CC1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365D55F" w14:textId="77777777" w:rsidR="009F6316" w:rsidRDefault="009F6316" w:rsidP="001B3490">
            <w:pPr>
              <w:pStyle w:val="TAC"/>
            </w:pPr>
            <w:r>
              <w:t>0</w:t>
            </w:r>
          </w:p>
        </w:tc>
        <w:tc>
          <w:tcPr>
            <w:tcW w:w="284" w:type="dxa"/>
            <w:gridSpan w:val="2"/>
            <w:tcBorders>
              <w:top w:val="nil"/>
              <w:left w:val="nil"/>
              <w:bottom w:val="nil"/>
              <w:right w:val="nil"/>
            </w:tcBorders>
            <w:hideMark/>
          </w:tcPr>
          <w:p w14:paraId="34B76751" w14:textId="77777777" w:rsidR="009F6316" w:rsidRDefault="009F6316" w:rsidP="001B3490">
            <w:pPr>
              <w:pStyle w:val="TAC"/>
            </w:pPr>
            <w:r>
              <w:t>1</w:t>
            </w:r>
          </w:p>
        </w:tc>
        <w:tc>
          <w:tcPr>
            <w:tcW w:w="283" w:type="dxa"/>
            <w:gridSpan w:val="2"/>
            <w:tcBorders>
              <w:top w:val="nil"/>
              <w:left w:val="nil"/>
              <w:bottom w:val="nil"/>
              <w:right w:val="nil"/>
            </w:tcBorders>
          </w:tcPr>
          <w:p w14:paraId="7B03650A" w14:textId="77777777" w:rsidR="009F6316" w:rsidRDefault="009F6316" w:rsidP="001B3490">
            <w:pPr>
              <w:pStyle w:val="TAC"/>
            </w:pPr>
          </w:p>
        </w:tc>
        <w:tc>
          <w:tcPr>
            <w:tcW w:w="283" w:type="dxa"/>
            <w:gridSpan w:val="2"/>
            <w:tcBorders>
              <w:top w:val="nil"/>
              <w:left w:val="nil"/>
              <w:bottom w:val="nil"/>
              <w:right w:val="nil"/>
            </w:tcBorders>
          </w:tcPr>
          <w:p w14:paraId="4C482FF0"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863D50B" w14:textId="77777777" w:rsidR="009F6316" w:rsidRDefault="009F6316" w:rsidP="001B3490">
            <w:pPr>
              <w:pStyle w:val="TAL"/>
            </w:pPr>
            <w:r>
              <w:rPr>
                <w:lang w:eastAsia="ja-JP"/>
              </w:rPr>
              <w:t>Emergency services supported in NR connected to 5GCN only</w:t>
            </w:r>
          </w:p>
        </w:tc>
      </w:tr>
      <w:tr w:rsidR="009F6316" w14:paraId="6261C9B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8D2073D" w14:textId="77777777" w:rsidR="009F6316" w:rsidRDefault="009F6316" w:rsidP="001B3490">
            <w:pPr>
              <w:pStyle w:val="TAC"/>
            </w:pPr>
            <w:r>
              <w:t>1</w:t>
            </w:r>
          </w:p>
        </w:tc>
        <w:tc>
          <w:tcPr>
            <w:tcW w:w="284" w:type="dxa"/>
            <w:gridSpan w:val="2"/>
            <w:tcBorders>
              <w:top w:val="nil"/>
              <w:left w:val="nil"/>
              <w:bottom w:val="nil"/>
              <w:right w:val="nil"/>
            </w:tcBorders>
            <w:hideMark/>
          </w:tcPr>
          <w:p w14:paraId="3C6C7F42" w14:textId="77777777" w:rsidR="009F6316" w:rsidRDefault="009F6316" w:rsidP="001B3490">
            <w:pPr>
              <w:pStyle w:val="TAC"/>
            </w:pPr>
            <w:r>
              <w:t>0</w:t>
            </w:r>
          </w:p>
        </w:tc>
        <w:tc>
          <w:tcPr>
            <w:tcW w:w="283" w:type="dxa"/>
            <w:gridSpan w:val="2"/>
            <w:tcBorders>
              <w:top w:val="nil"/>
              <w:left w:val="nil"/>
              <w:bottom w:val="nil"/>
              <w:right w:val="nil"/>
            </w:tcBorders>
          </w:tcPr>
          <w:p w14:paraId="295AE77C" w14:textId="77777777" w:rsidR="009F6316" w:rsidRDefault="009F6316" w:rsidP="001B3490">
            <w:pPr>
              <w:pStyle w:val="TAC"/>
            </w:pPr>
          </w:p>
        </w:tc>
        <w:tc>
          <w:tcPr>
            <w:tcW w:w="283" w:type="dxa"/>
            <w:gridSpan w:val="2"/>
            <w:tcBorders>
              <w:top w:val="nil"/>
              <w:left w:val="nil"/>
              <w:bottom w:val="nil"/>
              <w:right w:val="nil"/>
            </w:tcBorders>
          </w:tcPr>
          <w:p w14:paraId="1F6F581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D932E3E" w14:textId="77777777" w:rsidR="009F6316" w:rsidRDefault="009F6316" w:rsidP="001B3490">
            <w:pPr>
              <w:pStyle w:val="TAL"/>
              <w:rPr>
                <w:lang w:eastAsia="ja-JP"/>
              </w:rPr>
            </w:pPr>
            <w:r>
              <w:rPr>
                <w:lang w:eastAsia="ja-JP"/>
              </w:rPr>
              <w:t>Emergency services supported in E-UTRA connected to 5GCN only</w:t>
            </w:r>
          </w:p>
        </w:tc>
      </w:tr>
      <w:tr w:rsidR="009F6316" w14:paraId="77AC1CD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C84D02A" w14:textId="77777777" w:rsidR="009F6316" w:rsidRDefault="009F6316" w:rsidP="001B3490">
            <w:pPr>
              <w:pStyle w:val="TAC"/>
            </w:pPr>
            <w:r>
              <w:t>1</w:t>
            </w:r>
          </w:p>
        </w:tc>
        <w:tc>
          <w:tcPr>
            <w:tcW w:w="284" w:type="dxa"/>
            <w:gridSpan w:val="2"/>
            <w:tcBorders>
              <w:top w:val="nil"/>
              <w:left w:val="nil"/>
              <w:bottom w:val="nil"/>
              <w:right w:val="nil"/>
            </w:tcBorders>
            <w:hideMark/>
          </w:tcPr>
          <w:p w14:paraId="6E32D52A" w14:textId="77777777" w:rsidR="009F6316" w:rsidRDefault="009F6316" w:rsidP="001B3490">
            <w:pPr>
              <w:pStyle w:val="TAC"/>
            </w:pPr>
            <w:r>
              <w:t>1</w:t>
            </w:r>
          </w:p>
        </w:tc>
        <w:tc>
          <w:tcPr>
            <w:tcW w:w="283" w:type="dxa"/>
            <w:gridSpan w:val="2"/>
            <w:tcBorders>
              <w:top w:val="nil"/>
              <w:left w:val="nil"/>
              <w:bottom w:val="nil"/>
              <w:right w:val="nil"/>
            </w:tcBorders>
          </w:tcPr>
          <w:p w14:paraId="2F289A67" w14:textId="77777777" w:rsidR="009F6316" w:rsidRDefault="009F6316" w:rsidP="001B3490">
            <w:pPr>
              <w:pStyle w:val="TAC"/>
            </w:pPr>
          </w:p>
        </w:tc>
        <w:tc>
          <w:tcPr>
            <w:tcW w:w="283" w:type="dxa"/>
            <w:gridSpan w:val="2"/>
            <w:tcBorders>
              <w:top w:val="nil"/>
              <w:left w:val="nil"/>
              <w:bottom w:val="nil"/>
              <w:right w:val="nil"/>
            </w:tcBorders>
          </w:tcPr>
          <w:p w14:paraId="43B83BD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DDD239E" w14:textId="77777777" w:rsidR="009F6316" w:rsidRDefault="009F6316" w:rsidP="001B3490">
            <w:pPr>
              <w:pStyle w:val="TAL"/>
              <w:rPr>
                <w:lang w:eastAsia="ja-JP"/>
              </w:rPr>
            </w:pPr>
            <w:r>
              <w:rPr>
                <w:lang w:eastAsia="ja-JP"/>
              </w:rPr>
              <w:t>Emergency services supported in NR connected to 5GCN and E-UTRA connected to 5GCN</w:t>
            </w:r>
          </w:p>
        </w:tc>
      </w:tr>
      <w:tr w:rsidR="009F6316" w14:paraId="77DAF88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DA7583" w14:textId="77777777" w:rsidR="009F6316" w:rsidRDefault="009F6316" w:rsidP="001B3490">
            <w:pPr>
              <w:pStyle w:val="TAL"/>
            </w:pPr>
          </w:p>
        </w:tc>
      </w:tr>
      <w:tr w:rsidR="009F6316" w14:paraId="32E6731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7D605C" w14:textId="77777777" w:rsidR="009F6316" w:rsidRDefault="009F6316" w:rsidP="001B3490">
            <w:pPr>
              <w:pStyle w:val="TAL"/>
              <w:rPr>
                <w:lang w:eastAsia="ja-JP"/>
              </w:rPr>
            </w:pPr>
            <w:r>
              <w:rPr>
                <w:lang w:eastAsia="ja-JP"/>
              </w:rPr>
              <w:t>Emergency services fallback indicator for 3GPP access (EMF) (octet 3, bit 5 and bit 6)</w:t>
            </w:r>
          </w:p>
        </w:tc>
      </w:tr>
      <w:tr w:rsidR="009F6316" w14:paraId="2E4DBB19"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D98EF2" w14:textId="77777777" w:rsidR="009F6316" w:rsidRDefault="009F6316" w:rsidP="001B3490">
            <w:pPr>
              <w:pStyle w:val="TAL"/>
            </w:pPr>
            <w:r>
              <w:t>These bits indicate the support of emergency services fallback for 3GPP access (see NOTE 1).</w:t>
            </w:r>
          </w:p>
        </w:tc>
      </w:tr>
      <w:tr w:rsidR="009F6316" w14:paraId="277FB5B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0F781C" w14:textId="77777777" w:rsidR="009F6316" w:rsidRDefault="009F6316" w:rsidP="001B3490">
            <w:pPr>
              <w:pStyle w:val="TAL"/>
            </w:pPr>
            <w:r>
              <w:t>Bits</w:t>
            </w:r>
          </w:p>
        </w:tc>
      </w:tr>
      <w:tr w:rsidR="009F6316" w14:paraId="15A2E3E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96A3A50" w14:textId="77777777" w:rsidR="009F6316" w:rsidRDefault="009F6316" w:rsidP="001B3490">
            <w:pPr>
              <w:pStyle w:val="TAH"/>
            </w:pPr>
            <w:r>
              <w:t>6</w:t>
            </w:r>
          </w:p>
        </w:tc>
        <w:tc>
          <w:tcPr>
            <w:tcW w:w="284" w:type="dxa"/>
            <w:gridSpan w:val="2"/>
            <w:tcBorders>
              <w:top w:val="nil"/>
              <w:left w:val="nil"/>
              <w:bottom w:val="nil"/>
              <w:right w:val="nil"/>
            </w:tcBorders>
            <w:hideMark/>
          </w:tcPr>
          <w:p w14:paraId="2B4C084C" w14:textId="77777777" w:rsidR="009F6316" w:rsidRDefault="009F6316" w:rsidP="001B3490">
            <w:pPr>
              <w:pStyle w:val="TAH"/>
            </w:pPr>
            <w:r>
              <w:t>5</w:t>
            </w:r>
          </w:p>
        </w:tc>
        <w:tc>
          <w:tcPr>
            <w:tcW w:w="283" w:type="dxa"/>
            <w:gridSpan w:val="2"/>
            <w:tcBorders>
              <w:top w:val="nil"/>
              <w:left w:val="nil"/>
              <w:bottom w:val="nil"/>
              <w:right w:val="nil"/>
            </w:tcBorders>
          </w:tcPr>
          <w:p w14:paraId="1EE72168" w14:textId="77777777" w:rsidR="009F6316" w:rsidRDefault="009F6316" w:rsidP="001B3490">
            <w:pPr>
              <w:pStyle w:val="TAH"/>
            </w:pPr>
          </w:p>
        </w:tc>
        <w:tc>
          <w:tcPr>
            <w:tcW w:w="283" w:type="dxa"/>
            <w:gridSpan w:val="2"/>
            <w:tcBorders>
              <w:top w:val="nil"/>
              <w:left w:val="nil"/>
              <w:bottom w:val="nil"/>
              <w:right w:val="nil"/>
            </w:tcBorders>
          </w:tcPr>
          <w:p w14:paraId="23F9456F" w14:textId="77777777" w:rsidR="009F6316" w:rsidRDefault="009F6316" w:rsidP="001B3490">
            <w:pPr>
              <w:pStyle w:val="TAH"/>
            </w:pPr>
          </w:p>
        </w:tc>
        <w:tc>
          <w:tcPr>
            <w:tcW w:w="5954" w:type="dxa"/>
            <w:gridSpan w:val="2"/>
            <w:tcBorders>
              <w:top w:val="nil"/>
              <w:left w:val="nil"/>
              <w:bottom w:val="nil"/>
              <w:right w:val="single" w:sz="4" w:space="0" w:color="auto"/>
            </w:tcBorders>
          </w:tcPr>
          <w:p w14:paraId="2CE98513" w14:textId="77777777" w:rsidR="009F6316" w:rsidRDefault="009F6316" w:rsidP="001B3490">
            <w:pPr>
              <w:pStyle w:val="TAL"/>
            </w:pPr>
          </w:p>
        </w:tc>
      </w:tr>
      <w:tr w:rsidR="009F6316" w14:paraId="400BC42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50DB8A9" w14:textId="77777777" w:rsidR="009F6316" w:rsidRDefault="009F6316" w:rsidP="001B3490">
            <w:pPr>
              <w:pStyle w:val="TAC"/>
            </w:pPr>
            <w:r>
              <w:t>0</w:t>
            </w:r>
          </w:p>
        </w:tc>
        <w:tc>
          <w:tcPr>
            <w:tcW w:w="284" w:type="dxa"/>
            <w:gridSpan w:val="2"/>
            <w:tcBorders>
              <w:top w:val="nil"/>
              <w:left w:val="nil"/>
              <w:bottom w:val="nil"/>
              <w:right w:val="nil"/>
            </w:tcBorders>
            <w:hideMark/>
          </w:tcPr>
          <w:p w14:paraId="1A71F786" w14:textId="77777777" w:rsidR="009F6316" w:rsidRDefault="009F6316" w:rsidP="001B3490">
            <w:pPr>
              <w:pStyle w:val="TAC"/>
            </w:pPr>
            <w:r>
              <w:t>0</w:t>
            </w:r>
          </w:p>
        </w:tc>
        <w:tc>
          <w:tcPr>
            <w:tcW w:w="283" w:type="dxa"/>
            <w:gridSpan w:val="2"/>
            <w:tcBorders>
              <w:top w:val="nil"/>
              <w:left w:val="nil"/>
              <w:bottom w:val="nil"/>
              <w:right w:val="nil"/>
            </w:tcBorders>
          </w:tcPr>
          <w:p w14:paraId="21319823" w14:textId="77777777" w:rsidR="009F6316" w:rsidRDefault="009F6316" w:rsidP="001B3490">
            <w:pPr>
              <w:pStyle w:val="TAC"/>
            </w:pPr>
          </w:p>
        </w:tc>
        <w:tc>
          <w:tcPr>
            <w:tcW w:w="283" w:type="dxa"/>
            <w:gridSpan w:val="2"/>
            <w:tcBorders>
              <w:top w:val="nil"/>
              <w:left w:val="nil"/>
              <w:bottom w:val="nil"/>
              <w:right w:val="nil"/>
            </w:tcBorders>
          </w:tcPr>
          <w:p w14:paraId="06A642F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364E0AB" w14:textId="77777777" w:rsidR="009F6316" w:rsidRDefault="009F6316" w:rsidP="001B3490">
            <w:pPr>
              <w:pStyle w:val="TAL"/>
            </w:pPr>
            <w:r>
              <w:rPr>
                <w:lang w:eastAsia="ja-JP"/>
              </w:rPr>
              <w:t>Emergency services fallback not supported</w:t>
            </w:r>
          </w:p>
        </w:tc>
      </w:tr>
      <w:tr w:rsidR="009F6316" w14:paraId="58912E3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E7109AD" w14:textId="77777777" w:rsidR="009F6316" w:rsidRDefault="009F6316" w:rsidP="001B3490">
            <w:pPr>
              <w:pStyle w:val="TAC"/>
            </w:pPr>
            <w:r>
              <w:t>0</w:t>
            </w:r>
          </w:p>
        </w:tc>
        <w:tc>
          <w:tcPr>
            <w:tcW w:w="284" w:type="dxa"/>
            <w:gridSpan w:val="2"/>
            <w:tcBorders>
              <w:top w:val="nil"/>
              <w:left w:val="nil"/>
              <w:bottom w:val="nil"/>
              <w:right w:val="nil"/>
            </w:tcBorders>
            <w:hideMark/>
          </w:tcPr>
          <w:p w14:paraId="718CEED6" w14:textId="77777777" w:rsidR="009F6316" w:rsidRDefault="009F6316" w:rsidP="001B3490">
            <w:pPr>
              <w:pStyle w:val="TAC"/>
            </w:pPr>
            <w:r>
              <w:t>1</w:t>
            </w:r>
          </w:p>
        </w:tc>
        <w:tc>
          <w:tcPr>
            <w:tcW w:w="283" w:type="dxa"/>
            <w:gridSpan w:val="2"/>
            <w:tcBorders>
              <w:top w:val="nil"/>
              <w:left w:val="nil"/>
              <w:bottom w:val="nil"/>
              <w:right w:val="nil"/>
            </w:tcBorders>
          </w:tcPr>
          <w:p w14:paraId="46B38266" w14:textId="77777777" w:rsidR="009F6316" w:rsidRDefault="009F6316" w:rsidP="001B3490">
            <w:pPr>
              <w:pStyle w:val="TAC"/>
            </w:pPr>
          </w:p>
        </w:tc>
        <w:tc>
          <w:tcPr>
            <w:tcW w:w="283" w:type="dxa"/>
            <w:gridSpan w:val="2"/>
            <w:tcBorders>
              <w:top w:val="nil"/>
              <w:left w:val="nil"/>
              <w:bottom w:val="nil"/>
              <w:right w:val="nil"/>
            </w:tcBorders>
          </w:tcPr>
          <w:p w14:paraId="6F9E6A3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B5E37D8" w14:textId="77777777" w:rsidR="009F6316" w:rsidRDefault="009F6316" w:rsidP="001B3490">
            <w:pPr>
              <w:pStyle w:val="TAL"/>
              <w:rPr>
                <w:lang w:eastAsia="ja-JP"/>
              </w:rPr>
            </w:pPr>
            <w:r>
              <w:rPr>
                <w:lang w:eastAsia="ja-JP"/>
              </w:rPr>
              <w:t>Emergency services fallback supported in NR connected to 5GCN only</w:t>
            </w:r>
          </w:p>
        </w:tc>
      </w:tr>
      <w:tr w:rsidR="009F6316" w14:paraId="3639307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4A6B82A" w14:textId="77777777" w:rsidR="009F6316" w:rsidRDefault="009F6316" w:rsidP="001B3490">
            <w:pPr>
              <w:pStyle w:val="TAC"/>
            </w:pPr>
            <w:r>
              <w:t>1</w:t>
            </w:r>
          </w:p>
        </w:tc>
        <w:tc>
          <w:tcPr>
            <w:tcW w:w="284" w:type="dxa"/>
            <w:gridSpan w:val="2"/>
            <w:tcBorders>
              <w:top w:val="nil"/>
              <w:left w:val="nil"/>
              <w:bottom w:val="nil"/>
              <w:right w:val="nil"/>
            </w:tcBorders>
            <w:hideMark/>
          </w:tcPr>
          <w:p w14:paraId="1AF40857" w14:textId="77777777" w:rsidR="009F6316" w:rsidRDefault="009F6316" w:rsidP="001B3490">
            <w:pPr>
              <w:pStyle w:val="TAC"/>
            </w:pPr>
            <w:r>
              <w:t>0</w:t>
            </w:r>
          </w:p>
        </w:tc>
        <w:tc>
          <w:tcPr>
            <w:tcW w:w="283" w:type="dxa"/>
            <w:gridSpan w:val="2"/>
            <w:tcBorders>
              <w:top w:val="nil"/>
              <w:left w:val="nil"/>
              <w:bottom w:val="nil"/>
              <w:right w:val="nil"/>
            </w:tcBorders>
          </w:tcPr>
          <w:p w14:paraId="1EF0A65B" w14:textId="77777777" w:rsidR="009F6316" w:rsidRDefault="009F6316" w:rsidP="001B3490">
            <w:pPr>
              <w:pStyle w:val="TAC"/>
            </w:pPr>
          </w:p>
        </w:tc>
        <w:tc>
          <w:tcPr>
            <w:tcW w:w="283" w:type="dxa"/>
            <w:gridSpan w:val="2"/>
            <w:tcBorders>
              <w:top w:val="nil"/>
              <w:left w:val="nil"/>
              <w:bottom w:val="nil"/>
              <w:right w:val="nil"/>
            </w:tcBorders>
          </w:tcPr>
          <w:p w14:paraId="112AC61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0FEB381" w14:textId="77777777" w:rsidR="009F6316" w:rsidRDefault="009F6316" w:rsidP="001B3490">
            <w:pPr>
              <w:pStyle w:val="TAL"/>
              <w:rPr>
                <w:lang w:eastAsia="ja-JP"/>
              </w:rPr>
            </w:pPr>
            <w:r>
              <w:rPr>
                <w:lang w:eastAsia="ja-JP"/>
              </w:rPr>
              <w:t>Emergency services fallback supported in E-UTRA connected to 5GCN only</w:t>
            </w:r>
          </w:p>
        </w:tc>
      </w:tr>
      <w:tr w:rsidR="009F6316" w14:paraId="21E2FC0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B04D51D" w14:textId="77777777" w:rsidR="009F6316" w:rsidRDefault="009F6316" w:rsidP="001B3490">
            <w:pPr>
              <w:pStyle w:val="TAC"/>
            </w:pPr>
            <w:r>
              <w:t>1</w:t>
            </w:r>
          </w:p>
        </w:tc>
        <w:tc>
          <w:tcPr>
            <w:tcW w:w="284" w:type="dxa"/>
            <w:gridSpan w:val="2"/>
            <w:tcBorders>
              <w:top w:val="nil"/>
              <w:left w:val="nil"/>
              <w:bottom w:val="nil"/>
              <w:right w:val="nil"/>
            </w:tcBorders>
            <w:hideMark/>
          </w:tcPr>
          <w:p w14:paraId="1370A6DC" w14:textId="77777777" w:rsidR="009F6316" w:rsidRDefault="009F6316" w:rsidP="001B3490">
            <w:pPr>
              <w:pStyle w:val="TAC"/>
            </w:pPr>
            <w:r>
              <w:t>1</w:t>
            </w:r>
          </w:p>
        </w:tc>
        <w:tc>
          <w:tcPr>
            <w:tcW w:w="283" w:type="dxa"/>
            <w:gridSpan w:val="2"/>
            <w:tcBorders>
              <w:top w:val="nil"/>
              <w:left w:val="nil"/>
              <w:bottom w:val="nil"/>
              <w:right w:val="nil"/>
            </w:tcBorders>
          </w:tcPr>
          <w:p w14:paraId="63BDF9EC" w14:textId="77777777" w:rsidR="009F6316" w:rsidRDefault="009F6316" w:rsidP="001B3490">
            <w:pPr>
              <w:pStyle w:val="TAC"/>
            </w:pPr>
          </w:p>
        </w:tc>
        <w:tc>
          <w:tcPr>
            <w:tcW w:w="283" w:type="dxa"/>
            <w:gridSpan w:val="2"/>
            <w:tcBorders>
              <w:top w:val="nil"/>
              <w:left w:val="nil"/>
              <w:bottom w:val="nil"/>
              <w:right w:val="nil"/>
            </w:tcBorders>
          </w:tcPr>
          <w:p w14:paraId="0A29AED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C249131" w14:textId="77777777" w:rsidR="009F6316" w:rsidRDefault="009F6316" w:rsidP="001B3490">
            <w:pPr>
              <w:pStyle w:val="TAL"/>
            </w:pPr>
            <w:r>
              <w:rPr>
                <w:lang w:eastAsia="ja-JP"/>
              </w:rPr>
              <w:t>Emergency services fallback supported in NR connected to 5GCN and E-UTRA connected to 5GCN</w:t>
            </w:r>
          </w:p>
        </w:tc>
      </w:tr>
      <w:tr w:rsidR="009F6316" w14:paraId="1B8574A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EAD8A2" w14:textId="77777777" w:rsidR="009F6316" w:rsidRDefault="009F6316" w:rsidP="001B3490">
            <w:pPr>
              <w:pStyle w:val="TAL"/>
            </w:pPr>
          </w:p>
        </w:tc>
      </w:tr>
      <w:tr w:rsidR="009F6316" w14:paraId="4236277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D8EE2D" w14:textId="77777777" w:rsidR="009F6316" w:rsidRDefault="009F6316" w:rsidP="001B3490">
            <w:pPr>
              <w:pStyle w:val="TAL"/>
            </w:pPr>
            <w:r>
              <w:t>Interworking without N26 interface indicator (IWK N26) (octet 3, bit 7)</w:t>
            </w:r>
          </w:p>
        </w:tc>
      </w:tr>
      <w:tr w:rsidR="009F6316" w14:paraId="6B4085B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93CD87" w14:textId="77777777" w:rsidR="009F6316" w:rsidRDefault="009F6316" w:rsidP="001B3490">
            <w:pPr>
              <w:pStyle w:val="TAL"/>
            </w:pPr>
            <w:r>
              <w:t>This bit indicates whether interworking without N26 interface is supported.</w:t>
            </w:r>
          </w:p>
        </w:tc>
      </w:tr>
      <w:tr w:rsidR="009F6316" w14:paraId="05E6B751"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5696DF" w14:textId="77777777" w:rsidR="009F6316" w:rsidRDefault="009F6316" w:rsidP="001B3490">
            <w:pPr>
              <w:pStyle w:val="TAL"/>
            </w:pPr>
            <w:r>
              <w:t>Bit</w:t>
            </w:r>
          </w:p>
        </w:tc>
      </w:tr>
      <w:tr w:rsidR="009F6316" w14:paraId="29BFE7F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F134AC8" w14:textId="77777777" w:rsidR="009F6316" w:rsidRDefault="009F6316" w:rsidP="001B3490">
            <w:pPr>
              <w:pStyle w:val="TAH"/>
            </w:pPr>
            <w:r>
              <w:t>7</w:t>
            </w:r>
          </w:p>
        </w:tc>
        <w:tc>
          <w:tcPr>
            <w:tcW w:w="284" w:type="dxa"/>
            <w:gridSpan w:val="2"/>
            <w:tcBorders>
              <w:top w:val="nil"/>
              <w:left w:val="nil"/>
              <w:bottom w:val="nil"/>
              <w:right w:val="nil"/>
            </w:tcBorders>
          </w:tcPr>
          <w:p w14:paraId="2228C8E1" w14:textId="77777777" w:rsidR="009F6316" w:rsidRDefault="009F6316" w:rsidP="001B3490">
            <w:pPr>
              <w:pStyle w:val="TAH"/>
            </w:pPr>
          </w:p>
        </w:tc>
        <w:tc>
          <w:tcPr>
            <w:tcW w:w="283" w:type="dxa"/>
            <w:gridSpan w:val="2"/>
            <w:tcBorders>
              <w:top w:val="nil"/>
              <w:left w:val="nil"/>
              <w:bottom w:val="nil"/>
              <w:right w:val="nil"/>
            </w:tcBorders>
          </w:tcPr>
          <w:p w14:paraId="11AF1AB6" w14:textId="77777777" w:rsidR="009F6316" w:rsidRDefault="009F6316" w:rsidP="001B3490">
            <w:pPr>
              <w:pStyle w:val="TAH"/>
            </w:pPr>
          </w:p>
        </w:tc>
        <w:tc>
          <w:tcPr>
            <w:tcW w:w="283" w:type="dxa"/>
            <w:gridSpan w:val="2"/>
            <w:tcBorders>
              <w:top w:val="nil"/>
              <w:left w:val="nil"/>
              <w:bottom w:val="nil"/>
              <w:right w:val="nil"/>
            </w:tcBorders>
          </w:tcPr>
          <w:p w14:paraId="05A069B9" w14:textId="77777777" w:rsidR="009F6316" w:rsidRDefault="009F6316" w:rsidP="001B3490">
            <w:pPr>
              <w:pStyle w:val="TAH"/>
            </w:pPr>
          </w:p>
        </w:tc>
        <w:tc>
          <w:tcPr>
            <w:tcW w:w="5954" w:type="dxa"/>
            <w:gridSpan w:val="2"/>
            <w:tcBorders>
              <w:top w:val="nil"/>
              <w:left w:val="nil"/>
              <w:bottom w:val="nil"/>
              <w:right w:val="single" w:sz="4" w:space="0" w:color="auto"/>
            </w:tcBorders>
          </w:tcPr>
          <w:p w14:paraId="76049B1F" w14:textId="77777777" w:rsidR="009F6316" w:rsidRDefault="009F6316" w:rsidP="001B3490">
            <w:pPr>
              <w:pStyle w:val="TAL"/>
            </w:pPr>
          </w:p>
        </w:tc>
      </w:tr>
      <w:tr w:rsidR="009F6316" w14:paraId="417C3E1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2324080" w14:textId="77777777" w:rsidR="009F6316" w:rsidRDefault="009F6316" w:rsidP="001B3490">
            <w:pPr>
              <w:pStyle w:val="TAC"/>
            </w:pPr>
            <w:r>
              <w:t>0</w:t>
            </w:r>
          </w:p>
        </w:tc>
        <w:tc>
          <w:tcPr>
            <w:tcW w:w="284" w:type="dxa"/>
            <w:gridSpan w:val="2"/>
            <w:tcBorders>
              <w:top w:val="nil"/>
              <w:left w:val="nil"/>
              <w:bottom w:val="nil"/>
              <w:right w:val="nil"/>
            </w:tcBorders>
          </w:tcPr>
          <w:p w14:paraId="1CE14592" w14:textId="77777777" w:rsidR="009F6316" w:rsidRDefault="009F6316" w:rsidP="001B3490">
            <w:pPr>
              <w:pStyle w:val="TAC"/>
            </w:pPr>
          </w:p>
        </w:tc>
        <w:tc>
          <w:tcPr>
            <w:tcW w:w="283" w:type="dxa"/>
            <w:gridSpan w:val="2"/>
            <w:tcBorders>
              <w:top w:val="nil"/>
              <w:left w:val="nil"/>
              <w:bottom w:val="nil"/>
              <w:right w:val="nil"/>
            </w:tcBorders>
          </w:tcPr>
          <w:p w14:paraId="0936A811" w14:textId="77777777" w:rsidR="009F6316" w:rsidRDefault="009F6316" w:rsidP="001B3490">
            <w:pPr>
              <w:pStyle w:val="TAC"/>
            </w:pPr>
          </w:p>
        </w:tc>
        <w:tc>
          <w:tcPr>
            <w:tcW w:w="283" w:type="dxa"/>
            <w:gridSpan w:val="2"/>
            <w:tcBorders>
              <w:top w:val="nil"/>
              <w:left w:val="nil"/>
              <w:bottom w:val="nil"/>
              <w:right w:val="nil"/>
            </w:tcBorders>
          </w:tcPr>
          <w:p w14:paraId="10DA463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0C505CD" w14:textId="77777777" w:rsidR="009F6316" w:rsidRDefault="009F6316" w:rsidP="001B3490">
            <w:pPr>
              <w:pStyle w:val="TAL"/>
            </w:pPr>
            <w:r>
              <w:t>Interworking without N26 interface not supported</w:t>
            </w:r>
          </w:p>
        </w:tc>
      </w:tr>
      <w:tr w:rsidR="009F6316" w14:paraId="06F66E0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6662602" w14:textId="77777777" w:rsidR="009F6316" w:rsidRDefault="009F6316" w:rsidP="001B3490">
            <w:pPr>
              <w:pStyle w:val="TAC"/>
            </w:pPr>
            <w:r>
              <w:t>1</w:t>
            </w:r>
          </w:p>
        </w:tc>
        <w:tc>
          <w:tcPr>
            <w:tcW w:w="284" w:type="dxa"/>
            <w:gridSpan w:val="2"/>
            <w:tcBorders>
              <w:top w:val="nil"/>
              <w:left w:val="nil"/>
              <w:bottom w:val="nil"/>
              <w:right w:val="nil"/>
            </w:tcBorders>
          </w:tcPr>
          <w:p w14:paraId="27CD0307" w14:textId="77777777" w:rsidR="009F6316" w:rsidRDefault="009F6316" w:rsidP="001B3490">
            <w:pPr>
              <w:pStyle w:val="TAC"/>
            </w:pPr>
          </w:p>
        </w:tc>
        <w:tc>
          <w:tcPr>
            <w:tcW w:w="283" w:type="dxa"/>
            <w:gridSpan w:val="2"/>
            <w:tcBorders>
              <w:top w:val="nil"/>
              <w:left w:val="nil"/>
              <w:bottom w:val="nil"/>
              <w:right w:val="nil"/>
            </w:tcBorders>
          </w:tcPr>
          <w:p w14:paraId="7EF9F762" w14:textId="77777777" w:rsidR="009F6316" w:rsidRDefault="009F6316" w:rsidP="001B3490">
            <w:pPr>
              <w:pStyle w:val="TAC"/>
            </w:pPr>
          </w:p>
        </w:tc>
        <w:tc>
          <w:tcPr>
            <w:tcW w:w="283" w:type="dxa"/>
            <w:gridSpan w:val="2"/>
            <w:tcBorders>
              <w:top w:val="nil"/>
              <w:left w:val="nil"/>
              <w:bottom w:val="nil"/>
              <w:right w:val="nil"/>
            </w:tcBorders>
          </w:tcPr>
          <w:p w14:paraId="5694749E"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84AC1B8" w14:textId="77777777" w:rsidR="009F6316" w:rsidRDefault="009F6316" w:rsidP="001B3490">
            <w:pPr>
              <w:pStyle w:val="TAL"/>
            </w:pPr>
            <w:r>
              <w:t>Interworking without N26 interface supported</w:t>
            </w:r>
          </w:p>
        </w:tc>
      </w:tr>
      <w:tr w:rsidR="009F6316" w14:paraId="021F38A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E81FF8" w14:textId="77777777" w:rsidR="009F6316" w:rsidRDefault="009F6316" w:rsidP="001B3490">
            <w:pPr>
              <w:pStyle w:val="TAL"/>
            </w:pPr>
          </w:p>
        </w:tc>
      </w:tr>
      <w:tr w:rsidR="009F6316" w14:paraId="6889B069"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CC0934" w14:textId="77777777" w:rsidR="009F6316" w:rsidRDefault="009F6316" w:rsidP="001B3490">
            <w:pPr>
              <w:pStyle w:val="TAL"/>
            </w:pPr>
            <w:r>
              <w:rPr>
                <w:lang w:eastAsia="ja-JP"/>
              </w:rPr>
              <w:t>MPS indicator (MPSI) (octet 3, bit 8)</w:t>
            </w:r>
          </w:p>
        </w:tc>
      </w:tr>
      <w:tr w:rsidR="009F6316" w14:paraId="4038FBA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41968B" w14:textId="77777777" w:rsidR="009F6316" w:rsidRDefault="009F6316" w:rsidP="001B3490">
            <w:pPr>
              <w:pStyle w:val="TAL"/>
            </w:pPr>
            <w:r>
              <w:t>This bit indicates the validity of MPS.</w:t>
            </w:r>
          </w:p>
        </w:tc>
      </w:tr>
      <w:tr w:rsidR="009F6316" w14:paraId="3BD4FD7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1A44F9" w14:textId="77777777" w:rsidR="009F6316" w:rsidRDefault="009F6316" w:rsidP="001B3490">
            <w:pPr>
              <w:pStyle w:val="TAL"/>
            </w:pPr>
            <w:r>
              <w:t>Bit</w:t>
            </w:r>
          </w:p>
        </w:tc>
      </w:tr>
      <w:tr w:rsidR="009F6316" w14:paraId="0C75BA49"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50CA57B" w14:textId="77777777" w:rsidR="009F6316" w:rsidRDefault="009F6316" w:rsidP="001B3490">
            <w:pPr>
              <w:pStyle w:val="TAH"/>
            </w:pPr>
            <w:r>
              <w:t>8</w:t>
            </w:r>
          </w:p>
        </w:tc>
        <w:tc>
          <w:tcPr>
            <w:tcW w:w="284" w:type="dxa"/>
            <w:gridSpan w:val="2"/>
            <w:tcBorders>
              <w:top w:val="nil"/>
              <w:left w:val="nil"/>
              <w:bottom w:val="nil"/>
              <w:right w:val="nil"/>
            </w:tcBorders>
          </w:tcPr>
          <w:p w14:paraId="01354511" w14:textId="77777777" w:rsidR="009F6316" w:rsidRDefault="009F6316" w:rsidP="001B3490">
            <w:pPr>
              <w:pStyle w:val="TAC"/>
            </w:pPr>
          </w:p>
        </w:tc>
        <w:tc>
          <w:tcPr>
            <w:tcW w:w="283" w:type="dxa"/>
            <w:gridSpan w:val="2"/>
            <w:tcBorders>
              <w:top w:val="nil"/>
              <w:left w:val="nil"/>
              <w:bottom w:val="nil"/>
              <w:right w:val="nil"/>
            </w:tcBorders>
          </w:tcPr>
          <w:p w14:paraId="73A74782" w14:textId="77777777" w:rsidR="009F6316" w:rsidRDefault="009F6316" w:rsidP="001B3490">
            <w:pPr>
              <w:pStyle w:val="TAC"/>
            </w:pPr>
          </w:p>
        </w:tc>
        <w:tc>
          <w:tcPr>
            <w:tcW w:w="283" w:type="dxa"/>
            <w:gridSpan w:val="2"/>
            <w:tcBorders>
              <w:top w:val="nil"/>
              <w:left w:val="nil"/>
              <w:bottom w:val="nil"/>
              <w:right w:val="nil"/>
            </w:tcBorders>
          </w:tcPr>
          <w:p w14:paraId="736F381E" w14:textId="77777777" w:rsidR="009F6316" w:rsidRDefault="009F6316" w:rsidP="001B3490">
            <w:pPr>
              <w:pStyle w:val="TAC"/>
            </w:pPr>
          </w:p>
        </w:tc>
        <w:tc>
          <w:tcPr>
            <w:tcW w:w="5954" w:type="dxa"/>
            <w:gridSpan w:val="2"/>
            <w:tcBorders>
              <w:top w:val="nil"/>
              <w:left w:val="nil"/>
              <w:bottom w:val="nil"/>
              <w:right w:val="single" w:sz="4" w:space="0" w:color="auto"/>
            </w:tcBorders>
          </w:tcPr>
          <w:p w14:paraId="0CC8BFE0" w14:textId="77777777" w:rsidR="009F6316" w:rsidRDefault="009F6316" w:rsidP="001B3490">
            <w:pPr>
              <w:pStyle w:val="TAL"/>
            </w:pPr>
          </w:p>
        </w:tc>
      </w:tr>
      <w:tr w:rsidR="009F6316" w14:paraId="0A71065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B78480E" w14:textId="77777777" w:rsidR="009F6316" w:rsidRDefault="009F6316" w:rsidP="001B3490">
            <w:pPr>
              <w:pStyle w:val="TAC"/>
            </w:pPr>
            <w:r>
              <w:t>0</w:t>
            </w:r>
          </w:p>
        </w:tc>
        <w:tc>
          <w:tcPr>
            <w:tcW w:w="284" w:type="dxa"/>
            <w:gridSpan w:val="2"/>
            <w:tcBorders>
              <w:top w:val="nil"/>
              <w:left w:val="nil"/>
              <w:bottom w:val="nil"/>
              <w:right w:val="nil"/>
            </w:tcBorders>
          </w:tcPr>
          <w:p w14:paraId="70710A23" w14:textId="77777777" w:rsidR="009F6316" w:rsidRDefault="009F6316" w:rsidP="001B3490">
            <w:pPr>
              <w:pStyle w:val="TAC"/>
            </w:pPr>
          </w:p>
        </w:tc>
        <w:tc>
          <w:tcPr>
            <w:tcW w:w="283" w:type="dxa"/>
            <w:gridSpan w:val="2"/>
            <w:tcBorders>
              <w:top w:val="nil"/>
              <w:left w:val="nil"/>
              <w:bottom w:val="nil"/>
              <w:right w:val="nil"/>
            </w:tcBorders>
          </w:tcPr>
          <w:p w14:paraId="3B9EE4BD" w14:textId="77777777" w:rsidR="009F6316" w:rsidRDefault="009F6316" w:rsidP="001B3490">
            <w:pPr>
              <w:pStyle w:val="TAC"/>
            </w:pPr>
          </w:p>
        </w:tc>
        <w:tc>
          <w:tcPr>
            <w:tcW w:w="283" w:type="dxa"/>
            <w:gridSpan w:val="2"/>
            <w:tcBorders>
              <w:top w:val="nil"/>
              <w:left w:val="nil"/>
              <w:bottom w:val="nil"/>
              <w:right w:val="nil"/>
            </w:tcBorders>
          </w:tcPr>
          <w:p w14:paraId="59BA029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0027C8D" w14:textId="77777777" w:rsidR="009F6316" w:rsidRDefault="009F6316" w:rsidP="001B3490">
            <w:pPr>
              <w:pStyle w:val="TAL"/>
            </w:pPr>
            <w:r>
              <w:t>Access identity 1 not valid</w:t>
            </w:r>
          </w:p>
        </w:tc>
      </w:tr>
      <w:tr w:rsidR="009F6316" w14:paraId="231A374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D0C03C7" w14:textId="77777777" w:rsidR="009F6316" w:rsidRDefault="009F6316" w:rsidP="001B3490">
            <w:pPr>
              <w:pStyle w:val="TAC"/>
            </w:pPr>
            <w:r>
              <w:t>1</w:t>
            </w:r>
          </w:p>
        </w:tc>
        <w:tc>
          <w:tcPr>
            <w:tcW w:w="284" w:type="dxa"/>
            <w:gridSpan w:val="2"/>
            <w:tcBorders>
              <w:top w:val="nil"/>
              <w:left w:val="nil"/>
              <w:bottom w:val="nil"/>
              <w:right w:val="nil"/>
            </w:tcBorders>
          </w:tcPr>
          <w:p w14:paraId="40F9C588" w14:textId="77777777" w:rsidR="009F6316" w:rsidRDefault="009F6316" w:rsidP="001B3490">
            <w:pPr>
              <w:pStyle w:val="TAC"/>
            </w:pPr>
          </w:p>
        </w:tc>
        <w:tc>
          <w:tcPr>
            <w:tcW w:w="283" w:type="dxa"/>
            <w:gridSpan w:val="2"/>
            <w:tcBorders>
              <w:top w:val="nil"/>
              <w:left w:val="nil"/>
              <w:bottom w:val="nil"/>
              <w:right w:val="nil"/>
            </w:tcBorders>
          </w:tcPr>
          <w:p w14:paraId="491BBCE2" w14:textId="77777777" w:rsidR="009F6316" w:rsidRDefault="009F6316" w:rsidP="001B3490">
            <w:pPr>
              <w:pStyle w:val="TAC"/>
            </w:pPr>
          </w:p>
        </w:tc>
        <w:tc>
          <w:tcPr>
            <w:tcW w:w="283" w:type="dxa"/>
            <w:gridSpan w:val="2"/>
            <w:tcBorders>
              <w:top w:val="nil"/>
              <w:left w:val="nil"/>
              <w:bottom w:val="nil"/>
              <w:right w:val="nil"/>
            </w:tcBorders>
          </w:tcPr>
          <w:p w14:paraId="482A191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210A1C1" w14:textId="77777777" w:rsidR="009F6316" w:rsidRDefault="009F6316" w:rsidP="001B3490">
            <w:pPr>
              <w:pStyle w:val="TAL"/>
            </w:pPr>
            <w:r>
              <w:t>Access identity 1 valid</w:t>
            </w:r>
          </w:p>
        </w:tc>
      </w:tr>
      <w:tr w:rsidR="009F6316" w14:paraId="4E04BB8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FC6F07D" w14:textId="77777777" w:rsidR="009F6316" w:rsidRDefault="009F6316" w:rsidP="001B3490">
            <w:pPr>
              <w:pStyle w:val="TAL"/>
            </w:pPr>
          </w:p>
        </w:tc>
      </w:tr>
      <w:tr w:rsidR="009F6316" w14:paraId="0831E65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9A4ABC" w14:textId="77777777" w:rsidR="009F6316" w:rsidRDefault="009F6316" w:rsidP="001B3490">
            <w:pPr>
              <w:pStyle w:val="TAL"/>
            </w:pPr>
            <w:r>
              <w:t>Emergency service support for non-3GPP access indicator (EMCN3) (octet 4, bit 1)</w:t>
            </w:r>
          </w:p>
        </w:tc>
      </w:tr>
      <w:tr w:rsidR="009F6316" w14:paraId="27E8B9F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5E5B7D" w14:textId="77777777" w:rsidR="009F6316" w:rsidRDefault="009F6316" w:rsidP="001B3490">
            <w:pPr>
              <w:pStyle w:val="TAL"/>
            </w:pPr>
            <w:r>
              <w:t>This bit indicates the support of emergency services in 5GS for non-3GPP access.</w:t>
            </w:r>
          </w:p>
        </w:tc>
      </w:tr>
      <w:tr w:rsidR="009F6316" w14:paraId="2447974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33977F" w14:textId="77777777" w:rsidR="009F6316" w:rsidRDefault="009F6316" w:rsidP="001B3490">
            <w:pPr>
              <w:pStyle w:val="TAL"/>
            </w:pPr>
            <w:r>
              <w:t>Bit (see NOTE 2)</w:t>
            </w:r>
          </w:p>
        </w:tc>
      </w:tr>
      <w:tr w:rsidR="009F6316" w14:paraId="7EC278D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983B58A" w14:textId="77777777" w:rsidR="009F6316" w:rsidRDefault="009F6316" w:rsidP="001B3490">
            <w:pPr>
              <w:pStyle w:val="TAH"/>
            </w:pPr>
            <w:r>
              <w:t>1</w:t>
            </w:r>
          </w:p>
        </w:tc>
        <w:tc>
          <w:tcPr>
            <w:tcW w:w="284" w:type="dxa"/>
            <w:gridSpan w:val="2"/>
            <w:tcBorders>
              <w:top w:val="nil"/>
              <w:left w:val="nil"/>
              <w:bottom w:val="nil"/>
              <w:right w:val="nil"/>
            </w:tcBorders>
          </w:tcPr>
          <w:p w14:paraId="7CD87028" w14:textId="77777777" w:rsidR="009F6316" w:rsidRDefault="009F6316" w:rsidP="001B3490">
            <w:pPr>
              <w:pStyle w:val="TAH"/>
            </w:pPr>
          </w:p>
        </w:tc>
        <w:tc>
          <w:tcPr>
            <w:tcW w:w="283" w:type="dxa"/>
            <w:gridSpan w:val="2"/>
            <w:tcBorders>
              <w:top w:val="nil"/>
              <w:left w:val="nil"/>
              <w:bottom w:val="nil"/>
              <w:right w:val="nil"/>
            </w:tcBorders>
          </w:tcPr>
          <w:p w14:paraId="1653A67F" w14:textId="77777777" w:rsidR="009F6316" w:rsidRDefault="009F6316" w:rsidP="001B3490">
            <w:pPr>
              <w:pStyle w:val="TAH"/>
            </w:pPr>
          </w:p>
        </w:tc>
        <w:tc>
          <w:tcPr>
            <w:tcW w:w="283" w:type="dxa"/>
            <w:gridSpan w:val="2"/>
            <w:tcBorders>
              <w:top w:val="nil"/>
              <w:left w:val="nil"/>
              <w:bottom w:val="nil"/>
              <w:right w:val="nil"/>
            </w:tcBorders>
          </w:tcPr>
          <w:p w14:paraId="22270246" w14:textId="77777777" w:rsidR="009F6316" w:rsidRDefault="009F6316" w:rsidP="001B3490">
            <w:pPr>
              <w:pStyle w:val="TAH"/>
            </w:pPr>
          </w:p>
        </w:tc>
        <w:tc>
          <w:tcPr>
            <w:tcW w:w="5954" w:type="dxa"/>
            <w:gridSpan w:val="2"/>
            <w:tcBorders>
              <w:top w:val="nil"/>
              <w:left w:val="nil"/>
              <w:bottom w:val="nil"/>
              <w:right w:val="single" w:sz="4" w:space="0" w:color="auto"/>
            </w:tcBorders>
          </w:tcPr>
          <w:p w14:paraId="4D8EEA61" w14:textId="77777777" w:rsidR="009F6316" w:rsidRDefault="009F6316" w:rsidP="001B3490">
            <w:pPr>
              <w:pStyle w:val="TAL"/>
            </w:pPr>
          </w:p>
        </w:tc>
      </w:tr>
      <w:tr w:rsidR="009F6316" w14:paraId="6CFAFEB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5A35FCD" w14:textId="77777777" w:rsidR="009F6316" w:rsidRDefault="009F6316" w:rsidP="001B3490">
            <w:pPr>
              <w:pStyle w:val="TAC"/>
            </w:pPr>
            <w:r>
              <w:t>0</w:t>
            </w:r>
          </w:p>
        </w:tc>
        <w:tc>
          <w:tcPr>
            <w:tcW w:w="284" w:type="dxa"/>
            <w:gridSpan w:val="2"/>
            <w:tcBorders>
              <w:top w:val="nil"/>
              <w:left w:val="nil"/>
              <w:bottom w:val="nil"/>
              <w:right w:val="nil"/>
            </w:tcBorders>
          </w:tcPr>
          <w:p w14:paraId="679EE0DC" w14:textId="77777777" w:rsidR="009F6316" w:rsidRDefault="009F6316" w:rsidP="001B3490">
            <w:pPr>
              <w:pStyle w:val="TAC"/>
            </w:pPr>
          </w:p>
        </w:tc>
        <w:tc>
          <w:tcPr>
            <w:tcW w:w="283" w:type="dxa"/>
            <w:gridSpan w:val="2"/>
            <w:tcBorders>
              <w:top w:val="nil"/>
              <w:left w:val="nil"/>
              <w:bottom w:val="nil"/>
              <w:right w:val="nil"/>
            </w:tcBorders>
          </w:tcPr>
          <w:p w14:paraId="55254A43" w14:textId="77777777" w:rsidR="009F6316" w:rsidRDefault="009F6316" w:rsidP="001B3490">
            <w:pPr>
              <w:pStyle w:val="TAC"/>
            </w:pPr>
          </w:p>
        </w:tc>
        <w:tc>
          <w:tcPr>
            <w:tcW w:w="283" w:type="dxa"/>
            <w:gridSpan w:val="2"/>
            <w:tcBorders>
              <w:top w:val="nil"/>
              <w:left w:val="nil"/>
              <w:bottom w:val="nil"/>
              <w:right w:val="nil"/>
            </w:tcBorders>
          </w:tcPr>
          <w:p w14:paraId="129ECD3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133D839" w14:textId="77777777" w:rsidR="009F6316" w:rsidRDefault="009F6316" w:rsidP="001B3490">
            <w:pPr>
              <w:pStyle w:val="TAL"/>
            </w:pPr>
            <w:r>
              <w:rPr>
                <w:lang w:eastAsia="ja-JP"/>
              </w:rPr>
              <w:t>Emergency services not supported over non-3GPP access</w:t>
            </w:r>
          </w:p>
        </w:tc>
      </w:tr>
      <w:tr w:rsidR="009F6316" w14:paraId="578A02D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40A7DA1" w14:textId="77777777" w:rsidR="009F6316" w:rsidRDefault="009F6316" w:rsidP="001B3490">
            <w:pPr>
              <w:pStyle w:val="TAC"/>
            </w:pPr>
            <w:r>
              <w:t>1</w:t>
            </w:r>
          </w:p>
        </w:tc>
        <w:tc>
          <w:tcPr>
            <w:tcW w:w="284" w:type="dxa"/>
            <w:gridSpan w:val="2"/>
            <w:tcBorders>
              <w:top w:val="nil"/>
              <w:left w:val="nil"/>
              <w:bottom w:val="nil"/>
              <w:right w:val="nil"/>
            </w:tcBorders>
          </w:tcPr>
          <w:p w14:paraId="518290E2" w14:textId="77777777" w:rsidR="009F6316" w:rsidRDefault="009F6316" w:rsidP="001B3490">
            <w:pPr>
              <w:pStyle w:val="TAC"/>
            </w:pPr>
          </w:p>
        </w:tc>
        <w:tc>
          <w:tcPr>
            <w:tcW w:w="283" w:type="dxa"/>
            <w:gridSpan w:val="2"/>
            <w:tcBorders>
              <w:top w:val="nil"/>
              <w:left w:val="nil"/>
              <w:bottom w:val="nil"/>
              <w:right w:val="nil"/>
            </w:tcBorders>
          </w:tcPr>
          <w:p w14:paraId="18FD10A3" w14:textId="77777777" w:rsidR="009F6316" w:rsidRDefault="009F6316" w:rsidP="001B3490">
            <w:pPr>
              <w:pStyle w:val="TAC"/>
            </w:pPr>
          </w:p>
        </w:tc>
        <w:tc>
          <w:tcPr>
            <w:tcW w:w="283" w:type="dxa"/>
            <w:gridSpan w:val="2"/>
            <w:tcBorders>
              <w:top w:val="nil"/>
              <w:left w:val="nil"/>
              <w:bottom w:val="nil"/>
              <w:right w:val="nil"/>
            </w:tcBorders>
          </w:tcPr>
          <w:p w14:paraId="3F73EB3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D13B169" w14:textId="77777777" w:rsidR="009F6316" w:rsidRDefault="009F6316" w:rsidP="001B3490">
            <w:pPr>
              <w:pStyle w:val="TAL"/>
            </w:pPr>
            <w:r>
              <w:rPr>
                <w:lang w:eastAsia="ja-JP"/>
              </w:rPr>
              <w:t>Emergency services supported over non-3GPP access</w:t>
            </w:r>
          </w:p>
        </w:tc>
      </w:tr>
      <w:tr w:rsidR="009F6316" w14:paraId="5315F480" w14:textId="77777777" w:rsidTr="001B3490">
        <w:trPr>
          <w:gridAfter w:val="1"/>
          <w:wAfter w:w="33" w:type="dxa"/>
          <w:cantSplit/>
          <w:jc w:val="center"/>
        </w:trPr>
        <w:tc>
          <w:tcPr>
            <w:tcW w:w="285" w:type="dxa"/>
            <w:gridSpan w:val="2"/>
            <w:tcBorders>
              <w:top w:val="nil"/>
              <w:left w:val="single" w:sz="4" w:space="0" w:color="auto"/>
              <w:bottom w:val="nil"/>
              <w:right w:val="nil"/>
            </w:tcBorders>
          </w:tcPr>
          <w:p w14:paraId="649B5841" w14:textId="77777777" w:rsidR="009F6316" w:rsidRDefault="009F6316" w:rsidP="001B3490">
            <w:pPr>
              <w:pStyle w:val="TAC"/>
            </w:pPr>
          </w:p>
        </w:tc>
        <w:tc>
          <w:tcPr>
            <w:tcW w:w="284" w:type="dxa"/>
            <w:gridSpan w:val="2"/>
            <w:tcBorders>
              <w:top w:val="nil"/>
              <w:left w:val="nil"/>
              <w:bottom w:val="nil"/>
              <w:right w:val="nil"/>
            </w:tcBorders>
          </w:tcPr>
          <w:p w14:paraId="36959C44" w14:textId="77777777" w:rsidR="009F6316" w:rsidRDefault="009F6316" w:rsidP="001B3490">
            <w:pPr>
              <w:pStyle w:val="TAC"/>
            </w:pPr>
          </w:p>
        </w:tc>
        <w:tc>
          <w:tcPr>
            <w:tcW w:w="283" w:type="dxa"/>
            <w:gridSpan w:val="2"/>
            <w:tcBorders>
              <w:top w:val="nil"/>
              <w:left w:val="nil"/>
              <w:bottom w:val="nil"/>
              <w:right w:val="nil"/>
            </w:tcBorders>
          </w:tcPr>
          <w:p w14:paraId="2498B0B3" w14:textId="77777777" w:rsidR="009F6316" w:rsidRDefault="009F6316" w:rsidP="001B3490">
            <w:pPr>
              <w:pStyle w:val="TAC"/>
            </w:pPr>
          </w:p>
        </w:tc>
        <w:tc>
          <w:tcPr>
            <w:tcW w:w="283" w:type="dxa"/>
            <w:gridSpan w:val="2"/>
            <w:tcBorders>
              <w:top w:val="nil"/>
              <w:left w:val="nil"/>
              <w:bottom w:val="nil"/>
              <w:right w:val="nil"/>
            </w:tcBorders>
          </w:tcPr>
          <w:p w14:paraId="10BF8E42" w14:textId="77777777" w:rsidR="009F6316" w:rsidRDefault="009F6316" w:rsidP="001B3490">
            <w:pPr>
              <w:pStyle w:val="TAC"/>
            </w:pPr>
          </w:p>
        </w:tc>
        <w:tc>
          <w:tcPr>
            <w:tcW w:w="5954" w:type="dxa"/>
            <w:gridSpan w:val="2"/>
            <w:tcBorders>
              <w:top w:val="nil"/>
              <w:left w:val="nil"/>
              <w:bottom w:val="nil"/>
              <w:right w:val="single" w:sz="4" w:space="0" w:color="auto"/>
            </w:tcBorders>
          </w:tcPr>
          <w:p w14:paraId="1FC13B8B" w14:textId="77777777" w:rsidR="009F6316" w:rsidRDefault="009F6316" w:rsidP="001B3490">
            <w:pPr>
              <w:pStyle w:val="TAL"/>
              <w:rPr>
                <w:lang w:eastAsia="ja-JP"/>
              </w:rPr>
            </w:pPr>
          </w:p>
        </w:tc>
      </w:tr>
      <w:tr w:rsidR="009F6316" w14:paraId="331CA4F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51A466" w14:textId="77777777" w:rsidR="009F6316" w:rsidRDefault="009F6316" w:rsidP="001B3490">
            <w:pPr>
              <w:pStyle w:val="TAL"/>
            </w:pPr>
            <w:r>
              <w:rPr>
                <w:lang w:eastAsia="ja-JP"/>
              </w:rPr>
              <w:t>MCS indicator (MCSI) (octet 4, bit 2)</w:t>
            </w:r>
          </w:p>
        </w:tc>
      </w:tr>
      <w:tr w:rsidR="009F6316" w14:paraId="24855BC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F23FC5" w14:textId="77777777" w:rsidR="009F6316" w:rsidRDefault="009F6316" w:rsidP="001B3490">
            <w:pPr>
              <w:pStyle w:val="TAL"/>
            </w:pPr>
            <w:r>
              <w:t>This bit indicates the validity of MCS.</w:t>
            </w:r>
          </w:p>
        </w:tc>
      </w:tr>
      <w:tr w:rsidR="009F6316" w14:paraId="7F58713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1FD5C3" w14:textId="77777777" w:rsidR="009F6316" w:rsidRDefault="009F6316" w:rsidP="001B3490">
            <w:pPr>
              <w:pStyle w:val="TAL"/>
            </w:pPr>
            <w:r>
              <w:t>Bit</w:t>
            </w:r>
          </w:p>
        </w:tc>
      </w:tr>
      <w:tr w:rsidR="009F6316" w14:paraId="671A222D"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EFBD026" w14:textId="77777777" w:rsidR="009F6316" w:rsidRDefault="009F6316" w:rsidP="001B3490">
            <w:pPr>
              <w:pStyle w:val="TAH"/>
            </w:pPr>
            <w:r>
              <w:t>2</w:t>
            </w:r>
          </w:p>
        </w:tc>
        <w:tc>
          <w:tcPr>
            <w:tcW w:w="284" w:type="dxa"/>
            <w:gridSpan w:val="2"/>
            <w:tcBorders>
              <w:top w:val="nil"/>
              <w:left w:val="nil"/>
              <w:bottom w:val="nil"/>
              <w:right w:val="nil"/>
            </w:tcBorders>
          </w:tcPr>
          <w:p w14:paraId="1D6D302D" w14:textId="77777777" w:rsidR="009F6316" w:rsidRDefault="009F6316" w:rsidP="001B3490">
            <w:pPr>
              <w:pStyle w:val="TAC"/>
            </w:pPr>
          </w:p>
        </w:tc>
        <w:tc>
          <w:tcPr>
            <w:tcW w:w="283" w:type="dxa"/>
            <w:gridSpan w:val="2"/>
            <w:tcBorders>
              <w:top w:val="nil"/>
              <w:left w:val="nil"/>
              <w:bottom w:val="nil"/>
              <w:right w:val="nil"/>
            </w:tcBorders>
          </w:tcPr>
          <w:p w14:paraId="00DDF742" w14:textId="77777777" w:rsidR="009F6316" w:rsidRDefault="009F6316" w:rsidP="001B3490">
            <w:pPr>
              <w:pStyle w:val="TAC"/>
            </w:pPr>
          </w:p>
        </w:tc>
        <w:tc>
          <w:tcPr>
            <w:tcW w:w="283" w:type="dxa"/>
            <w:gridSpan w:val="2"/>
            <w:tcBorders>
              <w:top w:val="nil"/>
              <w:left w:val="nil"/>
              <w:bottom w:val="nil"/>
              <w:right w:val="nil"/>
            </w:tcBorders>
          </w:tcPr>
          <w:p w14:paraId="5E634856" w14:textId="77777777" w:rsidR="009F6316" w:rsidRDefault="009F6316" w:rsidP="001B3490">
            <w:pPr>
              <w:pStyle w:val="TAC"/>
            </w:pPr>
          </w:p>
        </w:tc>
        <w:tc>
          <w:tcPr>
            <w:tcW w:w="5954" w:type="dxa"/>
            <w:gridSpan w:val="2"/>
            <w:tcBorders>
              <w:top w:val="nil"/>
              <w:left w:val="nil"/>
              <w:bottom w:val="nil"/>
              <w:right w:val="single" w:sz="4" w:space="0" w:color="auto"/>
            </w:tcBorders>
          </w:tcPr>
          <w:p w14:paraId="21DAEF46" w14:textId="77777777" w:rsidR="009F6316" w:rsidRDefault="009F6316" w:rsidP="001B3490">
            <w:pPr>
              <w:pStyle w:val="TAL"/>
            </w:pPr>
          </w:p>
        </w:tc>
      </w:tr>
      <w:tr w:rsidR="009F6316" w14:paraId="7666C257"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09DF8B4" w14:textId="77777777" w:rsidR="009F6316" w:rsidRDefault="009F6316" w:rsidP="001B3490">
            <w:pPr>
              <w:pStyle w:val="TAC"/>
            </w:pPr>
            <w:r>
              <w:t>0</w:t>
            </w:r>
          </w:p>
        </w:tc>
        <w:tc>
          <w:tcPr>
            <w:tcW w:w="284" w:type="dxa"/>
            <w:gridSpan w:val="2"/>
            <w:tcBorders>
              <w:top w:val="nil"/>
              <w:left w:val="nil"/>
              <w:bottom w:val="nil"/>
              <w:right w:val="nil"/>
            </w:tcBorders>
          </w:tcPr>
          <w:p w14:paraId="775B01DB" w14:textId="77777777" w:rsidR="009F6316" w:rsidRDefault="009F6316" w:rsidP="001B3490">
            <w:pPr>
              <w:pStyle w:val="TAC"/>
            </w:pPr>
          </w:p>
        </w:tc>
        <w:tc>
          <w:tcPr>
            <w:tcW w:w="283" w:type="dxa"/>
            <w:gridSpan w:val="2"/>
            <w:tcBorders>
              <w:top w:val="nil"/>
              <w:left w:val="nil"/>
              <w:bottom w:val="nil"/>
              <w:right w:val="nil"/>
            </w:tcBorders>
          </w:tcPr>
          <w:p w14:paraId="7963211F" w14:textId="77777777" w:rsidR="009F6316" w:rsidRDefault="009F6316" w:rsidP="001B3490">
            <w:pPr>
              <w:pStyle w:val="TAC"/>
            </w:pPr>
          </w:p>
        </w:tc>
        <w:tc>
          <w:tcPr>
            <w:tcW w:w="283" w:type="dxa"/>
            <w:gridSpan w:val="2"/>
            <w:tcBorders>
              <w:top w:val="nil"/>
              <w:left w:val="nil"/>
              <w:bottom w:val="nil"/>
              <w:right w:val="nil"/>
            </w:tcBorders>
          </w:tcPr>
          <w:p w14:paraId="6AFA981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AAAD2D3" w14:textId="77777777" w:rsidR="009F6316" w:rsidRDefault="009F6316" w:rsidP="001B3490">
            <w:pPr>
              <w:pStyle w:val="TAL"/>
            </w:pPr>
            <w:r>
              <w:t>Access identity 2 not valid</w:t>
            </w:r>
          </w:p>
        </w:tc>
      </w:tr>
      <w:tr w:rsidR="009F6316" w14:paraId="372EE6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F3A6DB4" w14:textId="77777777" w:rsidR="009F6316" w:rsidRDefault="009F6316" w:rsidP="001B3490">
            <w:pPr>
              <w:pStyle w:val="TAC"/>
            </w:pPr>
            <w:r>
              <w:t>1</w:t>
            </w:r>
          </w:p>
        </w:tc>
        <w:tc>
          <w:tcPr>
            <w:tcW w:w="284" w:type="dxa"/>
            <w:gridSpan w:val="2"/>
            <w:tcBorders>
              <w:top w:val="nil"/>
              <w:left w:val="nil"/>
              <w:bottom w:val="nil"/>
              <w:right w:val="nil"/>
            </w:tcBorders>
          </w:tcPr>
          <w:p w14:paraId="5F8F7405" w14:textId="77777777" w:rsidR="009F6316" w:rsidRDefault="009F6316" w:rsidP="001B3490">
            <w:pPr>
              <w:pStyle w:val="TAC"/>
            </w:pPr>
          </w:p>
        </w:tc>
        <w:tc>
          <w:tcPr>
            <w:tcW w:w="283" w:type="dxa"/>
            <w:gridSpan w:val="2"/>
            <w:tcBorders>
              <w:top w:val="nil"/>
              <w:left w:val="nil"/>
              <w:bottom w:val="nil"/>
              <w:right w:val="nil"/>
            </w:tcBorders>
          </w:tcPr>
          <w:p w14:paraId="1D62D7A8" w14:textId="77777777" w:rsidR="009F6316" w:rsidRDefault="009F6316" w:rsidP="001B3490">
            <w:pPr>
              <w:pStyle w:val="TAC"/>
            </w:pPr>
          </w:p>
        </w:tc>
        <w:tc>
          <w:tcPr>
            <w:tcW w:w="283" w:type="dxa"/>
            <w:gridSpan w:val="2"/>
            <w:tcBorders>
              <w:top w:val="nil"/>
              <w:left w:val="nil"/>
              <w:bottom w:val="nil"/>
              <w:right w:val="nil"/>
            </w:tcBorders>
          </w:tcPr>
          <w:p w14:paraId="73F81AD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02A05D8" w14:textId="77777777" w:rsidR="009F6316" w:rsidRDefault="009F6316" w:rsidP="001B3490">
            <w:pPr>
              <w:pStyle w:val="TAL"/>
            </w:pPr>
            <w:r>
              <w:t>Access identity 2 valid</w:t>
            </w:r>
          </w:p>
        </w:tc>
      </w:tr>
      <w:tr w:rsidR="009F6316" w14:paraId="47D99A1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43A9E6" w14:textId="77777777" w:rsidR="009F6316" w:rsidRDefault="009F6316" w:rsidP="001B3490">
            <w:pPr>
              <w:pStyle w:val="TAL"/>
            </w:pPr>
          </w:p>
        </w:tc>
      </w:tr>
      <w:tr w:rsidR="009F6316" w14:paraId="067D46E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F88341" w14:textId="77777777" w:rsidR="009F6316" w:rsidRDefault="009F6316" w:rsidP="001B3490">
            <w:pPr>
              <w:pStyle w:val="TAL"/>
            </w:pPr>
            <w:r>
              <w:t>Restriction on enhanced coverage (</w:t>
            </w:r>
            <w:proofErr w:type="spellStart"/>
            <w:r>
              <w:t>RestrictEC</w:t>
            </w:r>
            <w:proofErr w:type="spellEnd"/>
            <w:r>
              <w:t>) (octet 4, bit 3 and bit 4)</w:t>
            </w:r>
          </w:p>
          <w:p w14:paraId="35CFF881" w14:textId="77777777" w:rsidR="009F6316" w:rsidRDefault="009F6316" w:rsidP="001B3490">
            <w:pPr>
              <w:pStyle w:val="TAL"/>
            </w:pPr>
            <w:r>
              <w:t>These bits indicate enhanced coverage restricted information</w:t>
            </w:r>
            <w:r>
              <w:rPr>
                <w:rFonts w:cs="Arial"/>
              </w:rPr>
              <w:t>.</w:t>
            </w:r>
          </w:p>
        </w:tc>
      </w:tr>
      <w:tr w:rsidR="009F6316" w14:paraId="548E2A2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16EFAE" w14:textId="77777777" w:rsidR="009F6316" w:rsidRDefault="009F6316" w:rsidP="001B3490">
            <w:pPr>
              <w:pStyle w:val="TAL"/>
              <w:rPr>
                <w:rFonts w:cs="Arial"/>
              </w:rPr>
            </w:pPr>
            <w:r>
              <w:rPr>
                <w:rFonts w:cs="Arial"/>
              </w:rPr>
              <w:t>In WB-N1 mode these bits are set as follows:</w:t>
            </w:r>
          </w:p>
          <w:p w14:paraId="7DF5AA2B" w14:textId="77777777" w:rsidR="009F6316" w:rsidRDefault="009F6316" w:rsidP="001B3490">
            <w:pPr>
              <w:pStyle w:val="TAL"/>
            </w:pPr>
            <w:r>
              <w:t>Bits</w:t>
            </w:r>
          </w:p>
        </w:tc>
      </w:tr>
      <w:tr w:rsidR="009F6316" w14:paraId="08A7440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CF42828" w14:textId="77777777" w:rsidR="009F6316" w:rsidRDefault="009F6316" w:rsidP="001B3490">
            <w:pPr>
              <w:pStyle w:val="TAH"/>
            </w:pPr>
            <w:r>
              <w:t>4</w:t>
            </w:r>
          </w:p>
        </w:tc>
        <w:tc>
          <w:tcPr>
            <w:tcW w:w="284" w:type="dxa"/>
            <w:gridSpan w:val="2"/>
            <w:tcBorders>
              <w:top w:val="nil"/>
              <w:left w:val="nil"/>
              <w:bottom w:val="nil"/>
              <w:right w:val="nil"/>
            </w:tcBorders>
            <w:hideMark/>
          </w:tcPr>
          <w:p w14:paraId="6DB56863" w14:textId="77777777" w:rsidR="009F6316" w:rsidRDefault="009F6316" w:rsidP="001B3490">
            <w:pPr>
              <w:pStyle w:val="TAH"/>
            </w:pPr>
            <w:r>
              <w:t>3</w:t>
            </w:r>
          </w:p>
        </w:tc>
        <w:tc>
          <w:tcPr>
            <w:tcW w:w="283" w:type="dxa"/>
            <w:gridSpan w:val="2"/>
            <w:tcBorders>
              <w:top w:val="nil"/>
              <w:left w:val="nil"/>
              <w:bottom w:val="nil"/>
              <w:right w:val="nil"/>
            </w:tcBorders>
          </w:tcPr>
          <w:p w14:paraId="6372807E" w14:textId="77777777" w:rsidR="009F6316" w:rsidRDefault="009F6316" w:rsidP="001B3490">
            <w:pPr>
              <w:pStyle w:val="TAH"/>
            </w:pPr>
          </w:p>
        </w:tc>
        <w:tc>
          <w:tcPr>
            <w:tcW w:w="283" w:type="dxa"/>
            <w:gridSpan w:val="2"/>
            <w:tcBorders>
              <w:top w:val="nil"/>
              <w:left w:val="nil"/>
              <w:bottom w:val="nil"/>
              <w:right w:val="nil"/>
            </w:tcBorders>
          </w:tcPr>
          <w:p w14:paraId="3AB85C95" w14:textId="77777777" w:rsidR="009F6316" w:rsidRDefault="009F6316" w:rsidP="001B3490">
            <w:pPr>
              <w:pStyle w:val="TAH"/>
            </w:pPr>
          </w:p>
        </w:tc>
        <w:tc>
          <w:tcPr>
            <w:tcW w:w="5954" w:type="dxa"/>
            <w:gridSpan w:val="2"/>
            <w:tcBorders>
              <w:top w:val="nil"/>
              <w:left w:val="nil"/>
              <w:bottom w:val="nil"/>
              <w:right w:val="single" w:sz="4" w:space="0" w:color="auto"/>
            </w:tcBorders>
          </w:tcPr>
          <w:p w14:paraId="4DC48ECE" w14:textId="77777777" w:rsidR="009F6316" w:rsidRDefault="009F6316" w:rsidP="001B3490">
            <w:pPr>
              <w:pStyle w:val="TAL"/>
            </w:pPr>
          </w:p>
        </w:tc>
      </w:tr>
      <w:tr w:rsidR="009F6316" w14:paraId="6A74B13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3E9E6E3" w14:textId="77777777" w:rsidR="009F6316" w:rsidRDefault="009F6316" w:rsidP="001B3490">
            <w:pPr>
              <w:pStyle w:val="TAC"/>
            </w:pPr>
            <w:r>
              <w:t>0</w:t>
            </w:r>
          </w:p>
        </w:tc>
        <w:tc>
          <w:tcPr>
            <w:tcW w:w="284" w:type="dxa"/>
            <w:gridSpan w:val="2"/>
            <w:tcBorders>
              <w:top w:val="nil"/>
              <w:left w:val="nil"/>
              <w:bottom w:val="nil"/>
              <w:right w:val="nil"/>
            </w:tcBorders>
            <w:hideMark/>
          </w:tcPr>
          <w:p w14:paraId="0F4B4F3C" w14:textId="77777777" w:rsidR="009F6316" w:rsidRDefault="009F6316" w:rsidP="001B3490">
            <w:pPr>
              <w:pStyle w:val="TAC"/>
            </w:pPr>
            <w:r>
              <w:t>0</w:t>
            </w:r>
          </w:p>
        </w:tc>
        <w:tc>
          <w:tcPr>
            <w:tcW w:w="283" w:type="dxa"/>
            <w:gridSpan w:val="2"/>
            <w:tcBorders>
              <w:top w:val="nil"/>
              <w:left w:val="nil"/>
              <w:bottom w:val="nil"/>
              <w:right w:val="nil"/>
            </w:tcBorders>
          </w:tcPr>
          <w:p w14:paraId="572B702F" w14:textId="77777777" w:rsidR="009F6316" w:rsidRDefault="009F6316" w:rsidP="001B3490">
            <w:pPr>
              <w:pStyle w:val="TAC"/>
            </w:pPr>
          </w:p>
        </w:tc>
        <w:tc>
          <w:tcPr>
            <w:tcW w:w="283" w:type="dxa"/>
            <w:gridSpan w:val="2"/>
            <w:tcBorders>
              <w:top w:val="nil"/>
              <w:left w:val="nil"/>
              <w:bottom w:val="nil"/>
              <w:right w:val="nil"/>
            </w:tcBorders>
          </w:tcPr>
          <w:p w14:paraId="387BAE8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BE3BA72" w14:textId="77777777" w:rsidR="009F6316" w:rsidRDefault="009F6316" w:rsidP="001B3490">
            <w:pPr>
              <w:pStyle w:val="TAL"/>
            </w:pPr>
            <w:r>
              <w:rPr>
                <w:lang w:eastAsia="ja-JP"/>
              </w:rPr>
              <w:t>Both CE mode A and CE mode B are not restricted</w:t>
            </w:r>
          </w:p>
        </w:tc>
      </w:tr>
      <w:tr w:rsidR="009F6316" w14:paraId="29441D5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9BF1998" w14:textId="77777777" w:rsidR="009F6316" w:rsidRDefault="009F6316" w:rsidP="001B3490">
            <w:pPr>
              <w:pStyle w:val="TAC"/>
            </w:pPr>
            <w:r>
              <w:t>0</w:t>
            </w:r>
          </w:p>
        </w:tc>
        <w:tc>
          <w:tcPr>
            <w:tcW w:w="284" w:type="dxa"/>
            <w:gridSpan w:val="2"/>
            <w:tcBorders>
              <w:top w:val="nil"/>
              <w:left w:val="nil"/>
              <w:bottom w:val="nil"/>
              <w:right w:val="nil"/>
            </w:tcBorders>
            <w:hideMark/>
          </w:tcPr>
          <w:p w14:paraId="53459FCE" w14:textId="77777777" w:rsidR="009F6316" w:rsidRDefault="009F6316" w:rsidP="001B3490">
            <w:pPr>
              <w:pStyle w:val="TAC"/>
            </w:pPr>
            <w:r>
              <w:t>1</w:t>
            </w:r>
          </w:p>
        </w:tc>
        <w:tc>
          <w:tcPr>
            <w:tcW w:w="283" w:type="dxa"/>
            <w:gridSpan w:val="2"/>
            <w:tcBorders>
              <w:top w:val="nil"/>
              <w:left w:val="nil"/>
              <w:bottom w:val="nil"/>
              <w:right w:val="nil"/>
            </w:tcBorders>
          </w:tcPr>
          <w:p w14:paraId="31107588" w14:textId="77777777" w:rsidR="009F6316" w:rsidRDefault="009F6316" w:rsidP="001B3490">
            <w:pPr>
              <w:pStyle w:val="TAC"/>
            </w:pPr>
          </w:p>
        </w:tc>
        <w:tc>
          <w:tcPr>
            <w:tcW w:w="283" w:type="dxa"/>
            <w:gridSpan w:val="2"/>
            <w:tcBorders>
              <w:top w:val="nil"/>
              <w:left w:val="nil"/>
              <w:bottom w:val="nil"/>
              <w:right w:val="nil"/>
            </w:tcBorders>
          </w:tcPr>
          <w:p w14:paraId="5F79B81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B9975AC" w14:textId="77777777" w:rsidR="009F6316" w:rsidRDefault="009F6316" w:rsidP="001B3490">
            <w:pPr>
              <w:pStyle w:val="TAL"/>
              <w:rPr>
                <w:lang w:eastAsia="ja-JP"/>
              </w:rPr>
            </w:pPr>
            <w:r>
              <w:rPr>
                <w:lang w:eastAsia="ja-JP"/>
              </w:rPr>
              <w:t>Both CE mode A and CE mode B are restricted</w:t>
            </w:r>
          </w:p>
        </w:tc>
      </w:tr>
      <w:tr w:rsidR="009F6316" w14:paraId="0760F1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526E5AE" w14:textId="77777777" w:rsidR="009F6316" w:rsidRDefault="009F6316" w:rsidP="001B3490">
            <w:pPr>
              <w:pStyle w:val="TAC"/>
            </w:pPr>
            <w:r>
              <w:t>1</w:t>
            </w:r>
          </w:p>
        </w:tc>
        <w:tc>
          <w:tcPr>
            <w:tcW w:w="284" w:type="dxa"/>
            <w:gridSpan w:val="2"/>
            <w:tcBorders>
              <w:top w:val="nil"/>
              <w:left w:val="nil"/>
              <w:bottom w:val="nil"/>
              <w:right w:val="nil"/>
            </w:tcBorders>
            <w:hideMark/>
          </w:tcPr>
          <w:p w14:paraId="304611D7" w14:textId="77777777" w:rsidR="009F6316" w:rsidRDefault="009F6316" w:rsidP="001B3490">
            <w:pPr>
              <w:pStyle w:val="TAC"/>
            </w:pPr>
            <w:r>
              <w:t>0</w:t>
            </w:r>
          </w:p>
        </w:tc>
        <w:tc>
          <w:tcPr>
            <w:tcW w:w="283" w:type="dxa"/>
            <w:gridSpan w:val="2"/>
            <w:tcBorders>
              <w:top w:val="nil"/>
              <w:left w:val="nil"/>
              <w:bottom w:val="nil"/>
              <w:right w:val="nil"/>
            </w:tcBorders>
          </w:tcPr>
          <w:p w14:paraId="0B271F7A" w14:textId="77777777" w:rsidR="009F6316" w:rsidRDefault="009F6316" w:rsidP="001B3490">
            <w:pPr>
              <w:pStyle w:val="TAC"/>
            </w:pPr>
          </w:p>
        </w:tc>
        <w:tc>
          <w:tcPr>
            <w:tcW w:w="283" w:type="dxa"/>
            <w:gridSpan w:val="2"/>
            <w:tcBorders>
              <w:top w:val="nil"/>
              <w:left w:val="nil"/>
              <w:bottom w:val="nil"/>
              <w:right w:val="nil"/>
            </w:tcBorders>
          </w:tcPr>
          <w:p w14:paraId="76EF51E6"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625E8CD" w14:textId="77777777" w:rsidR="009F6316" w:rsidRDefault="009F6316" w:rsidP="001B3490">
            <w:pPr>
              <w:pStyle w:val="TAL"/>
              <w:rPr>
                <w:lang w:eastAsia="ja-JP"/>
              </w:rPr>
            </w:pPr>
            <w:r>
              <w:rPr>
                <w:lang w:eastAsia="ja-JP"/>
              </w:rPr>
              <w:t>CE mode B is restricted</w:t>
            </w:r>
          </w:p>
        </w:tc>
      </w:tr>
      <w:tr w:rsidR="009F6316" w14:paraId="08FD787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D139929" w14:textId="77777777" w:rsidR="009F6316" w:rsidRDefault="009F6316" w:rsidP="001B3490">
            <w:pPr>
              <w:pStyle w:val="TAC"/>
            </w:pPr>
            <w:r>
              <w:t>1</w:t>
            </w:r>
          </w:p>
        </w:tc>
        <w:tc>
          <w:tcPr>
            <w:tcW w:w="284" w:type="dxa"/>
            <w:gridSpan w:val="2"/>
            <w:tcBorders>
              <w:top w:val="nil"/>
              <w:left w:val="nil"/>
              <w:bottom w:val="nil"/>
              <w:right w:val="nil"/>
            </w:tcBorders>
            <w:hideMark/>
          </w:tcPr>
          <w:p w14:paraId="63E7983A" w14:textId="77777777" w:rsidR="009F6316" w:rsidRDefault="009F6316" w:rsidP="001B3490">
            <w:pPr>
              <w:pStyle w:val="TAC"/>
            </w:pPr>
            <w:r>
              <w:t>1</w:t>
            </w:r>
          </w:p>
        </w:tc>
        <w:tc>
          <w:tcPr>
            <w:tcW w:w="283" w:type="dxa"/>
            <w:gridSpan w:val="2"/>
            <w:tcBorders>
              <w:top w:val="nil"/>
              <w:left w:val="nil"/>
              <w:bottom w:val="nil"/>
              <w:right w:val="nil"/>
            </w:tcBorders>
          </w:tcPr>
          <w:p w14:paraId="46C7DD36" w14:textId="77777777" w:rsidR="009F6316" w:rsidRDefault="009F6316" w:rsidP="001B3490">
            <w:pPr>
              <w:pStyle w:val="TAC"/>
            </w:pPr>
          </w:p>
        </w:tc>
        <w:tc>
          <w:tcPr>
            <w:tcW w:w="283" w:type="dxa"/>
            <w:gridSpan w:val="2"/>
            <w:tcBorders>
              <w:top w:val="nil"/>
              <w:left w:val="nil"/>
              <w:bottom w:val="nil"/>
              <w:right w:val="nil"/>
            </w:tcBorders>
          </w:tcPr>
          <w:p w14:paraId="7C7E28E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EF4CA71" w14:textId="77777777" w:rsidR="009F6316" w:rsidRDefault="009F6316" w:rsidP="001B3490">
            <w:pPr>
              <w:pStyle w:val="TAL"/>
              <w:rPr>
                <w:lang w:eastAsia="ja-JP"/>
              </w:rPr>
            </w:pPr>
            <w:r>
              <w:rPr>
                <w:lang w:eastAsia="ja-JP"/>
              </w:rPr>
              <w:t>Reserved</w:t>
            </w:r>
          </w:p>
          <w:p w14:paraId="60070952" w14:textId="77777777" w:rsidR="009F6316" w:rsidRDefault="009F6316" w:rsidP="001B3490">
            <w:pPr>
              <w:pStyle w:val="TAL"/>
            </w:pPr>
          </w:p>
        </w:tc>
      </w:tr>
      <w:tr w:rsidR="009F6316" w14:paraId="1432D73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023EDE" w14:textId="77777777" w:rsidR="009F6316" w:rsidRDefault="009F6316" w:rsidP="001B3490">
            <w:pPr>
              <w:pStyle w:val="TAL"/>
            </w:pPr>
            <w:r>
              <w:t>In NB-N1 mode these bits are set as follows</w:t>
            </w:r>
          </w:p>
        </w:tc>
      </w:tr>
      <w:tr w:rsidR="009F6316" w14:paraId="5F8103F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772986" w14:textId="77777777" w:rsidR="009F6316" w:rsidRDefault="009F6316" w:rsidP="001B3490">
            <w:pPr>
              <w:pStyle w:val="TAL"/>
            </w:pPr>
            <w:r>
              <w:t>Bits</w:t>
            </w:r>
          </w:p>
        </w:tc>
      </w:tr>
      <w:tr w:rsidR="009F6316" w14:paraId="34338A6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3833376" w14:textId="77777777" w:rsidR="009F6316" w:rsidRDefault="009F6316" w:rsidP="001B3490">
            <w:pPr>
              <w:pStyle w:val="TAH"/>
            </w:pPr>
            <w:r>
              <w:t>4</w:t>
            </w:r>
          </w:p>
        </w:tc>
        <w:tc>
          <w:tcPr>
            <w:tcW w:w="284" w:type="dxa"/>
            <w:gridSpan w:val="2"/>
            <w:tcBorders>
              <w:top w:val="nil"/>
              <w:left w:val="nil"/>
              <w:bottom w:val="nil"/>
              <w:right w:val="nil"/>
            </w:tcBorders>
            <w:hideMark/>
          </w:tcPr>
          <w:p w14:paraId="0B5A304E" w14:textId="77777777" w:rsidR="009F6316" w:rsidRDefault="009F6316" w:rsidP="001B3490">
            <w:pPr>
              <w:pStyle w:val="TAH"/>
            </w:pPr>
            <w:r>
              <w:t>3</w:t>
            </w:r>
          </w:p>
        </w:tc>
        <w:tc>
          <w:tcPr>
            <w:tcW w:w="283" w:type="dxa"/>
            <w:gridSpan w:val="2"/>
            <w:tcBorders>
              <w:top w:val="nil"/>
              <w:left w:val="nil"/>
              <w:bottom w:val="nil"/>
              <w:right w:val="nil"/>
            </w:tcBorders>
          </w:tcPr>
          <w:p w14:paraId="1DFBCC52" w14:textId="77777777" w:rsidR="009F6316" w:rsidRDefault="009F6316" w:rsidP="001B3490">
            <w:pPr>
              <w:pStyle w:val="TAH"/>
            </w:pPr>
          </w:p>
        </w:tc>
        <w:tc>
          <w:tcPr>
            <w:tcW w:w="283" w:type="dxa"/>
            <w:gridSpan w:val="2"/>
            <w:tcBorders>
              <w:top w:val="nil"/>
              <w:left w:val="nil"/>
              <w:bottom w:val="nil"/>
              <w:right w:val="nil"/>
            </w:tcBorders>
          </w:tcPr>
          <w:p w14:paraId="5FDA312A" w14:textId="77777777" w:rsidR="009F6316" w:rsidRDefault="009F6316" w:rsidP="001B3490">
            <w:pPr>
              <w:pStyle w:val="TAH"/>
            </w:pPr>
          </w:p>
        </w:tc>
        <w:tc>
          <w:tcPr>
            <w:tcW w:w="5954" w:type="dxa"/>
            <w:gridSpan w:val="2"/>
            <w:tcBorders>
              <w:top w:val="nil"/>
              <w:left w:val="nil"/>
              <w:bottom w:val="nil"/>
              <w:right w:val="single" w:sz="4" w:space="0" w:color="auto"/>
            </w:tcBorders>
          </w:tcPr>
          <w:p w14:paraId="509D0E1F" w14:textId="77777777" w:rsidR="009F6316" w:rsidRDefault="009F6316" w:rsidP="001B3490">
            <w:pPr>
              <w:pStyle w:val="TAL"/>
            </w:pPr>
          </w:p>
        </w:tc>
      </w:tr>
      <w:tr w:rsidR="009F6316" w14:paraId="1BEC61C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850CA9D" w14:textId="77777777" w:rsidR="009F6316" w:rsidRDefault="009F6316" w:rsidP="001B3490">
            <w:pPr>
              <w:pStyle w:val="TAC"/>
            </w:pPr>
            <w:r>
              <w:t>0</w:t>
            </w:r>
          </w:p>
        </w:tc>
        <w:tc>
          <w:tcPr>
            <w:tcW w:w="284" w:type="dxa"/>
            <w:gridSpan w:val="2"/>
            <w:tcBorders>
              <w:top w:val="nil"/>
              <w:left w:val="nil"/>
              <w:bottom w:val="nil"/>
              <w:right w:val="nil"/>
            </w:tcBorders>
            <w:hideMark/>
          </w:tcPr>
          <w:p w14:paraId="0E79A9ED" w14:textId="77777777" w:rsidR="009F6316" w:rsidRDefault="009F6316" w:rsidP="001B3490">
            <w:pPr>
              <w:pStyle w:val="TAC"/>
            </w:pPr>
            <w:r>
              <w:t>0</w:t>
            </w:r>
          </w:p>
        </w:tc>
        <w:tc>
          <w:tcPr>
            <w:tcW w:w="283" w:type="dxa"/>
            <w:gridSpan w:val="2"/>
            <w:tcBorders>
              <w:top w:val="nil"/>
              <w:left w:val="nil"/>
              <w:bottom w:val="nil"/>
              <w:right w:val="nil"/>
            </w:tcBorders>
          </w:tcPr>
          <w:p w14:paraId="6C78A81C" w14:textId="77777777" w:rsidR="009F6316" w:rsidRDefault="009F6316" w:rsidP="001B3490">
            <w:pPr>
              <w:pStyle w:val="TAC"/>
            </w:pPr>
          </w:p>
        </w:tc>
        <w:tc>
          <w:tcPr>
            <w:tcW w:w="283" w:type="dxa"/>
            <w:gridSpan w:val="2"/>
            <w:tcBorders>
              <w:top w:val="nil"/>
              <w:left w:val="nil"/>
              <w:bottom w:val="nil"/>
              <w:right w:val="nil"/>
            </w:tcBorders>
          </w:tcPr>
          <w:p w14:paraId="6BD63128"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328B675" w14:textId="77777777" w:rsidR="009F6316" w:rsidRDefault="009F6316" w:rsidP="001B3490">
            <w:pPr>
              <w:pStyle w:val="TAL"/>
            </w:pPr>
            <w:r>
              <w:rPr>
                <w:lang w:eastAsia="ja-JP"/>
              </w:rPr>
              <w:t>Use of enhanced coverage is not restricted</w:t>
            </w:r>
          </w:p>
        </w:tc>
      </w:tr>
      <w:tr w:rsidR="009F6316" w14:paraId="32D8D1F9"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66FB668" w14:textId="77777777" w:rsidR="009F6316" w:rsidRDefault="009F6316" w:rsidP="001B3490">
            <w:pPr>
              <w:pStyle w:val="TAC"/>
            </w:pPr>
            <w:r>
              <w:t>0</w:t>
            </w:r>
          </w:p>
        </w:tc>
        <w:tc>
          <w:tcPr>
            <w:tcW w:w="284" w:type="dxa"/>
            <w:gridSpan w:val="2"/>
            <w:tcBorders>
              <w:top w:val="nil"/>
              <w:left w:val="nil"/>
              <w:bottom w:val="nil"/>
              <w:right w:val="nil"/>
            </w:tcBorders>
            <w:hideMark/>
          </w:tcPr>
          <w:p w14:paraId="16B58694" w14:textId="77777777" w:rsidR="009F6316" w:rsidRDefault="009F6316" w:rsidP="001B3490">
            <w:pPr>
              <w:pStyle w:val="TAC"/>
            </w:pPr>
            <w:r>
              <w:t>1</w:t>
            </w:r>
          </w:p>
        </w:tc>
        <w:tc>
          <w:tcPr>
            <w:tcW w:w="283" w:type="dxa"/>
            <w:gridSpan w:val="2"/>
            <w:tcBorders>
              <w:top w:val="nil"/>
              <w:left w:val="nil"/>
              <w:bottom w:val="nil"/>
              <w:right w:val="nil"/>
            </w:tcBorders>
          </w:tcPr>
          <w:p w14:paraId="4CF8AA97" w14:textId="77777777" w:rsidR="009F6316" w:rsidRDefault="009F6316" w:rsidP="001B3490">
            <w:pPr>
              <w:pStyle w:val="TAC"/>
            </w:pPr>
          </w:p>
        </w:tc>
        <w:tc>
          <w:tcPr>
            <w:tcW w:w="283" w:type="dxa"/>
            <w:gridSpan w:val="2"/>
            <w:tcBorders>
              <w:top w:val="nil"/>
              <w:left w:val="nil"/>
              <w:bottom w:val="nil"/>
              <w:right w:val="nil"/>
            </w:tcBorders>
          </w:tcPr>
          <w:p w14:paraId="7AB53FF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664C4A6" w14:textId="77777777" w:rsidR="009F6316" w:rsidRDefault="009F6316" w:rsidP="001B3490">
            <w:pPr>
              <w:pStyle w:val="TAL"/>
              <w:rPr>
                <w:lang w:eastAsia="ja-JP"/>
              </w:rPr>
            </w:pPr>
            <w:r>
              <w:rPr>
                <w:lang w:eastAsia="ja-JP"/>
              </w:rPr>
              <w:t>Use of enhanced coverage is restricted</w:t>
            </w:r>
          </w:p>
        </w:tc>
      </w:tr>
      <w:tr w:rsidR="009F6316" w14:paraId="5341FFB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2FC03BD" w14:textId="77777777" w:rsidR="009F6316" w:rsidRDefault="009F6316" w:rsidP="001B3490">
            <w:pPr>
              <w:pStyle w:val="TAC"/>
            </w:pPr>
            <w:r>
              <w:t>1</w:t>
            </w:r>
          </w:p>
        </w:tc>
        <w:tc>
          <w:tcPr>
            <w:tcW w:w="284" w:type="dxa"/>
            <w:gridSpan w:val="2"/>
            <w:tcBorders>
              <w:top w:val="nil"/>
              <w:left w:val="nil"/>
              <w:bottom w:val="nil"/>
              <w:right w:val="nil"/>
            </w:tcBorders>
            <w:hideMark/>
          </w:tcPr>
          <w:p w14:paraId="59285209" w14:textId="77777777" w:rsidR="009F6316" w:rsidRDefault="009F6316" w:rsidP="001B3490">
            <w:pPr>
              <w:pStyle w:val="TAC"/>
            </w:pPr>
            <w:r>
              <w:t>0</w:t>
            </w:r>
          </w:p>
        </w:tc>
        <w:tc>
          <w:tcPr>
            <w:tcW w:w="283" w:type="dxa"/>
            <w:gridSpan w:val="2"/>
            <w:tcBorders>
              <w:top w:val="nil"/>
              <w:left w:val="nil"/>
              <w:bottom w:val="nil"/>
              <w:right w:val="nil"/>
            </w:tcBorders>
          </w:tcPr>
          <w:p w14:paraId="7ADFFE14" w14:textId="77777777" w:rsidR="009F6316" w:rsidRDefault="009F6316" w:rsidP="001B3490">
            <w:pPr>
              <w:pStyle w:val="TAC"/>
            </w:pPr>
          </w:p>
        </w:tc>
        <w:tc>
          <w:tcPr>
            <w:tcW w:w="283" w:type="dxa"/>
            <w:gridSpan w:val="2"/>
            <w:tcBorders>
              <w:top w:val="nil"/>
              <w:left w:val="nil"/>
              <w:bottom w:val="nil"/>
              <w:right w:val="nil"/>
            </w:tcBorders>
          </w:tcPr>
          <w:p w14:paraId="7E234B2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B075483" w14:textId="77777777" w:rsidR="009F6316" w:rsidRDefault="009F6316" w:rsidP="001B3490">
            <w:pPr>
              <w:pStyle w:val="TAL"/>
              <w:rPr>
                <w:lang w:eastAsia="ja-JP"/>
              </w:rPr>
            </w:pPr>
            <w:r>
              <w:rPr>
                <w:lang w:eastAsia="ja-JP"/>
              </w:rPr>
              <w:t>Reserved</w:t>
            </w:r>
          </w:p>
        </w:tc>
      </w:tr>
      <w:tr w:rsidR="009F6316" w14:paraId="0D6BC720"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5FC701E" w14:textId="77777777" w:rsidR="009F6316" w:rsidRDefault="009F6316" w:rsidP="001B3490">
            <w:pPr>
              <w:pStyle w:val="TAC"/>
            </w:pPr>
            <w:r>
              <w:t>1</w:t>
            </w:r>
          </w:p>
        </w:tc>
        <w:tc>
          <w:tcPr>
            <w:tcW w:w="284" w:type="dxa"/>
            <w:gridSpan w:val="2"/>
            <w:tcBorders>
              <w:top w:val="nil"/>
              <w:left w:val="nil"/>
              <w:bottom w:val="nil"/>
              <w:right w:val="nil"/>
            </w:tcBorders>
            <w:hideMark/>
          </w:tcPr>
          <w:p w14:paraId="6065F7CD" w14:textId="77777777" w:rsidR="009F6316" w:rsidRDefault="009F6316" w:rsidP="001B3490">
            <w:pPr>
              <w:pStyle w:val="TAC"/>
            </w:pPr>
            <w:r>
              <w:t>1</w:t>
            </w:r>
          </w:p>
        </w:tc>
        <w:tc>
          <w:tcPr>
            <w:tcW w:w="283" w:type="dxa"/>
            <w:gridSpan w:val="2"/>
            <w:tcBorders>
              <w:top w:val="nil"/>
              <w:left w:val="nil"/>
              <w:bottom w:val="nil"/>
              <w:right w:val="nil"/>
            </w:tcBorders>
          </w:tcPr>
          <w:p w14:paraId="42E0698F" w14:textId="77777777" w:rsidR="009F6316" w:rsidRDefault="009F6316" w:rsidP="001B3490">
            <w:pPr>
              <w:pStyle w:val="TAC"/>
            </w:pPr>
          </w:p>
        </w:tc>
        <w:tc>
          <w:tcPr>
            <w:tcW w:w="283" w:type="dxa"/>
            <w:gridSpan w:val="2"/>
            <w:tcBorders>
              <w:top w:val="nil"/>
              <w:left w:val="nil"/>
              <w:bottom w:val="nil"/>
              <w:right w:val="nil"/>
            </w:tcBorders>
          </w:tcPr>
          <w:p w14:paraId="363E76F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5674178" w14:textId="77777777" w:rsidR="009F6316" w:rsidRDefault="009F6316" w:rsidP="001B3490">
            <w:pPr>
              <w:pStyle w:val="TAL"/>
              <w:rPr>
                <w:lang w:eastAsia="ja-JP"/>
              </w:rPr>
            </w:pPr>
            <w:r>
              <w:rPr>
                <w:lang w:eastAsia="ja-JP"/>
              </w:rPr>
              <w:t>Reserved</w:t>
            </w:r>
          </w:p>
          <w:p w14:paraId="35475A9B" w14:textId="77777777" w:rsidR="009F6316" w:rsidRDefault="009F6316" w:rsidP="001B3490">
            <w:pPr>
              <w:pStyle w:val="TAL"/>
            </w:pPr>
          </w:p>
        </w:tc>
      </w:tr>
      <w:tr w:rsidR="009F6316" w14:paraId="1EAA8F4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AC2CFCB" w14:textId="77777777" w:rsidR="009F6316" w:rsidRDefault="009F6316" w:rsidP="001B3490">
            <w:pPr>
              <w:pStyle w:val="TAL"/>
            </w:pPr>
          </w:p>
        </w:tc>
      </w:tr>
      <w:tr w:rsidR="009F6316" w14:paraId="2FFB0D4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47DD22" w14:textId="77777777" w:rsidR="009F6316" w:rsidRDefault="009F6316" w:rsidP="001B3490">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9F6316" w14:paraId="0CBCA46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3887C0" w14:textId="77777777" w:rsidR="009F6316" w:rsidRDefault="009F6316" w:rsidP="001B3490">
            <w:pPr>
              <w:pStyle w:val="TAL"/>
            </w:pPr>
            <w:r>
              <w:t xml:space="preserve">This bit indicates the capability for control plane </w:t>
            </w:r>
            <w:proofErr w:type="spellStart"/>
            <w:r>
              <w:t>CIoT</w:t>
            </w:r>
            <w:proofErr w:type="spellEnd"/>
            <w:r>
              <w:t xml:space="preserve"> 5GS optimization.</w:t>
            </w:r>
          </w:p>
        </w:tc>
      </w:tr>
      <w:tr w:rsidR="009F6316" w14:paraId="18BCA38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FA9F43" w14:textId="77777777" w:rsidR="009F6316" w:rsidRDefault="009F6316" w:rsidP="001B3490">
            <w:pPr>
              <w:pStyle w:val="TAL"/>
            </w:pPr>
            <w:r>
              <w:t>Bit</w:t>
            </w:r>
          </w:p>
        </w:tc>
      </w:tr>
      <w:tr w:rsidR="009F6316" w14:paraId="0F38815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D987B9" w14:textId="77777777" w:rsidR="009F6316" w:rsidRDefault="009F6316" w:rsidP="001B3490">
            <w:pPr>
              <w:pStyle w:val="TAL"/>
            </w:pPr>
            <w:r>
              <w:rPr>
                <w:b/>
              </w:rPr>
              <w:t>5</w:t>
            </w:r>
          </w:p>
        </w:tc>
      </w:tr>
      <w:tr w:rsidR="009F6316" w14:paraId="30F4BC4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5C71591" w14:textId="77777777" w:rsidR="009F6316" w:rsidRDefault="009F6316" w:rsidP="001B3490">
            <w:pPr>
              <w:pStyle w:val="TAC"/>
            </w:pPr>
            <w:r>
              <w:t>0</w:t>
            </w:r>
          </w:p>
        </w:tc>
        <w:tc>
          <w:tcPr>
            <w:tcW w:w="284" w:type="dxa"/>
            <w:gridSpan w:val="2"/>
            <w:tcBorders>
              <w:top w:val="nil"/>
              <w:left w:val="nil"/>
              <w:bottom w:val="nil"/>
              <w:right w:val="nil"/>
            </w:tcBorders>
          </w:tcPr>
          <w:p w14:paraId="4193142C" w14:textId="77777777" w:rsidR="009F6316" w:rsidRDefault="009F6316" w:rsidP="001B3490">
            <w:pPr>
              <w:pStyle w:val="TAC"/>
            </w:pPr>
          </w:p>
        </w:tc>
        <w:tc>
          <w:tcPr>
            <w:tcW w:w="283" w:type="dxa"/>
            <w:gridSpan w:val="2"/>
            <w:tcBorders>
              <w:top w:val="nil"/>
              <w:left w:val="nil"/>
              <w:bottom w:val="nil"/>
              <w:right w:val="nil"/>
            </w:tcBorders>
          </w:tcPr>
          <w:p w14:paraId="4279B42D" w14:textId="77777777" w:rsidR="009F6316" w:rsidRDefault="009F6316" w:rsidP="001B3490">
            <w:pPr>
              <w:pStyle w:val="TAC"/>
            </w:pPr>
          </w:p>
        </w:tc>
        <w:tc>
          <w:tcPr>
            <w:tcW w:w="283" w:type="dxa"/>
            <w:gridSpan w:val="2"/>
            <w:tcBorders>
              <w:top w:val="nil"/>
              <w:left w:val="nil"/>
              <w:bottom w:val="nil"/>
              <w:right w:val="nil"/>
            </w:tcBorders>
          </w:tcPr>
          <w:p w14:paraId="5201F42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000FCF3" w14:textId="77777777" w:rsidR="009F6316" w:rsidRDefault="009F6316" w:rsidP="001B3490">
            <w:pPr>
              <w:pStyle w:val="TAL"/>
            </w:pPr>
            <w:r>
              <w:t xml:space="preserve">Control plane </w:t>
            </w:r>
            <w:proofErr w:type="spellStart"/>
            <w:r>
              <w:t>CIoT</w:t>
            </w:r>
            <w:proofErr w:type="spellEnd"/>
            <w:r>
              <w:t xml:space="preserve"> 5GS optimization not supported</w:t>
            </w:r>
          </w:p>
        </w:tc>
      </w:tr>
      <w:tr w:rsidR="009F6316" w14:paraId="7BEED2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7E722D8" w14:textId="77777777" w:rsidR="009F6316" w:rsidRDefault="009F6316" w:rsidP="001B3490">
            <w:pPr>
              <w:pStyle w:val="TAC"/>
            </w:pPr>
            <w:r>
              <w:t>1</w:t>
            </w:r>
          </w:p>
        </w:tc>
        <w:tc>
          <w:tcPr>
            <w:tcW w:w="284" w:type="dxa"/>
            <w:gridSpan w:val="2"/>
            <w:tcBorders>
              <w:top w:val="nil"/>
              <w:left w:val="nil"/>
              <w:bottom w:val="nil"/>
              <w:right w:val="nil"/>
            </w:tcBorders>
          </w:tcPr>
          <w:p w14:paraId="39307D67" w14:textId="77777777" w:rsidR="009F6316" w:rsidRDefault="009F6316" w:rsidP="001B3490">
            <w:pPr>
              <w:pStyle w:val="TAC"/>
            </w:pPr>
          </w:p>
        </w:tc>
        <w:tc>
          <w:tcPr>
            <w:tcW w:w="283" w:type="dxa"/>
            <w:gridSpan w:val="2"/>
            <w:tcBorders>
              <w:top w:val="nil"/>
              <w:left w:val="nil"/>
              <w:bottom w:val="nil"/>
              <w:right w:val="nil"/>
            </w:tcBorders>
          </w:tcPr>
          <w:p w14:paraId="1447B675" w14:textId="77777777" w:rsidR="009F6316" w:rsidRDefault="009F6316" w:rsidP="001B3490">
            <w:pPr>
              <w:pStyle w:val="TAC"/>
            </w:pPr>
          </w:p>
        </w:tc>
        <w:tc>
          <w:tcPr>
            <w:tcW w:w="283" w:type="dxa"/>
            <w:gridSpan w:val="2"/>
            <w:tcBorders>
              <w:top w:val="nil"/>
              <w:left w:val="nil"/>
              <w:bottom w:val="nil"/>
              <w:right w:val="nil"/>
            </w:tcBorders>
          </w:tcPr>
          <w:p w14:paraId="1E2F586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95F6693" w14:textId="77777777" w:rsidR="009F6316" w:rsidRDefault="009F6316" w:rsidP="001B3490">
            <w:pPr>
              <w:pStyle w:val="TAL"/>
            </w:pPr>
            <w:r>
              <w:t xml:space="preserve">Control plane </w:t>
            </w:r>
            <w:proofErr w:type="spellStart"/>
            <w:r>
              <w:t>CIoT</w:t>
            </w:r>
            <w:proofErr w:type="spellEnd"/>
            <w:r>
              <w:t xml:space="preserve"> 5GS optimization supported</w:t>
            </w:r>
          </w:p>
        </w:tc>
      </w:tr>
      <w:tr w:rsidR="009F6316" w14:paraId="0BDF16F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04813F" w14:textId="77777777" w:rsidR="009F6316" w:rsidRDefault="009F6316" w:rsidP="001B3490">
            <w:pPr>
              <w:pStyle w:val="TAL"/>
            </w:pPr>
          </w:p>
        </w:tc>
      </w:tr>
      <w:tr w:rsidR="009F6316" w14:paraId="3088686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7FF937" w14:textId="77777777" w:rsidR="009F6316" w:rsidRDefault="009F6316" w:rsidP="001B3490">
            <w:pPr>
              <w:pStyle w:val="TAL"/>
            </w:pPr>
            <w:r>
              <w:t>N3 data transfer (N3 data) (octet 4, bit 6)</w:t>
            </w:r>
          </w:p>
        </w:tc>
      </w:tr>
      <w:tr w:rsidR="009F6316" w14:paraId="120320E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1A24CF" w14:textId="77777777" w:rsidR="009F6316" w:rsidRDefault="009F6316" w:rsidP="001B3490">
            <w:pPr>
              <w:pStyle w:val="TAL"/>
            </w:pPr>
            <w:r>
              <w:t>This bit indicates the capability for N3 data transfer.</w:t>
            </w:r>
          </w:p>
        </w:tc>
      </w:tr>
      <w:tr w:rsidR="009F6316" w14:paraId="4E61C6A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11C93C" w14:textId="77777777" w:rsidR="009F6316" w:rsidRDefault="009F6316" w:rsidP="001B3490">
            <w:pPr>
              <w:pStyle w:val="TAL"/>
            </w:pPr>
            <w:r>
              <w:t>Bit</w:t>
            </w:r>
          </w:p>
        </w:tc>
      </w:tr>
      <w:tr w:rsidR="009F6316" w14:paraId="3694EDE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FF0C8" w14:textId="77777777" w:rsidR="009F6316" w:rsidRDefault="009F6316" w:rsidP="001B3490">
            <w:pPr>
              <w:pStyle w:val="TAL"/>
            </w:pPr>
            <w:r>
              <w:rPr>
                <w:b/>
              </w:rPr>
              <w:t>6</w:t>
            </w:r>
          </w:p>
        </w:tc>
      </w:tr>
      <w:tr w:rsidR="009F6316" w14:paraId="5B180C3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A771760" w14:textId="77777777" w:rsidR="009F6316" w:rsidRDefault="009F6316" w:rsidP="001B3490">
            <w:pPr>
              <w:pStyle w:val="TAC"/>
            </w:pPr>
            <w:r>
              <w:t>0</w:t>
            </w:r>
          </w:p>
        </w:tc>
        <w:tc>
          <w:tcPr>
            <w:tcW w:w="284" w:type="dxa"/>
            <w:gridSpan w:val="2"/>
            <w:tcBorders>
              <w:top w:val="nil"/>
              <w:left w:val="nil"/>
              <w:bottom w:val="nil"/>
              <w:right w:val="nil"/>
            </w:tcBorders>
          </w:tcPr>
          <w:p w14:paraId="15C885A9" w14:textId="77777777" w:rsidR="009F6316" w:rsidRDefault="009F6316" w:rsidP="001B3490">
            <w:pPr>
              <w:pStyle w:val="TAC"/>
            </w:pPr>
          </w:p>
        </w:tc>
        <w:tc>
          <w:tcPr>
            <w:tcW w:w="283" w:type="dxa"/>
            <w:gridSpan w:val="2"/>
            <w:tcBorders>
              <w:top w:val="nil"/>
              <w:left w:val="nil"/>
              <w:bottom w:val="nil"/>
              <w:right w:val="nil"/>
            </w:tcBorders>
          </w:tcPr>
          <w:p w14:paraId="48BC5852" w14:textId="77777777" w:rsidR="009F6316" w:rsidRDefault="009F6316" w:rsidP="001B3490">
            <w:pPr>
              <w:pStyle w:val="TAC"/>
            </w:pPr>
          </w:p>
        </w:tc>
        <w:tc>
          <w:tcPr>
            <w:tcW w:w="283" w:type="dxa"/>
            <w:gridSpan w:val="2"/>
            <w:tcBorders>
              <w:top w:val="nil"/>
              <w:left w:val="nil"/>
              <w:bottom w:val="nil"/>
              <w:right w:val="nil"/>
            </w:tcBorders>
          </w:tcPr>
          <w:p w14:paraId="7C9516E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E9CA94E" w14:textId="77777777" w:rsidR="009F6316" w:rsidRDefault="009F6316" w:rsidP="001B3490">
            <w:pPr>
              <w:pStyle w:val="TAL"/>
            </w:pPr>
            <w:r>
              <w:t>N3 data transfer supported</w:t>
            </w:r>
          </w:p>
        </w:tc>
      </w:tr>
      <w:tr w:rsidR="009F6316" w14:paraId="6401BC3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49AB0EB" w14:textId="77777777" w:rsidR="009F6316" w:rsidRDefault="009F6316" w:rsidP="001B3490">
            <w:pPr>
              <w:pStyle w:val="TAC"/>
            </w:pPr>
            <w:r>
              <w:t>1</w:t>
            </w:r>
          </w:p>
        </w:tc>
        <w:tc>
          <w:tcPr>
            <w:tcW w:w="284" w:type="dxa"/>
            <w:gridSpan w:val="2"/>
            <w:tcBorders>
              <w:top w:val="nil"/>
              <w:left w:val="nil"/>
              <w:bottom w:val="nil"/>
              <w:right w:val="nil"/>
            </w:tcBorders>
          </w:tcPr>
          <w:p w14:paraId="7D81EDA7" w14:textId="77777777" w:rsidR="009F6316" w:rsidRDefault="009F6316" w:rsidP="001B3490">
            <w:pPr>
              <w:pStyle w:val="TAC"/>
            </w:pPr>
          </w:p>
        </w:tc>
        <w:tc>
          <w:tcPr>
            <w:tcW w:w="283" w:type="dxa"/>
            <w:gridSpan w:val="2"/>
            <w:tcBorders>
              <w:top w:val="nil"/>
              <w:left w:val="nil"/>
              <w:bottom w:val="nil"/>
              <w:right w:val="nil"/>
            </w:tcBorders>
          </w:tcPr>
          <w:p w14:paraId="7C87080A" w14:textId="77777777" w:rsidR="009F6316" w:rsidRDefault="009F6316" w:rsidP="001B3490">
            <w:pPr>
              <w:pStyle w:val="TAC"/>
            </w:pPr>
          </w:p>
        </w:tc>
        <w:tc>
          <w:tcPr>
            <w:tcW w:w="283" w:type="dxa"/>
            <w:gridSpan w:val="2"/>
            <w:tcBorders>
              <w:top w:val="nil"/>
              <w:left w:val="nil"/>
              <w:bottom w:val="nil"/>
              <w:right w:val="nil"/>
            </w:tcBorders>
          </w:tcPr>
          <w:p w14:paraId="634C68E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5608CAF" w14:textId="77777777" w:rsidR="009F6316" w:rsidRDefault="009F6316" w:rsidP="001B3490">
            <w:pPr>
              <w:pStyle w:val="TAL"/>
            </w:pPr>
            <w:r>
              <w:t>N3 data transfer not supported</w:t>
            </w:r>
          </w:p>
        </w:tc>
      </w:tr>
      <w:tr w:rsidR="009F6316" w14:paraId="455445C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9F3F83" w14:textId="77777777" w:rsidR="009F6316" w:rsidRDefault="009F6316" w:rsidP="001B3490">
            <w:pPr>
              <w:pStyle w:val="TAL"/>
            </w:pPr>
          </w:p>
        </w:tc>
      </w:tr>
      <w:tr w:rsidR="009F6316" w14:paraId="705DD13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05BE2E" w14:textId="77777777" w:rsidR="009F6316" w:rsidRDefault="009F6316" w:rsidP="001B3490">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9F6316" w14:paraId="7C3EE02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2FF10A" w14:textId="77777777" w:rsidR="009F6316" w:rsidRDefault="009F6316" w:rsidP="001B3490">
            <w:pPr>
              <w:pStyle w:val="TAL"/>
            </w:pPr>
            <w:r>
              <w:t xml:space="preserve">This bit indicates the capability for IP header compression for control plane </w:t>
            </w:r>
            <w:proofErr w:type="spellStart"/>
            <w:r>
              <w:t>CIoT</w:t>
            </w:r>
            <w:proofErr w:type="spellEnd"/>
            <w:r>
              <w:t xml:space="preserve"> 5GS optimization.</w:t>
            </w:r>
          </w:p>
        </w:tc>
      </w:tr>
      <w:tr w:rsidR="009F6316" w14:paraId="758B183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2B0C7F" w14:textId="77777777" w:rsidR="009F6316" w:rsidRDefault="009F6316" w:rsidP="001B3490">
            <w:pPr>
              <w:pStyle w:val="TAL"/>
            </w:pPr>
            <w:r>
              <w:t>Bit</w:t>
            </w:r>
          </w:p>
        </w:tc>
      </w:tr>
      <w:tr w:rsidR="009F6316" w14:paraId="71CF4F6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2CB2AB" w14:textId="77777777" w:rsidR="009F6316" w:rsidRDefault="009F6316" w:rsidP="001B3490">
            <w:pPr>
              <w:pStyle w:val="TAL"/>
            </w:pPr>
            <w:r w:rsidRPr="00E21342">
              <w:t>7</w:t>
            </w:r>
          </w:p>
        </w:tc>
      </w:tr>
      <w:tr w:rsidR="009F6316" w14:paraId="7720BEF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9269B1B" w14:textId="77777777" w:rsidR="009F6316" w:rsidRDefault="009F6316" w:rsidP="001B3490">
            <w:pPr>
              <w:pStyle w:val="TAC"/>
            </w:pPr>
            <w:r>
              <w:t>0</w:t>
            </w:r>
          </w:p>
        </w:tc>
        <w:tc>
          <w:tcPr>
            <w:tcW w:w="284" w:type="dxa"/>
            <w:gridSpan w:val="2"/>
            <w:tcBorders>
              <w:top w:val="nil"/>
              <w:left w:val="nil"/>
              <w:bottom w:val="nil"/>
              <w:right w:val="nil"/>
            </w:tcBorders>
          </w:tcPr>
          <w:p w14:paraId="19192F8E" w14:textId="77777777" w:rsidR="009F6316" w:rsidRDefault="009F6316" w:rsidP="001B3490">
            <w:pPr>
              <w:pStyle w:val="TAC"/>
            </w:pPr>
          </w:p>
        </w:tc>
        <w:tc>
          <w:tcPr>
            <w:tcW w:w="283" w:type="dxa"/>
            <w:gridSpan w:val="2"/>
            <w:tcBorders>
              <w:top w:val="nil"/>
              <w:left w:val="nil"/>
              <w:bottom w:val="nil"/>
              <w:right w:val="nil"/>
            </w:tcBorders>
          </w:tcPr>
          <w:p w14:paraId="76421EC5" w14:textId="77777777" w:rsidR="009F6316" w:rsidRDefault="009F6316" w:rsidP="001B3490">
            <w:pPr>
              <w:pStyle w:val="TAC"/>
            </w:pPr>
          </w:p>
        </w:tc>
        <w:tc>
          <w:tcPr>
            <w:tcW w:w="283" w:type="dxa"/>
            <w:gridSpan w:val="2"/>
            <w:tcBorders>
              <w:top w:val="nil"/>
              <w:left w:val="nil"/>
              <w:bottom w:val="nil"/>
              <w:right w:val="nil"/>
            </w:tcBorders>
          </w:tcPr>
          <w:p w14:paraId="61A350A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159A521" w14:textId="77777777" w:rsidR="009F6316" w:rsidRDefault="009F6316" w:rsidP="001B3490">
            <w:pPr>
              <w:pStyle w:val="TAL"/>
            </w:pPr>
            <w:r>
              <w:t xml:space="preserve">IP header compression for control plane </w:t>
            </w:r>
            <w:proofErr w:type="spellStart"/>
            <w:r>
              <w:t>CIoT</w:t>
            </w:r>
            <w:proofErr w:type="spellEnd"/>
            <w:r>
              <w:t xml:space="preserve"> 5GS optimization not supported</w:t>
            </w:r>
          </w:p>
        </w:tc>
      </w:tr>
      <w:tr w:rsidR="009F6316" w14:paraId="699054C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E4C3EF0" w14:textId="77777777" w:rsidR="009F6316" w:rsidRDefault="009F6316" w:rsidP="001B3490">
            <w:pPr>
              <w:pStyle w:val="TAC"/>
            </w:pPr>
            <w:r>
              <w:t>1</w:t>
            </w:r>
          </w:p>
        </w:tc>
        <w:tc>
          <w:tcPr>
            <w:tcW w:w="284" w:type="dxa"/>
            <w:gridSpan w:val="2"/>
            <w:tcBorders>
              <w:top w:val="nil"/>
              <w:left w:val="nil"/>
              <w:bottom w:val="nil"/>
              <w:right w:val="nil"/>
            </w:tcBorders>
          </w:tcPr>
          <w:p w14:paraId="0E17523C" w14:textId="77777777" w:rsidR="009F6316" w:rsidRDefault="009F6316" w:rsidP="001B3490">
            <w:pPr>
              <w:pStyle w:val="TAC"/>
            </w:pPr>
          </w:p>
        </w:tc>
        <w:tc>
          <w:tcPr>
            <w:tcW w:w="283" w:type="dxa"/>
            <w:gridSpan w:val="2"/>
            <w:tcBorders>
              <w:top w:val="nil"/>
              <w:left w:val="nil"/>
              <w:bottom w:val="nil"/>
              <w:right w:val="nil"/>
            </w:tcBorders>
          </w:tcPr>
          <w:p w14:paraId="2FBA817E" w14:textId="77777777" w:rsidR="009F6316" w:rsidRDefault="009F6316" w:rsidP="001B3490">
            <w:pPr>
              <w:pStyle w:val="TAC"/>
            </w:pPr>
          </w:p>
        </w:tc>
        <w:tc>
          <w:tcPr>
            <w:tcW w:w="283" w:type="dxa"/>
            <w:gridSpan w:val="2"/>
            <w:tcBorders>
              <w:top w:val="nil"/>
              <w:left w:val="nil"/>
              <w:bottom w:val="nil"/>
              <w:right w:val="nil"/>
            </w:tcBorders>
          </w:tcPr>
          <w:p w14:paraId="2106935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45059C3" w14:textId="77777777" w:rsidR="009F6316" w:rsidRDefault="009F6316" w:rsidP="001B3490">
            <w:pPr>
              <w:pStyle w:val="TAL"/>
            </w:pPr>
            <w:r>
              <w:t xml:space="preserve">IP header compression for control plane </w:t>
            </w:r>
            <w:proofErr w:type="spellStart"/>
            <w:r>
              <w:t>CIoT</w:t>
            </w:r>
            <w:proofErr w:type="spellEnd"/>
            <w:r>
              <w:t xml:space="preserve"> 5GS optimization supported</w:t>
            </w:r>
          </w:p>
        </w:tc>
      </w:tr>
      <w:tr w:rsidR="009F6316" w14:paraId="08432E0C"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11F079" w14:textId="77777777" w:rsidR="009F6316" w:rsidRDefault="009F6316" w:rsidP="001B3490">
            <w:pPr>
              <w:pStyle w:val="TAL"/>
            </w:pPr>
          </w:p>
        </w:tc>
      </w:tr>
      <w:tr w:rsidR="009F6316" w14:paraId="7F5BF4C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4A3EE8" w14:textId="77777777" w:rsidR="009F6316" w:rsidRDefault="009F6316" w:rsidP="001B3490">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9F6316" w14:paraId="2C23617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C9DCAC" w14:textId="77777777" w:rsidR="009F6316" w:rsidRDefault="009F6316" w:rsidP="001B3490">
            <w:pPr>
              <w:pStyle w:val="TAL"/>
            </w:pPr>
            <w:r>
              <w:t xml:space="preserve">This bit indicates the capability for user plane </w:t>
            </w:r>
            <w:proofErr w:type="spellStart"/>
            <w:r>
              <w:t>CIoT</w:t>
            </w:r>
            <w:proofErr w:type="spellEnd"/>
            <w:r>
              <w:t xml:space="preserve"> 5GS optimization.</w:t>
            </w:r>
          </w:p>
        </w:tc>
      </w:tr>
      <w:tr w:rsidR="009F6316" w14:paraId="27EF679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5EE7CC" w14:textId="77777777" w:rsidR="009F6316" w:rsidRDefault="009F6316" w:rsidP="001B3490">
            <w:pPr>
              <w:pStyle w:val="TAL"/>
            </w:pPr>
            <w:r>
              <w:t>Bit</w:t>
            </w:r>
          </w:p>
        </w:tc>
      </w:tr>
      <w:tr w:rsidR="009F6316" w14:paraId="234E0C6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659D3E" w14:textId="77777777" w:rsidR="009F6316" w:rsidRDefault="009F6316" w:rsidP="001B3490">
            <w:pPr>
              <w:pStyle w:val="TAL"/>
            </w:pPr>
            <w:r>
              <w:rPr>
                <w:b/>
              </w:rPr>
              <w:t>8</w:t>
            </w:r>
          </w:p>
        </w:tc>
      </w:tr>
      <w:tr w:rsidR="009F6316" w14:paraId="44F7C25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43E535D" w14:textId="77777777" w:rsidR="009F6316" w:rsidRDefault="009F6316" w:rsidP="001B3490">
            <w:pPr>
              <w:pStyle w:val="TAC"/>
            </w:pPr>
            <w:r>
              <w:t>0</w:t>
            </w:r>
          </w:p>
        </w:tc>
        <w:tc>
          <w:tcPr>
            <w:tcW w:w="284" w:type="dxa"/>
            <w:gridSpan w:val="2"/>
            <w:tcBorders>
              <w:top w:val="nil"/>
              <w:left w:val="nil"/>
              <w:bottom w:val="nil"/>
              <w:right w:val="nil"/>
            </w:tcBorders>
          </w:tcPr>
          <w:p w14:paraId="6610D400" w14:textId="77777777" w:rsidR="009F6316" w:rsidRDefault="009F6316" w:rsidP="001B3490">
            <w:pPr>
              <w:pStyle w:val="TAC"/>
            </w:pPr>
          </w:p>
        </w:tc>
        <w:tc>
          <w:tcPr>
            <w:tcW w:w="283" w:type="dxa"/>
            <w:gridSpan w:val="2"/>
            <w:tcBorders>
              <w:top w:val="nil"/>
              <w:left w:val="nil"/>
              <w:bottom w:val="nil"/>
              <w:right w:val="nil"/>
            </w:tcBorders>
          </w:tcPr>
          <w:p w14:paraId="2EA1ED33" w14:textId="77777777" w:rsidR="009F6316" w:rsidRDefault="009F6316" w:rsidP="001B3490">
            <w:pPr>
              <w:pStyle w:val="TAC"/>
            </w:pPr>
          </w:p>
        </w:tc>
        <w:tc>
          <w:tcPr>
            <w:tcW w:w="283" w:type="dxa"/>
            <w:gridSpan w:val="2"/>
            <w:tcBorders>
              <w:top w:val="nil"/>
              <w:left w:val="nil"/>
              <w:bottom w:val="nil"/>
              <w:right w:val="nil"/>
            </w:tcBorders>
          </w:tcPr>
          <w:p w14:paraId="1515984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87F4144" w14:textId="77777777" w:rsidR="009F6316" w:rsidRDefault="009F6316" w:rsidP="001B3490">
            <w:pPr>
              <w:pStyle w:val="TAL"/>
            </w:pPr>
            <w:r>
              <w:t xml:space="preserve">User plane </w:t>
            </w:r>
            <w:proofErr w:type="spellStart"/>
            <w:r>
              <w:t>CIoT</w:t>
            </w:r>
            <w:proofErr w:type="spellEnd"/>
            <w:r>
              <w:t xml:space="preserve"> 5GS optimization not supported</w:t>
            </w:r>
          </w:p>
        </w:tc>
      </w:tr>
      <w:tr w:rsidR="009F6316" w14:paraId="56C54F0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FE862F1" w14:textId="77777777" w:rsidR="009F6316" w:rsidRDefault="009F6316" w:rsidP="001B3490">
            <w:pPr>
              <w:pStyle w:val="TAC"/>
            </w:pPr>
            <w:r>
              <w:t>1</w:t>
            </w:r>
          </w:p>
        </w:tc>
        <w:tc>
          <w:tcPr>
            <w:tcW w:w="284" w:type="dxa"/>
            <w:gridSpan w:val="2"/>
            <w:tcBorders>
              <w:top w:val="nil"/>
              <w:left w:val="nil"/>
              <w:bottom w:val="nil"/>
              <w:right w:val="nil"/>
            </w:tcBorders>
          </w:tcPr>
          <w:p w14:paraId="4128ACBD" w14:textId="77777777" w:rsidR="009F6316" w:rsidRDefault="009F6316" w:rsidP="001B3490">
            <w:pPr>
              <w:pStyle w:val="TAC"/>
            </w:pPr>
          </w:p>
        </w:tc>
        <w:tc>
          <w:tcPr>
            <w:tcW w:w="283" w:type="dxa"/>
            <w:gridSpan w:val="2"/>
            <w:tcBorders>
              <w:top w:val="nil"/>
              <w:left w:val="nil"/>
              <w:bottom w:val="nil"/>
              <w:right w:val="nil"/>
            </w:tcBorders>
          </w:tcPr>
          <w:p w14:paraId="5077ABCC" w14:textId="77777777" w:rsidR="009F6316" w:rsidRDefault="009F6316" w:rsidP="001B3490">
            <w:pPr>
              <w:pStyle w:val="TAC"/>
            </w:pPr>
          </w:p>
        </w:tc>
        <w:tc>
          <w:tcPr>
            <w:tcW w:w="283" w:type="dxa"/>
            <w:gridSpan w:val="2"/>
            <w:tcBorders>
              <w:top w:val="nil"/>
              <w:left w:val="nil"/>
              <w:bottom w:val="nil"/>
              <w:right w:val="nil"/>
            </w:tcBorders>
          </w:tcPr>
          <w:p w14:paraId="1A06827C"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6C88C91" w14:textId="77777777" w:rsidR="009F6316" w:rsidRDefault="009F6316" w:rsidP="001B3490">
            <w:pPr>
              <w:pStyle w:val="TAL"/>
            </w:pPr>
            <w:r>
              <w:t xml:space="preserve">User plane </w:t>
            </w:r>
            <w:proofErr w:type="spellStart"/>
            <w:r>
              <w:t>CIoT</w:t>
            </w:r>
            <w:proofErr w:type="spellEnd"/>
            <w:r>
              <w:t xml:space="preserve"> 5GS optimization supported</w:t>
            </w:r>
          </w:p>
        </w:tc>
      </w:tr>
      <w:tr w:rsidR="009F6316" w14:paraId="3474736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75636E" w14:textId="77777777" w:rsidR="009F6316" w:rsidRDefault="009F6316" w:rsidP="001B3490">
            <w:pPr>
              <w:pStyle w:val="TAL"/>
            </w:pPr>
          </w:p>
        </w:tc>
      </w:tr>
      <w:tr w:rsidR="009F6316" w14:paraId="0772388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7B838A" w14:textId="77777777" w:rsidR="009F6316" w:rsidRDefault="009F6316" w:rsidP="001B3490">
            <w:pPr>
              <w:pStyle w:val="TAL"/>
            </w:pPr>
            <w:r>
              <w:t>Location Services indicator in 5GC (5G-LCS) (</w:t>
            </w:r>
            <w:r>
              <w:rPr>
                <w:lang w:eastAsia="ja-JP"/>
              </w:rPr>
              <w:t>octet 5, bit 1</w:t>
            </w:r>
            <w:r>
              <w:t>)</w:t>
            </w:r>
          </w:p>
        </w:tc>
      </w:tr>
      <w:tr w:rsidR="009F6316" w14:paraId="4BDEC01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EF3C07" w14:textId="77777777" w:rsidR="009F6316" w:rsidRDefault="009F6316" w:rsidP="001B3490">
            <w:pPr>
              <w:pStyle w:val="TAL"/>
            </w:pPr>
            <w:r>
              <w:t>Bit</w:t>
            </w:r>
          </w:p>
        </w:tc>
      </w:tr>
      <w:tr w:rsidR="009F6316" w14:paraId="26D4A7D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7C339B" w14:textId="77777777" w:rsidR="009F6316" w:rsidRDefault="009F6316" w:rsidP="001B3490">
            <w:pPr>
              <w:pStyle w:val="TAL"/>
            </w:pPr>
            <w:r>
              <w:rPr>
                <w:b/>
              </w:rPr>
              <w:t>1</w:t>
            </w:r>
          </w:p>
        </w:tc>
      </w:tr>
      <w:tr w:rsidR="009F6316" w14:paraId="5815E90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7369C9F" w14:textId="77777777" w:rsidR="009F6316" w:rsidRDefault="009F6316" w:rsidP="001B3490">
            <w:pPr>
              <w:pStyle w:val="TAC"/>
            </w:pPr>
            <w:r>
              <w:t>0</w:t>
            </w:r>
          </w:p>
        </w:tc>
        <w:tc>
          <w:tcPr>
            <w:tcW w:w="284" w:type="dxa"/>
            <w:gridSpan w:val="2"/>
            <w:tcBorders>
              <w:top w:val="nil"/>
              <w:left w:val="nil"/>
              <w:bottom w:val="nil"/>
              <w:right w:val="nil"/>
            </w:tcBorders>
          </w:tcPr>
          <w:p w14:paraId="1523533C" w14:textId="77777777" w:rsidR="009F6316" w:rsidRDefault="009F6316" w:rsidP="001B3490">
            <w:pPr>
              <w:pStyle w:val="TAC"/>
            </w:pPr>
          </w:p>
        </w:tc>
        <w:tc>
          <w:tcPr>
            <w:tcW w:w="283" w:type="dxa"/>
            <w:gridSpan w:val="2"/>
            <w:tcBorders>
              <w:top w:val="nil"/>
              <w:left w:val="nil"/>
              <w:bottom w:val="nil"/>
              <w:right w:val="nil"/>
            </w:tcBorders>
          </w:tcPr>
          <w:p w14:paraId="073CE59D" w14:textId="77777777" w:rsidR="009F6316" w:rsidRDefault="009F6316" w:rsidP="001B3490">
            <w:pPr>
              <w:pStyle w:val="TAC"/>
            </w:pPr>
          </w:p>
        </w:tc>
        <w:tc>
          <w:tcPr>
            <w:tcW w:w="283" w:type="dxa"/>
            <w:gridSpan w:val="2"/>
            <w:tcBorders>
              <w:top w:val="nil"/>
              <w:left w:val="nil"/>
              <w:bottom w:val="nil"/>
              <w:right w:val="nil"/>
            </w:tcBorders>
          </w:tcPr>
          <w:p w14:paraId="4641701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775AA5F" w14:textId="77777777" w:rsidR="009F6316" w:rsidRDefault="009F6316" w:rsidP="001B3490">
            <w:pPr>
              <w:pStyle w:val="TAL"/>
            </w:pPr>
            <w:r>
              <w:t>Location services via 5GC not supported</w:t>
            </w:r>
          </w:p>
        </w:tc>
      </w:tr>
      <w:tr w:rsidR="009F6316" w14:paraId="5B93AB7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B9AC987" w14:textId="77777777" w:rsidR="009F6316" w:rsidRDefault="009F6316" w:rsidP="001B3490">
            <w:pPr>
              <w:pStyle w:val="TAC"/>
            </w:pPr>
            <w:r>
              <w:t>1</w:t>
            </w:r>
          </w:p>
        </w:tc>
        <w:tc>
          <w:tcPr>
            <w:tcW w:w="284" w:type="dxa"/>
            <w:gridSpan w:val="2"/>
            <w:tcBorders>
              <w:top w:val="nil"/>
              <w:left w:val="nil"/>
              <w:bottom w:val="nil"/>
              <w:right w:val="nil"/>
            </w:tcBorders>
          </w:tcPr>
          <w:p w14:paraId="5C321B28" w14:textId="77777777" w:rsidR="009F6316" w:rsidRDefault="009F6316" w:rsidP="001B3490">
            <w:pPr>
              <w:pStyle w:val="TAC"/>
            </w:pPr>
          </w:p>
        </w:tc>
        <w:tc>
          <w:tcPr>
            <w:tcW w:w="283" w:type="dxa"/>
            <w:gridSpan w:val="2"/>
            <w:tcBorders>
              <w:top w:val="nil"/>
              <w:left w:val="nil"/>
              <w:bottom w:val="nil"/>
              <w:right w:val="nil"/>
            </w:tcBorders>
          </w:tcPr>
          <w:p w14:paraId="0948A294" w14:textId="77777777" w:rsidR="009F6316" w:rsidRDefault="009F6316" w:rsidP="001B3490">
            <w:pPr>
              <w:pStyle w:val="TAC"/>
            </w:pPr>
          </w:p>
        </w:tc>
        <w:tc>
          <w:tcPr>
            <w:tcW w:w="283" w:type="dxa"/>
            <w:gridSpan w:val="2"/>
            <w:tcBorders>
              <w:top w:val="nil"/>
              <w:left w:val="nil"/>
              <w:bottom w:val="nil"/>
              <w:right w:val="nil"/>
            </w:tcBorders>
          </w:tcPr>
          <w:p w14:paraId="4291C176"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CB7A075" w14:textId="77777777" w:rsidR="009F6316" w:rsidRDefault="009F6316" w:rsidP="001B3490">
            <w:pPr>
              <w:pStyle w:val="TAL"/>
            </w:pPr>
            <w:r>
              <w:t>Location services via 5GC supported</w:t>
            </w:r>
          </w:p>
        </w:tc>
      </w:tr>
      <w:tr w:rsidR="009F6316" w14:paraId="1889F1F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2654A4" w14:textId="77777777" w:rsidR="009F6316" w:rsidRDefault="009F6316" w:rsidP="001B3490">
            <w:pPr>
              <w:pStyle w:val="TAL"/>
            </w:pPr>
          </w:p>
        </w:tc>
      </w:tr>
      <w:tr w:rsidR="009F6316" w14:paraId="2B20FE1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1386A2" w14:textId="77777777" w:rsidR="009F6316" w:rsidRDefault="009F6316" w:rsidP="001B3490">
            <w:pPr>
              <w:pStyle w:val="TAL"/>
            </w:pPr>
            <w:r>
              <w:t>ATSSS support indicator (ATS-IND) (octet 5, bit 2)</w:t>
            </w:r>
          </w:p>
        </w:tc>
      </w:tr>
      <w:tr w:rsidR="009F6316" w14:paraId="425A57A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C1BC1C" w14:textId="77777777" w:rsidR="009F6316" w:rsidRDefault="009F6316" w:rsidP="001B3490">
            <w:pPr>
              <w:pStyle w:val="TAL"/>
            </w:pPr>
            <w:r>
              <w:t>This bit indicates the network support for ATSSS.</w:t>
            </w:r>
          </w:p>
        </w:tc>
      </w:tr>
      <w:tr w:rsidR="009F6316" w14:paraId="339ACCC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E0DD69" w14:textId="77777777" w:rsidR="009F6316" w:rsidRDefault="009F6316" w:rsidP="001B3490">
            <w:pPr>
              <w:pStyle w:val="TAL"/>
            </w:pPr>
            <w:r>
              <w:t>Bit</w:t>
            </w:r>
          </w:p>
        </w:tc>
      </w:tr>
      <w:tr w:rsidR="009F6316" w14:paraId="4E3B294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AEBAA5" w14:textId="77777777" w:rsidR="009F6316" w:rsidRDefault="009F6316" w:rsidP="001B3490">
            <w:pPr>
              <w:pStyle w:val="TAL"/>
            </w:pPr>
            <w:r>
              <w:rPr>
                <w:b/>
              </w:rPr>
              <w:t>2</w:t>
            </w:r>
          </w:p>
        </w:tc>
      </w:tr>
      <w:tr w:rsidR="009F6316" w14:paraId="7803800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EAC5540" w14:textId="77777777" w:rsidR="009F6316" w:rsidRDefault="009F6316" w:rsidP="001B3490">
            <w:pPr>
              <w:pStyle w:val="TAC"/>
            </w:pPr>
            <w:r>
              <w:t>0</w:t>
            </w:r>
          </w:p>
        </w:tc>
        <w:tc>
          <w:tcPr>
            <w:tcW w:w="284" w:type="dxa"/>
            <w:gridSpan w:val="2"/>
            <w:tcBorders>
              <w:top w:val="nil"/>
              <w:left w:val="nil"/>
              <w:bottom w:val="nil"/>
              <w:right w:val="nil"/>
            </w:tcBorders>
          </w:tcPr>
          <w:p w14:paraId="444F4FC4" w14:textId="77777777" w:rsidR="009F6316" w:rsidRDefault="009F6316" w:rsidP="001B3490">
            <w:pPr>
              <w:pStyle w:val="TAC"/>
            </w:pPr>
          </w:p>
        </w:tc>
        <w:tc>
          <w:tcPr>
            <w:tcW w:w="283" w:type="dxa"/>
            <w:gridSpan w:val="2"/>
            <w:tcBorders>
              <w:top w:val="nil"/>
              <w:left w:val="nil"/>
              <w:bottom w:val="nil"/>
              <w:right w:val="nil"/>
            </w:tcBorders>
          </w:tcPr>
          <w:p w14:paraId="31B3F20A" w14:textId="77777777" w:rsidR="009F6316" w:rsidRDefault="009F6316" w:rsidP="001B3490">
            <w:pPr>
              <w:pStyle w:val="TAC"/>
            </w:pPr>
          </w:p>
        </w:tc>
        <w:tc>
          <w:tcPr>
            <w:tcW w:w="283" w:type="dxa"/>
            <w:gridSpan w:val="2"/>
            <w:tcBorders>
              <w:top w:val="nil"/>
              <w:left w:val="nil"/>
              <w:bottom w:val="nil"/>
              <w:right w:val="nil"/>
            </w:tcBorders>
          </w:tcPr>
          <w:p w14:paraId="5F59295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A9317C3" w14:textId="77777777" w:rsidR="009F6316" w:rsidRDefault="009F6316" w:rsidP="001B3490">
            <w:pPr>
              <w:pStyle w:val="TAL"/>
            </w:pPr>
            <w:r>
              <w:t>ATSSS not supported</w:t>
            </w:r>
          </w:p>
        </w:tc>
      </w:tr>
      <w:tr w:rsidR="009F6316" w14:paraId="2228DB7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953BE33" w14:textId="77777777" w:rsidR="009F6316" w:rsidRDefault="009F6316" w:rsidP="001B3490">
            <w:pPr>
              <w:pStyle w:val="TAC"/>
            </w:pPr>
            <w:r>
              <w:t>1</w:t>
            </w:r>
          </w:p>
        </w:tc>
        <w:tc>
          <w:tcPr>
            <w:tcW w:w="284" w:type="dxa"/>
            <w:gridSpan w:val="2"/>
            <w:tcBorders>
              <w:top w:val="nil"/>
              <w:left w:val="nil"/>
              <w:bottom w:val="nil"/>
              <w:right w:val="nil"/>
            </w:tcBorders>
          </w:tcPr>
          <w:p w14:paraId="5CB477C7" w14:textId="77777777" w:rsidR="009F6316" w:rsidRDefault="009F6316" w:rsidP="001B3490">
            <w:pPr>
              <w:pStyle w:val="TAC"/>
            </w:pPr>
          </w:p>
        </w:tc>
        <w:tc>
          <w:tcPr>
            <w:tcW w:w="283" w:type="dxa"/>
            <w:gridSpan w:val="2"/>
            <w:tcBorders>
              <w:top w:val="nil"/>
              <w:left w:val="nil"/>
              <w:bottom w:val="nil"/>
              <w:right w:val="nil"/>
            </w:tcBorders>
          </w:tcPr>
          <w:p w14:paraId="1263F18D" w14:textId="77777777" w:rsidR="009F6316" w:rsidRDefault="009F6316" w:rsidP="001B3490">
            <w:pPr>
              <w:pStyle w:val="TAC"/>
            </w:pPr>
          </w:p>
        </w:tc>
        <w:tc>
          <w:tcPr>
            <w:tcW w:w="283" w:type="dxa"/>
            <w:gridSpan w:val="2"/>
            <w:tcBorders>
              <w:top w:val="nil"/>
              <w:left w:val="nil"/>
              <w:bottom w:val="nil"/>
              <w:right w:val="nil"/>
            </w:tcBorders>
          </w:tcPr>
          <w:p w14:paraId="1F36630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4829F60" w14:textId="77777777" w:rsidR="009F6316" w:rsidRDefault="009F6316" w:rsidP="001B3490">
            <w:pPr>
              <w:pStyle w:val="TAL"/>
            </w:pPr>
            <w:r>
              <w:t>ATSSS supported</w:t>
            </w:r>
          </w:p>
        </w:tc>
      </w:tr>
      <w:tr w:rsidR="009F6316" w14:paraId="4C383B7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779FC0" w14:textId="77777777" w:rsidR="009F6316" w:rsidRDefault="009F6316" w:rsidP="001B3490">
            <w:pPr>
              <w:pStyle w:val="TAL"/>
            </w:pPr>
          </w:p>
        </w:tc>
      </w:tr>
      <w:tr w:rsidR="009F6316" w14:paraId="74F88581"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44E900A" w14:textId="77777777" w:rsidR="009F6316" w:rsidRDefault="009F6316" w:rsidP="001B3490">
            <w:pPr>
              <w:pStyle w:val="TAL"/>
            </w:pPr>
          </w:p>
        </w:tc>
      </w:tr>
      <w:tr w:rsidR="009F6316" w14:paraId="4C706682"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D2696B4" w14:textId="77777777" w:rsidR="009F6316" w:rsidRDefault="009F6316" w:rsidP="001B3490">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9F6316" w14:paraId="5E223C04"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F197175" w14:textId="77777777" w:rsidR="009F6316" w:rsidRDefault="009F6316" w:rsidP="001B3490">
            <w:pPr>
              <w:pStyle w:val="TAL"/>
            </w:pPr>
            <w:r>
              <w:t xml:space="preserve">This bit indicates the capability for Ethernet header compression for control plane </w:t>
            </w:r>
            <w:proofErr w:type="spellStart"/>
            <w:r>
              <w:t>CIoT</w:t>
            </w:r>
            <w:proofErr w:type="spellEnd"/>
            <w:r>
              <w:t xml:space="preserve"> 5GS optimization</w:t>
            </w:r>
          </w:p>
        </w:tc>
      </w:tr>
      <w:tr w:rsidR="009F6316" w14:paraId="635099DD"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2654D3A" w14:textId="77777777" w:rsidR="009F6316" w:rsidRDefault="009F6316" w:rsidP="001B3490">
            <w:pPr>
              <w:pStyle w:val="TAL"/>
            </w:pPr>
            <w:r>
              <w:t>Bit</w:t>
            </w:r>
          </w:p>
        </w:tc>
      </w:tr>
      <w:tr w:rsidR="009F6316" w14:paraId="6FDD55C7"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62B8D6D" w14:textId="77777777" w:rsidR="009F6316" w:rsidRPr="00F73D2F" w:rsidRDefault="009F6316" w:rsidP="001B3490">
            <w:pPr>
              <w:pStyle w:val="TAL"/>
              <w:rPr>
                <w:b/>
                <w:bCs/>
              </w:rPr>
            </w:pPr>
            <w:r>
              <w:rPr>
                <w:b/>
                <w:bCs/>
              </w:rPr>
              <w:t>3</w:t>
            </w:r>
          </w:p>
        </w:tc>
      </w:tr>
      <w:tr w:rsidR="009F6316" w14:paraId="4EEF2C17"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1930A290" w14:textId="77777777" w:rsidR="009F6316" w:rsidRDefault="009F6316" w:rsidP="001B3490">
            <w:pPr>
              <w:pStyle w:val="TAC"/>
            </w:pPr>
            <w:r>
              <w:t>0</w:t>
            </w:r>
          </w:p>
        </w:tc>
        <w:tc>
          <w:tcPr>
            <w:tcW w:w="284" w:type="dxa"/>
            <w:gridSpan w:val="2"/>
            <w:tcBorders>
              <w:top w:val="nil"/>
              <w:left w:val="nil"/>
              <w:bottom w:val="nil"/>
              <w:right w:val="nil"/>
            </w:tcBorders>
          </w:tcPr>
          <w:p w14:paraId="79D93E1C" w14:textId="77777777" w:rsidR="009F6316" w:rsidRDefault="009F6316" w:rsidP="001B3490">
            <w:pPr>
              <w:pStyle w:val="TAC"/>
            </w:pPr>
          </w:p>
        </w:tc>
        <w:tc>
          <w:tcPr>
            <w:tcW w:w="283" w:type="dxa"/>
            <w:gridSpan w:val="2"/>
            <w:tcBorders>
              <w:top w:val="nil"/>
              <w:left w:val="nil"/>
              <w:bottom w:val="nil"/>
              <w:right w:val="nil"/>
            </w:tcBorders>
          </w:tcPr>
          <w:p w14:paraId="1E30A32C" w14:textId="77777777" w:rsidR="009F6316" w:rsidRDefault="009F6316" w:rsidP="001B3490">
            <w:pPr>
              <w:pStyle w:val="TAC"/>
            </w:pPr>
          </w:p>
        </w:tc>
        <w:tc>
          <w:tcPr>
            <w:tcW w:w="283" w:type="dxa"/>
            <w:gridSpan w:val="2"/>
            <w:tcBorders>
              <w:top w:val="nil"/>
              <w:left w:val="nil"/>
              <w:bottom w:val="nil"/>
              <w:right w:val="nil"/>
            </w:tcBorders>
          </w:tcPr>
          <w:p w14:paraId="4AF09125" w14:textId="77777777" w:rsidR="009F6316" w:rsidRDefault="009F6316" w:rsidP="001B3490">
            <w:pPr>
              <w:pStyle w:val="TAC"/>
            </w:pPr>
          </w:p>
        </w:tc>
        <w:tc>
          <w:tcPr>
            <w:tcW w:w="5954" w:type="dxa"/>
            <w:gridSpan w:val="2"/>
            <w:tcBorders>
              <w:top w:val="nil"/>
              <w:left w:val="nil"/>
              <w:bottom w:val="nil"/>
              <w:right w:val="single" w:sz="4" w:space="0" w:color="auto"/>
            </w:tcBorders>
          </w:tcPr>
          <w:p w14:paraId="09FD2132" w14:textId="77777777" w:rsidR="009F6316" w:rsidRDefault="009F6316" w:rsidP="001B3490">
            <w:pPr>
              <w:pStyle w:val="TAL"/>
            </w:pPr>
            <w:r>
              <w:t xml:space="preserve">Ethernet header compression for control plane </w:t>
            </w:r>
            <w:proofErr w:type="spellStart"/>
            <w:r>
              <w:t>CIoT</w:t>
            </w:r>
            <w:proofErr w:type="spellEnd"/>
            <w:r>
              <w:t xml:space="preserve"> 5GS optimization not supported</w:t>
            </w:r>
          </w:p>
        </w:tc>
      </w:tr>
      <w:tr w:rsidR="009F6316" w14:paraId="498930F4"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487B5FA6" w14:textId="77777777" w:rsidR="009F6316" w:rsidRDefault="009F6316" w:rsidP="001B3490">
            <w:pPr>
              <w:pStyle w:val="TAC"/>
            </w:pPr>
            <w:r>
              <w:t>1</w:t>
            </w:r>
          </w:p>
        </w:tc>
        <w:tc>
          <w:tcPr>
            <w:tcW w:w="284" w:type="dxa"/>
            <w:gridSpan w:val="2"/>
            <w:tcBorders>
              <w:top w:val="nil"/>
              <w:left w:val="nil"/>
              <w:bottom w:val="nil"/>
              <w:right w:val="nil"/>
            </w:tcBorders>
          </w:tcPr>
          <w:p w14:paraId="40112F5B" w14:textId="77777777" w:rsidR="009F6316" w:rsidRDefault="009F6316" w:rsidP="001B3490">
            <w:pPr>
              <w:pStyle w:val="TAC"/>
            </w:pPr>
          </w:p>
        </w:tc>
        <w:tc>
          <w:tcPr>
            <w:tcW w:w="283" w:type="dxa"/>
            <w:gridSpan w:val="2"/>
            <w:tcBorders>
              <w:top w:val="nil"/>
              <w:left w:val="nil"/>
              <w:bottom w:val="nil"/>
              <w:right w:val="nil"/>
            </w:tcBorders>
          </w:tcPr>
          <w:p w14:paraId="6E529DE8" w14:textId="77777777" w:rsidR="009F6316" w:rsidRDefault="009F6316" w:rsidP="001B3490">
            <w:pPr>
              <w:pStyle w:val="TAC"/>
            </w:pPr>
          </w:p>
        </w:tc>
        <w:tc>
          <w:tcPr>
            <w:tcW w:w="283" w:type="dxa"/>
            <w:gridSpan w:val="2"/>
            <w:tcBorders>
              <w:top w:val="nil"/>
              <w:left w:val="nil"/>
              <w:bottom w:val="nil"/>
              <w:right w:val="nil"/>
            </w:tcBorders>
          </w:tcPr>
          <w:p w14:paraId="7280C40A" w14:textId="77777777" w:rsidR="009F6316" w:rsidRDefault="009F6316" w:rsidP="001B3490">
            <w:pPr>
              <w:pStyle w:val="TAC"/>
            </w:pPr>
          </w:p>
        </w:tc>
        <w:tc>
          <w:tcPr>
            <w:tcW w:w="5954" w:type="dxa"/>
            <w:gridSpan w:val="2"/>
            <w:tcBorders>
              <w:top w:val="nil"/>
              <w:left w:val="nil"/>
              <w:bottom w:val="nil"/>
              <w:right w:val="single" w:sz="4" w:space="0" w:color="auto"/>
            </w:tcBorders>
          </w:tcPr>
          <w:p w14:paraId="50EDB017" w14:textId="77777777" w:rsidR="009F6316" w:rsidRDefault="009F6316" w:rsidP="001B3490">
            <w:pPr>
              <w:pStyle w:val="TAL"/>
            </w:pPr>
            <w:r>
              <w:t xml:space="preserve">Ethernet header compression for control plane </w:t>
            </w:r>
            <w:proofErr w:type="spellStart"/>
            <w:r>
              <w:t>CIoT</w:t>
            </w:r>
            <w:proofErr w:type="spellEnd"/>
            <w:r>
              <w:t xml:space="preserve"> 5GS optimization supported</w:t>
            </w:r>
          </w:p>
        </w:tc>
      </w:tr>
      <w:tr w:rsidR="009F6316" w14:paraId="5AF3F1F5"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2F27EF3C" w14:textId="77777777" w:rsidR="009F6316" w:rsidRDefault="009F6316" w:rsidP="001B3490">
            <w:pPr>
              <w:pStyle w:val="TAC"/>
            </w:pPr>
          </w:p>
        </w:tc>
        <w:tc>
          <w:tcPr>
            <w:tcW w:w="284" w:type="dxa"/>
            <w:gridSpan w:val="2"/>
            <w:tcBorders>
              <w:top w:val="nil"/>
              <w:left w:val="nil"/>
              <w:bottom w:val="nil"/>
              <w:right w:val="nil"/>
            </w:tcBorders>
          </w:tcPr>
          <w:p w14:paraId="2A11AE89" w14:textId="77777777" w:rsidR="009F6316" w:rsidRDefault="009F6316" w:rsidP="001B3490">
            <w:pPr>
              <w:pStyle w:val="TAC"/>
            </w:pPr>
          </w:p>
        </w:tc>
        <w:tc>
          <w:tcPr>
            <w:tcW w:w="283" w:type="dxa"/>
            <w:gridSpan w:val="2"/>
            <w:tcBorders>
              <w:top w:val="nil"/>
              <w:left w:val="nil"/>
              <w:bottom w:val="nil"/>
              <w:right w:val="nil"/>
            </w:tcBorders>
          </w:tcPr>
          <w:p w14:paraId="03617A2A" w14:textId="77777777" w:rsidR="009F6316" w:rsidRDefault="009F6316" w:rsidP="001B3490">
            <w:pPr>
              <w:pStyle w:val="TAC"/>
            </w:pPr>
          </w:p>
        </w:tc>
        <w:tc>
          <w:tcPr>
            <w:tcW w:w="283" w:type="dxa"/>
            <w:gridSpan w:val="2"/>
            <w:tcBorders>
              <w:top w:val="nil"/>
              <w:left w:val="nil"/>
              <w:bottom w:val="nil"/>
              <w:right w:val="nil"/>
            </w:tcBorders>
          </w:tcPr>
          <w:p w14:paraId="4D98602B" w14:textId="77777777" w:rsidR="009F6316" w:rsidRDefault="009F6316" w:rsidP="001B3490">
            <w:pPr>
              <w:pStyle w:val="TAC"/>
            </w:pPr>
          </w:p>
        </w:tc>
        <w:tc>
          <w:tcPr>
            <w:tcW w:w="5954" w:type="dxa"/>
            <w:gridSpan w:val="2"/>
            <w:tcBorders>
              <w:top w:val="nil"/>
              <w:left w:val="nil"/>
              <w:bottom w:val="nil"/>
              <w:right w:val="single" w:sz="4" w:space="0" w:color="auto"/>
            </w:tcBorders>
          </w:tcPr>
          <w:p w14:paraId="69AE3353" w14:textId="77777777" w:rsidR="009F6316" w:rsidRDefault="009F6316" w:rsidP="001B3490">
            <w:pPr>
              <w:pStyle w:val="TAL"/>
            </w:pPr>
          </w:p>
        </w:tc>
      </w:tr>
      <w:tr w:rsidR="009F6316" w14:paraId="2D172A3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96390A" w14:textId="77777777" w:rsidR="009F6316" w:rsidRDefault="009F6316" w:rsidP="001B3490">
            <w:pPr>
              <w:pStyle w:val="TAL"/>
            </w:pPr>
          </w:p>
        </w:tc>
      </w:tr>
      <w:tr w:rsidR="009F6316" w14:paraId="4DAA4A6C"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A99C7" w14:textId="77777777" w:rsidR="009F6316" w:rsidRDefault="009F6316" w:rsidP="001B3490">
            <w:pPr>
              <w:pStyle w:val="TAL"/>
            </w:pPr>
            <w:r>
              <w:t xml:space="preserve">N1 NAS signalling </w:t>
            </w:r>
            <w:r w:rsidRPr="00E21D9C">
              <w:t>connection release (</w:t>
            </w:r>
            <w:r>
              <w:t>N</w:t>
            </w:r>
            <w:r w:rsidRPr="00E21D9C">
              <w:t xml:space="preserve">CR) (octet 5, bit </w:t>
            </w:r>
            <w:r>
              <w:t>4</w:t>
            </w:r>
            <w:r w:rsidRPr="00E21D9C">
              <w:t>)</w:t>
            </w:r>
          </w:p>
        </w:tc>
      </w:tr>
      <w:tr w:rsidR="009F6316" w14:paraId="2F13F4E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5F711" w14:textId="77777777" w:rsidR="009F6316" w:rsidRDefault="009F6316" w:rsidP="001B3490">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9F6316" w14:paraId="26FCCB6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6544D" w14:textId="77777777" w:rsidR="009F6316" w:rsidRDefault="009F6316" w:rsidP="001B3490">
            <w:pPr>
              <w:pStyle w:val="TAL"/>
            </w:pPr>
            <w:r w:rsidRPr="00E21D9C">
              <w:t>Bit</w:t>
            </w:r>
          </w:p>
        </w:tc>
      </w:tr>
      <w:tr w:rsidR="009F6316" w14:paraId="6B7C5A9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147940" w14:textId="77777777" w:rsidR="009F6316" w:rsidRPr="002802AD" w:rsidRDefault="009F6316" w:rsidP="001B3490">
            <w:pPr>
              <w:pStyle w:val="TAL"/>
              <w:rPr>
                <w:b/>
                <w:bCs/>
              </w:rPr>
            </w:pPr>
            <w:r>
              <w:rPr>
                <w:b/>
                <w:bCs/>
              </w:rPr>
              <w:t>4</w:t>
            </w:r>
          </w:p>
        </w:tc>
      </w:tr>
      <w:tr w:rsidR="009F6316" w14:paraId="1318B03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CAD85D1" w14:textId="77777777" w:rsidR="009F6316" w:rsidRDefault="009F6316" w:rsidP="001B3490">
            <w:pPr>
              <w:pStyle w:val="TAC"/>
            </w:pPr>
            <w:r>
              <w:t>0</w:t>
            </w:r>
          </w:p>
        </w:tc>
        <w:tc>
          <w:tcPr>
            <w:tcW w:w="284" w:type="dxa"/>
            <w:gridSpan w:val="2"/>
            <w:tcBorders>
              <w:top w:val="nil"/>
              <w:left w:val="nil"/>
              <w:bottom w:val="nil"/>
              <w:right w:val="nil"/>
            </w:tcBorders>
          </w:tcPr>
          <w:p w14:paraId="47F366BC" w14:textId="77777777" w:rsidR="009F6316" w:rsidRDefault="009F6316" w:rsidP="001B3490">
            <w:pPr>
              <w:pStyle w:val="TAC"/>
            </w:pPr>
          </w:p>
        </w:tc>
        <w:tc>
          <w:tcPr>
            <w:tcW w:w="283" w:type="dxa"/>
            <w:gridSpan w:val="2"/>
            <w:tcBorders>
              <w:top w:val="nil"/>
              <w:left w:val="nil"/>
              <w:bottom w:val="nil"/>
              <w:right w:val="nil"/>
            </w:tcBorders>
          </w:tcPr>
          <w:p w14:paraId="5FB922E5" w14:textId="77777777" w:rsidR="009F6316" w:rsidRDefault="009F6316" w:rsidP="001B3490">
            <w:pPr>
              <w:pStyle w:val="TAC"/>
            </w:pPr>
          </w:p>
        </w:tc>
        <w:tc>
          <w:tcPr>
            <w:tcW w:w="283" w:type="dxa"/>
            <w:gridSpan w:val="2"/>
            <w:tcBorders>
              <w:top w:val="nil"/>
              <w:left w:val="nil"/>
              <w:bottom w:val="nil"/>
              <w:right w:val="nil"/>
            </w:tcBorders>
          </w:tcPr>
          <w:p w14:paraId="5C7C9AE8"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34FAFD1" w14:textId="77777777" w:rsidR="009F6316" w:rsidRDefault="009F6316" w:rsidP="001B3490">
            <w:pPr>
              <w:pStyle w:val="TAL"/>
            </w:pPr>
            <w:r>
              <w:t xml:space="preserve">N1-NAS signalling </w:t>
            </w:r>
            <w:r w:rsidRPr="00E21D9C">
              <w:t>connection release not supported</w:t>
            </w:r>
          </w:p>
        </w:tc>
      </w:tr>
      <w:tr w:rsidR="009F6316" w14:paraId="2A5A2B4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52D8FF7" w14:textId="77777777" w:rsidR="009F6316" w:rsidRDefault="009F6316" w:rsidP="001B3490">
            <w:pPr>
              <w:pStyle w:val="TAC"/>
            </w:pPr>
            <w:r>
              <w:t>1</w:t>
            </w:r>
          </w:p>
        </w:tc>
        <w:tc>
          <w:tcPr>
            <w:tcW w:w="284" w:type="dxa"/>
            <w:gridSpan w:val="2"/>
            <w:tcBorders>
              <w:top w:val="nil"/>
              <w:left w:val="nil"/>
              <w:bottom w:val="nil"/>
              <w:right w:val="nil"/>
            </w:tcBorders>
          </w:tcPr>
          <w:p w14:paraId="2FF8C9FA" w14:textId="77777777" w:rsidR="009F6316" w:rsidRDefault="009F6316" w:rsidP="001B3490">
            <w:pPr>
              <w:pStyle w:val="TAC"/>
            </w:pPr>
          </w:p>
        </w:tc>
        <w:tc>
          <w:tcPr>
            <w:tcW w:w="283" w:type="dxa"/>
            <w:gridSpan w:val="2"/>
            <w:tcBorders>
              <w:top w:val="nil"/>
              <w:left w:val="nil"/>
              <w:bottom w:val="nil"/>
              <w:right w:val="nil"/>
            </w:tcBorders>
          </w:tcPr>
          <w:p w14:paraId="76694E17" w14:textId="77777777" w:rsidR="009F6316" w:rsidRDefault="009F6316" w:rsidP="001B3490">
            <w:pPr>
              <w:pStyle w:val="TAC"/>
            </w:pPr>
          </w:p>
        </w:tc>
        <w:tc>
          <w:tcPr>
            <w:tcW w:w="283" w:type="dxa"/>
            <w:gridSpan w:val="2"/>
            <w:tcBorders>
              <w:top w:val="nil"/>
              <w:left w:val="nil"/>
              <w:bottom w:val="nil"/>
              <w:right w:val="nil"/>
            </w:tcBorders>
          </w:tcPr>
          <w:p w14:paraId="40E5B321"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4715CCAF" w14:textId="77777777" w:rsidR="009F6316" w:rsidRDefault="009F6316" w:rsidP="001B3490">
            <w:pPr>
              <w:pStyle w:val="TAL"/>
            </w:pPr>
            <w:r>
              <w:t xml:space="preserve">N1-NAS signalling </w:t>
            </w:r>
            <w:r w:rsidRPr="00E21D9C">
              <w:t>connection release supported</w:t>
            </w:r>
          </w:p>
        </w:tc>
      </w:tr>
      <w:tr w:rsidR="009F6316" w14:paraId="6C9A491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3BAE4A" w14:textId="77777777" w:rsidR="009F6316" w:rsidRDefault="009F6316" w:rsidP="001B3490">
            <w:pPr>
              <w:pStyle w:val="TAL"/>
            </w:pPr>
          </w:p>
        </w:tc>
      </w:tr>
      <w:tr w:rsidR="009F6316" w14:paraId="22BA650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F3BD84" w14:textId="77777777" w:rsidR="009F6316" w:rsidRDefault="009F6316" w:rsidP="001B3490">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9F6316" w14:paraId="2C0DCAD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C2323A" w14:textId="77777777" w:rsidR="009F6316" w:rsidRDefault="009F6316" w:rsidP="001B3490">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9F6316" w14:paraId="4895CEC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2C5A6D" w14:textId="77777777" w:rsidR="009F6316" w:rsidRDefault="009F6316" w:rsidP="001B3490">
            <w:pPr>
              <w:pStyle w:val="TAL"/>
            </w:pPr>
            <w:r>
              <w:t>Bit</w:t>
            </w:r>
          </w:p>
        </w:tc>
      </w:tr>
      <w:tr w:rsidR="009F6316" w14:paraId="1B053F0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2A9790" w14:textId="77777777" w:rsidR="009F6316" w:rsidRPr="002802AD" w:rsidRDefault="009F6316" w:rsidP="001B3490">
            <w:pPr>
              <w:pStyle w:val="TAL"/>
              <w:rPr>
                <w:b/>
                <w:bCs/>
              </w:rPr>
            </w:pPr>
            <w:r w:rsidRPr="002802AD">
              <w:rPr>
                <w:b/>
                <w:bCs/>
              </w:rPr>
              <w:t>5</w:t>
            </w:r>
          </w:p>
        </w:tc>
      </w:tr>
      <w:tr w:rsidR="009F6316" w14:paraId="4818883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350204D" w14:textId="77777777" w:rsidR="009F6316" w:rsidRDefault="009F6316" w:rsidP="001B3490">
            <w:pPr>
              <w:pStyle w:val="TAC"/>
            </w:pPr>
            <w:r>
              <w:t>0</w:t>
            </w:r>
          </w:p>
        </w:tc>
        <w:tc>
          <w:tcPr>
            <w:tcW w:w="284" w:type="dxa"/>
            <w:gridSpan w:val="2"/>
            <w:tcBorders>
              <w:top w:val="nil"/>
              <w:left w:val="nil"/>
              <w:bottom w:val="nil"/>
              <w:right w:val="nil"/>
            </w:tcBorders>
          </w:tcPr>
          <w:p w14:paraId="23F3F042" w14:textId="77777777" w:rsidR="009F6316" w:rsidRDefault="009F6316" w:rsidP="001B3490">
            <w:pPr>
              <w:pStyle w:val="TAC"/>
            </w:pPr>
          </w:p>
        </w:tc>
        <w:tc>
          <w:tcPr>
            <w:tcW w:w="283" w:type="dxa"/>
            <w:gridSpan w:val="2"/>
            <w:tcBorders>
              <w:top w:val="nil"/>
              <w:left w:val="nil"/>
              <w:bottom w:val="nil"/>
              <w:right w:val="nil"/>
            </w:tcBorders>
          </w:tcPr>
          <w:p w14:paraId="6054D5FD" w14:textId="77777777" w:rsidR="009F6316" w:rsidRDefault="009F6316" w:rsidP="001B3490">
            <w:pPr>
              <w:pStyle w:val="TAC"/>
            </w:pPr>
          </w:p>
        </w:tc>
        <w:tc>
          <w:tcPr>
            <w:tcW w:w="283" w:type="dxa"/>
            <w:gridSpan w:val="2"/>
            <w:tcBorders>
              <w:top w:val="nil"/>
              <w:left w:val="nil"/>
              <w:bottom w:val="nil"/>
              <w:right w:val="nil"/>
            </w:tcBorders>
          </w:tcPr>
          <w:p w14:paraId="31A225B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48E09BE" w14:textId="77777777" w:rsidR="009F6316" w:rsidRDefault="009F6316" w:rsidP="001B3490">
            <w:pPr>
              <w:pStyle w:val="TAL"/>
            </w:pPr>
            <w:r w:rsidRPr="001623D6">
              <w:t xml:space="preserve">paging </w:t>
            </w:r>
            <w:r>
              <w:t xml:space="preserve">indication </w:t>
            </w:r>
            <w:r w:rsidRPr="001623D6">
              <w:t xml:space="preserve">for voice services </w:t>
            </w:r>
            <w:r w:rsidRPr="00E21D9C">
              <w:t>not supported</w:t>
            </w:r>
          </w:p>
        </w:tc>
      </w:tr>
      <w:tr w:rsidR="009F6316" w14:paraId="377D8C8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02E05FC" w14:textId="77777777" w:rsidR="009F6316" w:rsidRDefault="009F6316" w:rsidP="001B3490">
            <w:pPr>
              <w:pStyle w:val="TAC"/>
            </w:pPr>
            <w:r>
              <w:t>1</w:t>
            </w:r>
          </w:p>
        </w:tc>
        <w:tc>
          <w:tcPr>
            <w:tcW w:w="284" w:type="dxa"/>
            <w:gridSpan w:val="2"/>
            <w:tcBorders>
              <w:top w:val="nil"/>
              <w:left w:val="nil"/>
              <w:bottom w:val="nil"/>
              <w:right w:val="nil"/>
            </w:tcBorders>
          </w:tcPr>
          <w:p w14:paraId="30A87F3F" w14:textId="77777777" w:rsidR="009F6316" w:rsidRDefault="009F6316" w:rsidP="001B3490">
            <w:pPr>
              <w:pStyle w:val="TAC"/>
            </w:pPr>
          </w:p>
        </w:tc>
        <w:tc>
          <w:tcPr>
            <w:tcW w:w="283" w:type="dxa"/>
            <w:gridSpan w:val="2"/>
            <w:tcBorders>
              <w:top w:val="nil"/>
              <w:left w:val="nil"/>
              <w:bottom w:val="nil"/>
              <w:right w:val="nil"/>
            </w:tcBorders>
          </w:tcPr>
          <w:p w14:paraId="4B26608A" w14:textId="77777777" w:rsidR="009F6316" w:rsidRDefault="009F6316" w:rsidP="001B3490">
            <w:pPr>
              <w:pStyle w:val="TAC"/>
            </w:pPr>
          </w:p>
        </w:tc>
        <w:tc>
          <w:tcPr>
            <w:tcW w:w="283" w:type="dxa"/>
            <w:gridSpan w:val="2"/>
            <w:tcBorders>
              <w:top w:val="nil"/>
              <w:left w:val="nil"/>
              <w:bottom w:val="nil"/>
              <w:right w:val="nil"/>
            </w:tcBorders>
          </w:tcPr>
          <w:p w14:paraId="1A52610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5603927" w14:textId="77777777" w:rsidR="009F6316" w:rsidRDefault="009F6316" w:rsidP="001B3490">
            <w:pPr>
              <w:pStyle w:val="TAL"/>
            </w:pPr>
            <w:r w:rsidRPr="001623D6">
              <w:t xml:space="preserve">paging </w:t>
            </w:r>
            <w:r>
              <w:t xml:space="preserve">indication </w:t>
            </w:r>
            <w:r w:rsidRPr="001623D6">
              <w:t>for voice services</w:t>
            </w:r>
            <w:r w:rsidRPr="00E21D9C">
              <w:t xml:space="preserve"> supported</w:t>
            </w:r>
          </w:p>
        </w:tc>
      </w:tr>
      <w:tr w:rsidR="009F6316" w14:paraId="30A222A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5A89B" w14:textId="77777777" w:rsidR="009F6316" w:rsidRDefault="009F6316" w:rsidP="001B3490">
            <w:pPr>
              <w:pStyle w:val="TAL"/>
            </w:pPr>
          </w:p>
        </w:tc>
      </w:tr>
      <w:tr w:rsidR="009F6316" w14:paraId="6C2CB13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18C439" w14:textId="77777777" w:rsidR="009F6316" w:rsidRDefault="009F6316" w:rsidP="001B3490">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9F6316" w14:paraId="7669C4E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96B9FD" w14:textId="77777777" w:rsidR="009F6316" w:rsidRDefault="009F6316" w:rsidP="001B3490">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9F6316" w14:paraId="4C985F6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B388EA" w14:textId="77777777" w:rsidR="009F6316" w:rsidRDefault="009F6316" w:rsidP="001B3490">
            <w:pPr>
              <w:pStyle w:val="TAL"/>
            </w:pPr>
            <w:r w:rsidRPr="00E21D9C">
              <w:t>Bit</w:t>
            </w:r>
          </w:p>
        </w:tc>
      </w:tr>
      <w:tr w:rsidR="009F6316" w14:paraId="59B44BE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20AC8" w14:textId="77777777" w:rsidR="009F6316" w:rsidRPr="00540880" w:rsidRDefault="009F6316" w:rsidP="001B3490">
            <w:pPr>
              <w:pStyle w:val="TAL"/>
              <w:rPr>
                <w:b/>
                <w:bCs/>
              </w:rPr>
            </w:pPr>
            <w:r>
              <w:rPr>
                <w:b/>
                <w:bCs/>
              </w:rPr>
              <w:t>6</w:t>
            </w:r>
          </w:p>
        </w:tc>
      </w:tr>
      <w:tr w:rsidR="009F6316" w14:paraId="22B87F07"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4D003E6" w14:textId="77777777" w:rsidR="009F6316" w:rsidRDefault="009F6316" w:rsidP="001B3490">
            <w:pPr>
              <w:pStyle w:val="TAC"/>
            </w:pPr>
            <w:r>
              <w:t>0</w:t>
            </w:r>
          </w:p>
        </w:tc>
        <w:tc>
          <w:tcPr>
            <w:tcW w:w="284" w:type="dxa"/>
            <w:gridSpan w:val="2"/>
            <w:tcBorders>
              <w:top w:val="nil"/>
              <w:left w:val="nil"/>
              <w:bottom w:val="nil"/>
              <w:right w:val="nil"/>
            </w:tcBorders>
          </w:tcPr>
          <w:p w14:paraId="6B3296D9" w14:textId="77777777" w:rsidR="009F6316" w:rsidRDefault="009F6316" w:rsidP="001B3490">
            <w:pPr>
              <w:pStyle w:val="TAC"/>
            </w:pPr>
          </w:p>
        </w:tc>
        <w:tc>
          <w:tcPr>
            <w:tcW w:w="283" w:type="dxa"/>
            <w:gridSpan w:val="2"/>
            <w:tcBorders>
              <w:top w:val="nil"/>
              <w:left w:val="nil"/>
              <w:bottom w:val="nil"/>
              <w:right w:val="nil"/>
            </w:tcBorders>
          </w:tcPr>
          <w:p w14:paraId="0ED1EC42" w14:textId="77777777" w:rsidR="009F6316" w:rsidRDefault="009F6316" w:rsidP="001B3490">
            <w:pPr>
              <w:pStyle w:val="TAC"/>
            </w:pPr>
          </w:p>
        </w:tc>
        <w:tc>
          <w:tcPr>
            <w:tcW w:w="283" w:type="dxa"/>
            <w:gridSpan w:val="2"/>
            <w:tcBorders>
              <w:top w:val="nil"/>
              <w:left w:val="nil"/>
              <w:bottom w:val="nil"/>
              <w:right w:val="nil"/>
            </w:tcBorders>
          </w:tcPr>
          <w:p w14:paraId="2661695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212B50E" w14:textId="77777777" w:rsidR="009F6316" w:rsidRDefault="009F6316" w:rsidP="001B3490">
            <w:pPr>
              <w:pStyle w:val="TAL"/>
            </w:pPr>
            <w:r w:rsidRPr="00526891">
              <w:t xml:space="preserve">reject paging request </w:t>
            </w:r>
            <w:r w:rsidRPr="00E21D9C">
              <w:t>not supported</w:t>
            </w:r>
          </w:p>
        </w:tc>
      </w:tr>
      <w:tr w:rsidR="009F6316" w14:paraId="7BD683B2"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AEDF814" w14:textId="77777777" w:rsidR="009F6316" w:rsidRDefault="009F6316" w:rsidP="001B3490">
            <w:pPr>
              <w:pStyle w:val="TAC"/>
            </w:pPr>
            <w:r>
              <w:t>1</w:t>
            </w:r>
          </w:p>
        </w:tc>
        <w:tc>
          <w:tcPr>
            <w:tcW w:w="284" w:type="dxa"/>
            <w:gridSpan w:val="2"/>
            <w:tcBorders>
              <w:top w:val="nil"/>
              <w:left w:val="nil"/>
              <w:bottom w:val="nil"/>
              <w:right w:val="nil"/>
            </w:tcBorders>
          </w:tcPr>
          <w:p w14:paraId="3652DB27" w14:textId="77777777" w:rsidR="009F6316" w:rsidRDefault="009F6316" w:rsidP="001B3490">
            <w:pPr>
              <w:pStyle w:val="TAC"/>
            </w:pPr>
          </w:p>
        </w:tc>
        <w:tc>
          <w:tcPr>
            <w:tcW w:w="283" w:type="dxa"/>
            <w:gridSpan w:val="2"/>
            <w:tcBorders>
              <w:top w:val="nil"/>
              <w:left w:val="nil"/>
              <w:bottom w:val="nil"/>
              <w:right w:val="nil"/>
            </w:tcBorders>
          </w:tcPr>
          <w:p w14:paraId="23AE3060" w14:textId="77777777" w:rsidR="009F6316" w:rsidRDefault="009F6316" w:rsidP="001B3490">
            <w:pPr>
              <w:pStyle w:val="TAC"/>
            </w:pPr>
          </w:p>
        </w:tc>
        <w:tc>
          <w:tcPr>
            <w:tcW w:w="283" w:type="dxa"/>
            <w:gridSpan w:val="2"/>
            <w:tcBorders>
              <w:top w:val="nil"/>
              <w:left w:val="nil"/>
              <w:bottom w:val="nil"/>
              <w:right w:val="nil"/>
            </w:tcBorders>
          </w:tcPr>
          <w:p w14:paraId="6C82981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9123DB7" w14:textId="77777777" w:rsidR="009F6316" w:rsidRDefault="009F6316" w:rsidP="001B3490">
            <w:pPr>
              <w:pStyle w:val="TAL"/>
            </w:pPr>
            <w:r w:rsidRPr="00526891">
              <w:t xml:space="preserve">reject paging request </w:t>
            </w:r>
            <w:r w:rsidRPr="00E21D9C">
              <w:t>supported</w:t>
            </w:r>
          </w:p>
        </w:tc>
      </w:tr>
      <w:tr w:rsidR="009F6316" w14:paraId="346000A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874B48" w14:textId="77777777" w:rsidR="009F6316" w:rsidRDefault="009F6316" w:rsidP="001B3490">
            <w:pPr>
              <w:pStyle w:val="TAL"/>
            </w:pPr>
          </w:p>
        </w:tc>
      </w:tr>
      <w:tr w:rsidR="009F6316" w14:paraId="2BE3B6A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066F2B" w14:textId="77777777" w:rsidR="009F6316" w:rsidRDefault="009F6316" w:rsidP="001B3490">
            <w:pPr>
              <w:pStyle w:val="TAL"/>
            </w:pPr>
            <w:r>
              <w:t>P</w:t>
            </w:r>
            <w:r w:rsidRPr="001623D6">
              <w:t xml:space="preserve">aging restriction </w:t>
            </w:r>
            <w:r w:rsidRPr="00E21D9C">
              <w:t>(</w:t>
            </w:r>
            <w:r>
              <w:t>PR</w:t>
            </w:r>
            <w:r w:rsidRPr="00E21D9C">
              <w:t xml:space="preserve">) (octet 5, bit </w:t>
            </w:r>
            <w:r>
              <w:t>7</w:t>
            </w:r>
            <w:r w:rsidRPr="00E21D9C">
              <w:t>)</w:t>
            </w:r>
          </w:p>
        </w:tc>
      </w:tr>
      <w:tr w:rsidR="009F6316" w14:paraId="026AB03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E35CC4" w14:textId="77777777" w:rsidR="009F6316" w:rsidRDefault="009F6316" w:rsidP="001B3490">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9F6316" w14:paraId="0099E33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F6B566" w14:textId="77777777" w:rsidR="009F6316" w:rsidRDefault="009F6316" w:rsidP="001B3490">
            <w:pPr>
              <w:pStyle w:val="TAL"/>
            </w:pPr>
            <w:r w:rsidRPr="00E21D9C">
              <w:t>Bit</w:t>
            </w:r>
          </w:p>
        </w:tc>
      </w:tr>
      <w:tr w:rsidR="009F6316" w14:paraId="0FBC4BF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AED208" w14:textId="77777777" w:rsidR="009F6316" w:rsidRPr="00540880" w:rsidRDefault="009F6316" w:rsidP="001B3490">
            <w:pPr>
              <w:pStyle w:val="TAL"/>
              <w:rPr>
                <w:b/>
                <w:bCs/>
              </w:rPr>
            </w:pPr>
            <w:r>
              <w:rPr>
                <w:b/>
                <w:bCs/>
              </w:rPr>
              <w:t>7</w:t>
            </w:r>
          </w:p>
        </w:tc>
      </w:tr>
      <w:tr w:rsidR="009F6316" w14:paraId="7038EF4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5BACD2F" w14:textId="77777777" w:rsidR="009F6316" w:rsidRDefault="009F6316" w:rsidP="001B3490">
            <w:pPr>
              <w:pStyle w:val="TAC"/>
            </w:pPr>
            <w:r>
              <w:t>0</w:t>
            </w:r>
          </w:p>
        </w:tc>
        <w:tc>
          <w:tcPr>
            <w:tcW w:w="284" w:type="dxa"/>
            <w:gridSpan w:val="2"/>
            <w:tcBorders>
              <w:top w:val="nil"/>
              <w:left w:val="nil"/>
              <w:bottom w:val="nil"/>
              <w:right w:val="nil"/>
            </w:tcBorders>
          </w:tcPr>
          <w:p w14:paraId="2A5E57BC" w14:textId="77777777" w:rsidR="009F6316" w:rsidRDefault="009F6316" w:rsidP="001B3490">
            <w:pPr>
              <w:pStyle w:val="TAC"/>
            </w:pPr>
          </w:p>
        </w:tc>
        <w:tc>
          <w:tcPr>
            <w:tcW w:w="283" w:type="dxa"/>
            <w:gridSpan w:val="2"/>
            <w:tcBorders>
              <w:top w:val="nil"/>
              <w:left w:val="nil"/>
              <w:bottom w:val="nil"/>
              <w:right w:val="nil"/>
            </w:tcBorders>
          </w:tcPr>
          <w:p w14:paraId="00588664" w14:textId="77777777" w:rsidR="009F6316" w:rsidRDefault="009F6316" w:rsidP="001B3490">
            <w:pPr>
              <w:pStyle w:val="TAC"/>
            </w:pPr>
          </w:p>
        </w:tc>
        <w:tc>
          <w:tcPr>
            <w:tcW w:w="283" w:type="dxa"/>
            <w:gridSpan w:val="2"/>
            <w:tcBorders>
              <w:top w:val="nil"/>
              <w:left w:val="nil"/>
              <w:bottom w:val="nil"/>
              <w:right w:val="nil"/>
            </w:tcBorders>
          </w:tcPr>
          <w:p w14:paraId="5F285B8E"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A4D3D64" w14:textId="77777777" w:rsidR="009F6316" w:rsidRDefault="009F6316" w:rsidP="001B3490">
            <w:pPr>
              <w:pStyle w:val="TAL"/>
            </w:pPr>
            <w:r w:rsidRPr="00526891">
              <w:t xml:space="preserve">paging restriction </w:t>
            </w:r>
            <w:r w:rsidRPr="00E21D9C">
              <w:t>not supported</w:t>
            </w:r>
          </w:p>
        </w:tc>
      </w:tr>
      <w:tr w:rsidR="009F6316" w14:paraId="42AD453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34081B6" w14:textId="77777777" w:rsidR="009F6316" w:rsidRDefault="009F6316" w:rsidP="001B3490">
            <w:pPr>
              <w:pStyle w:val="TAC"/>
            </w:pPr>
            <w:r>
              <w:t>1</w:t>
            </w:r>
          </w:p>
        </w:tc>
        <w:tc>
          <w:tcPr>
            <w:tcW w:w="284" w:type="dxa"/>
            <w:gridSpan w:val="2"/>
            <w:tcBorders>
              <w:top w:val="nil"/>
              <w:left w:val="nil"/>
              <w:bottom w:val="nil"/>
              <w:right w:val="nil"/>
            </w:tcBorders>
          </w:tcPr>
          <w:p w14:paraId="6CBCF3F6" w14:textId="77777777" w:rsidR="009F6316" w:rsidRDefault="009F6316" w:rsidP="001B3490">
            <w:pPr>
              <w:pStyle w:val="TAC"/>
            </w:pPr>
          </w:p>
        </w:tc>
        <w:tc>
          <w:tcPr>
            <w:tcW w:w="283" w:type="dxa"/>
            <w:gridSpan w:val="2"/>
            <w:tcBorders>
              <w:top w:val="nil"/>
              <w:left w:val="nil"/>
              <w:bottom w:val="nil"/>
              <w:right w:val="nil"/>
            </w:tcBorders>
          </w:tcPr>
          <w:p w14:paraId="27E82432" w14:textId="77777777" w:rsidR="009F6316" w:rsidRDefault="009F6316" w:rsidP="001B3490">
            <w:pPr>
              <w:pStyle w:val="TAC"/>
            </w:pPr>
          </w:p>
        </w:tc>
        <w:tc>
          <w:tcPr>
            <w:tcW w:w="283" w:type="dxa"/>
            <w:gridSpan w:val="2"/>
            <w:tcBorders>
              <w:top w:val="nil"/>
              <w:left w:val="nil"/>
              <w:bottom w:val="nil"/>
              <w:right w:val="nil"/>
            </w:tcBorders>
          </w:tcPr>
          <w:p w14:paraId="0FC1678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9ACBBCC" w14:textId="77777777" w:rsidR="009F6316" w:rsidRDefault="009F6316" w:rsidP="001B3490">
            <w:pPr>
              <w:pStyle w:val="TAL"/>
            </w:pPr>
            <w:r w:rsidRPr="00526891">
              <w:t xml:space="preserve">paging restriction </w:t>
            </w:r>
            <w:r w:rsidRPr="00E21D9C">
              <w:t>supported</w:t>
            </w:r>
          </w:p>
        </w:tc>
      </w:tr>
      <w:tr w:rsidR="009F6316" w14:paraId="5A9F686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455375" w14:textId="77777777" w:rsidR="009F6316" w:rsidRDefault="009F6316" w:rsidP="001B3490">
            <w:pPr>
              <w:pStyle w:val="TAL"/>
            </w:pPr>
          </w:p>
        </w:tc>
      </w:tr>
      <w:tr w:rsidR="009F6316" w14:paraId="6D1F5B1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8524F6" w14:textId="77777777" w:rsidR="009F6316" w:rsidRDefault="009F6316" w:rsidP="00623901">
            <w:pPr>
              <w:pStyle w:val="TAL"/>
              <w:rPr>
                <w:ins w:id="408" w:author="danis.hashmi" w:date="2022-11-10T11:09:00Z"/>
              </w:rPr>
            </w:pPr>
            <w:del w:id="409" w:author="danis.hashmi" w:date="2022-11-10T11:08:00Z">
              <w:r w:rsidDel="001B3490">
                <w:delText>Bit 8 in octet 5 is spare and shall be coded as zero.</w:delText>
              </w:r>
            </w:del>
          </w:p>
          <w:p w14:paraId="3073FF8C" w14:textId="042E6FD6" w:rsidR="00226FDF" w:rsidRDefault="00226FDF" w:rsidP="00623901">
            <w:pPr>
              <w:pStyle w:val="TAL"/>
            </w:pPr>
          </w:p>
        </w:tc>
      </w:tr>
      <w:tr w:rsidR="00346441" w14:paraId="27D64BC5" w14:textId="77777777" w:rsidTr="001B3490">
        <w:trPr>
          <w:gridAfter w:val="1"/>
          <w:wAfter w:w="33" w:type="dxa"/>
          <w:cantSplit/>
          <w:jc w:val="center"/>
          <w:ins w:id="410" w:author="danis.hashmi" w:date="2022-11-10T21:55:00Z"/>
        </w:trPr>
        <w:tc>
          <w:tcPr>
            <w:tcW w:w="7089" w:type="dxa"/>
            <w:gridSpan w:val="10"/>
            <w:tcBorders>
              <w:top w:val="nil"/>
              <w:left w:val="single" w:sz="4" w:space="0" w:color="auto"/>
              <w:bottom w:val="nil"/>
              <w:right w:val="single" w:sz="4" w:space="0" w:color="auto"/>
            </w:tcBorders>
          </w:tcPr>
          <w:p w14:paraId="613ACCF9" w14:textId="2FC00C91" w:rsidR="00346441" w:rsidDel="001B3490" w:rsidRDefault="00346441" w:rsidP="00623901">
            <w:pPr>
              <w:pStyle w:val="TAL"/>
              <w:rPr>
                <w:ins w:id="411" w:author="danis.hashmi" w:date="2022-11-10T21:55:00Z"/>
              </w:rPr>
            </w:pPr>
            <w:ins w:id="412" w:author="danis.hashmi" w:date="2022-11-10T21:55:00Z">
              <w:r>
                <w:t xml:space="preserve">UN-PER (octet </w:t>
              </w:r>
              <w:r>
                <w:rPr>
                  <w:rFonts w:hint="eastAsia"/>
                </w:rPr>
                <w:t>5</w:t>
              </w:r>
              <w:r>
                <w:t>, bit 8)</w:t>
              </w:r>
            </w:ins>
          </w:p>
        </w:tc>
      </w:tr>
      <w:tr w:rsidR="00346441" w14:paraId="684C507E" w14:textId="77777777" w:rsidTr="001B3490">
        <w:trPr>
          <w:gridAfter w:val="1"/>
          <w:wAfter w:w="33" w:type="dxa"/>
          <w:cantSplit/>
          <w:jc w:val="center"/>
          <w:ins w:id="413" w:author="danis.hashmi" w:date="2022-11-10T21:56:00Z"/>
        </w:trPr>
        <w:tc>
          <w:tcPr>
            <w:tcW w:w="7089" w:type="dxa"/>
            <w:gridSpan w:val="10"/>
            <w:tcBorders>
              <w:top w:val="nil"/>
              <w:left w:val="single" w:sz="4" w:space="0" w:color="auto"/>
              <w:bottom w:val="nil"/>
              <w:right w:val="single" w:sz="4" w:space="0" w:color="auto"/>
            </w:tcBorders>
          </w:tcPr>
          <w:p w14:paraId="5704A575" w14:textId="54FBB49D" w:rsidR="00346441" w:rsidRDefault="00346441" w:rsidP="00623901">
            <w:pPr>
              <w:pStyle w:val="TAL"/>
              <w:rPr>
                <w:ins w:id="414" w:author="danis.hashmi" w:date="2022-11-10T21:56:00Z"/>
              </w:rPr>
            </w:pPr>
            <w:ins w:id="415" w:author="danis.hashmi" w:date="2022-11-10T21:56:00Z">
              <w:r>
                <w:t>This bit indicates the capability to support Unavailability period</w:t>
              </w:r>
            </w:ins>
          </w:p>
        </w:tc>
      </w:tr>
      <w:tr w:rsidR="00346441" w14:paraId="702B5273" w14:textId="77777777" w:rsidTr="001B3490">
        <w:trPr>
          <w:gridAfter w:val="1"/>
          <w:wAfter w:w="33" w:type="dxa"/>
          <w:cantSplit/>
          <w:jc w:val="center"/>
          <w:ins w:id="416" w:author="danis.hashmi" w:date="2022-11-10T21:56:00Z"/>
        </w:trPr>
        <w:tc>
          <w:tcPr>
            <w:tcW w:w="7089" w:type="dxa"/>
            <w:gridSpan w:val="10"/>
            <w:tcBorders>
              <w:top w:val="nil"/>
              <w:left w:val="single" w:sz="4" w:space="0" w:color="auto"/>
              <w:bottom w:val="nil"/>
              <w:right w:val="single" w:sz="4" w:space="0" w:color="auto"/>
            </w:tcBorders>
          </w:tcPr>
          <w:p w14:paraId="1597808D" w14:textId="27128312" w:rsidR="00346441" w:rsidRDefault="00346441" w:rsidP="00623901">
            <w:pPr>
              <w:pStyle w:val="TAL"/>
              <w:rPr>
                <w:ins w:id="417" w:author="danis.hashmi" w:date="2022-11-10T21:56:00Z"/>
              </w:rPr>
            </w:pPr>
            <w:ins w:id="418" w:author="danis.hashmi" w:date="2022-11-10T21:57:00Z">
              <w:r>
                <w:t>Bit</w:t>
              </w:r>
            </w:ins>
          </w:p>
        </w:tc>
      </w:tr>
      <w:tr w:rsidR="00346441" w14:paraId="718DA1E8" w14:textId="77777777" w:rsidTr="001B3490">
        <w:trPr>
          <w:gridAfter w:val="1"/>
          <w:wAfter w:w="33" w:type="dxa"/>
          <w:cantSplit/>
          <w:jc w:val="center"/>
          <w:ins w:id="419" w:author="danis.hashmi" w:date="2022-11-10T21:57:00Z"/>
        </w:trPr>
        <w:tc>
          <w:tcPr>
            <w:tcW w:w="7089" w:type="dxa"/>
            <w:gridSpan w:val="10"/>
            <w:tcBorders>
              <w:top w:val="nil"/>
              <w:left w:val="single" w:sz="4" w:space="0" w:color="auto"/>
              <w:bottom w:val="nil"/>
              <w:right w:val="single" w:sz="4" w:space="0" w:color="auto"/>
            </w:tcBorders>
          </w:tcPr>
          <w:p w14:paraId="53B212F2" w14:textId="618932DF" w:rsidR="00346441" w:rsidRDefault="00346441" w:rsidP="00623901">
            <w:pPr>
              <w:pStyle w:val="TAL"/>
              <w:rPr>
                <w:ins w:id="420" w:author="danis.hashmi" w:date="2022-11-10T21:57:00Z"/>
              </w:rPr>
            </w:pPr>
            <w:ins w:id="421" w:author="danis.hashmi" w:date="2022-11-10T21:57:00Z">
              <w:r>
                <w:t>8</w:t>
              </w:r>
            </w:ins>
          </w:p>
        </w:tc>
      </w:tr>
      <w:tr w:rsidR="00226FDF" w14:paraId="3CB75658" w14:textId="77777777" w:rsidTr="001B3490">
        <w:trPr>
          <w:gridAfter w:val="1"/>
          <w:wAfter w:w="33" w:type="dxa"/>
          <w:cantSplit/>
          <w:jc w:val="center"/>
          <w:ins w:id="422" w:author="danis.hashmi" w:date="2022-11-10T11:09:00Z"/>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226FDF" w14:paraId="6C43BEBA" w14:textId="77777777" w:rsidTr="00346441">
              <w:trPr>
                <w:cantSplit/>
                <w:jc w:val="center"/>
                <w:ins w:id="423" w:author="danis.hashmi" w:date="2022-11-10T11:09:00Z"/>
              </w:trPr>
              <w:tc>
                <w:tcPr>
                  <w:tcW w:w="396" w:type="dxa"/>
                  <w:tcBorders>
                    <w:top w:val="nil"/>
                    <w:left w:val="single" w:sz="4" w:space="0" w:color="auto"/>
                    <w:bottom w:val="nil"/>
                    <w:right w:val="nil"/>
                  </w:tcBorders>
                </w:tcPr>
                <w:p w14:paraId="0494AE6F" w14:textId="77777777" w:rsidR="00226FDF" w:rsidRDefault="00226FDF" w:rsidP="00346441">
                  <w:pPr>
                    <w:pStyle w:val="TAC"/>
                    <w:rPr>
                      <w:ins w:id="424" w:author="danis.hashmi" w:date="2022-11-10T11:09:00Z"/>
                    </w:rPr>
                  </w:pPr>
                  <w:ins w:id="425" w:author="danis.hashmi" w:date="2022-11-10T11:09:00Z">
                    <w:r>
                      <w:rPr>
                        <w:rFonts w:hint="eastAsia"/>
                      </w:rPr>
                      <w:t>0</w:t>
                    </w:r>
                  </w:ins>
                </w:p>
              </w:tc>
              <w:tc>
                <w:tcPr>
                  <w:tcW w:w="284" w:type="dxa"/>
                  <w:tcBorders>
                    <w:top w:val="nil"/>
                    <w:left w:val="nil"/>
                    <w:bottom w:val="nil"/>
                    <w:right w:val="nil"/>
                  </w:tcBorders>
                </w:tcPr>
                <w:p w14:paraId="56F47878" w14:textId="77777777" w:rsidR="00226FDF" w:rsidRDefault="00226FDF" w:rsidP="00226FDF">
                  <w:pPr>
                    <w:pStyle w:val="TAC"/>
                    <w:snapToGrid w:val="0"/>
                    <w:rPr>
                      <w:ins w:id="426" w:author="danis.hashmi" w:date="2022-11-10T11:09:00Z"/>
                    </w:rPr>
                  </w:pPr>
                </w:p>
              </w:tc>
              <w:tc>
                <w:tcPr>
                  <w:tcW w:w="283" w:type="dxa"/>
                  <w:tcBorders>
                    <w:top w:val="nil"/>
                    <w:left w:val="nil"/>
                    <w:bottom w:val="nil"/>
                    <w:right w:val="nil"/>
                  </w:tcBorders>
                </w:tcPr>
                <w:p w14:paraId="7BBE6A82" w14:textId="77777777" w:rsidR="00226FDF" w:rsidRDefault="00226FDF" w:rsidP="00226FDF">
                  <w:pPr>
                    <w:pStyle w:val="TAC"/>
                    <w:snapToGrid w:val="0"/>
                    <w:rPr>
                      <w:ins w:id="427" w:author="danis.hashmi" w:date="2022-11-10T11:09:00Z"/>
                    </w:rPr>
                  </w:pPr>
                </w:p>
              </w:tc>
              <w:tc>
                <w:tcPr>
                  <w:tcW w:w="236" w:type="dxa"/>
                  <w:tcBorders>
                    <w:top w:val="nil"/>
                    <w:left w:val="nil"/>
                    <w:bottom w:val="nil"/>
                    <w:right w:val="nil"/>
                  </w:tcBorders>
                </w:tcPr>
                <w:p w14:paraId="5308F20A" w14:textId="77777777" w:rsidR="00226FDF" w:rsidRDefault="00226FDF" w:rsidP="00226FDF">
                  <w:pPr>
                    <w:pStyle w:val="TAC"/>
                    <w:snapToGrid w:val="0"/>
                    <w:rPr>
                      <w:ins w:id="428" w:author="danis.hashmi" w:date="2022-11-10T11:09:00Z"/>
                    </w:rPr>
                  </w:pPr>
                </w:p>
              </w:tc>
              <w:tc>
                <w:tcPr>
                  <w:tcW w:w="5909" w:type="dxa"/>
                  <w:tcBorders>
                    <w:top w:val="nil"/>
                    <w:left w:val="nil"/>
                    <w:bottom w:val="nil"/>
                    <w:right w:val="single" w:sz="4" w:space="0" w:color="auto"/>
                  </w:tcBorders>
                </w:tcPr>
                <w:p w14:paraId="193A4A5E" w14:textId="77777777" w:rsidR="00226FDF" w:rsidRDefault="00226FDF" w:rsidP="00226FDF">
                  <w:pPr>
                    <w:pStyle w:val="TAL"/>
                    <w:snapToGrid w:val="0"/>
                    <w:rPr>
                      <w:ins w:id="429" w:author="danis.hashmi" w:date="2022-11-10T11:09:00Z"/>
                      <w:lang w:eastAsia="zh-CN"/>
                    </w:rPr>
                  </w:pPr>
                  <w:ins w:id="430" w:author="danis.hashmi" w:date="2022-11-10T11:09:00Z">
                    <w:r>
                      <w:t>unavailability period not supported</w:t>
                    </w:r>
                  </w:ins>
                </w:p>
              </w:tc>
            </w:tr>
            <w:tr w:rsidR="00226FDF" w14:paraId="079959D5" w14:textId="77777777" w:rsidTr="00346441">
              <w:trPr>
                <w:cantSplit/>
                <w:jc w:val="center"/>
                <w:ins w:id="431" w:author="danis.hashmi" w:date="2022-11-10T11:09:00Z"/>
              </w:trPr>
              <w:tc>
                <w:tcPr>
                  <w:tcW w:w="396" w:type="dxa"/>
                  <w:tcBorders>
                    <w:top w:val="nil"/>
                    <w:left w:val="single" w:sz="4" w:space="0" w:color="auto"/>
                    <w:bottom w:val="nil"/>
                    <w:right w:val="nil"/>
                  </w:tcBorders>
                </w:tcPr>
                <w:p w14:paraId="7DF8E9D1" w14:textId="77777777" w:rsidR="00226FDF" w:rsidRDefault="00226FDF" w:rsidP="00346441">
                  <w:pPr>
                    <w:pStyle w:val="TAC"/>
                    <w:rPr>
                      <w:ins w:id="432" w:author="danis.hashmi" w:date="2022-11-10T11:09:00Z"/>
                    </w:rPr>
                  </w:pPr>
                  <w:ins w:id="433" w:author="danis.hashmi" w:date="2022-11-10T11:09:00Z">
                    <w:r>
                      <w:rPr>
                        <w:rFonts w:hint="eastAsia"/>
                      </w:rPr>
                      <w:t>1</w:t>
                    </w:r>
                  </w:ins>
                </w:p>
              </w:tc>
              <w:tc>
                <w:tcPr>
                  <w:tcW w:w="284" w:type="dxa"/>
                  <w:tcBorders>
                    <w:top w:val="nil"/>
                    <w:left w:val="nil"/>
                    <w:bottom w:val="nil"/>
                    <w:right w:val="nil"/>
                  </w:tcBorders>
                </w:tcPr>
                <w:p w14:paraId="512EE7B1" w14:textId="77777777" w:rsidR="00226FDF" w:rsidRDefault="00226FDF" w:rsidP="00226FDF">
                  <w:pPr>
                    <w:pStyle w:val="TAC"/>
                    <w:snapToGrid w:val="0"/>
                    <w:rPr>
                      <w:ins w:id="434" w:author="danis.hashmi" w:date="2022-11-10T11:09:00Z"/>
                    </w:rPr>
                  </w:pPr>
                </w:p>
              </w:tc>
              <w:tc>
                <w:tcPr>
                  <w:tcW w:w="283" w:type="dxa"/>
                  <w:tcBorders>
                    <w:top w:val="nil"/>
                    <w:left w:val="nil"/>
                    <w:bottom w:val="nil"/>
                    <w:right w:val="nil"/>
                  </w:tcBorders>
                </w:tcPr>
                <w:p w14:paraId="0F7B5961" w14:textId="77777777" w:rsidR="00226FDF" w:rsidRDefault="00226FDF" w:rsidP="00226FDF">
                  <w:pPr>
                    <w:pStyle w:val="TAC"/>
                    <w:snapToGrid w:val="0"/>
                    <w:rPr>
                      <w:ins w:id="435" w:author="danis.hashmi" w:date="2022-11-10T11:09:00Z"/>
                    </w:rPr>
                  </w:pPr>
                </w:p>
              </w:tc>
              <w:tc>
                <w:tcPr>
                  <w:tcW w:w="236" w:type="dxa"/>
                  <w:tcBorders>
                    <w:top w:val="nil"/>
                    <w:left w:val="nil"/>
                    <w:bottom w:val="nil"/>
                    <w:right w:val="nil"/>
                  </w:tcBorders>
                </w:tcPr>
                <w:p w14:paraId="0A209D2F" w14:textId="77777777" w:rsidR="00226FDF" w:rsidRDefault="00226FDF" w:rsidP="00226FDF">
                  <w:pPr>
                    <w:pStyle w:val="TAC"/>
                    <w:snapToGrid w:val="0"/>
                    <w:rPr>
                      <w:ins w:id="436" w:author="danis.hashmi" w:date="2022-11-10T11:09:00Z"/>
                    </w:rPr>
                  </w:pPr>
                </w:p>
              </w:tc>
              <w:tc>
                <w:tcPr>
                  <w:tcW w:w="5909" w:type="dxa"/>
                  <w:tcBorders>
                    <w:top w:val="nil"/>
                    <w:left w:val="nil"/>
                    <w:bottom w:val="nil"/>
                    <w:right w:val="single" w:sz="4" w:space="0" w:color="auto"/>
                  </w:tcBorders>
                </w:tcPr>
                <w:p w14:paraId="203AB75E" w14:textId="77777777" w:rsidR="00226FDF" w:rsidRDefault="00226FDF" w:rsidP="00226FDF">
                  <w:pPr>
                    <w:pStyle w:val="TAL"/>
                    <w:snapToGrid w:val="0"/>
                    <w:rPr>
                      <w:ins w:id="437" w:author="danis.hashmi" w:date="2022-11-10T11:09:00Z"/>
                      <w:lang w:eastAsia="zh-CN"/>
                    </w:rPr>
                  </w:pPr>
                  <w:ins w:id="438" w:author="danis.hashmi" w:date="2022-11-10T11:09:00Z">
                    <w:r>
                      <w:t>unavailability period supported</w:t>
                    </w:r>
                  </w:ins>
                </w:p>
              </w:tc>
            </w:tr>
          </w:tbl>
          <w:p w14:paraId="7BFD3A6D" w14:textId="77777777" w:rsidR="00226FDF" w:rsidDel="001B3490" w:rsidRDefault="00226FDF" w:rsidP="00623901">
            <w:pPr>
              <w:pStyle w:val="TAL"/>
              <w:rPr>
                <w:ins w:id="439" w:author="danis.hashmi" w:date="2022-11-10T11:09:00Z"/>
              </w:rPr>
            </w:pPr>
          </w:p>
        </w:tc>
      </w:tr>
      <w:tr w:rsidR="009F6316" w14:paraId="7F63AD2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F5D11A" w14:textId="77777777" w:rsidR="009F6316" w:rsidRDefault="009F6316" w:rsidP="001B3490">
            <w:pPr>
              <w:pStyle w:val="TAL"/>
            </w:pPr>
          </w:p>
        </w:tc>
      </w:tr>
      <w:tr w:rsidR="009F6316" w14:paraId="6CBC4181" w14:textId="77777777" w:rsidTr="001B3490">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DF7BCA4" w14:textId="77777777" w:rsidR="009F6316" w:rsidRDefault="009F6316" w:rsidP="001B3490">
            <w:pPr>
              <w:pStyle w:val="TAN"/>
            </w:pPr>
            <w:r>
              <w:t>NOTE 1:</w:t>
            </w:r>
            <w:r>
              <w:tab/>
              <w:t>For a registration procedure over non-3GPP access, bit 1 of octet 3 and bits 3 to 7 of octet 3 are ignored.</w:t>
            </w:r>
          </w:p>
          <w:p w14:paraId="140CAE08" w14:textId="77777777" w:rsidR="009F6316" w:rsidRDefault="009F6316" w:rsidP="001B3490">
            <w:pPr>
              <w:pStyle w:val="TAN"/>
            </w:pPr>
            <w:r>
              <w:t>NOTE 2:</w:t>
            </w:r>
            <w:r>
              <w:tab/>
              <w:t>For a registration procedure over 3GPP access, bit 2 of octet 3 and bit 1 of octet 4 are ignored.</w:t>
            </w:r>
          </w:p>
          <w:p w14:paraId="457D2333" w14:textId="77777777" w:rsidR="009F6316" w:rsidRDefault="009F6316" w:rsidP="001B3490">
            <w:pPr>
              <w:pStyle w:val="TAN"/>
            </w:pPr>
          </w:p>
        </w:tc>
      </w:tr>
    </w:tbl>
    <w:p w14:paraId="0D29D3DF" w14:textId="77777777" w:rsidR="009F6316" w:rsidRDefault="009F6316" w:rsidP="009F6316">
      <w:pPr>
        <w:rPr>
          <w:noProof/>
        </w:rPr>
      </w:pPr>
    </w:p>
    <w:p w14:paraId="4B456E26" w14:textId="77777777" w:rsidR="009F6316" w:rsidRDefault="009F6316" w:rsidP="00592B4D">
      <w:pPr>
        <w:rPr>
          <w:noProof/>
        </w:rPr>
      </w:pPr>
    </w:p>
    <w:p w14:paraId="4D082FAC" w14:textId="18FDC301" w:rsidR="00592B4D" w:rsidRDefault="00592B4D" w:rsidP="00AD213B">
      <w:pPr>
        <w:jc w:val="center"/>
        <w:rPr>
          <w:noProof/>
        </w:rPr>
      </w:pPr>
      <w:r>
        <w:rPr>
          <w:noProof/>
        </w:rPr>
        <w:t>*** no more changes ***</w:t>
      </w:r>
    </w:p>
    <w:sectPr w:rsidR="00592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BF67" w14:textId="77777777" w:rsidR="00F51089" w:rsidRDefault="00F51089">
      <w:r>
        <w:separator/>
      </w:r>
    </w:p>
  </w:endnote>
  <w:endnote w:type="continuationSeparator" w:id="0">
    <w:p w14:paraId="44838ACB" w14:textId="77777777" w:rsidR="00F51089" w:rsidRDefault="00F5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1131" w14:textId="77777777" w:rsidR="00F51089" w:rsidRDefault="00F51089">
      <w:r>
        <w:separator/>
      </w:r>
    </w:p>
  </w:footnote>
  <w:footnote w:type="continuationSeparator" w:id="0">
    <w:p w14:paraId="140045E1" w14:textId="77777777" w:rsidR="00F51089" w:rsidRDefault="00F5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3901" w:rsidRDefault="006239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3901" w:rsidRDefault="00623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3901" w:rsidRDefault="006239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3901" w:rsidRDefault="00623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76D8E"/>
    <w:multiLevelType w:val="hybridMultilevel"/>
    <w:tmpl w:val="4F34DEC8"/>
    <w:lvl w:ilvl="0" w:tplc="7DD24D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33267983">
    <w:abstractNumId w:val="3"/>
  </w:num>
  <w:num w:numId="2" w16cid:durableId="1866674855">
    <w:abstractNumId w:val="2"/>
  </w:num>
  <w:num w:numId="3" w16cid:durableId="1185481731">
    <w:abstractNumId w:val="1"/>
  </w:num>
  <w:num w:numId="4" w16cid:durableId="319848442">
    <w:abstractNumId w:val="0"/>
  </w:num>
  <w:num w:numId="5" w16cid:durableId="121997983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danis.hashmi">
    <w15:presenceInfo w15:providerId="None" w15:userId="danis.hashmi"/>
  </w15:person>
  <w15:person w15:author="Miguel Griot">
    <w15:presenceInfo w15:providerId="AD" w15:userId="S::mgriot@qti.qualcomm.com::cb6d4b14-4404-4fa7-9c50-1df10414451b"/>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E9"/>
    <w:rsid w:val="00022E4A"/>
    <w:rsid w:val="0002492E"/>
    <w:rsid w:val="0004352F"/>
    <w:rsid w:val="000A6394"/>
    <w:rsid w:val="000B7FED"/>
    <w:rsid w:val="000C038A"/>
    <w:rsid w:val="000C6598"/>
    <w:rsid w:val="000D44B3"/>
    <w:rsid w:val="000E4903"/>
    <w:rsid w:val="000E4936"/>
    <w:rsid w:val="001149CC"/>
    <w:rsid w:val="00116AE2"/>
    <w:rsid w:val="00145D43"/>
    <w:rsid w:val="001509D2"/>
    <w:rsid w:val="00165D04"/>
    <w:rsid w:val="00192C46"/>
    <w:rsid w:val="001A08B3"/>
    <w:rsid w:val="001A7B60"/>
    <w:rsid w:val="001B3490"/>
    <w:rsid w:val="001B52F0"/>
    <w:rsid w:val="001B7A65"/>
    <w:rsid w:val="001D37CA"/>
    <w:rsid w:val="001D4400"/>
    <w:rsid w:val="001E41F3"/>
    <w:rsid w:val="00207677"/>
    <w:rsid w:val="00226FDF"/>
    <w:rsid w:val="002444B9"/>
    <w:rsid w:val="00244A2B"/>
    <w:rsid w:val="002478F0"/>
    <w:rsid w:val="0026004D"/>
    <w:rsid w:val="002611CD"/>
    <w:rsid w:val="002640DD"/>
    <w:rsid w:val="00273BFF"/>
    <w:rsid w:val="00275D12"/>
    <w:rsid w:val="002807D0"/>
    <w:rsid w:val="00284FEB"/>
    <w:rsid w:val="002860C4"/>
    <w:rsid w:val="002B5741"/>
    <w:rsid w:val="002E472E"/>
    <w:rsid w:val="00305409"/>
    <w:rsid w:val="00306492"/>
    <w:rsid w:val="00341C68"/>
    <w:rsid w:val="00346441"/>
    <w:rsid w:val="003609EF"/>
    <w:rsid w:val="0036231A"/>
    <w:rsid w:val="00374DD4"/>
    <w:rsid w:val="00383F6D"/>
    <w:rsid w:val="003B50B6"/>
    <w:rsid w:val="003E1A36"/>
    <w:rsid w:val="003E26CD"/>
    <w:rsid w:val="00406627"/>
    <w:rsid w:val="00410371"/>
    <w:rsid w:val="00415BD3"/>
    <w:rsid w:val="0042008D"/>
    <w:rsid w:val="004242F1"/>
    <w:rsid w:val="00443E98"/>
    <w:rsid w:val="004536A3"/>
    <w:rsid w:val="00490DF4"/>
    <w:rsid w:val="004A3AD5"/>
    <w:rsid w:val="004B23C3"/>
    <w:rsid w:val="004B75B7"/>
    <w:rsid w:val="005141D9"/>
    <w:rsid w:val="0051580D"/>
    <w:rsid w:val="00520CA3"/>
    <w:rsid w:val="00525607"/>
    <w:rsid w:val="0053792C"/>
    <w:rsid w:val="00541EF1"/>
    <w:rsid w:val="00547111"/>
    <w:rsid w:val="00565360"/>
    <w:rsid w:val="00582125"/>
    <w:rsid w:val="00592B4D"/>
    <w:rsid w:val="00592D74"/>
    <w:rsid w:val="005A6826"/>
    <w:rsid w:val="005B1EC7"/>
    <w:rsid w:val="005C0790"/>
    <w:rsid w:val="005D41F8"/>
    <w:rsid w:val="005E2C44"/>
    <w:rsid w:val="00621188"/>
    <w:rsid w:val="006227A2"/>
    <w:rsid w:val="00623901"/>
    <w:rsid w:val="006257ED"/>
    <w:rsid w:val="00653DE4"/>
    <w:rsid w:val="00665C47"/>
    <w:rsid w:val="00673E94"/>
    <w:rsid w:val="00686308"/>
    <w:rsid w:val="00686EFA"/>
    <w:rsid w:val="00695808"/>
    <w:rsid w:val="006B46FB"/>
    <w:rsid w:val="006D3A3B"/>
    <w:rsid w:val="006E21FB"/>
    <w:rsid w:val="006E606F"/>
    <w:rsid w:val="006F7EDC"/>
    <w:rsid w:val="007151F4"/>
    <w:rsid w:val="0072210B"/>
    <w:rsid w:val="00733776"/>
    <w:rsid w:val="007504B0"/>
    <w:rsid w:val="00765AB6"/>
    <w:rsid w:val="00792342"/>
    <w:rsid w:val="007977A8"/>
    <w:rsid w:val="007B1770"/>
    <w:rsid w:val="007B512A"/>
    <w:rsid w:val="007C2097"/>
    <w:rsid w:val="007D5BBE"/>
    <w:rsid w:val="007D6A07"/>
    <w:rsid w:val="007D6A43"/>
    <w:rsid w:val="007E2E58"/>
    <w:rsid w:val="007F7259"/>
    <w:rsid w:val="008040A8"/>
    <w:rsid w:val="00814C0D"/>
    <w:rsid w:val="008279FA"/>
    <w:rsid w:val="0084035A"/>
    <w:rsid w:val="008414B1"/>
    <w:rsid w:val="008626E7"/>
    <w:rsid w:val="0086631C"/>
    <w:rsid w:val="00870EE7"/>
    <w:rsid w:val="00880795"/>
    <w:rsid w:val="008863B9"/>
    <w:rsid w:val="008A45A6"/>
    <w:rsid w:val="008C47DC"/>
    <w:rsid w:val="008D3CCC"/>
    <w:rsid w:val="008E30E8"/>
    <w:rsid w:val="008F3789"/>
    <w:rsid w:val="008F3F63"/>
    <w:rsid w:val="008F686C"/>
    <w:rsid w:val="009148DE"/>
    <w:rsid w:val="00920B9B"/>
    <w:rsid w:val="00941E30"/>
    <w:rsid w:val="009777D9"/>
    <w:rsid w:val="00991B88"/>
    <w:rsid w:val="00993151"/>
    <w:rsid w:val="009A5753"/>
    <w:rsid w:val="009A579D"/>
    <w:rsid w:val="009B3F8F"/>
    <w:rsid w:val="009D3200"/>
    <w:rsid w:val="009E3297"/>
    <w:rsid w:val="009F20D6"/>
    <w:rsid w:val="009F6316"/>
    <w:rsid w:val="009F734F"/>
    <w:rsid w:val="00A246B6"/>
    <w:rsid w:val="00A24AC7"/>
    <w:rsid w:val="00A3735B"/>
    <w:rsid w:val="00A42AB5"/>
    <w:rsid w:val="00A47E70"/>
    <w:rsid w:val="00A50CF0"/>
    <w:rsid w:val="00A7671C"/>
    <w:rsid w:val="00A81086"/>
    <w:rsid w:val="00AA0DFC"/>
    <w:rsid w:val="00AA2CBC"/>
    <w:rsid w:val="00AB7EEF"/>
    <w:rsid w:val="00AC5820"/>
    <w:rsid w:val="00AD1CD8"/>
    <w:rsid w:val="00AD213B"/>
    <w:rsid w:val="00AD2CA1"/>
    <w:rsid w:val="00B258BB"/>
    <w:rsid w:val="00B67B97"/>
    <w:rsid w:val="00B750F4"/>
    <w:rsid w:val="00B968C8"/>
    <w:rsid w:val="00BA3EC5"/>
    <w:rsid w:val="00BA51D9"/>
    <w:rsid w:val="00BB022C"/>
    <w:rsid w:val="00BB5DFC"/>
    <w:rsid w:val="00BD08C9"/>
    <w:rsid w:val="00BD279D"/>
    <w:rsid w:val="00BD639B"/>
    <w:rsid w:val="00BD6BB8"/>
    <w:rsid w:val="00BD7E06"/>
    <w:rsid w:val="00C15155"/>
    <w:rsid w:val="00C603E4"/>
    <w:rsid w:val="00C66B73"/>
    <w:rsid w:val="00C66BA2"/>
    <w:rsid w:val="00C7126B"/>
    <w:rsid w:val="00C870F6"/>
    <w:rsid w:val="00C95985"/>
    <w:rsid w:val="00CA4DBA"/>
    <w:rsid w:val="00CC5026"/>
    <w:rsid w:val="00CC68D0"/>
    <w:rsid w:val="00CC7AB5"/>
    <w:rsid w:val="00CD3D2F"/>
    <w:rsid w:val="00D03F9A"/>
    <w:rsid w:val="00D06B7B"/>
    <w:rsid w:val="00D06D51"/>
    <w:rsid w:val="00D24991"/>
    <w:rsid w:val="00D30833"/>
    <w:rsid w:val="00D45D54"/>
    <w:rsid w:val="00D50255"/>
    <w:rsid w:val="00D52FEB"/>
    <w:rsid w:val="00D6000F"/>
    <w:rsid w:val="00D66520"/>
    <w:rsid w:val="00D80124"/>
    <w:rsid w:val="00D84AE9"/>
    <w:rsid w:val="00DB78AD"/>
    <w:rsid w:val="00DD16CB"/>
    <w:rsid w:val="00DE34CF"/>
    <w:rsid w:val="00E03A6F"/>
    <w:rsid w:val="00E13F3D"/>
    <w:rsid w:val="00E256B6"/>
    <w:rsid w:val="00E31EF3"/>
    <w:rsid w:val="00E34898"/>
    <w:rsid w:val="00E576E5"/>
    <w:rsid w:val="00EA0EF4"/>
    <w:rsid w:val="00EB09B7"/>
    <w:rsid w:val="00EC6C07"/>
    <w:rsid w:val="00EE7D7C"/>
    <w:rsid w:val="00F02706"/>
    <w:rsid w:val="00F104A3"/>
    <w:rsid w:val="00F2338E"/>
    <w:rsid w:val="00F25D98"/>
    <w:rsid w:val="00F300FB"/>
    <w:rsid w:val="00F4413E"/>
    <w:rsid w:val="00F51089"/>
    <w:rsid w:val="00F61657"/>
    <w:rsid w:val="00F859E4"/>
    <w:rsid w:val="00F918C0"/>
    <w:rsid w:val="00F96112"/>
    <w:rsid w:val="00FB2CF0"/>
    <w:rsid w:val="00FB6386"/>
    <w:rsid w:val="00FB7A89"/>
    <w:rsid w:val="00FD08BD"/>
    <w:rsid w:val="00FE1C7D"/>
    <w:rsid w:val="00FE5123"/>
    <w:rsid w:val="00FE6E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AB33FCA-9A4C-4615-ACC1-35483D9D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256B6"/>
    <w:rPr>
      <w:rFonts w:ascii="Times New Roman" w:hAnsi="Times New Roman"/>
      <w:lang w:val="en-GB" w:eastAsia="en-US"/>
    </w:rPr>
  </w:style>
  <w:style w:type="character" w:customStyle="1" w:styleId="NOZchn">
    <w:name w:val="NO Zchn"/>
    <w:link w:val="NO"/>
    <w:qFormat/>
    <w:rsid w:val="00525607"/>
    <w:rPr>
      <w:rFonts w:ascii="Times New Roman" w:hAnsi="Times New Roman"/>
      <w:lang w:val="en-GB" w:eastAsia="en-US"/>
    </w:rPr>
  </w:style>
  <w:style w:type="character" w:customStyle="1" w:styleId="B1Char">
    <w:name w:val="B1 Char"/>
    <w:link w:val="B1"/>
    <w:qFormat/>
    <w:locked/>
    <w:rsid w:val="00525607"/>
    <w:rPr>
      <w:rFonts w:ascii="Times New Roman" w:hAnsi="Times New Roman"/>
      <w:lang w:val="en-GB" w:eastAsia="en-US"/>
    </w:rPr>
  </w:style>
  <w:style w:type="character" w:customStyle="1" w:styleId="THChar">
    <w:name w:val="TH Char"/>
    <w:link w:val="TH"/>
    <w:qFormat/>
    <w:rsid w:val="00525607"/>
    <w:rPr>
      <w:rFonts w:ascii="Arial" w:hAnsi="Arial"/>
      <w:b/>
      <w:lang w:val="en-GB" w:eastAsia="en-US"/>
    </w:rPr>
  </w:style>
  <w:style w:type="character" w:customStyle="1" w:styleId="TFChar">
    <w:name w:val="TF Char"/>
    <w:link w:val="TF"/>
    <w:qFormat/>
    <w:locked/>
    <w:rsid w:val="00525607"/>
    <w:rPr>
      <w:rFonts w:ascii="Arial" w:hAnsi="Arial"/>
      <w:b/>
      <w:lang w:val="en-GB" w:eastAsia="en-US"/>
    </w:rPr>
  </w:style>
  <w:style w:type="character" w:customStyle="1" w:styleId="B2Char">
    <w:name w:val="B2 Char"/>
    <w:link w:val="B2"/>
    <w:qFormat/>
    <w:rsid w:val="00525607"/>
    <w:rPr>
      <w:rFonts w:ascii="Times New Roman" w:hAnsi="Times New Roman"/>
      <w:lang w:val="en-GB" w:eastAsia="en-US"/>
    </w:rPr>
  </w:style>
  <w:style w:type="character" w:customStyle="1" w:styleId="B3Car">
    <w:name w:val="B3 Car"/>
    <w:link w:val="B3"/>
    <w:rsid w:val="00525607"/>
    <w:rPr>
      <w:rFonts w:ascii="Times New Roman" w:hAnsi="Times New Roman"/>
      <w:lang w:val="en-GB" w:eastAsia="en-US"/>
    </w:rPr>
  </w:style>
  <w:style w:type="character" w:customStyle="1" w:styleId="Heading1Char">
    <w:name w:val="Heading 1 Char"/>
    <w:link w:val="Heading1"/>
    <w:rsid w:val="00525607"/>
    <w:rPr>
      <w:rFonts w:ascii="Arial" w:hAnsi="Arial"/>
      <w:sz w:val="36"/>
      <w:lang w:val="en-GB" w:eastAsia="en-US"/>
    </w:rPr>
  </w:style>
  <w:style w:type="character" w:customStyle="1" w:styleId="Heading2Char">
    <w:name w:val="Heading 2 Char"/>
    <w:link w:val="Heading2"/>
    <w:rsid w:val="00525607"/>
    <w:rPr>
      <w:rFonts w:ascii="Arial" w:hAnsi="Arial"/>
      <w:sz w:val="32"/>
      <w:lang w:val="en-GB" w:eastAsia="en-US"/>
    </w:rPr>
  </w:style>
  <w:style w:type="character" w:customStyle="1" w:styleId="Heading3Char">
    <w:name w:val="Heading 3 Char"/>
    <w:link w:val="Heading3"/>
    <w:rsid w:val="00525607"/>
    <w:rPr>
      <w:rFonts w:ascii="Arial" w:hAnsi="Arial"/>
      <w:sz w:val="28"/>
      <w:lang w:val="en-GB" w:eastAsia="en-US"/>
    </w:rPr>
  </w:style>
  <w:style w:type="character" w:customStyle="1" w:styleId="Heading4Char">
    <w:name w:val="Heading 4 Char"/>
    <w:link w:val="Heading4"/>
    <w:rsid w:val="00525607"/>
    <w:rPr>
      <w:rFonts w:ascii="Arial" w:hAnsi="Arial"/>
      <w:sz w:val="24"/>
      <w:lang w:val="en-GB" w:eastAsia="en-US"/>
    </w:rPr>
  </w:style>
  <w:style w:type="character" w:customStyle="1" w:styleId="Heading5Char">
    <w:name w:val="Heading 5 Char"/>
    <w:link w:val="Heading5"/>
    <w:rsid w:val="00525607"/>
    <w:rPr>
      <w:rFonts w:ascii="Arial" w:hAnsi="Arial"/>
      <w:sz w:val="22"/>
      <w:lang w:val="en-GB" w:eastAsia="en-US"/>
    </w:rPr>
  </w:style>
  <w:style w:type="character" w:customStyle="1" w:styleId="Heading6Char">
    <w:name w:val="Heading 6 Char"/>
    <w:link w:val="Heading6"/>
    <w:rsid w:val="00525607"/>
    <w:rPr>
      <w:rFonts w:ascii="Arial" w:hAnsi="Arial"/>
      <w:lang w:val="en-GB" w:eastAsia="en-US"/>
    </w:rPr>
  </w:style>
  <w:style w:type="character" w:customStyle="1" w:styleId="Heading7Char">
    <w:name w:val="Heading 7 Char"/>
    <w:link w:val="Heading7"/>
    <w:rsid w:val="00525607"/>
    <w:rPr>
      <w:rFonts w:ascii="Arial" w:hAnsi="Arial"/>
      <w:lang w:val="en-GB" w:eastAsia="en-US"/>
    </w:rPr>
  </w:style>
  <w:style w:type="character" w:customStyle="1" w:styleId="PLChar">
    <w:name w:val="PL Char"/>
    <w:link w:val="PL"/>
    <w:locked/>
    <w:rsid w:val="00525607"/>
    <w:rPr>
      <w:rFonts w:ascii="Courier New" w:hAnsi="Courier New"/>
      <w:noProof/>
      <w:sz w:val="16"/>
      <w:lang w:val="en-GB" w:eastAsia="en-US"/>
    </w:rPr>
  </w:style>
  <w:style w:type="character" w:customStyle="1" w:styleId="TALChar">
    <w:name w:val="TAL Char"/>
    <w:link w:val="TAL"/>
    <w:qFormat/>
    <w:rsid w:val="00525607"/>
    <w:rPr>
      <w:rFonts w:ascii="Arial" w:hAnsi="Arial"/>
      <w:sz w:val="18"/>
      <w:lang w:val="en-GB" w:eastAsia="en-US"/>
    </w:rPr>
  </w:style>
  <w:style w:type="character" w:customStyle="1" w:styleId="TACChar">
    <w:name w:val="TAC Char"/>
    <w:link w:val="TAC"/>
    <w:qFormat/>
    <w:locked/>
    <w:rsid w:val="00525607"/>
    <w:rPr>
      <w:rFonts w:ascii="Arial" w:hAnsi="Arial"/>
      <w:sz w:val="18"/>
      <w:lang w:val="en-GB" w:eastAsia="en-US"/>
    </w:rPr>
  </w:style>
  <w:style w:type="character" w:customStyle="1" w:styleId="TAHCar">
    <w:name w:val="TAH Car"/>
    <w:link w:val="TAH"/>
    <w:qFormat/>
    <w:rsid w:val="00525607"/>
    <w:rPr>
      <w:rFonts w:ascii="Arial" w:hAnsi="Arial"/>
      <w:b/>
      <w:sz w:val="18"/>
      <w:lang w:val="en-GB" w:eastAsia="en-US"/>
    </w:rPr>
  </w:style>
  <w:style w:type="character" w:customStyle="1" w:styleId="EXCar">
    <w:name w:val="EX Car"/>
    <w:link w:val="EX"/>
    <w:qFormat/>
    <w:rsid w:val="00525607"/>
    <w:rPr>
      <w:rFonts w:ascii="Times New Roman" w:hAnsi="Times New Roman"/>
      <w:lang w:val="en-GB" w:eastAsia="en-US"/>
    </w:rPr>
  </w:style>
  <w:style w:type="character" w:customStyle="1" w:styleId="EditorsNoteChar">
    <w:name w:val="Editor's Note Char"/>
    <w:aliases w:val="EN Char"/>
    <w:link w:val="EditorsNote"/>
    <w:qFormat/>
    <w:rsid w:val="00525607"/>
    <w:rPr>
      <w:rFonts w:ascii="Times New Roman" w:hAnsi="Times New Roman"/>
      <w:color w:val="FF0000"/>
      <w:lang w:val="en-GB" w:eastAsia="en-US"/>
    </w:rPr>
  </w:style>
  <w:style w:type="character" w:customStyle="1" w:styleId="TANChar">
    <w:name w:val="TAN Char"/>
    <w:link w:val="TAN"/>
    <w:qFormat/>
    <w:locked/>
    <w:rsid w:val="00525607"/>
    <w:rPr>
      <w:rFonts w:ascii="Arial" w:hAnsi="Arial"/>
      <w:sz w:val="18"/>
      <w:lang w:val="en-GB" w:eastAsia="en-US"/>
    </w:rPr>
  </w:style>
  <w:style w:type="paragraph" w:styleId="BodyText">
    <w:name w:val="Body Text"/>
    <w:basedOn w:val="Normal"/>
    <w:link w:val="BodyTextChar"/>
    <w:unhideWhenUsed/>
    <w:rsid w:val="005256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5607"/>
    <w:rPr>
      <w:rFonts w:ascii="Times New Roman" w:hAnsi="Times New Roman"/>
      <w:lang w:val="en-GB" w:eastAsia="en-GB"/>
    </w:rPr>
  </w:style>
  <w:style w:type="paragraph" w:customStyle="1" w:styleId="Guidance">
    <w:name w:val="Guidance"/>
    <w:basedOn w:val="Normal"/>
    <w:rsid w:val="0052560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25607"/>
    <w:rPr>
      <w:rFonts w:ascii="Times New Roman" w:hAnsi="Times New Roman"/>
      <w:lang w:val="en-GB" w:eastAsia="en-US"/>
    </w:rPr>
  </w:style>
  <w:style w:type="paragraph" w:customStyle="1" w:styleId="H2">
    <w:name w:val="H2"/>
    <w:basedOn w:val="Normal"/>
    <w:rsid w:val="005256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5607"/>
    <w:pPr>
      <w:numPr>
        <w:numId w:val="1"/>
      </w:numPr>
    </w:pPr>
  </w:style>
  <w:style w:type="character" w:customStyle="1" w:styleId="BalloonTextChar">
    <w:name w:val="Balloon Text Char"/>
    <w:basedOn w:val="DefaultParagraphFont"/>
    <w:link w:val="BalloonText"/>
    <w:rsid w:val="00525607"/>
    <w:rPr>
      <w:rFonts w:ascii="Tahoma" w:hAnsi="Tahoma" w:cs="Tahoma"/>
      <w:sz w:val="16"/>
      <w:szCs w:val="16"/>
      <w:lang w:val="en-GB" w:eastAsia="en-US"/>
    </w:rPr>
  </w:style>
  <w:style w:type="character" w:customStyle="1" w:styleId="TALZchn">
    <w:name w:val="TAL Zchn"/>
    <w:rsid w:val="00525607"/>
    <w:rPr>
      <w:rFonts w:ascii="Arial" w:hAnsi="Arial"/>
      <w:sz w:val="18"/>
      <w:lang w:val="en-GB" w:eastAsia="en-US"/>
    </w:rPr>
  </w:style>
  <w:style w:type="character" w:customStyle="1" w:styleId="TF0">
    <w:name w:val="TF (文字)"/>
    <w:locked/>
    <w:rsid w:val="00525607"/>
    <w:rPr>
      <w:rFonts w:ascii="Arial" w:hAnsi="Arial"/>
      <w:b/>
      <w:lang w:val="en-GB" w:eastAsia="en-US"/>
    </w:rPr>
  </w:style>
  <w:style w:type="character" w:customStyle="1" w:styleId="EditorsNoteCharChar">
    <w:name w:val="Editor's Note Char Char"/>
    <w:rsid w:val="00525607"/>
    <w:rPr>
      <w:rFonts w:ascii="Times New Roman" w:hAnsi="Times New Roman"/>
      <w:color w:val="FF0000"/>
      <w:lang w:val="en-GB"/>
    </w:rPr>
  </w:style>
  <w:style w:type="character" w:customStyle="1" w:styleId="B1Char1">
    <w:name w:val="B1 Char1"/>
    <w:rsid w:val="00525607"/>
    <w:rPr>
      <w:rFonts w:ascii="Times New Roman" w:hAnsi="Times New Roman"/>
      <w:lang w:val="en-GB" w:eastAsia="en-US"/>
    </w:rPr>
  </w:style>
  <w:style w:type="character" w:customStyle="1" w:styleId="apple-converted-space">
    <w:name w:val="apple-converted-space"/>
    <w:basedOn w:val="DefaultParagraphFont"/>
    <w:rsid w:val="00525607"/>
  </w:style>
  <w:style w:type="character" w:customStyle="1" w:styleId="Heading8Char">
    <w:name w:val="Heading 8 Char"/>
    <w:basedOn w:val="DefaultParagraphFont"/>
    <w:link w:val="Heading8"/>
    <w:rsid w:val="00525607"/>
    <w:rPr>
      <w:rFonts w:ascii="Arial" w:hAnsi="Arial"/>
      <w:sz w:val="36"/>
      <w:lang w:val="en-GB" w:eastAsia="en-US"/>
    </w:rPr>
  </w:style>
  <w:style w:type="character" w:customStyle="1" w:styleId="Heading9Char">
    <w:name w:val="Heading 9 Char"/>
    <w:basedOn w:val="DefaultParagraphFont"/>
    <w:link w:val="Heading9"/>
    <w:rsid w:val="00525607"/>
    <w:rPr>
      <w:rFonts w:ascii="Arial" w:hAnsi="Arial"/>
      <w:sz w:val="36"/>
      <w:lang w:val="en-GB" w:eastAsia="en-US"/>
    </w:rPr>
  </w:style>
  <w:style w:type="character" w:customStyle="1" w:styleId="HeaderChar">
    <w:name w:val="Header Char"/>
    <w:basedOn w:val="DefaultParagraphFont"/>
    <w:link w:val="Header"/>
    <w:rsid w:val="00525607"/>
    <w:rPr>
      <w:rFonts w:ascii="Arial" w:hAnsi="Arial"/>
      <w:b/>
      <w:noProof/>
      <w:sz w:val="18"/>
      <w:lang w:val="en-GB" w:eastAsia="en-US"/>
    </w:rPr>
  </w:style>
  <w:style w:type="character" w:customStyle="1" w:styleId="FootnoteTextChar">
    <w:name w:val="Footnote Text Char"/>
    <w:basedOn w:val="DefaultParagraphFont"/>
    <w:link w:val="FootnoteText"/>
    <w:rsid w:val="00525607"/>
    <w:rPr>
      <w:rFonts w:ascii="Times New Roman" w:hAnsi="Times New Roman"/>
      <w:sz w:val="16"/>
      <w:lang w:val="en-GB" w:eastAsia="en-US"/>
    </w:rPr>
  </w:style>
  <w:style w:type="character" w:customStyle="1" w:styleId="FooterChar">
    <w:name w:val="Footer Char"/>
    <w:basedOn w:val="DefaultParagraphFont"/>
    <w:link w:val="Footer"/>
    <w:rsid w:val="00525607"/>
    <w:rPr>
      <w:rFonts w:ascii="Arial" w:hAnsi="Arial"/>
      <w:b/>
      <w:i/>
      <w:noProof/>
      <w:sz w:val="18"/>
      <w:lang w:val="en-GB" w:eastAsia="en-US"/>
    </w:rPr>
  </w:style>
  <w:style w:type="character" w:customStyle="1" w:styleId="CommentTextChar">
    <w:name w:val="Comment Text Char"/>
    <w:basedOn w:val="DefaultParagraphFont"/>
    <w:link w:val="CommentText"/>
    <w:rsid w:val="00525607"/>
    <w:rPr>
      <w:rFonts w:ascii="Times New Roman" w:hAnsi="Times New Roman"/>
      <w:lang w:val="en-GB" w:eastAsia="en-US"/>
    </w:rPr>
  </w:style>
  <w:style w:type="character" w:customStyle="1" w:styleId="CommentSubjectChar">
    <w:name w:val="Comment Subject Char"/>
    <w:basedOn w:val="CommentTextChar"/>
    <w:link w:val="CommentSubject"/>
    <w:rsid w:val="00525607"/>
    <w:rPr>
      <w:rFonts w:ascii="Times New Roman" w:hAnsi="Times New Roman"/>
      <w:b/>
      <w:bCs/>
      <w:lang w:val="en-GB" w:eastAsia="en-US"/>
    </w:rPr>
  </w:style>
  <w:style w:type="character" w:customStyle="1" w:styleId="DocumentMapChar">
    <w:name w:val="Document Map Char"/>
    <w:basedOn w:val="DefaultParagraphFont"/>
    <w:link w:val="DocumentMap"/>
    <w:rsid w:val="00525607"/>
    <w:rPr>
      <w:rFonts w:ascii="Tahoma" w:hAnsi="Tahoma" w:cs="Tahoma"/>
      <w:shd w:val="clear" w:color="auto" w:fill="000080"/>
      <w:lang w:val="en-GB" w:eastAsia="en-US"/>
    </w:rPr>
  </w:style>
  <w:style w:type="character" w:customStyle="1" w:styleId="NOChar">
    <w:name w:val="NO Char"/>
    <w:qFormat/>
    <w:rsid w:val="00525607"/>
    <w:rPr>
      <w:rFonts w:ascii="Times New Roman" w:hAnsi="Times New Roman"/>
      <w:lang w:val="en-GB" w:eastAsia="en-US"/>
    </w:rPr>
  </w:style>
  <w:style w:type="paragraph" w:styleId="ListParagraph">
    <w:name w:val="List Paragraph"/>
    <w:basedOn w:val="Normal"/>
    <w:uiPriority w:val="34"/>
    <w:qFormat/>
    <w:rsid w:val="00525607"/>
    <w:pPr>
      <w:ind w:left="720"/>
      <w:contextualSpacing/>
    </w:pPr>
    <w:rPr>
      <w:rFonts w:eastAsiaTheme="minorEastAsia"/>
    </w:rPr>
  </w:style>
  <w:style w:type="paragraph" w:customStyle="1" w:styleId="TAJ">
    <w:name w:val="TAJ"/>
    <w:basedOn w:val="TH"/>
    <w:rsid w:val="00525607"/>
    <w:rPr>
      <w:rFonts w:eastAsia="SimSun"/>
      <w:lang w:eastAsia="x-none"/>
    </w:rPr>
  </w:style>
  <w:style w:type="paragraph" w:styleId="IndexHeading">
    <w:name w:val="index heading"/>
    <w:basedOn w:val="Normal"/>
    <w:next w:val="Normal"/>
    <w:rsid w:val="00525607"/>
    <w:pPr>
      <w:pBdr>
        <w:top w:val="single" w:sz="12" w:space="0" w:color="auto"/>
      </w:pBdr>
      <w:spacing w:before="360" w:after="240"/>
    </w:pPr>
    <w:rPr>
      <w:rFonts w:eastAsia="SimSun"/>
      <w:b/>
      <w:i/>
      <w:sz w:val="26"/>
      <w:lang w:eastAsia="zh-CN"/>
    </w:rPr>
  </w:style>
  <w:style w:type="paragraph" w:customStyle="1" w:styleId="INDENT1">
    <w:name w:val="INDENT1"/>
    <w:basedOn w:val="Normal"/>
    <w:rsid w:val="00525607"/>
    <w:pPr>
      <w:ind w:left="851"/>
    </w:pPr>
    <w:rPr>
      <w:rFonts w:eastAsia="SimSun"/>
      <w:lang w:eastAsia="zh-CN"/>
    </w:rPr>
  </w:style>
  <w:style w:type="paragraph" w:customStyle="1" w:styleId="INDENT2">
    <w:name w:val="INDENT2"/>
    <w:basedOn w:val="Normal"/>
    <w:rsid w:val="00525607"/>
    <w:pPr>
      <w:ind w:left="1135" w:hanging="284"/>
    </w:pPr>
    <w:rPr>
      <w:rFonts w:eastAsia="SimSun"/>
      <w:lang w:eastAsia="zh-CN"/>
    </w:rPr>
  </w:style>
  <w:style w:type="paragraph" w:customStyle="1" w:styleId="INDENT3">
    <w:name w:val="INDENT3"/>
    <w:basedOn w:val="Normal"/>
    <w:rsid w:val="00525607"/>
    <w:pPr>
      <w:ind w:left="1701" w:hanging="567"/>
    </w:pPr>
    <w:rPr>
      <w:rFonts w:eastAsia="SimSun"/>
      <w:lang w:eastAsia="zh-CN"/>
    </w:rPr>
  </w:style>
  <w:style w:type="paragraph" w:customStyle="1" w:styleId="FigureTitle">
    <w:name w:val="Figure_Title"/>
    <w:basedOn w:val="Normal"/>
    <w:next w:val="Normal"/>
    <w:rsid w:val="005256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56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5607"/>
    <w:pPr>
      <w:spacing w:before="120" w:after="120"/>
    </w:pPr>
    <w:rPr>
      <w:rFonts w:eastAsia="SimSun"/>
      <w:b/>
      <w:lang w:eastAsia="zh-CN"/>
    </w:rPr>
  </w:style>
  <w:style w:type="paragraph" w:styleId="PlainText">
    <w:name w:val="Plain Text"/>
    <w:basedOn w:val="Normal"/>
    <w:link w:val="PlainTextChar"/>
    <w:rsid w:val="00525607"/>
    <w:rPr>
      <w:rFonts w:ascii="Courier New" w:hAnsi="Courier New"/>
      <w:lang w:eastAsia="zh-CN"/>
    </w:rPr>
  </w:style>
  <w:style w:type="character" w:customStyle="1" w:styleId="PlainTextChar">
    <w:name w:val="Plain Text Char"/>
    <w:basedOn w:val="DefaultParagraphFont"/>
    <w:link w:val="PlainText"/>
    <w:rsid w:val="00525607"/>
    <w:rPr>
      <w:rFonts w:ascii="Courier New" w:hAnsi="Courier New"/>
      <w:lang w:val="en-GB" w:eastAsia="zh-CN"/>
    </w:rPr>
  </w:style>
  <w:style w:type="paragraph" w:styleId="TOCHeading">
    <w:name w:val="TOC Heading"/>
    <w:basedOn w:val="Heading1"/>
    <w:next w:val="Normal"/>
    <w:uiPriority w:val="39"/>
    <w:unhideWhenUsed/>
    <w:qFormat/>
    <w:rsid w:val="005256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5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56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56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56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5607"/>
    <w:rPr>
      <w:rFonts w:ascii="Times New Roman" w:hAnsi="Times New Roman"/>
      <w:lang w:val="en-GB" w:eastAsia="en-GB"/>
    </w:rPr>
  </w:style>
  <w:style w:type="paragraph" w:styleId="BodyText3">
    <w:name w:val="Body Text 3"/>
    <w:basedOn w:val="Normal"/>
    <w:link w:val="BodyText3Char"/>
    <w:semiHidden/>
    <w:unhideWhenUsed/>
    <w:rsid w:val="005256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5607"/>
    <w:rPr>
      <w:rFonts w:ascii="Times New Roman" w:hAnsi="Times New Roman"/>
      <w:sz w:val="16"/>
      <w:szCs w:val="16"/>
      <w:lang w:val="en-GB" w:eastAsia="en-GB"/>
    </w:rPr>
  </w:style>
  <w:style w:type="paragraph" w:styleId="BodyTextFirstIndent">
    <w:name w:val="Body Text First Indent"/>
    <w:basedOn w:val="BodyText"/>
    <w:link w:val="BodyTextFirstIndentChar"/>
    <w:rsid w:val="00525607"/>
    <w:pPr>
      <w:spacing w:after="180"/>
      <w:ind w:firstLine="360"/>
    </w:pPr>
  </w:style>
  <w:style w:type="character" w:customStyle="1" w:styleId="BodyTextFirstIndentChar">
    <w:name w:val="Body Text First Indent Char"/>
    <w:basedOn w:val="BodyTextChar"/>
    <w:link w:val="BodyTextFirstIndent"/>
    <w:rsid w:val="00525607"/>
    <w:rPr>
      <w:rFonts w:ascii="Times New Roman" w:hAnsi="Times New Roman"/>
      <w:lang w:val="en-GB" w:eastAsia="en-GB"/>
    </w:rPr>
  </w:style>
  <w:style w:type="paragraph" w:styleId="BodyTextIndent">
    <w:name w:val="Body Text Indent"/>
    <w:basedOn w:val="Normal"/>
    <w:link w:val="BodyTextIndentChar"/>
    <w:semiHidden/>
    <w:unhideWhenUsed/>
    <w:rsid w:val="005256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56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5607"/>
    <w:pPr>
      <w:spacing w:after="180"/>
      <w:ind w:left="360" w:firstLine="360"/>
    </w:pPr>
  </w:style>
  <w:style w:type="character" w:customStyle="1" w:styleId="BodyTextFirstIndent2Char">
    <w:name w:val="Body Text First Indent 2 Char"/>
    <w:basedOn w:val="BodyTextIndentChar"/>
    <w:link w:val="BodyTextFirstIndent2"/>
    <w:semiHidden/>
    <w:rsid w:val="00525607"/>
    <w:rPr>
      <w:rFonts w:ascii="Times New Roman" w:hAnsi="Times New Roman"/>
      <w:lang w:val="en-GB" w:eastAsia="en-GB"/>
    </w:rPr>
  </w:style>
  <w:style w:type="paragraph" w:styleId="BodyTextIndent2">
    <w:name w:val="Body Text Indent 2"/>
    <w:basedOn w:val="Normal"/>
    <w:link w:val="BodyTextIndent2Char"/>
    <w:semiHidden/>
    <w:unhideWhenUsed/>
    <w:rsid w:val="005256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5607"/>
    <w:rPr>
      <w:rFonts w:ascii="Times New Roman" w:hAnsi="Times New Roman"/>
      <w:lang w:val="en-GB" w:eastAsia="en-GB"/>
    </w:rPr>
  </w:style>
  <w:style w:type="paragraph" w:styleId="BodyTextIndent3">
    <w:name w:val="Body Text Indent 3"/>
    <w:basedOn w:val="Normal"/>
    <w:link w:val="BodyTextIndent3Char"/>
    <w:semiHidden/>
    <w:unhideWhenUsed/>
    <w:rsid w:val="005256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5607"/>
    <w:rPr>
      <w:rFonts w:ascii="Times New Roman" w:hAnsi="Times New Roman"/>
      <w:sz w:val="16"/>
      <w:szCs w:val="16"/>
      <w:lang w:val="en-GB" w:eastAsia="en-GB"/>
    </w:rPr>
  </w:style>
  <w:style w:type="paragraph" w:styleId="Closing">
    <w:name w:val="Closing"/>
    <w:basedOn w:val="Normal"/>
    <w:link w:val="Closing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5607"/>
    <w:rPr>
      <w:rFonts w:ascii="Times New Roman" w:hAnsi="Times New Roman"/>
      <w:lang w:val="en-GB" w:eastAsia="en-GB"/>
    </w:rPr>
  </w:style>
  <w:style w:type="paragraph" w:styleId="Date">
    <w:name w:val="Date"/>
    <w:basedOn w:val="Normal"/>
    <w:next w:val="Normal"/>
    <w:link w:val="DateChar"/>
    <w:rsid w:val="005256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5607"/>
    <w:rPr>
      <w:rFonts w:ascii="Times New Roman" w:hAnsi="Times New Roman"/>
      <w:lang w:val="en-GB" w:eastAsia="en-GB"/>
    </w:rPr>
  </w:style>
  <w:style w:type="paragraph" w:styleId="E-mailSignature">
    <w:name w:val="E-mail Signature"/>
    <w:basedOn w:val="Normal"/>
    <w:link w:val="E-mailSignatureChar"/>
    <w:semiHidden/>
    <w:unhideWhenUsed/>
    <w:rsid w:val="005256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5607"/>
    <w:rPr>
      <w:rFonts w:ascii="Times New Roman" w:hAnsi="Times New Roman"/>
      <w:lang w:val="en-GB" w:eastAsia="en-GB"/>
    </w:rPr>
  </w:style>
  <w:style w:type="paragraph" w:styleId="EndnoteText">
    <w:name w:val="endnote text"/>
    <w:basedOn w:val="Normal"/>
    <w:link w:val="EndnoteTextChar"/>
    <w:semiHidden/>
    <w:unhideWhenUsed/>
    <w:rsid w:val="005256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5607"/>
    <w:rPr>
      <w:rFonts w:ascii="Times New Roman" w:hAnsi="Times New Roman"/>
      <w:lang w:val="en-GB" w:eastAsia="en-GB"/>
    </w:rPr>
  </w:style>
  <w:style w:type="paragraph" w:styleId="EnvelopeAddress">
    <w:name w:val="envelope address"/>
    <w:basedOn w:val="Normal"/>
    <w:semiHidden/>
    <w:unhideWhenUsed/>
    <w:rsid w:val="005256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56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56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5607"/>
    <w:rPr>
      <w:rFonts w:ascii="Times New Roman" w:hAnsi="Times New Roman"/>
      <w:i/>
      <w:iCs/>
      <w:lang w:val="en-GB" w:eastAsia="en-GB"/>
    </w:rPr>
  </w:style>
  <w:style w:type="paragraph" w:styleId="HTMLPreformatted">
    <w:name w:val="HTML Preformatted"/>
    <w:basedOn w:val="Normal"/>
    <w:link w:val="HTMLPreformattedChar"/>
    <w:semiHidden/>
    <w:unhideWhenUsed/>
    <w:rsid w:val="005256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5607"/>
    <w:rPr>
      <w:rFonts w:ascii="Consolas" w:hAnsi="Consolas"/>
      <w:lang w:val="en-GB" w:eastAsia="en-GB"/>
    </w:rPr>
  </w:style>
  <w:style w:type="paragraph" w:styleId="Index3">
    <w:name w:val="index 3"/>
    <w:basedOn w:val="Normal"/>
    <w:next w:val="Normal"/>
    <w:semiHidden/>
    <w:unhideWhenUsed/>
    <w:rsid w:val="005256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56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56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56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56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56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56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56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5607"/>
    <w:rPr>
      <w:rFonts w:ascii="Times New Roman" w:hAnsi="Times New Roman"/>
      <w:i/>
      <w:iCs/>
      <w:color w:val="4F81BD" w:themeColor="accent1"/>
      <w:lang w:val="en-GB" w:eastAsia="en-GB"/>
    </w:rPr>
  </w:style>
  <w:style w:type="paragraph" w:styleId="ListContinue">
    <w:name w:val="List Continue"/>
    <w:basedOn w:val="Normal"/>
    <w:semiHidden/>
    <w:unhideWhenUsed/>
    <w:rsid w:val="005256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56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56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56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56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56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56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56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56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5607"/>
    <w:rPr>
      <w:rFonts w:ascii="Consolas" w:hAnsi="Consolas"/>
      <w:lang w:val="en-GB" w:eastAsia="en-GB"/>
    </w:rPr>
  </w:style>
  <w:style w:type="paragraph" w:styleId="MessageHeader">
    <w:name w:val="Message Header"/>
    <w:basedOn w:val="Normal"/>
    <w:link w:val="MessageHeaderChar"/>
    <w:semiHidden/>
    <w:unhideWhenUsed/>
    <w:rsid w:val="005256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56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56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56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56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56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5607"/>
    <w:rPr>
      <w:rFonts w:ascii="Times New Roman" w:hAnsi="Times New Roman"/>
      <w:lang w:val="en-GB" w:eastAsia="en-GB"/>
    </w:rPr>
  </w:style>
  <w:style w:type="paragraph" w:styleId="Quote">
    <w:name w:val="Quote"/>
    <w:basedOn w:val="Normal"/>
    <w:next w:val="Normal"/>
    <w:link w:val="QuoteChar"/>
    <w:uiPriority w:val="29"/>
    <w:qFormat/>
    <w:rsid w:val="005256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56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56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5607"/>
    <w:rPr>
      <w:rFonts w:ascii="Times New Roman" w:hAnsi="Times New Roman"/>
      <w:lang w:val="en-GB" w:eastAsia="en-GB"/>
    </w:rPr>
  </w:style>
  <w:style w:type="paragraph" w:styleId="Signature">
    <w:name w:val="Signature"/>
    <w:basedOn w:val="Normal"/>
    <w:link w:val="Signature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5607"/>
    <w:rPr>
      <w:rFonts w:ascii="Times New Roman" w:hAnsi="Times New Roman"/>
      <w:lang w:val="en-GB" w:eastAsia="en-GB"/>
    </w:rPr>
  </w:style>
  <w:style w:type="paragraph" w:styleId="Subtitle">
    <w:name w:val="Subtitle"/>
    <w:basedOn w:val="Normal"/>
    <w:next w:val="Normal"/>
    <w:link w:val="SubtitleChar"/>
    <w:qFormat/>
    <w:rsid w:val="005256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56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56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56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56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56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56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next w:val="NO"/>
    <w:rsid w:val="0052560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9DDE-B956-4066-900D-9C2CF02C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86</Pages>
  <Words>49769</Words>
  <Characters>283687</Characters>
  <Application>Microsoft Office Word</Application>
  <DocSecurity>0</DocSecurity>
  <Lines>2364</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Qualcomm-Amer-r1</cp:lastModifiedBy>
  <cp:revision>6</cp:revision>
  <cp:lastPrinted>1900-01-01T08:00:00Z</cp:lastPrinted>
  <dcterms:created xsi:type="dcterms:W3CDTF">2022-11-16T07:46:00Z</dcterms:created>
  <dcterms:modified xsi:type="dcterms:W3CDTF">2022-11-16T07:49:00Z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