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11CEF" w14:textId="3A44C0DF" w:rsidR="00667D31" w:rsidRDefault="00667D31" w:rsidP="00667D31">
      <w:pPr>
        <w:pStyle w:val="CRCoverPage"/>
        <w:tabs>
          <w:tab w:val="right" w:pos="9639"/>
        </w:tabs>
        <w:spacing w:after="0"/>
        <w:rPr>
          <w:b/>
          <w:i/>
          <w:noProof/>
          <w:sz w:val="28"/>
        </w:rPr>
      </w:pPr>
      <w:bookmarkStart w:id="0" w:name="_Toc20232425"/>
      <w:bookmarkStart w:id="1" w:name="_Toc27746511"/>
      <w:bookmarkStart w:id="2" w:name="_Toc36212691"/>
      <w:bookmarkStart w:id="3" w:name="_Toc36656868"/>
      <w:bookmarkStart w:id="4" w:name="_Toc45286529"/>
      <w:bookmarkStart w:id="5" w:name="_Toc51947796"/>
      <w:bookmarkStart w:id="6" w:name="_Toc51948888"/>
      <w:bookmarkStart w:id="7" w:name="_Toc114476058"/>
      <w:r>
        <w:rPr>
          <w:b/>
          <w:noProof/>
          <w:sz w:val="24"/>
        </w:rPr>
        <w:t>3GPP TSG-CT WG1 Meeting #139</w:t>
      </w:r>
      <w:r>
        <w:rPr>
          <w:b/>
          <w:i/>
          <w:noProof/>
          <w:sz w:val="28"/>
        </w:rPr>
        <w:tab/>
      </w:r>
      <w:r w:rsidR="0006390D" w:rsidRPr="0006390D">
        <w:rPr>
          <w:b/>
          <w:noProof/>
          <w:sz w:val="24"/>
        </w:rPr>
        <w:t>C1-227028</w:t>
      </w:r>
    </w:p>
    <w:p w14:paraId="486FBA7D" w14:textId="77777777" w:rsidR="00667D31" w:rsidRDefault="00667D31" w:rsidP="00667D3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D31" w14:paraId="4A8A2A77" w14:textId="77777777" w:rsidTr="001F247E">
        <w:tc>
          <w:tcPr>
            <w:tcW w:w="9641" w:type="dxa"/>
            <w:gridSpan w:val="9"/>
            <w:tcBorders>
              <w:top w:val="single" w:sz="4" w:space="0" w:color="auto"/>
              <w:left w:val="single" w:sz="4" w:space="0" w:color="auto"/>
              <w:right w:val="single" w:sz="4" w:space="0" w:color="auto"/>
            </w:tcBorders>
          </w:tcPr>
          <w:p w14:paraId="01523A10" w14:textId="77777777" w:rsidR="00667D31" w:rsidRDefault="00667D31" w:rsidP="001F247E">
            <w:pPr>
              <w:pStyle w:val="CRCoverPage"/>
              <w:spacing w:after="0"/>
              <w:jc w:val="right"/>
              <w:rPr>
                <w:i/>
                <w:noProof/>
              </w:rPr>
            </w:pPr>
            <w:r>
              <w:rPr>
                <w:i/>
                <w:noProof/>
                <w:sz w:val="14"/>
              </w:rPr>
              <w:t>CR-Form-v12.2</w:t>
            </w:r>
          </w:p>
        </w:tc>
      </w:tr>
      <w:tr w:rsidR="00667D31" w14:paraId="5F75AAA4" w14:textId="77777777" w:rsidTr="001F247E">
        <w:tc>
          <w:tcPr>
            <w:tcW w:w="9641" w:type="dxa"/>
            <w:gridSpan w:val="9"/>
            <w:tcBorders>
              <w:left w:val="single" w:sz="4" w:space="0" w:color="auto"/>
              <w:right w:val="single" w:sz="4" w:space="0" w:color="auto"/>
            </w:tcBorders>
          </w:tcPr>
          <w:p w14:paraId="318BE8FB" w14:textId="77777777" w:rsidR="00667D31" w:rsidRDefault="00667D31" w:rsidP="001F247E">
            <w:pPr>
              <w:pStyle w:val="CRCoverPage"/>
              <w:spacing w:after="0"/>
              <w:jc w:val="center"/>
              <w:rPr>
                <w:noProof/>
              </w:rPr>
            </w:pPr>
            <w:r>
              <w:rPr>
                <w:b/>
                <w:noProof/>
                <w:sz w:val="32"/>
              </w:rPr>
              <w:t>CHANGE REQUEST</w:t>
            </w:r>
          </w:p>
        </w:tc>
      </w:tr>
      <w:tr w:rsidR="00667D31" w14:paraId="2FF87453" w14:textId="77777777" w:rsidTr="001F247E">
        <w:tc>
          <w:tcPr>
            <w:tcW w:w="9641" w:type="dxa"/>
            <w:gridSpan w:val="9"/>
            <w:tcBorders>
              <w:left w:val="single" w:sz="4" w:space="0" w:color="auto"/>
              <w:right w:val="single" w:sz="4" w:space="0" w:color="auto"/>
            </w:tcBorders>
          </w:tcPr>
          <w:p w14:paraId="40203E07" w14:textId="77777777" w:rsidR="00667D31" w:rsidRDefault="00667D31" w:rsidP="001F247E">
            <w:pPr>
              <w:pStyle w:val="CRCoverPage"/>
              <w:spacing w:after="0"/>
              <w:rPr>
                <w:noProof/>
                <w:sz w:val="8"/>
                <w:szCs w:val="8"/>
              </w:rPr>
            </w:pPr>
          </w:p>
        </w:tc>
      </w:tr>
      <w:tr w:rsidR="00667D31" w14:paraId="7BDB9FAE" w14:textId="77777777" w:rsidTr="001F247E">
        <w:tc>
          <w:tcPr>
            <w:tcW w:w="142" w:type="dxa"/>
            <w:tcBorders>
              <w:left w:val="single" w:sz="4" w:space="0" w:color="auto"/>
            </w:tcBorders>
          </w:tcPr>
          <w:p w14:paraId="69936F90" w14:textId="77777777" w:rsidR="00667D31" w:rsidRDefault="00667D31" w:rsidP="001F247E">
            <w:pPr>
              <w:pStyle w:val="CRCoverPage"/>
              <w:spacing w:after="0"/>
              <w:jc w:val="right"/>
              <w:rPr>
                <w:noProof/>
              </w:rPr>
            </w:pPr>
          </w:p>
        </w:tc>
        <w:tc>
          <w:tcPr>
            <w:tcW w:w="1559" w:type="dxa"/>
            <w:shd w:val="pct30" w:color="FFFF00" w:fill="auto"/>
          </w:tcPr>
          <w:p w14:paraId="582BD83A" w14:textId="77777777" w:rsidR="00667D31" w:rsidRPr="00410371" w:rsidRDefault="00667D31" w:rsidP="001F247E">
            <w:pPr>
              <w:pStyle w:val="CRCoverPage"/>
              <w:spacing w:after="0"/>
              <w:jc w:val="right"/>
              <w:rPr>
                <w:b/>
                <w:noProof/>
                <w:sz w:val="28"/>
              </w:rPr>
            </w:pPr>
            <w:r w:rsidRPr="00667D31">
              <w:rPr>
                <w:b/>
                <w:noProof/>
                <w:sz w:val="28"/>
              </w:rPr>
              <w:t>24.501</w:t>
            </w:r>
          </w:p>
        </w:tc>
        <w:tc>
          <w:tcPr>
            <w:tcW w:w="709" w:type="dxa"/>
          </w:tcPr>
          <w:p w14:paraId="25131F02" w14:textId="77777777" w:rsidR="00667D31" w:rsidRDefault="00667D31" w:rsidP="001F247E">
            <w:pPr>
              <w:pStyle w:val="CRCoverPage"/>
              <w:spacing w:after="0"/>
              <w:jc w:val="center"/>
              <w:rPr>
                <w:noProof/>
              </w:rPr>
            </w:pPr>
            <w:r>
              <w:rPr>
                <w:b/>
                <w:noProof/>
                <w:sz w:val="28"/>
              </w:rPr>
              <w:t>CR</w:t>
            </w:r>
          </w:p>
        </w:tc>
        <w:tc>
          <w:tcPr>
            <w:tcW w:w="1276" w:type="dxa"/>
            <w:shd w:val="pct30" w:color="FFFF00" w:fill="auto"/>
          </w:tcPr>
          <w:p w14:paraId="699965D1" w14:textId="11DC37AF" w:rsidR="00667D31" w:rsidRPr="00410371" w:rsidRDefault="007A2696" w:rsidP="001F247E">
            <w:pPr>
              <w:pStyle w:val="CRCoverPage"/>
              <w:spacing w:after="0"/>
              <w:rPr>
                <w:noProof/>
              </w:rPr>
            </w:pPr>
            <w:r w:rsidRPr="007A2696">
              <w:rPr>
                <w:b/>
                <w:noProof/>
                <w:sz w:val="28"/>
              </w:rPr>
              <w:t>4841</w:t>
            </w:r>
          </w:p>
        </w:tc>
        <w:tc>
          <w:tcPr>
            <w:tcW w:w="709" w:type="dxa"/>
          </w:tcPr>
          <w:p w14:paraId="3CE3F7D0" w14:textId="77777777" w:rsidR="00667D31" w:rsidRDefault="00667D31" w:rsidP="001F247E">
            <w:pPr>
              <w:pStyle w:val="CRCoverPage"/>
              <w:tabs>
                <w:tab w:val="right" w:pos="625"/>
              </w:tabs>
              <w:spacing w:after="0"/>
              <w:jc w:val="center"/>
              <w:rPr>
                <w:noProof/>
              </w:rPr>
            </w:pPr>
            <w:r>
              <w:rPr>
                <w:b/>
                <w:bCs/>
                <w:noProof/>
                <w:sz w:val="28"/>
              </w:rPr>
              <w:t>rev</w:t>
            </w:r>
          </w:p>
        </w:tc>
        <w:tc>
          <w:tcPr>
            <w:tcW w:w="992" w:type="dxa"/>
            <w:shd w:val="pct30" w:color="FFFF00" w:fill="auto"/>
          </w:tcPr>
          <w:p w14:paraId="10A6CE31" w14:textId="3E211375" w:rsidR="00667D31" w:rsidRPr="00410371" w:rsidRDefault="00DC2188" w:rsidP="001F247E">
            <w:pPr>
              <w:pStyle w:val="CRCoverPage"/>
              <w:spacing w:after="0"/>
              <w:jc w:val="center"/>
              <w:rPr>
                <w:b/>
                <w:noProof/>
              </w:rPr>
            </w:pPr>
            <w:r>
              <w:rPr>
                <w:b/>
                <w:noProof/>
                <w:sz w:val="28"/>
              </w:rPr>
              <w:t>1</w:t>
            </w:r>
          </w:p>
        </w:tc>
        <w:tc>
          <w:tcPr>
            <w:tcW w:w="2410" w:type="dxa"/>
          </w:tcPr>
          <w:p w14:paraId="6A40E94B" w14:textId="77777777" w:rsidR="00667D31" w:rsidRDefault="00667D31" w:rsidP="001F2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2C4A0" w14:textId="3EC2BEB2" w:rsidR="00667D31" w:rsidRPr="00410371" w:rsidRDefault="00667D31" w:rsidP="001F247E">
            <w:pPr>
              <w:pStyle w:val="CRCoverPage"/>
              <w:spacing w:after="0"/>
              <w:jc w:val="center"/>
              <w:rPr>
                <w:noProof/>
                <w:sz w:val="28"/>
              </w:rPr>
            </w:pPr>
            <w:r>
              <w:rPr>
                <w:b/>
                <w:noProof/>
                <w:sz w:val="28"/>
              </w:rPr>
              <w:t>18.0.1</w:t>
            </w:r>
          </w:p>
        </w:tc>
        <w:tc>
          <w:tcPr>
            <w:tcW w:w="143" w:type="dxa"/>
            <w:tcBorders>
              <w:right w:val="single" w:sz="4" w:space="0" w:color="auto"/>
            </w:tcBorders>
          </w:tcPr>
          <w:p w14:paraId="377E1AEC" w14:textId="77777777" w:rsidR="00667D31" w:rsidRDefault="00667D31" w:rsidP="001F247E">
            <w:pPr>
              <w:pStyle w:val="CRCoverPage"/>
              <w:spacing w:after="0"/>
              <w:rPr>
                <w:noProof/>
              </w:rPr>
            </w:pPr>
          </w:p>
        </w:tc>
      </w:tr>
      <w:tr w:rsidR="00667D31" w14:paraId="48DC9EE0" w14:textId="77777777" w:rsidTr="001F247E">
        <w:tc>
          <w:tcPr>
            <w:tcW w:w="9641" w:type="dxa"/>
            <w:gridSpan w:val="9"/>
            <w:tcBorders>
              <w:left w:val="single" w:sz="4" w:space="0" w:color="auto"/>
              <w:right w:val="single" w:sz="4" w:space="0" w:color="auto"/>
            </w:tcBorders>
          </w:tcPr>
          <w:p w14:paraId="3389CF25" w14:textId="77777777" w:rsidR="00667D31" w:rsidRDefault="00667D31" w:rsidP="001F247E">
            <w:pPr>
              <w:pStyle w:val="CRCoverPage"/>
              <w:spacing w:after="0"/>
              <w:rPr>
                <w:noProof/>
              </w:rPr>
            </w:pPr>
          </w:p>
        </w:tc>
      </w:tr>
      <w:tr w:rsidR="00667D31" w14:paraId="5561ABC8" w14:textId="77777777" w:rsidTr="001F247E">
        <w:tc>
          <w:tcPr>
            <w:tcW w:w="9641" w:type="dxa"/>
            <w:gridSpan w:val="9"/>
            <w:tcBorders>
              <w:top w:val="single" w:sz="4" w:space="0" w:color="auto"/>
            </w:tcBorders>
          </w:tcPr>
          <w:p w14:paraId="52C7C872" w14:textId="77777777" w:rsidR="00667D31" w:rsidRPr="00F25D98" w:rsidRDefault="00667D31" w:rsidP="001F24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7D31" w14:paraId="11FBA1F4" w14:textId="77777777" w:rsidTr="001F247E">
        <w:tc>
          <w:tcPr>
            <w:tcW w:w="9641" w:type="dxa"/>
            <w:gridSpan w:val="9"/>
          </w:tcPr>
          <w:p w14:paraId="1F0806DA" w14:textId="77777777" w:rsidR="00667D31" w:rsidRDefault="00667D31" w:rsidP="001F247E">
            <w:pPr>
              <w:pStyle w:val="CRCoverPage"/>
              <w:spacing w:after="0"/>
              <w:rPr>
                <w:noProof/>
                <w:sz w:val="8"/>
                <w:szCs w:val="8"/>
              </w:rPr>
            </w:pPr>
          </w:p>
        </w:tc>
      </w:tr>
    </w:tbl>
    <w:p w14:paraId="7D80CF6D" w14:textId="77777777" w:rsidR="00667D31" w:rsidRDefault="00667D31" w:rsidP="00667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D31" w14:paraId="013E4844" w14:textId="77777777" w:rsidTr="001F247E">
        <w:tc>
          <w:tcPr>
            <w:tcW w:w="2835" w:type="dxa"/>
          </w:tcPr>
          <w:p w14:paraId="51A274DE" w14:textId="77777777" w:rsidR="00667D31" w:rsidRDefault="00667D31" w:rsidP="001F247E">
            <w:pPr>
              <w:pStyle w:val="CRCoverPage"/>
              <w:tabs>
                <w:tab w:val="right" w:pos="2751"/>
              </w:tabs>
              <w:spacing w:after="0"/>
              <w:rPr>
                <w:b/>
                <w:i/>
                <w:noProof/>
              </w:rPr>
            </w:pPr>
            <w:r>
              <w:rPr>
                <w:b/>
                <w:i/>
                <w:noProof/>
              </w:rPr>
              <w:t>Proposed change affects:</w:t>
            </w:r>
          </w:p>
        </w:tc>
        <w:tc>
          <w:tcPr>
            <w:tcW w:w="1418" w:type="dxa"/>
          </w:tcPr>
          <w:p w14:paraId="606A549E" w14:textId="77777777" w:rsidR="00667D31" w:rsidRDefault="00667D31" w:rsidP="001F2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D27C8" w14:textId="77777777" w:rsidR="00667D31" w:rsidRDefault="00667D31" w:rsidP="001F247E">
            <w:pPr>
              <w:pStyle w:val="CRCoverPage"/>
              <w:spacing w:after="0"/>
              <w:jc w:val="center"/>
              <w:rPr>
                <w:b/>
                <w:caps/>
                <w:noProof/>
              </w:rPr>
            </w:pPr>
          </w:p>
        </w:tc>
        <w:tc>
          <w:tcPr>
            <w:tcW w:w="709" w:type="dxa"/>
            <w:tcBorders>
              <w:left w:val="single" w:sz="4" w:space="0" w:color="auto"/>
            </w:tcBorders>
          </w:tcPr>
          <w:p w14:paraId="472C238F" w14:textId="77777777" w:rsidR="00667D31" w:rsidRDefault="00667D31" w:rsidP="001F2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011D" w14:textId="77777777" w:rsidR="00667D31" w:rsidRDefault="00667D31" w:rsidP="001F247E">
            <w:pPr>
              <w:pStyle w:val="CRCoverPage"/>
              <w:spacing w:after="0"/>
              <w:jc w:val="center"/>
              <w:rPr>
                <w:b/>
                <w:caps/>
                <w:noProof/>
              </w:rPr>
            </w:pPr>
            <w:r w:rsidRPr="006A2F61">
              <w:rPr>
                <w:b/>
                <w:caps/>
                <w:noProof/>
              </w:rPr>
              <w:t>X</w:t>
            </w:r>
          </w:p>
        </w:tc>
        <w:tc>
          <w:tcPr>
            <w:tcW w:w="2126" w:type="dxa"/>
          </w:tcPr>
          <w:p w14:paraId="2200790C" w14:textId="77777777" w:rsidR="00667D31" w:rsidRDefault="00667D31" w:rsidP="001F2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08E17" w14:textId="77777777" w:rsidR="00667D31" w:rsidRDefault="00667D31" w:rsidP="001F247E">
            <w:pPr>
              <w:pStyle w:val="CRCoverPage"/>
              <w:spacing w:after="0"/>
              <w:jc w:val="center"/>
              <w:rPr>
                <w:b/>
                <w:caps/>
                <w:noProof/>
              </w:rPr>
            </w:pPr>
          </w:p>
        </w:tc>
        <w:tc>
          <w:tcPr>
            <w:tcW w:w="1418" w:type="dxa"/>
            <w:tcBorders>
              <w:left w:val="nil"/>
            </w:tcBorders>
          </w:tcPr>
          <w:p w14:paraId="6CC7BBD4" w14:textId="77777777" w:rsidR="00667D31" w:rsidRDefault="00667D31" w:rsidP="001F2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DAC0D" w14:textId="0E6AD418" w:rsidR="00667D31" w:rsidRDefault="00667D31" w:rsidP="001F247E">
            <w:pPr>
              <w:pStyle w:val="CRCoverPage"/>
              <w:spacing w:after="0"/>
              <w:rPr>
                <w:b/>
                <w:bCs/>
                <w:caps/>
                <w:noProof/>
              </w:rPr>
            </w:pPr>
          </w:p>
        </w:tc>
      </w:tr>
    </w:tbl>
    <w:p w14:paraId="4D670E80" w14:textId="77777777" w:rsidR="00667D31" w:rsidRDefault="00667D31" w:rsidP="00667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7D31" w14:paraId="0693F112" w14:textId="77777777" w:rsidTr="001F247E">
        <w:tc>
          <w:tcPr>
            <w:tcW w:w="9640" w:type="dxa"/>
            <w:gridSpan w:val="11"/>
          </w:tcPr>
          <w:p w14:paraId="05A42E61" w14:textId="77777777" w:rsidR="00667D31" w:rsidRDefault="00667D31" w:rsidP="001F247E">
            <w:pPr>
              <w:pStyle w:val="CRCoverPage"/>
              <w:spacing w:after="0"/>
              <w:rPr>
                <w:noProof/>
                <w:sz w:val="8"/>
                <w:szCs w:val="8"/>
              </w:rPr>
            </w:pPr>
          </w:p>
        </w:tc>
      </w:tr>
      <w:tr w:rsidR="00667D31" w14:paraId="64F60CC9" w14:textId="77777777" w:rsidTr="001F247E">
        <w:tc>
          <w:tcPr>
            <w:tcW w:w="1843" w:type="dxa"/>
            <w:tcBorders>
              <w:top w:val="single" w:sz="4" w:space="0" w:color="auto"/>
              <w:left w:val="single" w:sz="4" w:space="0" w:color="auto"/>
            </w:tcBorders>
          </w:tcPr>
          <w:p w14:paraId="7493EAFF" w14:textId="77777777" w:rsidR="00667D31" w:rsidRDefault="00667D31" w:rsidP="001F2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B1FF6" w14:textId="5C057FA1" w:rsidR="00667D31" w:rsidRDefault="006A2F61" w:rsidP="001F247E">
            <w:pPr>
              <w:pStyle w:val="CRCoverPage"/>
              <w:spacing w:after="0"/>
              <w:ind w:left="100"/>
              <w:rPr>
                <w:noProof/>
              </w:rPr>
            </w:pPr>
            <w:r>
              <w:rPr>
                <w:noProof/>
              </w:rPr>
              <w:t>Equivalent SNPN usage in UAC</w:t>
            </w:r>
          </w:p>
        </w:tc>
      </w:tr>
      <w:tr w:rsidR="00667D31" w14:paraId="621138EB" w14:textId="77777777" w:rsidTr="001F247E">
        <w:tc>
          <w:tcPr>
            <w:tcW w:w="1843" w:type="dxa"/>
            <w:tcBorders>
              <w:left w:val="single" w:sz="4" w:space="0" w:color="auto"/>
            </w:tcBorders>
          </w:tcPr>
          <w:p w14:paraId="4E5574DA" w14:textId="77777777" w:rsidR="00667D31" w:rsidRDefault="00667D31" w:rsidP="001F247E">
            <w:pPr>
              <w:pStyle w:val="CRCoverPage"/>
              <w:spacing w:after="0"/>
              <w:rPr>
                <w:b/>
                <w:i/>
                <w:noProof/>
                <w:sz w:val="8"/>
                <w:szCs w:val="8"/>
              </w:rPr>
            </w:pPr>
          </w:p>
        </w:tc>
        <w:tc>
          <w:tcPr>
            <w:tcW w:w="7797" w:type="dxa"/>
            <w:gridSpan w:val="10"/>
            <w:tcBorders>
              <w:right w:val="single" w:sz="4" w:space="0" w:color="auto"/>
            </w:tcBorders>
          </w:tcPr>
          <w:p w14:paraId="3F70B65F" w14:textId="77777777" w:rsidR="00667D31" w:rsidRDefault="00667D31" w:rsidP="001F247E">
            <w:pPr>
              <w:pStyle w:val="CRCoverPage"/>
              <w:spacing w:after="0"/>
              <w:rPr>
                <w:noProof/>
                <w:sz w:val="8"/>
                <w:szCs w:val="8"/>
              </w:rPr>
            </w:pPr>
          </w:p>
        </w:tc>
      </w:tr>
      <w:tr w:rsidR="00667D31" w14:paraId="58C6ADBA" w14:textId="77777777" w:rsidTr="001F247E">
        <w:tc>
          <w:tcPr>
            <w:tcW w:w="1843" w:type="dxa"/>
            <w:tcBorders>
              <w:left w:val="single" w:sz="4" w:space="0" w:color="auto"/>
            </w:tcBorders>
          </w:tcPr>
          <w:p w14:paraId="49C18A7A" w14:textId="77777777" w:rsidR="00667D31" w:rsidRDefault="00667D31" w:rsidP="001F2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A54DF" w14:textId="03B6321E" w:rsidR="00667D31" w:rsidRDefault="00667D31" w:rsidP="001F247E">
            <w:pPr>
              <w:pStyle w:val="CRCoverPage"/>
              <w:spacing w:after="0"/>
              <w:ind w:left="100"/>
              <w:rPr>
                <w:noProof/>
              </w:rPr>
            </w:pPr>
            <w:r>
              <w:rPr>
                <w:noProof/>
              </w:rPr>
              <w:t>Ericsson</w:t>
            </w:r>
            <w:r w:rsidR="00E94CAB">
              <w:rPr>
                <w:noProof/>
              </w:rPr>
              <w:t xml:space="preserve">, </w:t>
            </w:r>
            <w:r w:rsidR="00E94CAB" w:rsidRPr="00862D80">
              <w:rPr>
                <w:noProof/>
              </w:rPr>
              <w:t>Nokia, Nokia Shanghai Bell</w:t>
            </w:r>
          </w:p>
        </w:tc>
      </w:tr>
      <w:tr w:rsidR="00667D31" w14:paraId="78BE0E74" w14:textId="77777777" w:rsidTr="001F247E">
        <w:tc>
          <w:tcPr>
            <w:tcW w:w="1843" w:type="dxa"/>
            <w:tcBorders>
              <w:left w:val="single" w:sz="4" w:space="0" w:color="auto"/>
            </w:tcBorders>
          </w:tcPr>
          <w:p w14:paraId="590393AF" w14:textId="77777777" w:rsidR="00667D31" w:rsidRDefault="00667D31" w:rsidP="001F2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5759D" w14:textId="77777777" w:rsidR="00667D31" w:rsidRDefault="00667D31" w:rsidP="001F247E">
            <w:pPr>
              <w:pStyle w:val="CRCoverPage"/>
              <w:spacing w:after="0"/>
              <w:ind w:left="100"/>
              <w:rPr>
                <w:noProof/>
              </w:rPr>
            </w:pPr>
            <w:r>
              <w:rPr>
                <w:noProof/>
              </w:rPr>
              <w:t>C1</w:t>
            </w:r>
          </w:p>
        </w:tc>
      </w:tr>
      <w:tr w:rsidR="00667D31" w14:paraId="3CE7C146" w14:textId="77777777" w:rsidTr="001F247E">
        <w:tc>
          <w:tcPr>
            <w:tcW w:w="1843" w:type="dxa"/>
            <w:tcBorders>
              <w:left w:val="single" w:sz="4" w:space="0" w:color="auto"/>
            </w:tcBorders>
          </w:tcPr>
          <w:p w14:paraId="2E3D7340" w14:textId="77777777" w:rsidR="00667D31" w:rsidRDefault="00667D31" w:rsidP="001F247E">
            <w:pPr>
              <w:pStyle w:val="CRCoverPage"/>
              <w:spacing w:after="0"/>
              <w:rPr>
                <w:b/>
                <w:i/>
                <w:noProof/>
                <w:sz w:val="8"/>
                <w:szCs w:val="8"/>
              </w:rPr>
            </w:pPr>
          </w:p>
        </w:tc>
        <w:tc>
          <w:tcPr>
            <w:tcW w:w="7797" w:type="dxa"/>
            <w:gridSpan w:val="10"/>
            <w:tcBorders>
              <w:right w:val="single" w:sz="4" w:space="0" w:color="auto"/>
            </w:tcBorders>
          </w:tcPr>
          <w:p w14:paraId="067B2283" w14:textId="77777777" w:rsidR="00667D31" w:rsidRDefault="00667D31" w:rsidP="001F247E">
            <w:pPr>
              <w:pStyle w:val="CRCoverPage"/>
              <w:spacing w:after="0"/>
              <w:rPr>
                <w:noProof/>
                <w:sz w:val="8"/>
                <w:szCs w:val="8"/>
              </w:rPr>
            </w:pPr>
          </w:p>
        </w:tc>
      </w:tr>
      <w:tr w:rsidR="00667D31" w14:paraId="31385671" w14:textId="77777777" w:rsidTr="001F247E">
        <w:tc>
          <w:tcPr>
            <w:tcW w:w="1843" w:type="dxa"/>
            <w:tcBorders>
              <w:left w:val="single" w:sz="4" w:space="0" w:color="auto"/>
            </w:tcBorders>
          </w:tcPr>
          <w:p w14:paraId="21EE716C" w14:textId="77777777" w:rsidR="00667D31" w:rsidRDefault="00667D31" w:rsidP="001F247E">
            <w:pPr>
              <w:pStyle w:val="CRCoverPage"/>
              <w:tabs>
                <w:tab w:val="right" w:pos="1759"/>
              </w:tabs>
              <w:spacing w:after="0"/>
              <w:rPr>
                <w:b/>
                <w:i/>
                <w:noProof/>
              </w:rPr>
            </w:pPr>
            <w:r>
              <w:rPr>
                <w:b/>
                <w:i/>
                <w:noProof/>
              </w:rPr>
              <w:t>Work item code:</w:t>
            </w:r>
          </w:p>
        </w:tc>
        <w:tc>
          <w:tcPr>
            <w:tcW w:w="3686" w:type="dxa"/>
            <w:gridSpan w:val="5"/>
            <w:shd w:val="pct30" w:color="FFFF00" w:fill="auto"/>
          </w:tcPr>
          <w:p w14:paraId="538211A7" w14:textId="22386902" w:rsidR="00667D31" w:rsidRDefault="006A2F61" w:rsidP="001F247E">
            <w:pPr>
              <w:pStyle w:val="CRCoverPage"/>
              <w:spacing w:after="0"/>
              <w:ind w:left="100"/>
              <w:rPr>
                <w:noProof/>
              </w:rPr>
            </w:pPr>
            <w:r>
              <w:rPr>
                <w:noProof/>
              </w:rPr>
              <w:t>eNPN_Ph2</w:t>
            </w:r>
          </w:p>
        </w:tc>
        <w:tc>
          <w:tcPr>
            <w:tcW w:w="567" w:type="dxa"/>
            <w:tcBorders>
              <w:left w:val="nil"/>
            </w:tcBorders>
          </w:tcPr>
          <w:p w14:paraId="3FEC1034" w14:textId="77777777" w:rsidR="00667D31" w:rsidRDefault="00667D31" w:rsidP="001F247E">
            <w:pPr>
              <w:pStyle w:val="CRCoverPage"/>
              <w:spacing w:after="0"/>
              <w:ind w:right="100"/>
              <w:rPr>
                <w:noProof/>
              </w:rPr>
            </w:pPr>
          </w:p>
        </w:tc>
        <w:tc>
          <w:tcPr>
            <w:tcW w:w="1417" w:type="dxa"/>
            <w:gridSpan w:val="3"/>
            <w:tcBorders>
              <w:left w:val="nil"/>
            </w:tcBorders>
          </w:tcPr>
          <w:p w14:paraId="5E36813E" w14:textId="77777777" w:rsidR="00667D31" w:rsidRDefault="00667D31" w:rsidP="001F2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90601" w14:textId="10229E32" w:rsidR="00667D31" w:rsidRDefault="00667D31" w:rsidP="001F247E">
            <w:pPr>
              <w:pStyle w:val="CRCoverPage"/>
              <w:spacing w:after="0"/>
              <w:ind w:left="100"/>
              <w:rPr>
                <w:noProof/>
              </w:rPr>
            </w:pPr>
            <w:r>
              <w:rPr>
                <w:noProof/>
              </w:rPr>
              <w:t>2022-11-</w:t>
            </w:r>
            <w:r w:rsidR="00DC2188">
              <w:rPr>
                <w:noProof/>
              </w:rPr>
              <w:t>18</w:t>
            </w:r>
          </w:p>
        </w:tc>
      </w:tr>
      <w:tr w:rsidR="00667D31" w14:paraId="3F64DE44" w14:textId="77777777" w:rsidTr="001F247E">
        <w:tc>
          <w:tcPr>
            <w:tcW w:w="1843" w:type="dxa"/>
            <w:tcBorders>
              <w:left w:val="single" w:sz="4" w:space="0" w:color="auto"/>
            </w:tcBorders>
          </w:tcPr>
          <w:p w14:paraId="5958ED1D" w14:textId="77777777" w:rsidR="00667D31" w:rsidRDefault="00667D31" w:rsidP="001F247E">
            <w:pPr>
              <w:pStyle w:val="CRCoverPage"/>
              <w:spacing w:after="0"/>
              <w:rPr>
                <w:b/>
                <w:i/>
                <w:noProof/>
                <w:sz w:val="8"/>
                <w:szCs w:val="8"/>
              </w:rPr>
            </w:pPr>
          </w:p>
        </w:tc>
        <w:tc>
          <w:tcPr>
            <w:tcW w:w="1986" w:type="dxa"/>
            <w:gridSpan w:val="4"/>
          </w:tcPr>
          <w:p w14:paraId="438D56FD" w14:textId="77777777" w:rsidR="00667D31" w:rsidRDefault="00667D31" w:rsidP="001F247E">
            <w:pPr>
              <w:pStyle w:val="CRCoverPage"/>
              <w:spacing w:after="0"/>
              <w:rPr>
                <w:noProof/>
                <w:sz w:val="8"/>
                <w:szCs w:val="8"/>
              </w:rPr>
            </w:pPr>
          </w:p>
        </w:tc>
        <w:tc>
          <w:tcPr>
            <w:tcW w:w="2267" w:type="dxa"/>
            <w:gridSpan w:val="2"/>
          </w:tcPr>
          <w:p w14:paraId="204EFF81" w14:textId="77777777" w:rsidR="00667D31" w:rsidRDefault="00667D31" w:rsidP="001F247E">
            <w:pPr>
              <w:pStyle w:val="CRCoverPage"/>
              <w:spacing w:after="0"/>
              <w:rPr>
                <w:noProof/>
                <w:sz w:val="8"/>
                <w:szCs w:val="8"/>
              </w:rPr>
            </w:pPr>
          </w:p>
        </w:tc>
        <w:tc>
          <w:tcPr>
            <w:tcW w:w="1417" w:type="dxa"/>
            <w:gridSpan w:val="3"/>
          </w:tcPr>
          <w:p w14:paraId="11ACB84E" w14:textId="77777777" w:rsidR="00667D31" w:rsidRDefault="00667D31" w:rsidP="001F247E">
            <w:pPr>
              <w:pStyle w:val="CRCoverPage"/>
              <w:spacing w:after="0"/>
              <w:rPr>
                <w:noProof/>
                <w:sz w:val="8"/>
                <w:szCs w:val="8"/>
              </w:rPr>
            </w:pPr>
          </w:p>
        </w:tc>
        <w:tc>
          <w:tcPr>
            <w:tcW w:w="2127" w:type="dxa"/>
            <w:tcBorders>
              <w:right w:val="single" w:sz="4" w:space="0" w:color="auto"/>
            </w:tcBorders>
          </w:tcPr>
          <w:p w14:paraId="2A2743E8" w14:textId="77777777" w:rsidR="00667D31" w:rsidRDefault="00667D31" w:rsidP="001F247E">
            <w:pPr>
              <w:pStyle w:val="CRCoverPage"/>
              <w:spacing w:after="0"/>
              <w:rPr>
                <w:noProof/>
                <w:sz w:val="8"/>
                <w:szCs w:val="8"/>
              </w:rPr>
            </w:pPr>
          </w:p>
        </w:tc>
      </w:tr>
      <w:tr w:rsidR="00667D31" w14:paraId="4D3A44A1" w14:textId="77777777" w:rsidTr="001F247E">
        <w:trPr>
          <w:cantSplit/>
        </w:trPr>
        <w:tc>
          <w:tcPr>
            <w:tcW w:w="1843" w:type="dxa"/>
            <w:tcBorders>
              <w:left w:val="single" w:sz="4" w:space="0" w:color="auto"/>
            </w:tcBorders>
          </w:tcPr>
          <w:p w14:paraId="1BAFBF61" w14:textId="77777777" w:rsidR="00667D31" w:rsidRDefault="00667D31" w:rsidP="001F247E">
            <w:pPr>
              <w:pStyle w:val="CRCoverPage"/>
              <w:tabs>
                <w:tab w:val="right" w:pos="1759"/>
              </w:tabs>
              <w:spacing w:after="0"/>
              <w:rPr>
                <w:b/>
                <w:i/>
                <w:noProof/>
              </w:rPr>
            </w:pPr>
            <w:r>
              <w:rPr>
                <w:b/>
                <w:i/>
                <w:noProof/>
              </w:rPr>
              <w:t>Category:</w:t>
            </w:r>
          </w:p>
        </w:tc>
        <w:tc>
          <w:tcPr>
            <w:tcW w:w="851" w:type="dxa"/>
            <w:shd w:val="pct30" w:color="FFFF00" w:fill="auto"/>
          </w:tcPr>
          <w:p w14:paraId="404DBC90" w14:textId="37E20A76" w:rsidR="00667D31" w:rsidRDefault="006A2F61" w:rsidP="001F247E">
            <w:pPr>
              <w:pStyle w:val="CRCoverPage"/>
              <w:spacing w:after="0"/>
              <w:ind w:left="100" w:right="-609"/>
              <w:rPr>
                <w:b/>
                <w:noProof/>
              </w:rPr>
            </w:pPr>
            <w:r>
              <w:rPr>
                <w:b/>
                <w:noProof/>
              </w:rPr>
              <w:t>B</w:t>
            </w:r>
          </w:p>
        </w:tc>
        <w:tc>
          <w:tcPr>
            <w:tcW w:w="3402" w:type="dxa"/>
            <w:gridSpan w:val="5"/>
            <w:tcBorders>
              <w:left w:val="nil"/>
            </w:tcBorders>
          </w:tcPr>
          <w:p w14:paraId="0147AF5E" w14:textId="77777777" w:rsidR="00667D31" w:rsidRDefault="00667D31" w:rsidP="001F247E">
            <w:pPr>
              <w:pStyle w:val="CRCoverPage"/>
              <w:spacing w:after="0"/>
              <w:rPr>
                <w:noProof/>
              </w:rPr>
            </w:pPr>
          </w:p>
        </w:tc>
        <w:tc>
          <w:tcPr>
            <w:tcW w:w="1417" w:type="dxa"/>
            <w:gridSpan w:val="3"/>
            <w:tcBorders>
              <w:left w:val="nil"/>
            </w:tcBorders>
          </w:tcPr>
          <w:p w14:paraId="361F4E77" w14:textId="77777777" w:rsidR="00667D31" w:rsidRDefault="00667D31" w:rsidP="001F2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11F03D" w14:textId="31E71A7C" w:rsidR="00667D31" w:rsidRDefault="00667D31" w:rsidP="001F247E">
            <w:pPr>
              <w:pStyle w:val="CRCoverPage"/>
              <w:spacing w:after="0"/>
              <w:ind w:left="100"/>
              <w:rPr>
                <w:noProof/>
              </w:rPr>
            </w:pPr>
            <w:r w:rsidRPr="006A2F61">
              <w:rPr>
                <w:noProof/>
              </w:rPr>
              <w:t>Rel-1</w:t>
            </w:r>
            <w:r w:rsidR="006A2F61" w:rsidRPr="006A2F61">
              <w:rPr>
                <w:noProof/>
              </w:rPr>
              <w:t>8</w:t>
            </w:r>
          </w:p>
        </w:tc>
      </w:tr>
      <w:tr w:rsidR="00667D31" w14:paraId="42A378C0" w14:textId="77777777" w:rsidTr="001F247E">
        <w:tc>
          <w:tcPr>
            <w:tcW w:w="1843" w:type="dxa"/>
            <w:tcBorders>
              <w:left w:val="single" w:sz="4" w:space="0" w:color="auto"/>
              <w:bottom w:val="single" w:sz="4" w:space="0" w:color="auto"/>
            </w:tcBorders>
          </w:tcPr>
          <w:p w14:paraId="4F67A09D" w14:textId="77777777" w:rsidR="00667D31" w:rsidRDefault="00667D31" w:rsidP="001F247E">
            <w:pPr>
              <w:pStyle w:val="CRCoverPage"/>
              <w:spacing w:after="0"/>
              <w:rPr>
                <w:b/>
                <w:i/>
                <w:noProof/>
              </w:rPr>
            </w:pPr>
          </w:p>
        </w:tc>
        <w:tc>
          <w:tcPr>
            <w:tcW w:w="4677" w:type="dxa"/>
            <w:gridSpan w:val="8"/>
            <w:tcBorders>
              <w:bottom w:val="single" w:sz="4" w:space="0" w:color="auto"/>
            </w:tcBorders>
          </w:tcPr>
          <w:p w14:paraId="558995DA" w14:textId="77777777" w:rsidR="00667D31" w:rsidRDefault="00667D31" w:rsidP="001F2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6BED7" w14:textId="77777777" w:rsidR="00667D31" w:rsidRDefault="00667D31" w:rsidP="001F24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13EE23" w14:textId="77777777" w:rsidR="00667D31" w:rsidRPr="007C2097" w:rsidRDefault="00667D31" w:rsidP="001F2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7D31" w14:paraId="5208C95E" w14:textId="77777777" w:rsidTr="001F247E">
        <w:tc>
          <w:tcPr>
            <w:tcW w:w="1843" w:type="dxa"/>
          </w:tcPr>
          <w:p w14:paraId="145C34E5" w14:textId="77777777" w:rsidR="00667D31" w:rsidRDefault="00667D31" w:rsidP="001F247E">
            <w:pPr>
              <w:pStyle w:val="CRCoverPage"/>
              <w:spacing w:after="0"/>
              <w:rPr>
                <w:b/>
                <w:i/>
                <w:noProof/>
                <w:sz w:val="8"/>
                <w:szCs w:val="8"/>
              </w:rPr>
            </w:pPr>
          </w:p>
        </w:tc>
        <w:tc>
          <w:tcPr>
            <w:tcW w:w="7797" w:type="dxa"/>
            <w:gridSpan w:val="10"/>
          </w:tcPr>
          <w:p w14:paraId="3065F22F" w14:textId="77777777" w:rsidR="00667D31" w:rsidRDefault="00667D31" w:rsidP="001F247E">
            <w:pPr>
              <w:pStyle w:val="CRCoverPage"/>
              <w:spacing w:after="0"/>
              <w:rPr>
                <w:noProof/>
                <w:sz w:val="8"/>
                <w:szCs w:val="8"/>
              </w:rPr>
            </w:pPr>
          </w:p>
        </w:tc>
      </w:tr>
      <w:tr w:rsidR="00667D31" w14:paraId="60CEE72A" w14:textId="77777777" w:rsidTr="001F247E">
        <w:tc>
          <w:tcPr>
            <w:tcW w:w="2694" w:type="dxa"/>
            <w:gridSpan w:val="2"/>
            <w:tcBorders>
              <w:top w:val="single" w:sz="4" w:space="0" w:color="auto"/>
              <w:left w:val="single" w:sz="4" w:space="0" w:color="auto"/>
            </w:tcBorders>
          </w:tcPr>
          <w:p w14:paraId="36220240" w14:textId="77777777" w:rsidR="00667D31" w:rsidRDefault="00667D31" w:rsidP="001F2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D28B1" w14:textId="72AF0FA2" w:rsidR="006A2F61" w:rsidRDefault="006A2F61" w:rsidP="001F247E">
            <w:pPr>
              <w:pStyle w:val="CRCoverPage"/>
              <w:spacing w:after="0"/>
              <w:ind w:left="100"/>
              <w:rPr>
                <w:noProof/>
              </w:rPr>
            </w:pPr>
            <w:r w:rsidRPr="001B088E">
              <w:rPr>
                <w:noProof/>
              </w:rPr>
              <w:t xml:space="preserve">TS 23.501 CR 3730 (S2-2208767) </w:t>
            </w:r>
            <w:r>
              <w:rPr>
                <w:noProof/>
              </w:rPr>
              <w:t xml:space="preserve">agreed in Oct 2022 SA2 meeting </w:t>
            </w:r>
            <w:r w:rsidR="00E94245">
              <w:rPr>
                <w:noProof/>
              </w:rPr>
              <w:t>introduced equivalent SNPNs.</w:t>
            </w:r>
          </w:p>
        </w:tc>
      </w:tr>
      <w:tr w:rsidR="00667D31" w14:paraId="3A5FD1AB" w14:textId="77777777" w:rsidTr="001F247E">
        <w:tc>
          <w:tcPr>
            <w:tcW w:w="2694" w:type="dxa"/>
            <w:gridSpan w:val="2"/>
            <w:tcBorders>
              <w:left w:val="single" w:sz="4" w:space="0" w:color="auto"/>
            </w:tcBorders>
          </w:tcPr>
          <w:p w14:paraId="7C87206E" w14:textId="77777777" w:rsidR="00667D31" w:rsidRDefault="00667D31" w:rsidP="001F247E">
            <w:pPr>
              <w:pStyle w:val="CRCoverPage"/>
              <w:spacing w:after="0"/>
              <w:rPr>
                <w:b/>
                <w:i/>
                <w:noProof/>
                <w:sz w:val="8"/>
                <w:szCs w:val="8"/>
              </w:rPr>
            </w:pPr>
          </w:p>
        </w:tc>
        <w:tc>
          <w:tcPr>
            <w:tcW w:w="6946" w:type="dxa"/>
            <w:gridSpan w:val="9"/>
            <w:tcBorders>
              <w:right w:val="single" w:sz="4" w:space="0" w:color="auto"/>
            </w:tcBorders>
          </w:tcPr>
          <w:p w14:paraId="66F4048F" w14:textId="77777777" w:rsidR="00667D31" w:rsidRDefault="00667D31" w:rsidP="001F247E">
            <w:pPr>
              <w:pStyle w:val="CRCoverPage"/>
              <w:spacing w:after="0"/>
              <w:rPr>
                <w:noProof/>
                <w:sz w:val="8"/>
                <w:szCs w:val="8"/>
              </w:rPr>
            </w:pPr>
          </w:p>
        </w:tc>
      </w:tr>
      <w:tr w:rsidR="00667D31" w14:paraId="135DAC14" w14:textId="77777777" w:rsidTr="001F247E">
        <w:tc>
          <w:tcPr>
            <w:tcW w:w="2694" w:type="dxa"/>
            <w:gridSpan w:val="2"/>
            <w:tcBorders>
              <w:left w:val="single" w:sz="4" w:space="0" w:color="auto"/>
            </w:tcBorders>
          </w:tcPr>
          <w:p w14:paraId="08FB604C" w14:textId="77777777" w:rsidR="00667D31" w:rsidRDefault="00667D31" w:rsidP="001F2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577B2" w14:textId="55B09774" w:rsidR="00667D31" w:rsidRDefault="00E94245" w:rsidP="001F247E">
            <w:pPr>
              <w:pStyle w:val="CRCoverPage"/>
              <w:spacing w:after="0"/>
              <w:ind w:left="100"/>
              <w:rPr>
                <w:noProof/>
              </w:rPr>
            </w:pPr>
            <w:r>
              <w:rPr>
                <w:noProof/>
              </w:rPr>
              <w:t>Equivalent SNPNs are used in UAC.</w:t>
            </w:r>
          </w:p>
        </w:tc>
      </w:tr>
      <w:tr w:rsidR="00667D31" w14:paraId="50403121" w14:textId="77777777" w:rsidTr="001F247E">
        <w:tc>
          <w:tcPr>
            <w:tcW w:w="2694" w:type="dxa"/>
            <w:gridSpan w:val="2"/>
            <w:tcBorders>
              <w:left w:val="single" w:sz="4" w:space="0" w:color="auto"/>
            </w:tcBorders>
          </w:tcPr>
          <w:p w14:paraId="0B9F2887" w14:textId="77777777" w:rsidR="00667D31" w:rsidRDefault="00667D31" w:rsidP="001F247E">
            <w:pPr>
              <w:pStyle w:val="CRCoverPage"/>
              <w:spacing w:after="0"/>
              <w:rPr>
                <w:b/>
                <w:i/>
                <w:noProof/>
                <w:sz w:val="8"/>
                <w:szCs w:val="8"/>
              </w:rPr>
            </w:pPr>
          </w:p>
        </w:tc>
        <w:tc>
          <w:tcPr>
            <w:tcW w:w="6946" w:type="dxa"/>
            <w:gridSpan w:val="9"/>
            <w:tcBorders>
              <w:right w:val="single" w:sz="4" w:space="0" w:color="auto"/>
            </w:tcBorders>
          </w:tcPr>
          <w:p w14:paraId="73E26B6D" w14:textId="77777777" w:rsidR="00667D31" w:rsidRDefault="00667D31" w:rsidP="001F247E">
            <w:pPr>
              <w:pStyle w:val="CRCoverPage"/>
              <w:spacing w:after="0"/>
              <w:rPr>
                <w:noProof/>
                <w:sz w:val="8"/>
                <w:szCs w:val="8"/>
              </w:rPr>
            </w:pPr>
          </w:p>
        </w:tc>
      </w:tr>
      <w:tr w:rsidR="00667D31" w14:paraId="6C96E573" w14:textId="77777777" w:rsidTr="001F247E">
        <w:tc>
          <w:tcPr>
            <w:tcW w:w="2694" w:type="dxa"/>
            <w:gridSpan w:val="2"/>
            <w:tcBorders>
              <w:left w:val="single" w:sz="4" w:space="0" w:color="auto"/>
              <w:bottom w:val="single" w:sz="4" w:space="0" w:color="auto"/>
            </w:tcBorders>
          </w:tcPr>
          <w:p w14:paraId="49A994A2" w14:textId="77777777" w:rsidR="00667D31" w:rsidRDefault="00667D31" w:rsidP="001F2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7D5EF" w14:textId="5F0BA779" w:rsidR="00667D31" w:rsidRDefault="00E94245" w:rsidP="001F247E">
            <w:pPr>
              <w:pStyle w:val="CRCoverPage"/>
              <w:spacing w:after="0"/>
              <w:ind w:left="100"/>
              <w:rPr>
                <w:noProof/>
              </w:rPr>
            </w:pPr>
            <w:r>
              <w:rPr>
                <w:noProof/>
              </w:rPr>
              <w:t>UAC parameters not used when the UE moves to an equivalent SNPN.</w:t>
            </w:r>
          </w:p>
        </w:tc>
      </w:tr>
      <w:tr w:rsidR="00667D31" w14:paraId="79537E95" w14:textId="77777777" w:rsidTr="001F247E">
        <w:tc>
          <w:tcPr>
            <w:tcW w:w="2694" w:type="dxa"/>
            <w:gridSpan w:val="2"/>
          </w:tcPr>
          <w:p w14:paraId="73ED4C62" w14:textId="77777777" w:rsidR="00667D31" w:rsidRDefault="00667D31" w:rsidP="001F247E">
            <w:pPr>
              <w:pStyle w:val="CRCoverPage"/>
              <w:spacing w:after="0"/>
              <w:rPr>
                <w:b/>
                <w:i/>
                <w:noProof/>
                <w:sz w:val="8"/>
                <w:szCs w:val="8"/>
              </w:rPr>
            </w:pPr>
          </w:p>
        </w:tc>
        <w:tc>
          <w:tcPr>
            <w:tcW w:w="6946" w:type="dxa"/>
            <w:gridSpan w:val="9"/>
          </w:tcPr>
          <w:p w14:paraId="7198431C" w14:textId="77777777" w:rsidR="00667D31" w:rsidRDefault="00667D31" w:rsidP="001F247E">
            <w:pPr>
              <w:pStyle w:val="CRCoverPage"/>
              <w:spacing w:after="0"/>
              <w:rPr>
                <w:noProof/>
                <w:sz w:val="8"/>
                <w:szCs w:val="8"/>
              </w:rPr>
            </w:pPr>
          </w:p>
        </w:tc>
      </w:tr>
      <w:tr w:rsidR="00667D31" w14:paraId="459E170A" w14:textId="77777777" w:rsidTr="001F247E">
        <w:tc>
          <w:tcPr>
            <w:tcW w:w="2694" w:type="dxa"/>
            <w:gridSpan w:val="2"/>
            <w:tcBorders>
              <w:top w:val="single" w:sz="4" w:space="0" w:color="auto"/>
              <w:left w:val="single" w:sz="4" w:space="0" w:color="auto"/>
            </w:tcBorders>
          </w:tcPr>
          <w:p w14:paraId="132C0C3F" w14:textId="77777777" w:rsidR="00667D31" w:rsidRDefault="00667D31" w:rsidP="001F2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E98F1" w14:textId="39B0FE8C" w:rsidR="00667D31" w:rsidRDefault="00DB4CA6" w:rsidP="001F247E">
            <w:pPr>
              <w:pStyle w:val="CRCoverPage"/>
              <w:spacing w:after="0"/>
              <w:ind w:left="100"/>
              <w:rPr>
                <w:noProof/>
              </w:rPr>
            </w:pPr>
            <w:r>
              <w:t xml:space="preserve">4.5.2A, </w:t>
            </w:r>
            <w:r w:rsidR="004C751D">
              <w:t>4.5.3</w:t>
            </w:r>
          </w:p>
        </w:tc>
      </w:tr>
      <w:tr w:rsidR="00667D31" w14:paraId="56D476A7" w14:textId="77777777" w:rsidTr="001F247E">
        <w:tc>
          <w:tcPr>
            <w:tcW w:w="2694" w:type="dxa"/>
            <w:gridSpan w:val="2"/>
            <w:tcBorders>
              <w:left w:val="single" w:sz="4" w:space="0" w:color="auto"/>
            </w:tcBorders>
          </w:tcPr>
          <w:p w14:paraId="5CE6AB08" w14:textId="77777777" w:rsidR="00667D31" w:rsidRDefault="00667D31" w:rsidP="001F247E">
            <w:pPr>
              <w:pStyle w:val="CRCoverPage"/>
              <w:spacing w:after="0"/>
              <w:rPr>
                <w:b/>
                <w:i/>
                <w:noProof/>
                <w:sz w:val="8"/>
                <w:szCs w:val="8"/>
              </w:rPr>
            </w:pPr>
          </w:p>
        </w:tc>
        <w:tc>
          <w:tcPr>
            <w:tcW w:w="6946" w:type="dxa"/>
            <w:gridSpan w:val="9"/>
            <w:tcBorders>
              <w:right w:val="single" w:sz="4" w:space="0" w:color="auto"/>
            </w:tcBorders>
          </w:tcPr>
          <w:p w14:paraId="183C27ED" w14:textId="77777777" w:rsidR="00667D31" w:rsidRDefault="00667D31" w:rsidP="001F247E">
            <w:pPr>
              <w:pStyle w:val="CRCoverPage"/>
              <w:spacing w:after="0"/>
              <w:rPr>
                <w:noProof/>
                <w:sz w:val="8"/>
                <w:szCs w:val="8"/>
              </w:rPr>
            </w:pPr>
          </w:p>
        </w:tc>
      </w:tr>
      <w:tr w:rsidR="00667D31" w14:paraId="6AC041FE" w14:textId="77777777" w:rsidTr="001F247E">
        <w:tc>
          <w:tcPr>
            <w:tcW w:w="2694" w:type="dxa"/>
            <w:gridSpan w:val="2"/>
            <w:tcBorders>
              <w:left w:val="single" w:sz="4" w:space="0" w:color="auto"/>
            </w:tcBorders>
          </w:tcPr>
          <w:p w14:paraId="2FD8D06B" w14:textId="77777777" w:rsidR="00667D31" w:rsidRDefault="00667D31" w:rsidP="001F2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053FE" w14:textId="77777777" w:rsidR="00667D31" w:rsidRDefault="00667D31" w:rsidP="001F2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2F6D1" w14:textId="77777777" w:rsidR="00667D31" w:rsidRDefault="00667D31" w:rsidP="001F247E">
            <w:pPr>
              <w:pStyle w:val="CRCoverPage"/>
              <w:spacing w:after="0"/>
              <w:jc w:val="center"/>
              <w:rPr>
                <w:b/>
                <w:caps/>
                <w:noProof/>
              </w:rPr>
            </w:pPr>
            <w:r>
              <w:rPr>
                <w:b/>
                <w:caps/>
                <w:noProof/>
              </w:rPr>
              <w:t>N</w:t>
            </w:r>
          </w:p>
        </w:tc>
        <w:tc>
          <w:tcPr>
            <w:tcW w:w="2977" w:type="dxa"/>
            <w:gridSpan w:val="4"/>
          </w:tcPr>
          <w:p w14:paraId="4BA3649A" w14:textId="77777777" w:rsidR="00667D31" w:rsidRDefault="00667D31" w:rsidP="001F2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73605" w14:textId="77777777" w:rsidR="00667D31" w:rsidRDefault="00667D31" w:rsidP="001F247E">
            <w:pPr>
              <w:pStyle w:val="CRCoverPage"/>
              <w:spacing w:after="0"/>
              <w:ind w:left="99"/>
              <w:rPr>
                <w:noProof/>
              </w:rPr>
            </w:pPr>
          </w:p>
        </w:tc>
      </w:tr>
      <w:tr w:rsidR="00667D31" w14:paraId="6C94DD2B" w14:textId="77777777" w:rsidTr="001F247E">
        <w:tc>
          <w:tcPr>
            <w:tcW w:w="2694" w:type="dxa"/>
            <w:gridSpan w:val="2"/>
            <w:tcBorders>
              <w:left w:val="single" w:sz="4" w:space="0" w:color="auto"/>
            </w:tcBorders>
          </w:tcPr>
          <w:p w14:paraId="6CB0A7DB" w14:textId="77777777" w:rsidR="00667D31" w:rsidRDefault="00667D31" w:rsidP="001F2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45CB1" w14:textId="5FA26F7B" w:rsidR="00667D31" w:rsidRDefault="006A2F61" w:rsidP="001F2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CDF1" w14:textId="759B9E38" w:rsidR="00667D31" w:rsidRDefault="00667D31" w:rsidP="001F247E">
            <w:pPr>
              <w:pStyle w:val="CRCoverPage"/>
              <w:spacing w:after="0"/>
              <w:jc w:val="center"/>
              <w:rPr>
                <w:b/>
                <w:caps/>
                <w:noProof/>
              </w:rPr>
            </w:pPr>
          </w:p>
        </w:tc>
        <w:tc>
          <w:tcPr>
            <w:tcW w:w="2977" w:type="dxa"/>
            <w:gridSpan w:val="4"/>
          </w:tcPr>
          <w:p w14:paraId="395D4FA6" w14:textId="77777777" w:rsidR="00667D31" w:rsidRDefault="00667D31" w:rsidP="001F2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55684" w14:textId="07109547" w:rsidR="00667D31" w:rsidRDefault="006A2F61" w:rsidP="001F247E">
            <w:pPr>
              <w:pStyle w:val="CRCoverPage"/>
              <w:spacing w:after="0"/>
              <w:ind w:left="99"/>
              <w:rPr>
                <w:noProof/>
              </w:rPr>
            </w:pPr>
            <w:r w:rsidRPr="001B088E">
              <w:rPr>
                <w:noProof/>
              </w:rPr>
              <w:t>TS 23.501 CR 3730</w:t>
            </w:r>
          </w:p>
        </w:tc>
      </w:tr>
      <w:tr w:rsidR="00667D31" w14:paraId="77736508" w14:textId="77777777" w:rsidTr="001F247E">
        <w:tc>
          <w:tcPr>
            <w:tcW w:w="2694" w:type="dxa"/>
            <w:gridSpan w:val="2"/>
            <w:tcBorders>
              <w:left w:val="single" w:sz="4" w:space="0" w:color="auto"/>
            </w:tcBorders>
          </w:tcPr>
          <w:p w14:paraId="25F5A4F2" w14:textId="77777777" w:rsidR="00667D31" w:rsidRDefault="00667D31" w:rsidP="001F2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C5A829" w14:textId="77777777" w:rsidR="00667D31" w:rsidRDefault="00667D31"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11B57" w14:textId="77777777" w:rsidR="00667D31" w:rsidRDefault="00667D31" w:rsidP="001F247E">
            <w:pPr>
              <w:pStyle w:val="CRCoverPage"/>
              <w:spacing w:after="0"/>
              <w:jc w:val="center"/>
              <w:rPr>
                <w:b/>
                <w:caps/>
                <w:noProof/>
              </w:rPr>
            </w:pPr>
            <w:r>
              <w:rPr>
                <w:b/>
                <w:caps/>
                <w:noProof/>
              </w:rPr>
              <w:t>X</w:t>
            </w:r>
          </w:p>
        </w:tc>
        <w:tc>
          <w:tcPr>
            <w:tcW w:w="2977" w:type="dxa"/>
            <w:gridSpan w:val="4"/>
          </w:tcPr>
          <w:p w14:paraId="1912A868" w14:textId="77777777" w:rsidR="00667D31" w:rsidRDefault="00667D31" w:rsidP="001F2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3626A" w14:textId="77777777" w:rsidR="00667D31" w:rsidRDefault="00667D31" w:rsidP="001F247E">
            <w:pPr>
              <w:pStyle w:val="CRCoverPage"/>
              <w:spacing w:after="0"/>
              <w:ind w:left="99"/>
              <w:rPr>
                <w:noProof/>
              </w:rPr>
            </w:pPr>
            <w:r>
              <w:rPr>
                <w:noProof/>
              </w:rPr>
              <w:t xml:space="preserve">TS/TR ... CR ... </w:t>
            </w:r>
          </w:p>
        </w:tc>
      </w:tr>
      <w:tr w:rsidR="00667D31" w14:paraId="5F65FF7C" w14:textId="77777777" w:rsidTr="001F247E">
        <w:tc>
          <w:tcPr>
            <w:tcW w:w="2694" w:type="dxa"/>
            <w:gridSpan w:val="2"/>
            <w:tcBorders>
              <w:left w:val="single" w:sz="4" w:space="0" w:color="auto"/>
            </w:tcBorders>
          </w:tcPr>
          <w:p w14:paraId="20F7CCBC" w14:textId="77777777" w:rsidR="00667D31" w:rsidRDefault="00667D31" w:rsidP="001F2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60044" w14:textId="77777777" w:rsidR="00667D31" w:rsidRDefault="00667D31"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24D8" w14:textId="77777777" w:rsidR="00667D31" w:rsidRDefault="00667D31" w:rsidP="001F247E">
            <w:pPr>
              <w:pStyle w:val="CRCoverPage"/>
              <w:spacing w:after="0"/>
              <w:jc w:val="center"/>
              <w:rPr>
                <w:b/>
                <w:caps/>
                <w:noProof/>
              </w:rPr>
            </w:pPr>
            <w:r>
              <w:rPr>
                <w:b/>
                <w:caps/>
                <w:noProof/>
              </w:rPr>
              <w:t>X</w:t>
            </w:r>
          </w:p>
        </w:tc>
        <w:tc>
          <w:tcPr>
            <w:tcW w:w="2977" w:type="dxa"/>
            <w:gridSpan w:val="4"/>
          </w:tcPr>
          <w:p w14:paraId="61933AC6" w14:textId="77777777" w:rsidR="00667D31" w:rsidRDefault="00667D31" w:rsidP="001F2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42A2A2" w14:textId="77777777" w:rsidR="00667D31" w:rsidRDefault="00667D31" w:rsidP="001F247E">
            <w:pPr>
              <w:pStyle w:val="CRCoverPage"/>
              <w:spacing w:after="0"/>
              <w:ind w:left="99"/>
              <w:rPr>
                <w:noProof/>
              </w:rPr>
            </w:pPr>
            <w:r>
              <w:rPr>
                <w:noProof/>
              </w:rPr>
              <w:t xml:space="preserve">TS/TR ... CR ... </w:t>
            </w:r>
          </w:p>
        </w:tc>
      </w:tr>
      <w:tr w:rsidR="00667D31" w14:paraId="1DFC7609" w14:textId="77777777" w:rsidTr="001F247E">
        <w:tc>
          <w:tcPr>
            <w:tcW w:w="2694" w:type="dxa"/>
            <w:gridSpan w:val="2"/>
            <w:tcBorders>
              <w:left w:val="single" w:sz="4" w:space="0" w:color="auto"/>
            </w:tcBorders>
          </w:tcPr>
          <w:p w14:paraId="670721B2" w14:textId="77777777" w:rsidR="00667D31" w:rsidRDefault="00667D31" w:rsidP="001F247E">
            <w:pPr>
              <w:pStyle w:val="CRCoverPage"/>
              <w:spacing w:after="0"/>
              <w:rPr>
                <w:b/>
                <w:i/>
                <w:noProof/>
              </w:rPr>
            </w:pPr>
          </w:p>
        </w:tc>
        <w:tc>
          <w:tcPr>
            <w:tcW w:w="6946" w:type="dxa"/>
            <w:gridSpan w:val="9"/>
            <w:tcBorders>
              <w:right w:val="single" w:sz="4" w:space="0" w:color="auto"/>
            </w:tcBorders>
          </w:tcPr>
          <w:p w14:paraId="17A487DA" w14:textId="77777777" w:rsidR="00667D31" w:rsidRDefault="00667D31" w:rsidP="001F247E">
            <w:pPr>
              <w:pStyle w:val="CRCoverPage"/>
              <w:spacing w:after="0"/>
              <w:rPr>
                <w:noProof/>
              </w:rPr>
            </w:pPr>
          </w:p>
        </w:tc>
      </w:tr>
      <w:tr w:rsidR="00667D31" w14:paraId="679D5D90" w14:textId="77777777" w:rsidTr="001F247E">
        <w:tc>
          <w:tcPr>
            <w:tcW w:w="2694" w:type="dxa"/>
            <w:gridSpan w:val="2"/>
            <w:tcBorders>
              <w:left w:val="single" w:sz="4" w:space="0" w:color="auto"/>
              <w:bottom w:val="single" w:sz="4" w:space="0" w:color="auto"/>
            </w:tcBorders>
          </w:tcPr>
          <w:p w14:paraId="794907D0" w14:textId="77777777" w:rsidR="00667D31" w:rsidRDefault="00667D31" w:rsidP="001F2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DC0E2" w14:textId="77777777" w:rsidR="00667D31" w:rsidRDefault="00667D31" w:rsidP="001F247E">
            <w:pPr>
              <w:pStyle w:val="CRCoverPage"/>
              <w:spacing w:after="0"/>
              <w:ind w:left="100"/>
              <w:rPr>
                <w:noProof/>
              </w:rPr>
            </w:pPr>
          </w:p>
        </w:tc>
      </w:tr>
      <w:tr w:rsidR="00667D31" w:rsidRPr="008863B9" w14:paraId="041C0C3C" w14:textId="77777777" w:rsidTr="001F247E">
        <w:tc>
          <w:tcPr>
            <w:tcW w:w="2694" w:type="dxa"/>
            <w:gridSpan w:val="2"/>
            <w:tcBorders>
              <w:top w:val="single" w:sz="4" w:space="0" w:color="auto"/>
              <w:bottom w:val="single" w:sz="4" w:space="0" w:color="auto"/>
            </w:tcBorders>
          </w:tcPr>
          <w:p w14:paraId="1B1B57C0" w14:textId="77777777" w:rsidR="00667D31" w:rsidRPr="008863B9" w:rsidRDefault="00667D31" w:rsidP="001F2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22397" w14:textId="77777777" w:rsidR="00667D31" w:rsidRPr="008863B9" w:rsidRDefault="00667D31" w:rsidP="001F247E">
            <w:pPr>
              <w:pStyle w:val="CRCoverPage"/>
              <w:spacing w:after="0"/>
              <w:ind w:left="100"/>
              <w:rPr>
                <w:noProof/>
                <w:sz w:val="8"/>
                <w:szCs w:val="8"/>
              </w:rPr>
            </w:pPr>
          </w:p>
        </w:tc>
      </w:tr>
      <w:tr w:rsidR="00667D31" w14:paraId="51A8BAFA" w14:textId="77777777" w:rsidTr="001F247E">
        <w:tc>
          <w:tcPr>
            <w:tcW w:w="2694" w:type="dxa"/>
            <w:gridSpan w:val="2"/>
            <w:tcBorders>
              <w:top w:val="single" w:sz="4" w:space="0" w:color="auto"/>
              <w:left w:val="single" w:sz="4" w:space="0" w:color="auto"/>
              <w:bottom w:val="single" w:sz="4" w:space="0" w:color="auto"/>
            </w:tcBorders>
          </w:tcPr>
          <w:p w14:paraId="430E0C00" w14:textId="77777777" w:rsidR="00667D31" w:rsidRDefault="00667D31" w:rsidP="001F2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5C8A3" w14:textId="77777777" w:rsidR="00667D31" w:rsidRDefault="007C6C27" w:rsidP="001F247E">
            <w:pPr>
              <w:pStyle w:val="CRCoverPage"/>
              <w:spacing w:after="0"/>
              <w:ind w:left="100"/>
              <w:rPr>
                <w:noProof/>
              </w:rPr>
            </w:pPr>
            <w:r>
              <w:rPr>
                <w:noProof/>
              </w:rPr>
              <w:t>changes in revision 1:</w:t>
            </w:r>
          </w:p>
          <w:p w14:paraId="0CEF414C" w14:textId="04052519" w:rsidR="007C6C27" w:rsidRDefault="007C6C27" w:rsidP="001F247E">
            <w:pPr>
              <w:pStyle w:val="CRCoverPage"/>
              <w:spacing w:after="0"/>
              <w:ind w:left="100"/>
              <w:rPr>
                <w:noProof/>
              </w:rPr>
            </w:pPr>
            <w:r>
              <w:rPr>
                <w:noProof/>
              </w:rPr>
              <w:t>- "a SNPN" -&gt; "an SNPN"</w:t>
            </w:r>
          </w:p>
        </w:tc>
      </w:tr>
    </w:tbl>
    <w:p w14:paraId="5119F5C4" w14:textId="77777777" w:rsidR="00667D31" w:rsidRDefault="00667D31" w:rsidP="00667D31">
      <w:pPr>
        <w:pStyle w:val="CRCoverPage"/>
        <w:spacing w:after="0"/>
        <w:rPr>
          <w:noProof/>
          <w:sz w:val="8"/>
          <w:szCs w:val="8"/>
        </w:rPr>
      </w:pPr>
    </w:p>
    <w:p w14:paraId="6BF63E16" w14:textId="77777777" w:rsidR="00667D31" w:rsidRDefault="00667D31" w:rsidP="00667D31">
      <w:pPr>
        <w:rPr>
          <w:noProof/>
        </w:rPr>
        <w:sectPr w:rsidR="00667D31">
          <w:headerReference w:type="even" r:id="rId15"/>
          <w:footnotePr>
            <w:numRestart w:val="eachSect"/>
          </w:footnotePr>
          <w:pgSz w:w="11907" w:h="16840" w:code="9"/>
          <w:pgMar w:top="1418" w:right="1134" w:bottom="1134" w:left="1134" w:header="680" w:footer="567" w:gutter="0"/>
          <w:cols w:space="720"/>
        </w:sectPr>
      </w:pPr>
    </w:p>
    <w:p w14:paraId="60B8C2AF" w14:textId="77777777" w:rsidR="00667D31" w:rsidRDefault="00667D31" w:rsidP="00667D31">
      <w:pPr>
        <w:jc w:val="center"/>
        <w:rPr>
          <w:noProof/>
          <w:highlight w:val="green"/>
        </w:rPr>
      </w:pPr>
      <w:r w:rsidRPr="00DB12B9">
        <w:rPr>
          <w:noProof/>
          <w:highlight w:val="green"/>
        </w:rPr>
        <w:lastRenderedPageBreak/>
        <w:t>***** change *****</w:t>
      </w:r>
    </w:p>
    <w:p w14:paraId="4614E55C" w14:textId="77777777" w:rsidR="007F4440" w:rsidRDefault="007F4440" w:rsidP="00781477">
      <w:pPr>
        <w:pStyle w:val="Heading3"/>
      </w:pPr>
      <w:r>
        <w:t>4.5.2A</w:t>
      </w:r>
      <w:r w:rsidRPr="00FE320E">
        <w:tab/>
      </w:r>
      <w:r>
        <w:t>Determination of the access identities and access category associated with a request for access for UEs operating in SNPN access mode</w:t>
      </w:r>
      <w:bookmarkEnd w:id="0"/>
      <w:bookmarkEnd w:id="1"/>
      <w:bookmarkEnd w:id="2"/>
      <w:bookmarkEnd w:id="3"/>
      <w:bookmarkEnd w:id="4"/>
      <w:bookmarkEnd w:id="5"/>
      <w:bookmarkEnd w:id="6"/>
      <w:bookmarkEnd w:id="7"/>
    </w:p>
    <w:p w14:paraId="2AAFC234" w14:textId="77777777" w:rsidR="007F4440" w:rsidRDefault="007F4440" w:rsidP="007F444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3BA1F2E" w14:textId="77777777" w:rsidR="007F4440" w:rsidRDefault="007F4440" w:rsidP="007F4440">
      <w:pPr>
        <w:rPr>
          <w:snapToGrid w:val="0"/>
        </w:rPr>
      </w:pPr>
      <w:r>
        <w:rPr>
          <w:snapToGrid w:val="0"/>
        </w:rPr>
        <w:t>The set of the access identities applicable for the request is determined by the UE in the following way:</w:t>
      </w:r>
    </w:p>
    <w:p w14:paraId="064AFCD5" w14:textId="38A37E69" w:rsidR="007F4440" w:rsidRDefault="007F4440" w:rsidP="007F444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w:t>
      </w:r>
      <w:ins w:id="9" w:author="Author" w:date="2022-10-24T12:02:00Z">
        <w:r w:rsidR="004758B6">
          <w:rPr>
            <w:snapToGrid w:val="0"/>
          </w:rPr>
          <w:t xml:space="preserve"> or equivalent SNPN</w:t>
        </w:r>
      </w:ins>
      <w:r>
        <w:rPr>
          <w:snapToGrid w:val="0"/>
        </w:rPr>
        <w:t>; and</w:t>
      </w:r>
    </w:p>
    <w:p w14:paraId="05D2380C" w14:textId="77777777" w:rsidR="007F4440" w:rsidRDefault="007F4440" w:rsidP="007F4440">
      <w:pPr>
        <w:pStyle w:val="B1"/>
        <w:rPr>
          <w:snapToGrid w:val="0"/>
        </w:rPr>
      </w:pPr>
      <w:r>
        <w:rPr>
          <w:snapToGrid w:val="0"/>
        </w:rPr>
        <w:t>b)</w:t>
      </w:r>
      <w:r>
        <w:rPr>
          <w:snapToGrid w:val="0"/>
        </w:rPr>
        <w:tab/>
        <w:t>if none of the above access identities is applicable, then access identity 0 is applicable.</w:t>
      </w:r>
    </w:p>
    <w:p w14:paraId="6CBCCE77" w14:textId="77777777" w:rsidR="007F4440" w:rsidRPr="007C1B3F" w:rsidRDefault="007F4440" w:rsidP="007F4440">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440" w:rsidRPr="005F7EB0" w14:paraId="4F9E594E" w14:textId="77777777" w:rsidTr="0011526D">
        <w:trPr>
          <w:jc w:val="center"/>
        </w:trPr>
        <w:tc>
          <w:tcPr>
            <w:tcW w:w="2127" w:type="dxa"/>
            <w:tcBorders>
              <w:top w:val="single" w:sz="12" w:space="0" w:color="auto"/>
              <w:bottom w:val="single" w:sz="12" w:space="0" w:color="auto"/>
            </w:tcBorders>
          </w:tcPr>
          <w:p w14:paraId="2249AE95" w14:textId="77777777" w:rsidR="007F4440" w:rsidRPr="005F7EB0" w:rsidRDefault="007F4440" w:rsidP="0011526D">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FBB4DA3" w14:textId="77777777" w:rsidR="007F4440" w:rsidRPr="005F7EB0" w:rsidRDefault="007F4440" w:rsidP="0011526D">
            <w:pPr>
              <w:pStyle w:val="TAH"/>
            </w:pPr>
            <w:r w:rsidRPr="005F7EB0">
              <w:rPr>
                <w:rFonts w:hint="eastAsia"/>
              </w:rPr>
              <w:t>UE configuration</w:t>
            </w:r>
          </w:p>
        </w:tc>
      </w:tr>
      <w:tr w:rsidR="007F4440" w:rsidRPr="005F7EB0" w14:paraId="514F0035" w14:textId="77777777" w:rsidTr="0011526D">
        <w:trPr>
          <w:jc w:val="center"/>
        </w:trPr>
        <w:tc>
          <w:tcPr>
            <w:tcW w:w="2127" w:type="dxa"/>
            <w:tcBorders>
              <w:top w:val="single" w:sz="12" w:space="0" w:color="auto"/>
            </w:tcBorders>
          </w:tcPr>
          <w:p w14:paraId="08D4DF2E" w14:textId="77777777" w:rsidR="007F4440" w:rsidRPr="005F7EB0" w:rsidRDefault="007F4440" w:rsidP="0011526D">
            <w:pPr>
              <w:pStyle w:val="TAC"/>
              <w:rPr>
                <w:lang w:eastAsia="ja-JP"/>
              </w:rPr>
            </w:pPr>
            <w:r w:rsidRPr="005F7EB0">
              <w:rPr>
                <w:lang w:eastAsia="ja-JP"/>
              </w:rPr>
              <w:t>0</w:t>
            </w:r>
          </w:p>
        </w:tc>
        <w:tc>
          <w:tcPr>
            <w:tcW w:w="6761" w:type="dxa"/>
            <w:tcBorders>
              <w:top w:val="single" w:sz="12" w:space="0" w:color="auto"/>
            </w:tcBorders>
          </w:tcPr>
          <w:p w14:paraId="69829304" w14:textId="77777777" w:rsidR="007F4440" w:rsidRPr="005F7EB0" w:rsidRDefault="007F4440" w:rsidP="0011526D">
            <w:pPr>
              <w:pStyle w:val="TAC"/>
              <w:rPr>
                <w:lang w:eastAsia="ja-JP"/>
              </w:rPr>
            </w:pPr>
            <w:r w:rsidRPr="005F7EB0">
              <w:rPr>
                <w:lang w:eastAsia="ja-JP"/>
              </w:rPr>
              <w:t>UE is not configured with any parameters from this table</w:t>
            </w:r>
          </w:p>
        </w:tc>
      </w:tr>
      <w:tr w:rsidR="007F4440" w:rsidRPr="005F7EB0" w14:paraId="7BE99DA9" w14:textId="77777777" w:rsidTr="0011526D">
        <w:trPr>
          <w:jc w:val="center"/>
        </w:trPr>
        <w:tc>
          <w:tcPr>
            <w:tcW w:w="2127" w:type="dxa"/>
          </w:tcPr>
          <w:p w14:paraId="5EC7BF7A" w14:textId="77777777" w:rsidR="007F4440" w:rsidRPr="005F7EB0" w:rsidRDefault="007F4440" w:rsidP="0011526D">
            <w:pPr>
              <w:pStyle w:val="TAC"/>
              <w:rPr>
                <w:lang w:eastAsia="ja-JP"/>
              </w:rPr>
            </w:pPr>
            <w:r w:rsidRPr="005F7EB0">
              <w:rPr>
                <w:lang w:eastAsia="ja-JP"/>
              </w:rPr>
              <w:t>1 (NOTE 1)</w:t>
            </w:r>
          </w:p>
        </w:tc>
        <w:tc>
          <w:tcPr>
            <w:tcW w:w="6761" w:type="dxa"/>
          </w:tcPr>
          <w:p w14:paraId="30099D70" w14:textId="77777777" w:rsidR="007F4440" w:rsidRPr="005F7EB0" w:rsidRDefault="007F4440" w:rsidP="0011526D">
            <w:pPr>
              <w:pStyle w:val="TAC"/>
              <w:rPr>
                <w:lang w:eastAsia="ja-JP"/>
              </w:rPr>
            </w:pPr>
            <w:r w:rsidRPr="005F7EB0">
              <w:rPr>
                <w:lang w:eastAsia="ja-JP"/>
              </w:rPr>
              <w:t>UE is configured for multimedia priority service (MPS).</w:t>
            </w:r>
          </w:p>
        </w:tc>
      </w:tr>
      <w:tr w:rsidR="007F4440" w:rsidRPr="005F7EB0" w14:paraId="21E0F799" w14:textId="77777777" w:rsidTr="0011526D">
        <w:trPr>
          <w:jc w:val="center"/>
        </w:trPr>
        <w:tc>
          <w:tcPr>
            <w:tcW w:w="2127" w:type="dxa"/>
          </w:tcPr>
          <w:p w14:paraId="4C5263A4" w14:textId="77777777" w:rsidR="007F4440" w:rsidRPr="005F7EB0" w:rsidRDefault="007F4440" w:rsidP="0011526D">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FC55F2D" w14:textId="77777777" w:rsidR="007F4440" w:rsidRPr="005F7EB0" w:rsidRDefault="007F4440" w:rsidP="0011526D">
            <w:pPr>
              <w:pStyle w:val="TAC"/>
              <w:rPr>
                <w:lang w:eastAsia="ja-JP"/>
              </w:rPr>
            </w:pPr>
            <w:r w:rsidRPr="005F7EB0">
              <w:rPr>
                <w:lang w:eastAsia="ja-JP"/>
              </w:rPr>
              <w:t>UE is configured for mission critical service (MCS)</w:t>
            </w:r>
            <w:r w:rsidRPr="005F7EB0">
              <w:rPr>
                <w:rFonts w:hint="eastAsia"/>
                <w:lang w:eastAsia="ja-JP"/>
              </w:rPr>
              <w:t>.</w:t>
            </w:r>
          </w:p>
        </w:tc>
      </w:tr>
      <w:tr w:rsidR="007F4440" w:rsidRPr="005F7EB0" w14:paraId="66C77339" w14:textId="77777777" w:rsidTr="0011526D">
        <w:trPr>
          <w:jc w:val="center"/>
        </w:trPr>
        <w:tc>
          <w:tcPr>
            <w:tcW w:w="2127" w:type="dxa"/>
          </w:tcPr>
          <w:p w14:paraId="4E876F8A" w14:textId="77777777" w:rsidR="007F4440" w:rsidRPr="005F7EB0" w:rsidRDefault="007F4440" w:rsidP="0011526D">
            <w:pPr>
              <w:pStyle w:val="TAC"/>
              <w:rPr>
                <w:lang w:eastAsia="ja-JP"/>
              </w:rPr>
            </w:pPr>
            <w:r w:rsidRPr="005F7EB0">
              <w:rPr>
                <w:lang w:eastAsia="ja-JP"/>
              </w:rPr>
              <w:t>3-10</w:t>
            </w:r>
          </w:p>
        </w:tc>
        <w:tc>
          <w:tcPr>
            <w:tcW w:w="6761" w:type="dxa"/>
          </w:tcPr>
          <w:p w14:paraId="3CCEDB7F" w14:textId="77777777" w:rsidR="007F4440" w:rsidRPr="005F7EB0" w:rsidRDefault="007F4440" w:rsidP="0011526D">
            <w:pPr>
              <w:pStyle w:val="TAC"/>
              <w:rPr>
                <w:lang w:eastAsia="ja-JP"/>
              </w:rPr>
            </w:pPr>
            <w:r w:rsidRPr="005F7EB0">
              <w:rPr>
                <w:lang w:eastAsia="ja-JP"/>
              </w:rPr>
              <w:t>Reserved for future use</w:t>
            </w:r>
          </w:p>
        </w:tc>
      </w:tr>
      <w:tr w:rsidR="007F4440" w:rsidRPr="005F7EB0" w14:paraId="61552690" w14:textId="77777777" w:rsidTr="0011526D">
        <w:trPr>
          <w:trHeight w:val="252"/>
          <w:jc w:val="center"/>
        </w:trPr>
        <w:tc>
          <w:tcPr>
            <w:tcW w:w="2127" w:type="dxa"/>
          </w:tcPr>
          <w:p w14:paraId="0C9C349E" w14:textId="77777777" w:rsidR="007F4440" w:rsidRPr="005F7EB0" w:rsidRDefault="007F4440" w:rsidP="0011526D">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F9B3BE2" w14:textId="77777777" w:rsidR="007F4440" w:rsidRPr="005F7EB0" w:rsidRDefault="007F4440" w:rsidP="0011526D">
            <w:pPr>
              <w:pStyle w:val="TAC"/>
              <w:rPr>
                <w:lang w:eastAsia="ja-JP"/>
              </w:rPr>
            </w:pPr>
            <w:r w:rsidRPr="005F7EB0">
              <w:rPr>
                <w:rFonts w:hint="eastAsia"/>
                <w:lang w:eastAsia="ja-JP"/>
              </w:rPr>
              <w:t>Access Class 11 is configured in the UE.</w:t>
            </w:r>
          </w:p>
        </w:tc>
      </w:tr>
      <w:tr w:rsidR="007F4440" w:rsidRPr="005F7EB0" w14:paraId="1768B54C" w14:textId="77777777" w:rsidTr="0011526D">
        <w:trPr>
          <w:jc w:val="center"/>
        </w:trPr>
        <w:tc>
          <w:tcPr>
            <w:tcW w:w="2127" w:type="dxa"/>
          </w:tcPr>
          <w:p w14:paraId="1AB55DDF" w14:textId="77777777" w:rsidR="007F4440" w:rsidRPr="005F7EB0" w:rsidRDefault="007F4440" w:rsidP="0011526D">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DEFBA5" w14:textId="77777777" w:rsidR="007F4440" w:rsidRPr="005F7EB0" w:rsidRDefault="007F4440" w:rsidP="0011526D">
            <w:pPr>
              <w:pStyle w:val="TAC"/>
              <w:rPr>
                <w:lang w:eastAsia="ja-JP"/>
              </w:rPr>
            </w:pPr>
            <w:r w:rsidRPr="005F7EB0">
              <w:rPr>
                <w:rFonts w:hint="eastAsia"/>
                <w:lang w:eastAsia="ja-JP"/>
              </w:rPr>
              <w:t>Access Class 12 is configured in the UE.</w:t>
            </w:r>
          </w:p>
        </w:tc>
      </w:tr>
      <w:tr w:rsidR="007F4440" w:rsidRPr="005F7EB0" w14:paraId="3C94E502" w14:textId="77777777" w:rsidTr="0011526D">
        <w:trPr>
          <w:jc w:val="center"/>
        </w:trPr>
        <w:tc>
          <w:tcPr>
            <w:tcW w:w="2127" w:type="dxa"/>
          </w:tcPr>
          <w:p w14:paraId="26FFDB9C" w14:textId="77777777" w:rsidR="007F4440" w:rsidRPr="005F7EB0" w:rsidRDefault="007F4440" w:rsidP="0011526D">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098AF96" w14:textId="77777777" w:rsidR="007F4440" w:rsidRPr="005F7EB0" w:rsidRDefault="007F4440" w:rsidP="0011526D">
            <w:pPr>
              <w:pStyle w:val="TAC"/>
              <w:rPr>
                <w:lang w:eastAsia="ja-JP"/>
              </w:rPr>
            </w:pPr>
            <w:r w:rsidRPr="005F7EB0">
              <w:rPr>
                <w:rFonts w:hint="eastAsia"/>
                <w:lang w:eastAsia="ja-JP"/>
              </w:rPr>
              <w:t>Access Class 13 is configured in the UE.</w:t>
            </w:r>
          </w:p>
        </w:tc>
      </w:tr>
      <w:tr w:rsidR="007F4440" w:rsidRPr="005F7EB0" w14:paraId="1AA171FA" w14:textId="77777777" w:rsidTr="0011526D">
        <w:trPr>
          <w:jc w:val="center"/>
        </w:trPr>
        <w:tc>
          <w:tcPr>
            <w:tcW w:w="2127" w:type="dxa"/>
          </w:tcPr>
          <w:p w14:paraId="37225D90" w14:textId="77777777" w:rsidR="007F4440" w:rsidRPr="005F7EB0" w:rsidRDefault="007F4440" w:rsidP="0011526D">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C6C1D01" w14:textId="77777777" w:rsidR="007F4440" w:rsidRPr="005F7EB0" w:rsidRDefault="007F4440" w:rsidP="0011526D">
            <w:pPr>
              <w:pStyle w:val="TAC"/>
              <w:rPr>
                <w:lang w:eastAsia="ja-JP"/>
              </w:rPr>
            </w:pPr>
            <w:r w:rsidRPr="005F7EB0">
              <w:rPr>
                <w:rFonts w:hint="eastAsia"/>
                <w:lang w:eastAsia="ja-JP"/>
              </w:rPr>
              <w:t>Access Class 14 is configured in the UE.</w:t>
            </w:r>
          </w:p>
        </w:tc>
      </w:tr>
      <w:tr w:rsidR="007F4440" w:rsidRPr="005F7EB0" w14:paraId="15F86AC3" w14:textId="77777777" w:rsidTr="0011526D">
        <w:trPr>
          <w:jc w:val="center"/>
        </w:trPr>
        <w:tc>
          <w:tcPr>
            <w:tcW w:w="2127" w:type="dxa"/>
          </w:tcPr>
          <w:p w14:paraId="3E9E49A7" w14:textId="77777777" w:rsidR="007F4440" w:rsidRPr="005F7EB0" w:rsidRDefault="007F4440" w:rsidP="0011526D">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97C7098" w14:textId="77777777" w:rsidR="007F4440" w:rsidRPr="005F7EB0" w:rsidRDefault="007F4440" w:rsidP="0011526D">
            <w:pPr>
              <w:pStyle w:val="TAC"/>
              <w:rPr>
                <w:lang w:eastAsia="ja-JP"/>
              </w:rPr>
            </w:pPr>
            <w:r w:rsidRPr="005F7EB0">
              <w:rPr>
                <w:rFonts w:hint="eastAsia"/>
                <w:lang w:eastAsia="ja-JP"/>
              </w:rPr>
              <w:t>Access Class 15 is configured in the UE.</w:t>
            </w:r>
          </w:p>
        </w:tc>
      </w:tr>
      <w:tr w:rsidR="007F4440" w:rsidRPr="005F7EB0" w14:paraId="6B8C1495" w14:textId="77777777" w:rsidTr="0011526D">
        <w:trPr>
          <w:jc w:val="center"/>
        </w:trPr>
        <w:tc>
          <w:tcPr>
            <w:tcW w:w="8888" w:type="dxa"/>
            <w:gridSpan w:val="2"/>
          </w:tcPr>
          <w:p w14:paraId="762471C2" w14:textId="28EF2F6A" w:rsidR="007F4440" w:rsidRPr="002C7F92" w:rsidRDefault="007F4440" w:rsidP="0011526D">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001B35DA">
              <w:t>, if an entry of "list of subscriber data" is selected,</w:t>
            </w:r>
            <w:r w:rsidR="001B35DA" w:rsidRPr="002C7F92">
              <w:t xml:space="preserve"> </w:t>
            </w:r>
            <w:r w:rsidR="001B35DA">
              <w:t xml:space="preserve">or in the USIM (see </w:t>
            </w:r>
            <w:r w:rsidR="001B35DA" w:rsidRPr="002C7F92">
              <w:t>3GPP TS </w:t>
            </w:r>
            <w:r w:rsidR="001B35DA">
              <w:t>31</w:t>
            </w:r>
            <w:r w:rsidR="001B35DA" w:rsidRPr="002C7F92">
              <w:t>.</w:t>
            </w:r>
            <w:r w:rsidR="001B35DA">
              <w:t>102</w:t>
            </w:r>
            <w:r w:rsidR="001B35DA" w:rsidRPr="002C7F92">
              <w:t> [</w:t>
            </w:r>
            <w:r w:rsidR="001B35DA">
              <w:t>22</w:t>
            </w:r>
            <w:r w:rsidR="001B35DA" w:rsidRPr="002C7F92">
              <w:t>]</w:t>
            </w:r>
            <w:r w:rsidR="001B35DA">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w:t>
            </w:r>
            <w:r w:rsidR="00FD1B04"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rsidR="00FD1B04">
              <w:t>; or</w:t>
            </w:r>
            <w:r w:rsidR="00FD1B04" w:rsidRPr="002C7F92">
              <w:br/>
              <w:t xml:space="preserve">- </w:t>
            </w:r>
            <w:r w:rsidR="00FD1B04" w:rsidRPr="00AF312C">
              <w:t xml:space="preserve">the UE receives </w:t>
            </w:r>
            <w:r w:rsidR="00FD1B04">
              <w:t xml:space="preserve">the Priority indicator IE with </w:t>
            </w:r>
            <w:r w:rsidR="00FD1B04" w:rsidRPr="00AF312C">
              <w:t>the MPS indicator bit set to "Access identity 1 valid" from the RPLMN as</w:t>
            </w:r>
            <w:r w:rsidR="00FD1B04">
              <w:t xml:space="preserve"> </w:t>
            </w:r>
            <w:r w:rsidR="00FD1B04" w:rsidRPr="00AF312C">
              <w:t>described in subclause</w:t>
            </w:r>
            <w:r w:rsidR="00FD1B04">
              <w:t> 5.4.4.3</w:t>
            </w:r>
            <w:r w:rsidRPr="002C7F92">
              <w:t>.</w:t>
            </w:r>
          </w:p>
          <w:p w14:paraId="6F2D2525" w14:textId="1D0BD562" w:rsidR="007F4440" w:rsidRPr="002C7F92" w:rsidRDefault="007F4440" w:rsidP="0011526D">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001B35DA">
              <w:t>, if an entry of "list of subscriber data" is selected,</w:t>
            </w:r>
            <w:r w:rsidR="001B35DA" w:rsidRPr="002C7F92">
              <w:t xml:space="preserve"> </w:t>
            </w:r>
            <w:r w:rsidR="001B35DA">
              <w:t xml:space="preserve">or in the USIM (see </w:t>
            </w:r>
            <w:r w:rsidR="001B35DA" w:rsidRPr="002C7F92">
              <w:t>3GPP TS </w:t>
            </w:r>
            <w:r w:rsidR="001B35DA">
              <w:t>31</w:t>
            </w:r>
            <w:r w:rsidR="001B35DA" w:rsidRPr="002C7F92">
              <w:t>.</w:t>
            </w:r>
            <w:r w:rsidR="001B35DA">
              <w:t>102</w:t>
            </w:r>
            <w:r w:rsidR="001B35DA" w:rsidRPr="002C7F92">
              <w:t> [</w:t>
            </w:r>
            <w:r w:rsidR="001B35DA">
              <w:t>22</w:t>
            </w:r>
            <w:r w:rsidR="001B35DA" w:rsidRPr="002C7F92">
              <w:t>]</w:t>
            </w:r>
            <w:r w:rsidR="001B35DA">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31F6FE71" w14:textId="768AAA3B" w:rsidR="007F4440" w:rsidRPr="005F7EB0" w:rsidRDefault="007F4440" w:rsidP="0011526D">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001B35DA">
              <w:t>, if an entry of "list of subscriber data" is selected,</w:t>
            </w:r>
            <w:r w:rsidR="001B35DA" w:rsidRPr="002C7F92">
              <w:t xml:space="preserve"> </w:t>
            </w:r>
            <w:r w:rsidR="001B35DA">
              <w:t xml:space="preserve">or in the USIM (see </w:t>
            </w:r>
            <w:r w:rsidR="001B35DA" w:rsidRPr="002C7F92">
              <w:t>3GPP TS </w:t>
            </w:r>
            <w:r w:rsidR="001B35DA">
              <w:t>31</w:t>
            </w:r>
            <w:r w:rsidR="001B35DA" w:rsidRPr="002C7F92">
              <w:t>.</w:t>
            </w:r>
            <w:r w:rsidR="001B35DA">
              <w:t>102</w:t>
            </w:r>
            <w:r w:rsidR="001B35DA" w:rsidRPr="002C7F92">
              <w:t> [</w:t>
            </w:r>
            <w:r w:rsidR="001B35DA">
              <w:t>22</w:t>
            </w:r>
            <w:r w:rsidR="001B35DA" w:rsidRPr="002C7F92">
              <w:t>]</w:t>
            </w:r>
            <w:r w:rsidR="001B35DA">
              <w:t>), if the PLMN subscription is selected,</w:t>
            </w:r>
            <w:r>
              <w:t xml:space="preserve"> in</w:t>
            </w:r>
            <w:r w:rsidRPr="002C7F92">
              <w:t xml:space="preserve"> the </w:t>
            </w:r>
            <w:r>
              <w:t>selected SNPN, if a new SNPN is selected,</w:t>
            </w:r>
            <w:r w:rsidRPr="002C7F92">
              <w:t xml:space="preserve"> </w:t>
            </w:r>
            <w:r>
              <w:t>or RSNPN</w:t>
            </w:r>
            <w:r w:rsidRPr="002C7F92">
              <w:t>.</w:t>
            </w:r>
          </w:p>
        </w:tc>
      </w:tr>
    </w:tbl>
    <w:p w14:paraId="77FE88AB" w14:textId="77777777" w:rsidR="007F4440" w:rsidRDefault="007F4440" w:rsidP="007F4440">
      <w:pPr>
        <w:rPr>
          <w:lang w:eastAsia="ja-JP"/>
        </w:rPr>
      </w:pPr>
    </w:p>
    <w:p w14:paraId="7DD08B95" w14:textId="353A1BDD" w:rsidR="001B35DA" w:rsidRDefault="001B35DA" w:rsidP="001B35DA">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00FD1B04">
        <w:rPr>
          <w:snapToGrid w:val="0"/>
        </w:rPr>
        <w:t xml:space="preserve">and the </w:t>
      </w:r>
      <w:r w:rsidR="00FD1B04" w:rsidRPr="00E62D1D">
        <w:rPr>
          <w:snapToGrid w:val="0"/>
        </w:rPr>
        <w:t xml:space="preserve">MPS </w:t>
      </w:r>
      <w:r w:rsidR="00FD1B04">
        <w:rPr>
          <w:snapToGrid w:val="0"/>
        </w:rPr>
        <w:t>i</w:t>
      </w:r>
      <w:r w:rsidR="00FD1B04" w:rsidRPr="00E62D1D">
        <w:rPr>
          <w:snapToGrid w:val="0"/>
        </w:rPr>
        <w:t xml:space="preserve">ndicator bit </w:t>
      </w:r>
      <w:r w:rsidR="00FD1B04" w:rsidRPr="00D87ED0">
        <w:rPr>
          <w:snapToGrid w:val="0"/>
        </w:rPr>
        <w:t xml:space="preserve">of the </w:t>
      </w:r>
      <w:r w:rsidR="00FD1B04">
        <w:rPr>
          <w:snapToGrid w:val="0"/>
        </w:rPr>
        <w:t>Priority indicator IE in the CONFIGURATION UPDATE</w:t>
      </w:r>
      <w:r w:rsidR="00FD1B04" w:rsidRPr="00AF312C">
        <w:rPr>
          <w:snapToGrid w:val="0"/>
        </w:rPr>
        <w:t xml:space="preserve"> </w:t>
      </w:r>
      <w:r w:rsidR="00FD1B04">
        <w:rPr>
          <w:snapToGrid w:val="0"/>
        </w:rPr>
        <w:t>COMMAND</w:t>
      </w:r>
      <w:r w:rsidR="00FD1B04">
        <w:rPr>
          <w:caps/>
          <w:snapToGrid w:val="0"/>
        </w:rPr>
        <w:t xml:space="preserve"> </w:t>
      </w:r>
      <w:r w:rsidR="00FD1B04">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4487D2F5" w14:textId="77777777" w:rsidR="001B35DA" w:rsidRDefault="001B35DA" w:rsidP="001B35DA">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29B4D659" w14:textId="77777777" w:rsidR="001B35DA" w:rsidRPr="00E62D1D" w:rsidRDefault="001B35DA" w:rsidP="001B35DA">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F2AF524" w14:textId="77777777" w:rsidR="007F4440" w:rsidRDefault="007F4440" w:rsidP="007F444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6E0B3114" w14:textId="77777777" w:rsidR="007F4440" w:rsidRDefault="007F4440" w:rsidP="007F4440">
      <w:pPr>
        <w:pStyle w:val="NO"/>
      </w:pPr>
      <w:r>
        <w:t>NOTE:</w:t>
      </w:r>
      <w:r>
        <w:tab/>
        <w:t>The case when an access attempt matches more than one rule includes the case when multiple events trigger an access attempt at the same time.</w:t>
      </w:r>
    </w:p>
    <w:p w14:paraId="3E66C5A6" w14:textId="77777777" w:rsidR="007F4440" w:rsidRPr="00FE320E" w:rsidRDefault="007F4440" w:rsidP="007F4440">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F4440" w:rsidRPr="005F7EB0" w14:paraId="55E8777B" w14:textId="77777777" w:rsidTr="00595FB7">
        <w:trPr>
          <w:jc w:val="center"/>
        </w:trPr>
        <w:tc>
          <w:tcPr>
            <w:tcW w:w="1274" w:type="dxa"/>
            <w:shd w:val="clear" w:color="auto" w:fill="D9D9D9"/>
          </w:tcPr>
          <w:p w14:paraId="07B9550A" w14:textId="77777777" w:rsidR="007F4440" w:rsidRPr="005F7EB0" w:rsidRDefault="007F4440" w:rsidP="0011526D">
            <w:pPr>
              <w:pStyle w:val="TAH"/>
              <w:rPr>
                <w:lang w:val="en-US"/>
              </w:rPr>
            </w:pPr>
            <w:r w:rsidRPr="005F7EB0">
              <w:rPr>
                <w:lang w:val="en-US"/>
              </w:rPr>
              <w:lastRenderedPageBreak/>
              <w:t>Rule #</w:t>
            </w:r>
          </w:p>
        </w:tc>
        <w:tc>
          <w:tcPr>
            <w:tcW w:w="2268" w:type="dxa"/>
            <w:shd w:val="clear" w:color="auto" w:fill="D9D9D9"/>
          </w:tcPr>
          <w:p w14:paraId="6C000B0A" w14:textId="77777777" w:rsidR="007F4440" w:rsidRPr="005F7EB0" w:rsidRDefault="007F4440" w:rsidP="0011526D">
            <w:pPr>
              <w:pStyle w:val="TAH"/>
            </w:pPr>
            <w:r w:rsidRPr="005F7EB0">
              <w:t>Type of access attempt</w:t>
            </w:r>
          </w:p>
        </w:tc>
        <w:tc>
          <w:tcPr>
            <w:tcW w:w="3685" w:type="dxa"/>
            <w:shd w:val="clear" w:color="auto" w:fill="D9D9D9"/>
          </w:tcPr>
          <w:p w14:paraId="58B4777E" w14:textId="77777777" w:rsidR="007F4440" w:rsidRPr="005F7EB0" w:rsidRDefault="007F4440" w:rsidP="0011526D">
            <w:pPr>
              <w:pStyle w:val="TAH"/>
            </w:pPr>
            <w:r w:rsidRPr="005F7EB0">
              <w:t>Requirements to be met</w:t>
            </w:r>
          </w:p>
        </w:tc>
        <w:tc>
          <w:tcPr>
            <w:tcW w:w="1464" w:type="dxa"/>
            <w:shd w:val="clear" w:color="auto" w:fill="D9D9D9"/>
          </w:tcPr>
          <w:p w14:paraId="1E58F62A" w14:textId="77777777" w:rsidR="007F4440" w:rsidRPr="005F7EB0" w:rsidRDefault="007F4440" w:rsidP="0011526D">
            <w:pPr>
              <w:pStyle w:val="TAH"/>
              <w:rPr>
                <w:lang w:val="en-US"/>
              </w:rPr>
            </w:pPr>
            <w:r w:rsidRPr="005F7EB0">
              <w:t>Access Category</w:t>
            </w:r>
          </w:p>
        </w:tc>
      </w:tr>
      <w:tr w:rsidR="00FD1B04" w:rsidRPr="005F7EB0" w14:paraId="04F503DB" w14:textId="77777777" w:rsidTr="00595FB7">
        <w:trPr>
          <w:jc w:val="center"/>
        </w:trPr>
        <w:tc>
          <w:tcPr>
            <w:tcW w:w="1274" w:type="dxa"/>
          </w:tcPr>
          <w:p w14:paraId="523C9BCC" w14:textId="77777777" w:rsidR="00FD1B04" w:rsidRPr="005F7EB0" w:rsidRDefault="00FD1B04" w:rsidP="00FD1B04">
            <w:pPr>
              <w:pStyle w:val="TAC"/>
              <w:rPr>
                <w:lang w:val="en-US"/>
              </w:rPr>
            </w:pPr>
            <w:r w:rsidRPr="005F7EB0">
              <w:rPr>
                <w:lang w:val="en-US"/>
              </w:rPr>
              <w:t>1</w:t>
            </w:r>
          </w:p>
        </w:tc>
        <w:tc>
          <w:tcPr>
            <w:tcW w:w="2268" w:type="dxa"/>
          </w:tcPr>
          <w:p w14:paraId="0A46DC79" w14:textId="77777777" w:rsidR="00FD1B04" w:rsidRDefault="00FD1B04" w:rsidP="00FD1B04">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5B84CA0C" w14:textId="77777777" w:rsidR="00FD1B04" w:rsidRDefault="00FD1B04" w:rsidP="00FD1B04">
            <w:pPr>
              <w:pStyle w:val="TAC"/>
            </w:pPr>
            <w:r>
              <w:t>5GMM connection management procedure initiated for the purpose of transporting an LPP message</w:t>
            </w:r>
            <w:r w:rsidRPr="00386F72">
              <w:t xml:space="preserve"> </w:t>
            </w:r>
            <w:r>
              <w:t>without an ongoing 5GC-MO-LR procedure;</w:t>
            </w:r>
          </w:p>
          <w:p w14:paraId="10482220" w14:textId="77777777" w:rsidR="00FD1B04" w:rsidRDefault="00FD1B04" w:rsidP="00FD1B04">
            <w:pPr>
              <w:pStyle w:val="TAC"/>
            </w:pPr>
            <w:r>
              <w:t xml:space="preserve">Access attempt to handover of MMTEL voice call, MMTEL video call or </w:t>
            </w:r>
            <w:r>
              <w:rPr>
                <w:noProof/>
              </w:rPr>
              <w:t xml:space="preserve">SMSoIP </w:t>
            </w:r>
            <w:r>
              <w:t>from non-3GPP access;</w:t>
            </w:r>
          </w:p>
          <w:p w14:paraId="1423FEFE" w14:textId="0C3D8378" w:rsidR="00FD1B04" w:rsidRPr="005F7EB0" w:rsidRDefault="00FD1B04" w:rsidP="00FD1B04">
            <w:pPr>
              <w:pStyle w:val="TAC"/>
            </w:pPr>
            <w:r>
              <w:t xml:space="preserve">Access attempt </w:t>
            </w:r>
            <w:r w:rsidRPr="00C81F93">
              <w:t>upon receipt of "call-pull-initiated" indication from the upper layers</w:t>
            </w:r>
            <w:r>
              <w:t xml:space="preserve"> (see 3GPP TS 24.174 [13</w:t>
            </w:r>
            <w:r w:rsidR="00A80EA5">
              <w:t>D</w:t>
            </w:r>
            <w:r>
              <w:t>])</w:t>
            </w:r>
          </w:p>
        </w:tc>
        <w:tc>
          <w:tcPr>
            <w:tcW w:w="3685" w:type="dxa"/>
          </w:tcPr>
          <w:p w14:paraId="74A8C215" w14:textId="69B5C4B3" w:rsidR="00FD1B04" w:rsidRDefault="00FD1B04" w:rsidP="00FD1B04">
            <w:pPr>
              <w:pStyle w:val="TAL"/>
            </w:pPr>
            <w:r w:rsidRPr="005F7EB0">
              <w:t>Access attempt is for MT access</w:t>
            </w:r>
            <w:r>
              <w:t xml:space="preserve">, handover of ongoing MMTEL voice call, MMTEL video call or </w:t>
            </w:r>
            <w:r>
              <w:rPr>
                <w:noProof/>
              </w:rPr>
              <w:t xml:space="preserve">SMSoIP </w:t>
            </w:r>
            <w:r>
              <w:t>from non-3GPP access; or</w:t>
            </w:r>
          </w:p>
          <w:p w14:paraId="6ABF37A2" w14:textId="7D47FCF6" w:rsidR="00FD1B04" w:rsidRPr="005F7EB0" w:rsidRDefault="00FD1B04" w:rsidP="00FD1B04">
            <w:pPr>
              <w:pStyle w:val="TAL"/>
            </w:pPr>
            <w:r>
              <w:t>Access attempt is made upon receipt of "call-pull-initiated" indication (3GPP TS 24.174 [13</w:t>
            </w:r>
            <w:r w:rsidR="00A80EA5">
              <w:t>D</w:t>
            </w:r>
            <w:r>
              <w:t>])</w:t>
            </w:r>
          </w:p>
        </w:tc>
        <w:tc>
          <w:tcPr>
            <w:tcW w:w="1464" w:type="dxa"/>
          </w:tcPr>
          <w:p w14:paraId="44C64294" w14:textId="77777777" w:rsidR="00FD1B04" w:rsidRPr="005F7EB0" w:rsidRDefault="00FD1B04" w:rsidP="00FD1B04">
            <w:pPr>
              <w:pStyle w:val="TAC"/>
            </w:pPr>
            <w:r w:rsidRPr="005F7EB0">
              <w:t>0 (= MT_acc)</w:t>
            </w:r>
            <w:r w:rsidRPr="005F7EB0">
              <w:br/>
            </w:r>
          </w:p>
        </w:tc>
      </w:tr>
      <w:tr w:rsidR="007F4440" w:rsidRPr="005F7EB0" w14:paraId="4FB21CB1" w14:textId="77777777" w:rsidTr="00595FB7">
        <w:trPr>
          <w:jc w:val="center"/>
        </w:trPr>
        <w:tc>
          <w:tcPr>
            <w:tcW w:w="1274" w:type="dxa"/>
          </w:tcPr>
          <w:p w14:paraId="46A1A51A" w14:textId="77777777" w:rsidR="007F4440" w:rsidRDefault="007F4440" w:rsidP="0011526D">
            <w:pPr>
              <w:pStyle w:val="TAC"/>
              <w:rPr>
                <w:lang w:val="en-US"/>
              </w:rPr>
            </w:pPr>
            <w:r>
              <w:rPr>
                <w:lang w:val="en-US"/>
              </w:rPr>
              <w:t>2</w:t>
            </w:r>
          </w:p>
        </w:tc>
        <w:tc>
          <w:tcPr>
            <w:tcW w:w="2268" w:type="dxa"/>
          </w:tcPr>
          <w:p w14:paraId="4247A74B" w14:textId="77777777" w:rsidR="007F4440" w:rsidRPr="005F7EB0" w:rsidRDefault="007F4440" w:rsidP="0011526D">
            <w:pPr>
              <w:pStyle w:val="TAC"/>
            </w:pPr>
            <w:r w:rsidRPr="005F7EB0">
              <w:t>Emergency</w:t>
            </w:r>
          </w:p>
        </w:tc>
        <w:tc>
          <w:tcPr>
            <w:tcW w:w="3685" w:type="dxa"/>
          </w:tcPr>
          <w:p w14:paraId="51E9C1B6" w14:textId="77777777" w:rsidR="007F4440" w:rsidRPr="005F7EB0" w:rsidRDefault="007F4440" w:rsidP="0011526D">
            <w:pPr>
              <w:pStyle w:val="TAL"/>
            </w:pPr>
            <w:r w:rsidRPr="005F7EB0">
              <w:t>UE is attempting access for an emergency session (NOTE 1, NOTE 2)</w:t>
            </w:r>
          </w:p>
        </w:tc>
        <w:tc>
          <w:tcPr>
            <w:tcW w:w="1464" w:type="dxa"/>
          </w:tcPr>
          <w:p w14:paraId="0FB93850" w14:textId="77777777" w:rsidR="007F4440" w:rsidRPr="005F7EB0" w:rsidRDefault="007F4440" w:rsidP="0011526D">
            <w:pPr>
              <w:pStyle w:val="TAC"/>
              <w:rPr>
                <w:lang w:val="en-US"/>
              </w:rPr>
            </w:pPr>
            <w:r w:rsidRPr="005F7EB0">
              <w:rPr>
                <w:lang w:val="en-US"/>
              </w:rPr>
              <w:t>2</w:t>
            </w:r>
            <w:r w:rsidRPr="005F7EB0">
              <w:t xml:space="preserve"> (= emergency)</w:t>
            </w:r>
          </w:p>
        </w:tc>
      </w:tr>
      <w:tr w:rsidR="007F4440" w:rsidRPr="005F7EB0" w14:paraId="2B405687" w14:textId="77777777" w:rsidTr="00595FB7">
        <w:trPr>
          <w:jc w:val="center"/>
        </w:trPr>
        <w:tc>
          <w:tcPr>
            <w:tcW w:w="1274" w:type="dxa"/>
          </w:tcPr>
          <w:p w14:paraId="7F03A503" w14:textId="77777777" w:rsidR="007F4440" w:rsidRPr="005F7EB0" w:rsidRDefault="007F4440" w:rsidP="0011526D">
            <w:pPr>
              <w:pStyle w:val="TAC"/>
              <w:rPr>
                <w:lang w:val="en-US"/>
              </w:rPr>
            </w:pPr>
            <w:r>
              <w:rPr>
                <w:lang w:val="en-US"/>
              </w:rPr>
              <w:t>3</w:t>
            </w:r>
          </w:p>
        </w:tc>
        <w:tc>
          <w:tcPr>
            <w:tcW w:w="2268" w:type="dxa"/>
          </w:tcPr>
          <w:p w14:paraId="49DE67D0" w14:textId="77777777" w:rsidR="007F4440" w:rsidRPr="005F7EB0" w:rsidRDefault="007F4440" w:rsidP="0011526D">
            <w:pPr>
              <w:pStyle w:val="TAC"/>
            </w:pPr>
            <w:r w:rsidRPr="005F7EB0">
              <w:t xml:space="preserve">Access attempt </w:t>
            </w:r>
            <w:r w:rsidRPr="005F7EB0">
              <w:rPr>
                <w:lang w:val="en-US"/>
              </w:rPr>
              <w:t>for operator-defined access category</w:t>
            </w:r>
          </w:p>
        </w:tc>
        <w:tc>
          <w:tcPr>
            <w:tcW w:w="3685" w:type="dxa"/>
          </w:tcPr>
          <w:p w14:paraId="74417CFD" w14:textId="77777777" w:rsidR="007F4440" w:rsidRPr="005F7EB0" w:rsidRDefault="007F4440" w:rsidP="0011526D">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0F64DB5E" w14:textId="77777777" w:rsidR="007F4440" w:rsidRPr="005F7EB0" w:rsidRDefault="007F4440" w:rsidP="0011526D">
            <w:pPr>
              <w:pStyle w:val="TAC"/>
              <w:rPr>
                <w:lang w:val="en-US"/>
              </w:rPr>
            </w:pPr>
            <w:r w:rsidRPr="005F7EB0">
              <w:rPr>
                <w:lang w:val="en-US"/>
              </w:rPr>
              <w:t xml:space="preserve">32-63 </w:t>
            </w:r>
            <w:r w:rsidRPr="005F7EB0">
              <w:rPr>
                <w:lang w:val="en-US"/>
              </w:rPr>
              <w:br/>
              <w:t>(= based on operator classification)</w:t>
            </w:r>
          </w:p>
        </w:tc>
      </w:tr>
      <w:tr w:rsidR="007F4440" w:rsidRPr="005F7EB0" w14:paraId="7BDFA86C" w14:textId="77777777" w:rsidTr="00595FB7">
        <w:trPr>
          <w:jc w:val="center"/>
        </w:trPr>
        <w:tc>
          <w:tcPr>
            <w:tcW w:w="1274" w:type="dxa"/>
          </w:tcPr>
          <w:p w14:paraId="5E44476B" w14:textId="77777777" w:rsidR="007F4440" w:rsidRPr="005F7EB0" w:rsidRDefault="007F4440" w:rsidP="0011526D">
            <w:pPr>
              <w:pStyle w:val="TAC"/>
              <w:rPr>
                <w:lang w:val="en-US"/>
              </w:rPr>
            </w:pPr>
            <w:r>
              <w:rPr>
                <w:lang w:val="en-US"/>
              </w:rPr>
              <w:t>4</w:t>
            </w:r>
          </w:p>
        </w:tc>
        <w:tc>
          <w:tcPr>
            <w:tcW w:w="2268" w:type="dxa"/>
          </w:tcPr>
          <w:p w14:paraId="7C74AD8F" w14:textId="77777777" w:rsidR="007F4440" w:rsidRPr="005F7EB0" w:rsidRDefault="007F4440" w:rsidP="0011526D">
            <w:pPr>
              <w:pStyle w:val="TAC"/>
            </w:pPr>
            <w:r w:rsidRPr="005F7EB0">
              <w:t xml:space="preserve">Access attempt </w:t>
            </w:r>
            <w:r w:rsidRPr="005F7EB0">
              <w:rPr>
                <w:lang w:val="en-US"/>
              </w:rPr>
              <w:t>for delay tolerant service</w:t>
            </w:r>
          </w:p>
        </w:tc>
        <w:tc>
          <w:tcPr>
            <w:tcW w:w="3685" w:type="dxa"/>
          </w:tcPr>
          <w:p w14:paraId="2333310D" w14:textId="77777777" w:rsidR="007F4440" w:rsidRDefault="007F4440" w:rsidP="0011526D">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7A9F06D7" w14:textId="07DE8BBD" w:rsidR="00193BB8" w:rsidRDefault="007F4440" w:rsidP="0011526D">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ins w:id="10" w:author="Author" w:date="2022-10-24T12:02:00Z">
              <w:r w:rsidR="004758B6">
                <w:t>,</w:t>
              </w:r>
            </w:ins>
            <w:r w:rsidRPr="005F7EB0">
              <w:t xml:space="preserve"> </w:t>
            </w:r>
            <w:del w:id="11" w:author="Author" w:date="2022-10-24T12:03:00Z">
              <w:r w:rsidRPr="005F7EB0" w:rsidDel="004758B6">
                <w:delText xml:space="preserve">or </w:delText>
              </w:r>
            </w:del>
            <w:r w:rsidRPr="005F7EB0">
              <w:t>R</w:t>
            </w:r>
            <w:r>
              <w:t>SNPN</w:t>
            </w:r>
            <w:ins w:id="12" w:author="Author" w:date="2022-10-24T12:02:00Z">
              <w:r w:rsidR="004758B6">
                <w:rPr>
                  <w:snapToGrid w:val="0"/>
                </w:rPr>
                <w:t xml:space="preserve"> or equivalent SNPN</w:t>
              </w:r>
            </w:ins>
          </w:p>
          <w:p w14:paraId="1A942FC0" w14:textId="41D65453" w:rsidR="007F4440" w:rsidRPr="005F7EB0" w:rsidRDefault="007F4440" w:rsidP="0011526D">
            <w:pPr>
              <w:pStyle w:val="TAL"/>
            </w:pPr>
            <w:r w:rsidRPr="005F7EB0">
              <w:t>(NOTE </w:t>
            </w:r>
            <w:r>
              <w:t>3</w:t>
            </w:r>
            <w:r w:rsidRPr="005F7EB0">
              <w:t>, NOTE </w:t>
            </w:r>
            <w:r>
              <w:t>5, NOTE 6, NOTE 7, NOTE 8</w:t>
            </w:r>
            <w:r w:rsidRPr="005F7EB0">
              <w:t>)</w:t>
            </w:r>
          </w:p>
        </w:tc>
        <w:tc>
          <w:tcPr>
            <w:tcW w:w="1464" w:type="dxa"/>
          </w:tcPr>
          <w:p w14:paraId="41F8ABB2" w14:textId="77777777" w:rsidR="007F4440" w:rsidRPr="005F7EB0" w:rsidRDefault="007F4440" w:rsidP="0011526D">
            <w:pPr>
              <w:pStyle w:val="TAC"/>
              <w:rPr>
                <w:lang w:val="en-US"/>
              </w:rPr>
            </w:pPr>
            <w:r w:rsidRPr="005F7EB0">
              <w:rPr>
                <w:lang w:val="en-US"/>
              </w:rPr>
              <w:t>1 (= delay tolerant)</w:t>
            </w:r>
          </w:p>
        </w:tc>
      </w:tr>
      <w:tr w:rsidR="007F4440" w:rsidRPr="005F7EB0" w14:paraId="1E0A6800" w14:textId="77777777" w:rsidTr="00595FB7">
        <w:trPr>
          <w:jc w:val="center"/>
        </w:trPr>
        <w:tc>
          <w:tcPr>
            <w:tcW w:w="1274" w:type="dxa"/>
          </w:tcPr>
          <w:p w14:paraId="67162754" w14:textId="77777777" w:rsidR="007F4440" w:rsidRPr="005F7EB0" w:rsidRDefault="007F4440" w:rsidP="0011526D">
            <w:pPr>
              <w:pStyle w:val="TAC"/>
              <w:rPr>
                <w:lang w:val="en-US"/>
              </w:rPr>
            </w:pPr>
            <w:r>
              <w:t>5</w:t>
            </w:r>
          </w:p>
        </w:tc>
        <w:tc>
          <w:tcPr>
            <w:tcW w:w="2268" w:type="dxa"/>
          </w:tcPr>
          <w:p w14:paraId="57EFA312" w14:textId="77777777" w:rsidR="007F4440" w:rsidRPr="005F7EB0" w:rsidRDefault="007F4440" w:rsidP="0011526D">
            <w:pPr>
              <w:pStyle w:val="TAC"/>
            </w:pPr>
            <w:r w:rsidRPr="005F7EB0">
              <w:t>MO MMTel voice call</w:t>
            </w:r>
          </w:p>
        </w:tc>
        <w:tc>
          <w:tcPr>
            <w:tcW w:w="3685" w:type="dxa"/>
          </w:tcPr>
          <w:p w14:paraId="7D232C5E" w14:textId="77777777" w:rsidR="00193BB8" w:rsidRPr="005F7EB0" w:rsidRDefault="007F4440" w:rsidP="0011526D">
            <w:pPr>
              <w:pStyle w:val="TAL"/>
            </w:pPr>
            <w:r w:rsidRPr="005F7EB0">
              <w:t>Access attempt is for MO MMTel voice call</w:t>
            </w:r>
          </w:p>
          <w:p w14:paraId="54E1510F" w14:textId="496A05D6" w:rsidR="007F4440" w:rsidRPr="005F7EB0" w:rsidRDefault="007F4440" w:rsidP="0011526D">
            <w:pPr>
              <w:pStyle w:val="TAL"/>
            </w:pPr>
            <w:r w:rsidRPr="005F7EB0">
              <w:t>or for NAS signalling connection recovery during ongoing MO MMTel voice call (NOTE </w:t>
            </w:r>
            <w:r>
              <w:t>2</w:t>
            </w:r>
            <w:r w:rsidRPr="005F7EB0">
              <w:t>)</w:t>
            </w:r>
          </w:p>
        </w:tc>
        <w:tc>
          <w:tcPr>
            <w:tcW w:w="1464" w:type="dxa"/>
          </w:tcPr>
          <w:p w14:paraId="62EFA143" w14:textId="77777777" w:rsidR="007F4440" w:rsidRPr="005F7EB0" w:rsidRDefault="007F4440" w:rsidP="0011526D">
            <w:pPr>
              <w:pStyle w:val="TAC"/>
            </w:pPr>
            <w:r w:rsidRPr="005F7EB0">
              <w:rPr>
                <w:lang w:val="en-US"/>
              </w:rPr>
              <w:t>4</w:t>
            </w:r>
            <w:r w:rsidRPr="005F7EB0">
              <w:t xml:space="preserve"> (= MO MMTel voice)</w:t>
            </w:r>
            <w:r w:rsidRPr="005F7EB0">
              <w:br/>
            </w:r>
          </w:p>
        </w:tc>
      </w:tr>
      <w:tr w:rsidR="007F4440" w:rsidRPr="005F7EB0" w14:paraId="6F17F388" w14:textId="77777777" w:rsidTr="00595FB7">
        <w:trPr>
          <w:jc w:val="center"/>
        </w:trPr>
        <w:tc>
          <w:tcPr>
            <w:tcW w:w="1274" w:type="dxa"/>
          </w:tcPr>
          <w:p w14:paraId="1044879E" w14:textId="77777777" w:rsidR="007F4440" w:rsidRPr="005F7EB0" w:rsidRDefault="007F4440" w:rsidP="0011526D">
            <w:pPr>
              <w:pStyle w:val="TAC"/>
              <w:rPr>
                <w:lang w:val="en-US"/>
              </w:rPr>
            </w:pPr>
            <w:r>
              <w:rPr>
                <w:lang w:val="en-US"/>
              </w:rPr>
              <w:t>6</w:t>
            </w:r>
          </w:p>
        </w:tc>
        <w:tc>
          <w:tcPr>
            <w:tcW w:w="2268" w:type="dxa"/>
          </w:tcPr>
          <w:p w14:paraId="3013740B" w14:textId="77777777" w:rsidR="007F4440" w:rsidRPr="005F7EB0" w:rsidRDefault="007F4440" w:rsidP="0011526D">
            <w:pPr>
              <w:pStyle w:val="TAC"/>
            </w:pPr>
            <w:r w:rsidRPr="005F7EB0">
              <w:t>MO MMTel video call</w:t>
            </w:r>
          </w:p>
        </w:tc>
        <w:tc>
          <w:tcPr>
            <w:tcW w:w="3685" w:type="dxa"/>
          </w:tcPr>
          <w:p w14:paraId="54FB957F" w14:textId="77777777" w:rsidR="00193BB8" w:rsidRPr="005F7EB0" w:rsidRDefault="007F4440" w:rsidP="0011526D">
            <w:pPr>
              <w:pStyle w:val="TAL"/>
            </w:pPr>
            <w:r w:rsidRPr="005F7EB0">
              <w:t>Access attempt is for MO MMTel video call</w:t>
            </w:r>
          </w:p>
          <w:p w14:paraId="3BD3B5D5" w14:textId="52A3018D" w:rsidR="007F4440" w:rsidRPr="005F7EB0" w:rsidRDefault="007F4440" w:rsidP="0011526D">
            <w:pPr>
              <w:pStyle w:val="TAL"/>
            </w:pPr>
            <w:r w:rsidRPr="005F7EB0">
              <w:t>or for NAS signalling connection recovery during ongoing MO MMTel video call (NOTE </w:t>
            </w:r>
            <w:r>
              <w:t>2</w:t>
            </w:r>
            <w:r w:rsidRPr="005F7EB0">
              <w:t>)</w:t>
            </w:r>
          </w:p>
        </w:tc>
        <w:tc>
          <w:tcPr>
            <w:tcW w:w="1464" w:type="dxa"/>
          </w:tcPr>
          <w:p w14:paraId="43F37D3A" w14:textId="77777777" w:rsidR="007F4440" w:rsidRPr="005F7EB0" w:rsidRDefault="007F4440" w:rsidP="0011526D">
            <w:pPr>
              <w:pStyle w:val="TAC"/>
            </w:pPr>
            <w:r w:rsidRPr="005F7EB0">
              <w:rPr>
                <w:lang w:val="en-US"/>
              </w:rPr>
              <w:t>5</w:t>
            </w:r>
            <w:r w:rsidRPr="005F7EB0">
              <w:t xml:space="preserve"> (= MO MMTel video)</w:t>
            </w:r>
            <w:r w:rsidRPr="005F7EB0">
              <w:br/>
            </w:r>
          </w:p>
        </w:tc>
      </w:tr>
      <w:tr w:rsidR="007F4440" w:rsidRPr="005F7EB0" w14:paraId="7E9D4098" w14:textId="77777777" w:rsidTr="00595FB7">
        <w:trPr>
          <w:jc w:val="center"/>
        </w:trPr>
        <w:tc>
          <w:tcPr>
            <w:tcW w:w="1274" w:type="dxa"/>
          </w:tcPr>
          <w:p w14:paraId="04E6A3F8" w14:textId="77777777" w:rsidR="007F4440" w:rsidRPr="005F7EB0" w:rsidRDefault="007F4440" w:rsidP="0011526D">
            <w:pPr>
              <w:pStyle w:val="TAC"/>
              <w:rPr>
                <w:lang w:val="en-US"/>
              </w:rPr>
            </w:pPr>
            <w:r>
              <w:rPr>
                <w:lang w:val="en-US"/>
              </w:rPr>
              <w:t>7</w:t>
            </w:r>
          </w:p>
        </w:tc>
        <w:tc>
          <w:tcPr>
            <w:tcW w:w="2268" w:type="dxa"/>
          </w:tcPr>
          <w:p w14:paraId="1F2D0270" w14:textId="77777777" w:rsidR="007F4440" w:rsidRPr="005F7EB0" w:rsidRDefault="007F4440" w:rsidP="0011526D">
            <w:pPr>
              <w:pStyle w:val="TAC"/>
            </w:pPr>
            <w:r w:rsidRPr="005F7EB0">
              <w:t>MO SMS over NAS or MO SMSoIP</w:t>
            </w:r>
          </w:p>
        </w:tc>
        <w:tc>
          <w:tcPr>
            <w:tcW w:w="3685" w:type="dxa"/>
          </w:tcPr>
          <w:p w14:paraId="1CC35603" w14:textId="77777777" w:rsidR="007F4440" w:rsidRPr="005F7EB0" w:rsidRDefault="007F4440" w:rsidP="0011526D">
            <w:pPr>
              <w:pStyle w:val="TAL"/>
            </w:pPr>
            <w:r w:rsidRPr="005F7EB0">
              <w:t>Access attempt is for MO SMS over NAS (NOTE </w:t>
            </w:r>
            <w:r>
              <w:t>4</w:t>
            </w:r>
            <w:r w:rsidRPr="005F7EB0">
              <w:t>) or MO SMS over SMSoIP transfer</w:t>
            </w:r>
          </w:p>
          <w:p w14:paraId="0CC763F8" w14:textId="77777777" w:rsidR="007F4440" w:rsidRPr="005F7EB0" w:rsidRDefault="007F4440" w:rsidP="0011526D">
            <w:pPr>
              <w:pStyle w:val="TAL"/>
            </w:pPr>
            <w:r w:rsidRPr="005F7EB0">
              <w:t>or for NAS signalling connection recovery during ongoing MO SMS or SMSoIP transfer (NOTE </w:t>
            </w:r>
            <w:r>
              <w:t>2</w:t>
            </w:r>
            <w:r w:rsidRPr="005F7EB0">
              <w:t>)</w:t>
            </w:r>
          </w:p>
        </w:tc>
        <w:tc>
          <w:tcPr>
            <w:tcW w:w="1464" w:type="dxa"/>
          </w:tcPr>
          <w:p w14:paraId="5852E162" w14:textId="77777777" w:rsidR="007F4440" w:rsidRPr="005F7EB0" w:rsidRDefault="007F4440" w:rsidP="0011526D">
            <w:pPr>
              <w:pStyle w:val="TAC"/>
            </w:pPr>
            <w:r w:rsidRPr="005F7EB0">
              <w:rPr>
                <w:lang w:val="en-US"/>
              </w:rPr>
              <w:t>6</w:t>
            </w:r>
            <w:r w:rsidRPr="005F7EB0">
              <w:t xml:space="preserve"> (= MO SMS and SMSoIP)</w:t>
            </w:r>
            <w:r w:rsidRPr="005F7EB0">
              <w:br/>
            </w:r>
          </w:p>
        </w:tc>
      </w:tr>
      <w:tr w:rsidR="00471CDC" w:rsidRPr="005F7EB0" w14:paraId="617BC265" w14:textId="77777777" w:rsidTr="00595FB7">
        <w:trPr>
          <w:jc w:val="center"/>
        </w:trPr>
        <w:tc>
          <w:tcPr>
            <w:tcW w:w="1274" w:type="dxa"/>
          </w:tcPr>
          <w:p w14:paraId="000D0D4B" w14:textId="671E566A" w:rsidR="00471CDC" w:rsidRDefault="00471CDC" w:rsidP="00471CDC">
            <w:pPr>
              <w:pStyle w:val="TAC"/>
              <w:rPr>
                <w:lang w:val="en-US"/>
              </w:rPr>
            </w:pPr>
            <w:r>
              <w:rPr>
                <w:rFonts w:hint="eastAsia"/>
                <w:lang w:val="en-US" w:eastAsia="zh-CN"/>
              </w:rPr>
              <w:t>7</w:t>
            </w:r>
            <w:r>
              <w:rPr>
                <w:lang w:val="en-US" w:eastAsia="zh-CN"/>
              </w:rPr>
              <w:t>.1</w:t>
            </w:r>
          </w:p>
        </w:tc>
        <w:tc>
          <w:tcPr>
            <w:tcW w:w="2268" w:type="dxa"/>
          </w:tcPr>
          <w:p w14:paraId="0FC39978" w14:textId="11E6049D" w:rsidR="00471CDC" w:rsidRPr="005F7EB0" w:rsidRDefault="00471CDC" w:rsidP="00471CDC">
            <w:pPr>
              <w:pStyle w:val="TAC"/>
            </w:pPr>
            <w:r w:rsidRPr="00D51266">
              <w:t xml:space="preserve">MO IMS </w:t>
            </w:r>
            <w:r>
              <w:rPr>
                <w:rFonts w:hint="eastAsia"/>
                <w:lang w:eastAsia="ja-JP"/>
              </w:rPr>
              <w:t xml:space="preserve">registration related </w:t>
            </w:r>
            <w:r w:rsidRPr="00D51266">
              <w:t>signalling</w:t>
            </w:r>
          </w:p>
        </w:tc>
        <w:tc>
          <w:tcPr>
            <w:tcW w:w="3685" w:type="dxa"/>
          </w:tcPr>
          <w:p w14:paraId="404BC849" w14:textId="77777777" w:rsidR="00471CDC" w:rsidRPr="0083064D" w:rsidRDefault="00471CDC" w:rsidP="00471CDC">
            <w:pPr>
              <w:pStyle w:val="TAL"/>
            </w:pPr>
            <w:r w:rsidRPr="0083064D">
              <w:rPr>
                <w:rFonts w:hint="eastAsia"/>
              </w:rPr>
              <w:t xml:space="preserve">Access attempt is for </w:t>
            </w:r>
            <w:r w:rsidRPr="0083064D">
              <w:t>MO IMS registration related signalling (e.g. IMS initial registration, re-registration, subscription refresh)</w:t>
            </w:r>
          </w:p>
          <w:p w14:paraId="5DE33771" w14:textId="364F7CC6" w:rsidR="00471CDC" w:rsidRPr="005F7EB0" w:rsidRDefault="00471CDC" w:rsidP="00471CDC">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70D2C927" w14:textId="2272931F" w:rsidR="00471CDC" w:rsidRPr="005F7EB0" w:rsidRDefault="00471CDC" w:rsidP="00471CDC">
            <w:pPr>
              <w:pStyle w:val="TAC"/>
              <w:rPr>
                <w:lang w:val="en-US"/>
              </w:rPr>
            </w:pPr>
            <w:r>
              <w:rPr>
                <w:lang w:val="en-US"/>
              </w:rPr>
              <w:t>9</w:t>
            </w:r>
            <w:r w:rsidRPr="000457E3">
              <w:rPr>
                <w:lang w:val="en-US"/>
              </w:rPr>
              <w:t xml:space="preserve"> (= MO IMS registra</w:t>
            </w:r>
            <w:r>
              <w:rPr>
                <w:lang w:val="en-US"/>
              </w:rPr>
              <w:t>tion related signalling)</w:t>
            </w:r>
          </w:p>
        </w:tc>
      </w:tr>
      <w:tr w:rsidR="007F4440" w:rsidRPr="005F7EB0" w14:paraId="059D2ECF"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71C3F8CF" w14:textId="77777777" w:rsidR="007F4440" w:rsidRPr="005F7EB0" w:rsidRDefault="007F4440" w:rsidP="0011526D">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62D0521" w14:textId="77777777" w:rsidR="007F4440" w:rsidRPr="005F7EB0" w:rsidRDefault="007F4440" w:rsidP="0011526D">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82A7412" w14:textId="77777777" w:rsidR="007F4440" w:rsidRPr="005F7EB0" w:rsidRDefault="007F4440" w:rsidP="0011526D">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FB3890A" w14:textId="77777777" w:rsidR="007F4440" w:rsidRPr="005F7EB0" w:rsidRDefault="007F4440" w:rsidP="0011526D">
            <w:pPr>
              <w:pStyle w:val="TAC"/>
              <w:rPr>
                <w:lang w:val="en-US"/>
              </w:rPr>
            </w:pPr>
            <w:r w:rsidRPr="005F7EB0">
              <w:rPr>
                <w:lang w:val="en-US"/>
              </w:rPr>
              <w:t>3 (= MO_sig)</w:t>
            </w:r>
          </w:p>
        </w:tc>
      </w:tr>
      <w:tr w:rsidR="001E7009" w:rsidRPr="00386F72" w14:paraId="76CB6A84"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7A197D6F" w14:textId="77777777" w:rsidR="001E7009" w:rsidRPr="00386F72" w:rsidRDefault="001E7009" w:rsidP="003F79AF">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EEDFB0B" w14:textId="77777777" w:rsidR="001E7009" w:rsidRPr="00386F72" w:rsidRDefault="001E7009" w:rsidP="003F79AF">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AC4A83E" w14:textId="77777777" w:rsidR="001E7009" w:rsidRPr="00386F72" w:rsidRDefault="001E7009" w:rsidP="003F79AF">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757724CB" w14:textId="77777777" w:rsidR="001E7009" w:rsidRPr="00386F72" w:rsidRDefault="001E7009" w:rsidP="003F79AF">
            <w:pPr>
              <w:pStyle w:val="TAC"/>
            </w:pPr>
            <w:r>
              <w:t>3 (= MO_sig)</w:t>
            </w:r>
          </w:p>
        </w:tc>
      </w:tr>
      <w:tr w:rsidR="007704D3" w:rsidRPr="00386F72" w14:paraId="09D6AF32"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74C24402" w14:textId="77777777" w:rsidR="007704D3" w:rsidRDefault="007704D3" w:rsidP="007704D3">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5BB7FCE2" w14:textId="77777777" w:rsidR="007704D3" w:rsidRDefault="007704D3" w:rsidP="007704D3">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C6D4331" w14:textId="77777777" w:rsidR="007704D3" w:rsidRDefault="007704D3" w:rsidP="007704D3">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46B78784" w14:textId="77777777" w:rsidR="007704D3" w:rsidRDefault="007704D3" w:rsidP="007704D3">
            <w:pPr>
              <w:pStyle w:val="TAC"/>
            </w:pPr>
            <w:r>
              <w:t>3 (= MO_sig)</w:t>
            </w:r>
          </w:p>
        </w:tc>
      </w:tr>
      <w:tr w:rsidR="007F4440" w:rsidRPr="005F7EB0" w14:paraId="29C15DF2"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0C0BB548" w14:textId="77777777" w:rsidR="007F4440" w:rsidRPr="005F7EB0" w:rsidRDefault="007F4440" w:rsidP="0011526D">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383653C3" w14:textId="77777777" w:rsidR="007F4440" w:rsidRPr="005F7EB0" w:rsidRDefault="007F4440" w:rsidP="0011526D">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7383A0E" w14:textId="77777777" w:rsidR="007F4440" w:rsidRPr="005F7EB0" w:rsidRDefault="007F4440" w:rsidP="0011526D">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317F93C" w14:textId="77777777" w:rsidR="007F4440" w:rsidRPr="005F7EB0" w:rsidRDefault="007F4440" w:rsidP="0011526D">
            <w:pPr>
              <w:pStyle w:val="TAC"/>
              <w:rPr>
                <w:lang w:val="en-US"/>
              </w:rPr>
            </w:pPr>
            <w:r w:rsidRPr="005F7EB0">
              <w:t>7</w:t>
            </w:r>
            <w:r w:rsidRPr="005F7EB0">
              <w:rPr>
                <w:lang w:val="en-US"/>
              </w:rPr>
              <w:t xml:space="preserve"> (= MO_data)</w:t>
            </w:r>
          </w:p>
        </w:tc>
      </w:tr>
      <w:tr w:rsidR="007F4440" w:rsidRPr="005F7EB0" w14:paraId="47A7FB72"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7A3DDD02" w14:textId="77777777" w:rsidR="007F4440" w:rsidRPr="005F7EB0" w:rsidRDefault="007F4440" w:rsidP="0011526D">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32549C99" w14:textId="77777777" w:rsidR="007F4440" w:rsidRPr="005F7EB0" w:rsidRDefault="007F4440" w:rsidP="0011526D">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308719F" w14:textId="77777777" w:rsidR="007F4440" w:rsidRPr="005F7EB0" w:rsidRDefault="007F4440" w:rsidP="0011526D">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5FBCB03" w14:textId="77777777" w:rsidR="007F4440" w:rsidRPr="005F7EB0" w:rsidRDefault="007F4440" w:rsidP="0011526D">
            <w:pPr>
              <w:pStyle w:val="TAC"/>
            </w:pPr>
            <w:r>
              <w:t>7</w:t>
            </w:r>
            <w:r w:rsidRPr="00403F4F">
              <w:rPr>
                <w:lang w:val="en-US"/>
              </w:rPr>
              <w:t xml:space="preserve"> (= MO_data)</w:t>
            </w:r>
          </w:p>
        </w:tc>
      </w:tr>
      <w:tr w:rsidR="007F4440" w:rsidRPr="005F7EB0" w14:paraId="3977CA3E" w14:textId="77777777" w:rsidTr="00595FB7">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2661796" w14:textId="0D8891BF" w:rsidR="00A80A16" w:rsidRDefault="00A80A16" w:rsidP="00A80A16">
            <w:pPr>
              <w:pStyle w:val="TAN"/>
              <w:rPr>
                <w:lang w:eastAsia="en-US"/>
              </w:rPr>
            </w:pPr>
            <w:r>
              <w:t>NOTE 1:</w:t>
            </w:r>
            <w:r>
              <w:tab/>
              <w:t>Void</w:t>
            </w:r>
          </w:p>
          <w:p w14:paraId="71A3A0CB" w14:textId="77777777" w:rsidR="007F4440" w:rsidRDefault="007F4440" w:rsidP="0011526D">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D5C7AA4" w14:textId="615E6B4B" w:rsidR="00C22454" w:rsidRPr="005F7EB0" w:rsidRDefault="00C22454" w:rsidP="0011526D">
            <w:pPr>
              <w:pStyle w:val="TAN"/>
            </w:pPr>
            <w:r w:rsidRPr="005F7EB0">
              <w:t>NOTE </w:t>
            </w:r>
            <w:r>
              <w:t>2a</w:t>
            </w:r>
            <w:r w:rsidRPr="001F52F8">
              <w:t>:</w:t>
            </w:r>
            <w:r w:rsidR="00F85871">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FD9B8D3" w14:textId="56FA5360" w:rsidR="007F4440" w:rsidRPr="005F7EB0" w:rsidRDefault="007F4440" w:rsidP="0011526D">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ins w:id="13" w:author="Author" w:date="2022-10-24T12:03:00Z">
              <w:r w:rsidR="004758B6">
                <w:t xml:space="preserve"> or an SNPN equivalent to the RSNPN</w:t>
              </w:r>
            </w:ins>
            <w:r w:rsidRPr="005F7EB0">
              <w:t>.</w:t>
            </w:r>
          </w:p>
          <w:p w14:paraId="3B13A6A2" w14:textId="77777777" w:rsidR="00193BB8" w:rsidRPr="005F7EB0" w:rsidRDefault="007F4440" w:rsidP="0011526D">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49BE7082" w14:textId="7BEC56DC" w:rsidR="007F4440" w:rsidRDefault="007F4440" w:rsidP="0011526D">
            <w:pPr>
              <w:pStyle w:val="TAN"/>
            </w:pPr>
            <w:r w:rsidRPr="005F7EB0">
              <w:t>NOTE </w:t>
            </w:r>
            <w:r>
              <w:t>5</w:t>
            </w:r>
            <w:r w:rsidRPr="005F7EB0">
              <w:t>:</w:t>
            </w:r>
            <w:r w:rsidRPr="005F7EB0">
              <w:tab/>
              <w:t>The UE configured for NAS signalling low priority is not supported in this release of specification.</w:t>
            </w:r>
          </w:p>
          <w:p w14:paraId="29EEFEEC" w14:textId="77777777" w:rsidR="007F4440" w:rsidRDefault="007F4440" w:rsidP="0011526D">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67974" w14:textId="77777777" w:rsidR="007F4440" w:rsidRDefault="007F4440" w:rsidP="0011526D">
            <w:pPr>
              <w:pStyle w:val="TAN"/>
              <w:rPr>
                <w:snapToGrid w:val="0"/>
              </w:rPr>
            </w:pPr>
            <w:r>
              <w:rPr>
                <w:rFonts w:hint="eastAsia"/>
                <w:lang w:eastAsia="ko-KR"/>
              </w:rPr>
              <w:t>NOTE </w:t>
            </w:r>
            <w:r>
              <w:rPr>
                <w:lang w:eastAsia="ko-KR"/>
              </w:rPr>
              <w:t>7</w:t>
            </w:r>
            <w:r w:rsidRPr="00011453">
              <w:rPr>
                <w:rFonts w:hint="eastAsia"/>
                <w:lang w:eastAsia="ko-KR"/>
              </w:rPr>
              <w:t>:</w:t>
            </w:r>
            <w:r>
              <w:tab/>
            </w:r>
            <w:r w:rsidR="002A3552">
              <w:t>Void</w:t>
            </w:r>
            <w:r w:rsidRPr="00011453">
              <w:rPr>
                <w:snapToGrid w:val="0"/>
              </w:rPr>
              <w:t>.</w:t>
            </w:r>
          </w:p>
          <w:p w14:paraId="035E2931" w14:textId="77777777" w:rsidR="007F4440" w:rsidRDefault="007F4440" w:rsidP="0011526D">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E5EEC4E" w14:textId="038F3957" w:rsidR="001E7009" w:rsidRDefault="001E7009" w:rsidP="0011526D">
            <w:pPr>
              <w:pStyle w:val="TAN"/>
              <w:rPr>
                <w:snapToGrid w:val="0"/>
              </w:rPr>
            </w:pPr>
            <w:r w:rsidRPr="00386F72">
              <w:rPr>
                <w:lang w:eastAsia="ko-KR"/>
              </w:rPr>
              <w:t>NOTE</w:t>
            </w:r>
            <w:r w:rsidRPr="00386F72">
              <w:t> </w:t>
            </w:r>
            <w:r>
              <w:t>9</w:t>
            </w:r>
            <w:r w:rsidRPr="00386F72">
              <w:t>:</w:t>
            </w:r>
            <w:r w:rsidR="00F85871">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92B012D" w14:textId="554BBAB3" w:rsidR="00196D17" w:rsidRDefault="00196D17" w:rsidP="00196D17">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4928B36A" w14:textId="21D8D2A6" w:rsidR="000E1B9E" w:rsidRPr="005F7EB0" w:rsidRDefault="00196D17" w:rsidP="00196D17">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4396731B" w14:textId="77777777" w:rsidR="007F4440" w:rsidRDefault="007F4440" w:rsidP="007F4440"/>
    <w:p w14:paraId="756D79C0" w14:textId="77777777" w:rsidR="00DB4CA6" w:rsidRDefault="00DB4CA6" w:rsidP="00DB4CA6">
      <w:pPr>
        <w:jc w:val="center"/>
        <w:rPr>
          <w:noProof/>
          <w:highlight w:val="green"/>
        </w:rPr>
      </w:pPr>
      <w:bookmarkStart w:id="14" w:name="_Toc20232426"/>
      <w:bookmarkStart w:id="15" w:name="_Toc27746512"/>
      <w:bookmarkStart w:id="16" w:name="_Toc36212692"/>
      <w:bookmarkStart w:id="17" w:name="_Toc36656869"/>
      <w:bookmarkStart w:id="18" w:name="_Toc45286530"/>
      <w:bookmarkStart w:id="19" w:name="_Toc51947797"/>
      <w:bookmarkStart w:id="20" w:name="_Toc51948889"/>
      <w:bookmarkStart w:id="21" w:name="_Toc114476059"/>
      <w:r w:rsidRPr="00DB12B9">
        <w:rPr>
          <w:noProof/>
          <w:highlight w:val="green"/>
        </w:rPr>
        <w:t>***** change *****</w:t>
      </w:r>
    </w:p>
    <w:p w14:paraId="7DCAB0B1" w14:textId="77777777" w:rsidR="00CD6F76" w:rsidRDefault="0087779D" w:rsidP="00781477">
      <w:pPr>
        <w:pStyle w:val="Heading3"/>
      </w:pPr>
      <w:r>
        <w:t>4.5.3</w:t>
      </w:r>
      <w:r w:rsidR="00F81AA9">
        <w:tab/>
        <w:t>Operator-defined access categories</w:t>
      </w:r>
      <w:bookmarkEnd w:id="14"/>
      <w:bookmarkEnd w:id="15"/>
      <w:bookmarkEnd w:id="16"/>
      <w:bookmarkEnd w:id="17"/>
      <w:bookmarkEnd w:id="18"/>
      <w:bookmarkEnd w:id="19"/>
      <w:bookmarkEnd w:id="20"/>
      <w:bookmarkEnd w:id="21"/>
    </w:p>
    <w:p w14:paraId="63E966FE" w14:textId="77777777" w:rsidR="00F81AA9" w:rsidRDefault="00F81AA9" w:rsidP="00F81AA9">
      <w:r>
        <w:rPr>
          <w:noProof/>
          <w:lang w:val="en-US"/>
        </w:rPr>
        <w:t>Operator-</w:t>
      </w:r>
      <w:r w:rsidRPr="00C2702F">
        <w:rPr>
          <w:noProof/>
          <w:lang w:val="en-US"/>
        </w:rPr>
        <w:t>defined</w:t>
      </w:r>
      <w:r>
        <w:rPr>
          <w:noProof/>
          <w:lang w:val="en-US"/>
        </w:rPr>
        <w:t xml:space="preserve"> access categor</w:t>
      </w:r>
      <w:r w:rsidR="00F0396B">
        <w:rPr>
          <w:noProof/>
          <w:lang w:val="en-US"/>
        </w:rPr>
        <w:t>y</w:t>
      </w:r>
      <w:r>
        <w:rPr>
          <w:noProof/>
          <w:lang w:val="en-US"/>
        </w:rPr>
        <w:t xml:space="preserve"> </w:t>
      </w:r>
      <w:r w:rsidR="00F0396B">
        <w:rPr>
          <w:noProof/>
          <w:lang w:val="en-US"/>
        </w:rPr>
        <w:t xml:space="preserve">definitions </w:t>
      </w:r>
      <w:r>
        <w:rPr>
          <w:noProof/>
          <w:lang w:val="en-US"/>
        </w:rPr>
        <w:t xml:space="preserve">can be signalled to the UE using NAS signalling. Each operator-defined </w:t>
      </w:r>
      <w:r w:rsidR="00E54F0C">
        <w:rPr>
          <w:noProof/>
          <w:lang w:val="en-US"/>
        </w:rPr>
        <w:t xml:space="preserve">access </w:t>
      </w:r>
      <w:r>
        <w:rPr>
          <w:noProof/>
          <w:lang w:val="en-US"/>
        </w:rPr>
        <w:t xml:space="preserve">category </w:t>
      </w:r>
      <w:r w:rsidR="00F0396B">
        <w:rPr>
          <w:noProof/>
          <w:lang w:val="en-US"/>
        </w:rPr>
        <w:t xml:space="preserve">definition </w:t>
      </w:r>
      <w:r>
        <w:rPr>
          <w:noProof/>
          <w:lang w:val="en-US"/>
        </w:rPr>
        <w:t>consists of the following parameters:</w:t>
      </w:r>
    </w:p>
    <w:p w14:paraId="0C20FF4F" w14:textId="77777777" w:rsidR="00F81AA9" w:rsidRDefault="0087779D" w:rsidP="00F81AA9">
      <w:pPr>
        <w:pStyle w:val="B1"/>
      </w:pPr>
      <w:r>
        <w:t>a)</w:t>
      </w:r>
      <w:r w:rsidR="00F81AA9">
        <w:tab/>
        <w:t>a precedence value</w:t>
      </w:r>
      <w:r w:rsidR="00F81AA9" w:rsidRPr="00E9168A">
        <w:t xml:space="preserve"> </w:t>
      </w:r>
      <w:r w:rsidR="00F81AA9">
        <w:t>which indicates in which order the UE shall evaluate the operator-defined categor</w:t>
      </w:r>
      <w:r w:rsidR="00F0396B">
        <w:t>y definition</w:t>
      </w:r>
      <w:r w:rsidR="00F81AA9">
        <w:t xml:space="preserve"> for a match;</w:t>
      </w:r>
    </w:p>
    <w:p w14:paraId="68EF35CA" w14:textId="77777777" w:rsidR="00F81AA9" w:rsidRDefault="0087779D" w:rsidP="00F81AA9">
      <w:pPr>
        <w:pStyle w:val="B1"/>
      </w:pPr>
      <w:r>
        <w:t>b)</w:t>
      </w:r>
      <w:r w:rsidR="00F81AA9">
        <w:tab/>
        <w:t xml:space="preserve">an </w:t>
      </w:r>
      <w:r w:rsidR="00F0396B">
        <w:t xml:space="preserve">operator-defined access category number, i.e. </w:t>
      </w:r>
      <w:r w:rsidR="00F81AA9">
        <w:t xml:space="preserve">access category number in the 32-63 range that uniquely identifies the access category in the PLMN </w:t>
      </w:r>
      <w:r w:rsidR="007F4440">
        <w:t xml:space="preserve">or SNPN </w:t>
      </w:r>
      <w:r w:rsidR="00F81AA9">
        <w:t>in which the access categories are being sent to the UE;</w:t>
      </w:r>
    </w:p>
    <w:p w14:paraId="3BEF7A26" w14:textId="77777777" w:rsidR="00F81AA9" w:rsidRDefault="0087779D" w:rsidP="00F81AA9">
      <w:pPr>
        <w:pStyle w:val="B1"/>
      </w:pPr>
      <w:r>
        <w:t>c)</w:t>
      </w:r>
      <w:r w:rsidR="00F81AA9">
        <w:tab/>
      </w:r>
      <w:r w:rsidR="003A005F">
        <w:t xml:space="preserve">criteria consisting of </w:t>
      </w:r>
      <w:r w:rsidR="00F81AA9">
        <w:t>one or more access category criteria type and associated access category criteria type values. The access category criteria type can be set to one of the following:</w:t>
      </w:r>
    </w:p>
    <w:p w14:paraId="6D2DCFA1" w14:textId="77777777" w:rsidR="00F81AA9" w:rsidRDefault="00F81AA9" w:rsidP="00F81AA9">
      <w:pPr>
        <w:pStyle w:val="B2"/>
      </w:pPr>
      <w:r>
        <w:t>1)</w:t>
      </w:r>
      <w:r>
        <w:tab/>
        <w:t>DNN;</w:t>
      </w:r>
    </w:p>
    <w:p w14:paraId="11834CCD" w14:textId="77777777" w:rsidR="003E135B" w:rsidRDefault="00E67915" w:rsidP="00F81AA9">
      <w:pPr>
        <w:pStyle w:val="B2"/>
      </w:pPr>
      <w:r>
        <w:lastRenderedPageBreak/>
        <w:t>2</w:t>
      </w:r>
      <w:r w:rsidR="00F81AA9">
        <w:t>)</w:t>
      </w:r>
      <w:r w:rsidR="00F81AA9">
        <w:tab/>
      </w:r>
      <w:r w:rsidR="00E74CA4">
        <w:t>Void;</w:t>
      </w:r>
    </w:p>
    <w:p w14:paraId="75260AF1" w14:textId="77777777" w:rsidR="00F81AA9" w:rsidRDefault="003E135B" w:rsidP="00F81AA9">
      <w:pPr>
        <w:pStyle w:val="B2"/>
      </w:pPr>
      <w:r>
        <w:t>3)</w:t>
      </w:r>
      <w:r>
        <w:tab/>
      </w:r>
      <w:r w:rsidR="00F81AA9">
        <w:t>OS Id + OS App Id of application triggering the access attempt; or</w:t>
      </w:r>
    </w:p>
    <w:p w14:paraId="4F7EC1C7" w14:textId="77777777" w:rsidR="003D16E6" w:rsidRDefault="003E135B" w:rsidP="003D16E6">
      <w:pPr>
        <w:pStyle w:val="B2"/>
        <w:rPr>
          <w:lang w:eastAsia="zh-CN"/>
        </w:rPr>
      </w:pPr>
      <w:r>
        <w:t>4</w:t>
      </w:r>
      <w:r w:rsidR="00F81AA9">
        <w:t>)</w:t>
      </w:r>
      <w:r w:rsidR="00F81AA9">
        <w:tab/>
        <w:t>S-NSSAI</w:t>
      </w:r>
      <w:r w:rsidR="003D16E6">
        <w:rPr>
          <w:rFonts w:hint="eastAsia"/>
          <w:lang w:eastAsia="zh-CN"/>
        </w:rPr>
        <w:t>; and</w:t>
      </w:r>
    </w:p>
    <w:p w14:paraId="4CDCBD71" w14:textId="77777777" w:rsidR="003A005F" w:rsidRDefault="003A005F" w:rsidP="0085304B">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4B5C8333" w14:textId="77777777" w:rsidR="00F81AA9" w:rsidRDefault="003D16E6" w:rsidP="00621D46">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rsidR="0067313E">
        <w:t>. This standardized access category</w:t>
      </w:r>
      <w:r w:rsidRPr="007652DC">
        <w:t xml:space="preserve"> is used in combination with the access identities </w:t>
      </w:r>
      <w:r w:rsidR="0067313E">
        <w:t xml:space="preserve">of the UE </w:t>
      </w:r>
      <w:r w:rsidRPr="007652DC">
        <w:t xml:space="preserve">to determine the </w:t>
      </w:r>
      <w:r w:rsidR="00C64866">
        <w:t xml:space="preserve">RRC </w:t>
      </w:r>
      <w:r w:rsidRPr="00CA7E5E">
        <w:t>establishment cause</w:t>
      </w:r>
      <w:r w:rsidR="0067313E">
        <w:t xml:space="preserve"> as specified in </w:t>
      </w:r>
      <w:r w:rsidR="000E6F5C">
        <w:t>subclause</w:t>
      </w:r>
      <w:r w:rsidR="0067313E">
        <w:rPr>
          <w:noProof/>
        </w:rPr>
        <w:t> </w:t>
      </w:r>
      <w:r w:rsidR="0067313E">
        <w:t>4.5.6</w:t>
      </w:r>
      <w:r w:rsidR="00F81AA9">
        <w:t>.</w:t>
      </w:r>
    </w:p>
    <w:p w14:paraId="37220BA0" w14:textId="77777777" w:rsidR="00AC30AF" w:rsidRDefault="00AC30AF" w:rsidP="00AC30AF">
      <w:r>
        <w:t>If the access attempt is to establish a new PDU session i.e. it is triggered by:</w:t>
      </w:r>
    </w:p>
    <w:p w14:paraId="3024D9A2" w14:textId="50DDD6EE" w:rsidR="00AC30AF" w:rsidRDefault="00AC30AF" w:rsidP="00AC30AF">
      <w:pPr>
        <w:pStyle w:val="B1"/>
      </w:pPr>
      <w:r>
        <w:t>-</w:t>
      </w:r>
      <w:r>
        <w:tab/>
      </w:r>
      <w:r w:rsidRPr="00A0266C">
        <w:t xml:space="preserve">a request from upper layers to send an UL NAS TRANSPORT message for the purpose of PDU session establishment unless the request triggered a service request procedure </w:t>
      </w:r>
      <w:r w:rsidR="00DD40FF" w:rsidRPr="00765FD1">
        <w:t>(or a registration procedure if the UE is in state 5GMM-REGISTERED.ATTEMPTING-REGISTRATION-UPDATE)</w:t>
      </w:r>
      <w:r w:rsidR="00DD40FF">
        <w:t xml:space="preserve"> </w:t>
      </w:r>
      <w:r w:rsidRPr="00A0266C">
        <w:t>to transition the UE from 5GMM-IDLE mode or 5GMM-IDLE mode with suspend indication to 5GMM-CONNECTED mode</w:t>
      </w:r>
      <w:r>
        <w:t>; or</w:t>
      </w:r>
    </w:p>
    <w:p w14:paraId="10BDF3E5" w14:textId="005F3057" w:rsidR="00AC30AF" w:rsidRDefault="00AC30AF" w:rsidP="00AC30AF">
      <w:pPr>
        <w:pStyle w:val="B1"/>
      </w:pPr>
      <w:r>
        <w:t>-</w:t>
      </w:r>
      <w:r>
        <w:tab/>
        <w:t xml:space="preserve">a </w:t>
      </w:r>
      <w:r w:rsidRPr="00A0266C">
        <w:t>service request procedure</w:t>
      </w:r>
      <w:r w:rsidR="00DD40FF" w:rsidRPr="00765FD1">
        <w:t xml:space="preserve"> (or a registration procedure if the UE is in state 5GMM-REGISTERED.ATTEMPTING-REGISTRATION-UPDATE)</w:t>
      </w:r>
      <w:r w:rsidRPr="00A0266C">
        <w:t xml:space="preserve"> to transition the UE from 5GMM-IDLE mode or 5GMM-IDLE mode with suspend indication to 5GMM-CONNECTED mode triggered by a request from upper layers to send an UL NAS TRANSPORT message for the purpose of PDU session establishment</w:t>
      </w:r>
      <w:r>
        <w:t>,</w:t>
      </w:r>
    </w:p>
    <w:p w14:paraId="62425C13" w14:textId="77777777" w:rsidR="00AC30AF" w:rsidRDefault="00AC30AF" w:rsidP="00AC30AF">
      <w:r>
        <w:t>then:</w:t>
      </w:r>
    </w:p>
    <w:p w14:paraId="26D33479" w14:textId="77777777" w:rsidR="00AC30AF" w:rsidRDefault="00AC30AF" w:rsidP="00AC30AF">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0F90CB32" w14:textId="77777777" w:rsidR="00AC30AF" w:rsidRDefault="00AC30AF" w:rsidP="00AC30AF">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40CFEA59" w14:textId="77777777" w:rsidR="00AC30AF" w:rsidRDefault="00AC30AF" w:rsidP="00AC30AF">
      <w:r>
        <w:t>If the access attempt is for an existing PDU session i.e. it is triggered by:</w:t>
      </w:r>
    </w:p>
    <w:p w14:paraId="035E201E" w14:textId="4CC05597" w:rsidR="00AC30AF" w:rsidRDefault="00AC30AF" w:rsidP="00AC30AF">
      <w:pPr>
        <w:pStyle w:val="B1"/>
      </w:pPr>
      <w:r>
        <w:t>-</w:t>
      </w:r>
      <w:r>
        <w:tab/>
      </w:r>
      <w:r w:rsidRPr="00DC2226">
        <w:t>a request from upper layers to send an UL NAS TRANSPORT message for the purpose of PDU session modification unless the request triggered a service request procedure</w:t>
      </w:r>
      <w:r w:rsidR="00DD40FF" w:rsidRPr="00765FD1">
        <w:t xml:space="preserve"> (or a registration procedure if the UE is in state 5GMM-REGISTERED.ATTEMPTING-REGISTRATION-UPDATE)</w:t>
      </w:r>
      <w:r w:rsidRPr="00DC2226">
        <w:t xml:space="preserve"> to transition the UE from 5GMM-IDLE mode or 5GMM-IDLE mode with suspend indication to 5GMM-CONNECTED mode</w:t>
      </w:r>
      <w:r>
        <w:t>;</w:t>
      </w:r>
    </w:p>
    <w:p w14:paraId="4D02D2D3" w14:textId="54F01F81" w:rsidR="00AC30AF" w:rsidRDefault="00AC30AF" w:rsidP="00AC30AF">
      <w:pPr>
        <w:pStyle w:val="B1"/>
      </w:pPr>
      <w:r>
        <w:t>-</w:t>
      </w:r>
      <w:r>
        <w:tab/>
        <w:t xml:space="preserve">a </w:t>
      </w:r>
      <w:r w:rsidRPr="00DC2226">
        <w:t>service request procedure</w:t>
      </w:r>
      <w:r w:rsidR="00DD40FF"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modification</w:t>
      </w:r>
      <w:r>
        <w:t>;</w:t>
      </w:r>
    </w:p>
    <w:p w14:paraId="005EBDC6" w14:textId="7F1A7B29" w:rsidR="00AC30AF" w:rsidRDefault="00AC30AF" w:rsidP="00AC30AF">
      <w:pPr>
        <w:pStyle w:val="B1"/>
      </w:pPr>
      <w:r>
        <w:t>-</w:t>
      </w:r>
      <w:r>
        <w:tab/>
        <w:t xml:space="preserve">a </w:t>
      </w:r>
      <w:r w:rsidRPr="00DC2226">
        <w:t>service request procedure</w:t>
      </w:r>
      <w:r w:rsidR="00DD40FF"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release;</w:t>
      </w:r>
    </w:p>
    <w:p w14:paraId="4DA31598" w14:textId="39E4E633" w:rsidR="00AC30AF" w:rsidRDefault="00AC30AF" w:rsidP="00AC30AF">
      <w:pPr>
        <w:pStyle w:val="B1"/>
      </w:pPr>
      <w:r>
        <w:t>-</w:t>
      </w:r>
      <w:r>
        <w:tab/>
        <w:t xml:space="preserve">a </w:t>
      </w:r>
      <w:r w:rsidRPr="00DC2226">
        <w:t>service request procedure</w:t>
      </w:r>
      <w:r w:rsidR="00DD40FF" w:rsidRPr="00765FD1">
        <w:t xml:space="preserve"> (or a registration procedure if the UE is in state 5GMM-REGISTERED.ATTEMPTING-REGISTRATION-UPDATE)</w:t>
      </w:r>
      <w:r w:rsidRPr="00DC2226">
        <w:t xml:space="preserve"> requesting user-plane resources for a PDU session</w:t>
      </w:r>
      <w:r>
        <w:t>; or</w:t>
      </w:r>
    </w:p>
    <w:p w14:paraId="048038B2" w14:textId="77777777" w:rsidR="00AC30AF" w:rsidRDefault="00AC30AF" w:rsidP="00CF661E">
      <w:pPr>
        <w:pStyle w:val="B1"/>
      </w:pPr>
      <w:r>
        <w:t>-</w:t>
      </w:r>
      <w:r>
        <w:tab/>
      </w:r>
      <w:r w:rsidRPr="00DC2226">
        <w:t>an uplink user data packet is to be sent for a PDU session with suspended user-plane resources</w:t>
      </w:r>
      <w:r>
        <w:t>,</w:t>
      </w:r>
    </w:p>
    <w:p w14:paraId="460BC9AC" w14:textId="77777777" w:rsidR="00AC30AF" w:rsidRDefault="00AC30AF" w:rsidP="00AC30AF">
      <w:r>
        <w:t>then:</w:t>
      </w:r>
    </w:p>
    <w:p w14:paraId="4D44B07D" w14:textId="77777777" w:rsidR="00AC30AF" w:rsidRDefault="00AC30AF" w:rsidP="00AC30AF">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5F337F8E" w14:textId="77777777" w:rsidR="00AC30AF" w:rsidRDefault="00AC30AF" w:rsidP="00AC30AF">
      <w:pPr>
        <w:pStyle w:val="B1"/>
      </w:pPr>
      <w:r>
        <w:t>-</w:t>
      </w:r>
      <w:r>
        <w:tab/>
        <w:t>the access attempt matches access category criteria type S-NSSAI if the S-NSSAI associated with the PDU session matches any of the access criteria type values associated with the access criteria type S-NSSAI.</w:t>
      </w:r>
    </w:p>
    <w:p w14:paraId="55B143C0" w14:textId="77777777" w:rsidR="003A005F" w:rsidRPr="0085304B" w:rsidRDefault="003A005F" w:rsidP="0085304B">
      <w:r>
        <w:rPr>
          <w:noProof/>
          <w:lang w:val="en-US"/>
        </w:rPr>
        <w:lastRenderedPageBreak/>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0C80FC70" w14:textId="77777777" w:rsidR="00F0396B" w:rsidRDefault="00F0396B" w:rsidP="00F0396B">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4B610671" w14:textId="77777777" w:rsidR="00F0396B" w:rsidRDefault="00F0396B" w:rsidP="00F0396B">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6440E7E7" w14:textId="77777777" w:rsidR="00214222" w:rsidRDefault="0067313E" w:rsidP="0067313E">
      <w:r>
        <w:t>If</w:t>
      </w:r>
      <w:r w:rsidR="00214222">
        <w:t>:</w:t>
      </w:r>
    </w:p>
    <w:p w14:paraId="290D745E" w14:textId="77777777" w:rsidR="00214222" w:rsidRDefault="00214222" w:rsidP="00920167">
      <w:pPr>
        <w:pStyle w:val="B1"/>
      </w:pPr>
      <w:r>
        <w:t>-</w:t>
      </w:r>
      <w:r>
        <w:tab/>
      </w:r>
      <w:r>
        <w:rPr>
          <w:lang w:val="cs-CZ"/>
        </w:rPr>
        <w:t xml:space="preserve">an access category in </w:t>
      </w:r>
      <w:r>
        <w:t>bullet d) is not provided;</w:t>
      </w:r>
    </w:p>
    <w:p w14:paraId="0435FFC3" w14:textId="77777777" w:rsidR="00214222" w:rsidRDefault="00214222" w:rsidP="00920167">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26A18580" w14:textId="77777777" w:rsidR="003748AF" w:rsidRDefault="00214222" w:rsidP="00920167">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rsidR="0067313E">
        <w:t>is not recognized by the UE</w:t>
      </w:r>
      <w:r w:rsidR="003748AF">
        <w:t>;</w:t>
      </w:r>
    </w:p>
    <w:p w14:paraId="1D8B590B" w14:textId="77777777" w:rsidR="0067313E" w:rsidRDefault="0067313E" w:rsidP="0067313E">
      <w:r>
        <w:t>the UE shall use instead</w:t>
      </w:r>
      <w:r w:rsidR="00AB09D0">
        <w:t xml:space="preserve"> </w:t>
      </w:r>
      <w:r>
        <w:t>access category 7 (MO_data)</w:t>
      </w:r>
      <w:r w:rsidR="00AB09D0">
        <w:t xml:space="preserve"> </w:t>
      </w:r>
      <w:r w:rsidRPr="009572DA">
        <w:t xml:space="preserve">in combination with the access identities of the UE to determine the </w:t>
      </w:r>
      <w:r w:rsidR="003748AF">
        <w:t xml:space="preserve">RRC </w:t>
      </w:r>
      <w:r w:rsidRPr="009572DA">
        <w:t xml:space="preserve">establishment cause as specified in </w:t>
      </w:r>
      <w:r w:rsidR="000E6F5C">
        <w:t>subclause</w:t>
      </w:r>
      <w:r w:rsidR="000E6F5C">
        <w:rPr>
          <w:noProof/>
        </w:rPr>
        <w:t> </w:t>
      </w:r>
      <w:r w:rsidRPr="009572DA">
        <w:t>4.5.6</w:t>
      </w:r>
      <w:r>
        <w:t>.</w:t>
      </w:r>
    </w:p>
    <w:p w14:paraId="05E3B0CC" w14:textId="65B9B76E" w:rsidR="004F2CDF" w:rsidRDefault="004F2CDF" w:rsidP="004F2CDF">
      <w:r>
        <w:t xml:space="preserve">The operator-defined access category definitions are valid in the PLMN which provided them and in a PLMN equivalent to the PLMN which provided them, </w:t>
      </w:r>
      <w:r w:rsidR="007F4440">
        <w:t>or in the SNPN which provided them</w:t>
      </w:r>
      <w:ins w:id="22" w:author="Author" w:date="2022-10-24T12:04:00Z">
        <w:r w:rsidR="004758B6">
          <w:t xml:space="preserve"> and in a</w:t>
        </w:r>
      </w:ins>
      <w:ins w:id="23" w:author="Ericsson User, R04" w:date="2022-11-16T00:38:00Z">
        <w:r w:rsidR="007C6C27">
          <w:t>n</w:t>
        </w:r>
      </w:ins>
      <w:ins w:id="24" w:author="Author" w:date="2022-10-24T12:04:00Z">
        <w:r w:rsidR="004758B6">
          <w:t xml:space="preserve"> SNPN equivalent to the SNPN which provided them</w:t>
        </w:r>
      </w:ins>
      <w:r w:rsidR="007F4440">
        <w:t xml:space="preserve">, </w:t>
      </w:r>
      <w:r>
        <w:t>as specified in annex C.</w:t>
      </w:r>
    </w:p>
    <w:p w14:paraId="0B0245A0" w14:textId="77777777" w:rsidR="00F82783" w:rsidRDefault="00F82783" w:rsidP="00F82783">
      <w:r>
        <w:t xml:space="preserve">If the UE </w:t>
      </w:r>
      <w:r w:rsidR="004F2CDF">
        <w:t xml:space="preserve">stores </w:t>
      </w:r>
      <w:r>
        <w:t>operator-defined access categor</w:t>
      </w:r>
      <w:r w:rsidR="00F0396B">
        <w:t>y</w:t>
      </w:r>
      <w:r>
        <w:t xml:space="preserve"> </w:t>
      </w:r>
      <w:r w:rsidR="00F0396B">
        <w:t xml:space="preserve">definitions </w:t>
      </w:r>
      <w:r w:rsidR="004F2CDF">
        <w:t>valid in</w:t>
      </w:r>
      <w:r>
        <w:t xml:space="preserve"> </w:t>
      </w:r>
      <w:r w:rsidR="004F2CDF">
        <w:t>the selected PLMN or the RPLMN</w:t>
      </w:r>
      <w:r w:rsidR="007F4440">
        <w:t>, or valid in the selected SNPN or RSNPN</w:t>
      </w:r>
      <w:r>
        <w:t xml:space="preserve">, then access control in 5GMM-IDLE mode </w:t>
      </w:r>
      <w:r w:rsidR="000E6529">
        <w:rPr>
          <w:rFonts w:hint="eastAsia"/>
          <w:noProof/>
          <w:lang w:eastAsia="zh-CN"/>
        </w:rPr>
        <w:t xml:space="preserve">or </w:t>
      </w:r>
      <w:r w:rsidR="000E6529">
        <w:rPr>
          <w:rFonts w:hint="eastAsia"/>
          <w:lang w:eastAsia="zh-CN"/>
        </w:rPr>
        <w:t>5G</w:t>
      </w:r>
      <w:r w:rsidR="000E6529" w:rsidRPr="00CC0C94">
        <w:rPr>
          <w:lang w:eastAsia="ja-JP"/>
        </w:rPr>
        <w:t>MM-IDLE mode with suspend indication</w:t>
      </w:r>
      <w:r w:rsidR="000E6529">
        <w:t xml:space="preserve"> </w:t>
      </w:r>
      <w:r>
        <w:t>will only be performed for the event a) defined in subclause</w:t>
      </w:r>
      <w:r w:rsidRPr="00C34FC1">
        <w:t> </w:t>
      </w:r>
      <w:r>
        <w:t>4.5.1.</w:t>
      </w:r>
      <w:r w:rsidR="009965B5">
        <w:t xml:space="preserve"> If the transition from 5GMM-IDLE mode </w:t>
      </w:r>
      <w:r w:rsidR="000E6529">
        <w:rPr>
          <w:rFonts w:hint="eastAsia"/>
          <w:noProof/>
          <w:lang w:eastAsia="zh-CN"/>
        </w:rPr>
        <w:t xml:space="preserve">or </w:t>
      </w:r>
      <w:r w:rsidR="000E6529">
        <w:rPr>
          <w:rFonts w:hint="eastAsia"/>
          <w:lang w:eastAsia="zh-CN"/>
        </w:rPr>
        <w:t>5G</w:t>
      </w:r>
      <w:r w:rsidR="000E6529" w:rsidRPr="00CC0C94">
        <w:rPr>
          <w:lang w:eastAsia="ja-JP"/>
        </w:rPr>
        <w:t>MM-IDLE mode with suspend indication</w:t>
      </w:r>
      <w:r w:rsidR="000E6529">
        <w:t xml:space="preserve"> </w:t>
      </w:r>
      <w:r w:rsidR="009965B5">
        <w:t xml:space="preserve">over 3GPP access to 5GMM-CONNECTED mode is due to a </w:t>
      </w:r>
      <w:r w:rsidR="009965B5" w:rsidRPr="00C249AC">
        <w:t>UE NAS initiated 5GMM specific procedure</w:t>
      </w:r>
      <w:r w:rsidR="009965B5">
        <w:t>, then this access attempt shall be mapped to one of the standardized access categories in the range &lt; 32, see subclause 4.5.2. I.e. for this case the UE shall skip the checking of operator-defined access category definitions.</w:t>
      </w:r>
    </w:p>
    <w:p w14:paraId="7135B17C" w14:textId="77777777" w:rsidR="00F81AA9" w:rsidRPr="00913BB3" w:rsidRDefault="00F81AA9" w:rsidP="00F81AA9">
      <w:r w:rsidRPr="00D6777B">
        <w:t xml:space="preserve">If the UE </w:t>
      </w:r>
      <w:r w:rsidR="004F2CDF">
        <w:t xml:space="preserve">stores </w:t>
      </w:r>
      <w:r w:rsidRPr="00D6777B">
        <w:t>operator-defined access categor</w:t>
      </w:r>
      <w:r w:rsidR="00F0396B">
        <w:t>y</w:t>
      </w:r>
      <w:r w:rsidRPr="00D6777B">
        <w:t xml:space="preserve"> </w:t>
      </w:r>
      <w:r w:rsidR="00F0396B">
        <w:t xml:space="preserve">definitions </w:t>
      </w:r>
      <w:r w:rsidR="004F2CDF">
        <w:t>valid in the selected PLMN or the RPLMN</w:t>
      </w:r>
      <w:r w:rsidRPr="00C34FC1">
        <w:t xml:space="preserve">, </w:t>
      </w:r>
      <w:r w:rsidR="007F4440">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rsidR="00C83D12">
        <w:t>8</w:t>
      </w:r>
      <w:r w:rsidRPr="00C34FC1">
        <w:t>) defined in subclause </w:t>
      </w:r>
      <w:r w:rsidR="0087779D">
        <w:t>4.5.1</w:t>
      </w:r>
      <w:r>
        <w:t>.</w:t>
      </w:r>
    </w:p>
    <w:p w14:paraId="33E6E240" w14:textId="77777777" w:rsidR="004F2CDF" w:rsidRDefault="004F2CDF" w:rsidP="004F2CDF">
      <w:r>
        <w:t xml:space="preserve">The UE shall handle the operator-defined access category definitions stored for the RPLMN </w:t>
      </w:r>
      <w:r w:rsidR="007F4440">
        <w:t xml:space="preserve">or RSNPN </w:t>
      </w:r>
      <w:r>
        <w:t>as specified in subclause </w:t>
      </w:r>
      <w:r w:rsidRPr="00006FEF">
        <w:t xml:space="preserve">5.4.4.3, </w:t>
      </w:r>
      <w:r>
        <w:t>subclause </w:t>
      </w:r>
      <w:r w:rsidRPr="00006FEF">
        <w:t xml:space="preserve">5.5.1.2.4, and </w:t>
      </w:r>
      <w:r>
        <w:t>subclause </w:t>
      </w:r>
      <w:r w:rsidRPr="00006FEF">
        <w:t>5.5.1.3.4</w:t>
      </w:r>
      <w:r>
        <w:t>.</w:t>
      </w:r>
    </w:p>
    <w:p w14:paraId="3B8282FF" w14:textId="77777777" w:rsidR="00F0396B" w:rsidRDefault="00F0396B" w:rsidP="00F0396B">
      <w:r>
        <w:t>When the UE is switched off, the UE shall keep the operator-defined access category definitions so that the operator-defined access category definitions can be used after switch on.</w:t>
      </w:r>
    </w:p>
    <w:p w14:paraId="18E850FF" w14:textId="75BCC3F4" w:rsidR="00F0396B" w:rsidRDefault="00F0396B" w:rsidP="00F0396B">
      <w:r>
        <w:t xml:space="preserve">When the UE selects a new PLMN which is not equivalent to the previously selected PLMN, </w:t>
      </w:r>
      <w:r w:rsidR="007F4440">
        <w:t>or selects a new SNPN</w:t>
      </w:r>
      <w:ins w:id="25" w:author="Author" w:date="2022-10-24T12:04:00Z">
        <w:r w:rsidR="004758B6">
          <w:t xml:space="preserve"> which is not equivalent to the previously selected SNPN</w:t>
        </w:r>
      </w:ins>
      <w:r w:rsidR="007F4440">
        <w:t xml:space="preserve">, </w:t>
      </w:r>
      <w:r>
        <w:t xml:space="preserve">the UE shall stop using the </w:t>
      </w:r>
      <w:r w:rsidRPr="00D6777B">
        <w:t>operator-defined access categor</w:t>
      </w:r>
      <w:r>
        <w:t xml:space="preserve">y definitions </w:t>
      </w:r>
      <w:r w:rsidR="004F2CDF">
        <w:t xml:space="preserve">stored </w:t>
      </w:r>
      <w:r>
        <w:t xml:space="preserve">for the previously selected PLMN </w:t>
      </w:r>
      <w:r w:rsidR="007F4440">
        <w:t xml:space="preserve">or SNPN </w:t>
      </w:r>
      <w:r>
        <w:t xml:space="preserve">and should keep the </w:t>
      </w:r>
      <w:r w:rsidRPr="00D6777B">
        <w:t>operator-defined access categor</w:t>
      </w:r>
      <w:r>
        <w:t xml:space="preserve">y definitions </w:t>
      </w:r>
      <w:r w:rsidR="004F2CDF">
        <w:t xml:space="preserve">stored </w:t>
      </w:r>
      <w:r>
        <w:t>for the previously selected PLMN</w:t>
      </w:r>
      <w:r w:rsidR="007F4440">
        <w:t xml:space="preserve"> or SNPN</w:t>
      </w:r>
      <w:r>
        <w:t>.</w:t>
      </w:r>
    </w:p>
    <w:p w14:paraId="237810BE" w14:textId="33FE9A38" w:rsidR="00F0396B" w:rsidRDefault="00F0396B" w:rsidP="00F0396B">
      <w:pPr>
        <w:pStyle w:val="NO"/>
      </w:pPr>
      <w:r>
        <w:t>NOTE 2:</w:t>
      </w:r>
      <w:r>
        <w:tab/>
        <w:t xml:space="preserve">When the UE selects a new PLMN which is not equivalent to the previously selected PLMN, </w:t>
      </w:r>
      <w:r w:rsidR="007F4440">
        <w:t>or selects a new SNPN</w:t>
      </w:r>
      <w:ins w:id="26" w:author="Author" w:date="2022-10-24T12:05:00Z">
        <w:r w:rsidR="004758B6">
          <w:t xml:space="preserve"> which is not equivalent to the previously selected SNPN</w:t>
        </w:r>
      </w:ins>
      <w:r w:rsidR="007F4440">
        <w:t xml:space="preserve">, </w:t>
      </w:r>
      <w:r>
        <w:t xml:space="preserve">the UE can </w:t>
      </w:r>
      <w:r w:rsidR="004F2CDF">
        <w:t xml:space="preserve">delete </w:t>
      </w:r>
      <w:r>
        <w:t xml:space="preserve">the </w:t>
      </w:r>
      <w:r w:rsidRPr="00D6777B">
        <w:t>operator-defined access categor</w:t>
      </w:r>
      <w:r>
        <w:t xml:space="preserve">y definitions </w:t>
      </w:r>
      <w:r w:rsidR="004F2CDF">
        <w:t xml:space="preserve">stored </w:t>
      </w:r>
      <w:r>
        <w:t xml:space="preserve">for the previously selected PLMN </w:t>
      </w:r>
      <w:r w:rsidR="007F4440">
        <w:t xml:space="preserve">or SNPN </w:t>
      </w:r>
      <w:r>
        <w:t>e.g. if there is no storage space in the UE.</w:t>
      </w:r>
    </w:p>
    <w:p w14:paraId="496F1283" w14:textId="77777777" w:rsidR="00DB4CA6" w:rsidRPr="00DB4CA6" w:rsidRDefault="00DB4CA6" w:rsidP="00DB4CA6"/>
    <w:sectPr w:rsidR="00DB4CA6" w:rsidRPr="00DB4CA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B9F4D" w14:textId="77777777" w:rsidR="0033381A" w:rsidRDefault="0033381A">
      <w:r>
        <w:separator/>
      </w:r>
    </w:p>
    <w:p w14:paraId="06EAF0DE" w14:textId="77777777" w:rsidR="0033381A" w:rsidRDefault="0033381A"/>
  </w:endnote>
  <w:endnote w:type="continuationSeparator" w:id="0">
    <w:p w14:paraId="3F43C4E9" w14:textId="77777777" w:rsidR="0033381A" w:rsidRDefault="0033381A">
      <w:r>
        <w:continuationSeparator/>
      </w:r>
    </w:p>
    <w:p w14:paraId="25E5EBBF" w14:textId="77777777" w:rsidR="0033381A" w:rsidRDefault="00333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F0E6F" w14:textId="77777777" w:rsidR="0033381A" w:rsidRDefault="0033381A">
      <w:r>
        <w:separator/>
      </w:r>
    </w:p>
    <w:p w14:paraId="2A09BBAD" w14:textId="77777777" w:rsidR="0033381A" w:rsidRDefault="0033381A"/>
  </w:footnote>
  <w:footnote w:type="continuationSeparator" w:id="0">
    <w:p w14:paraId="6BFB5925" w14:textId="77777777" w:rsidR="0033381A" w:rsidRDefault="0033381A">
      <w:r>
        <w:continuationSeparator/>
      </w:r>
    </w:p>
    <w:p w14:paraId="2497E0A5" w14:textId="77777777" w:rsidR="0033381A" w:rsidRDefault="00333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E0C3" w14:textId="77777777" w:rsidR="00667D31" w:rsidRDefault="00667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6A75837"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C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C03CBF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C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90D"/>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81A"/>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57A31"/>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C751D"/>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1"/>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2F61"/>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2696"/>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C27"/>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DBF"/>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A22"/>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4F54"/>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4CA6"/>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188"/>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13A6"/>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245"/>
    <w:rsid w:val="00E9470F"/>
    <w:rsid w:val="00E94849"/>
    <w:rsid w:val="00E94CAB"/>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2ECC"/>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3239</Words>
  <Characters>18466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12</cp:revision>
  <dcterms:created xsi:type="dcterms:W3CDTF">2022-10-25T10:41:00Z</dcterms:created>
  <dcterms:modified xsi:type="dcterms:W3CDTF">2022-11-15T23:38:00Z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