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9C90E" w14:textId="45FF7B74" w:rsidR="001E64C4" w:rsidRDefault="001E64C4" w:rsidP="001E64C4">
      <w:pPr>
        <w:pStyle w:val="CRCoverPage"/>
        <w:tabs>
          <w:tab w:val="right" w:pos="9639"/>
        </w:tabs>
        <w:spacing w:after="0"/>
        <w:rPr>
          <w:b/>
          <w:i/>
          <w:noProof/>
          <w:sz w:val="28"/>
        </w:rPr>
      </w:pPr>
      <w:bookmarkStart w:id="0" w:name="_Toc20125232"/>
      <w:bookmarkStart w:id="1" w:name="_Toc27486429"/>
      <w:bookmarkStart w:id="2" w:name="_Toc36210482"/>
      <w:bookmarkStart w:id="3" w:name="_Toc45096341"/>
      <w:bookmarkStart w:id="4" w:name="_Toc45882374"/>
      <w:bookmarkStart w:id="5" w:name="_Toc51762170"/>
      <w:bookmarkStart w:id="6" w:name="_Toc83313357"/>
      <w:bookmarkStart w:id="7" w:name="_Toc114824688"/>
      <w:r>
        <w:rPr>
          <w:b/>
          <w:noProof/>
          <w:sz w:val="24"/>
        </w:rPr>
        <w:t>3GPP TSG-CT WG1 Meeting #139</w:t>
      </w:r>
      <w:r>
        <w:rPr>
          <w:b/>
          <w:i/>
          <w:noProof/>
          <w:sz w:val="28"/>
        </w:rPr>
        <w:tab/>
      </w:r>
      <w:r w:rsidR="00573D6C" w:rsidRPr="00573D6C">
        <w:rPr>
          <w:b/>
          <w:noProof/>
          <w:sz w:val="24"/>
        </w:rPr>
        <w:t>C1-227025</w:t>
      </w:r>
    </w:p>
    <w:p w14:paraId="2212DF80" w14:textId="77777777" w:rsidR="001E64C4" w:rsidRDefault="001E64C4" w:rsidP="001E64C4">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4C4" w14:paraId="44EB569A" w14:textId="77777777" w:rsidTr="007426DE">
        <w:tc>
          <w:tcPr>
            <w:tcW w:w="9641" w:type="dxa"/>
            <w:gridSpan w:val="9"/>
            <w:tcBorders>
              <w:top w:val="single" w:sz="4" w:space="0" w:color="auto"/>
              <w:left w:val="single" w:sz="4" w:space="0" w:color="auto"/>
              <w:right w:val="single" w:sz="4" w:space="0" w:color="auto"/>
            </w:tcBorders>
          </w:tcPr>
          <w:p w14:paraId="4914FAEE" w14:textId="77777777" w:rsidR="001E64C4" w:rsidRDefault="001E64C4" w:rsidP="007426DE">
            <w:pPr>
              <w:pStyle w:val="CRCoverPage"/>
              <w:spacing w:after="0"/>
              <w:jc w:val="right"/>
              <w:rPr>
                <w:i/>
                <w:noProof/>
              </w:rPr>
            </w:pPr>
            <w:r>
              <w:rPr>
                <w:i/>
                <w:noProof/>
                <w:sz w:val="14"/>
              </w:rPr>
              <w:t>CR-Form-v12.2</w:t>
            </w:r>
          </w:p>
        </w:tc>
      </w:tr>
      <w:tr w:rsidR="001E64C4" w14:paraId="4EDECFE5" w14:textId="77777777" w:rsidTr="007426DE">
        <w:tc>
          <w:tcPr>
            <w:tcW w:w="9641" w:type="dxa"/>
            <w:gridSpan w:val="9"/>
            <w:tcBorders>
              <w:left w:val="single" w:sz="4" w:space="0" w:color="auto"/>
              <w:right w:val="single" w:sz="4" w:space="0" w:color="auto"/>
            </w:tcBorders>
          </w:tcPr>
          <w:p w14:paraId="13661921" w14:textId="77777777" w:rsidR="001E64C4" w:rsidRDefault="001E64C4" w:rsidP="007426DE">
            <w:pPr>
              <w:pStyle w:val="CRCoverPage"/>
              <w:spacing w:after="0"/>
              <w:jc w:val="center"/>
              <w:rPr>
                <w:noProof/>
              </w:rPr>
            </w:pPr>
            <w:r>
              <w:rPr>
                <w:b/>
                <w:noProof/>
                <w:sz w:val="32"/>
              </w:rPr>
              <w:t>CHANGE REQUEST</w:t>
            </w:r>
          </w:p>
        </w:tc>
      </w:tr>
      <w:tr w:rsidR="001E64C4" w14:paraId="56D21C09" w14:textId="77777777" w:rsidTr="007426DE">
        <w:tc>
          <w:tcPr>
            <w:tcW w:w="9641" w:type="dxa"/>
            <w:gridSpan w:val="9"/>
            <w:tcBorders>
              <w:left w:val="single" w:sz="4" w:space="0" w:color="auto"/>
              <w:right w:val="single" w:sz="4" w:space="0" w:color="auto"/>
            </w:tcBorders>
          </w:tcPr>
          <w:p w14:paraId="54DA53EA" w14:textId="77777777" w:rsidR="001E64C4" w:rsidRDefault="001E64C4" w:rsidP="007426DE">
            <w:pPr>
              <w:pStyle w:val="CRCoverPage"/>
              <w:spacing w:after="0"/>
              <w:rPr>
                <w:noProof/>
                <w:sz w:val="8"/>
                <w:szCs w:val="8"/>
              </w:rPr>
            </w:pPr>
          </w:p>
        </w:tc>
      </w:tr>
      <w:tr w:rsidR="001E64C4" w14:paraId="6ADCE0AC" w14:textId="77777777" w:rsidTr="007426DE">
        <w:tc>
          <w:tcPr>
            <w:tcW w:w="142" w:type="dxa"/>
            <w:tcBorders>
              <w:left w:val="single" w:sz="4" w:space="0" w:color="auto"/>
            </w:tcBorders>
          </w:tcPr>
          <w:p w14:paraId="558A71EA" w14:textId="77777777" w:rsidR="001E64C4" w:rsidRDefault="001E64C4" w:rsidP="007426DE">
            <w:pPr>
              <w:pStyle w:val="CRCoverPage"/>
              <w:spacing w:after="0"/>
              <w:jc w:val="right"/>
              <w:rPr>
                <w:noProof/>
              </w:rPr>
            </w:pPr>
          </w:p>
        </w:tc>
        <w:tc>
          <w:tcPr>
            <w:tcW w:w="1559" w:type="dxa"/>
            <w:shd w:val="pct30" w:color="FFFF00" w:fill="auto"/>
          </w:tcPr>
          <w:p w14:paraId="3B410662" w14:textId="613ECA99" w:rsidR="001E64C4" w:rsidRPr="00410371" w:rsidRDefault="001E64C4" w:rsidP="007426DE">
            <w:pPr>
              <w:pStyle w:val="CRCoverPage"/>
              <w:spacing w:after="0"/>
              <w:jc w:val="right"/>
              <w:rPr>
                <w:b/>
                <w:noProof/>
                <w:sz w:val="28"/>
              </w:rPr>
            </w:pPr>
            <w:r>
              <w:rPr>
                <w:b/>
                <w:noProof/>
                <w:sz w:val="28"/>
              </w:rPr>
              <w:t>23.122</w:t>
            </w:r>
          </w:p>
        </w:tc>
        <w:tc>
          <w:tcPr>
            <w:tcW w:w="709" w:type="dxa"/>
          </w:tcPr>
          <w:p w14:paraId="489EB86A" w14:textId="77777777" w:rsidR="001E64C4" w:rsidRDefault="001E64C4" w:rsidP="007426DE">
            <w:pPr>
              <w:pStyle w:val="CRCoverPage"/>
              <w:spacing w:after="0"/>
              <w:jc w:val="center"/>
              <w:rPr>
                <w:noProof/>
              </w:rPr>
            </w:pPr>
            <w:r>
              <w:rPr>
                <w:b/>
                <w:noProof/>
                <w:sz w:val="28"/>
              </w:rPr>
              <w:t>CR</w:t>
            </w:r>
          </w:p>
        </w:tc>
        <w:tc>
          <w:tcPr>
            <w:tcW w:w="1276" w:type="dxa"/>
            <w:shd w:val="pct30" w:color="FFFF00" w:fill="auto"/>
          </w:tcPr>
          <w:p w14:paraId="0C159A0B" w14:textId="71FB3339" w:rsidR="001E64C4" w:rsidRPr="00410371" w:rsidRDefault="00050528" w:rsidP="007426DE">
            <w:pPr>
              <w:pStyle w:val="CRCoverPage"/>
              <w:spacing w:after="0"/>
              <w:rPr>
                <w:noProof/>
              </w:rPr>
            </w:pPr>
            <w:r w:rsidRPr="00050528">
              <w:rPr>
                <w:b/>
                <w:noProof/>
                <w:sz w:val="28"/>
              </w:rPr>
              <w:t>1003</w:t>
            </w:r>
          </w:p>
        </w:tc>
        <w:tc>
          <w:tcPr>
            <w:tcW w:w="709" w:type="dxa"/>
          </w:tcPr>
          <w:p w14:paraId="33C3622D" w14:textId="77777777" w:rsidR="001E64C4" w:rsidRDefault="001E64C4" w:rsidP="007426DE">
            <w:pPr>
              <w:pStyle w:val="CRCoverPage"/>
              <w:tabs>
                <w:tab w:val="right" w:pos="625"/>
              </w:tabs>
              <w:spacing w:after="0"/>
              <w:jc w:val="center"/>
              <w:rPr>
                <w:noProof/>
              </w:rPr>
            </w:pPr>
            <w:r>
              <w:rPr>
                <w:b/>
                <w:bCs/>
                <w:noProof/>
                <w:sz w:val="28"/>
              </w:rPr>
              <w:t>rev</w:t>
            </w:r>
          </w:p>
        </w:tc>
        <w:tc>
          <w:tcPr>
            <w:tcW w:w="992" w:type="dxa"/>
            <w:shd w:val="pct30" w:color="FFFF00" w:fill="auto"/>
          </w:tcPr>
          <w:p w14:paraId="699A2B71" w14:textId="3A54B472" w:rsidR="001E64C4" w:rsidRPr="00410371" w:rsidRDefault="0035405C" w:rsidP="007426DE">
            <w:pPr>
              <w:pStyle w:val="CRCoverPage"/>
              <w:spacing w:after="0"/>
              <w:jc w:val="center"/>
              <w:rPr>
                <w:b/>
                <w:noProof/>
              </w:rPr>
            </w:pPr>
            <w:r>
              <w:rPr>
                <w:b/>
                <w:noProof/>
                <w:sz w:val="28"/>
              </w:rPr>
              <w:t>1</w:t>
            </w:r>
          </w:p>
        </w:tc>
        <w:tc>
          <w:tcPr>
            <w:tcW w:w="2410" w:type="dxa"/>
          </w:tcPr>
          <w:p w14:paraId="5A8178BF" w14:textId="77777777" w:rsidR="001E64C4" w:rsidRDefault="001E64C4" w:rsidP="00742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22A67" w14:textId="4A04927C" w:rsidR="001E64C4" w:rsidRPr="00410371" w:rsidRDefault="001E64C4" w:rsidP="007426DE">
            <w:pPr>
              <w:pStyle w:val="CRCoverPage"/>
              <w:spacing w:after="0"/>
              <w:jc w:val="center"/>
              <w:rPr>
                <w:noProof/>
                <w:sz w:val="28"/>
              </w:rPr>
            </w:pPr>
            <w:r w:rsidRPr="001E64C4">
              <w:rPr>
                <w:b/>
                <w:noProof/>
                <w:sz w:val="28"/>
              </w:rPr>
              <w:t>18.0.0</w:t>
            </w:r>
          </w:p>
        </w:tc>
        <w:tc>
          <w:tcPr>
            <w:tcW w:w="143" w:type="dxa"/>
            <w:tcBorders>
              <w:right w:val="single" w:sz="4" w:space="0" w:color="auto"/>
            </w:tcBorders>
          </w:tcPr>
          <w:p w14:paraId="5221844A" w14:textId="77777777" w:rsidR="001E64C4" w:rsidRDefault="001E64C4" w:rsidP="007426DE">
            <w:pPr>
              <w:pStyle w:val="CRCoverPage"/>
              <w:spacing w:after="0"/>
              <w:rPr>
                <w:noProof/>
              </w:rPr>
            </w:pPr>
          </w:p>
        </w:tc>
      </w:tr>
      <w:tr w:rsidR="001E64C4" w14:paraId="524D6108" w14:textId="77777777" w:rsidTr="007426DE">
        <w:tc>
          <w:tcPr>
            <w:tcW w:w="9641" w:type="dxa"/>
            <w:gridSpan w:val="9"/>
            <w:tcBorders>
              <w:left w:val="single" w:sz="4" w:space="0" w:color="auto"/>
              <w:right w:val="single" w:sz="4" w:space="0" w:color="auto"/>
            </w:tcBorders>
          </w:tcPr>
          <w:p w14:paraId="36A425DD" w14:textId="77777777" w:rsidR="001E64C4" w:rsidRDefault="001E64C4" w:rsidP="007426DE">
            <w:pPr>
              <w:pStyle w:val="CRCoverPage"/>
              <w:spacing w:after="0"/>
              <w:rPr>
                <w:noProof/>
              </w:rPr>
            </w:pPr>
          </w:p>
        </w:tc>
      </w:tr>
      <w:tr w:rsidR="001E64C4" w14:paraId="24640ACF" w14:textId="77777777" w:rsidTr="007426DE">
        <w:tc>
          <w:tcPr>
            <w:tcW w:w="9641" w:type="dxa"/>
            <w:gridSpan w:val="9"/>
            <w:tcBorders>
              <w:top w:val="single" w:sz="4" w:space="0" w:color="auto"/>
            </w:tcBorders>
          </w:tcPr>
          <w:p w14:paraId="7D905043" w14:textId="77777777" w:rsidR="001E64C4" w:rsidRPr="00F25D98" w:rsidRDefault="001E64C4" w:rsidP="007426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64C4" w14:paraId="5EFB05D7" w14:textId="77777777" w:rsidTr="007426DE">
        <w:tc>
          <w:tcPr>
            <w:tcW w:w="9641" w:type="dxa"/>
            <w:gridSpan w:val="9"/>
          </w:tcPr>
          <w:p w14:paraId="2CFF7367" w14:textId="77777777" w:rsidR="001E64C4" w:rsidRDefault="001E64C4" w:rsidP="007426DE">
            <w:pPr>
              <w:pStyle w:val="CRCoverPage"/>
              <w:spacing w:after="0"/>
              <w:rPr>
                <w:noProof/>
                <w:sz w:val="8"/>
                <w:szCs w:val="8"/>
              </w:rPr>
            </w:pPr>
          </w:p>
        </w:tc>
      </w:tr>
    </w:tbl>
    <w:p w14:paraId="5F1BF7A0" w14:textId="77777777" w:rsidR="001E64C4" w:rsidRDefault="001E64C4" w:rsidP="001E64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4C4" w14:paraId="20F14EB3" w14:textId="77777777" w:rsidTr="007426DE">
        <w:tc>
          <w:tcPr>
            <w:tcW w:w="2835" w:type="dxa"/>
          </w:tcPr>
          <w:p w14:paraId="4EF78BE4" w14:textId="77777777" w:rsidR="001E64C4" w:rsidRDefault="001E64C4" w:rsidP="007426DE">
            <w:pPr>
              <w:pStyle w:val="CRCoverPage"/>
              <w:tabs>
                <w:tab w:val="right" w:pos="2751"/>
              </w:tabs>
              <w:spacing w:after="0"/>
              <w:rPr>
                <w:b/>
                <w:i/>
                <w:noProof/>
              </w:rPr>
            </w:pPr>
            <w:r>
              <w:rPr>
                <w:b/>
                <w:i/>
                <w:noProof/>
              </w:rPr>
              <w:t>Proposed change affects:</w:t>
            </w:r>
          </w:p>
        </w:tc>
        <w:tc>
          <w:tcPr>
            <w:tcW w:w="1418" w:type="dxa"/>
          </w:tcPr>
          <w:p w14:paraId="09BE90B5" w14:textId="77777777" w:rsidR="001E64C4" w:rsidRDefault="001E64C4" w:rsidP="00742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2324A" w14:textId="77777777" w:rsidR="001E64C4" w:rsidRDefault="001E64C4" w:rsidP="007426DE">
            <w:pPr>
              <w:pStyle w:val="CRCoverPage"/>
              <w:spacing w:after="0"/>
              <w:jc w:val="center"/>
              <w:rPr>
                <w:b/>
                <w:caps/>
                <w:noProof/>
              </w:rPr>
            </w:pPr>
          </w:p>
        </w:tc>
        <w:tc>
          <w:tcPr>
            <w:tcW w:w="709" w:type="dxa"/>
            <w:tcBorders>
              <w:left w:val="single" w:sz="4" w:space="0" w:color="auto"/>
            </w:tcBorders>
          </w:tcPr>
          <w:p w14:paraId="2B10261D" w14:textId="77777777" w:rsidR="001E64C4" w:rsidRDefault="001E64C4" w:rsidP="00742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2E94C" w14:textId="77777777" w:rsidR="001E64C4" w:rsidRPr="001E64C4" w:rsidRDefault="001E64C4" w:rsidP="007426DE">
            <w:pPr>
              <w:pStyle w:val="CRCoverPage"/>
              <w:spacing w:after="0"/>
              <w:jc w:val="center"/>
              <w:rPr>
                <w:b/>
                <w:caps/>
                <w:noProof/>
              </w:rPr>
            </w:pPr>
            <w:r w:rsidRPr="001E64C4">
              <w:rPr>
                <w:b/>
                <w:caps/>
                <w:noProof/>
              </w:rPr>
              <w:t>X</w:t>
            </w:r>
          </w:p>
        </w:tc>
        <w:tc>
          <w:tcPr>
            <w:tcW w:w="2126" w:type="dxa"/>
          </w:tcPr>
          <w:p w14:paraId="100CDC62" w14:textId="77777777" w:rsidR="001E64C4" w:rsidRDefault="001E64C4" w:rsidP="00742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6F51EC" w14:textId="77777777" w:rsidR="001E64C4" w:rsidRDefault="001E64C4" w:rsidP="007426DE">
            <w:pPr>
              <w:pStyle w:val="CRCoverPage"/>
              <w:spacing w:after="0"/>
              <w:jc w:val="center"/>
              <w:rPr>
                <w:b/>
                <w:caps/>
                <w:noProof/>
              </w:rPr>
            </w:pPr>
          </w:p>
        </w:tc>
        <w:tc>
          <w:tcPr>
            <w:tcW w:w="1418" w:type="dxa"/>
            <w:tcBorders>
              <w:left w:val="nil"/>
            </w:tcBorders>
          </w:tcPr>
          <w:p w14:paraId="41A6BF06" w14:textId="77777777" w:rsidR="001E64C4" w:rsidRDefault="001E64C4" w:rsidP="00742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FB1F6C" w14:textId="11679F21" w:rsidR="001E64C4" w:rsidRDefault="001E64C4" w:rsidP="007426DE">
            <w:pPr>
              <w:pStyle w:val="CRCoverPage"/>
              <w:spacing w:after="0"/>
              <w:rPr>
                <w:b/>
                <w:bCs/>
                <w:caps/>
                <w:noProof/>
              </w:rPr>
            </w:pPr>
          </w:p>
        </w:tc>
      </w:tr>
    </w:tbl>
    <w:p w14:paraId="6464E20C" w14:textId="77777777" w:rsidR="001E64C4" w:rsidRDefault="001E64C4" w:rsidP="001E64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4C4" w14:paraId="096A8712" w14:textId="77777777" w:rsidTr="007426DE">
        <w:tc>
          <w:tcPr>
            <w:tcW w:w="9640" w:type="dxa"/>
            <w:gridSpan w:val="11"/>
          </w:tcPr>
          <w:p w14:paraId="0D40C8F8" w14:textId="77777777" w:rsidR="001E64C4" w:rsidRDefault="001E64C4" w:rsidP="007426DE">
            <w:pPr>
              <w:pStyle w:val="CRCoverPage"/>
              <w:spacing w:after="0"/>
              <w:rPr>
                <w:noProof/>
                <w:sz w:val="8"/>
                <w:szCs w:val="8"/>
              </w:rPr>
            </w:pPr>
          </w:p>
        </w:tc>
      </w:tr>
      <w:tr w:rsidR="001E64C4" w14:paraId="6EE82B81" w14:textId="77777777" w:rsidTr="007426DE">
        <w:tc>
          <w:tcPr>
            <w:tcW w:w="1843" w:type="dxa"/>
            <w:tcBorders>
              <w:top w:val="single" w:sz="4" w:space="0" w:color="auto"/>
              <w:left w:val="single" w:sz="4" w:space="0" w:color="auto"/>
            </w:tcBorders>
          </w:tcPr>
          <w:p w14:paraId="56CC8120" w14:textId="77777777" w:rsidR="001E64C4" w:rsidRDefault="001E64C4" w:rsidP="00742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827C51" w14:textId="1DE8F5D5" w:rsidR="001E64C4" w:rsidRDefault="001E64C4" w:rsidP="007426DE">
            <w:pPr>
              <w:pStyle w:val="CRCoverPage"/>
              <w:spacing w:after="0"/>
              <w:ind w:left="100"/>
              <w:rPr>
                <w:noProof/>
              </w:rPr>
            </w:pPr>
            <w:r>
              <w:rPr>
                <w:noProof/>
              </w:rPr>
              <w:t>Equivalent SNPN usage in SNPN selection</w:t>
            </w:r>
          </w:p>
        </w:tc>
      </w:tr>
      <w:tr w:rsidR="001E64C4" w14:paraId="7E3C9676" w14:textId="77777777" w:rsidTr="007426DE">
        <w:tc>
          <w:tcPr>
            <w:tcW w:w="1843" w:type="dxa"/>
            <w:tcBorders>
              <w:left w:val="single" w:sz="4" w:space="0" w:color="auto"/>
            </w:tcBorders>
          </w:tcPr>
          <w:p w14:paraId="5BD9EC46" w14:textId="77777777" w:rsidR="001E64C4" w:rsidRDefault="001E64C4" w:rsidP="007426DE">
            <w:pPr>
              <w:pStyle w:val="CRCoverPage"/>
              <w:spacing w:after="0"/>
              <w:rPr>
                <w:b/>
                <w:i/>
                <w:noProof/>
                <w:sz w:val="8"/>
                <w:szCs w:val="8"/>
              </w:rPr>
            </w:pPr>
          </w:p>
        </w:tc>
        <w:tc>
          <w:tcPr>
            <w:tcW w:w="7797" w:type="dxa"/>
            <w:gridSpan w:val="10"/>
            <w:tcBorders>
              <w:right w:val="single" w:sz="4" w:space="0" w:color="auto"/>
            </w:tcBorders>
          </w:tcPr>
          <w:p w14:paraId="524A0F5F" w14:textId="77777777" w:rsidR="001E64C4" w:rsidRDefault="001E64C4" w:rsidP="007426DE">
            <w:pPr>
              <w:pStyle w:val="CRCoverPage"/>
              <w:spacing w:after="0"/>
              <w:rPr>
                <w:noProof/>
                <w:sz w:val="8"/>
                <w:szCs w:val="8"/>
              </w:rPr>
            </w:pPr>
          </w:p>
        </w:tc>
      </w:tr>
      <w:tr w:rsidR="001E64C4" w14:paraId="4705EDCA" w14:textId="77777777" w:rsidTr="007426DE">
        <w:tc>
          <w:tcPr>
            <w:tcW w:w="1843" w:type="dxa"/>
            <w:tcBorders>
              <w:left w:val="single" w:sz="4" w:space="0" w:color="auto"/>
            </w:tcBorders>
          </w:tcPr>
          <w:p w14:paraId="75651CBB" w14:textId="77777777" w:rsidR="001E64C4" w:rsidRDefault="001E64C4" w:rsidP="00742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0C397B" w14:textId="33F95CB4" w:rsidR="001E64C4" w:rsidRDefault="001E64C4" w:rsidP="007426DE">
            <w:pPr>
              <w:pStyle w:val="CRCoverPage"/>
              <w:spacing w:after="0"/>
              <w:ind w:left="100"/>
              <w:rPr>
                <w:noProof/>
              </w:rPr>
            </w:pPr>
            <w:r>
              <w:rPr>
                <w:noProof/>
              </w:rPr>
              <w:t>Ericsson</w:t>
            </w:r>
            <w:r w:rsidR="00075A74">
              <w:rPr>
                <w:noProof/>
              </w:rPr>
              <w:t>, Nokia, Nokia Shanghai Bell</w:t>
            </w:r>
          </w:p>
        </w:tc>
      </w:tr>
      <w:tr w:rsidR="001E64C4" w14:paraId="703414A2" w14:textId="77777777" w:rsidTr="007426DE">
        <w:tc>
          <w:tcPr>
            <w:tcW w:w="1843" w:type="dxa"/>
            <w:tcBorders>
              <w:left w:val="single" w:sz="4" w:space="0" w:color="auto"/>
            </w:tcBorders>
          </w:tcPr>
          <w:p w14:paraId="49802A82" w14:textId="77777777" w:rsidR="001E64C4" w:rsidRDefault="001E64C4" w:rsidP="00742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EBAC0B" w14:textId="77777777" w:rsidR="001E64C4" w:rsidRDefault="001E64C4" w:rsidP="007426DE">
            <w:pPr>
              <w:pStyle w:val="CRCoverPage"/>
              <w:spacing w:after="0"/>
              <w:ind w:left="100"/>
              <w:rPr>
                <w:noProof/>
              </w:rPr>
            </w:pPr>
            <w:r>
              <w:rPr>
                <w:noProof/>
              </w:rPr>
              <w:t>C1</w:t>
            </w:r>
          </w:p>
        </w:tc>
      </w:tr>
      <w:tr w:rsidR="001E64C4" w14:paraId="0100E9C5" w14:textId="77777777" w:rsidTr="007426DE">
        <w:tc>
          <w:tcPr>
            <w:tcW w:w="1843" w:type="dxa"/>
            <w:tcBorders>
              <w:left w:val="single" w:sz="4" w:space="0" w:color="auto"/>
            </w:tcBorders>
          </w:tcPr>
          <w:p w14:paraId="1908879C" w14:textId="77777777" w:rsidR="001E64C4" w:rsidRDefault="001E64C4" w:rsidP="007426DE">
            <w:pPr>
              <w:pStyle w:val="CRCoverPage"/>
              <w:spacing w:after="0"/>
              <w:rPr>
                <w:b/>
                <w:i/>
                <w:noProof/>
                <w:sz w:val="8"/>
                <w:szCs w:val="8"/>
              </w:rPr>
            </w:pPr>
          </w:p>
        </w:tc>
        <w:tc>
          <w:tcPr>
            <w:tcW w:w="7797" w:type="dxa"/>
            <w:gridSpan w:val="10"/>
            <w:tcBorders>
              <w:right w:val="single" w:sz="4" w:space="0" w:color="auto"/>
            </w:tcBorders>
          </w:tcPr>
          <w:p w14:paraId="77472FC7" w14:textId="77777777" w:rsidR="001E64C4" w:rsidRDefault="001E64C4" w:rsidP="007426DE">
            <w:pPr>
              <w:pStyle w:val="CRCoverPage"/>
              <w:spacing w:after="0"/>
              <w:rPr>
                <w:noProof/>
                <w:sz w:val="8"/>
                <w:szCs w:val="8"/>
              </w:rPr>
            </w:pPr>
          </w:p>
        </w:tc>
      </w:tr>
      <w:tr w:rsidR="001E64C4" w14:paraId="103B11A5" w14:textId="77777777" w:rsidTr="007426DE">
        <w:tc>
          <w:tcPr>
            <w:tcW w:w="1843" w:type="dxa"/>
            <w:tcBorders>
              <w:left w:val="single" w:sz="4" w:space="0" w:color="auto"/>
            </w:tcBorders>
          </w:tcPr>
          <w:p w14:paraId="1B14E371" w14:textId="77777777" w:rsidR="001E64C4" w:rsidRDefault="001E64C4" w:rsidP="007426DE">
            <w:pPr>
              <w:pStyle w:val="CRCoverPage"/>
              <w:tabs>
                <w:tab w:val="right" w:pos="1759"/>
              </w:tabs>
              <w:spacing w:after="0"/>
              <w:rPr>
                <w:b/>
                <w:i/>
                <w:noProof/>
              </w:rPr>
            </w:pPr>
            <w:r>
              <w:rPr>
                <w:b/>
                <w:i/>
                <w:noProof/>
              </w:rPr>
              <w:t>Work item code:</w:t>
            </w:r>
          </w:p>
        </w:tc>
        <w:tc>
          <w:tcPr>
            <w:tcW w:w="3686" w:type="dxa"/>
            <w:gridSpan w:val="5"/>
            <w:shd w:val="pct30" w:color="FFFF00" w:fill="auto"/>
          </w:tcPr>
          <w:p w14:paraId="0B66145C" w14:textId="66C8A48B" w:rsidR="001E64C4" w:rsidRDefault="001E64C4" w:rsidP="007426DE">
            <w:pPr>
              <w:pStyle w:val="CRCoverPage"/>
              <w:spacing w:after="0"/>
              <w:ind w:left="100"/>
              <w:rPr>
                <w:noProof/>
              </w:rPr>
            </w:pPr>
            <w:r>
              <w:rPr>
                <w:noProof/>
              </w:rPr>
              <w:t>eNPN_Ph2</w:t>
            </w:r>
          </w:p>
        </w:tc>
        <w:tc>
          <w:tcPr>
            <w:tcW w:w="567" w:type="dxa"/>
            <w:tcBorders>
              <w:left w:val="nil"/>
            </w:tcBorders>
          </w:tcPr>
          <w:p w14:paraId="6627D623" w14:textId="77777777" w:rsidR="001E64C4" w:rsidRDefault="001E64C4" w:rsidP="007426DE">
            <w:pPr>
              <w:pStyle w:val="CRCoverPage"/>
              <w:spacing w:after="0"/>
              <w:ind w:right="100"/>
              <w:rPr>
                <w:noProof/>
              </w:rPr>
            </w:pPr>
          </w:p>
        </w:tc>
        <w:tc>
          <w:tcPr>
            <w:tcW w:w="1417" w:type="dxa"/>
            <w:gridSpan w:val="3"/>
            <w:tcBorders>
              <w:left w:val="nil"/>
            </w:tcBorders>
          </w:tcPr>
          <w:p w14:paraId="214EF491" w14:textId="77777777" w:rsidR="001E64C4" w:rsidRDefault="001E64C4" w:rsidP="00742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09136C" w14:textId="4FE23DC9" w:rsidR="001E64C4" w:rsidRDefault="001E64C4" w:rsidP="007426DE">
            <w:pPr>
              <w:pStyle w:val="CRCoverPage"/>
              <w:spacing w:after="0"/>
              <w:ind w:left="100"/>
              <w:rPr>
                <w:noProof/>
              </w:rPr>
            </w:pPr>
            <w:r>
              <w:rPr>
                <w:noProof/>
              </w:rPr>
              <w:t>2022-11-</w:t>
            </w:r>
            <w:r w:rsidR="0035405C">
              <w:rPr>
                <w:noProof/>
              </w:rPr>
              <w:t>18</w:t>
            </w:r>
          </w:p>
        </w:tc>
      </w:tr>
      <w:tr w:rsidR="001E64C4" w14:paraId="2F397235" w14:textId="77777777" w:rsidTr="007426DE">
        <w:tc>
          <w:tcPr>
            <w:tcW w:w="1843" w:type="dxa"/>
            <w:tcBorders>
              <w:left w:val="single" w:sz="4" w:space="0" w:color="auto"/>
            </w:tcBorders>
          </w:tcPr>
          <w:p w14:paraId="4520A0B6" w14:textId="77777777" w:rsidR="001E64C4" w:rsidRDefault="001E64C4" w:rsidP="007426DE">
            <w:pPr>
              <w:pStyle w:val="CRCoverPage"/>
              <w:spacing w:after="0"/>
              <w:rPr>
                <w:b/>
                <w:i/>
                <w:noProof/>
                <w:sz w:val="8"/>
                <w:szCs w:val="8"/>
              </w:rPr>
            </w:pPr>
          </w:p>
        </w:tc>
        <w:tc>
          <w:tcPr>
            <w:tcW w:w="1986" w:type="dxa"/>
            <w:gridSpan w:val="4"/>
          </w:tcPr>
          <w:p w14:paraId="0FC241AF" w14:textId="77777777" w:rsidR="001E64C4" w:rsidRDefault="001E64C4" w:rsidP="007426DE">
            <w:pPr>
              <w:pStyle w:val="CRCoverPage"/>
              <w:spacing w:after="0"/>
              <w:rPr>
                <w:noProof/>
                <w:sz w:val="8"/>
                <w:szCs w:val="8"/>
              </w:rPr>
            </w:pPr>
          </w:p>
        </w:tc>
        <w:tc>
          <w:tcPr>
            <w:tcW w:w="2267" w:type="dxa"/>
            <w:gridSpan w:val="2"/>
          </w:tcPr>
          <w:p w14:paraId="2A5E88B4" w14:textId="77777777" w:rsidR="001E64C4" w:rsidRDefault="001E64C4" w:rsidP="007426DE">
            <w:pPr>
              <w:pStyle w:val="CRCoverPage"/>
              <w:spacing w:after="0"/>
              <w:rPr>
                <w:noProof/>
                <w:sz w:val="8"/>
                <w:szCs w:val="8"/>
              </w:rPr>
            </w:pPr>
          </w:p>
        </w:tc>
        <w:tc>
          <w:tcPr>
            <w:tcW w:w="1417" w:type="dxa"/>
            <w:gridSpan w:val="3"/>
          </w:tcPr>
          <w:p w14:paraId="07AF28BA" w14:textId="77777777" w:rsidR="001E64C4" w:rsidRDefault="001E64C4" w:rsidP="007426DE">
            <w:pPr>
              <w:pStyle w:val="CRCoverPage"/>
              <w:spacing w:after="0"/>
              <w:rPr>
                <w:noProof/>
                <w:sz w:val="8"/>
                <w:szCs w:val="8"/>
              </w:rPr>
            </w:pPr>
          </w:p>
        </w:tc>
        <w:tc>
          <w:tcPr>
            <w:tcW w:w="2127" w:type="dxa"/>
            <w:tcBorders>
              <w:right w:val="single" w:sz="4" w:space="0" w:color="auto"/>
            </w:tcBorders>
          </w:tcPr>
          <w:p w14:paraId="65BA180C" w14:textId="77777777" w:rsidR="001E64C4" w:rsidRDefault="001E64C4" w:rsidP="007426DE">
            <w:pPr>
              <w:pStyle w:val="CRCoverPage"/>
              <w:spacing w:after="0"/>
              <w:rPr>
                <w:noProof/>
                <w:sz w:val="8"/>
                <w:szCs w:val="8"/>
              </w:rPr>
            </w:pPr>
          </w:p>
        </w:tc>
      </w:tr>
      <w:tr w:rsidR="001E64C4" w14:paraId="581A1477" w14:textId="77777777" w:rsidTr="007426DE">
        <w:trPr>
          <w:cantSplit/>
        </w:trPr>
        <w:tc>
          <w:tcPr>
            <w:tcW w:w="1843" w:type="dxa"/>
            <w:tcBorders>
              <w:left w:val="single" w:sz="4" w:space="0" w:color="auto"/>
            </w:tcBorders>
          </w:tcPr>
          <w:p w14:paraId="49DF19AB" w14:textId="77777777" w:rsidR="001E64C4" w:rsidRDefault="001E64C4" w:rsidP="007426DE">
            <w:pPr>
              <w:pStyle w:val="CRCoverPage"/>
              <w:tabs>
                <w:tab w:val="right" w:pos="1759"/>
              </w:tabs>
              <w:spacing w:after="0"/>
              <w:rPr>
                <w:b/>
                <w:i/>
                <w:noProof/>
              </w:rPr>
            </w:pPr>
            <w:r>
              <w:rPr>
                <w:b/>
                <w:i/>
                <w:noProof/>
              </w:rPr>
              <w:t>Category:</w:t>
            </w:r>
          </w:p>
        </w:tc>
        <w:tc>
          <w:tcPr>
            <w:tcW w:w="851" w:type="dxa"/>
            <w:shd w:val="pct30" w:color="FFFF00" w:fill="auto"/>
          </w:tcPr>
          <w:p w14:paraId="0EE89ABA" w14:textId="2B4FFAAB" w:rsidR="001E64C4" w:rsidRDefault="001E64C4" w:rsidP="007426DE">
            <w:pPr>
              <w:pStyle w:val="CRCoverPage"/>
              <w:spacing w:after="0"/>
              <w:ind w:left="100" w:right="-609"/>
              <w:rPr>
                <w:b/>
                <w:noProof/>
              </w:rPr>
            </w:pPr>
            <w:r>
              <w:rPr>
                <w:b/>
                <w:noProof/>
              </w:rPr>
              <w:t>B</w:t>
            </w:r>
          </w:p>
        </w:tc>
        <w:tc>
          <w:tcPr>
            <w:tcW w:w="3402" w:type="dxa"/>
            <w:gridSpan w:val="5"/>
            <w:tcBorders>
              <w:left w:val="nil"/>
            </w:tcBorders>
          </w:tcPr>
          <w:p w14:paraId="0C8490BD" w14:textId="77777777" w:rsidR="001E64C4" w:rsidRDefault="001E64C4" w:rsidP="007426DE">
            <w:pPr>
              <w:pStyle w:val="CRCoverPage"/>
              <w:spacing w:after="0"/>
              <w:rPr>
                <w:noProof/>
              </w:rPr>
            </w:pPr>
          </w:p>
        </w:tc>
        <w:tc>
          <w:tcPr>
            <w:tcW w:w="1417" w:type="dxa"/>
            <w:gridSpan w:val="3"/>
            <w:tcBorders>
              <w:left w:val="nil"/>
            </w:tcBorders>
          </w:tcPr>
          <w:p w14:paraId="54B15ADB" w14:textId="77777777" w:rsidR="001E64C4" w:rsidRDefault="001E64C4" w:rsidP="00742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7663E" w14:textId="3F234933" w:rsidR="001E64C4" w:rsidRDefault="001E64C4" w:rsidP="007426DE">
            <w:pPr>
              <w:pStyle w:val="CRCoverPage"/>
              <w:spacing w:after="0"/>
              <w:ind w:left="100"/>
              <w:rPr>
                <w:noProof/>
              </w:rPr>
            </w:pPr>
            <w:r w:rsidRPr="001E64C4">
              <w:rPr>
                <w:noProof/>
              </w:rPr>
              <w:t>Rel-1</w:t>
            </w:r>
            <w:r>
              <w:rPr>
                <w:noProof/>
              </w:rPr>
              <w:t>8</w:t>
            </w:r>
          </w:p>
        </w:tc>
      </w:tr>
      <w:tr w:rsidR="001E64C4" w14:paraId="07F96D38" w14:textId="77777777" w:rsidTr="007426DE">
        <w:tc>
          <w:tcPr>
            <w:tcW w:w="1843" w:type="dxa"/>
            <w:tcBorders>
              <w:left w:val="single" w:sz="4" w:space="0" w:color="auto"/>
              <w:bottom w:val="single" w:sz="4" w:space="0" w:color="auto"/>
            </w:tcBorders>
          </w:tcPr>
          <w:p w14:paraId="7B8FFF0E" w14:textId="77777777" w:rsidR="001E64C4" w:rsidRDefault="001E64C4" w:rsidP="007426DE">
            <w:pPr>
              <w:pStyle w:val="CRCoverPage"/>
              <w:spacing w:after="0"/>
              <w:rPr>
                <w:b/>
                <w:i/>
                <w:noProof/>
              </w:rPr>
            </w:pPr>
          </w:p>
        </w:tc>
        <w:tc>
          <w:tcPr>
            <w:tcW w:w="4677" w:type="dxa"/>
            <w:gridSpan w:val="8"/>
            <w:tcBorders>
              <w:bottom w:val="single" w:sz="4" w:space="0" w:color="auto"/>
            </w:tcBorders>
          </w:tcPr>
          <w:p w14:paraId="5E38B684" w14:textId="77777777" w:rsidR="001E64C4" w:rsidRDefault="001E64C4" w:rsidP="00742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BEDEAA" w14:textId="77777777" w:rsidR="001E64C4" w:rsidRDefault="001E64C4" w:rsidP="007426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0EB22" w14:textId="77777777" w:rsidR="001E64C4" w:rsidRPr="007C2097" w:rsidRDefault="001E64C4" w:rsidP="00742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64C4" w14:paraId="3CA0AF48" w14:textId="77777777" w:rsidTr="007426DE">
        <w:tc>
          <w:tcPr>
            <w:tcW w:w="1843" w:type="dxa"/>
          </w:tcPr>
          <w:p w14:paraId="06DFA62F" w14:textId="77777777" w:rsidR="001E64C4" w:rsidRDefault="001E64C4" w:rsidP="007426DE">
            <w:pPr>
              <w:pStyle w:val="CRCoverPage"/>
              <w:spacing w:after="0"/>
              <w:rPr>
                <w:b/>
                <w:i/>
                <w:noProof/>
                <w:sz w:val="8"/>
                <w:szCs w:val="8"/>
              </w:rPr>
            </w:pPr>
          </w:p>
        </w:tc>
        <w:tc>
          <w:tcPr>
            <w:tcW w:w="7797" w:type="dxa"/>
            <w:gridSpan w:val="10"/>
          </w:tcPr>
          <w:p w14:paraId="4CF70C53" w14:textId="77777777" w:rsidR="001E64C4" w:rsidRDefault="001E64C4" w:rsidP="007426DE">
            <w:pPr>
              <w:pStyle w:val="CRCoverPage"/>
              <w:spacing w:after="0"/>
              <w:rPr>
                <w:noProof/>
                <w:sz w:val="8"/>
                <w:szCs w:val="8"/>
              </w:rPr>
            </w:pPr>
          </w:p>
        </w:tc>
      </w:tr>
      <w:tr w:rsidR="00984967" w14:paraId="584FC2C7" w14:textId="77777777" w:rsidTr="007426DE">
        <w:tc>
          <w:tcPr>
            <w:tcW w:w="2694" w:type="dxa"/>
            <w:gridSpan w:val="2"/>
            <w:tcBorders>
              <w:top w:val="single" w:sz="4" w:space="0" w:color="auto"/>
              <w:left w:val="single" w:sz="4" w:space="0" w:color="auto"/>
            </w:tcBorders>
          </w:tcPr>
          <w:p w14:paraId="7B7142E8" w14:textId="77777777" w:rsidR="00984967" w:rsidRDefault="00984967" w:rsidP="009849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C9B9D" w14:textId="51AE0C7F" w:rsidR="00984967" w:rsidRDefault="00984967" w:rsidP="00984967">
            <w:pPr>
              <w:pStyle w:val="CRCoverPage"/>
              <w:spacing w:after="0"/>
              <w:ind w:left="100"/>
              <w:rPr>
                <w:noProof/>
              </w:rPr>
            </w:pPr>
            <w:r w:rsidRPr="001B088E">
              <w:rPr>
                <w:noProof/>
              </w:rPr>
              <w:t xml:space="preserve">TS 23.501 CR 3730 (S2-2208767) </w:t>
            </w:r>
            <w:r w:rsidR="00A75B51">
              <w:rPr>
                <w:noProof/>
              </w:rPr>
              <w:t xml:space="preserve">agreed in Oct 2022 SA2 meeting </w:t>
            </w:r>
            <w:r w:rsidRPr="001B088E">
              <w:rPr>
                <w:noProof/>
              </w:rPr>
              <w:t>states:</w:t>
            </w:r>
          </w:p>
          <w:p w14:paraId="178AAC6E" w14:textId="77777777" w:rsidR="00984967" w:rsidRDefault="00984967" w:rsidP="00984967">
            <w:pPr>
              <w:pStyle w:val="CRCoverPage"/>
              <w:spacing w:after="0"/>
              <w:ind w:left="100"/>
              <w:rPr>
                <w:noProof/>
              </w:rPr>
            </w:pPr>
            <w:r>
              <w:rPr>
                <w:noProof/>
              </w:rPr>
              <w:t>------------------</w:t>
            </w:r>
          </w:p>
          <w:p w14:paraId="7D09FCC6" w14:textId="3FA01AD4" w:rsidR="00984967" w:rsidRDefault="00984967" w:rsidP="00984967">
            <w:pPr>
              <w:pStyle w:val="CRCoverPage"/>
              <w:spacing w:after="0"/>
              <w:ind w:left="100"/>
              <w:rPr>
                <w:noProof/>
              </w:rPr>
            </w:pPr>
            <w:r>
              <w:object w:dxaOrig="12705" w:dyaOrig="3150" w14:anchorId="2FAAC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85.9pt" o:ole="">
                  <v:imagedata r:id="rId12" o:title=""/>
                </v:shape>
                <o:OLEObject Type="Embed" ProgID="PBrush" ShapeID="_x0000_i1025" DrawAspect="Content" ObjectID="_1730176510" r:id="rId13"/>
              </w:object>
            </w:r>
            <w:r>
              <w:rPr>
                <w:noProof/>
              </w:rPr>
              <w:t>------------------</w:t>
            </w:r>
          </w:p>
          <w:p w14:paraId="033341A7" w14:textId="77777777" w:rsidR="00984967" w:rsidRDefault="00984967" w:rsidP="00984967">
            <w:pPr>
              <w:pStyle w:val="CRCoverPage"/>
              <w:spacing w:after="0"/>
              <w:ind w:left="100"/>
              <w:rPr>
                <w:noProof/>
              </w:rPr>
            </w:pPr>
          </w:p>
          <w:p w14:paraId="6941464B" w14:textId="77777777" w:rsidR="00984967" w:rsidRDefault="00984967" w:rsidP="00984967">
            <w:pPr>
              <w:pStyle w:val="CRCoverPage"/>
              <w:spacing w:after="0"/>
              <w:ind w:left="100"/>
              <w:rPr>
                <w:noProof/>
              </w:rPr>
            </w:pPr>
            <w:r>
              <w:rPr>
                <w:noProof/>
              </w:rPr>
              <w:t xml:space="preserve">This requirement is not addressed in </w:t>
            </w:r>
            <w:r w:rsidR="00D718F0">
              <w:rPr>
                <w:noProof/>
              </w:rPr>
              <w:t>23</w:t>
            </w:r>
            <w:r>
              <w:rPr>
                <w:noProof/>
              </w:rPr>
              <w:t>.</w:t>
            </w:r>
            <w:r w:rsidR="00D718F0">
              <w:rPr>
                <w:noProof/>
              </w:rPr>
              <w:t>122</w:t>
            </w:r>
            <w:r>
              <w:rPr>
                <w:noProof/>
              </w:rPr>
              <w:t xml:space="preserve"> yet.</w:t>
            </w:r>
          </w:p>
          <w:p w14:paraId="2070FB0C" w14:textId="77777777" w:rsidR="002C79A6" w:rsidRDefault="002C79A6" w:rsidP="002C79A6">
            <w:pPr>
              <w:pStyle w:val="CRCoverPage"/>
              <w:spacing w:after="0"/>
              <w:ind w:left="100"/>
              <w:rPr>
                <w:noProof/>
              </w:rPr>
            </w:pPr>
          </w:p>
          <w:p w14:paraId="4320B1BF" w14:textId="295BB43C" w:rsidR="002C79A6" w:rsidRDefault="002C79A6" w:rsidP="002C79A6">
            <w:pPr>
              <w:pStyle w:val="CRCoverPage"/>
              <w:spacing w:after="0"/>
              <w:ind w:left="100"/>
              <w:rPr>
                <w:noProof/>
              </w:rPr>
            </w:pPr>
            <w:r>
              <w:rPr>
                <w:noProof/>
              </w:rPr>
              <w:t>Since each entry of "list of subscriber data", PLMN subscription and onboarding services in SNPN use different subscription infomation or credentials, the list of equivalent SNPNs needs to be kept separately for entries of "list of subscriber data", PLMN subscription and onboarding services in SNPN.</w:t>
            </w:r>
          </w:p>
        </w:tc>
      </w:tr>
      <w:tr w:rsidR="00984967" w14:paraId="64B10167" w14:textId="77777777" w:rsidTr="007426DE">
        <w:tc>
          <w:tcPr>
            <w:tcW w:w="2694" w:type="dxa"/>
            <w:gridSpan w:val="2"/>
            <w:tcBorders>
              <w:left w:val="single" w:sz="4" w:space="0" w:color="auto"/>
            </w:tcBorders>
          </w:tcPr>
          <w:p w14:paraId="06F036B2" w14:textId="77777777" w:rsidR="00984967" w:rsidRDefault="00984967" w:rsidP="00984967">
            <w:pPr>
              <w:pStyle w:val="CRCoverPage"/>
              <w:spacing w:after="0"/>
              <w:rPr>
                <w:b/>
                <w:i/>
                <w:noProof/>
                <w:sz w:val="8"/>
                <w:szCs w:val="8"/>
              </w:rPr>
            </w:pPr>
          </w:p>
        </w:tc>
        <w:tc>
          <w:tcPr>
            <w:tcW w:w="6946" w:type="dxa"/>
            <w:gridSpan w:val="9"/>
            <w:tcBorders>
              <w:right w:val="single" w:sz="4" w:space="0" w:color="auto"/>
            </w:tcBorders>
          </w:tcPr>
          <w:p w14:paraId="486EFB71" w14:textId="77777777" w:rsidR="00984967" w:rsidRDefault="00984967" w:rsidP="00984967">
            <w:pPr>
              <w:pStyle w:val="CRCoverPage"/>
              <w:spacing w:after="0"/>
              <w:rPr>
                <w:noProof/>
                <w:sz w:val="8"/>
                <w:szCs w:val="8"/>
              </w:rPr>
            </w:pPr>
          </w:p>
        </w:tc>
      </w:tr>
      <w:tr w:rsidR="00984967" w14:paraId="5343D120" w14:textId="77777777" w:rsidTr="007426DE">
        <w:tc>
          <w:tcPr>
            <w:tcW w:w="2694" w:type="dxa"/>
            <w:gridSpan w:val="2"/>
            <w:tcBorders>
              <w:left w:val="single" w:sz="4" w:space="0" w:color="auto"/>
            </w:tcBorders>
          </w:tcPr>
          <w:p w14:paraId="758FC713" w14:textId="77777777" w:rsidR="00984967" w:rsidRDefault="00984967" w:rsidP="009849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01433" w14:textId="51D1A99D" w:rsidR="00984967" w:rsidRDefault="00984967" w:rsidP="00984967">
            <w:pPr>
              <w:pStyle w:val="CRCoverPage"/>
              <w:spacing w:after="0"/>
              <w:ind w:left="100"/>
              <w:rPr>
                <w:noProof/>
              </w:rPr>
            </w:pPr>
            <w:r>
              <w:rPr>
                <w:noProof/>
              </w:rPr>
              <w:t xml:space="preserve">Usage of </w:t>
            </w:r>
            <w:r w:rsidRPr="001B088E">
              <w:rPr>
                <w:noProof/>
              </w:rPr>
              <w:t>equivalent SNPNs</w:t>
            </w:r>
            <w:r>
              <w:rPr>
                <w:noProof/>
              </w:rPr>
              <w:t xml:space="preserve"> in SNPN selection is introduced.</w:t>
            </w:r>
          </w:p>
        </w:tc>
      </w:tr>
      <w:tr w:rsidR="00984967" w14:paraId="0B8D2F89" w14:textId="77777777" w:rsidTr="007426DE">
        <w:tc>
          <w:tcPr>
            <w:tcW w:w="2694" w:type="dxa"/>
            <w:gridSpan w:val="2"/>
            <w:tcBorders>
              <w:left w:val="single" w:sz="4" w:space="0" w:color="auto"/>
            </w:tcBorders>
          </w:tcPr>
          <w:p w14:paraId="6BBAA857" w14:textId="77777777" w:rsidR="00984967" w:rsidRDefault="00984967" w:rsidP="00984967">
            <w:pPr>
              <w:pStyle w:val="CRCoverPage"/>
              <w:spacing w:after="0"/>
              <w:rPr>
                <w:b/>
                <w:i/>
                <w:noProof/>
                <w:sz w:val="8"/>
                <w:szCs w:val="8"/>
              </w:rPr>
            </w:pPr>
          </w:p>
        </w:tc>
        <w:tc>
          <w:tcPr>
            <w:tcW w:w="6946" w:type="dxa"/>
            <w:gridSpan w:val="9"/>
            <w:tcBorders>
              <w:right w:val="single" w:sz="4" w:space="0" w:color="auto"/>
            </w:tcBorders>
          </w:tcPr>
          <w:p w14:paraId="72D90B23" w14:textId="77777777" w:rsidR="00984967" w:rsidRDefault="00984967" w:rsidP="00984967">
            <w:pPr>
              <w:pStyle w:val="CRCoverPage"/>
              <w:spacing w:after="0"/>
              <w:rPr>
                <w:noProof/>
                <w:sz w:val="8"/>
                <w:szCs w:val="8"/>
              </w:rPr>
            </w:pPr>
          </w:p>
        </w:tc>
      </w:tr>
      <w:tr w:rsidR="00984967" w14:paraId="6A0A4C26" w14:textId="77777777" w:rsidTr="007426DE">
        <w:tc>
          <w:tcPr>
            <w:tcW w:w="2694" w:type="dxa"/>
            <w:gridSpan w:val="2"/>
            <w:tcBorders>
              <w:left w:val="single" w:sz="4" w:space="0" w:color="auto"/>
              <w:bottom w:val="single" w:sz="4" w:space="0" w:color="auto"/>
            </w:tcBorders>
          </w:tcPr>
          <w:p w14:paraId="42654AF3" w14:textId="77777777" w:rsidR="00984967" w:rsidRDefault="00984967" w:rsidP="009849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91E40" w14:textId="457698CD" w:rsidR="00984967" w:rsidRDefault="00984967" w:rsidP="00984967">
            <w:pPr>
              <w:pStyle w:val="CRCoverPage"/>
              <w:spacing w:after="0"/>
              <w:ind w:left="100"/>
              <w:rPr>
                <w:noProof/>
              </w:rPr>
            </w:pPr>
            <w:r>
              <w:rPr>
                <w:noProof/>
              </w:rPr>
              <w:t>Stage-2 requirement not addressed in stage-3.</w:t>
            </w:r>
          </w:p>
        </w:tc>
      </w:tr>
      <w:tr w:rsidR="00984967" w14:paraId="76DA2971" w14:textId="77777777" w:rsidTr="007426DE">
        <w:tc>
          <w:tcPr>
            <w:tcW w:w="2694" w:type="dxa"/>
            <w:gridSpan w:val="2"/>
          </w:tcPr>
          <w:p w14:paraId="281831E9" w14:textId="77777777" w:rsidR="00984967" w:rsidRDefault="00984967" w:rsidP="00984967">
            <w:pPr>
              <w:pStyle w:val="CRCoverPage"/>
              <w:spacing w:after="0"/>
              <w:rPr>
                <w:b/>
                <w:i/>
                <w:noProof/>
                <w:sz w:val="8"/>
                <w:szCs w:val="8"/>
              </w:rPr>
            </w:pPr>
          </w:p>
        </w:tc>
        <w:tc>
          <w:tcPr>
            <w:tcW w:w="6946" w:type="dxa"/>
            <w:gridSpan w:val="9"/>
          </w:tcPr>
          <w:p w14:paraId="433F84E5" w14:textId="77777777" w:rsidR="00984967" w:rsidRDefault="00984967" w:rsidP="00984967">
            <w:pPr>
              <w:pStyle w:val="CRCoverPage"/>
              <w:spacing w:after="0"/>
              <w:rPr>
                <w:noProof/>
                <w:sz w:val="8"/>
                <w:szCs w:val="8"/>
              </w:rPr>
            </w:pPr>
          </w:p>
        </w:tc>
      </w:tr>
      <w:tr w:rsidR="00984967" w14:paraId="4EB882D0" w14:textId="77777777" w:rsidTr="007426DE">
        <w:tc>
          <w:tcPr>
            <w:tcW w:w="2694" w:type="dxa"/>
            <w:gridSpan w:val="2"/>
            <w:tcBorders>
              <w:top w:val="single" w:sz="4" w:space="0" w:color="auto"/>
              <w:left w:val="single" w:sz="4" w:space="0" w:color="auto"/>
            </w:tcBorders>
          </w:tcPr>
          <w:p w14:paraId="2A74D59A" w14:textId="77777777" w:rsidR="00984967" w:rsidRDefault="00984967" w:rsidP="009849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335108" w14:textId="650DBD6F" w:rsidR="00984967" w:rsidRDefault="00984967" w:rsidP="00984967">
            <w:pPr>
              <w:pStyle w:val="CRCoverPage"/>
              <w:spacing w:after="0"/>
              <w:ind w:left="100"/>
              <w:rPr>
                <w:noProof/>
              </w:rPr>
            </w:pPr>
            <w:r w:rsidRPr="00D27A95">
              <w:t>4.5.5</w:t>
            </w:r>
            <w:r>
              <w:t>, 4.9</w:t>
            </w:r>
            <w:r w:rsidRPr="00D27A95">
              <w:t>.3.</w:t>
            </w:r>
            <w:r>
              <w:t xml:space="preserve">0, </w:t>
            </w:r>
            <w:r w:rsidR="009963C4">
              <w:t>4.9</w:t>
            </w:r>
            <w:r w:rsidR="009963C4" w:rsidRPr="00D27A95">
              <w:t>.3.1.</w:t>
            </w:r>
            <w:r w:rsidR="009963C4">
              <w:t>0, 4.9</w:t>
            </w:r>
            <w:r w:rsidR="009963C4" w:rsidRPr="00D27A95">
              <w:t>.3.1.1</w:t>
            </w:r>
            <w:r w:rsidR="009963C4">
              <w:t>, 4.9</w:t>
            </w:r>
            <w:r w:rsidR="009963C4" w:rsidRPr="00D27A95">
              <w:t>.3.1.2</w:t>
            </w:r>
            <w:r w:rsidR="009963C4">
              <w:t>, 4.9</w:t>
            </w:r>
            <w:r w:rsidR="009963C4" w:rsidRPr="00D27A95">
              <w:t>.3.2.1</w:t>
            </w:r>
          </w:p>
        </w:tc>
      </w:tr>
      <w:tr w:rsidR="00984967" w14:paraId="5A63BCDD" w14:textId="77777777" w:rsidTr="007426DE">
        <w:tc>
          <w:tcPr>
            <w:tcW w:w="2694" w:type="dxa"/>
            <w:gridSpan w:val="2"/>
            <w:tcBorders>
              <w:left w:val="single" w:sz="4" w:space="0" w:color="auto"/>
            </w:tcBorders>
          </w:tcPr>
          <w:p w14:paraId="177F366A" w14:textId="77777777" w:rsidR="00984967" w:rsidRDefault="00984967" w:rsidP="00984967">
            <w:pPr>
              <w:pStyle w:val="CRCoverPage"/>
              <w:spacing w:after="0"/>
              <w:rPr>
                <w:b/>
                <w:i/>
                <w:noProof/>
                <w:sz w:val="8"/>
                <w:szCs w:val="8"/>
              </w:rPr>
            </w:pPr>
          </w:p>
        </w:tc>
        <w:tc>
          <w:tcPr>
            <w:tcW w:w="6946" w:type="dxa"/>
            <w:gridSpan w:val="9"/>
            <w:tcBorders>
              <w:right w:val="single" w:sz="4" w:space="0" w:color="auto"/>
            </w:tcBorders>
          </w:tcPr>
          <w:p w14:paraId="0657339D" w14:textId="77777777" w:rsidR="00984967" w:rsidRDefault="00984967" w:rsidP="00984967">
            <w:pPr>
              <w:pStyle w:val="CRCoverPage"/>
              <w:spacing w:after="0"/>
              <w:rPr>
                <w:noProof/>
                <w:sz w:val="8"/>
                <w:szCs w:val="8"/>
              </w:rPr>
            </w:pPr>
          </w:p>
        </w:tc>
      </w:tr>
      <w:tr w:rsidR="00984967" w14:paraId="2AD3D477" w14:textId="77777777" w:rsidTr="007426DE">
        <w:tc>
          <w:tcPr>
            <w:tcW w:w="2694" w:type="dxa"/>
            <w:gridSpan w:val="2"/>
            <w:tcBorders>
              <w:left w:val="single" w:sz="4" w:space="0" w:color="auto"/>
            </w:tcBorders>
          </w:tcPr>
          <w:p w14:paraId="3F515848" w14:textId="77777777" w:rsidR="00984967" w:rsidRDefault="00984967" w:rsidP="009849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B48E82" w14:textId="77777777" w:rsidR="00984967" w:rsidRDefault="00984967" w:rsidP="009849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BEE96" w14:textId="77777777" w:rsidR="00984967" w:rsidRDefault="00984967" w:rsidP="00984967">
            <w:pPr>
              <w:pStyle w:val="CRCoverPage"/>
              <w:spacing w:after="0"/>
              <w:jc w:val="center"/>
              <w:rPr>
                <w:b/>
                <w:caps/>
                <w:noProof/>
              </w:rPr>
            </w:pPr>
            <w:r>
              <w:rPr>
                <w:b/>
                <w:caps/>
                <w:noProof/>
              </w:rPr>
              <w:t>N</w:t>
            </w:r>
          </w:p>
        </w:tc>
        <w:tc>
          <w:tcPr>
            <w:tcW w:w="2977" w:type="dxa"/>
            <w:gridSpan w:val="4"/>
          </w:tcPr>
          <w:p w14:paraId="2D8CD6C5" w14:textId="77777777" w:rsidR="00984967" w:rsidRDefault="00984967" w:rsidP="009849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81B16" w14:textId="77777777" w:rsidR="00984967" w:rsidRDefault="00984967" w:rsidP="00984967">
            <w:pPr>
              <w:pStyle w:val="CRCoverPage"/>
              <w:spacing w:after="0"/>
              <w:ind w:left="99"/>
              <w:rPr>
                <w:noProof/>
              </w:rPr>
            </w:pPr>
          </w:p>
        </w:tc>
      </w:tr>
      <w:tr w:rsidR="00984967" w14:paraId="4D1A9E31" w14:textId="77777777" w:rsidTr="007426DE">
        <w:tc>
          <w:tcPr>
            <w:tcW w:w="2694" w:type="dxa"/>
            <w:gridSpan w:val="2"/>
            <w:tcBorders>
              <w:left w:val="single" w:sz="4" w:space="0" w:color="auto"/>
            </w:tcBorders>
          </w:tcPr>
          <w:p w14:paraId="1B8A98EC" w14:textId="77777777" w:rsidR="00984967" w:rsidRDefault="00984967" w:rsidP="009849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95859" w14:textId="2D50A746" w:rsidR="00984967" w:rsidRDefault="00984967" w:rsidP="0098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F1429" w14:textId="184107BE" w:rsidR="00984967" w:rsidRDefault="00984967" w:rsidP="00984967">
            <w:pPr>
              <w:pStyle w:val="CRCoverPage"/>
              <w:spacing w:after="0"/>
              <w:jc w:val="center"/>
              <w:rPr>
                <w:b/>
                <w:caps/>
                <w:noProof/>
              </w:rPr>
            </w:pPr>
          </w:p>
        </w:tc>
        <w:tc>
          <w:tcPr>
            <w:tcW w:w="2977" w:type="dxa"/>
            <w:gridSpan w:val="4"/>
          </w:tcPr>
          <w:p w14:paraId="2C957430" w14:textId="77777777" w:rsidR="00984967" w:rsidRDefault="00984967" w:rsidP="009849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722AF" w14:textId="757BC17E" w:rsidR="00984967" w:rsidRDefault="00984967" w:rsidP="00984967">
            <w:pPr>
              <w:pStyle w:val="CRCoverPage"/>
              <w:spacing w:after="0"/>
              <w:ind w:left="99"/>
              <w:rPr>
                <w:noProof/>
              </w:rPr>
            </w:pPr>
            <w:r w:rsidRPr="001B088E">
              <w:rPr>
                <w:noProof/>
              </w:rPr>
              <w:t>TS 23.501 CR 3730</w:t>
            </w:r>
          </w:p>
        </w:tc>
      </w:tr>
      <w:tr w:rsidR="00984967" w14:paraId="0AF101F7" w14:textId="77777777" w:rsidTr="007426DE">
        <w:tc>
          <w:tcPr>
            <w:tcW w:w="2694" w:type="dxa"/>
            <w:gridSpan w:val="2"/>
            <w:tcBorders>
              <w:left w:val="single" w:sz="4" w:space="0" w:color="auto"/>
            </w:tcBorders>
          </w:tcPr>
          <w:p w14:paraId="11339924" w14:textId="77777777" w:rsidR="00984967" w:rsidRDefault="00984967" w:rsidP="009849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6BDAB" w14:textId="77777777" w:rsidR="00984967" w:rsidRDefault="00984967" w:rsidP="00984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6F673" w14:textId="77777777" w:rsidR="00984967" w:rsidRDefault="00984967" w:rsidP="00984967">
            <w:pPr>
              <w:pStyle w:val="CRCoverPage"/>
              <w:spacing w:after="0"/>
              <w:jc w:val="center"/>
              <w:rPr>
                <w:b/>
                <w:caps/>
                <w:noProof/>
              </w:rPr>
            </w:pPr>
            <w:r>
              <w:rPr>
                <w:b/>
                <w:caps/>
                <w:noProof/>
              </w:rPr>
              <w:t>X</w:t>
            </w:r>
          </w:p>
        </w:tc>
        <w:tc>
          <w:tcPr>
            <w:tcW w:w="2977" w:type="dxa"/>
            <w:gridSpan w:val="4"/>
          </w:tcPr>
          <w:p w14:paraId="68C995DB" w14:textId="77777777" w:rsidR="00984967" w:rsidRDefault="00984967" w:rsidP="009849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6EAF9" w14:textId="77777777" w:rsidR="00984967" w:rsidRDefault="00984967" w:rsidP="00984967">
            <w:pPr>
              <w:pStyle w:val="CRCoverPage"/>
              <w:spacing w:after="0"/>
              <w:ind w:left="99"/>
              <w:rPr>
                <w:noProof/>
              </w:rPr>
            </w:pPr>
            <w:r>
              <w:rPr>
                <w:noProof/>
              </w:rPr>
              <w:t xml:space="preserve">TS/TR ... CR ... </w:t>
            </w:r>
          </w:p>
        </w:tc>
      </w:tr>
      <w:tr w:rsidR="00984967" w14:paraId="200E0467" w14:textId="77777777" w:rsidTr="007426DE">
        <w:tc>
          <w:tcPr>
            <w:tcW w:w="2694" w:type="dxa"/>
            <w:gridSpan w:val="2"/>
            <w:tcBorders>
              <w:left w:val="single" w:sz="4" w:space="0" w:color="auto"/>
            </w:tcBorders>
          </w:tcPr>
          <w:p w14:paraId="5AE51A59" w14:textId="77777777" w:rsidR="00984967" w:rsidRDefault="00984967" w:rsidP="009849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30BC53" w14:textId="77777777" w:rsidR="00984967" w:rsidRDefault="00984967" w:rsidP="00984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57686" w14:textId="77777777" w:rsidR="00984967" w:rsidRDefault="00984967" w:rsidP="00984967">
            <w:pPr>
              <w:pStyle w:val="CRCoverPage"/>
              <w:spacing w:after="0"/>
              <w:jc w:val="center"/>
              <w:rPr>
                <w:b/>
                <w:caps/>
                <w:noProof/>
              </w:rPr>
            </w:pPr>
            <w:r>
              <w:rPr>
                <w:b/>
                <w:caps/>
                <w:noProof/>
              </w:rPr>
              <w:t>X</w:t>
            </w:r>
          </w:p>
        </w:tc>
        <w:tc>
          <w:tcPr>
            <w:tcW w:w="2977" w:type="dxa"/>
            <w:gridSpan w:val="4"/>
          </w:tcPr>
          <w:p w14:paraId="4690B943" w14:textId="77777777" w:rsidR="00984967" w:rsidRDefault="00984967" w:rsidP="009849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201D3A" w14:textId="77777777" w:rsidR="00984967" w:rsidRDefault="00984967" w:rsidP="00984967">
            <w:pPr>
              <w:pStyle w:val="CRCoverPage"/>
              <w:spacing w:after="0"/>
              <w:ind w:left="99"/>
              <w:rPr>
                <w:noProof/>
              </w:rPr>
            </w:pPr>
            <w:r>
              <w:rPr>
                <w:noProof/>
              </w:rPr>
              <w:t xml:space="preserve">TS/TR ... CR ... </w:t>
            </w:r>
          </w:p>
        </w:tc>
      </w:tr>
      <w:tr w:rsidR="00984967" w14:paraId="2057CD2E" w14:textId="77777777" w:rsidTr="007426DE">
        <w:tc>
          <w:tcPr>
            <w:tcW w:w="2694" w:type="dxa"/>
            <w:gridSpan w:val="2"/>
            <w:tcBorders>
              <w:left w:val="single" w:sz="4" w:space="0" w:color="auto"/>
            </w:tcBorders>
          </w:tcPr>
          <w:p w14:paraId="54CB9E16" w14:textId="77777777" w:rsidR="00984967" w:rsidRDefault="00984967" w:rsidP="00984967">
            <w:pPr>
              <w:pStyle w:val="CRCoverPage"/>
              <w:spacing w:after="0"/>
              <w:rPr>
                <w:b/>
                <w:i/>
                <w:noProof/>
              </w:rPr>
            </w:pPr>
          </w:p>
        </w:tc>
        <w:tc>
          <w:tcPr>
            <w:tcW w:w="6946" w:type="dxa"/>
            <w:gridSpan w:val="9"/>
            <w:tcBorders>
              <w:right w:val="single" w:sz="4" w:space="0" w:color="auto"/>
            </w:tcBorders>
          </w:tcPr>
          <w:p w14:paraId="227C9473" w14:textId="77777777" w:rsidR="00984967" w:rsidRDefault="00984967" w:rsidP="00984967">
            <w:pPr>
              <w:pStyle w:val="CRCoverPage"/>
              <w:spacing w:after="0"/>
              <w:rPr>
                <w:noProof/>
              </w:rPr>
            </w:pPr>
          </w:p>
        </w:tc>
      </w:tr>
      <w:tr w:rsidR="00984967" w14:paraId="3BA5EA07" w14:textId="77777777" w:rsidTr="007426DE">
        <w:tc>
          <w:tcPr>
            <w:tcW w:w="2694" w:type="dxa"/>
            <w:gridSpan w:val="2"/>
            <w:tcBorders>
              <w:left w:val="single" w:sz="4" w:space="0" w:color="auto"/>
              <w:bottom w:val="single" w:sz="4" w:space="0" w:color="auto"/>
            </w:tcBorders>
          </w:tcPr>
          <w:p w14:paraId="63672989" w14:textId="77777777" w:rsidR="00984967" w:rsidRDefault="00984967" w:rsidP="009849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16615" w14:textId="77777777" w:rsidR="00984967" w:rsidRDefault="00984967" w:rsidP="00984967">
            <w:pPr>
              <w:pStyle w:val="CRCoverPage"/>
              <w:spacing w:after="0"/>
              <w:ind w:left="100"/>
              <w:rPr>
                <w:noProof/>
              </w:rPr>
            </w:pPr>
          </w:p>
        </w:tc>
      </w:tr>
      <w:tr w:rsidR="00984967" w:rsidRPr="008863B9" w14:paraId="5CD90F09" w14:textId="77777777" w:rsidTr="007426DE">
        <w:tc>
          <w:tcPr>
            <w:tcW w:w="2694" w:type="dxa"/>
            <w:gridSpan w:val="2"/>
            <w:tcBorders>
              <w:top w:val="single" w:sz="4" w:space="0" w:color="auto"/>
              <w:bottom w:val="single" w:sz="4" w:space="0" w:color="auto"/>
            </w:tcBorders>
          </w:tcPr>
          <w:p w14:paraId="670FE36F" w14:textId="77777777" w:rsidR="00984967" w:rsidRPr="008863B9" w:rsidRDefault="00984967" w:rsidP="009849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9511CF" w14:textId="77777777" w:rsidR="00984967" w:rsidRPr="008863B9" w:rsidRDefault="00984967" w:rsidP="00984967">
            <w:pPr>
              <w:pStyle w:val="CRCoverPage"/>
              <w:spacing w:after="0"/>
              <w:ind w:left="100"/>
              <w:rPr>
                <w:noProof/>
                <w:sz w:val="8"/>
                <w:szCs w:val="8"/>
              </w:rPr>
            </w:pPr>
          </w:p>
        </w:tc>
      </w:tr>
      <w:tr w:rsidR="00984967" w14:paraId="1FFCCFE9" w14:textId="77777777" w:rsidTr="007426DE">
        <w:tc>
          <w:tcPr>
            <w:tcW w:w="2694" w:type="dxa"/>
            <w:gridSpan w:val="2"/>
            <w:tcBorders>
              <w:top w:val="single" w:sz="4" w:space="0" w:color="auto"/>
              <w:left w:val="single" w:sz="4" w:space="0" w:color="auto"/>
              <w:bottom w:val="single" w:sz="4" w:space="0" w:color="auto"/>
            </w:tcBorders>
          </w:tcPr>
          <w:p w14:paraId="0E22A823" w14:textId="77777777" w:rsidR="00984967" w:rsidRDefault="00984967" w:rsidP="009849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4E400" w14:textId="77777777" w:rsidR="002C38FB" w:rsidRDefault="002C38FB" w:rsidP="002C38FB">
            <w:pPr>
              <w:pStyle w:val="CRCoverPage"/>
              <w:spacing w:after="0"/>
              <w:ind w:left="100"/>
              <w:rPr>
                <w:noProof/>
              </w:rPr>
            </w:pPr>
            <w:r>
              <w:rPr>
                <w:noProof/>
              </w:rPr>
              <w:t>changes in revision 1</w:t>
            </w:r>
          </w:p>
          <w:p w14:paraId="41441BD7" w14:textId="46DE49B0" w:rsidR="00C939A6" w:rsidRDefault="00C939A6" w:rsidP="00C939A6">
            <w:pPr>
              <w:pStyle w:val="CRCoverPage"/>
              <w:spacing w:after="0"/>
              <w:ind w:left="100"/>
              <w:rPr>
                <w:noProof/>
              </w:rPr>
            </w:pPr>
            <w:r>
              <w:rPr>
                <w:noProof/>
              </w:rPr>
              <w:lastRenderedPageBreak/>
              <w:t xml:space="preserve">- </w:t>
            </w:r>
            <w:r w:rsidR="0058586C">
              <w:rPr>
                <w:noProof/>
              </w:rPr>
              <w:t xml:space="preserve">description of </w:t>
            </w:r>
            <w:r>
              <w:rPr>
                <w:noProof/>
              </w:rPr>
              <w:t>lists of equivalent SNPNs</w:t>
            </w:r>
            <w:r w:rsidR="0058586C">
              <w:rPr>
                <w:noProof/>
              </w:rPr>
              <w:t xml:space="preserve"> updated</w:t>
            </w:r>
          </w:p>
          <w:p w14:paraId="7222AEE7" w14:textId="53C11524" w:rsidR="00C939A6" w:rsidRDefault="00C939A6" w:rsidP="00C939A6">
            <w:pPr>
              <w:pStyle w:val="CRCoverPage"/>
              <w:spacing w:after="0"/>
              <w:ind w:left="100"/>
              <w:rPr>
                <w:noProof/>
              </w:rPr>
            </w:pPr>
            <w:r>
              <w:rPr>
                <w:noProof/>
              </w:rPr>
              <w:t>- "list of equivalent SNPNs for onboarding services in SNPN" and related handling is removed and related editor's note is added.</w:t>
            </w:r>
          </w:p>
          <w:p w14:paraId="379CC609" w14:textId="3154E7B6" w:rsidR="00C939A6" w:rsidRDefault="00C939A6" w:rsidP="00C939A6">
            <w:pPr>
              <w:pStyle w:val="CRCoverPage"/>
              <w:spacing w:after="0"/>
              <w:ind w:left="100"/>
              <w:rPr>
                <w:noProof/>
              </w:rPr>
            </w:pPr>
            <w:r>
              <w:rPr>
                <w:noProof/>
              </w:rPr>
              <w:t xml:space="preserve">- "handover" is not mentioned any more. </w:t>
            </w:r>
          </w:p>
          <w:p w14:paraId="6298EE5A" w14:textId="2DDE50B0" w:rsidR="00984967" w:rsidRDefault="00C939A6" w:rsidP="00C939A6">
            <w:pPr>
              <w:pStyle w:val="CRCoverPage"/>
              <w:spacing w:after="0"/>
              <w:ind w:left="100"/>
              <w:rPr>
                <w:noProof/>
              </w:rPr>
            </w:pPr>
            <w:r>
              <w:rPr>
                <w:noProof/>
              </w:rPr>
              <w:t xml:space="preserve">- "Automatic Network Selection Mode" -&gt; "automatic SNPN selection mode" in </w:t>
            </w:r>
            <w:r>
              <w:t>4.9</w:t>
            </w:r>
            <w:r w:rsidRPr="00D27A95">
              <w:t>.3.2.1</w:t>
            </w:r>
          </w:p>
        </w:tc>
      </w:tr>
    </w:tbl>
    <w:p w14:paraId="40C0CF9F" w14:textId="77777777" w:rsidR="001E64C4" w:rsidRDefault="001E64C4" w:rsidP="001E64C4">
      <w:pPr>
        <w:pStyle w:val="CRCoverPage"/>
        <w:spacing w:after="0"/>
        <w:rPr>
          <w:noProof/>
          <w:sz w:val="8"/>
          <w:szCs w:val="8"/>
        </w:rPr>
      </w:pPr>
    </w:p>
    <w:p w14:paraId="3FE9E685" w14:textId="77777777" w:rsidR="001E64C4" w:rsidRDefault="001E64C4" w:rsidP="001E64C4">
      <w:pPr>
        <w:rPr>
          <w:noProof/>
        </w:rPr>
        <w:sectPr w:rsidR="001E64C4">
          <w:headerReference w:type="even" r:id="rId14"/>
          <w:footnotePr>
            <w:numRestart w:val="eachSect"/>
          </w:footnotePr>
          <w:pgSz w:w="11907" w:h="16840" w:code="9"/>
          <w:pgMar w:top="1418" w:right="1134" w:bottom="1134" w:left="1134" w:header="680" w:footer="567" w:gutter="0"/>
          <w:cols w:space="720"/>
        </w:sectPr>
      </w:pPr>
    </w:p>
    <w:p w14:paraId="0B3D5B67" w14:textId="77777777" w:rsidR="001E64C4" w:rsidRDefault="001E64C4" w:rsidP="001E64C4">
      <w:pPr>
        <w:jc w:val="center"/>
        <w:rPr>
          <w:noProof/>
          <w:highlight w:val="green"/>
        </w:rPr>
      </w:pPr>
      <w:r w:rsidRPr="00DB12B9">
        <w:rPr>
          <w:noProof/>
          <w:highlight w:val="green"/>
        </w:rPr>
        <w:lastRenderedPageBreak/>
        <w:t>***** change *****</w:t>
      </w:r>
    </w:p>
    <w:p w14:paraId="2B1B8FF7" w14:textId="77777777" w:rsidR="00EC4A44" w:rsidRPr="00D27A95" w:rsidRDefault="00EC4A44" w:rsidP="00404C21">
      <w:pPr>
        <w:pStyle w:val="Heading3"/>
      </w:pPr>
      <w:r w:rsidRPr="00D27A95">
        <w:t>4.5.5</w:t>
      </w:r>
      <w:r w:rsidRPr="00D27A95">
        <w:tab/>
        <w:t>No Suitable Cells In Location Area</w:t>
      </w:r>
      <w:bookmarkEnd w:id="0"/>
      <w:bookmarkEnd w:id="1"/>
      <w:bookmarkEnd w:id="2"/>
      <w:bookmarkEnd w:id="3"/>
      <w:bookmarkEnd w:id="4"/>
      <w:bookmarkEnd w:id="5"/>
      <w:bookmarkEnd w:id="6"/>
      <w:bookmarkEnd w:id="7"/>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29839742" w:rsidR="00EC4A44" w:rsidRPr="00D27A95" w:rsidRDefault="00EC4A44" w:rsidP="00EC4A44">
      <w:pPr>
        <w:pStyle w:val="B1"/>
      </w:pPr>
      <w:r w:rsidRPr="00822479">
        <w:t>-</w:t>
      </w:r>
      <w:r w:rsidRPr="00822479">
        <w:tab/>
        <w:t>The MS shall attempt to find another LA or TA of the same PLMN, the same SNPN, an equivalent PLMN</w:t>
      </w:r>
      <w:ins w:id="9" w:author="Author" w:date="2022-10-24T16:42:00Z">
        <w:r w:rsidR="00822479">
          <w:t xml:space="preserve"> or an </w:t>
        </w:r>
        <w:r w:rsidR="00822479" w:rsidRPr="00822479">
          <w:t xml:space="preserve">equivalent </w:t>
        </w:r>
        <w:r w:rsidR="00822479">
          <w:t>SNPN,</w:t>
        </w:r>
      </w:ins>
      <w:r w:rsidRPr="00822479">
        <w:t xml:space="preserve"> on which it received the LR response. If the MS is able to find another LA or TA it shall attempt registration. If the MS is unable to find an LA or TA, the PLMN Automatic or Manual Mode Selection Procedure of clause 4.4.3.1 or the SNPN Automatic or Manual Mode Selection Procedure of clause 4.9.3.1 shall be followed, depending on whether the MS is in automatic or manual mode and whether the MS </w:t>
      </w:r>
      <w:r w:rsidRPr="00822479">
        <w:rPr>
          <w:noProof/>
        </w:rPr>
        <w:t>operates in SNPN access mode</w:t>
      </w:r>
      <w:r w:rsidRPr="00822479">
        <w:t>.</w:t>
      </w:r>
    </w:p>
    <w:p w14:paraId="2A33C05E" w14:textId="77777777" w:rsidR="00984967" w:rsidRDefault="00984967" w:rsidP="00984967">
      <w:pPr>
        <w:jc w:val="center"/>
        <w:rPr>
          <w:noProof/>
          <w:highlight w:val="green"/>
        </w:rPr>
      </w:pPr>
      <w:bookmarkStart w:id="10" w:name="_Toc20125240"/>
      <w:bookmarkStart w:id="11" w:name="_Toc27486437"/>
      <w:bookmarkStart w:id="12" w:name="_Toc36210490"/>
      <w:bookmarkStart w:id="13" w:name="_Toc45096349"/>
      <w:bookmarkStart w:id="14" w:name="_Toc45882382"/>
      <w:bookmarkStart w:id="15" w:name="_Toc51762178"/>
      <w:bookmarkStart w:id="16" w:name="_Toc83313365"/>
      <w:bookmarkStart w:id="17" w:name="_Toc114824696"/>
      <w:r w:rsidRPr="00DB12B9">
        <w:rPr>
          <w:noProof/>
          <w:highlight w:val="green"/>
        </w:rPr>
        <w:t>***** change *****</w:t>
      </w:r>
    </w:p>
    <w:p w14:paraId="04CF4208" w14:textId="77777777" w:rsidR="00EC4A44" w:rsidRPr="00D27A95" w:rsidRDefault="00EC4A44" w:rsidP="00404C21">
      <w:pPr>
        <w:pStyle w:val="Heading4"/>
      </w:pPr>
      <w:r>
        <w:t>4.9</w:t>
      </w:r>
      <w:r w:rsidRPr="00D27A95">
        <w:t>.3.</w:t>
      </w:r>
      <w:r>
        <w:t>0</w:t>
      </w:r>
      <w:r w:rsidRPr="00D27A95">
        <w:tab/>
      </w:r>
      <w:r>
        <w:t>General</w:t>
      </w:r>
      <w:bookmarkEnd w:id="10"/>
      <w:bookmarkEnd w:id="11"/>
      <w:bookmarkEnd w:id="12"/>
      <w:bookmarkEnd w:id="13"/>
      <w:bookmarkEnd w:id="14"/>
      <w:bookmarkEnd w:id="15"/>
      <w:bookmarkEnd w:id="16"/>
      <w:bookmarkEnd w:id="17"/>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18" w:name="_Toc20125241"/>
      <w:bookmarkStart w:id="19" w:name="_Toc27486438"/>
      <w:bookmarkStart w:id="20" w:name="_Toc36210491"/>
      <w:bookmarkStart w:id="21" w:name="_Toc45096350"/>
      <w:bookmarkStart w:id="22"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lastRenderedPageBreak/>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77777777" w:rsidR="00EF2F6F" w:rsidRDefault="00EF2F6F" w:rsidP="00EF2F6F">
      <w:pPr>
        <w:pStyle w:val="B1"/>
      </w:pPr>
      <w:r>
        <w:tab/>
        <w:t>Access identity 1, 2,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lastRenderedPageBreak/>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77777777" w:rsidR="00EF2F6F" w:rsidRPr="001338BD" w:rsidRDefault="00EF2F6F" w:rsidP="00EF2F6F">
      <w:pPr>
        <w:pStyle w:val="B1"/>
      </w:pPr>
      <w:r w:rsidRPr="001338BD">
        <w:t>b)</w:t>
      </w:r>
      <w:r w:rsidRPr="001338BD">
        <w:tab/>
        <w:t>a credentials holder controlled prioritized list of preferred SNPNs, where each entry contains an SNPN identity; and</w:t>
      </w:r>
    </w:p>
    <w:p w14:paraId="0528E319" w14:textId="77777777" w:rsidR="00EF2F6F" w:rsidRPr="001338BD" w:rsidRDefault="00EF2F6F" w:rsidP="004A187F">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lastRenderedPageBreak/>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lastRenderedPageBreak/>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23"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lastRenderedPageBreak/>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71BFDE9" w14:textId="33452965" w:rsidR="00101B65" w:rsidRPr="00101B65" w:rsidRDefault="00EC4A44" w:rsidP="006F582D">
      <w:pPr>
        <w:pStyle w:val="B1"/>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FACEF5B" w14:textId="77777777" w:rsidR="008329F7" w:rsidRDefault="00836BDE" w:rsidP="008329F7">
      <w:pPr>
        <w:rPr>
          <w:ins w:id="24" w:author="Ericsson User, R04" w:date="2022-11-16T22:37:00Z"/>
        </w:rPr>
      </w:pPr>
      <w:bookmarkStart w:id="25" w:name="_Hlk118386358"/>
      <w:bookmarkStart w:id="26" w:name="_Toc20125242"/>
      <w:bookmarkStart w:id="27" w:name="_Toc27486439"/>
      <w:bookmarkStart w:id="28" w:name="_Toc36210492"/>
      <w:bookmarkStart w:id="29" w:name="_Toc45096351"/>
      <w:bookmarkStart w:id="30" w:name="_Toc45882384"/>
      <w:bookmarkStart w:id="31" w:name="_Toc51762180"/>
      <w:bookmarkStart w:id="32" w:name="_Toc83313367"/>
      <w:bookmarkStart w:id="33" w:name="_Toc114824698"/>
      <w:bookmarkEnd w:id="18"/>
      <w:bookmarkEnd w:id="19"/>
      <w:bookmarkEnd w:id="20"/>
      <w:bookmarkEnd w:id="21"/>
      <w:bookmarkEnd w:id="22"/>
      <w:bookmarkEnd w:id="23"/>
      <w:ins w:id="34" w:author="Author" w:date="2022-11-03T17:17:00Z">
        <w:r>
          <w:t>The MS may support equivalent SNPNs. If the MS supports equivalent SNPNs</w:t>
        </w:r>
      </w:ins>
      <w:ins w:id="35" w:author="Ericsson User, R04" w:date="2022-11-16T22:36:00Z">
        <w:r w:rsidR="008329F7">
          <w:t xml:space="preserve">, </w:t>
        </w:r>
      </w:ins>
      <w:ins w:id="36" w:author="Author" w:date="2022-11-03T17:17:00Z">
        <w:r>
          <w:t>t</w:t>
        </w:r>
        <w:r w:rsidRPr="003168A2">
          <w:t xml:space="preserve">he </w:t>
        </w:r>
        <w:r>
          <w:t>M</w:t>
        </w:r>
        <w:r w:rsidRPr="003168A2">
          <w:t xml:space="preserve">E shall store </w:t>
        </w:r>
      </w:ins>
      <w:ins w:id="37" w:author="Ericsson User, R04" w:date="2022-11-16T22:37:00Z">
        <w:r w:rsidR="008329F7">
          <w:t xml:space="preserve">up to one </w:t>
        </w:r>
      </w:ins>
      <w:ins w:id="38" w:author="Author" w:date="2022-11-03T17:17:00Z">
        <w:r w:rsidRPr="003168A2">
          <w:t xml:space="preserve">list of </w:t>
        </w:r>
        <w:r>
          <w:t>equivalent SNPNs</w:t>
        </w:r>
      </w:ins>
      <w:ins w:id="39" w:author="Ericsson User, R04" w:date="2022-11-16T22:37:00Z">
        <w:r w:rsidR="008329F7">
          <w:t>:</w:t>
        </w:r>
      </w:ins>
    </w:p>
    <w:p w14:paraId="5C68BBAD" w14:textId="77777777" w:rsidR="008329F7" w:rsidRDefault="008329F7">
      <w:pPr>
        <w:pStyle w:val="B1"/>
        <w:rPr>
          <w:ins w:id="40" w:author="Ericsson User, R04" w:date="2022-11-16T22:37:00Z"/>
        </w:rPr>
        <w:pPrChange w:id="41" w:author="Ericsson User, R04" w:date="2022-11-16T22:37:00Z">
          <w:pPr/>
        </w:pPrChange>
      </w:pPr>
      <w:ins w:id="42" w:author="Ericsson User, R04" w:date="2022-11-16T22:37:00Z">
        <w:r>
          <w:t>-</w:t>
        </w:r>
        <w:r>
          <w:tab/>
          <w:t xml:space="preserve">per </w:t>
        </w:r>
      </w:ins>
      <w:ins w:id="43" w:author="Author" w:date="2022-11-03T17:17:00Z">
        <w:r w:rsidR="00836BDE">
          <w:t>entry of "list of subscriber data"</w:t>
        </w:r>
      </w:ins>
      <w:ins w:id="44" w:author="Ericsson User, R04" w:date="2022-11-16T22:37:00Z">
        <w:r>
          <w:t>; or</w:t>
        </w:r>
      </w:ins>
    </w:p>
    <w:p w14:paraId="090C1D38" w14:textId="77777777" w:rsidR="008329F7" w:rsidRDefault="008329F7">
      <w:pPr>
        <w:pStyle w:val="B1"/>
        <w:rPr>
          <w:ins w:id="45" w:author="Ericsson User, R04" w:date="2022-11-16T22:37:00Z"/>
        </w:rPr>
        <w:pPrChange w:id="46" w:author="Ericsson User, R04" w:date="2022-11-16T22:37:00Z">
          <w:pPr/>
        </w:pPrChange>
      </w:pPr>
      <w:ins w:id="47" w:author="Ericsson User, R04" w:date="2022-11-16T22:37:00Z">
        <w:r>
          <w:t>-</w:t>
        </w:r>
        <w:r>
          <w:tab/>
          <w:t>per</w:t>
        </w:r>
      </w:ins>
      <w:ins w:id="48" w:author="Author" w:date="2022-11-03T17:17:00Z">
        <w:r w:rsidR="00836BDE">
          <w:t xml:space="preserve"> the PLMN subscription</w:t>
        </w:r>
      </w:ins>
      <w:ins w:id="49" w:author="Author" w:date="2022-11-04T08:39:00Z">
        <w:r w:rsidR="005029BA">
          <w:t xml:space="preserve">, </w:t>
        </w:r>
        <w:r w:rsidR="005029BA" w:rsidRPr="004017E8">
          <w:t xml:space="preserve">if the </w:t>
        </w:r>
        <w:r w:rsidR="005029BA">
          <w:t>MS</w:t>
        </w:r>
        <w:r w:rsidR="005029BA" w:rsidRPr="004017E8">
          <w:t xml:space="preserve"> supports access to an SNPN using credentials from a credentials holder</w:t>
        </w:r>
      </w:ins>
      <w:ins w:id="50" w:author="Author" w:date="2022-11-03T17:17:00Z">
        <w:r w:rsidR="00836BDE">
          <w:t>.</w:t>
        </w:r>
      </w:ins>
    </w:p>
    <w:p w14:paraId="6791789F" w14:textId="5629D1F0" w:rsidR="00836BDE" w:rsidRDefault="00836BDE">
      <w:pPr>
        <w:rPr>
          <w:ins w:id="51" w:author="Ericsson User, R04" w:date="2022-11-15T23:33:00Z"/>
        </w:rPr>
        <w:pPrChange w:id="52" w:author="Ericsson User, R04" w:date="2022-11-16T22:38:00Z">
          <w:pPr>
            <w:pStyle w:val="B1"/>
          </w:pPr>
        </w:pPrChange>
      </w:pPr>
      <w:ins w:id="53" w:author="Author" w:date="2022-11-03T17:17:00Z">
        <w:r>
          <w:t xml:space="preserve">SNPNs in </w:t>
        </w:r>
      </w:ins>
      <w:ins w:id="54" w:author="Author" w:date="2022-11-04T15:03:00Z">
        <w:r w:rsidR="00DF6179">
          <w:t>the</w:t>
        </w:r>
      </w:ins>
      <w:ins w:id="55" w:author="Author" w:date="2022-11-03T17:17:00Z">
        <w:r>
          <w:t xml:space="preserve"> </w:t>
        </w:r>
        <w:r w:rsidRPr="003168A2">
          <w:t xml:space="preserve">list of </w:t>
        </w:r>
        <w:r>
          <w:t xml:space="preserve">equivalent SNPNs associated with the selected entry </w:t>
        </w:r>
      </w:ins>
      <w:ins w:id="56" w:author="Ericsson User, R04" w:date="2022-11-16T22:42:00Z">
        <w:r w:rsidR="00254A13">
          <w:t>of "list of subscriber data"</w:t>
        </w:r>
      </w:ins>
      <w:ins w:id="57" w:author="Author" w:date="2022-11-03T17:17:00Z">
        <w:r>
          <w:t xml:space="preserve">or the selected PLMN subscription shall be regarded by the MS as equivalent to each other for SNPN selection, cell selection, </w:t>
        </w:r>
      </w:ins>
      <w:ins w:id="58" w:author="Ericsson User, R04" w:date="2022-11-15T23:34:00Z">
        <w:r w:rsidR="00BA19B8">
          <w:t xml:space="preserve">and </w:t>
        </w:r>
      </w:ins>
      <w:ins w:id="59" w:author="Author" w:date="2022-11-03T17:17:00Z">
        <w:r>
          <w:t>cell re-selection.</w:t>
        </w:r>
      </w:ins>
      <w:ins w:id="60" w:author="Ericsson User, R04" w:date="2022-11-16T22:38:00Z">
        <w:r w:rsidR="008329F7">
          <w:t xml:space="preserve"> </w:t>
        </w:r>
      </w:ins>
      <w:ins w:id="61" w:author="Ericsson User, R04" w:date="2022-11-16T22:39:00Z">
        <w:r w:rsidR="008329F7">
          <w:t>T</w:t>
        </w:r>
      </w:ins>
      <w:ins w:id="62" w:author="Author" w:date="2022-11-03T17:17:00Z">
        <w:r>
          <w:t xml:space="preserve">he list </w:t>
        </w:r>
        <w:r w:rsidRPr="003168A2">
          <w:t xml:space="preserve">of </w:t>
        </w:r>
        <w:r>
          <w:t xml:space="preserve">equivalent SNPNs associated with the selected entry </w:t>
        </w:r>
      </w:ins>
      <w:ins w:id="63" w:author="Ericsson User, R04" w:date="2022-11-16T22:42:00Z">
        <w:r w:rsidR="00254A13">
          <w:t xml:space="preserve">of "list of subscriber data" </w:t>
        </w:r>
      </w:ins>
      <w:ins w:id="64" w:author="Author" w:date="2022-11-03T17:17:00Z">
        <w:r>
          <w:t xml:space="preserve">or the selected PLMN subscription </w:t>
        </w:r>
      </w:ins>
      <w:ins w:id="65" w:author="Ericsson User, R04" w:date="2022-11-16T22:39:00Z">
        <w:r w:rsidR="008329F7">
          <w:t xml:space="preserve">is created, replaced or deleted </w:t>
        </w:r>
      </w:ins>
      <w:ins w:id="66" w:author="Author" w:date="2022-11-03T17:17:00Z">
        <w:r>
          <w:t>at the end of each registration procedure. The stored list consists of a list of equivalent SNPNs as provided by the network plus the SNPN identity of the registered SNPN that provided the list. When the MS is switched off, the MS shall keep the stored list</w:t>
        </w:r>
      </w:ins>
      <w:ins w:id="67" w:author="Author" w:date="2022-11-04T15:03:00Z">
        <w:r w:rsidR="00DF6179">
          <w:t>(s)</w:t>
        </w:r>
      </w:ins>
      <w:ins w:id="68" w:author="Author" w:date="2022-11-03T17:17:00Z">
        <w:r>
          <w:t xml:space="preserve"> so that </w:t>
        </w:r>
      </w:ins>
      <w:ins w:id="69" w:author="Author" w:date="2022-11-04T15:03:00Z">
        <w:r w:rsidR="00DF6179">
          <w:t>they</w:t>
        </w:r>
      </w:ins>
      <w:ins w:id="70" w:author="Author" w:date="2022-11-03T17:17:00Z">
        <w:r>
          <w:t xml:space="preserve"> can be used for SNPN selection after switch on. The MS shall delete the stored list associated with an entry of "list of subscriber data" or the PLMN subscription, when the USIM is removed</w:t>
        </w:r>
      </w:ins>
      <w:ins w:id="71" w:author="Ericsson User, R04" w:date="2022-11-16T22:40:00Z">
        <w:r w:rsidR="008329F7">
          <w:t xml:space="preserve"> or</w:t>
        </w:r>
      </w:ins>
      <w:ins w:id="72" w:author="Author" w:date="2022-11-03T17:17:00Z">
        <w:r>
          <w:t xml:space="preserve"> the associated entry of "list of subscriber data" is updated, </w:t>
        </w:r>
      </w:ins>
      <w:ins w:id="73" w:author="Ericsson User, R04" w:date="2022-11-16T22:40:00Z">
        <w:r w:rsidR="008329F7">
          <w:t xml:space="preserve">and delete the stored list associated with the selected entry of "list of subscriber data" or the selected PLMN subscription, when </w:t>
        </w:r>
      </w:ins>
      <w:ins w:id="74" w:author="Author" w:date="2022-11-03T17:17:00Z">
        <w:r>
          <w:t>the MS registered for emergency services deregisters.</w:t>
        </w:r>
      </w:ins>
    </w:p>
    <w:p w14:paraId="24DC1AB3" w14:textId="7357D81F" w:rsidR="00BA19B8" w:rsidRDefault="00BA19B8">
      <w:pPr>
        <w:pStyle w:val="EditorsNote"/>
        <w:rPr>
          <w:ins w:id="75" w:author="Ericsson User, R04" w:date="2022-11-17T07:49:00Z"/>
        </w:rPr>
      </w:pPr>
      <w:ins w:id="76" w:author="Ericsson User, R04" w:date="2022-11-15T23:33:00Z">
        <w:r>
          <w:t>Editor's note:</w:t>
        </w:r>
        <w:r>
          <w:tab/>
          <w:t xml:space="preserve">(WI: eNPN_Ph2, CR: 1003) when the </w:t>
        </w:r>
      </w:ins>
      <w:ins w:id="77" w:author="Ericsson User, R04" w:date="2022-11-16T22:44:00Z">
        <w:r w:rsidR="00092694">
          <w:t>MS</w:t>
        </w:r>
      </w:ins>
      <w:ins w:id="78" w:author="Ericsson User, R04" w:date="2022-11-15T23:33:00Z">
        <w:r>
          <w:t xml:space="preserve"> is registering or is registered for onboarding services in SNPN, it is FFS whether list of equivalent SNPNs is needed.</w:t>
        </w:r>
      </w:ins>
    </w:p>
    <w:p w14:paraId="1081C762" w14:textId="733F026C" w:rsidR="000A7069" w:rsidRDefault="000A7069" w:rsidP="000A7069">
      <w:pPr>
        <w:pStyle w:val="EditorsNote"/>
        <w:rPr>
          <w:ins w:id="79" w:author="Ericsson User, R04" w:date="2022-11-17T07:49:00Z"/>
        </w:rPr>
      </w:pPr>
      <w:ins w:id="80" w:author="Ericsson User, R04" w:date="2022-11-17T07:49:00Z">
        <w:r>
          <w:t>Editor's note:</w:t>
        </w:r>
        <w:r>
          <w:tab/>
          <w:t xml:space="preserve">(WI: eNPN_Ph2, CR: </w:t>
        </w:r>
        <w:r w:rsidR="003D2EB8">
          <w:t>1003</w:t>
        </w:r>
        <w:r>
          <w:t>) it is FFS whether usage of equivalent SNPNs requires supports of access to an SNPN using credentials from a credentials holder, also for registration using an entry of "list of subscriber data".</w:t>
        </w:r>
      </w:ins>
    </w:p>
    <w:p w14:paraId="0C0B1680" w14:textId="77777777" w:rsidR="000A7069" w:rsidRPr="00711A6B" w:rsidRDefault="000A7069">
      <w:pPr>
        <w:pStyle w:val="EditorsNote"/>
        <w:rPr>
          <w:ins w:id="81" w:author="Ericsson User, R04" w:date="2022-11-15T23:33:00Z"/>
        </w:rPr>
        <w:pPrChange w:id="82" w:author="Ericsson User, R04" w:date="2022-11-15T22:21:00Z">
          <w:pPr/>
        </w:pPrChange>
      </w:pPr>
    </w:p>
    <w:bookmarkEnd w:id="25"/>
    <w:p w14:paraId="26B2BAA0" w14:textId="77777777" w:rsidR="00984967" w:rsidRDefault="00984967" w:rsidP="00984967">
      <w:pPr>
        <w:jc w:val="center"/>
        <w:rPr>
          <w:noProof/>
          <w:highlight w:val="green"/>
        </w:rPr>
      </w:pPr>
      <w:r w:rsidRPr="00DB12B9">
        <w:rPr>
          <w:noProof/>
          <w:highlight w:val="green"/>
        </w:rPr>
        <w:t>***** change *****</w:t>
      </w:r>
    </w:p>
    <w:p w14:paraId="5DE732F0" w14:textId="77777777" w:rsidR="00EC4A44" w:rsidRPr="00D27A95" w:rsidRDefault="00EC4A44" w:rsidP="00404C21">
      <w:pPr>
        <w:pStyle w:val="Heading5"/>
      </w:pPr>
      <w:r>
        <w:t>4.9</w:t>
      </w:r>
      <w:r w:rsidRPr="00D27A95">
        <w:t>.3.1.</w:t>
      </w:r>
      <w:r>
        <w:t>0</w:t>
      </w:r>
      <w:r w:rsidRPr="00D27A95">
        <w:tab/>
      </w:r>
      <w:r>
        <w:t>General</w:t>
      </w:r>
      <w:bookmarkEnd w:id="26"/>
      <w:bookmarkEnd w:id="27"/>
      <w:bookmarkEnd w:id="28"/>
      <w:bookmarkEnd w:id="29"/>
      <w:bookmarkEnd w:id="30"/>
      <w:bookmarkEnd w:id="31"/>
      <w:bookmarkEnd w:id="32"/>
      <w:bookmarkEnd w:id="33"/>
    </w:p>
    <w:p w14:paraId="0999F88F" w14:textId="665DD93F" w:rsidR="00EC4A44" w:rsidRPr="00D27A95" w:rsidRDefault="00EC4A44" w:rsidP="00EC4A44">
      <w:r w:rsidRPr="00D27A95">
        <w:t>At switch on, following recovery from lack of coverage</w:t>
      </w:r>
      <w:r w:rsidR="007B55A5">
        <w:t>, or when the MS starts operating in the SNPN access mode</w:t>
      </w:r>
      <w:r w:rsidRPr="00D27A95">
        <w:t xml:space="preserve">, the </w:t>
      </w:r>
      <w:r>
        <w:t>MS</w:t>
      </w:r>
      <w:r w:rsidRPr="00D27A95">
        <w:t xml:space="preserve"> selects the registered </w:t>
      </w:r>
      <w:r>
        <w:t>SNPN</w:t>
      </w:r>
      <w:r w:rsidRPr="00D27A95">
        <w:t xml:space="preserve"> </w:t>
      </w:r>
      <w:ins w:id="83" w:author="Author" w:date="2022-10-24T16:27:00Z">
        <w:r w:rsidR="00132398">
          <w:t xml:space="preserve">or an equivalent SNPN </w:t>
        </w:r>
      </w:ins>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4916CC2"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ins w:id="84" w:author="Author" w:date="2022-10-24T16:27:00Z">
        <w:r w:rsidR="00132398">
          <w:t xml:space="preserve">or an equivalent SNPN </w:t>
        </w:r>
      </w:ins>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5BBBF794"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ins w:id="85" w:author="Author" w:date="2022-10-24T16:30:00Z">
        <w:r w:rsidR="00132398">
          <w:t xml:space="preserve">and all equivalent SNPNs, if any, </w:t>
        </w:r>
      </w:ins>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67CE7010" w:rsidR="00EC4A44" w:rsidRPr="00D27A95" w:rsidRDefault="00EC4A44" w:rsidP="00EC4A44">
      <w:r w:rsidRPr="00D27A95">
        <w:t xml:space="preserve">If registration is not possible on recovery from lack of coverage due to the registered </w:t>
      </w:r>
      <w:r>
        <w:t>SNPN</w:t>
      </w:r>
      <w:r w:rsidRPr="00D27A95">
        <w:t xml:space="preserve"> </w:t>
      </w:r>
      <w:ins w:id="86" w:author="Author" w:date="2022-10-24T16:29:00Z">
        <w:r w:rsidR="00132398">
          <w:t xml:space="preserve">and all equivalent SNPNs, if any, </w:t>
        </w:r>
      </w:ins>
      <w:r w:rsidRPr="00D27A95">
        <w:t>being unavailable, a</w:t>
      </w:r>
      <w:r>
        <w:t>n</w:t>
      </w:r>
      <w:r w:rsidRPr="00D27A95">
        <w:t xml:space="preserve"> </w:t>
      </w:r>
      <w:r>
        <w:t>MS</w:t>
      </w:r>
      <w:r w:rsidRPr="00D27A95">
        <w:t xml:space="preserve"> may, optionally, continue looking for the registered </w:t>
      </w:r>
      <w:r>
        <w:t>SNPN</w:t>
      </w:r>
      <w:r w:rsidRPr="00D27A95">
        <w:t xml:space="preserve"> </w:t>
      </w:r>
      <w:ins w:id="87" w:author="Author" w:date="2022-10-24T16:30:00Z">
        <w:r w:rsidR="00132398">
          <w:t xml:space="preserve">or an equivalent SNPN </w:t>
        </w:r>
      </w:ins>
      <w:r w:rsidRPr="00D27A95">
        <w:t>for an implementation dependent time.</w:t>
      </w:r>
    </w:p>
    <w:p w14:paraId="1D83A385" w14:textId="77777777" w:rsidR="00EC4A44" w:rsidRPr="00D27A95" w:rsidRDefault="00EC4A44" w:rsidP="00EC4A44">
      <w:pPr>
        <w:pStyle w:val="NO"/>
      </w:pPr>
      <w:r w:rsidRPr="00D27A95">
        <w:lastRenderedPageBreak/>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4278F0D4" w14:textId="77777777" w:rsidR="00984967" w:rsidRDefault="00984967" w:rsidP="00984967">
      <w:pPr>
        <w:jc w:val="center"/>
        <w:rPr>
          <w:noProof/>
          <w:highlight w:val="green"/>
        </w:rPr>
      </w:pPr>
      <w:bookmarkStart w:id="88" w:name="_Toc20125243"/>
      <w:bookmarkStart w:id="89" w:name="_Toc27486440"/>
      <w:bookmarkStart w:id="90" w:name="_Toc36210493"/>
      <w:bookmarkStart w:id="91" w:name="_Toc45096352"/>
      <w:bookmarkStart w:id="92" w:name="_Toc45882385"/>
      <w:bookmarkStart w:id="93" w:name="_Toc51762181"/>
      <w:bookmarkStart w:id="94" w:name="_Toc83313368"/>
      <w:bookmarkStart w:id="95" w:name="_Toc114824699"/>
      <w:r w:rsidRPr="00DB12B9">
        <w:rPr>
          <w:noProof/>
          <w:highlight w:val="green"/>
        </w:rPr>
        <w:t>***** change *****</w:t>
      </w:r>
    </w:p>
    <w:p w14:paraId="5E24EC7F" w14:textId="77777777" w:rsidR="00EC4A44" w:rsidRPr="00D27A95" w:rsidRDefault="00EC4A44" w:rsidP="00404C21">
      <w:pPr>
        <w:pStyle w:val="Heading5"/>
      </w:pPr>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88"/>
      <w:bookmarkEnd w:id="89"/>
      <w:bookmarkEnd w:id="90"/>
      <w:bookmarkEnd w:id="91"/>
      <w:bookmarkEnd w:id="92"/>
      <w:bookmarkEnd w:id="93"/>
      <w:bookmarkEnd w:id="94"/>
      <w:bookmarkEnd w:id="95"/>
    </w:p>
    <w:p w14:paraId="4991B368" w14:textId="77777777" w:rsidR="00EC4A44" w:rsidRDefault="00EC4A44" w:rsidP="00EC4A44">
      <w:bookmarkStart w:id="96" w:name="_Toc20125244"/>
      <w:bookmarkStart w:id="97" w:name="_Toc27486441"/>
      <w:bookmarkStart w:id="98" w:name="_Toc36210494"/>
      <w:bookmarkStart w:id="99" w:name="_Toc45096353"/>
      <w:bookmarkStart w:id="100" w:name="_Toc45882386"/>
      <w:bookmarkStart w:id="101"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35DD7A89" w:rsidR="00EC4A44" w:rsidRDefault="00EC4A44" w:rsidP="00EC4A44">
      <w:pPr>
        <w:pStyle w:val="B1"/>
      </w:pPr>
      <w:r>
        <w:t>a)</w:t>
      </w:r>
      <w:r>
        <w:tab/>
        <w:t>the SNPN with which the UE was last registered</w:t>
      </w:r>
      <w:ins w:id="102" w:author="Author" w:date="2022-10-24T16:29:00Z">
        <w:r w:rsidR="00132398">
          <w:t xml:space="preserve"> or an equivalent SNPN</w:t>
        </w:r>
      </w:ins>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7B54B1E" w14:textId="77777777" w:rsidR="00984967" w:rsidRDefault="00984967" w:rsidP="00984967">
      <w:pPr>
        <w:jc w:val="center"/>
        <w:rPr>
          <w:noProof/>
          <w:highlight w:val="green"/>
        </w:rPr>
      </w:pPr>
      <w:bookmarkStart w:id="103" w:name="_Toc83313369"/>
      <w:bookmarkStart w:id="104" w:name="_Toc114824700"/>
      <w:r w:rsidRPr="00DB12B9">
        <w:rPr>
          <w:noProof/>
          <w:highlight w:val="green"/>
        </w:rPr>
        <w:lastRenderedPageBreak/>
        <w:t>***** change *****</w:t>
      </w:r>
    </w:p>
    <w:p w14:paraId="3281E284" w14:textId="77777777" w:rsidR="00EC4A44" w:rsidRPr="00D27A95" w:rsidRDefault="00EC4A44" w:rsidP="00404C21">
      <w:pPr>
        <w:pStyle w:val="Heading5"/>
      </w:pPr>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96"/>
      <w:bookmarkEnd w:id="97"/>
      <w:bookmarkEnd w:id="98"/>
      <w:bookmarkEnd w:id="99"/>
      <w:bookmarkEnd w:id="100"/>
      <w:bookmarkEnd w:id="101"/>
      <w:bookmarkEnd w:id="103"/>
      <w:bookmarkEnd w:id="104"/>
    </w:p>
    <w:p w14:paraId="3BDBAC95" w14:textId="77777777" w:rsidR="00EC4A44" w:rsidRPr="00D27A95" w:rsidRDefault="00EC4A44" w:rsidP="00EC4A44">
      <w:bookmarkStart w:id="105" w:name="_Toc20125245"/>
      <w:bookmarkStart w:id="106" w:name="_Toc27486442"/>
      <w:bookmarkStart w:id="107" w:name="_Toc36210495"/>
      <w:bookmarkStart w:id="108" w:name="_Toc45096354"/>
      <w:bookmarkStart w:id="109" w:name="_Toc45882387"/>
      <w:bookmarkStart w:id="110"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lastRenderedPageBreak/>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60E8C7E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del w:id="111" w:author="Author" w:date="2022-10-24T16:33:00Z">
        <w:r w:rsidDel="00132398">
          <w:delText xml:space="preserve"> or</w:delText>
        </w:r>
      </w:del>
    </w:p>
    <w:p w14:paraId="6F6244B3" w14:textId="377626F2"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ins w:id="112" w:author="Author" w:date="2022-10-24T16:33:00Z">
        <w:r w:rsidR="00132398">
          <w:t>; or</w:t>
        </w:r>
      </w:ins>
      <w:del w:id="113" w:author="Author" w:date="2022-10-24T16:33:00Z">
        <w:r w:rsidDel="00132398">
          <w:delText>.</w:delText>
        </w:r>
      </w:del>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6123FC86" w14:textId="443DD574" w:rsidR="00132398" w:rsidRDefault="00132398" w:rsidP="00132398">
      <w:pPr>
        <w:pStyle w:val="B1"/>
        <w:rPr>
          <w:ins w:id="114" w:author="Author" w:date="2022-10-24T16:33:00Z"/>
        </w:rPr>
      </w:pPr>
      <w:ins w:id="115" w:author="Author" w:date="2022-10-24T16:33:00Z">
        <w:r>
          <w:t>c)</w:t>
        </w:r>
        <w:r>
          <w:tab/>
        </w:r>
      </w:ins>
      <w:ins w:id="116" w:author="Author" w:date="2022-10-24T16:34:00Z">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ins>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0B2D7E2F" w14:textId="77777777" w:rsidR="00984967" w:rsidRDefault="00984967" w:rsidP="00984967">
      <w:pPr>
        <w:jc w:val="center"/>
        <w:rPr>
          <w:noProof/>
          <w:highlight w:val="green"/>
        </w:rPr>
      </w:pPr>
      <w:bookmarkStart w:id="117" w:name="_Toc83313370"/>
      <w:bookmarkStart w:id="118" w:name="_Toc114824701"/>
      <w:r w:rsidRPr="00DB12B9">
        <w:rPr>
          <w:noProof/>
          <w:highlight w:val="green"/>
        </w:rPr>
        <w:t>***** change *****</w:t>
      </w:r>
    </w:p>
    <w:p w14:paraId="725BB4BB" w14:textId="77777777" w:rsidR="00EC4A44" w:rsidRPr="00D27A95" w:rsidRDefault="00EC4A44" w:rsidP="00404C21">
      <w:pPr>
        <w:pStyle w:val="Heading5"/>
      </w:pPr>
      <w:bookmarkStart w:id="119" w:name="_Hlk119448604"/>
      <w:bookmarkStart w:id="120" w:name="_Toc20125247"/>
      <w:bookmarkStart w:id="121" w:name="_Toc27486444"/>
      <w:bookmarkStart w:id="122" w:name="_Toc36210497"/>
      <w:bookmarkStart w:id="123" w:name="_Toc45096356"/>
      <w:bookmarkStart w:id="124" w:name="_Toc45882389"/>
      <w:bookmarkStart w:id="125" w:name="_Toc51762185"/>
      <w:bookmarkStart w:id="126" w:name="_Toc83313374"/>
      <w:bookmarkStart w:id="127" w:name="_Toc114824705"/>
      <w:bookmarkEnd w:id="105"/>
      <w:bookmarkEnd w:id="106"/>
      <w:bookmarkEnd w:id="107"/>
      <w:bookmarkEnd w:id="108"/>
      <w:bookmarkEnd w:id="109"/>
      <w:bookmarkEnd w:id="110"/>
      <w:bookmarkEnd w:id="117"/>
      <w:bookmarkEnd w:id="118"/>
      <w:r>
        <w:t>4.9</w:t>
      </w:r>
      <w:r w:rsidRPr="00D27A95">
        <w:t>.3.2.1</w:t>
      </w:r>
      <w:bookmarkEnd w:id="119"/>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120"/>
      <w:bookmarkEnd w:id="121"/>
      <w:bookmarkEnd w:id="122"/>
      <w:bookmarkEnd w:id="123"/>
      <w:bookmarkEnd w:id="124"/>
      <w:bookmarkEnd w:id="125"/>
      <w:bookmarkEnd w:id="126"/>
      <w:bookmarkEnd w:id="127"/>
    </w:p>
    <w:p w14:paraId="433151A2" w14:textId="77777777" w:rsidR="00EC4A44" w:rsidRDefault="00EC4A44" w:rsidP="00EC4A44">
      <w:bookmarkStart w:id="128" w:name="_Toc20125248"/>
      <w:bookmarkStart w:id="129" w:name="_Toc27486445"/>
      <w:bookmarkStart w:id="130" w:name="_Toc36210498"/>
      <w:bookmarkStart w:id="131" w:name="_Toc45096357"/>
      <w:bookmarkStart w:id="132" w:name="_Toc45882390"/>
      <w:bookmarkStart w:id="133"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lastRenderedPageBreak/>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02D0F4E9"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0B08CC44" w14:textId="403D9176" w:rsidR="00822479" w:rsidRDefault="00822479" w:rsidP="00822479">
      <w:pPr>
        <w:rPr>
          <w:ins w:id="134" w:author="Author" w:date="2022-10-24T16:44:00Z"/>
        </w:rPr>
      </w:pPr>
      <w:bookmarkStart w:id="135" w:name="_Hlk119448610"/>
      <w:ins w:id="136" w:author="Author" w:date="2022-10-24T16:44:00Z">
        <w:r w:rsidRPr="00850011">
          <w:t xml:space="preserve">The equivalent SNPNs list shall not be applied to the user reselection in </w:t>
        </w:r>
      </w:ins>
      <w:ins w:id="137" w:author="Ericsson User, R04" w:date="2022-11-15T23:52:00Z">
        <w:r w:rsidR="00D64D72">
          <w:t>a</w:t>
        </w:r>
      </w:ins>
      <w:ins w:id="138" w:author="Author" w:date="2022-10-24T16:44:00Z">
        <w:r w:rsidRPr="00850011">
          <w:t xml:space="preserve">utomatic </w:t>
        </w:r>
      </w:ins>
      <w:ins w:id="139" w:author="Ericsson User, R04" w:date="2022-11-15T23:52:00Z">
        <w:r w:rsidR="00D64D72">
          <w:t xml:space="preserve">SNPN </w:t>
        </w:r>
      </w:ins>
      <w:ins w:id="140" w:author="Ericsson User, R04" w:date="2022-11-15T23:53:00Z">
        <w:r w:rsidR="00D64D72">
          <w:t>s</w:t>
        </w:r>
      </w:ins>
      <w:ins w:id="141" w:author="Author" w:date="2022-10-24T16:44:00Z">
        <w:r w:rsidRPr="00850011">
          <w:t xml:space="preserve">election </w:t>
        </w:r>
      </w:ins>
      <w:ins w:id="142" w:author="Ericsson User, R04" w:date="2022-11-15T23:53:00Z">
        <w:r w:rsidR="00D64D72">
          <w:t>m</w:t>
        </w:r>
      </w:ins>
      <w:ins w:id="143" w:author="Author" w:date="2022-10-24T16:44:00Z">
        <w:r w:rsidRPr="00850011">
          <w:t>ode.</w:t>
        </w:r>
      </w:ins>
    </w:p>
    <w:bookmarkEnd w:id="135"/>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3CBE2832" w:rsidR="00EC4A44"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bookmarkEnd w:id="128"/>
      <w:bookmarkEnd w:id="129"/>
      <w:bookmarkEnd w:id="130"/>
      <w:bookmarkEnd w:id="131"/>
      <w:bookmarkEnd w:id="132"/>
      <w:bookmarkEnd w:id="133"/>
    </w:p>
    <w:p w14:paraId="6618E8FE" w14:textId="77777777" w:rsidR="007B7FA9" w:rsidRPr="007B7FA9" w:rsidRDefault="007B7FA9" w:rsidP="007B7FA9"/>
    <w:sectPr w:rsidR="007B7FA9" w:rsidRPr="007B7FA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3212B" w14:textId="77777777" w:rsidR="00CA7383" w:rsidRDefault="00CA7383">
      <w:r>
        <w:separator/>
      </w:r>
    </w:p>
  </w:endnote>
  <w:endnote w:type="continuationSeparator" w:id="0">
    <w:p w14:paraId="08AEC371" w14:textId="77777777" w:rsidR="00CA7383" w:rsidRDefault="00CA7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A9AD2" w14:textId="77777777" w:rsidR="00CA7383" w:rsidRDefault="00CA7383">
      <w:r>
        <w:separator/>
      </w:r>
    </w:p>
  </w:footnote>
  <w:footnote w:type="continuationSeparator" w:id="0">
    <w:p w14:paraId="29AAF1F9" w14:textId="77777777" w:rsidR="00CA7383" w:rsidRDefault="00CA7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1AEA1" w14:textId="77777777" w:rsidR="001E64C4" w:rsidRDefault="001E64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765D02"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2E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09BF99"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2E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15C"/>
    <w:rsid w:val="00034D53"/>
    <w:rsid w:val="00040095"/>
    <w:rsid w:val="00050528"/>
    <w:rsid w:val="00051834"/>
    <w:rsid w:val="00054A22"/>
    <w:rsid w:val="00062023"/>
    <w:rsid w:val="00062612"/>
    <w:rsid w:val="000655A6"/>
    <w:rsid w:val="000733CD"/>
    <w:rsid w:val="00075A74"/>
    <w:rsid w:val="00080512"/>
    <w:rsid w:val="00080588"/>
    <w:rsid w:val="00092694"/>
    <w:rsid w:val="00095477"/>
    <w:rsid w:val="000A1937"/>
    <w:rsid w:val="000A7069"/>
    <w:rsid w:val="000A7910"/>
    <w:rsid w:val="000B681C"/>
    <w:rsid w:val="000C47C3"/>
    <w:rsid w:val="000C7EC3"/>
    <w:rsid w:val="000D1C9B"/>
    <w:rsid w:val="000D3A63"/>
    <w:rsid w:val="000D58AB"/>
    <w:rsid w:val="000E289B"/>
    <w:rsid w:val="00101B65"/>
    <w:rsid w:val="00104CD7"/>
    <w:rsid w:val="00107D28"/>
    <w:rsid w:val="001217E9"/>
    <w:rsid w:val="00132398"/>
    <w:rsid w:val="00133525"/>
    <w:rsid w:val="00134BAE"/>
    <w:rsid w:val="00171ED1"/>
    <w:rsid w:val="001728EB"/>
    <w:rsid w:val="00174CEB"/>
    <w:rsid w:val="00184FE5"/>
    <w:rsid w:val="001A4C42"/>
    <w:rsid w:val="001A678D"/>
    <w:rsid w:val="001A7420"/>
    <w:rsid w:val="001B04CC"/>
    <w:rsid w:val="001B58E2"/>
    <w:rsid w:val="001B5DA6"/>
    <w:rsid w:val="001B6637"/>
    <w:rsid w:val="001B703A"/>
    <w:rsid w:val="001C21C3"/>
    <w:rsid w:val="001C3BF1"/>
    <w:rsid w:val="001C66F5"/>
    <w:rsid w:val="001D020A"/>
    <w:rsid w:val="001D02C2"/>
    <w:rsid w:val="001E64C4"/>
    <w:rsid w:val="001F07D3"/>
    <w:rsid w:val="001F0C1D"/>
    <w:rsid w:val="001F1132"/>
    <w:rsid w:val="001F168B"/>
    <w:rsid w:val="001F2634"/>
    <w:rsid w:val="00203B68"/>
    <w:rsid w:val="00213FE6"/>
    <w:rsid w:val="002147A6"/>
    <w:rsid w:val="002219D4"/>
    <w:rsid w:val="002347A2"/>
    <w:rsid w:val="00250358"/>
    <w:rsid w:val="0025168A"/>
    <w:rsid w:val="00254A13"/>
    <w:rsid w:val="00261754"/>
    <w:rsid w:val="002675F0"/>
    <w:rsid w:val="00270562"/>
    <w:rsid w:val="002760EE"/>
    <w:rsid w:val="002A3BDD"/>
    <w:rsid w:val="002A4E5A"/>
    <w:rsid w:val="002B3000"/>
    <w:rsid w:val="002B370B"/>
    <w:rsid w:val="002B6339"/>
    <w:rsid w:val="002B7C8D"/>
    <w:rsid w:val="002C38FB"/>
    <w:rsid w:val="002C79A6"/>
    <w:rsid w:val="002E00EE"/>
    <w:rsid w:val="002E166F"/>
    <w:rsid w:val="002E7C0C"/>
    <w:rsid w:val="003043C0"/>
    <w:rsid w:val="0031447F"/>
    <w:rsid w:val="003172DC"/>
    <w:rsid w:val="0035405C"/>
    <w:rsid w:val="0035462D"/>
    <w:rsid w:val="00355A6A"/>
    <w:rsid w:val="00356555"/>
    <w:rsid w:val="0035763C"/>
    <w:rsid w:val="00362802"/>
    <w:rsid w:val="003765B8"/>
    <w:rsid w:val="0038204C"/>
    <w:rsid w:val="003904A6"/>
    <w:rsid w:val="00390B25"/>
    <w:rsid w:val="00392636"/>
    <w:rsid w:val="003C21A3"/>
    <w:rsid w:val="003C3971"/>
    <w:rsid w:val="003D2EB8"/>
    <w:rsid w:val="003E1903"/>
    <w:rsid w:val="00404C21"/>
    <w:rsid w:val="004101DC"/>
    <w:rsid w:val="00415192"/>
    <w:rsid w:val="004226DA"/>
    <w:rsid w:val="00423334"/>
    <w:rsid w:val="0042708A"/>
    <w:rsid w:val="00433BD7"/>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29BA"/>
    <w:rsid w:val="0050590C"/>
    <w:rsid w:val="00510DE3"/>
    <w:rsid w:val="0053388B"/>
    <w:rsid w:val="00535773"/>
    <w:rsid w:val="00543E6C"/>
    <w:rsid w:val="0054487C"/>
    <w:rsid w:val="005554E6"/>
    <w:rsid w:val="00560FAB"/>
    <w:rsid w:val="00565087"/>
    <w:rsid w:val="005661F7"/>
    <w:rsid w:val="00573D6C"/>
    <w:rsid w:val="005852E6"/>
    <w:rsid w:val="0058586C"/>
    <w:rsid w:val="00587EF6"/>
    <w:rsid w:val="00592E3B"/>
    <w:rsid w:val="00597B11"/>
    <w:rsid w:val="005A586D"/>
    <w:rsid w:val="005D2E01"/>
    <w:rsid w:val="005D69B7"/>
    <w:rsid w:val="005D7526"/>
    <w:rsid w:val="005E4BB2"/>
    <w:rsid w:val="005F788A"/>
    <w:rsid w:val="005F7E85"/>
    <w:rsid w:val="00602AEA"/>
    <w:rsid w:val="00606DCC"/>
    <w:rsid w:val="006119D6"/>
    <w:rsid w:val="00614FDF"/>
    <w:rsid w:val="0063507E"/>
    <w:rsid w:val="00635150"/>
    <w:rsid w:val="0063543D"/>
    <w:rsid w:val="006361B2"/>
    <w:rsid w:val="00647114"/>
    <w:rsid w:val="006564C6"/>
    <w:rsid w:val="006669C4"/>
    <w:rsid w:val="00676BE6"/>
    <w:rsid w:val="00681871"/>
    <w:rsid w:val="00685146"/>
    <w:rsid w:val="006912E9"/>
    <w:rsid w:val="0069384B"/>
    <w:rsid w:val="00695E2C"/>
    <w:rsid w:val="006A323F"/>
    <w:rsid w:val="006A335F"/>
    <w:rsid w:val="006B30D0"/>
    <w:rsid w:val="006C3D95"/>
    <w:rsid w:val="006D0139"/>
    <w:rsid w:val="006D4047"/>
    <w:rsid w:val="006E1521"/>
    <w:rsid w:val="006E3920"/>
    <w:rsid w:val="006E5C86"/>
    <w:rsid w:val="006F582D"/>
    <w:rsid w:val="00701116"/>
    <w:rsid w:val="00703619"/>
    <w:rsid w:val="0070591A"/>
    <w:rsid w:val="007077CE"/>
    <w:rsid w:val="00710295"/>
    <w:rsid w:val="0071174C"/>
    <w:rsid w:val="00713C44"/>
    <w:rsid w:val="007140E4"/>
    <w:rsid w:val="00726483"/>
    <w:rsid w:val="00734A5B"/>
    <w:rsid w:val="0074026F"/>
    <w:rsid w:val="007429F6"/>
    <w:rsid w:val="00744E76"/>
    <w:rsid w:val="00751F05"/>
    <w:rsid w:val="00756500"/>
    <w:rsid w:val="00765EA3"/>
    <w:rsid w:val="00774DA4"/>
    <w:rsid w:val="00781F0F"/>
    <w:rsid w:val="00791153"/>
    <w:rsid w:val="007928A2"/>
    <w:rsid w:val="007A7A61"/>
    <w:rsid w:val="007B2469"/>
    <w:rsid w:val="007B55A5"/>
    <w:rsid w:val="007B600E"/>
    <w:rsid w:val="007B7FA9"/>
    <w:rsid w:val="007D45BF"/>
    <w:rsid w:val="007E0E67"/>
    <w:rsid w:val="007E1899"/>
    <w:rsid w:val="007E7887"/>
    <w:rsid w:val="007F0F4A"/>
    <w:rsid w:val="008028A4"/>
    <w:rsid w:val="008050A2"/>
    <w:rsid w:val="0080665A"/>
    <w:rsid w:val="00822479"/>
    <w:rsid w:val="00823CEB"/>
    <w:rsid w:val="00830747"/>
    <w:rsid w:val="008329F7"/>
    <w:rsid w:val="00836BDE"/>
    <w:rsid w:val="00850011"/>
    <w:rsid w:val="00871AB0"/>
    <w:rsid w:val="008768CA"/>
    <w:rsid w:val="00877583"/>
    <w:rsid w:val="008915FF"/>
    <w:rsid w:val="008C384C"/>
    <w:rsid w:val="008E0AB5"/>
    <w:rsid w:val="008E2D68"/>
    <w:rsid w:val="008E6756"/>
    <w:rsid w:val="0090271F"/>
    <w:rsid w:val="00902E23"/>
    <w:rsid w:val="00906663"/>
    <w:rsid w:val="00906E3E"/>
    <w:rsid w:val="0091112C"/>
    <w:rsid w:val="009114D7"/>
    <w:rsid w:val="0091348E"/>
    <w:rsid w:val="009156A4"/>
    <w:rsid w:val="00917CCB"/>
    <w:rsid w:val="00927118"/>
    <w:rsid w:val="00927D60"/>
    <w:rsid w:val="00933FB0"/>
    <w:rsid w:val="00942EC2"/>
    <w:rsid w:val="00945147"/>
    <w:rsid w:val="00955AE7"/>
    <w:rsid w:val="009727C1"/>
    <w:rsid w:val="00984967"/>
    <w:rsid w:val="009963C4"/>
    <w:rsid w:val="009A04D6"/>
    <w:rsid w:val="009A1A5D"/>
    <w:rsid w:val="009D1E74"/>
    <w:rsid w:val="009E6AC0"/>
    <w:rsid w:val="009E7607"/>
    <w:rsid w:val="009F37B7"/>
    <w:rsid w:val="00A01BD1"/>
    <w:rsid w:val="00A10F02"/>
    <w:rsid w:val="00A164B4"/>
    <w:rsid w:val="00A26956"/>
    <w:rsid w:val="00A27486"/>
    <w:rsid w:val="00A37D9C"/>
    <w:rsid w:val="00A53724"/>
    <w:rsid w:val="00A56066"/>
    <w:rsid w:val="00A70B09"/>
    <w:rsid w:val="00A73129"/>
    <w:rsid w:val="00A75B51"/>
    <w:rsid w:val="00A82346"/>
    <w:rsid w:val="00A92BA1"/>
    <w:rsid w:val="00A95A32"/>
    <w:rsid w:val="00A97202"/>
    <w:rsid w:val="00AB4A5D"/>
    <w:rsid w:val="00AC6BC6"/>
    <w:rsid w:val="00AE65E2"/>
    <w:rsid w:val="00AF1460"/>
    <w:rsid w:val="00B01030"/>
    <w:rsid w:val="00B012C7"/>
    <w:rsid w:val="00B133A9"/>
    <w:rsid w:val="00B13492"/>
    <w:rsid w:val="00B15449"/>
    <w:rsid w:val="00B22EB2"/>
    <w:rsid w:val="00B54C1C"/>
    <w:rsid w:val="00B6634E"/>
    <w:rsid w:val="00B93086"/>
    <w:rsid w:val="00B937BC"/>
    <w:rsid w:val="00BA19B8"/>
    <w:rsid w:val="00BA19ED"/>
    <w:rsid w:val="00BA4B8D"/>
    <w:rsid w:val="00BC0F7D"/>
    <w:rsid w:val="00BC0FBC"/>
    <w:rsid w:val="00BD7D31"/>
    <w:rsid w:val="00BE2FB3"/>
    <w:rsid w:val="00BE3255"/>
    <w:rsid w:val="00BE7012"/>
    <w:rsid w:val="00BF0856"/>
    <w:rsid w:val="00BF128E"/>
    <w:rsid w:val="00BF2041"/>
    <w:rsid w:val="00C074DD"/>
    <w:rsid w:val="00C1496A"/>
    <w:rsid w:val="00C33079"/>
    <w:rsid w:val="00C3649D"/>
    <w:rsid w:val="00C36C03"/>
    <w:rsid w:val="00C376D0"/>
    <w:rsid w:val="00C45231"/>
    <w:rsid w:val="00C551FF"/>
    <w:rsid w:val="00C72833"/>
    <w:rsid w:val="00C75DC8"/>
    <w:rsid w:val="00C7637B"/>
    <w:rsid w:val="00C77D9A"/>
    <w:rsid w:val="00C80F1D"/>
    <w:rsid w:val="00C851F9"/>
    <w:rsid w:val="00C90EE8"/>
    <w:rsid w:val="00C91962"/>
    <w:rsid w:val="00C939A6"/>
    <w:rsid w:val="00C93F40"/>
    <w:rsid w:val="00C956C4"/>
    <w:rsid w:val="00C95B17"/>
    <w:rsid w:val="00CA3104"/>
    <w:rsid w:val="00CA3D0C"/>
    <w:rsid w:val="00CA7383"/>
    <w:rsid w:val="00CA7826"/>
    <w:rsid w:val="00CC003D"/>
    <w:rsid w:val="00CC0077"/>
    <w:rsid w:val="00CC4212"/>
    <w:rsid w:val="00CF49D2"/>
    <w:rsid w:val="00D06339"/>
    <w:rsid w:val="00D12F29"/>
    <w:rsid w:val="00D1397A"/>
    <w:rsid w:val="00D14ADB"/>
    <w:rsid w:val="00D34998"/>
    <w:rsid w:val="00D51C41"/>
    <w:rsid w:val="00D57972"/>
    <w:rsid w:val="00D60EC9"/>
    <w:rsid w:val="00D64D72"/>
    <w:rsid w:val="00D675A9"/>
    <w:rsid w:val="00D718F0"/>
    <w:rsid w:val="00D738D6"/>
    <w:rsid w:val="00D755EB"/>
    <w:rsid w:val="00D76048"/>
    <w:rsid w:val="00D76AB8"/>
    <w:rsid w:val="00D77BC9"/>
    <w:rsid w:val="00D81AD1"/>
    <w:rsid w:val="00D82E6F"/>
    <w:rsid w:val="00D87E00"/>
    <w:rsid w:val="00D9134D"/>
    <w:rsid w:val="00DA2A88"/>
    <w:rsid w:val="00DA6A31"/>
    <w:rsid w:val="00DA73FB"/>
    <w:rsid w:val="00DA7A03"/>
    <w:rsid w:val="00DA7C87"/>
    <w:rsid w:val="00DB1818"/>
    <w:rsid w:val="00DB6853"/>
    <w:rsid w:val="00DC08FE"/>
    <w:rsid w:val="00DC309B"/>
    <w:rsid w:val="00DC4DA2"/>
    <w:rsid w:val="00DD2628"/>
    <w:rsid w:val="00DD4C17"/>
    <w:rsid w:val="00DD74A5"/>
    <w:rsid w:val="00DF2B1F"/>
    <w:rsid w:val="00DF6179"/>
    <w:rsid w:val="00DF62CD"/>
    <w:rsid w:val="00E144DF"/>
    <w:rsid w:val="00E157C2"/>
    <w:rsid w:val="00E16509"/>
    <w:rsid w:val="00E16B06"/>
    <w:rsid w:val="00E31C48"/>
    <w:rsid w:val="00E44582"/>
    <w:rsid w:val="00E5287F"/>
    <w:rsid w:val="00E66D6D"/>
    <w:rsid w:val="00E73662"/>
    <w:rsid w:val="00E77645"/>
    <w:rsid w:val="00EA15B0"/>
    <w:rsid w:val="00EA54CD"/>
    <w:rsid w:val="00EA5EA7"/>
    <w:rsid w:val="00EB1A97"/>
    <w:rsid w:val="00EB21A3"/>
    <w:rsid w:val="00EB4B54"/>
    <w:rsid w:val="00EC4A25"/>
    <w:rsid w:val="00EC4A44"/>
    <w:rsid w:val="00EC73B8"/>
    <w:rsid w:val="00ED21E8"/>
    <w:rsid w:val="00EE73E0"/>
    <w:rsid w:val="00EF2F6F"/>
    <w:rsid w:val="00EF608C"/>
    <w:rsid w:val="00EF6C2E"/>
    <w:rsid w:val="00EF7A36"/>
    <w:rsid w:val="00F00F4C"/>
    <w:rsid w:val="00F025A2"/>
    <w:rsid w:val="00F04712"/>
    <w:rsid w:val="00F13360"/>
    <w:rsid w:val="00F22EC7"/>
    <w:rsid w:val="00F2532C"/>
    <w:rsid w:val="00F300CD"/>
    <w:rsid w:val="00F325C8"/>
    <w:rsid w:val="00F36417"/>
    <w:rsid w:val="00F4541A"/>
    <w:rsid w:val="00F53FF2"/>
    <w:rsid w:val="00F553B4"/>
    <w:rsid w:val="00F653B8"/>
    <w:rsid w:val="00F732F3"/>
    <w:rsid w:val="00F738FC"/>
    <w:rsid w:val="00F846FE"/>
    <w:rsid w:val="00F9008D"/>
    <w:rsid w:val="00F93EDD"/>
    <w:rsid w:val="00FA1266"/>
    <w:rsid w:val="00FA525F"/>
    <w:rsid w:val="00FC1192"/>
    <w:rsid w:val="00FC2412"/>
    <w:rsid w:val="00FE10AB"/>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1E64C4"/>
    <w:pPr>
      <w:spacing w:after="120"/>
    </w:pPr>
    <w:rPr>
      <w:rFonts w:ascii="Arial" w:hAnsi="Arial"/>
      <w:lang w:eastAsia="en-US"/>
    </w:rPr>
  </w:style>
  <w:style w:type="character" w:styleId="Hyperlink">
    <w:name w:val="Hyperlink"/>
    <w:rsid w:val="001E64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70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12</Pages>
  <Words>6102</Words>
  <Characters>34786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40807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R04</cp:lastModifiedBy>
  <cp:revision>45</cp:revision>
  <cp:lastPrinted>2019-02-25T14:05:00Z</cp:lastPrinted>
  <dcterms:created xsi:type="dcterms:W3CDTF">2022-10-24T14:48:00Z</dcterms:created>
  <dcterms:modified xsi:type="dcterms:W3CDTF">2022-11-17T06:49:00Z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