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ECD95" w14:textId="56C6171A" w:rsidR="0068300E" w:rsidRDefault="0068300E" w:rsidP="00683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580BD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80BDC">
        <w:rPr>
          <w:b/>
          <w:noProof/>
          <w:sz w:val="24"/>
        </w:rPr>
        <w:t>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56E95">
        <w:rPr>
          <w:b/>
          <w:noProof/>
          <w:sz w:val="24"/>
        </w:rPr>
        <w:t>7020</w:t>
      </w:r>
    </w:p>
    <w:p w14:paraId="14017704" w14:textId="77777777" w:rsidR="0068300E" w:rsidRDefault="0068300E" w:rsidP="006830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ED88B25" w14:textId="77777777" w:rsidR="0068300E" w:rsidRPr="0068300E" w:rsidRDefault="0068300E" w:rsidP="006830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BF0242" w14:textId="4DB04FBB" w:rsidR="0068300E" w:rsidRPr="00856E95" w:rsidRDefault="0068300E" w:rsidP="0068300E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56E95">
        <w:rPr>
          <w:b/>
          <w:noProof/>
          <w:color w:val="BFBFBF" w:themeColor="background1" w:themeShade="BF"/>
          <w:sz w:val="24"/>
        </w:rPr>
        <w:t>3GPP TSG-CT WG</w:t>
      </w:r>
      <w:r w:rsidR="00580BDC" w:rsidRPr="00856E95">
        <w:rPr>
          <w:b/>
          <w:noProof/>
          <w:color w:val="BFBFBF" w:themeColor="background1" w:themeShade="BF"/>
          <w:sz w:val="24"/>
        </w:rPr>
        <w:t>3</w:t>
      </w:r>
      <w:r w:rsidRPr="00856E95">
        <w:rPr>
          <w:b/>
          <w:noProof/>
          <w:color w:val="BFBFBF" w:themeColor="background1" w:themeShade="BF"/>
          <w:sz w:val="24"/>
        </w:rPr>
        <w:t xml:space="preserve"> Meeting #1</w:t>
      </w:r>
      <w:r w:rsidR="00580BDC" w:rsidRPr="00856E95">
        <w:rPr>
          <w:b/>
          <w:noProof/>
          <w:color w:val="BFBFBF" w:themeColor="background1" w:themeShade="BF"/>
          <w:sz w:val="24"/>
        </w:rPr>
        <w:t>25</w:t>
      </w:r>
      <w:r w:rsidRPr="00856E95">
        <w:rPr>
          <w:b/>
          <w:i/>
          <w:noProof/>
          <w:color w:val="BFBFBF" w:themeColor="background1" w:themeShade="BF"/>
          <w:sz w:val="28"/>
        </w:rPr>
        <w:tab/>
      </w:r>
      <w:r w:rsidRPr="00856E95">
        <w:rPr>
          <w:b/>
          <w:noProof/>
          <w:color w:val="BFBFBF" w:themeColor="background1" w:themeShade="BF"/>
          <w:sz w:val="24"/>
        </w:rPr>
        <w:t>C</w:t>
      </w:r>
      <w:r w:rsidR="00F66C3D" w:rsidRPr="00856E95">
        <w:rPr>
          <w:b/>
          <w:noProof/>
          <w:color w:val="BFBFBF" w:themeColor="background1" w:themeShade="BF"/>
          <w:sz w:val="24"/>
        </w:rPr>
        <w:t>3</w:t>
      </w:r>
      <w:r w:rsidRPr="00856E95">
        <w:rPr>
          <w:b/>
          <w:noProof/>
          <w:color w:val="BFBFBF" w:themeColor="background1" w:themeShade="BF"/>
          <w:sz w:val="24"/>
        </w:rPr>
        <w:t>-225</w:t>
      </w:r>
      <w:r w:rsidR="00856E95" w:rsidRPr="00856E95">
        <w:rPr>
          <w:b/>
          <w:noProof/>
          <w:color w:val="BFBFBF" w:themeColor="background1" w:themeShade="BF"/>
          <w:sz w:val="24"/>
        </w:rPr>
        <w:t>abc</w:t>
      </w:r>
    </w:p>
    <w:p w14:paraId="13C6708D" w14:textId="7B90A8BB" w:rsidR="0068300E" w:rsidRPr="00856E95" w:rsidRDefault="0068300E" w:rsidP="00856E95">
      <w:pPr>
        <w:pStyle w:val="CRCoverPage"/>
        <w:tabs>
          <w:tab w:val="left" w:pos="7655"/>
        </w:tabs>
        <w:outlineLvl w:val="0"/>
        <w:rPr>
          <w:b/>
          <w:noProof/>
          <w:color w:val="BFBFBF" w:themeColor="background1" w:themeShade="BF"/>
          <w:sz w:val="24"/>
        </w:rPr>
      </w:pPr>
      <w:r w:rsidRPr="00856E95">
        <w:rPr>
          <w:b/>
          <w:noProof/>
          <w:color w:val="BFBFBF" w:themeColor="background1" w:themeShade="BF"/>
          <w:sz w:val="24"/>
        </w:rPr>
        <w:t>Toulouse, France, 14</w:t>
      </w:r>
      <w:r w:rsidRPr="00856E95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56E95">
        <w:rPr>
          <w:b/>
          <w:noProof/>
          <w:color w:val="BFBFBF" w:themeColor="background1" w:themeShade="BF"/>
          <w:sz w:val="24"/>
        </w:rPr>
        <w:t xml:space="preserve"> – 18</w:t>
      </w:r>
      <w:r w:rsidRPr="00856E95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56E95">
        <w:rPr>
          <w:b/>
          <w:noProof/>
          <w:color w:val="BFBFBF" w:themeColor="background1" w:themeShade="BF"/>
          <w:sz w:val="24"/>
        </w:rPr>
        <w:t xml:space="preserve"> November 2022</w:t>
      </w:r>
      <w:r w:rsidR="00856E95" w:rsidRPr="00856E95">
        <w:rPr>
          <w:b/>
          <w:noProof/>
          <w:color w:val="BFBFBF" w:themeColor="background1" w:themeShade="BF"/>
          <w:sz w:val="24"/>
        </w:rPr>
        <w:tab/>
        <w:t>(was C3-225193)</w:t>
      </w:r>
    </w:p>
    <w:p w14:paraId="0E67589C" w14:textId="77777777" w:rsidR="0068300E" w:rsidRPr="00856E95" w:rsidRDefault="0068300E" w:rsidP="006B645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03A2EDF0" w14:textId="27340C7C" w:rsidR="006B645D" w:rsidRPr="00856E95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56E95">
        <w:rPr>
          <w:b/>
          <w:noProof/>
          <w:color w:val="BFBFBF" w:themeColor="background1" w:themeShade="BF"/>
          <w:sz w:val="24"/>
        </w:rPr>
        <w:t>3GPP TSG-CT WG4 Meeting #113</w:t>
      </w:r>
      <w:r w:rsidRPr="00856E95">
        <w:rPr>
          <w:b/>
          <w:i/>
          <w:noProof/>
          <w:color w:val="BFBFBF" w:themeColor="background1" w:themeShade="BF"/>
          <w:sz w:val="28"/>
        </w:rPr>
        <w:tab/>
      </w:r>
      <w:r w:rsidRPr="00856E95">
        <w:rPr>
          <w:b/>
          <w:noProof/>
          <w:color w:val="BFBFBF" w:themeColor="background1" w:themeShade="BF"/>
          <w:sz w:val="24"/>
        </w:rPr>
        <w:t>C4-225</w:t>
      </w:r>
      <w:r w:rsidR="00856E95" w:rsidRPr="00856E95">
        <w:rPr>
          <w:b/>
          <w:noProof/>
          <w:color w:val="BFBFBF" w:themeColor="background1" w:themeShade="BF"/>
          <w:sz w:val="24"/>
        </w:rPr>
        <w:t>efg</w:t>
      </w:r>
    </w:p>
    <w:p w14:paraId="1C8ED3DA" w14:textId="05A3D975" w:rsidR="006B645D" w:rsidRPr="00856E95" w:rsidRDefault="006B645D" w:rsidP="00856E95">
      <w:pPr>
        <w:pStyle w:val="CRCoverPage"/>
        <w:tabs>
          <w:tab w:val="left" w:pos="7655"/>
        </w:tabs>
        <w:outlineLvl w:val="0"/>
        <w:rPr>
          <w:b/>
          <w:noProof/>
          <w:color w:val="BFBFBF" w:themeColor="background1" w:themeShade="BF"/>
          <w:sz w:val="24"/>
        </w:rPr>
      </w:pPr>
      <w:r w:rsidRPr="00856E95">
        <w:rPr>
          <w:b/>
          <w:noProof/>
          <w:color w:val="BFBFBF" w:themeColor="background1" w:themeShade="BF"/>
          <w:sz w:val="24"/>
        </w:rPr>
        <w:t>Toulouse, France, 14</w:t>
      </w:r>
      <w:r w:rsidRPr="00856E95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56E95">
        <w:rPr>
          <w:b/>
          <w:noProof/>
          <w:color w:val="BFBFBF" w:themeColor="background1" w:themeShade="BF"/>
          <w:sz w:val="24"/>
        </w:rPr>
        <w:t xml:space="preserve"> – 18</w:t>
      </w:r>
      <w:r w:rsidRPr="00856E95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56E95">
        <w:rPr>
          <w:b/>
          <w:noProof/>
          <w:color w:val="BFBFBF" w:themeColor="background1" w:themeShade="BF"/>
          <w:sz w:val="24"/>
        </w:rPr>
        <w:t xml:space="preserve"> November 2022</w:t>
      </w:r>
      <w:r w:rsidR="00856E95" w:rsidRPr="00856E95">
        <w:rPr>
          <w:b/>
          <w:noProof/>
          <w:color w:val="BFBFBF" w:themeColor="background1" w:themeShade="BF"/>
          <w:sz w:val="24"/>
        </w:rPr>
        <w:tab/>
        <w:t>(was C4-225358)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3D4D37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Huawei, </w:t>
      </w:r>
      <w:hyperlink r:id="rId8" w:tgtFrame="_blank" w:history="1">
        <w:r w:rsidR="00D77073" w:rsidRPr="00D77073">
          <w:rPr>
            <w:rFonts w:ascii="Arial" w:eastAsia="Batang" w:hAnsi="Arial" w:cs="Arial"/>
            <w:b/>
            <w:sz w:val="24"/>
            <w:szCs w:val="24"/>
            <w:lang w:eastAsia="zh-CN"/>
          </w:rPr>
          <w:t>HiSilicon</w:t>
        </w:r>
      </w:hyperlink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118F278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DE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BEA910" w14:textId="77777777" w:rsidR="00856E95" w:rsidRPr="006C2E80" w:rsidRDefault="008A76FD" w:rsidP="00856E95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56E95">
        <w:t>New WID on CT Aspects of Edge Computing Phase 2</w:t>
      </w:r>
    </w:p>
    <w:p w14:paraId="04689FA3" w14:textId="77777777" w:rsidR="00856E95" w:rsidRDefault="00856E95" w:rsidP="00856E95">
      <w:pPr>
        <w:pStyle w:val="Heading8"/>
      </w:pPr>
      <w:r>
        <w:t>Acronym:</w:t>
      </w:r>
      <w:r>
        <w:tab/>
        <w:t>EDGE_Ph2</w:t>
      </w:r>
    </w:p>
    <w:p w14:paraId="3CC0D501" w14:textId="77777777" w:rsidR="00856E95" w:rsidRDefault="00856E95" w:rsidP="00856E95">
      <w:pPr>
        <w:pStyle w:val="Heading8"/>
      </w:pPr>
      <w:r>
        <w:t>Unique identifier:</w:t>
      </w:r>
      <w:r>
        <w:tab/>
      </w:r>
      <w:r w:rsidRPr="00316C2B">
        <w:t>980005</w:t>
      </w:r>
    </w:p>
    <w:p w14:paraId="4CB86852" w14:textId="77777777" w:rsidR="00856E95" w:rsidRDefault="00856E95" w:rsidP="00856E95">
      <w:pPr>
        <w:pStyle w:val="Heading8"/>
      </w:pPr>
      <w:r w:rsidRPr="003F7142">
        <w:t>Potential target Release:</w:t>
      </w:r>
      <w:r w:rsidRPr="004B469B">
        <w:tab/>
      </w:r>
      <w:r w:rsidRPr="004B469B">
        <w:rPr>
          <w:iCs/>
        </w:rPr>
        <w:t>Rel-18</w:t>
      </w:r>
    </w:p>
    <w:p w14:paraId="5986ED46" w14:textId="77777777" w:rsidR="00856E95" w:rsidRPr="006C2E80" w:rsidRDefault="00856E95" w:rsidP="00856E95">
      <w:pPr>
        <w:pStyle w:val="Guidance"/>
      </w:pPr>
    </w:p>
    <w:p w14:paraId="28498E51" w14:textId="77777777" w:rsidR="00856E95" w:rsidRDefault="00856E95" w:rsidP="00856E95">
      <w:pPr>
        <w:pStyle w:val="Heading1"/>
      </w:pPr>
      <w:r>
        <w:t>1</w:t>
      </w:r>
      <w:r>
        <w:tab/>
        <w:t>Impacts</w:t>
      </w:r>
    </w:p>
    <w:p w14:paraId="28E584E1" w14:textId="77777777" w:rsidR="00856E95" w:rsidRDefault="00856E95" w:rsidP="00856E95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856E95" w14:paraId="47758CBF" w14:textId="77777777" w:rsidTr="0024214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278236" w14:textId="77777777" w:rsidR="00856E95" w:rsidRDefault="00856E95" w:rsidP="0024214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BAF641" w14:textId="77777777" w:rsidR="00856E95" w:rsidRDefault="00856E95" w:rsidP="0024214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61500" w14:textId="77777777" w:rsidR="00856E95" w:rsidRDefault="00856E95" w:rsidP="0024214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E05E5E" w14:textId="77777777" w:rsidR="00856E95" w:rsidRDefault="00856E95" w:rsidP="0024214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1910CEB" w14:textId="77777777" w:rsidR="00856E95" w:rsidRDefault="00856E95" w:rsidP="0024214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4A98C3C" w14:textId="77777777" w:rsidR="00856E95" w:rsidRDefault="00856E95" w:rsidP="00242148">
            <w:pPr>
              <w:pStyle w:val="TAH"/>
            </w:pPr>
            <w:r>
              <w:t>Others (specify)</w:t>
            </w:r>
          </w:p>
        </w:tc>
      </w:tr>
      <w:tr w:rsidR="00856E95" w14:paraId="4C0BF3E3" w14:textId="77777777" w:rsidTr="0024214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A56903" w14:textId="77777777" w:rsidR="00856E95" w:rsidRDefault="00856E95" w:rsidP="0024214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BBA4199" w14:textId="77777777" w:rsidR="00856E95" w:rsidRDefault="00856E95" w:rsidP="0024214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3737C8D" w14:textId="77777777" w:rsidR="00856E95" w:rsidRDefault="00856E95" w:rsidP="00242148">
            <w:pPr>
              <w:pStyle w:val="TAC"/>
            </w:pPr>
            <w:del w:id="1" w:author="Huawei-1" w:date="2022-11-15T14:24:00Z">
              <w:r w:rsidDel="00E10DF7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07DEB56" w14:textId="77777777" w:rsidR="00856E95" w:rsidRDefault="00856E95" w:rsidP="0024214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9BA3256" w14:textId="77777777" w:rsidR="00856E95" w:rsidRDefault="00856E95" w:rsidP="0024214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729DCE4" w14:textId="77777777" w:rsidR="00856E95" w:rsidRDefault="00856E95" w:rsidP="00242148">
            <w:pPr>
              <w:pStyle w:val="TAC"/>
            </w:pPr>
          </w:p>
        </w:tc>
      </w:tr>
      <w:tr w:rsidR="00856E95" w14:paraId="12EDAB27" w14:textId="77777777" w:rsidTr="002421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983C3C" w14:textId="77777777" w:rsidR="00856E95" w:rsidRDefault="00856E95" w:rsidP="0024214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84B8B6F" w14:textId="77777777" w:rsidR="00856E95" w:rsidRDefault="00856E95" w:rsidP="0024214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530FFAA" w14:textId="77777777" w:rsidR="00856E95" w:rsidRDefault="00856E95" w:rsidP="00242148">
            <w:pPr>
              <w:pStyle w:val="TAC"/>
            </w:pPr>
            <w:ins w:id="2" w:author="Huawei-1" w:date="2022-11-15T14:24:00Z">
              <w:r>
                <w:t>X</w:t>
              </w:r>
            </w:ins>
          </w:p>
        </w:tc>
        <w:tc>
          <w:tcPr>
            <w:tcW w:w="850" w:type="dxa"/>
          </w:tcPr>
          <w:p w14:paraId="13CCCFA3" w14:textId="77777777" w:rsidR="00856E95" w:rsidRDefault="00856E95" w:rsidP="0024214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3466081" w14:textId="77777777" w:rsidR="00856E95" w:rsidRDefault="00856E95" w:rsidP="00242148">
            <w:pPr>
              <w:pStyle w:val="TAC"/>
            </w:pPr>
          </w:p>
        </w:tc>
        <w:tc>
          <w:tcPr>
            <w:tcW w:w="1752" w:type="dxa"/>
          </w:tcPr>
          <w:p w14:paraId="2DF108DC" w14:textId="77777777" w:rsidR="00856E95" w:rsidRDefault="00856E95" w:rsidP="00242148">
            <w:pPr>
              <w:pStyle w:val="TAC"/>
            </w:pPr>
            <w:r>
              <w:t>X</w:t>
            </w:r>
          </w:p>
        </w:tc>
      </w:tr>
      <w:tr w:rsidR="00856E95" w14:paraId="3352DF66" w14:textId="77777777" w:rsidTr="0024214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CBB8BB" w14:textId="77777777" w:rsidR="00856E95" w:rsidRDefault="00856E95" w:rsidP="0024214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7AB54D" w14:textId="77777777" w:rsidR="00856E95" w:rsidRDefault="00856E95" w:rsidP="00242148">
            <w:pPr>
              <w:pStyle w:val="TAC"/>
            </w:pPr>
          </w:p>
        </w:tc>
        <w:tc>
          <w:tcPr>
            <w:tcW w:w="1037" w:type="dxa"/>
          </w:tcPr>
          <w:p w14:paraId="2A8A1CDF" w14:textId="77777777" w:rsidR="00856E95" w:rsidRDefault="00856E95" w:rsidP="00242148">
            <w:pPr>
              <w:pStyle w:val="TAC"/>
            </w:pPr>
          </w:p>
        </w:tc>
        <w:tc>
          <w:tcPr>
            <w:tcW w:w="850" w:type="dxa"/>
          </w:tcPr>
          <w:p w14:paraId="0F825EF2" w14:textId="77777777" w:rsidR="00856E95" w:rsidRDefault="00856E95" w:rsidP="00242148">
            <w:pPr>
              <w:pStyle w:val="TAC"/>
            </w:pPr>
          </w:p>
        </w:tc>
        <w:tc>
          <w:tcPr>
            <w:tcW w:w="851" w:type="dxa"/>
          </w:tcPr>
          <w:p w14:paraId="17812BC7" w14:textId="77777777" w:rsidR="00856E95" w:rsidRDefault="00856E95" w:rsidP="00242148">
            <w:pPr>
              <w:pStyle w:val="TAC"/>
            </w:pPr>
          </w:p>
        </w:tc>
        <w:tc>
          <w:tcPr>
            <w:tcW w:w="1752" w:type="dxa"/>
          </w:tcPr>
          <w:p w14:paraId="51793E2B" w14:textId="77777777" w:rsidR="00856E95" w:rsidRDefault="00856E95" w:rsidP="00242148">
            <w:pPr>
              <w:pStyle w:val="TAC"/>
            </w:pPr>
          </w:p>
        </w:tc>
      </w:tr>
    </w:tbl>
    <w:p w14:paraId="0D51157D" w14:textId="77777777" w:rsidR="00856E95" w:rsidRPr="006C2E80" w:rsidRDefault="00856E95" w:rsidP="00856E95"/>
    <w:p w14:paraId="7AB2102F" w14:textId="77777777" w:rsidR="00856E95" w:rsidRDefault="00856E95" w:rsidP="00856E95">
      <w:pPr>
        <w:pStyle w:val="Heading1"/>
      </w:pPr>
      <w:r>
        <w:t>2</w:t>
      </w:r>
      <w:r>
        <w:tab/>
        <w:t>Classification of the Work Item and linked work items</w:t>
      </w:r>
    </w:p>
    <w:p w14:paraId="1C23C89F" w14:textId="77777777" w:rsidR="00856E95" w:rsidRDefault="00856E95" w:rsidP="00856E95">
      <w:pPr>
        <w:pStyle w:val="Heading2"/>
      </w:pPr>
      <w:r>
        <w:t>2.1</w:t>
      </w:r>
      <w:r>
        <w:tab/>
        <w:t>Primary classification</w:t>
      </w:r>
    </w:p>
    <w:p w14:paraId="23D444D2" w14:textId="77777777" w:rsidR="00856E95" w:rsidRDefault="00856E95" w:rsidP="00856E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56E95" w14:paraId="4F5B0A30" w14:textId="77777777" w:rsidTr="00242148">
        <w:trPr>
          <w:cantSplit/>
          <w:jc w:val="center"/>
        </w:trPr>
        <w:tc>
          <w:tcPr>
            <w:tcW w:w="452" w:type="dxa"/>
          </w:tcPr>
          <w:p w14:paraId="2160E397" w14:textId="77777777" w:rsidR="00856E95" w:rsidRDefault="00856E95" w:rsidP="0024214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7CD48" w14:textId="77777777" w:rsidR="00856E95" w:rsidRPr="006C2E80" w:rsidRDefault="00856E95" w:rsidP="0024214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856E95" w:rsidRPr="00662741" w14:paraId="2FF661D6" w14:textId="77777777" w:rsidTr="00242148">
        <w:trPr>
          <w:cantSplit/>
          <w:jc w:val="center"/>
        </w:trPr>
        <w:tc>
          <w:tcPr>
            <w:tcW w:w="452" w:type="dxa"/>
          </w:tcPr>
          <w:p w14:paraId="72A2B4C4" w14:textId="77777777" w:rsidR="00856E95" w:rsidRPr="00662741" w:rsidRDefault="00856E95" w:rsidP="0024214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6FDC188" w14:textId="77777777" w:rsidR="00856E95" w:rsidRPr="00662741" w:rsidRDefault="00856E95" w:rsidP="0024214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856E95" w:rsidRPr="00662741" w14:paraId="110346CA" w14:textId="77777777" w:rsidTr="00242148">
        <w:trPr>
          <w:cantSplit/>
          <w:jc w:val="center"/>
        </w:trPr>
        <w:tc>
          <w:tcPr>
            <w:tcW w:w="452" w:type="dxa"/>
          </w:tcPr>
          <w:p w14:paraId="1A142A02" w14:textId="77777777" w:rsidR="00856E95" w:rsidRPr="00662741" w:rsidRDefault="00856E95" w:rsidP="0024214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9C4B59" w14:textId="77777777" w:rsidR="00856E95" w:rsidRPr="00662741" w:rsidRDefault="00856E95" w:rsidP="0024214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856E95" w:rsidRPr="00662741" w14:paraId="19AFEA2C" w14:textId="77777777" w:rsidTr="00242148">
        <w:trPr>
          <w:cantSplit/>
          <w:jc w:val="center"/>
        </w:trPr>
        <w:tc>
          <w:tcPr>
            <w:tcW w:w="452" w:type="dxa"/>
          </w:tcPr>
          <w:p w14:paraId="45BF625D" w14:textId="77777777" w:rsidR="00856E95" w:rsidRPr="00662741" w:rsidRDefault="00856E95" w:rsidP="0024214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2D5F5A" w14:textId="77777777" w:rsidR="00856E95" w:rsidRPr="006C2E80" w:rsidRDefault="00856E95" w:rsidP="0024214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0CB751BC" w14:textId="77777777" w:rsidR="00856E95" w:rsidRDefault="00856E95" w:rsidP="00856E95">
      <w:pPr>
        <w:ind w:right="-99"/>
        <w:rPr>
          <w:b/>
        </w:rPr>
      </w:pPr>
    </w:p>
    <w:p w14:paraId="6FC7522A" w14:textId="77777777" w:rsidR="00856E95" w:rsidRDefault="00856E95" w:rsidP="00856E95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56E95" w14:paraId="6685CA9C" w14:textId="77777777" w:rsidTr="0024214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CA8104A" w14:textId="77777777" w:rsidR="00856E95" w:rsidRDefault="00856E95" w:rsidP="0024214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56E95" w14:paraId="4C2FBBED" w14:textId="77777777" w:rsidTr="002421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35BAB9CF" w14:textId="77777777" w:rsidR="00856E95" w:rsidDel="00C02DF6" w:rsidRDefault="00856E95" w:rsidP="0024214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57770CB2" w14:textId="77777777" w:rsidR="00856E95" w:rsidDel="00C02DF6" w:rsidRDefault="00856E95" w:rsidP="0024214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2EE1FB" w14:textId="77777777" w:rsidR="00856E95" w:rsidRDefault="00856E95" w:rsidP="0024214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A02170" w14:textId="77777777" w:rsidR="00856E95" w:rsidRDefault="00856E95" w:rsidP="0024214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56E95" w14:paraId="42C0D687" w14:textId="77777777" w:rsidTr="00242148">
        <w:trPr>
          <w:cantSplit/>
          <w:jc w:val="center"/>
        </w:trPr>
        <w:tc>
          <w:tcPr>
            <w:tcW w:w="1268" w:type="dxa"/>
          </w:tcPr>
          <w:p w14:paraId="5E493EB3" w14:textId="77777777" w:rsidR="00856E95" w:rsidRDefault="00856E95" w:rsidP="00242148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3AF73D6F" w14:textId="77777777" w:rsidR="00856E95" w:rsidRDefault="00856E95" w:rsidP="00242148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39FC8E16" w14:textId="77777777" w:rsidR="00856E95" w:rsidRDefault="00856E95" w:rsidP="00242148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8E3B5C4" w14:textId="77777777" w:rsidR="00856E95" w:rsidRPr="00251D80" w:rsidRDefault="00856E95" w:rsidP="00242148">
            <w:pPr>
              <w:pStyle w:val="TAL"/>
            </w:pPr>
            <w:r>
              <w:t>Edge Computing Phase 2</w:t>
            </w:r>
          </w:p>
        </w:tc>
      </w:tr>
    </w:tbl>
    <w:p w14:paraId="7AF2C6F7" w14:textId="77777777" w:rsidR="00856E95" w:rsidRDefault="00856E95" w:rsidP="00856E95"/>
    <w:p w14:paraId="4EC7EE56" w14:textId="77777777" w:rsidR="00856E95" w:rsidRDefault="00856E95" w:rsidP="00856E95">
      <w:pPr>
        <w:pStyle w:val="Heading3"/>
      </w:pPr>
      <w:r>
        <w:t>2.3</w:t>
      </w:r>
      <w:r>
        <w:tab/>
        <w:t>Other related Work Items and dependencies</w:t>
      </w:r>
    </w:p>
    <w:p w14:paraId="670F35C7" w14:textId="77777777" w:rsidR="00856E95" w:rsidRPr="006C2E80" w:rsidRDefault="00856E95" w:rsidP="00856E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56E95" w14:paraId="010C0D6E" w14:textId="77777777" w:rsidTr="0024214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8EF9A5" w14:textId="77777777" w:rsidR="00856E95" w:rsidRDefault="00856E95" w:rsidP="0024214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56E95" w14:paraId="2C5BE712" w14:textId="77777777" w:rsidTr="002421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6BEA4F" w14:textId="77777777" w:rsidR="00856E95" w:rsidRDefault="00856E95" w:rsidP="0024214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08BF21" w14:textId="77777777" w:rsidR="00856E95" w:rsidRDefault="00856E95" w:rsidP="0024214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991F8B" w14:textId="77777777" w:rsidR="00856E95" w:rsidRDefault="00856E95" w:rsidP="00242148">
            <w:pPr>
              <w:pStyle w:val="TAH"/>
            </w:pPr>
            <w:r>
              <w:t>Nature of relationship</w:t>
            </w:r>
          </w:p>
        </w:tc>
      </w:tr>
      <w:tr w:rsidR="00856E95" w14:paraId="2F2AAE5C" w14:textId="77777777" w:rsidTr="00242148">
        <w:trPr>
          <w:cantSplit/>
          <w:jc w:val="center"/>
        </w:trPr>
        <w:tc>
          <w:tcPr>
            <w:tcW w:w="1101" w:type="dxa"/>
          </w:tcPr>
          <w:p w14:paraId="5CBC73A1" w14:textId="77777777" w:rsidR="00856E95" w:rsidRDefault="00856E95" w:rsidP="00242148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44ACDC60" w14:textId="77777777" w:rsidR="00856E95" w:rsidRDefault="00856E95" w:rsidP="00242148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368F3680" w14:textId="77777777" w:rsidR="00856E95" w:rsidRPr="00251D80" w:rsidRDefault="00856E95" w:rsidP="00242148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856E95" w14:paraId="2EAD2136" w14:textId="77777777" w:rsidTr="00242148">
        <w:trPr>
          <w:cantSplit/>
          <w:jc w:val="center"/>
        </w:trPr>
        <w:tc>
          <w:tcPr>
            <w:tcW w:w="1101" w:type="dxa"/>
          </w:tcPr>
          <w:p w14:paraId="136FBB71" w14:textId="77777777" w:rsidR="00856E95" w:rsidRDefault="00856E95" w:rsidP="00242148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4076A47C" w14:textId="77777777" w:rsidR="00856E95" w:rsidRDefault="00856E95" w:rsidP="00242148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2290F8FF" w14:textId="77777777" w:rsidR="00856E95" w:rsidRDefault="00856E95" w:rsidP="00242148">
            <w:pPr>
              <w:pStyle w:val="TAL"/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42DFCE89" w14:textId="77777777" w:rsidR="00856E95" w:rsidRDefault="00856E95" w:rsidP="00856E95">
      <w:pPr>
        <w:pStyle w:val="FP"/>
      </w:pPr>
    </w:p>
    <w:p w14:paraId="1F034745" w14:textId="77777777" w:rsidR="00856E95" w:rsidRDefault="00856E95" w:rsidP="00856E95">
      <w:pPr>
        <w:pStyle w:val="Heading1"/>
      </w:pPr>
      <w:r>
        <w:t>3</w:t>
      </w:r>
      <w:r>
        <w:tab/>
        <w:t>Justification</w:t>
      </w:r>
    </w:p>
    <w:p w14:paraId="5BD1F250" w14:textId="77777777" w:rsidR="00856E95" w:rsidRDefault="00856E95" w:rsidP="00856E95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2049D582" w14:textId="77777777" w:rsidR="00856E95" w:rsidRDefault="00856E95" w:rsidP="00856E95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4B90AC06" w14:textId="77777777" w:rsidR="00856E95" w:rsidRPr="002C7873" w:rsidRDefault="00856E95" w:rsidP="00856E95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08244D2E" w14:textId="77777777" w:rsidR="00856E95" w:rsidRPr="00BF1E98" w:rsidRDefault="00856E95" w:rsidP="00856E95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73B19FDF" w14:textId="77777777" w:rsidR="00856E95" w:rsidRPr="00BF1E98" w:rsidRDefault="00856E95" w:rsidP="00856E95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004F16C4" w14:textId="77777777" w:rsidR="00856E95" w:rsidRDefault="00856E95" w:rsidP="00856E95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75290E47" w14:textId="77777777" w:rsidR="00856E95" w:rsidRPr="00BF1E98" w:rsidRDefault="00856E95" w:rsidP="00856E95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4315B906" w14:textId="77777777" w:rsidR="00856E95" w:rsidRPr="006C2E80" w:rsidRDefault="00856E95" w:rsidP="00856E95">
      <w:r>
        <w:t>The 3GPP CT WGs need to do the normative work to complete the stage 3 work in Rel-18.</w:t>
      </w:r>
    </w:p>
    <w:p w14:paraId="3367ED61" w14:textId="77777777" w:rsidR="00856E95" w:rsidRDefault="00856E95" w:rsidP="00856E95">
      <w:pPr>
        <w:pStyle w:val="Heading1"/>
      </w:pPr>
      <w:r>
        <w:t>4</w:t>
      </w:r>
      <w:r>
        <w:tab/>
        <w:t>Objective</w:t>
      </w:r>
    </w:p>
    <w:p w14:paraId="350A5FAE" w14:textId="77777777" w:rsidR="00856E95" w:rsidRDefault="00856E95" w:rsidP="00856E95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6A056DF3" w14:textId="77777777" w:rsidR="00856E95" w:rsidRPr="002E495E" w:rsidRDefault="00856E95" w:rsidP="00856E95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D57F803" w14:textId="77777777" w:rsidR="00856E95" w:rsidRDefault="00856E95" w:rsidP="00856E9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912926">
        <w:t>SMF Selection Subscription data</w:t>
      </w:r>
      <w:r>
        <w:t xml:space="preserve"> and </w:t>
      </w:r>
      <w:r w:rsidRPr="00D41E1A">
        <w:t>Session Management Subscription data</w:t>
      </w:r>
      <w:r>
        <w:t xml:space="preserve"> updates to include the </w:t>
      </w:r>
      <w:r w:rsidRPr="00912926">
        <w:t>indication for HR-local traffic routing allowed</w:t>
      </w:r>
    </w:p>
    <w:p w14:paraId="62D28B24" w14:textId="77777777" w:rsidR="00856E95" w:rsidRDefault="00856E95" w:rsidP="00856E95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and NRF for the discovery and selection of a V-SMF and an H-SMF supporting </w:t>
      </w:r>
      <w:r w:rsidRPr="00912926">
        <w:t>local traffic routing</w:t>
      </w:r>
      <w:r>
        <w:t xml:space="preserve"> for HR PDU sessions, V-SMF selection on supporting target DNAI</w:t>
      </w:r>
    </w:p>
    <w:p w14:paraId="4230CE40" w14:textId="77777777" w:rsidR="00856E95" w:rsidRDefault="00856E95" w:rsidP="00856E95">
      <w:pPr>
        <w:pStyle w:val="B1"/>
      </w:pPr>
      <w:r>
        <w:t>-</w:t>
      </w:r>
      <w:r>
        <w:tab/>
        <w:t>Impacts to H-SMF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>
        <w:t xml:space="preserve">, DNS server address of HPLMN </w:t>
      </w:r>
      <w:r w:rsidRPr="00912926">
        <w:t>to V-SMF</w:t>
      </w:r>
    </w:p>
    <w:p w14:paraId="656555D9" w14:textId="77777777" w:rsidR="00856E95" w:rsidRDefault="00856E95" w:rsidP="00856E95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server address to the H-SMF</w:t>
      </w:r>
    </w:p>
    <w:p w14:paraId="7B9B558C" w14:textId="77777777" w:rsidR="00856E95" w:rsidRDefault="00856E95" w:rsidP="00856E9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112DD565" w14:textId="77777777" w:rsidR="00856E95" w:rsidRDefault="00856E95" w:rsidP="00856E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Impacts to V-SMF/H-SMF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>
        <w:t xml:space="preserve"> roaming</w:t>
      </w:r>
    </w:p>
    <w:p w14:paraId="26604F25" w14:textId="77777777" w:rsidR="00856E95" w:rsidRDefault="00856E95" w:rsidP="00856E9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AMF/V-SMF/H-SMF to support </w:t>
      </w:r>
      <w:r>
        <w:t>sending of target DNAI information from H-SMF to AMF</w:t>
      </w:r>
    </w:p>
    <w:p w14:paraId="57C914E8" w14:textId="77777777" w:rsidR="00856E95" w:rsidRDefault="00856E95" w:rsidP="00856E9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SMF to </w:t>
      </w:r>
      <w:r>
        <w:t>transfer inter-PLMN relocation indicator</w:t>
      </w:r>
      <w:r w:rsidRPr="00A86489">
        <w:t xml:space="preserve"> </w:t>
      </w:r>
      <w:r>
        <w:t>between V-SMF and H-SMF to indicate that the EAS relocation is between HPLMN and VPLMN</w:t>
      </w:r>
    </w:p>
    <w:p w14:paraId="5833F9A6" w14:textId="77777777" w:rsidR="00856E95" w:rsidRDefault="00856E95" w:rsidP="00856E95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(EACI) </w:t>
      </w:r>
      <w:r w:rsidRPr="007916EC">
        <w:t>per PLMN ID</w:t>
      </w:r>
    </w:p>
    <w:p w14:paraId="5CFD2853" w14:textId="77777777" w:rsidR="00856E95" w:rsidRDefault="00856E95" w:rsidP="00856E95">
      <w:pPr>
        <w:pStyle w:val="B1"/>
        <w:rPr>
          <w:lang w:eastAsia="zh-CN"/>
        </w:rPr>
      </w:pPr>
      <w:r>
        <w:t>-</w:t>
      </w:r>
      <w:r>
        <w:tab/>
        <w:t>Impacts to V-SMF to send the VPLMN EACI obtained from V-AF to the H-SMF</w:t>
      </w:r>
    </w:p>
    <w:p w14:paraId="7700DBE1" w14:textId="77777777" w:rsidR="00856E95" w:rsidRDefault="00856E95" w:rsidP="00856E95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77003DDF" w14:textId="77777777" w:rsidR="00856E95" w:rsidRDefault="00856E95" w:rsidP="00856E95">
      <w:pPr>
        <w:pStyle w:val="B1"/>
      </w:pPr>
      <w:r>
        <w:t>-</w:t>
      </w:r>
      <w:r>
        <w:tab/>
        <w:t>Impacts to UDM/UDR for storing the common EAS/DNAI</w:t>
      </w:r>
    </w:p>
    <w:p w14:paraId="5F528D05" w14:textId="77777777" w:rsidR="00856E95" w:rsidRDefault="00856E95" w:rsidP="00856E95">
      <w:pPr>
        <w:pStyle w:val="B1"/>
      </w:pPr>
      <w:r>
        <w:t>-</w:t>
      </w:r>
      <w:r>
        <w:tab/>
        <w:t>Impacts to UDM/UDR to manage the AF provisioned dynamic groups of UEs</w:t>
      </w:r>
    </w:p>
    <w:p w14:paraId="7CF8E024" w14:textId="77777777" w:rsidR="00856E95" w:rsidRPr="00FE563E" w:rsidRDefault="00856E95" w:rsidP="00856E95">
      <w:pPr>
        <w:pStyle w:val="B1"/>
      </w:pPr>
    </w:p>
    <w:p w14:paraId="72BBB16C" w14:textId="77777777" w:rsidR="00856E95" w:rsidRDefault="00856E95" w:rsidP="00856E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</w:t>
      </w:r>
      <w:r>
        <w:t>mpacts to SMF/EASDF to support 5GC selection/AF selection of the common DNAI for UE collection or 5GC selection of a common EAS for a collection of UEs for both multiple SMFs and single SMF cases</w:t>
      </w:r>
    </w:p>
    <w:p w14:paraId="25926F40" w14:textId="77777777" w:rsidR="00856E95" w:rsidDel="00E10DF7" w:rsidRDefault="00856E95" w:rsidP="00856E95">
      <w:pPr>
        <w:rPr>
          <w:del w:id="3" w:author="Huawei-1" w:date="2022-11-15T14:24:00Z"/>
          <w:b/>
          <w:u w:val="single"/>
        </w:rPr>
      </w:pPr>
      <w:del w:id="4" w:author="Huawei-1" w:date="2022-11-15T14:24:00Z">
        <w:r w:rsidRPr="009E6BD5" w:rsidDel="00E10DF7">
          <w:rPr>
            <w:b/>
            <w:u w:val="single"/>
          </w:rPr>
          <w:delText>CT1:</w:delText>
        </w:r>
      </w:del>
    </w:p>
    <w:p w14:paraId="7DC2BD31" w14:textId="77777777" w:rsidR="00856E95" w:rsidRPr="00BE76DE" w:rsidDel="00E10DF7" w:rsidRDefault="00856E95" w:rsidP="00856E95">
      <w:pPr>
        <w:pStyle w:val="B1"/>
        <w:numPr>
          <w:ilvl w:val="0"/>
          <w:numId w:val="11"/>
        </w:numPr>
        <w:rPr>
          <w:del w:id="5" w:author="Huawei-1" w:date="2022-11-15T14:24:00Z"/>
        </w:rPr>
      </w:pPr>
      <w:del w:id="6" w:author="Huawei-1" w:date="2022-11-15T14:24:00Z">
        <w:r w:rsidRPr="007D6012" w:rsidDel="00E10DF7">
          <w:rPr>
            <w:lang w:eastAsia="ko-KR"/>
          </w:rPr>
          <w:delText xml:space="preserve">Potential </w:delText>
        </w:r>
        <w:r w:rsidDel="00E10DF7">
          <w:delText xml:space="preserve">enhancement </w:delText>
        </w:r>
        <w:r w:rsidRPr="007D6012" w:rsidDel="00E10DF7">
          <w:delText>on</w:delText>
        </w:r>
        <w:r w:rsidDel="00E10DF7">
          <w:delText xml:space="preserve"> URSP to support the scenarios where the EHE is accessed via an LBO PDU Session</w:delText>
        </w:r>
        <w:r w:rsidRPr="008A15E9" w:rsidDel="00E10DF7">
          <w:delText>.</w:delText>
        </w:r>
      </w:del>
    </w:p>
    <w:p w14:paraId="32E103ED" w14:textId="77777777" w:rsidR="00856E95" w:rsidRPr="002B0005" w:rsidRDefault="00856E95" w:rsidP="00856E9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7D607023" w14:textId="77777777" w:rsidR="00856E95" w:rsidRDefault="00856E95" w:rsidP="00856E9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Impacts to H-PCF to send to H-SMF </w:t>
      </w:r>
      <w:r w:rsidRPr="00912926">
        <w:t xml:space="preserve">roaming offload policy </w:t>
      </w:r>
      <w:r>
        <w:t>to indicate traffic which is authorized to perform local traffic routing in VPLMN</w:t>
      </w:r>
    </w:p>
    <w:p w14:paraId="77BAF522" w14:textId="77777777" w:rsidR="00856E95" w:rsidRDefault="00856E95" w:rsidP="00856E95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A5B1475" w14:textId="77777777" w:rsidR="00856E95" w:rsidRDefault="00856E95" w:rsidP="00856E9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>
        <w:t xml:space="preserve"> for HR case</w:t>
      </w:r>
    </w:p>
    <w:p w14:paraId="732CB720" w14:textId="77777777" w:rsidR="00856E95" w:rsidRDefault="00856E95" w:rsidP="00856E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157A32AD" w14:textId="77777777" w:rsidR="00856E95" w:rsidRDefault="00856E95" w:rsidP="00856E95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0BF6C7A1" w14:textId="77777777" w:rsidR="00856E95" w:rsidRDefault="00856E95" w:rsidP="00856E95">
      <w:pPr>
        <w:pStyle w:val="B1"/>
      </w:pPr>
      <w:r>
        <w:t>-</w:t>
      </w:r>
      <w:r>
        <w:tab/>
        <w:t xml:space="preserve">Impacts to PCF/SMF/NEF/AF to identify the </w:t>
      </w:r>
      <w:r w:rsidRPr="002C625D">
        <w:t>collections of UEs</w:t>
      </w:r>
      <w:r w:rsidRPr="00B05FFB">
        <w:t xml:space="preserve"> </w:t>
      </w:r>
      <w:r>
        <w:t>using common EAS/DNAI</w:t>
      </w:r>
    </w:p>
    <w:p w14:paraId="1555287C" w14:textId="77777777" w:rsidR="00856E95" w:rsidRPr="00B05FFB" w:rsidRDefault="00856E95" w:rsidP="00856E95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7EFECAF9" w14:textId="77777777" w:rsidR="00856E95" w:rsidRDefault="00856E95" w:rsidP="00856E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0FBDBFED" w14:textId="77777777" w:rsidR="00856E95" w:rsidRDefault="00856E95" w:rsidP="00856E95">
      <w:pPr>
        <w:pStyle w:val="B1"/>
        <w:rPr>
          <w:ins w:id="7" w:author="Huawei-1" w:date="2022-11-15T14:21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7D78982C" w14:textId="77777777" w:rsidR="00856E95" w:rsidRDefault="00856E95" w:rsidP="00856E95">
      <w:pPr>
        <w:pStyle w:val="B1"/>
      </w:pPr>
      <w:ins w:id="8" w:author="Huawei-1" w:date="2022-11-15T14:21:00Z">
        <w:r>
          <w:t>-</w:t>
        </w:r>
        <w:r>
          <w:tab/>
          <w:t>Potential impacts on Nnef_TrafficInfluence service to support AF may provide common DNAI/EAS for the UE collection.</w:t>
        </w:r>
      </w:ins>
    </w:p>
    <w:p w14:paraId="1672CF37" w14:textId="77777777" w:rsidR="00856E95" w:rsidRPr="00FC7DAB" w:rsidRDefault="00856E95" w:rsidP="00856E95">
      <w:pPr>
        <w:pStyle w:val="B1"/>
        <w:rPr>
          <w:lang w:eastAsia="zh-CN"/>
        </w:rPr>
      </w:pPr>
    </w:p>
    <w:p w14:paraId="4D8434F1" w14:textId="77777777" w:rsidR="00856E95" w:rsidRDefault="00856E95" w:rsidP="00856E95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Pr="007161C7">
        <w:t xml:space="preserve"> </w:t>
      </w:r>
      <w:r>
        <w:t>S</w:t>
      </w:r>
      <w:r w:rsidRPr="00F36EFF">
        <w:t>tage</w:t>
      </w:r>
      <w:r>
        <w:t xml:space="preserve"> </w:t>
      </w:r>
      <w:r w:rsidRPr="00F36EFF">
        <w:t xml:space="preserve">3 work will start only when </w:t>
      </w:r>
      <w:r>
        <w:t xml:space="preserve">the </w:t>
      </w:r>
      <w:r w:rsidRPr="00F36EFF">
        <w:t>normative stage 2 requirements are available</w:t>
      </w:r>
      <w:r>
        <w:t>.</w:t>
      </w:r>
    </w:p>
    <w:p w14:paraId="63EFD1B9" w14:textId="77777777" w:rsidR="00856E95" w:rsidRDefault="00856E95" w:rsidP="00856E95">
      <w:r>
        <w:t>The following two 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WIDs:</w:t>
      </w:r>
    </w:p>
    <w:p w14:paraId="024D8DB0" w14:textId="77777777" w:rsidR="00856E95" w:rsidRDefault="00856E95" w:rsidP="00856E95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441467E" w14:textId="77777777" w:rsidR="00856E95" w:rsidRDefault="00856E95" w:rsidP="00856E95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>
        <w:t xml:space="preserve"> via the Local UPF/NEF</w:t>
      </w:r>
      <w:r w:rsidRPr="00B7493F">
        <w:rPr>
          <w:rFonts w:hint="eastAsia"/>
        </w:rPr>
        <w:t xml:space="preserve"> 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FS_XRM.</w:t>
      </w:r>
    </w:p>
    <w:p w14:paraId="073A3A67" w14:textId="77777777" w:rsidR="00856E95" w:rsidRDefault="00856E95" w:rsidP="00856E9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56E95" w:rsidRPr="00E10367" w14:paraId="116A41F4" w14:textId="77777777" w:rsidTr="0024214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FDF37BD" w14:textId="77777777" w:rsidR="00856E95" w:rsidRPr="00E10367" w:rsidRDefault="00856E95" w:rsidP="002421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56E95" w14:paraId="4A735CC3" w14:textId="77777777" w:rsidTr="0024214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470DD85" w14:textId="77777777" w:rsidR="00856E95" w:rsidRPr="00FF3F0C" w:rsidRDefault="00856E95" w:rsidP="0024214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EF13C7" w14:textId="77777777" w:rsidR="00856E95" w:rsidRPr="000C5FE3" w:rsidRDefault="00856E95" w:rsidP="0024214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6D698AD" w14:textId="77777777" w:rsidR="00856E95" w:rsidRPr="00E10367" w:rsidRDefault="00856E95" w:rsidP="0024214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1AC0774" w14:textId="77777777" w:rsidR="00856E95" w:rsidRPr="00E10367" w:rsidRDefault="00856E95" w:rsidP="0024214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A6C87B" w14:textId="77777777" w:rsidR="00856E95" w:rsidRPr="00E10367" w:rsidRDefault="00856E95" w:rsidP="0024214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C65DA44" w14:textId="77777777" w:rsidR="00856E95" w:rsidRPr="00E10367" w:rsidRDefault="00856E95" w:rsidP="0024214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56E95" w:rsidRPr="006C2E80" w14:paraId="28801F3A" w14:textId="77777777" w:rsidTr="00242148">
        <w:trPr>
          <w:cantSplit/>
          <w:jc w:val="center"/>
        </w:trPr>
        <w:tc>
          <w:tcPr>
            <w:tcW w:w="1617" w:type="dxa"/>
          </w:tcPr>
          <w:p w14:paraId="46BA7A8F" w14:textId="77777777" w:rsidR="00856E95" w:rsidRPr="006C2E80" w:rsidRDefault="00856E95" w:rsidP="00242148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AFC91FE" w14:textId="77777777" w:rsidR="00856E95" w:rsidRPr="006C2E80" w:rsidRDefault="00856E95" w:rsidP="0024214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79B981" w14:textId="77777777" w:rsidR="00856E95" w:rsidRPr="006C2E80" w:rsidRDefault="00856E95" w:rsidP="0024214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6CE69FF" w14:textId="77777777" w:rsidR="00856E95" w:rsidRPr="006C2E80" w:rsidRDefault="00856E95" w:rsidP="0024214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7C53732" w14:textId="77777777" w:rsidR="00856E95" w:rsidRPr="006C2E80" w:rsidRDefault="00856E95" w:rsidP="0024214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3E37804" w14:textId="77777777" w:rsidR="00856E95" w:rsidRPr="006C2E80" w:rsidRDefault="00856E95" w:rsidP="00242148">
            <w:pPr>
              <w:pStyle w:val="Guidance"/>
              <w:spacing w:after="0"/>
            </w:pPr>
          </w:p>
        </w:tc>
      </w:tr>
    </w:tbl>
    <w:p w14:paraId="563AAB84" w14:textId="77777777" w:rsidR="00856E95" w:rsidRDefault="00856E95" w:rsidP="00856E95">
      <w:pPr>
        <w:pStyle w:val="FP"/>
      </w:pPr>
    </w:p>
    <w:p w14:paraId="23D2D0AE" w14:textId="77777777" w:rsidR="00856E95" w:rsidRDefault="00856E95" w:rsidP="00856E9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856E95" w:rsidRPr="00C50F7C" w14:paraId="2F687C15" w14:textId="77777777" w:rsidTr="002421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C6200" w14:textId="77777777" w:rsidR="00856E95" w:rsidRPr="00C50F7C" w:rsidRDefault="00856E95" w:rsidP="0024214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56E95" w:rsidRPr="00C50F7C" w14:paraId="6533D6C1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6D028D" w14:textId="77777777" w:rsidR="00856E95" w:rsidRPr="00C50F7C" w:rsidRDefault="00856E95" w:rsidP="0024214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07BBA8" w14:textId="77777777" w:rsidR="00856E95" w:rsidRPr="00C50F7C" w:rsidRDefault="00856E95" w:rsidP="0024214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B6ED1A" w14:textId="77777777" w:rsidR="00856E95" w:rsidRPr="00C50F7C" w:rsidRDefault="00856E95" w:rsidP="0024214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B2ECD1" w14:textId="77777777" w:rsidR="00856E95" w:rsidRDefault="00856E95" w:rsidP="00242148">
            <w:pPr>
              <w:pStyle w:val="TAH"/>
            </w:pPr>
            <w:r>
              <w:t>Remarks</w:t>
            </w:r>
          </w:p>
        </w:tc>
      </w:tr>
      <w:tr w:rsidR="00856E95" w:rsidRPr="006C2E80" w14:paraId="02478C7A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93C" w14:textId="77777777" w:rsidR="00856E95" w:rsidRPr="00881612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5496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2722C467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BD568F3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1B2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FA18767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6CF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856E95" w:rsidRPr="006C2E80" w14:paraId="0189761D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FAB" w14:textId="77777777" w:rsidR="00856E95" w:rsidRPr="00881612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135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E91D91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2F20302C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0E4E26D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67CF2C4A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11E2F1AC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09CF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4AB1821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9DF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856E95" w:rsidRPr="006C2E80" w14:paraId="3F523C0B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EF90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431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2FE5AF2" w14:textId="77777777" w:rsidR="00856E95" w:rsidRPr="00FB72B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2F3DC58" w14:textId="77777777" w:rsidR="00856E95" w:rsidRPr="00FB72B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058DB0F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BD8A609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B46F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C24E842" w14:textId="77777777" w:rsidR="00856E95" w:rsidRPr="00C4600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EF6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856E95" w:rsidRPr="006C2E80" w14:paraId="0A2A2102" w14:textId="77777777" w:rsidTr="00242148">
        <w:trPr>
          <w:cantSplit/>
          <w:jc w:val="center"/>
          <w:ins w:id="9" w:author="Huawei-1" w:date="2022-11-15T14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252" w14:textId="77777777" w:rsidR="00856E95" w:rsidRPr="007760C6" w:rsidRDefault="00856E95" w:rsidP="00242148">
            <w:pPr>
              <w:pStyle w:val="Guidance"/>
              <w:spacing w:after="0"/>
              <w:rPr>
                <w:ins w:id="10" w:author="Huawei-1" w:date="2022-11-15T14:21:00Z"/>
                <w:rFonts w:ascii="Arial" w:hAnsi="Arial" w:cs="Arial"/>
                <w:i w:val="0"/>
                <w:sz w:val="18"/>
                <w:szCs w:val="18"/>
              </w:rPr>
            </w:pPr>
            <w:ins w:id="11" w:author="Huawei-1" w:date="2022-11-15T14:2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2D7" w14:textId="77777777" w:rsidR="00856E95" w:rsidRDefault="00856E95" w:rsidP="00242148">
            <w:pPr>
              <w:spacing w:after="0"/>
              <w:rPr>
                <w:ins w:id="12" w:author="Huawei-1" w:date="2022-11-15T14:21:00Z"/>
                <w:rFonts w:ascii="Arial" w:hAnsi="Arial" w:cs="Arial"/>
                <w:sz w:val="18"/>
                <w:szCs w:val="18"/>
              </w:rPr>
            </w:pPr>
            <w:ins w:id="13" w:author="Huawei-1" w:date="2022-11-15T14:21:00Z"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 xml:space="preserve">Potential </w:t>
              </w:r>
              <w:r>
                <w:rPr>
                  <w:rFonts w:ascii="Arial" w:hAnsi="Arial" w:cs="Arial"/>
                  <w:sz w:val="18"/>
                  <w:szCs w:val="18"/>
                </w:rPr>
                <w:t>updates to</w:t>
              </w:r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he </w:t>
              </w:r>
              <w:r w:rsidRPr="00316C2B">
                <w:rPr>
                  <w:rFonts w:ascii="Arial" w:hAnsi="Arial" w:cs="Arial" w:hint="eastAsia"/>
                  <w:sz w:val="18"/>
                  <w:szCs w:val="18"/>
                </w:rPr>
                <w:t>UDR data model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DC9" w14:textId="77777777" w:rsidR="00856E95" w:rsidRPr="00881612" w:rsidRDefault="00856E95" w:rsidP="00242148">
            <w:pPr>
              <w:spacing w:after="0"/>
              <w:rPr>
                <w:ins w:id="14" w:author="Huawei-1" w:date="2022-11-15T14:21:00Z"/>
                <w:rFonts w:ascii="Arial" w:hAnsi="Arial" w:cs="Arial"/>
                <w:sz w:val="18"/>
                <w:szCs w:val="18"/>
              </w:rPr>
            </w:pPr>
            <w:ins w:id="15" w:author="Huawei-1" w:date="2022-11-15T14:21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102</w:t>
              </w:r>
            </w:ins>
          </w:p>
          <w:p w14:paraId="3C221D07" w14:textId="77777777" w:rsidR="00856E95" w:rsidRPr="00881612" w:rsidRDefault="00856E95" w:rsidP="00242148">
            <w:pPr>
              <w:spacing w:after="0"/>
              <w:rPr>
                <w:ins w:id="16" w:author="Huawei-1" w:date="2022-11-15T14:21:00Z"/>
                <w:rFonts w:ascii="Arial" w:hAnsi="Arial" w:cs="Arial"/>
                <w:sz w:val="18"/>
                <w:szCs w:val="18"/>
              </w:rPr>
            </w:pPr>
            <w:ins w:id="17" w:author="Huawei-1" w:date="2022-11-15T14:21:00Z">
              <w:r w:rsidRPr="00881612">
                <w:rPr>
                  <w:rFonts w:ascii="Arial" w:hAnsi="Arial" w:cs="Arial"/>
                  <w:sz w:val="18"/>
                  <w:szCs w:val="18"/>
                </w:rPr>
                <w:t>(December 2023)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A8D" w14:textId="77777777" w:rsidR="00856E95" w:rsidRPr="007760C6" w:rsidRDefault="00856E95" w:rsidP="00242148">
            <w:pPr>
              <w:spacing w:after="0"/>
              <w:rPr>
                <w:ins w:id="18" w:author="Huawei-1" w:date="2022-11-15T14:21:00Z"/>
                <w:rFonts w:ascii="Arial" w:hAnsi="Arial" w:cs="Arial"/>
                <w:sz w:val="18"/>
                <w:szCs w:val="18"/>
              </w:rPr>
            </w:pPr>
            <w:ins w:id="19" w:author="Huawei-1" w:date="2022-11-15T14:2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856E95" w:rsidRPr="006C2E80" w14:paraId="6D2F4102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FC88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6BB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461D05B0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BCA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D1B5FD4" w14:textId="77777777" w:rsidR="00856E95" w:rsidRPr="00C4600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3FD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856E95" w:rsidRPr="006C2E80" w14:paraId="73F094B2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A3C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37D6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6FD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55637A1" w14:textId="77777777" w:rsidR="00856E95" w:rsidRPr="00C4600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EA8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56E95" w:rsidRPr="006C2E80" w14:paraId="4147E4AD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FA1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423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24FCE45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B10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480012A" w14:textId="77777777" w:rsidR="00856E95" w:rsidRPr="00C4600F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59F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56E95" w:rsidRPr="006C2E80" w:rsidDel="00E10DF7" w14:paraId="32005FDD" w14:textId="77777777" w:rsidTr="00242148">
        <w:trPr>
          <w:cantSplit/>
          <w:jc w:val="center"/>
          <w:del w:id="20" w:author="Huawei-1" w:date="2022-11-15T14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85C" w14:textId="77777777" w:rsidR="00856E95" w:rsidRPr="007760C6" w:rsidDel="00E10DF7" w:rsidRDefault="00856E95" w:rsidP="00242148">
            <w:pPr>
              <w:pStyle w:val="Guidance"/>
              <w:spacing w:after="0"/>
              <w:rPr>
                <w:del w:id="21" w:author="Huawei-1" w:date="2022-11-15T14:24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22" w:author="Huawei-1" w:date="2022-11-15T14:24:00Z">
              <w:r w:rsidRPr="00084CA8" w:rsidDel="00E10DF7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79F" w14:textId="77777777" w:rsidR="00856E95" w:rsidRPr="007760C6" w:rsidDel="00E10DF7" w:rsidRDefault="00856E95" w:rsidP="00242148">
            <w:pPr>
              <w:spacing w:after="0"/>
              <w:rPr>
                <w:del w:id="23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24" w:author="Huawei-1" w:date="2022-11-15T14:24:00Z"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e</w:delText>
              </w:r>
              <w:r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nhancements on </w:delText>
              </w:r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URSP to support the scenarios where the EHE is accessed via an LBO PDU Session.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E86" w14:textId="77777777" w:rsidR="00856E95" w:rsidRPr="00881612" w:rsidDel="00E10DF7" w:rsidRDefault="00856E95" w:rsidP="00242148">
            <w:pPr>
              <w:spacing w:after="0"/>
              <w:rPr>
                <w:del w:id="25" w:author="Huawei-1" w:date="2022-11-15T14:24:00Z"/>
                <w:rFonts w:ascii="Arial" w:hAnsi="Arial" w:cs="Arial"/>
                <w:sz w:val="18"/>
                <w:szCs w:val="18"/>
              </w:rPr>
            </w:pPr>
            <w:del w:id="26" w:author="Huawei-1" w:date="2022-11-15T14:24:00Z">
              <w:r w:rsidRPr="00881612" w:rsidDel="00E10DF7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E10DF7">
                <w:rPr>
                  <w:rFonts w:ascii="Arial" w:hAnsi="Arial" w:cs="Arial"/>
                  <w:sz w:val="18"/>
                  <w:szCs w:val="18"/>
                </w:rPr>
                <w:delText>102</w:delText>
              </w:r>
            </w:del>
          </w:p>
          <w:p w14:paraId="7E6AEA9E" w14:textId="77777777" w:rsidR="00856E95" w:rsidRPr="00C4600F" w:rsidDel="00E10DF7" w:rsidRDefault="00856E95" w:rsidP="00242148">
            <w:pPr>
              <w:spacing w:after="0"/>
              <w:rPr>
                <w:del w:id="27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28" w:author="Huawei-1" w:date="2022-11-15T14:24:00Z">
              <w:r w:rsidRPr="00881612" w:rsidDel="00E10DF7">
                <w:rPr>
                  <w:rFonts w:ascii="Arial" w:hAnsi="Arial" w:cs="Arial"/>
                  <w:sz w:val="18"/>
                  <w:szCs w:val="18"/>
                </w:rPr>
                <w:delText>(December 2023)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DFC" w14:textId="77777777" w:rsidR="00856E95" w:rsidRPr="007760C6" w:rsidDel="00E10DF7" w:rsidRDefault="00856E95" w:rsidP="00242148">
            <w:pPr>
              <w:spacing w:after="0"/>
              <w:rPr>
                <w:del w:id="29" w:author="Huawei-1" w:date="2022-11-15T14:24:00Z"/>
                <w:rFonts w:ascii="Arial" w:hAnsi="Arial" w:cs="Arial"/>
                <w:sz w:val="18"/>
                <w:szCs w:val="18"/>
                <w:lang w:eastAsia="zh-CN"/>
              </w:rPr>
            </w:pPr>
            <w:del w:id="30" w:author="Huawei-1" w:date="2022-11-15T14:24:00Z">
              <w:r w:rsidRPr="00084CA8" w:rsidDel="00E10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CT1 responsibility</w:delText>
              </w:r>
            </w:del>
          </w:p>
        </w:tc>
      </w:tr>
      <w:tr w:rsidR="00856E95" w:rsidRPr="00873137" w14:paraId="34088C6E" w14:textId="77777777" w:rsidTr="00242148">
        <w:trPr>
          <w:cantSplit/>
          <w:jc w:val="center"/>
          <w:ins w:id="31" w:author="Huawei-1" w:date="2022-11-15T14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69AA" w14:textId="77777777" w:rsidR="00856E95" w:rsidRPr="00084CA8" w:rsidRDefault="00856E95" w:rsidP="00242148">
            <w:pPr>
              <w:pStyle w:val="Guidance"/>
              <w:spacing w:after="0"/>
              <w:rPr>
                <w:ins w:id="32" w:author="Huawei-1" w:date="2022-11-15T14:2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33" w:author="Huawei-1" w:date="2022-11-15T14:22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A6E" w14:textId="77777777" w:rsidR="00856E95" w:rsidRPr="00084CA8" w:rsidRDefault="00856E95" w:rsidP="00242148">
            <w:pPr>
              <w:spacing w:after="0"/>
              <w:rPr>
                <w:ins w:id="34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35" w:author="Huawei-1" w:date="2022-11-15T14:22:00Z">
              <w:r w:rsidRPr="00D10F18">
                <w:rPr>
                  <w:rFonts w:ascii="Arial" w:hAnsi="Arial" w:cs="Arial"/>
                  <w:sz w:val="18"/>
                  <w:szCs w:val="18"/>
                  <w:lang w:eastAsia="zh-CN"/>
                </w:rPr>
                <w:t>Potential impacts on Nsmf_eventExposure services to support notification of AF/EAS change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787A" w14:textId="77777777" w:rsidR="00856E95" w:rsidRPr="00881612" w:rsidRDefault="00856E95" w:rsidP="00242148">
            <w:pPr>
              <w:spacing w:after="0"/>
              <w:rPr>
                <w:ins w:id="36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37" w:author="Huawei-1" w:date="2022-11-15T14:22:00Z">
              <w:r w:rsidRPr="00881612">
                <w:rPr>
                  <w:rFonts w:ascii="Arial" w:hAnsi="Arial" w:cs="Arial"/>
                  <w:sz w:val="18"/>
                  <w:szCs w:val="18"/>
                  <w:lang w:eastAsia="zh-CN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</w:t>
              </w:r>
            </w:ins>
          </w:p>
          <w:p w14:paraId="225DA3FC" w14:textId="77777777" w:rsidR="00856E95" w:rsidRPr="00881612" w:rsidRDefault="00856E95" w:rsidP="00242148">
            <w:pPr>
              <w:spacing w:after="0"/>
              <w:rPr>
                <w:ins w:id="38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Huawei-1" w:date="2022-11-15T14:22:00Z">
              <w:r w:rsidRPr="00881612">
                <w:rPr>
                  <w:rFonts w:ascii="Arial" w:hAnsi="Arial" w:cs="Arial"/>
                  <w:sz w:val="18"/>
                  <w:szCs w:val="18"/>
                  <w:lang w:eastAsia="zh-CN"/>
                </w:rPr>
                <w:t>(December 2023)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AED8" w14:textId="77777777" w:rsidR="00856E95" w:rsidRPr="00084CA8" w:rsidRDefault="00856E95" w:rsidP="00242148">
            <w:pPr>
              <w:spacing w:after="0"/>
              <w:rPr>
                <w:ins w:id="40" w:author="Huawei-1" w:date="2022-11-15T14:22:00Z"/>
                <w:rFonts w:ascii="Arial" w:hAnsi="Arial" w:cs="Arial"/>
                <w:sz w:val="18"/>
                <w:szCs w:val="18"/>
                <w:lang w:eastAsia="zh-CN"/>
              </w:rPr>
            </w:pPr>
            <w:ins w:id="41" w:author="Huawei-1" w:date="2022-11-15T14:22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 w:rsidRPr="00124955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56E95" w:rsidRPr="006C2E80" w14:paraId="4590C2F6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A75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A3D1" w14:textId="77777777" w:rsidR="00856E95" w:rsidRPr="0012495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2BBE768C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4D6A8CF" w14:textId="77777777" w:rsidR="00856E95" w:rsidRDefault="00856E95" w:rsidP="00242148">
            <w:pPr>
              <w:spacing w:after="0"/>
              <w:rPr>
                <w:ins w:id="42" w:author="Huawei-1" w:date="2022-11-15T14:23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ins w:id="43" w:author="Huawei-1" w:date="2022-11-15T14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7A16DFC4" w14:textId="77777777" w:rsidR="00856E95" w:rsidRPr="00B56C0C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4" w:author="Huawei-1" w:date="2022-11-15T14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4. PLMN Id is included within the PCC rule.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68D9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642A3667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AFF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56E95" w:rsidRPr="006C2E80" w14:paraId="3F2EB824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78A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09D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497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1BE2F7A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75F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56E95" w:rsidRPr="006C2E80" w14:paraId="4EF9A549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27E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6EAD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A2EA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CF9AA1A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58AD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56E95" w:rsidRPr="006C2E80" w14:paraId="77358B4F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373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C20" w14:textId="77777777" w:rsidR="00856E95" w:rsidRPr="0012495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B09404E" w14:textId="77777777" w:rsidR="00856E95" w:rsidRPr="0012495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CF49A4B" w14:textId="77777777" w:rsidR="00856E9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ED024A8" w14:textId="77777777" w:rsidR="00856E95" w:rsidRPr="00124955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221B3326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4C9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8724D8B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7BA6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56E95" w:rsidRPr="006C2E80" w14:paraId="3A3B9159" w14:textId="77777777" w:rsidTr="0024214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737" w14:textId="77777777" w:rsidR="00856E95" w:rsidRPr="007760C6" w:rsidRDefault="00856E95" w:rsidP="0024214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A02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78C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F6F6369" w14:textId="77777777" w:rsidR="00856E95" w:rsidRPr="00881612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8CE8" w14:textId="77777777" w:rsidR="00856E95" w:rsidRPr="007760C6" w:rsidRDefault="00856E95" w:rsidP="0024214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1A43E0D8" w14:textId="77777777" w:rsidR="00856E95" w:rsidRDefault="00856E95" w:rsidP="00856E95"/>
    <w:p w14:paraId="39158C52" w14:textId="77777777" w:rsidR="00856E95" w:rsidRDefault="00856E95" w:rsidP="00856E95">
      <w:pPr>
        <w:pStyle w:val="Heading1"/>
      </w:pPr>
      <w:r>
        <w:t>6</w:t>
      </w:r>
      <w:r>
        <w:tab/>
        <w:t>Work item Rapporteur(s)</w:t>
      </w:r>
    </w:p>
    <w:p w14:paraId="0AB4F511" w14:textId="77777777" w:rsidR="00856E95" w:rsidRPr="000C214F" w:rsidRDefault="00856E95" w:rsidP="00856E95">
      <w:pPr>
        <w:ind w:right="-99"/>
      </w:pPr>
      <w:r>
        <w:t>Qi Caixia, caixia.qi@huawei.com</w:t>
      </w:r>
    </w:p>
    <w:p w14:paraId="5B2A4765" w14:textId="77777777" w:rsidR="00856E95" w:rsidRDefault="00856E95" w:rsidP="00856E95">
      <w:pPr>
        <w:pStyle w:val="Heading1"/>
      </w:pPr>
      <w:r>
        <w:t>7</w:t>
      </w:r>
      <w:r>
        <w:tab/>
        <w:t>Work item leadership</w:t>
      </w:r>
    </w:p>
    <w:p w14:paraId="0001CCB4" w14:textId="77777777" w:rsidR="00856E95" w:rsidRPr="00557B2E" w:rsidRDefault="00856E95" w:rsidP="00856E95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016D527" w14:textId="77777777" w:rsidR="00856E95" w:rsidRDefault="00856E95" w:rsidP="00856E9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FC291C" w14:textId="77777777" w:rsidR="00856E95" w:rsidRDefault="00856E95" w:rsidP="00856E95">
      <w:r w:rsidRPr="00B70D0D">
        <w:t>SA3 for the security aspects</w:t>
      </w:r>
      <w:r>
        <w:t>.</w:t>
      </w:r>
    </w:p>
    <w:p w14:paraId="72C20D1B" w14:textId="77777777" w:rsidR="00856E95" w:rsidRPr="000C214F" w:rsidRDefault="00856E95" w:rsidP="00856E95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197DC144" w14:textId="77777777" w:rsidR="00856E95" w:rsidRDefault="00856E95" w:rsidP="00856E95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56E95" w14:paraId="3686A491" w14:textId="77777777" w:rsidTr="0024214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86C1C4E" w14:textId="77777777" w:rsidR="00856E95" w:rsidRDefault="00856E95" w:rsidP="00242148">
            <w:pPr>
              <w:pStyle w:val="TAH"/>
            </w:pPr>
            <w:r>
              <w:t>Supporting IM name</w:t>
            </w:r>
          </w:p>
        </w:tc>
      </w:tr>
      <w:tr w:rsidR="00856E95" w14:paraId="2C089AE7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642C69" w14:textId="77777777" w:rsidR="00856E95" w:rsidRPr="00C55109" w:rsidRDefault="00856E95" w:rsidP="00242148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856E95" w14:paraId="561570B9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B52D4" w14:textId="77777777" w:rsidR="00856E95" w:rsidRPr="00C55109" w:rsidRDefault="00856E95" w:rsidP="00242148">
            <w:pPr>
              <w:pStyle w:val="TAL"/>
            </w:pPr>
            <w:hyperlink r:id="rId12" w:tgtFrame="_blank" w:history="1">
              <w:r w:rsidRPr="00C55109">
                <w:rPr>
                  <w:lang w:eastAsia="zh-CN"/>
                </w:rPr>
                <w:t>HiSilicon</w:t>
              </w:r>
            </w:hyperlink>
          </w:p>
        </w:tc>
      </w:tr>
      <w:tr w:rsidR="00856E95" w14:paraId="7853FE57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23DA8" w14:textId="77777777" w:rsidR="00856E95" w:rsidRPr="00C55109" w:rsidRDefault="00856E95" w:rsidP="00242148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856E95" w14:paraId="4DD75C4F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1452B" w14:textId="77777777" w:rsidR="00856E95" w:rsidRPr="00C55109" w:rsidRDefault="00856E95" w:rsidP="00242148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856E95" w14:paraId="60AC6FBD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FD2CCC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6E95" w14:paraId="1FD8964C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79980" w14:textId="77777777" w:rsidR="00856E95" w:rsidRPr="00C55109" w:rsidRDefault="00856E95" w:rsidP="00242148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856E95" w14:paraId="5C1F6F75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AB06F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56E95" w14:paraId="56CBAF0A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3D33D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856E95" w14:paraId="28658739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6F157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856E95" w14:paraId="0429BF26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016FC5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6E95" w14:paraId="41A2B9F1" w14:textId="77777777" w:rsidTr="00242148">
        <w:trPr>
          <w:cantSplit/>
          <w:jc w:val="center"/>
          <w:ins w:id="45" w:author="Huawei-1" w:date="2022-11-15T14:25:00Z"/>
        </w:trPr>
        <w:tc>
          <w:tcPr>
            <w:tcW w:w="5029" w:type="dxa"/>
            <w:shd w:val="clear" w:color="auto" w:fill="auto"/>
          </w:tcPr>
          <w:p w14:paraId="5096BB78" w14:textId="77777777" w:rsidR="00856E95" w:rsidRDefault="00856E95" w:rsidP="00242148">
            <w:pPr>
              <w:pStyle w:val="TAL"/>
              <w:rPr>
                <w:ins w:id="46" w:author="Huawei-1" w:date="2022-11-15T14:25:00Z"/>
                <w:lang w:eastAsia="zh-CN"/>
              </w:rPr>
            </w:pPr>
            <w:ins w:id="47" w:author="Huawei-1" w:date="2022-11-15T14:28:00Z">
              <w:r w:rsidRPr="00D401CF">
                <w:t>Motorola Mobility</w:t>
              </w:r>
            </w:ins>
          </w:p>
        </w:tc>
      </w:tr>
      <w:tr w:rsidR="00856E95" w14:paraId="74F5D255" w14:textId="77777777" w:rsidTr="00242148">
        <w:trPr>
          <w:cantSplit/>
          <w:jc w:val="center"/>
          <w:ins w:id="48" w:author="Huawei-1" w:date="2022-11-15T14:20:00Z"/>
        </w:trPr>
        <w:tc>
          <w:tcPr>
            <w:tcW w:w="5029" w:type="dxa"/>
            <w:shd w:val="clear" w:color="auto" w:fill="auto"/>
          </w:tcPr>
          <w:p w14:paraId="1AC43A1B" w14:textId="77777777" w:rsidR="00856E95" w:rsidRDefault="00856E95" w:rsidP="00242148">
            <w:pPr>
              <w:pStyle w:val="TAL"/>
              <w:rPr>
                <w:ins w:id="49" w:author="Huawei-1" w:date="2022-11-15T14:20:00Z"/>
                <w:lang w:eastAsia="zh-CN"/>
              </w:rPr>
            </w:pPr>
            <w:ins w:id="50" w:author="Huawei-1" w:date="2022-11-15T14:20:00Z">
              <w:r w:rsidRPr="00197DB8">
                <w:rPr>
                  <w:lang w:eastAsia="zh-CN"/>
                </w:rPr>
                <w:t>Nokia</w:t>
              </w:r>
            </w:ins>
          </w:p>
        </w:tc>
      </w:tr>
      <w:tr w:rsidR="00856E95" w14:paraId="40A98EA9" w14:textId="77777777" w:rsidTr="00242148">
        <w:trPr>
          <w:cantSplit/>
          <w:jc w:val="center"/>
          <w:ins w:id="51" w:author="Huawei-1" w:date="2022-11-15T14:20:00Z"/>
        </w:trPr>
        <w:tc>
          <w:tcPr>
            <w:tcW w:w="5029" w:type="dxa"/>
            <w:shd w:val="clear" w:color="auto" w:fill="auto"/>
          </w:tcPr>
          <w:p w14:paraId="1592ED62" w14:textId="77777777" w:rsidR="00856E95" w:rsidRDefault="00856E95" w:rsidP="00242148">
            <w:pPr>
              <w:pStyle w:val="TAL"/>
              <w:rPr>
                <w:ins w:id="52" w:author="Huawei-1" w:date="2022-11-15T14:20:00Z"/>
                <w:lang w:eastAsia="zh-CN"/>
              </w:rPr>
            </w:pPr>
            <w:ins w:id="53" w:author="Huawei-1" w:date="2022-11-15T14:20:00Z">
              <w:r w:rsidRPr="00197DB8">
                <w:rPr>
                  <w:lang w:eastAsia="zh-CN"/>
                </w:rPr>
                <w:t>Nokia Shanghai Bell</w:t>
              </w:r>
            </w:ins>
          </w:p>
        </w:tc>
      </w:tr>
      <w:tr w:rsidR="00856E95" w14:paraId="06A45177" w14:textId="77777777" w:rsidTr="00242148">
        <w:trPr>
          <w:cantSplit/>
          <w:jc w:val="center"/>
          <w:ins w:id="54" w:author="Huawei-1" w:date="2022-11-15T14:20:00Z"/>
        </w:trPr>
        <w:tc>
          <w:tcPr>
            <w:tcW w:w="5029" w:type="dxa"/>
            <w:shd w:val="clear" w:color="auto" w:fill="auto"/>
          </w:tcPr>
          <w:p w14:paraId="43D2BCDD" w14:textId="77777777" w:rsidR="00856E95" w:rsidRDefault="00856E95" w:rsidP="00242148">
            <w:pPr>
              <w:pStyle w:val="TAL"/>
              <w:rPr>
                <w:ins w:id="55" w:author="Huawei-1" w:date="2022-11-15T14:20:00Z"/>
                <w:lang w:eastAsia="zh-CN"/>
              </w:rPr>
            </w:pPr>
            <w:ins w:id="56" w:author="Huawei-1" w:date="2022-11-15T14:20:00Z">
              <w:r w:rsidRPr="00197DB8">
                <w:rPr>
                  <w:lang w:eastAsia="zh-CN"/>
                </w:rPr>
                <w:t>Ericsson</w:t>
              </w:r>
            </w:ins>
          </w:p>
        </w:tc>
      </w:tr>
      <w:tr w:rsidR="00856E95" w14:paraId="73EF4A89" w14:textId="77777777" w:rsidTr="00242148">
        <w:trPr>
          <w:cantSplit/>
          <w:jc w:val="center"/>
          <w:ins w:id="57" w:author="Huawei-1" w:date="2022-11-15T14:20:00Z"/>
        </w:trPr>
        <w:tc>
          <w:tcPr>
            <w:tcW w:w="5029" w:type="dxa"/>
            <w:shd w:val="clear" w:color="auto" w:fill="auto"/>
          </w:tcPr>
          <w:p w14:paraId="68D5FA46" w14:textId="77777777" w:rsidR="00856E95" w:rsidRDefault="00856E95" w:rsidP="00242148">
            <w:pPr>
              <w:pStyle w:val="TAL"/>
              <w:rPr>
                <w:ins w:id="58" w:author="Huawei-1" w:date="2022-11-15T14:20:00Z"/>
                <w:lang w:eastAsia="zh-CN"/>
              </w:rPr>
            </w:pPr>
            <w:ins w:id="59" w:author="Huawei-1" w:date="2022-11-15T14:20:00Z">
              <w:r w:rsidRPr="00197DB8">
                <w:rPr>
                  <w:lang w:eastAsia="zh-CN"/>
                </w:rPr>
                <w:t>China Mobile</w:t>
              </w:r>
            </w:ins>
          </w:p>
        </w:tc>
      </w:tr>
      <w:tr w:rsidR="00856E95" w14:paraId="53AE8CA7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0B5451" w14:textId="77777777" w:rsidR="00856E95" w:rsidRPr="00197DB8" w:rsidRDefault="00856E95" w:rsidP="00242148">
            <w:pPr>
              <w:pStyle w:val="TAL"/>
              <w:rPr>
                <w:lang w:eastAsia="zh-CN"/>
              </w:rPr>
            </w:pPr>
          </w:p>
        </w:tc>
      </w:tr>
      <w:tr w:rsidR="00856E95" w14:paraId="1ED21EA6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6CBB7" w14:textId="77777777" w:rsidR="00856E95" w:rsidRPr="00197DB8" w:rsidRDefault="00856E95" w:rsidP="00242148">
            <w:pPr>
              <w:pStyle w:val="TAL"/>
              <w:rPr>
                <w:lang w:eastAsia="zh-CN"/>
              </w:rPr>
            </w:pPr>
          </w:p>
        </w:tc>
      </w:tr>
      <w:tr w:rsidR="00856E95" w14:paraId="41CE134D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EE80BF" w14:textId="77777777" w:rsidR="00856E95" w:rsidRPr="00197DB8" w:rsidRDefault="00856E95" w:rsidP="00242148">
            <w:pPr>
              <w:pStyle w:val="TAL"/>
              <w:rPr>
                <w:lang w:eastAsia="zh-CN"/>
              </w:rPr>
            </w:pPr>
          </w:p>
        </w:tc>
      </w:tr>
      <w:tr w:rsidR="00856E95" w14:paraId="0D8DDF3D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C74AD0" w14:textId="77777777" w:rsidR="00856E95" w:rsidRPr="00197DB8" w:rsidRDefault="00856E95" w:rsidP="00242148">
            <w:pPr>
              <w:pStyle w:val="TAL"/>
              <w:rPr>
                <w:lang w:eastAsia="zh-CN"/>
              </w:rPr>
            </w:pPr>
          </w:p>
        </w:tc>
      </w:tr>
      <w:tr w:rsidR="00856E95" w14:paraId="72F431A9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9DA30" w14:textId="77777777" w:rsidR="00856E95" w:rsidRPr="00197DB8" w:rsidRDefault="00856E95" w:rsidP="00242148">
            <w:pPr>
              <w:pStyle w:val="TAL"/>
              <w:rPr>
                <w:lang w:eastAsia="zh-CN"/>
              </w:rPr>
            </w:pPr>
          </w:p>
        </w:tc>
      </w:tr>
      <w:tr w:rsidR="00856E95" w14:paraId="3F2CF7A4" w14:textId="77777777" w:rsidTr="0024214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21283" w14:textId="77777777" w:rsidR="00856E95" w:rsidRPr="00C55109" w:rsidRDefault="00856E95" w:rsidP="00242148">
            <w:pPr>
              <w:pStyle w:val="TAL"/>
              <w:rPr>
                <w:lang w:eastAsia="zh-CN"/>
              </w:rPr>
            </w:pPr>
          </w:p>
        </w:tc>
      </w:tr>
    </w:tbl>
    <w:p w14:paraId="3B25366E" w14:textId="77777777" w:rsidR="00856E95" w:rsidRPr="00641ED8" w:rsidRDefault="00856E95" w:rsidP="00856E95"/>
    <w:sectPr w:rsidR="00856E9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8C526" w14:textId="77777777" w:rsidR="00BD1BA9" w:rsidRDefault="00BD1BA9">
      <w:r>
        <w:separator/>
      </w:r>
    </w:p>
  </w:endnote>
  <w:endnote w:type="continuationSeparator" w:id="0">
    <w:p w14:paraId="4AAD51FF" w14:textId="77777777" w:rsidR="00BD1BA9" w:rsidRDefault="00BD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46F7F" w14:textId="77777777" w:rsidR="00BD1BA9" w:rsidRDefault="00BD1BA9">
      <w:r>
        <w:separator/>
      </w:r>
    </w:p>
  </w:footnote>
  <w:footnote w:type="continuationSeparator" w:id="0">
    <w:p w14:paraId="52BD0D74" w14:textId="77777777" w:rsidR="00BD1BA9" w:rsidRDefault="00BD1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336B1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0BDC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DEF"/>
    <w:rsid w:val="00651A37"/>
    <w:rsid w:val="00654893"/>
    <w:rsid w:val="006552AB"/>
    <w:rsid w:val="0065737C"/>
    <w:rsid w:val="00662741"/>
    <w:rsid w:val="006633A4"/>
    <w:rsid w:val="00667DD2"/>
    <w:rsid w:val="00671BBB"/>
    <w:rsid w:val="00682237"/>
    <w:rsid w:val="0068300E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6E95"/>
    <w:rsid w:val="00863E89"/>
    <w:rsid w:val="00872B3B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D1BA9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B53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338D"/>
    <w:rsid w:val="00F436EF"/>
    <w:rsid w:val="00F440D3"/>
    <w:rsid w:val="00F446AC"/>
    <w:rsid w:val="00F46EAF"/>
    <w:rsid w:val="00F5774F"/>
    <w:rsid w:val="00F62688"/>
    <w:rsid w:val="00F66C3D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BC432-0AD0-4A90-A02A-C88B8D07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2022-11-16T07:19:00Z</dcterms:created>
  <dcterms:modified xsi:type="dcterms:W3CDTF">2022-11-16T07:19:00Z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(2)Ef2fyeDB5mnjudzL66feiz+bWs0aRtKentsgfjZiHSZdcyDAfzGS/IdfNXYiHB4jEiCN8l4U
/4fHhT6q4wd43JDDsbaVml9sBz7jMYTQZu/cXzalPOqdgDe2n5TXOzCBJffFrbes2FOaBU7a
/jqDf1Bb6nM0dKKMaaZXU7kgoCNqQh03h/Z4+zAjNtlyoXidwspGor0Qcmqo+1Joyo2CBlwp
SLOjnfcbayzYZ/fsx6</vt:lpwstr>
  </property>
  <property fmtid="{D5CDD505-2E9C-101B-9397-08002B2CF9AE}" pid="17" name="_2015_ms_pID_7253431">
    <vt:lpwstr>leNLF2dtYu0XgjFqSOjvVUIrOd6D8d1JF9m855ITlqmichUuLmOsiC
QDiZ7x0YIwID8dB9NHIVt9i8nGZLNeX4zdtvJQHPl8BWbrtfFgNut0dJhiaQAahod0AAZLeX
2KEHXnrHmQcGtUuKGlDYG3pOl9nUgNwMOyJCGQhczlFhQK7efzdrcICgayEGjUEPzlWJ/cIi
JL6RESK8+UQV3RI+</vt:lpwstr>
  </property>
</Properties>
</file>