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B1B4FEB"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880BE3" w:rsidRPr="00880BE3">
        <w:rPr>
          <w:b/>
          <w:noProof/>
          <w:sz w:val="24"/>
        </w:rPr>
        <w:t>C1-227018</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41BE3" w:rsidR="001E41F3" w:rsidRPr="00410371" w:rsidRDefault="00C55E3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9D2F4" w:rsidR="001E41F3" w:rsidRPr="00410371" w:rsidRDefault="005F6E58" w:rsidP="00547111">
            <w:pPr>
              <w:pStyle w:val="CRCoverPage"/>
              <w:spacing w:after="0"/>
              <w:rPr>
                <w:noProof/>
              </w:rPr>
            </w:pPr>
            <w:r w:rsidRPr="005F6E58">
              <w:rPr>
                <w:b/>
                <w:noProof/>
                <w:sz w:val="28"/>
              </w:rPr>
              <w:t>4929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533FE" w:rsidR="001E41F3" w:rsidRPr="00410371" w:rsidRDefault="00880B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3ECB8" w:rsidR="001E41F3" w:rsidRPr="00410371" w:rsidRDefault="001934F1" w:rsidP="001934F1">
            <w:pPr>
              <w:pStyle w:val="CRCoverPage"/>
              <w:spacing w:after="0"/>
              <w:jc w:val="center"/>
              <w:rPr>
                <w:noProof/>
                <w:sz w:val="28"/>
              </w:rPr>
            </w:pPr>
            <w:r>
              <w:rPr>
                <w:b/>
                <w:noProof/>
                <w:sz w:val="28"/>
              </w:rPr>
              <w:t>18</w:t>
            </w:r>
            <w:r w:rsidR="00C55E3D">
              <w:rPr>
                <w:b/>
                <w:noProof/>
                <w:sz w:val="28"/>
              </w:rPr>
              <w:t>.</w:t>
            </w:r>
            <w:r>
              <w:rPr>
                <w:b/>
                <w:noProof/>
                <w:sz w:val="28"/>
              </w:rPr>
              <w:t>0</w:t>
            </w:r>
            <w:r w:rsidR="00C55E3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8D034B" w:rsidR="00F25D98" w:rsidRDefault="00CF0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AE0BC" w:rsidR="001E41F3" w:rsidRDefault="00CF0865">
            <w:pPr>
              <w:pStyle w:val="CRCoverPage"/>
              <w:spacing w:after="0"/>
              <w:ind w:left="100"/>
              <w:rPr>
                <w:noProof/>
              </w:rPr>
            </w:pPr>
            <w:r w:rsidRPr="00CF0865">
              <w:t>Remove S-NSSAI from NSAG if S-NNSAI is not in configured NSSAI</w:t>
            </w:r>
            <w:r w:rsidR="00395B03">
              <w:t xml:space="preserve">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1479A" w:rsidR="001E41F3" w:rsidRDefault="00CF086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C4270" w:rsidR="001E41F3" w:rsidRDefault="00CF0865"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6B036" w:rsidR="001E41F3" w:rsidRDefault="000A0EC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9F2EE" w:rsidR="001E41F3" w:rsidRDefault="00CF0865">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98A08" w:rsidR="001E41F3" w:rsidRPr="00CF0865" w:rsidRDefault="000A0EC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DB509" w:rsidR="001E41F3" w:rsidRDefault="00CF0865">
            <w:pPr>
              <w:pStyle w:val="CRCoverPage"/>
              <w:spacing w:after="0"/>
              <w:ind w:left="100"/>
              <w:rPr>
                <w:noProof/>
              </w:rPr>
            </w:pPr>
            <w:r>
              <w:t>Rel-1</w:t>
            </w:r>
            <w:r w:rsidR="00260B3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4379C" w14:textId="77777777" w:rsidR="001E41F3" w:rsidRDefault="004E5907">
            <w:pPr>
              <w:pStyle w:val="CRCoverPage"/>
              <w:spacing w:after="0"/>
              <w:ind w:left="100"/>
              <w:rPr>
                <w:noProof/>
              </w:rPr>
            </w:pPr>
            <w:r>
              <w:rPr>
                <w:noProof/>
              </w:rPr>
              <w:t>The slices in the NSAG info must be in the configured NSSAI:</w:t>
            </w:r>
          </w:p>
          <w:p w14:paraId="507F20AA" w14:textId="77777777" w:rsidR="004E5907" w:rsidRDefault="004E5907" w:rsidP="004E5907">
            <w:pPr>
              <w:pStyle w:val="Heading4"/>
              <w:ind w:left="1702"/>
            </w:pPr>
            <w:r>
              <w:rPr>
                <w:noProof/>
              </w:rPr>
              <w:t>“</w:t>
            </w:r>
            <w:bookmarkStart w:id="1" w:name="_Toc114484434"/>
            <w:r>
              <w:t>4.6.2.6</w:t>
            </w:r>
            <w:r>
              <w:tab/>
              <w:t>P</w:t>
            </w:r>
            <w:r w:rsidRPr="00C666BA">
              <w:t>rovision of NSAG information to lower layer</w:t>
            </w:r>
            <w:r>
              <w:t>s</w:t>
            </w:r>
            <w:bookmarkEnd w:id="1"/>
          </w:p>
          <w:p w14:paraId="38150C2D" w14:textId="77777777" w:rsidR="004E5907" w:rsidRDefault="004E5907" w:rsidP="004E5907">
            <w:pPr>
              <w:snapToGrid w:val="0"/>
              <w:ind w:left="284"/>
              <w:rPr>
                <w:lang w:eastAsia="zh-CN"/>
              </w:rPr>
            </w:pPr>
            <w:r>
              <w:t xml:space="preserve">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1A80DBD6" w14:textId="77777777" w:rsidR="004E5907" w:rsidRDefault="004E5907" w:rsidP="004E5907">
            <w:pPr>
              <w:pStyle w:val="B1"/>
              <w:snapToGrid w:val="0"/>
              <w:ind w:left="852"/>
              <w:rPr>
                <w:lang w:eastAsia="zh-CN"/>
              </w:rPr>
            </w:pPr>
            <w:r>
              <w:t>a)</w:t>
            </w:r>
            <w:r>
              <w:tab/>
              <w:t>a</w:t>
            </w:r>
            <w:r>
              <w:rPr>
                <w:rFonts w:hint="eastAsia"/>
                <w:lang w:eastAsia="zh-CN"/>
              </w:rPr>
              <w:t xml:space="preserve">n </w:t>
            </w:r>
            <w:r>
              <w:t>NSAG ID;</w:t>
            </w:r>
          </w:p>
          <w:p w14:paraId="37DA41E4" w14:textId="77777777" w:rsidR="004E5907" w:rsidRDefault="004E5907" w:rsidP="004E5907">
            <w:pPr>
              <w:pStyle w:val="B1"/>
              <w:snapToGrid w:val="0"/>
              <w:ind w:left="852"/>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sidRPr="00B36565">
              <w:rPr>
                <w:rFonts w:hint="eastAsia"/>
                <w:b/>
                <w:highlight w:val="green"/>
                <w:lang w:eastAsia="zh-CN"/>
              </w:rPr>
              <w:t xml:space="preserve">and </w:t>
            </w:r>
            <w:r w:rsidRPr="00B36565">
              <w:rPr>
                <w:b/>
                <w:highlight w:val="green"/>
              </w:rPr>
              <w:t xml:space="preserve">shall be </w:t>
            </w:r>
            <w:r w:rsidRPr="00B36565">
              <w:rPr>
                <w:rFonts w:hint="eastAsia"/>
                <w:b/>
                <w:highlight w:val="green"/>
                <w:lang w:eastAsia="zh-CN"/>
              </w:rPr>
              <w:t xml:space="preserve">part of </w:t>
            </w:r>
            <w:r w:rsidRPr="00B36565">
              <w:rPr>
                <w:b/>
                <w:highlight w:val="green"/>
              </w:rPr>
              <w:t>the configured NSSAI</w:t>
            </w:r>
            <w:r>
              <w:t>;</w:t>
            </w:r>
          </w:p>
          <w:p w14:paraId="1F0A2A21" w14:textId="16AA2C48" w:rsidR="004E5907" w:rsidRDefault="004E5907" w:rsidP="004E5907">
            <w:pPr>
              <w:pStyle w:val="B1"/>
              <w:snapToGrid w:val="0"/>
              <w:ind w:left="852"/>
              <w:rPr>
                <w:noProof/>
              </w:rPr>
            </w:pPr>
            <w:r>
              <w:t>…</w:t>
            </w:r>
            <w:r>
              <w:rPr>
                <w:noProof/>
              </w:rPr>
              <w:t>”</w:t>
            </w:r>
          </w:p>
          <w:p w14:paraId="4735F88E" w14:textId="356EE568" w:rsidR="004E5907" w:rsidRDefault="00F74561">
            <w:pPr>
              <w:pStyle w:val="CRCoverPage"/>
              <w:spacing w:after="0"/>
              <w:ind w:left="100"/>
              <w:rPr>
                <w:noProof/>
              </w:rPr>
            </w:pPr>
            <w:bookmarkStart w:id="2" w:name="_GoBack"/>
            <w:r>
              <w:rPr>
                <w:noProof/>
              </w:rPr>
              <w:t>There may be cases in which the slices in NSAG information are not in the configured NSSAI as explained below:</w:t>
            </w:r>
            <w:bookmarkEnd w:id="2"/>
          </w:p>
          <w:p w14:paraId="0384B658" w14:textId="26B4F77C" w:rsidR="004E5907" w:rsidRDefault="00F74561">
            <w:pPr>
              <w:pStyle w:val="CRCoverPage"/>
              <w:spacing w:after="0"/>
              <w:ind w:left="100"/>
              <w:rPr>
                <w:noProof/>
              </w:rPr>
            </w:pPr>
            <w:r>
              <w:rPr>
                <w:noProof/>
              </w:rPr>
              <w:t xml:space="preserve">E.g. </w:t>
            </w:r>
            <w:r w:rsidR="004E5907">
              <w:rPr>
                <w:noProof/>
              </w:rPr>
              <w:t>T</w:t>
            </w:r>
            <w:r w:rsidR="00B36565">
              <w:rPr>
                <w:noProof/>
              </w:rPr>
              <w:t>able</w:t>
            </w:r>
            <w:r w:rsidR="001D5058">
              <w:rPr>
                <w:noProof/>
              </w:rPr>
              <w:t xml:space="preserve"> </w:t>
            </w:r>
            <w:r w:rsidR="001D5058">
              <w:t>9.11.3.37.1</w:t>
            </w:r>
            <w:r w:rsidR="00B36565">
              <w:rPr>
                <w:noProof/>
              </w:rPr>
              <w:t xml:space="preserve"> states:</w:t>
            </w:r>
          </w:p>
          <w:p w14:paraId="18B13C43" w14:textId="744E851A" w:rsidR="00B36565" w:rsidRDefault="00B36565" w:rsidP="00B36565">
            <w:pPr>
              <w:pStyle w:val="TAL"/>
              <w:ind w:left="284"/>
              <w:rPr>
                <w:noProof/>
              </w:rPr>
            </w:pPr>
            <w:r>
              <w:rPr>
                <w:noProof/>
              </w:rPr>
              <w:t>“</w:t>
            </w:r>
            <w:r w:rsidRPr="00B36565">
              <w:rPr>
                <w:b/>
              </w:rPr>
              <w:t>If the NSSAI information element conveys a configured NSSAI</w:t>
            </w:r>
            <w:r w:rsidRPr="005F7EB0">
              <w:t xml:space="preserve"> </w:t>
            </w:r>
            <w:r>
              <w:t xml:space="preserve">or pending NSSAI </w:t>
            </w:r>
            <w:r w:rsidRPr="00B36565">
              <w:rPr>
                <w:b/>
              </w:rPr>
              <w:t>and more than 16 S-NSSAI values are included in this information element</w:t>
            </w:r>
            <w:r w:rsidRPr="005F7EB0">
              <w:t xml:space="preserve">, </w:t>
            </w:r>
            <w:r w:rsidRPr="00B36565">
              <w:rPr>
                <w:b/>
                <w:highlight w:val="cyan"/>
              </w:rPr>
              <w:t>the UE shall store the first 16 S-NSSAI values and ignore the remaining octets of the information element</w:t>
            </w:r>
            <w:r w:rsidRPr="005F7EB0">
              <w:t>.</w:t>
            </w:r>
            <w:r>
              <w:rPr>
                <w:noProof/>
              </w:rPr>
              <w:t>”</w:t>
            </w:r>
          </w:p>
          <w:p w14:paraId="56DC1B76" w14:textId="77777777" w:rsidR="00B36565" w:rsidRDefault="00B36565">
            <w:pPr>
              <w:pStyle w:val="CRCoverPage"/>
              <w:spacing w:after="0"/>
              <w:ind w:left="100"/>
              <w:rPr>
                <w:noProof/>
              </w:rPr>
            </w:pPr>
          </w:p>
          <w:p w14:paraId="6047915E" w14:textId="77777777" w:rsidR="00B36565" w:rsidRDefault="00B36565" w:rsidP="006A29BC">
            <w:pPr>
              <w:pStyle w:val="CRCoverPage"/>
              <w:spacing w:after="0"/>
              <w:ind w:left="100"/>
              <w:rPr>
                <w:noProof/>
              </w:rPr>
            </w:pPr>
            <w:r>
              <w:rPr>
                <w:noProof/>
              </w:rPr>
              <w:t xml:space="preserve">When the UE keeps the first 16 and ignores the rest, then any S-NSSAI in the NSAG info which is not part of the </w:t>
            </w:r>
            <w:r w:rsidR="006A29BC">
              <w:rPr>
                <w:noProof/>
              </w:rPr>
              <w:t xml:space="preserve">remaining </w:t>
            </w:r>
            <w:r>
              <w:rPr>
                <w:noProof/>
              </w:rPr>
              <w:t>configured NSSAI should also be removed. Otherwise the NSAG info may have an S-NSSAI which is no</w:t>
            </w:r>
            <w:r w:rsidR="006A29BC">
              <w:rPr>
                <w:noProof/>
              </w:rPr>
              <w:t>t</w:t>
            </w:r>
            <w:r>
              <w:rPr>
                <w:noProof/>
              </w:rPr>
              <w:t xml:space="preserve"> part of the configured NSSAI</w:t>
            </w:r>
            <w:r w:rsidR="006A29BC">
              <w:rPr>
                <w:noProof/>
              </w:rPr>
              <w:t>.</w:t>
            </w:r>
          </w:p>
          <w:p w14:paraId="147EFBDF" w14:textId="77777777" w:rsidR="00775704" w:rsidRDefault="00775704" w:rsidP="006A29BC">
            <w:pPr>
              <w:pStyle w:val="CRCoverPage"/>
              <w:spacing w:after="0"/>
              <w:ind w:left="100"/>
              <w:rPr>
                <w:noProof/>
              </w:rPr>
            </w:pPr>
          </w:p>
          <w:p w14:paraId="64431282" w14:textId="77777777" w:rsidR="00775704" w:rsidRDefault="00775704" w:rsidP="006A29BC">
            <w:pPr>
              <w:pStyle w:val="CRCoverPage"/>
              <w:spacing w:after="0"/>
              <w:ind w:left="100"/>
              <w:rPr>
                <w:noProof/>
              </w:rPr>
            </w:pPr>
            <w:r>
              <w:rPr>
                <w:noProof/>
              </w:rPr>
              <w:t>E.g. in general, the NSAG information as received may contain more slices that the configured NSSAI.</w:t>
            </w:r>
          </w:p>
          <w:p w14:paraId="6F39AB82" w14:textId="77777777" w:rsidR="00775704" w:rsidRDefault="00775704" w:rsidP="006A29BC">
            <w:pPr>
              <w:pStyle w:val="CRCoverPage"/>
              <w:spacing w:after="0"/>
              <w:ind w:left="100"/>
              <w:rPr>
                <w:noProof/>
              </w:rPr>
            </w:pPr>
          </w:p>
          <w:p w14:paraId="708AA7DE" w14:textId="478D072D" w:rsidR="00775704" w:rsidRDefault="00775704" w:rsidP="006A29BC">
            <w:pPr>
              <w:pStyle w:val="CRCoverPage"/>
              <w:spacing w:after="0"/>
              <w:ind w:left="100"/>
              <w:rPr>
                <w:noProof/>
              </w:rPr>
            </w:pPr>
            <w:r>
              <w:rPr>
                <w:noProof/>
              </w:rPr>
              <w:t>Such scenarios need to be handled when they occur.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A484F60" w14:textId="2D3BF483" w:rsidR="001E41F3" w:rsidRDefault="00027005">
            <w:pPr>
              <w:pStyle w:val="CRCoverPage"/>
              <w:spacing w:after="0"/>
              <w:ind w:left="100"/>
              <w:rPr>
                <w:noProof/>
              </w:rPr>
            </w:pPr>
            <w:r>
              <w:rPr>
                <w:noProof/>
              </w:rPr>
              <w:t>After ignoring S-NSSAIs from the configured NSSAI as stated above, the UE should remove any S-NSSAI from the NSAG info that is not in the configured NSSAI, if any.</w:t>
            </w:r>
          </w:p>
          <w:p w14:paraId="38E804CB" w14:textId="77777777" w:rsidR="00C55E3D" w:rsidRDefault="00C55E3D">
            <w:pPr>
              <w:pStyle w:val="CRCoverPage"/>
              <w:spacing w:after="0"/>
              <w:ind w:left="100"/>
              <w:rPr>
                <w:noProof/>
              </w:rPr>
            </w:pPr>
          </w:p>
          <w:p w14:paraId="31C656EC" w14:textId="03F2DFF5" w:rsidR="00C55E3D" w:rsidRDefault="00C55E3D" w:rsidP="00C55E3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BA199" w:rsidR="001E41F3" w:rsidRDefault="00027005">
            <w:pPr>
              <w:pStyle w:val="CRCoverPage"/>
              <w:spacing w:after="0"/>
              <w:ind w:left="100"/>
              <w:rPr>
                <w:noProof/>
              </w:rPr>
            </w:pPr>
            <w:r>
              <w:rPr>
                <w:noProof/>
              </w:rPr>
              <w:t>The UE may end up with S-NSSAIs in the NSAG info which is not in the configured NSSAI, thereby contradicting the requirements shown above.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89E91" w:rsidR="001E41F3" w:rsidRDefault="00CC51E1">
            <w:pPr>
              <w:pStyle w:val="CRCoverPage"/>
              <w:spacing w:after="0"/>
              <w:ind w:left="100"/>
              <w:rPr>
                <w:noProof/>
              </w:rPr>
            </w:pPr>
            <w:r>
              <w:rPr>
                <w:noProof/>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4BB8F" w:rsidR="001E41F3" w:rsidRDefault="005355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C1B84" w:rsidR="001E41F3" w:rsidRDefault="00535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86421" w:rsidR="001E41F3" w:rsidRDefault="00535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440A0B" w:rsidR="001E41F3" w:rsidRDefault="00E768B2" w:rsidP="00E768B2">
      <w:pPr>
        <w:jc w:val="center"/>
        <w:rPr>
          <w:noProof/>
        </w:rPr>
      </w:pPr>
      <w:r w:rsidRPr="00E768B2">
        <w:rPr>
          <w:noProof/>
          <w:highlight w:val="yellow"/>
        </w:rPr>
        <w:lastRenderedPageBreak/>
        <w:t>***** START CHANGES *****</w:t>
      </w:r>
    </w:p>
    <w:p w14:paraId="6D8C47B6" w14:textId="77777777" w:rsidR="001D5056" w:rsidRDefault="001D5056" w:rsidP="001D5056">
      <w:pPr>
        <w:pStyle w:val="Heading4"/>
      </w:pPr>
      <w:bookmarkStart w:id="3" w:name="_Toc27746522"/>
      <w:bookmarkStart w:id="4" w:name="_Toc36212702"/>
      <w:bookmarkStart w:id="5" w:name="_Toc36656879"/>
      <w:bookmarkStart w:id="6" w:name="_Toc45286540"/>
      <w:bookmarkStart w:id="7" w:name="_Toc51947807"/>
      <w:bookmarkStart w:id="8" w:name="_Toc51948899"/>
      <w:bookmarkStart w:id="9" w:name="_Toc114476069"/>
      <w:r>
        <w:t>4.6</w:t>
      </w:r>
      <w:r w:rsidRPr="006D3938">
        <w:t>.</w:t>
      </w:r>
      <w:r>
        <w:t>2</w:t>
      </w:r>
      <w:r w:rsidRPr="006D3938">
        <w:t>.2</w:t>
      </w:r>
      <w:r w:rsidRPr="006D3938">
        <w:tab/>
        <w:t>NSSAI storage</w:t>
      </w:r>
      <w:bookmarkEnd w:id="3"/>
      <w:bookmarkEnd w:id="4"/>
      <w:bookmarkEnd w:id="5"/>
      <w:bookmarkEnd w:id="6"/>
      <w:bookmarkEnd w:id="7"/>
      <w:bookmarkEnd w:id="8"/>
      <w:bookmarkEnd w:id="9"/>
    </w:p>
    <w:p w14:paraId="39A812F8" w14:textId="77777777" w:rsidR="001D5056" w:rsidRPr="00EC66BC" w:rsidRDefault="001D5056" w:rsidP="001D5056">
      <w:r w:rsidRPr="00EC66BC">
        <w:t xml:space="preserve">If available, the configured NSSAI(s) shall be stored in a non-volatile memory in the ME as specified in annex C. </w:t>
      </w:r>
      <w:bookmarkStart w:id="10"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10"/>
    <w:p w14:paraId="7FEC85B0" w14:textId="77777777" w:rsidR="001D5056" w:rsidRDefault="001D5056" w:rsidP="001D5056">
      <w:r>
        <w:t>The allowed NSSAI(s) should be stored in a non-volatile memory in the ME as specified in annex </w:t>
      </w:r>
      <w:r w:rsidRPr="002426CF">
        <w:t>C</w:t>
      </w:r>
      <w:r>
        <w:t>.</w:t>
      </w:r>
    </w:p>
    <w:p w14:paraId="2FD1A9B9" w14:textId="77777777" w:rsidR="001D5056" w:rsidRPr="006D3938" w:rsidRDefault="001D5056" w:rsidP="001D505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1968F08E" w14:textId="77777777" w:rsidR="001D5056" w:rsidRPr="006D3938" w:rsidRDefault="001D5056" w:rsidP="001D5056">
      <w:r>
        <w:t>The UE stores NSSAIs as follows:</w:t>
      </w:r>
    </w:p>
    <w:p w14:paraId="69E142F6" w14:textId="77777777" w:rsidR="001D5056" w:rsidRDefault="001D5056" w:rsidP="001D5056">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1D2CD3C" w14:textId="77777777" w:rsidR="001D5056" w:rsidRDefault="001D5056" w:rsidP="001D5056">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F181F90" w14:textId="77777777" w:rsidR="001D5056" w:rsidRDefault="001D5056" w:rsidP="001D5056">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B7F8399" w14:textId="77777777" w:rsidR="001D5056" w:rsidRDefault="001D5056" w:rsidP="001D5056">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5E85C79" w14:textId="77777777" w:rsidR="001D5056" w:rsidRDefault="001D5056" w:rsidP="001D5056">
      <w:pPr>
        <w:pStyle w:val="B2"/>
      </w:pPr>
      <w:r>
        <w:t>4)</w:t>
      </w:r>
      <w:r>
        <w:tab/>
      </w:r>
      <w:proofErr w:type="gramStart"/>
      <w:r>
        <w:t>delete</w:t>
      </w:r>
      <w:proofErr w:type="gramEnd"/>
      <w:r>
        <w:t xml:space="preserv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E306A45" w14:textId="77777777" w:rsidR="001D5056" w:rsidRDefault="001D5056" w:rsidP="001D5056">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3269AA84" w14:textId="77777777" w:rsidR="001D5056" w:rsidRPr="00CC5372" w:rsidRDefault="001D5056" w:rsidP="001D5056">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1ABF4E71" w14:textId="77777777" w:rsidR="001D5056" w:rsidRPr="00437171" w:rsidRDefault="001D5056" w:rsidP="001D5056">
      <w:pPr>
        <w:pStyle w:val="B1"/>
      </w:pPr>
      <w:r>
        <w:lastRenderedPageBreak/>
        <w:tab/>
        <w:t xml:space="preserve">If the UE having a stored configured NSSAI for a PLMN ID,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830F947" w14:textId="77777777" w:rsidR="001D5056" w:rsidRDefault="001D5056" w:rsidP="001D5056">
      <w:pPr>
        <w:pStyle w:val="B1"/>
      </w:pPr>
      <w:r>
        <w:tab/>
        <w:t>The UE may continue storing a received configured NSSAI for a PLMN and associated mapped S-NSSAI(s), if available, when the UE registers in another PLMN.</w:t>
      </w:r>
    </w:p>
    <w:p w14:paraId="49D7E36C" w14:textId="77777777" w:rsidR="001D5056" w:rsidRPr="00437171" w:rsidRDefault="001D5056" w:rsidP="001D5056">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A3C7CC6" w14:textId="77777777" w:rsidR="001D5056" w:rsidRDefault="001D5056" w:rsidP="001D5056">
      <w:pPr>
        <w:pStyle w:val="B1"/>
      </w:pPr>
      <w:proofErr w:type="gramStart"/>
      <w:r>
        <w:t>ab</w:t>
      </w:r>
      <w:proofErr w:type="gramEnd"/>
      <w:r>
        <w:t>)</w:t>
      </w:r>
      <w:r w:rsidRPr="006D3938">
        <w:tab/>
      </w:r>
      <w:r w:rsidRPr="00437171">
        <w:t xml:space="preserve">The </w:t>
      </w:r>
      <w:r>
        <w:t>NSAG information</w:t>
      </w:r>
      <w:r w:rsidRPr="00437171">
        <w:t xml:space="preserve"> shall be stored until</w:t>
      </w:r>
      <w:r>
        <w:t>:</w:t>
      </w:r>
    </w:p>
    <w:p w14:paraId="7D8BB043" w14:textId="77777777" w:rsidR="001D5056" w:rsidRDefault="001D5056" w:rsidP="001D5056">
      <w:pPr>
        <w:pStyle w:val="B2"/>
      </w:pPr>
      <w:r>
        <w:t>1)</w:t>
      </w:r>
      <w:r>
        <w:tab/>
      </w:r>
      <w:proofErr w:type="gramStart"/>
      <w:r w:rsidRPr="00437171">
        <w:t>a</w:t>
      </w:r>
      <w:proofErr w:type="gramEnd"/>
      <w:r w:rsidRPr="00437171">
        <w:t xml:space="preserve">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72F5EFC0" w14:textId="3D779B38" w:rsidR="001D5056" w:rsidRDefault="001D5056" w:rsidP="001D5056">
      <w:pPr>
        <w:pStyle w:val="B2"/>
        <w:rPr>
          <w:ins w:id="11" w:author="C1-139" w:date="2022-11-16T07:36:00Z"/>
        </w:rPr>
      </w:pPr>
      <w:r>
        <w:t>2)</w:t>
      </w:r>
      <w:r>
        <w:tab/>
      </w:r>
      <w:proofErr w:type="gramStart"/>
      <w:r>
        <w:t>a</w:t>
      </w:r>
      <w:proofErr w:type="gramEnd"/>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308A9760" w14:textId="4459B6BA" w:rsidR="001D5056" w:rsidRDefault="001D5056" w:rsidP="001D5056">
      <w:pPr>
        <w:pStyle w:val="B1"/>
      </w:pPr>
      <w:ins w:id="12" w:author="C1-139" w:date="2022-11-16T07:36:00Z">
        <w:r>
          <w:tab/>
          <w:t>The UE shall remove any S-NSSAI from the NSAG information which is not part of the configured NSSAI, if any.</w:t>
        </w:r>
      </w:ins>
    </w:p>
    <w:p w14:paraId="5FFB8ADD" w14:textId="77777777" w:rsidR="001D5056" w:rsidRDefault="001D5056" w:rsidP="001D5056">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500B32B3" w14:textId="77777777" w:rsidR="001D5056" w:rsidRDefault="001D5056" w:rsidP="001D5056">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58A4E4E0" w14:textId="77777777" w:rsidR="001D5056" w:rsidRPr="00CB1B4A" w:rsidRDefault="001D5056" w:rsidP="001D5056">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48ED5C23" w14:textId="77777777" w:rsidR="001D5056" w:rsidRDefault="001D5056" w:rsidP="001D5056">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54F480BB" w14:textId="77777777" w:rsidR="001D5056" w:rsidRDefault="001D5056" w:rsidP="001D5056">
      <w:pPr>
        <w:pStyle w:val="B2"/>
      </w:pPr>
      <w:r>
        <w:t>1)</w:t>
      </w:r>
      <w:r>
        <w:tab/>
      </w:r>
      <w:proofErr w:type="gramStart"/>
      <w:r w:rsidRPr="00437171">
        <w:t>a</w:t>
      </w:r>
      <w:proofErr w:type="gramEnd"/>
      <w:r w:rsidRPr="00437171">
        <w:t xml:space="preserve">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42FB73DB" w14:textId="77777777" w:rsidR="001D5056" w:rsidRDefault="001D5056" w:rsidP="001D5056">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 xml:space="preserve">and contains no other parameters (see </w:t>
      </w:r>
      <w:proofErr w:type="spellStart"/>
      <w:r>
        <w:t>subclauses</w:t>
      </w:r>
      <w:proofErr w:type="spellEnd"/>
      <w:r>
        <w:t> 5.4.4.2 and 5.4.4.3); or</w:t>
      </w:r>
    </w:p>
    <w:p w14:paraId="43985DF1" w14:textId="77777777" w:rsidR="001D5056" w:rsidRDefault="001D5056" w:rsidP="001D5056">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proofErr w:type="spellStart"/>
      <w:r w:rsidRPr="00A37526">
        <w:t>subclause</w:t>
      </w:r>
      <w:proofErr w:type="spellEnd"/>
      <w:r w:rsidRPr="00A37526">
        <w:t> 5.5.1.</w:t>
      </w:r>
      <w:r>
        <w:t>2</w:t>
      </w:r>
      <w:r w:rsidRPr="00A37526">
        <w:t>.4</w:t>
      </w:r>
      <w:r>
        <w:t xml:space="preserve"> and </w:t>
      </w:r>
      <w:proofErr w:type="spellStart"/>
      <w:r w:rsidRPr="00A37526">
        <w:t>subclause</w:t>
      </w:r>
      <w:proofErr w:type="spellEnd"/>
      <w:r w:rsidRPr="00A37526">
        <w:t> 5.5.1.3.4</w:t>
      </w:r>
      <w:r w:rsidRPr="00A37526">
        <w:rPr>
          <w:lang w:eastAsia="zh-CN"/>
        </w:rPr>
        <w:t>.</w:t>
      </w:r>
    </w:p>
    <w:p w14:paraId="4758C808" w14:textId="77777777" w:rsidR="001D5056" w:rsidRDefault="001D5056" w:rsidP="001D5056">
      <w:pPr>
        <w:pStyle w:val="B1"/>
      </w:pPr>
      <w:r>
        <w:tab/>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3FEC0CF" w14:textId="77777777" w:rsidR="001D5056" w:rsidRDefault="001D5056" w:rsidP="001D5056">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4F37A03D" w14:textId="77777777" w:rsidR="001D5056" w:rsidRPr="00EC66BC" w:rsidRDefault="001D5056" w:rsidP="001D5056">
      <w:pPr>
        <w:pStyle w:val="B2"/>
      </w:pPr>
      <w:r w:rsidRPr="00EC66BC">
        <w:t>2)</w:t>
      </w:r>
      <w:r w:rsidRPr="00EC66BC">
        <w:tab/>
      </w:r>
      <w:proofErr w:type="gramStart"/>
      <w:r w:rsidRPr="00EC66BC">
        <w:t>delete</w:t>
      </w:r>
      <w:proofErr w:type="gramEnd"/>
      <w:r w:rsidRPr="00EC66BC">
        <w:t xml:space="preserv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240B123D" w14:textId="77777777" w:rsidR="001D5056" w:rsidRDefault="001D5056" w:rsidP="001D5056">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 xml:space="preserve">reached, the S-NSSAI(s), if any, included in the new allowed NSSAI for the current PLMN or SNPN, unless the S-NSSAI in the rejected NSSAI is associated with one or more S-NSSAI(s) in the stored mapped rejected NSSAI and these mapped </w:t>
      </w:r>
      <w:r>
        <w:lastRenderedPageBreak/>
        <w:t>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57C76BFA" w14:textId="77777777" w:rsidR="001D5056" w:rsidRDefault="001D5056" w:rsidP="001D5056">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18862A0B" w14:textId="77777777" w:rsidR="001D5056" w:rsidRDefault="001D5056" w:rsidP="001D5056">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6E07A1C3" w14:textId="77777777" w:rsidR="001D5056" w:rsidRPr="00EC66BC" w:rsidRDefault="001D5056" w:rsidP="001D5056">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35D5B7C4" w14:textId="77777777" w:rsidR="001D5056" w:rsidRPr="009D3C9B" w:rsidRDefault="001D5056" w:rsidP="001D5056">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2F7B2D7" w14:textId="77777777" w:rsidR="001D5056" w:rsidRDefault="001D5056" w:rsidP="001D5056">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DEREGISTRATION REQUEST message</w:t>
      </w:r>
      <w:r w:rsidRPr="0023631D">
        <w:rPr>
          <w:rFonts w:hint="eastAsia"/>
        </w:rPr>
        <w:t xml:space="preserve"> </w:t>
      </w:r>
      <w:r>
        <w:t>or in the CONFIGURATION UPDATE COMMAND message</w:t>
      </w:r>
      <w:r w:rsidRPr="00437171">
        <w:t>, the UE shall</w:t>
      </w:r>
      <w:r>
        <w:t>:</w:t>
      </w:r>
    </w:p>
    <w:p w14:paraId="5394DDBC" w14:textId="77777777" w:rsidR="001D5056" w:rsidRDefault="001D5056" w:rsidP="001D5056">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110B6A43" w14:textId="77777777" w:rsidR="001D5056" w:rsidRDefault="001D5056" w:rsidP="001D5056">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7DF85491" w14:textId="77777777" w:rsidR="001D5056" w:rsidRDefault="001D5056" w:rsidP="001D5056">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3AD142C6" w14:textId="77777777" w:rsidR="001D5056" w:rsidRDefault="001D5056" w:rsidP="001D505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08FB88C4" w14:textId="77777777" w:rsidR="001D5056" w:rsidRDefault="001D5056" w:rsidP="001D5056">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4BA6AB8" w14:textId="77777777" w:rsidR="001D5056" w:rsidRDefault="001D5056" w:rsidP="001D5056">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E9CF26D" w14:textId="77777777" w:rsidR="001D5056" w:rsidRDefault="001D5056" w:rsidP="001D5056">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160D3AC8" w14:textId="77777777" w:rsidR="001D5056" w:rsidRDefault="001D5056" w:rsidP="001D505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1494D5D0" w14:textId="77777777" w:rsidR="001D5056" w:rsidRDefault="001D5056" w:rsidP="001D5056">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2CDB4728" w14:textId="77777777" w:rsidR="001D5056" w:rsidRPr="00CC183D" w:rsidRDefault="001D5056" w:rsidP="001D5056">
      <w:pPr>
        <w:pStyle w:val="B2"/>
      </w:pPr>
      <w:r>
        <w:tab/>
      </w:r>
      <w:proofErr w:type="gramStart"/>
      <w:r w:rsidRPr="00CC183D">
        <w:t>if</w:t>
      </w:r>
      <w:proofErr w:type="gramEnd"/>
      <w:r w:rsidRPr="00CC183D">
        <w:t xml:space="preserve"> the mapped S-NSSAI(s) for the S-NSSAI in the stored allowed NSSAI for the current PLMN or SNPN are stored in the UE, and the all of the mapped S-NSSAI are included in the Extended rejected NSSAI IE;</w:t>
      </w:r>
    </w:p>
    <w:p w14:paraId="7345A504" w14:textId="77777777" w:rsidR="001D5056" w:rsidRPr="00A14A21" w:rsidRDefault="001D5056" w:rsidP="001D5056">
      <w:pPr>
        <w:pStyle w:val="B2"/>
      </w:pPr>
      <w:r>
        <w:t>4</w:t>
      </w:r>
      <w:r w:rsidRPr="00355BBE">
        <w:t>)</w:t>
      </w:r>
      <w:r w:rsidRPr="00355BBE">
        <w:tab/>
      </w:r>
      <w:proofErr w:type="gramStart"/>
      <w:r w:rsidRPr="00355BBE">
        <w:t>remove</w:t>
      </w:r>
      <w:proofErr w:type="gramEnd"/>
      <w:r w:rsidRPr="00355BBE">
        <w:t xml:space="preser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1D88256" w14:textId="77777777" w:rsidR="001D5056" w:rsidRDefault="001D5056" w:rsidP="001D5056">
      <w:pPr>
        <w:pStyle w:val="B3"/>
      </w:pPr>
      <w:proofErr w:type="spellStart"/>
      <w:r>
        <w:t>i</w:t>
      </w:r>
      <w:proofErr w:type="spellEnd"/>
      <w:r>
        <w:t>)</w:t>
      </w:r>
      <w:r>
        <w:tab/>
      </w:r>
      <w:proofErr w:type="gramStart"/>
      <w:r w:rsidRPr="004D7E07">
        <w:t>rejected</w:t>
      </w:r>
      <w:proofErr w:type="gramEnd"/>
      <w:r w:rsidRPr="004D7E07">
        <w:t xml:space="preserve"> NSSAI </w:t>
      </w:r>
      <w:r>
        <w:t>for</w:t>
      </w:r>
      <w:r w:rsidRPr="004D7E07">
        <w:t xml:space="preserve"> the failed or revoked</w:t>
      </w:r>
      <w:r>
        <w:t xml:space="preserve"> NSSAA</w:t>
      </w:r>
      <w:r w:rsidRPr="004D7E07">
        <w:t>, for each and every access type;</w:t>
      </w:r>
    </w:p>
    <w:p w14:paraId="7A0D0F0E" w14:textId="77777777" w:rsidR="001D5056" w:rsidRDefault="001D5056" w:rsidP="001D5056">
      <w:pPr>
        <w:pStyle w:val="B3"/>
      </w:pPr>
      <w:r>
        <w:t>ii)</w:t>
      </w:r>
      <w:r>
        <w:tab/>
      </w:r>
      <w:proofErr w:type="gramStart"/>
      <w:r>
        <w:t>mapped</w:t>
      </w:r>
      <w:proofErr w:type="gramEnd"/>
      <w:r>
        <w:t xml:space="preserve"> S-NSSAI(s) for the rejected NSSAI for the current PLMN</w:t>
      </w:r>
      <w:r w:rsidRPr="00471728">
        <w:t xml:space="preserve"> </w:t>
      </w:r>
      <w:r>
        <w:t>or SNPN, for each and every access type;</w:t>
      </w:r>
    </w:p>
    <w:p w14:paraId="620788EA" w14:textId="77777777" w:rsidR="001D5056" w:rsidRDefault="001D5056" w:rsidP="001D5056">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 or</w:t>
      </w:r>
    </w:p>
    <w:p w14:paraId="561C6A86" w14:textId="77777777" w:rsidR="001D5056" w:rsidRDefault="001D5056" w:rsidP="001D5056">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1B2F77A4" w14:textId="77777777" w:rsidR="001D5056" w:rsidRDefault="001D5056" w:rsidP="001D5056">
      <w:pPr>
        <w:pStyle w:val="B2"/>
      </w:pPr>
      <w:r>
        <w:lastRenderedPageBreak/>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70D83B5" w14:textId="77777777" w:rsidR="001D5056" w:rsidRDefault="001D5056" w:rsidP="001D5056">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2C8261EA" w14:textId="77777777" w:rsidR="001D5056" w:rsidRPr="00873661" w:rsidRDefault="001D5056" w:rsidP="001D505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20F31976" w14:textId="77777777" w:rsidR="001D5056" w:rsidRPr="00873661" w:rsidRDefault="001D5056" w:rsidP="001D5056">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9249A56" w14:textId="77777777" w:rsidR="001D5056" w:rsidRDefault="001D5056" w:rsidP="001D5056">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C41A03E" w14:textId="77777777" w:rsidR="001D5056" w:rsidRDefault="001D5056" w:rsidP="001D5056">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7CAD63E7" w14:textId="77777777" w:rsidR="001D5056" w:rsidRDefault="001D5056" w:rsidP="001D5056">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22DE9F03" w14:textId="77777777" w:rsidR="001D5056" w:rsidRDefault="001D5056" w:rsidP="001D5056">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18706F0" w14:textId="77777777" w:rsidR="001D5056" w:rsidRPr="00873661" w:rsidRDefault="001D5056" w:rsidP="001D5056">
      <w:pPr>
        <w:pStyle w:val="B2"/>
      </w:pPr>
      <w:r>
        <w:tab/>
      </w:r>
      <w:proofErr w:type="gramStart"/>
      <w:r>
        <w:t>if</w:t>
      </w:r>
      <w:proofErr w:type="gramEnd"/>
      <w:r>
        <w:t xml:space="preserve"> the mapped S-NSSAI(s) for the S-NSSAI in the stored pending NSSAI are stored in the UE, and all of the mapped S-NSSAI(s) are included in the Extended rejected NSSAI IE; and</w:t>
      </w:r>
    </w:p>
    <w:p w14:paraId="4421FEA7" w14:textId="77777777" w:rsidR="001D5056" w:rsidRDefault="001D5056" w:rsidP="001D5056">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673321DC" w14:textId="77777777" w:rsidR="001D5056" w:rsidRPr="00BC1109" w:rsidRDefault="001D5056" w:rsidP="001D5056">
      <w:pPr>
        <w:pStyle w:val="B3"/>
      </w:pPr>
      <w:proofErr w:type="spellStart"/>
      <w:r>
        <w:t>i</w:t>
      </w:r>
      <w:proofErr w:type="spellEnd"/>
      <w:r>
        <w:t>)</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2FA6E2EB" w14:textId="77777777" w:rsidR="001D5056" w:rsidRDefault="001D5056" w:rsidP="001D5056">
      <w:pPr>
        <w:pStyle w:val="B3"/>
      </w:pPr>
      <w:r>
        <w:t>ii)</w:t>
      </w:r>
      <w:r>
        <w:tab/>
      </w:r>
      <w:proofErr w:type="gramStart"/>
      <w:r>
        <w:t>mapped</w:t>
      </w:r>
      <w:proofErr w:type="gramEnd"/>
      <w:r>
        <w:t xml:space="preserve"> S-NSSAI(s) for the rejected NSSAI for the current PLMN or SNPN, for each and every access type;</w:t>
      </w:r>
    </w:p>
    <w:p w14:paraId="305C1DB9" w14:textId="77777777" w:rsidR="001D5056" w:rsidRDefault="001D5056" w:rsidP="001D5056">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 or</w:t>
      </w:r>
    </w:p>
    <w:p w14:paraId="58ED1F91" w14:textId="77777777" w:rsidR="001D5056" w:rsidRPr="008C6639" w:rsidRDefault="001D5056" w:rsidP="001D5056">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1BE0E3F5" w14:textId="77777777" w:rsidR="001D5056" w:rsidRPr="00BC1109" w:rsidRDefault="001D5056" w:rsidP="001D5056">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w:t>
      </w:r>
      <w:r>
        <w:t>rejected</w:t>
      </w:r>
      <w:r w:rsidRPr="00437171">
        <w:t xml:space="preserve"> NSSAI</w:t>
      </w:r>
      <w:r>
        <w:t>.</w:t>
      </w:r>
    </w:p>
    <w:p w14:paraId="1D95DF29" w14:textId="77777777" w:rsidR="001D5056" w:rsidRPr="00A502A3" w:rsidRDefault="001D5056" w:rsidP="001D5056">
      <w:pPr>
        <w:pStyle w:val="B1"/>
      </w:pPr>
      <w:r>
        <w:tab/>
      </w:r>
      <w:r w:rsidRPr="00A502A3">
        <w:t>When the UE:</w:t>
      </w:r>
    </w:p>
    <w:p w14:paraId="199EE15E" w14:textId="77777777" w:rsidR="001D5056" w:rsidRDefault="001D5056" w:rsidP="001D5056">
      <w:pPr>
        <w:pStyle w:val="B2"/>
      </w:pPr>
      <w:r>
        <w:t>1)</w:t>
      </w:r>
      <w:r>
        <w:tab/>
      </w:r>
      <w:proofErr w:type="gramStart"/>
      <w:r>
        <w:t>enters</w:t>
      </w:r>
      <w:proofErr w:type="gramEnd"/>
      <w:r>
        <w:t xml:space="preserve">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7F3892D5" w14:textId="77777777" w:rsidR="001D5056" w:rsidRDefault="001D5056" w:rsidP="001D5056">
      <w:pPr>
        <w:pStyle w:val="B2"/>
      </w:pPr>
      <w:r>
        <w:t>2)</w:t>
      </w:r>
      <w:r>
        <w:tab/>
      </w:r>
      <w:proofErr w:type="gramStart"/>
      <w:r>
        <w:t>successfully</w:t>
      </w:r>
      <w:proofErr w:type="gramEnd"/>
      <w:r>
        <w:t xml:space="preserve"> registers with a new PLMN</w:t>
      </w:r>
      <w:r w:rsidRPr="00471728">
        <w:t xml:space="preserve"> </w:t>
      </w:r>
      <w:r>
        <w:t>or SNPN;</w:t>
      </w:r>
    </w:p>
    <w:p w14:paraId="386604B8" w14:textId="77777777" w:rsidR="001D5056" w:rsidRDefault="001D5056" w:rsidP="001D5056">
      <w:pPr>
        <w:pStyle w:val="B2"/>
      </w:pPr>
      <w:r>
        <w:t>3)</w:t>
      </w:r>
      <w:r>
        <w:tab/>
      </w:r>
      <w:proofErr w:type="gramStart"/>
      <w:r>
        <w:t>enters</w:t>
      </w:r>
      <w:proofErr w:type="gramEnd"/>
      <w:r>
        <w:t xml:space="preserve"> state 5GMM-DEREGISTERED following an unsuccessful registration with a new PLMN; or</w:t>
      </w:r>
    </w:p>
    <w:p w14:paraId="3CCFCCC1" w14:textId="77777777" w:rsidR="001D5056" w:rsidRDefault="001D5056" w:rsidP="001D5056">
      <w:pPr>
        <w:pStyle w:val="B2"/>
      </w:pPr>
      <w:r>
        <w:t>4)</w:t>
      </w:r>
      <w:r>
        <w:tab/>
      </w:r>
      <w:proofErr w:type="gramStart"/>
      <w:r>
        <w:t>performs</w:t>
      </w:r>
      <w:proofErr w:type="gramEnd"/>
      <w:r>
        <w:t xml:space="preserve"> inter-system change from N1 mode to S1 mode and the UE successfully completes tracking area update procedure;</w:t>
      </w:r>
    </w:p>
    <w:p w14:paraId="0AEECDA6" w14:textId="77777777" w:rsidR="001D5056" w:rsidRDefault="001D5056" w:rsidP="001D5056">
      <w:pPr>
        <w:pStyle w:val="B1"/>
      </w:pPr>
      <w:r>
        <w:tab/>
      </w:r>
      <w:proofErr w:type="gramStart"/>
      <w:r>
        <w:t>and</w:t>
      </w:r>
      <w:proofErr w:type="gramEnd"/>
      <w:r>
        <w:t xml:space="preserve">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0654225D" w14:textId="77777777" w:rsidR="001D5056" w:rsidRDefault="001D5056" w:rsidP="001D5056">
      <w:pPr>
        <w:pStyle w:val="B1"/>
      </w:pPr>
      <w:r>
        <w:tab/>
        <w:t xml:space="preserve">When the UE receives ACTIVATE DEFAULT EPS BEARER CONTEXT REQUEST message provided with S-NSSAI and the PLMN ID in the Protocol configuration options IE or </w:t>
      </w:r>
      <w:proofErr w:type="gramStart"/>
      <w:r>
        <w:t>Extended</w:t>
      </w:r>
      <w:proofErr w:type="gramEnd"/>
      <w:r>
        <w:t xml:space="preserve"> protocol configuration options IE (see </w:t>
      </w:r>
      <w:proofErr w:type="spellStart"/>
      <w:r>
        <w:t>subclause</w:t>
      </w:r>
      <w:proofErr w:type="spellEnd"/>
      <w:r>
        <w:t xml:space="preserv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w:t>
      </w:r>
      <w:proofErr w:type="spellStart"/>
      <w:r>
        <w:t>subclause</w:t>
      </w:r>
      <w:proofErr w:type="spellEnd"/>
      <w:r>
        <w:t xml:space="preserv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64B70115" w14:textId="77777777" w:rsidR="001D5056" w:rsidRDefault="001D5056" w:rsidP="001D5056">
      <w:pPr>
        <w:pStyle w:val="B1"/>
      </w:pPr>
      <w:r>
        <w:lastRenderedPageBreak/>
        <w:tab/>
        <w:t>When the UE:</w:t>
      </w:r>
    </w:p>
    <w:p w14:paraId="5BB15E6A" w14:textId="77777777" w:rsidR="001D5056" w:rsidRDefault="001D5056" w:rsidP="001D5056">
      <w:pPr>
        <w:pStyle w:val="B2"/>
      </w:pPr>
      <w:r>
        <w:t>1)</w:t>
      </w:r>
      <w:r>
        <w:tab/>
        <w:t>deregisters over an access type;</w:t>
      </w:r>
    </w:p>
    <w:p w14:paraId="3E7FF5E7" w14:textId="77777777" w:rsidR="001D5056" w:rsidRDefault="001D5056" w:rsidP="001D5056">
      <w:pPr>
        <w:pStyle w:val="B2"/>
      </w:pPr>
      <w:r>
        <w:t>2)</w:t>
      </w:r>
      <w:r>
        <w:tab/>
      </w:r>
      <w:proofErr w:type="gramStart"/>
      <w:r>
        <w:t>successfully</w:t>
      </w:r>
      <w:proofErr w:type="gramEnd"/>
      <w:r>
        <w:t xml:space="preserve"> registers in a new registration area</w:t>
      </w:r>
      <w:r w:rsidRPr="00052509">
        <w:t xml:space="preserve"> </w:t>
      </w:r>
      <w:r>
        <w:t>over an access type;</w:t>
      </w:r>
    </w:p>
    <w:p w14:paraId="4E098040" w14:textId="77777777" w:rsidR="001D5056" w:rsidRDefault="001D5056" w:rsidP="001D5056">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 or</w:t>
      </w:r>
    </w:p>
    <w:p w14:paraId="5D89EF37" w14:textId="77777777" w:rsidR="001D5056" w:rsidRDefault="001D5056" w:rsidP="001D5056">
      <w:pPr>
        <w:pStyle w:val="B2"/>
      </w:pPr>
      <w:r>
        <w:t>4)</w:t>
      </w:r>
      <w:r>
        <w:tab/>
      </w:r>
      <w:proofErr w:type="gramStart"/>
      <w:r>
        <w:t>performs</w:t>
      </w:r>
      <w:proofErr w:type="gramEnd"/>
      <w:r>
        <w:t xml:space="preserve"> inter-system change from N1 mode to S1 mode and the UE successfully completes tracking area update procedure;</w:t>
      </w:r>
    </w:p>
    <w:p w14:paraId="0FAAF444" w14:textId="77777777" w:rsidR="001D5056" w:rsidRDefault="001D5056" w:rsidP="001D5056">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2C697BAB" w14:textId="77777777" w:rsidR="001D5056" w:rsidRDefault="001D5056" w:rsidP="001D5056">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65BA13FA" w14:textId="77777777" w:rsidR="001D5056" w:rsidRDefault="001D5056" w:rsidP="001D5056">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E9D5B40" w14:textId="77777777" w:rsidR="001D5056" w:rsidRDefault="001D5056" w:rsidP="001D5056">
      <w:pPr>
        <w:pStyle w:val="B1"/>
      </w:pPr>
      <w:r>
        <w:tab/>
        <w:t>When</w:t>
      </w:r>
      <w:r w:rsidRPr="00437171">
        <w:t xml:space="preserve"> the UE</w:t>
      </w:r>
      <w:r>
        <w:t>:</w:t>
      </w:r>
    </w:p>
    <w:p w14:paraId="65C282A2" w14:textId="77777777" w:rsidR="001D5056" w:rsidRDefault="001D5056" w:rsidP="001D5056">
      <w:pPr>
        <w:pStyle w:val="B2"/>
      </w:pPr>
      <w:r>
        <w:t>1)</w:t>
      </w:r>
      <w:r>
        <w:tab/>
      </w:r>
      <w:proofErr w:type="gramStart"/>
      <w:r>
        <w:t>deregisters</w:t>
      </w:r>
      <w:proofErr w:type="gramEnd"/>
      <w:r>
        <w:t xml:space="preserve"> with the current PLMN</w:t>
      </w:r>
      <w:r w:rsidRPr="00471728">
        <w:t xml:space="preserve"> </w:t>
      </w:r>
      <w:r>
        <w:t>or SNPN using explicit signalling or enters state 5GMM-DEREGISTERED for the current PLMN</w:t>
      </w:r>
      <w:r w:rsidRPr="00471728">
        <w:t xml:space="preserve"> </w:t>
      </w:r>
      <w:r>
        <w:t>or SNPN;</w:t>
      </w:r>
    </w:p>
    <w:p w14:paraId="721A7FA1" w14:textId="77777777" w:rsidR="001D5056" w:rsidRDefault="001D5056" w:rsidP="001D5056">
      <w:pPr>
        <w:pStyle w:val="B2"/>
      </w:pPr>
      <w:r>
        <w:t>2)</w:t>
      </w:r>
      <w:r>
        <w:tab/>
      </w:r>
      <w:proofErr w:type="gramStart"/>
      <w:r>
        <w:t>successfully</w:t>
      </w:r>
      <w:proofErr w:type="gramEnd"/>
      <w:r>
        <w:t xml:space="preserve"> registers with a new PLMN</w:t>
      </w:r>
      <w:r w:rsidRPr="00471728">
        <w:t xml:space="preserve"> </w:t>
      </w:r>
      <w:r>
        <w:t xml:space="preserve">or SNPN </w:t>
      </w:r>
      <w:r w:rsidRPr="007870B2">
        <w:t>not in the list of equivalent PLMNs</w:t>
      </w:r>
      <w:r>
        <w:t>;</w:t>
      </w:r>
    </w:p>
    <w:p w14:paraId="7D9F2A36" w14:textId="77777777" w:rsidR="001D5056" w:rsidRDefault="001D5056" w:rsidP="001D5056">
      <w:pPr>
        <w:pStyle w:val="B2"/>
      </w:pPr>
      <w:r>
        <w:t>3)</w:t>
      </w:r>
      <w:r>
        <w:tab/>
      </w:r>
      <w:proofErr w:type="gramStart"/>
      <w:r>
        <w:t>enters</w:t>
      </w:r>
      <w:proofErr w:type="gramEnd"/>
      <w:r>
        <w:t xml:space="preserve"> state 5GMM-DEREGISTERED following an unsuccessful registration with a new PLMN</w:t>
      </w:r>
      <w:r w:rsidRPr="00471728">
        <w:t xml:space="preserve"> </w:t>
      </w:r>
      <w:r>
        <w:t>or SNPN; or</w:t>
      </w:r>
    </w:p>
    <w:p w14:paraId="5E235B04" w14:textId="77777777" w:rsidR="001D5056" w:rsidRDefault="001D5056" w:rsidP="001D5056">
      <w:pPr>
        <w:pStyle w:val="B2"/>
      </w:pPr>
      <w:r>
        <w:t>4)</w:t>
      </w:r>
      <w:r>
        <w:tab/>
      </w:r>
      <w:proofErr w:type="gramStart"/>
      <w:r>
        <w:t>successfully</w:t>
      </w:r>
      <w:proofErr w:type="gramEnd"/>
      <w:r>
        <w:t xml:space="preserve"> initiates an attach or tracking area update procedure in S1 mode and the UE is operating in single-registration mode;</w:t>
      </w:r>
    </w:p>
    <w:p w14:paraId="0D679CF8" w14:textId="77777777" w:rsidR="001D5056" w:rsidRPr="00D65B7A" w:rsidRDefault="001D5056" w:rsidP="001D5056">
      <w:pPr>
        <w:pStyle w:val="B1"/>
        <w:rPr>
          <w:lang w:eastAsia="zh-CN"/>
        </w:rPr>
      </w:pPr>
      <w:r>
        <w:tab/>
      </w:r>
      <w:proofErr w:type="gramStart"/>
      <w:r>
        <w:t>and</w:t>
      </w:r>
      <w:proofErr w:type="gramEnd"/>
      <w:r>
        <w:t xml:space="preserve">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5AFD9AE0" w14:textId="77777777" w:rsidR="001D5056" w:rsidRDefault="001D5056" w:rsidP="001D5056">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4E2B79D6" w14:textId="77777777" w:rsidR="001D5056" w:rsidRDefault="001D5056" w:rsidP="001D5056">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0984F07" w14:textId="4E1CA824" w:rsidR="00E768B2" w:rsidRDefault="00E768B2">
      <w:pPr>
        <w:rPr>
          <w:noProof/>
        </w:rPr>
      </w:pPr>
    </w:p>
    <w:p w14:paraId="3C6B5CCC" w14:textId="7D5222DC" w:rsidR="00E768B2" w:rsidRDefault="00E768B2" w:rsidP="00E768B2">
      <w:pPr>
        <w:jc w:val="center"/>
        <w:rPr>
          <w:noProof/>
        </w:rPr>
      </w:pPr>
      <w:r w:rsidRPr="00E768B2">
        <w:rPr>
          <w:noProof/>
          <w:highlight w:val="yellow"/>
        </w:rPr>
        <w:t>***** END CHANGES *****</w:t>
      </w:r>
    </w:p>
    <w:sectPr w:rsidR="00E768B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B587A" w14:textId="77777777" w:rsidR="00B53B92" w:rsidRDefault="00B53B92">
      <w:r>
        <w:separator/>
      </w:r>
    </w:p>
  </w:endnote>
  <w:endnote w:type="continuationSeparator" w:id="0">
    <w:p w14:paraId="29BAAF39" w14:textId="77777777" w:rsidR="00B53B92" w:rsidRDefault="00B5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36605" w14:textId="77777777" w:rsidR="00B53B92" w:rsidRDefault="00B53B92">
      <w:r>
        <w:separator/>
      </w:r>
    </w:p>
  </w:footnote>
  <w:footnote w:type="continuationSeparator" w:id="0">
    <w:p w14:paraId="0FD51886" w14:textId="77777777" w:rsidR="00B53B92" w:rsidRDefault="00B53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1-139">
    <w15:presenceInfo w15:providerId="None" w15:userId="C1-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005"/>
    <w:rsid w:val="00073027"/>
    <w:rsid w:val="000A0EC6"/>
    <w:rsid w:val="000A6394"/>
    <w:rsid w:val="000B7FED"/>
    <w:rsid w:val="000C038A"/>
    <w:rsid w:val="000C6598"/>
    <w:rsid w:val="000D44B3"/>
    <w:rsid w:val="00145D43"/>
    <w:rsid w:val="00192C46"/>
    <w:rsid w:val="001934F1"/>
    <w:rsid w:val="001A08B3"/>
    <w:rsid w:val="001A7B60"/>
    <w:rsid w:val="001B52F0"/>
    <w:rsid w:val="001B7A65"/>
    <w:rsid w:val="001D5056"/>
    <w:rsid w:val="001D5058"/>
    <w:rsid w:val="001E41F3"/>
    <w:rsid w:val="0026004D"/>
    <w:rsid w:val="00260B38"/>
    <w:rsid w:val="002640DD"/>
    <w:rsid w:val="00275D12"/>
    <w:rsid w:val="00284FEB"/>
    <w:rsid w:val="002860C4"/>
    <w:rsid w:val="002B5741"/>
    <w:rsid w:val="002E472E"/>
    <w:rsid w:val="00305409"/>
    <w:rsid w:val="003609EF"/>
    <w:rsid w:val="0036231A"/>
    <w:rsid w:val="00374DD4"/>
    <w:rsid w:val="00395B03"/>
    <w:rsid w:val="003D51EC"/>
    <w:rsid w:val="003E1A36"/>
    <w:rsid w:val="00410371"/>
    <w:rsid w:val="004242F1"/>
    <w:rsid w:val="004B608D"/>
    <w:rsid w:val="004B75B7"/>
    <w:rsid w:val="004E30DE"/>
    <w:rsid w:val="004E5907"/>
    <w:rsid w:val="005141D9"/>
    <w:rsid w:val="0051580D"/>
    <w:rsid w:val="00520CA3"/>
    <w:rsid w:val="00535563"/>
    <w:rsid w:val="00547111"/>
    <w:rsid w:val="00592D74"/>
    <w:rsid w:val="005C5ACF"/>
    <w:rsid w:val="005E2C44"/>
    <w:rsid w:val="005F6E58"/>
    <w:rsid w:val="00621188"/>
    <w:rsid w:val="006257ED"/>
    <w:rsid w:val="00653DE4"/>
    <w:rsid w:val="0066305D"/>
    <w:rsid w:val="00665C47"/>
    <w:rsid w:val="00695808"/>
    <w:rsid w:val="006A29BC"/>
    <w:rsid w:val="006B46FB"/>
    <w:rsid w:val="006E21FB"/>
    <w:rsid w:val="006F7EDC"/>
    <w:rsid w:val="00775704"/>
    <w:rsid w:val="00792342"/>
    <w:rsid w:val="007977A8"/>
    <w:rsid w:val="007B512A"/>
    <w:rsid w:val="007C2097"/>
    <w:rsid w:val="007D6A07"/>
    <w:rsid w:val="007D6A43"/>
    <w:rsid w:val="007F7259"/>
    <w:rsid w:val="008040A8"/>
    <w:rsid w:val="008279FA"/>
    <w:rsid w:val="008626E7"/>
    <w:rsid w:val="00870EE7"/>
    <w:rsid w:val="00880BE3"/>
    <w:rsid w:val="008863B9"/>
    <w:rsid w:val="008A45A6"/>
    <w:rsid w:val="008D3CCC"/>
    <w:rsid w:val="008F3789"/>
    <w:rsid w:val="008F686C"/>
    <w:rsid w:val="009148DE"/>
    <w:rsid w:val="00941E30"/>
    <w:rsid w:val="009777D9"/>
    <w:rsid w:val="00991B88"/>
    <w:rsid w:val="009A5753"/>
    <w:rsid w:val="009A579D"/>
    <w:rsid w:val="009C4038"/>
    <w:rsid w:val="009E3297"/>
    <w:rsid w:val="009F734F"/>
    <w:rsid w:val="00A13C22"/>
    <w:rsid w:val="00A246B6"/>
    <w:rsid w:val="00A30C13"/>
    <w:rsid w:val="00A47E70"/>
    <w:rsid w:val="00A50CF0"/>
    <w:rsid w:val="00A7671C"/>
    <w:rsid w:val="00AA2CBC"/>
    <w:rsid w:val="00AC5820"/>
    <w:rsid w:val="00AD1CD8"/>
    <w:rsid w:val="00B258BB"/>
    <w:rsid w:val="00B36565"/>
    <w:rsid w:val="00B53B92"/>
    <w:rsid w:val="00B67B97"/>
    <w:rsid w:val="00B968C8"/>
    <w:rsid w:val="00BA3EC5"/>
    <w:rsid w:val="00BA51D9"/>
    <w:rsid w:val="00BB5DFC"/>
    <w:rsid w:val="00BD279D"/>
    <w:rsid w:val="00BD6BB8"/>
    <w:rsid w:val="00C55E3D"/>
    <w:rsid w:val="00C66BA2"/>
    <w:rsid w:val="00C751FE"/>
    <w:rsid w:val="00C870F6"/>
    <w:rsid w:val="00C95985"/>
    <w:rsid w:val="00CC5026"/>
    <w:rsid w:val="00CC51E1"/>
    <w:rsid w:val="00CC68D0"/>
    <w:rsid w:val="00CD717D"/>
    <w:rsid w:val="00CE15B7"/>
    <w:rsid w:val="00CF0865"/>
    <w:rsid w:val="00D03F9A"/>
    <w:rsid w:val="00D06D51"/>
    <w:rsid w:val="00D24991"/>
    <w:rsid w:val="00D50255"/>
    <w:rsid w:val="00D66520"/>
    <w:rsid w:val="00D80124"/>
    <w:rsid w:val="00D810AE"/>
    <w:rsid w:val="00D84AE9"/>
    <w:rsid w:val="00DE34CF"/>
    <w:rsid w:val="00E13F3D"/>
    <w:rsid w:val="00E34898"/>
    <w:rsid w:val="00E768B2"/>
    <w:rsid w:val="00EB09B7"/>
    <w:rsid w:val="00EB2D22"/>
    <w:rsid w:val="00EE7D7C"/>
    <w:rsid w:val="00F25D98"/>
    <w:rsid w:val="00F300FB"/>
    <w:rsid w:val="00F61657"/>
    <w:rsid w:val="00F74561"/>
    <w:rsid w:val="00F874CE"/>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E5907"/>
    <w:rPr>
      <w:rFonts w:ascii="Times New Roman" w:hAnsi="Times New Roman"/>
      <w:lang w:val="en-GB" w:eastAsia="en-US"/>
    </w:rPr>
  </w:style>
  <w:style w:type="character" w:customStyle="1" w:styleId="TALChar">
    <w:name w:val="TAL Char"/>
    <w:link w:val="TAL"/>
    <w:qFormat/>
    <w:rsid w:val="00B36565"/>
    <w:rPr>
      <w:rFonts w:ascii="Arial" w:hAnsi="Arial"/>
      <w:sz w:val="18"/>
      <w:lang w:val="en-GB" w:eastAsia="en-US"/>
    </w:rPr>
  </w:style>
  <w:style w:type="character" w:customStyle="1" w:styleId="NOZchn">
    <w:name w:val="NO Zchn"/>
    <w:link w:val="NO"/>
    <w:qFormat/>
    <w:rsid w:val="00E768B2"/>
    <w:rPr>
      <w:rFonts w:ascii="Times New Roman" w:hAnsi="Times New Roman"/>
      <w:lang w:val="en-GB" w:eastAsia="en-US"/>
    </w:rPr>
  </w:style>
  <w:style w:type="character" w:customStyle="1" w:styleId="TACChar">
    <w:name w:val="TAC Char"/>
    <w:link w:val="TAC"/>
    <w:qFormat/>
    <w:locked/>
    <w:rsid w:val="00E768B2"/>
    <w:rPr>
      <w:rFonts w:ascii="Arial" w:hAnsi="Arial"/>
      <w:sz w:val="18"/>
      <w:lang w:val="en-GB" w:eastAsia="en-US"/>
    </w:rPr>
  </w:style>
  <w:style w:type="character" w:customStyle="1" w:styleId="THChar">
    <w:name w:val="TH Char"/>
    <w:link w:val="TH"/>
    <w:qFormat/>
    <w:rsid w:val="00E768B2"/>
    <w:rPr>
      <w:rFonts w:ascii="Arial" w:hAnsi="Arial"/>
      <w:b/>
      <w:lang w:val="en-GB" w:eastAsia="en-US"/>
    </w:rPr>
  </w:style>
  <w:style w:type="character" w:customStyle="1" w:styleId="TANChar">
    <w:name w:val="TAN Char"/>
    <w:link w:val="TAN"/>
    <w:qFormat/>
    <w:locked/>
    <w:rsid w:val="00E768B2"/>
    <w:rPr>
      <w:rFonts w:ascii="Arial" w:hAnsi="Arial"/>
      <w:sz w:val="18"/>
      <w:lang w:val="en-GB" w:eastAsia="en-US"/>
    </w:rPr>
  </w:style>
  <w:style w:type="character" w:customStyle="1" w:styleId="TFChar">
    <w:name w:val="TF Char"/>
    <w:link w:val="TF"/>
    <w:qFormat/>
    <w:locked/>
    <w:rsid w:val="00E768B2"/>
    <w:rPr>
      <w:rFonts w:ascii="Arial" w:hAnsi="Arial"/>
      <w:b/>
      <w:lang w:val="en-GB" w:eastAsia="en-US"/>
    </w:rPr>
  </w:style>
  <w:style w:type="character" w:customStyle="1" w:styleId="B2Char">
    <w:name w:val="B2 Char"/>
    <w:link w:val="B2"/>
    <w:qFormat/>
    <w:rsid w:val="001D5056"/>
    <w:rPr>
      <w:rFonts w:ascii="Times New Roman" w:hAnsi="Times New Roman"/>
      <w:lang w:val="en-GB" w:eastAsia="en-US"/>
    </w:rPr>
  </w:style>
  <w:style w:type="character" w:customStyle="1" w:styleId="B3Car">
    <w:name w:val="B3 Car"/>
    <w:link w:val="B3"/>
    <w:rsid w:val="001D50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176C1-974A-4E72-9F84-71DFFCFF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7</Pages>
  <Words>3353</Words>
  <Characters>19118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C1-139</cp:lastModifiedBy>
  <cp:revision>42</cp:revision>
  <cp:lastPrinted>1900-01-01T00:00:00Z</cp:lastPrinted>
  <dcterms:created xsi:type="dcterms:W3CDTF">2020-02-03T08:32:00Z</dcterms:created>
  <dcterms:modified xsi:type="dcterms:W3CDTF">2022-11-16T07:45:00Z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