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510E7A54" w:rsidR="00B623B8" w:rsidRDefault="00B623B8" w:rsidP="001269E3">
      <w:pPr>
        <w:pStyle w:val="CRCoverPage"/>
        <w:tabs>
          <w:tab w:val="right" w:pos="9639"/>
        </w:tabs>
        <w:spacing w:after="0"/>
        <w:rPr>
          <w:b/>
          <w:i/>
          <w:noProof/>
          <w:sz w:val="28"/>
        </w:rPr>
      </w:pPr>
      <w:r>
        <w:rPr>
          <w:b/>
          <w:noProof/>
          <w:sz w:val="24"/>
        </w:rPr>
        <w:t>3GPP TSG-CT WG1 Meeting #139</w:t>
      </w:r>
      <w:r>
        <w:rPr>
          <w:b/>
          <w:i/>
          <w:noProof/>
          <w:sz w:val="28"/>
        </w:rPr>
        <w:tab/>
      </w:r>
      <w:r w:rsidR="001269E3" w:rsidRPr="001269E3">
        <w:rPr>
          <w:b/>
          <w:noProof/>
          <w:sz w:val="24"/>
        </w:rPr>
        <w:t>C1-227005</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054AC6B1" w:rsidR="00CE56BC" w:rsidRPr="00410371" w:rsidRDefault="000B5A65"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24.5</w:t>
              </w:r>
              <w:r w:rsidR="00CE56BC">
                <w:rPr>
                  <w:b/>
                  <w:noProof/>
                  <w:sz w:val="28"/>
                </w:rPr>
                <w:t>01</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392478E1" w:rsidR="00CE56BC" w:rsidRPr="00410371" w:rsidRDefault="00D13782" w:rsidP="00CE56BC">
            <w:pPr>
              <w:pStyle w:val="CRCoverPage"/>
              <w:spacing w:after="0"/>
              <w:rPr>
                <w:noProof/>
              </w:rPr>
            </w:pPr>
            <w:r>
              <w:fldChar w:fldCharType="begin"/>
            </w:r>
            <w:r>
              <w:instrText xml:space="preserve"> DOCPROPERTY  Cr#  \* MERGEFORMAT </w:instrText>
            </w:r>
            <w:r>
              <w:fldChar w:fldCharType="separate"/>
            </w:r>
            <w:r w:rsidR="00433A13" w:rsidRPr="00433A13">
              <w:rPr>
                <w:b/>
                <w:noProof/>
                <w:sz w:val="28"/>
              </w:rPr>
              <w:t>4960</w:t>
            </w:r>
            <w:r>
              <w:rPr>
                <w:b/>
                <w:noProof/>
                <w:sz w:val="28"/>
              </w:rPr>
              <w:fldChar w:fldCharType="end"/>
            </w:r>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A0BB8" w:rsidR="00CE56BC" w:rsidRPr="00410371" w:rsidRDefault="00A6289A" w:rsidP="00CE56BC">
            <w:pPr>
              <w:pStyle w:val="CRCoverPage"/>
              <w:spacing w:after="0"/>
              <w:jc w:val="center"/>
              <w:rPr>
                <w:b/>
                <w:noProof/>
              </w:rPr>
            </w:pPr>
            <w:r>
              <w:rPr>
                <w:b/>
                <w:noProof/>
                <w:sz w:val="28"/>
              </w:rPr>
              <w:t>1</w:t>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ECDE0" w:rsidR="00CE56BC" w:rsidRPr="00410371" w:rsidRDefault="000B5A65" w:rsidP="00CE56BC">
            <w:pPr>
              <w:pStyle w:val="CRCoverPage"/>
              <w:spacing w:after="0"/>
              <w:jc w:val="center"/>
              <w:rPr>
                <w:noProof/>
                <w:sz w:val="28"/>
              </w:rPr>
            </w:pPr>
            <w:fldSimple w:instr=" DOCPROPERTY  Version  \* MERGEFORMAT ">
              <w:r w:rsidR="00CE56BC">
                <w:rPr>
                  <w:b/>
                  <w:noProof/>
                  <w:sz w:val="28"/>
                </w:rPr>
                <w:t>1</w:t>
              </w:r>
              <w:r w:rsidR="00FE5CC6">
                <w:rPr>
                  <w:b/>
                  <w:noProof/>
                  <w:sz w:val="28"/>
                </w:rPr>
                <w:t>8</w:t>
              </w:r>
              <w:r w:rsidR="00CE56BC">
                <w:rPr>
                  <w:b/>
                  <w:noProof/>
                  <w:sz w:val="28"/>
                </w:rPr>
                <w:t>.</w:t>
              </w:r>
              <w:r w:rsidR="00FE5CC6">
                <w:rPr>
                  <w:b/>
                  <w:noProof/>
                  <w:sz w:val="28"/>
                </w:rPr>
                <w:t>0</w:t>
              </w:r>
              <w:r w:rsidR="004441F6">
                <w:rPr>
                  <w:b/>
                  <w:noProof/>
                  <w:sz w:val="28"/>
                </w:rPr>
                <w:t>.</w:t>
              </w:r>
              <w:r w:rsidR="00FE5CC6">
                <w:rPr>
                  <w:b/>
                  <w:noProof/>
                  <w:sz w:val="28"/>
                </w:rPr>
                <w:t>1</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FBA0C" w:rsidR="001E41F3" w:rsidRDefault="00531804" w:rsidP="00531804">
            <w:pPr>
              <w:pStyle w:val="CRCoverPage"/>
              <w:spacing w:after="0"/>
              <w:ind w:left="100"/>
            </w:pPr>
            <w:r w:rsidRPr="00531804">
              <w:rPr>
                <w:lang w:val="en-US"/>
              </w:rPr>
              <w:t>NSWO UE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0B5A65"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0B5A65"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AB649" w:rsidR="001E41F3" w:rsidRDefault="008469DE" w:rsidP="00970922">
            <w:pPr>
              <w:pStyle w:val="CRCoverPage"/>
              <w:spacing w:after="0"/>
              <w:ind w:left="100"/>
            </w:pPr>
            <w:r>
              <w:rPr>
                <w:lang w:val="en-US"/>
              </w:rPr>
              <w:t xml:space="preserve">5GProtoc18, </w:t>
            </w:r>
            <w:r w:rsidR="00970922" w:rsidRPr="00970922">
              <w:rPr>
                <w:lang w:val="en-US"/>
              </w:rPr>
              <w:t>NSWO_5G</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0B5A65" w:rsidP="00766DB3">
            <w:pPr>
              <w:pStyle w:val="CRCoverPage"/>
              <w:spacing w:after="0"/>
              <w:ind w:left="100"/>
            </w:pPr>
            <w:fldSimple w:instr=" DOCPROPERTY  ResDate  \* MERGEFORMAT ">
              <w:r w:rsidR="00766DB3" w:rsidRPr="00766DB3">
                <w:t>2022-</w:t>
              </w:r>
              <w:r w:rsidR="00CE56BC">
                <w:t>1</w:t>
              </w:r>
              <w:r w:rsidR="009037FD">
                <w:t>1</w:t>
              </w:r>
              <w:r w:rsidR="00766DB3" w:rsidRPr="00766DB3">
                <w:t>-</w:t>
              </w:r>
              <w:r w:rsidR="009037FD">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7DF09" w:rsidR="001E41F3" w:rsidRDefault="008469D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0B5A65" w:rsidP="00AA743A">
            <w:pPr>
              <w:pStyle w:val="CRCoverPage"/>
              <w:spacing w:after="0"/>
              <w:ind w:left="100"/>
            </w:pPr>
            <w:fldSimple w:instr=" DOCPROPERTY  Release  \* MERGEFORMAT ">
              <w:r w:rsidR="00AA743A" w:rsidRPr="00AA743A">
                <w:t>Rel-1</w:t>
              </w:r>
              <w:r w:rsidR="00515357">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37A8D7" w14:textId="2AD1B774" w:rsidR="004737DB" w:rsidRDefault="004737DB" w:rsidP="004737DB">
            <w:pPr>
              <w:pStyle w:val="CRCoverPage"/>
              <w:spacing w:after="0"/>
              <w:ind w:left="100"/>
              <w:rPr>
                <w:lang w:val="en-US"/>
              </w:rPr>
            </w:pPr>
            <w:r>
              <w:rPr>
                <w:lang w:val="en-US"/>
              </w:rPr>
              <w:t>C</w:t>
            </w:r>
            <w:r w:rsidRPr="00D14E67">
              <w:rPr>
                <w:lang w:val="en-US"/>
              </w:rPr>
              <w:t>lause 4.2.2 of TS 24.526 specify the details of how NSWO is used by the UE</w:t>
            </w:r>
            <w:r>
              <w:rPr>
                <w:lang w:val="en-US"/>
              </w:rPr>
              <w:t xml:space="preserve">. A UE may be configured </w:t>
            </w:r>
            <w:r w:rsidRPr="0047297F">
              <w:rPr>
                <w:highlight w:val="cyan"/>
                <w:lang w:val="en-US"/>
              </w:rPr>
              <w:t>to offload to non-3GPP all its traffic</w:t>
            </w:r>
            <w:r w:rsidRPr="00D14E67">
              <w:rPr>
                <w:lang w:val="en-US"/>
              </w:rPr>
              <w:t xml:space="preserve"> </w:t>
            </w:r>
            <w:r>
              <w:rPr>
                <w:lang w:val="en-US"/>
              </w:rPr>
              <w:t>(</w:t>
            </w:r>
            <w:r w:rsidRPr="00D14E67">
              <w:rPr>
                <w:lang w:val="en-US"/>
              </w:rPr>
              <w:t>based on local configuration</w:t>
            </w:r>
            <w:r>
              <w:rPr>
                <w:lang w:val="en-US"/>
              </w:rPr>
              <w:t xml:space="preserve">) </w:t>
            </w:r>
            <w:r w:rsidRPr="00D14E67">
              <w:rPr>
                <w:lang w:val="en-US"/>
              </w:rPr>
              <w:t>in which case URSPs are not needed</w:t>
            </w:r>
            <w:r>
              <w:rPr>
                <w:lang w:val="en-US"/>
              </w:rPr>
              <w:t>,</w:t>
            </w:r>
            <w:r w:rsidRPr="00D14E67">
              <w:rPr>
                <w:lang w:val="en-US"/>
              </w:rPr>
              <w:t xml:space="preserve"> or </w:t>
            </w:r>
            <w:r w:rsidRPr="00D14E67">
              <w:rPr>
                <w:highlight w:val="yellow"/>
                <w:lang w:val="en-US"/>
              </w:rPr>
              <w:t>should use NSWO as per URSP</w:t>
            </w:r>
            <w:r>
              <w:rPr>
                <w:lang w:val="en-US"/>
              </w:rPr>
              <w:t>s</w:t>
            </w:r>
            <w:r w:rsidRPr="00D14E67">
              <w:rPr>
                <w:lang w:val="en-US"/>
              </w:rPr>
              <w:t>:</w:t>
            </w:r>
          </w:p>
          <w:p w14:paraId="4A779FC0" w14:textId="77777777" w:rsidR="001C799C" w:rsidRDefault="001C799C" w:rsidP="004737DB">
            <w:pPr>
              <w:pStyle w:val="CRCoverPage"/>
              <w:spacing w:after="0"/>
              <w:ind w:left="100"/>
              <w:rPr>
                <w:lang w:val="en-US"/>
              </w:rPr>
            </w:pPr>
          </w:p>
          <w:p w14:paraId="4A551A78" w14:textId="77777777" w:rsidR="004737DB" w:rsidRPr="001C799C" w:rsidRDefault="004737DB" w:rsidP="004737DB">
            <w:pPr>
              <w:pStyle w:val="paragraph"/>
              <w:spacing w:before="0" w:beforeAutospacing="0" w:after="0" w:afterAutospacing="0"/>
              <w:ind w:left="426"/>
              <w:textAlignment w:val="baseline"/>
              <w:rPr>
                <w:i/>
                <w:iCs/>
                <w:sz w:val="20"/>
                <w:lang w:eastAsia="en-GB"/>
              </w:rPr>
            </w:pPr>
            <w:r w:rsidRPr="001C799C">
              <w:rPr>
                <w:rStyle w:val="normaltextrun"/>
                <w:i/>
                <w:iCs/>
                <w:color w:val="001135"/>
                <w:position w:val="2"/>
                <w:sz w:val="20"/>
                <w:szCs w:val="20"/>
              </w:rPr>
              <w:t>“</w:t>
            </w:r>
            <w:r w:rsidRPr="001C799C">
              <w:rPr>
                <w:i/>
                <w:iCs/>
                <w:sz w:val="20"/>
                <w:highlight w:val="yellow"/>
                <w:lang w:eastAsia="en-GB"/>
              </w:rPr>
              <w:t>When the upper layers request information of the PDU session</w:t>
            </w:r>
            <w:r w:rsidRPr="001C799C">
              <w:rPr>
                <w:i/>
                <w:iCs/>
                <w:sz w:val="20"/>
                <w:lang w:eastAsia="en-GB"/>
              </w:rPr>
              <w:t xml:space="preserve"> via which to send a PDU of an application;</w:t>
            </w:r>
          </w:p>
          <w:p w14:paraId="3DE549AE" w14:textId="77777777" w:rsidR="004737DB" w:rsidRPr="001C799C" w:rsidRDefault="004737DB" w:rsidP="004737DB">
            <w:pPr>
              <w:overflowPunct w:val="0"/>
              <w:autoSpaceDE w:val="0"/>
              <w:autoSpaceDN w:val="0"/>
              <w:adjustRightInd w:val="0"/>
              <w:ind w:left="568" w:hanging="284"/>
              <w:textAlignment w:val="baseline"/>
              <w:rPr>
                <w:i/>
                <w:iCs/>
                <w:lang w:eastAsia="en-GB"/>
              </w:rPr>
            </w:pPr>
            <w:r w:rsidRPr="001C799C">
              <w:rPr>
                <w:i/>
                <w:iCs/>
                <w:lang w:eastAsia="en-GB"/>
              </w:rPr>
              <w:t>-</w:t>
            </w:r>
            <w:r w:rsidRPr="001C799C">
              <w:rPr>
                <w:i/>
                <w:iCs/>
                <w:lang w:eastAsia="en-GB"/>
              </w:rPr>
              <w:tab/>
              <w:t>information on the non-3GPP access outside of a PDU session shall be provided to the upper layers, without evaluating the URSP rules</w:t>
            </w:r>
            <w:r w:rsidRPr="001C799C">
              <w:rPr>
                <w:i/>
                <w:iCs/>
                <w:highlight w:val="cyan"/>
                <w:lang w:eastAsia="en-GB"/>
              </w:rPr>
              <w:t>, if due to UE local configuration non-seamless non-3GPP offload</w:t>
            </w:r>
            <w:r w:rsidRPr="001C799C">
              <w:rPr>
                <w:i/>
                <w:iCs/>
                <w:lang w:eastAsia="en-GB"/>
              </w:rPr>
              <w:t xml:space="preserve"> is requested; or</w:t>
            </w:r>
          </w:p>
          <w:p w14:paraId="20487B1E" w14:textId="77777777" w:rsidR="004737DB" w:rsidRPr="001C799C" w:rsidRDefault="004737DB" w:rsidP="004737DB">
            <w:pPr>
              <w:overflowPunct w:val="0"/>
              <w:autoSpaceDE w:val="0"/>
              <w:autoSpaceDN w:val="0"/>
              <w:adjustRightInd w:val="0"/>
              <w:ind w:left="568" w:hanging="284"/>
              <w:textAlignment w:val="baseline"/>
              <w:rPr>
                <w:i/>
                <w:iCs/>
                <w:lang w:eastAsia="en-GB"/>
              </w:rPr>
            </w:pPr>
            <w:r w:rsidRPr="001C799C">
              <w:rPr>
                <w:i/>
                <w:iCs/>
                <w:lang w:eastAsia="en-GB"/>
              </w:rPr>
              <w:t>-</w:t>
            </w:r>
            <w:r w:rsidRPr="001C799C">
              <w:rPr>
                <w:i/>
                <w:iCs/>
                <w:lang w:eastAsia="en-GB"/>
              </w:rPr>
              <w:tab/>
              <w:t xml:space="preserve">information on the </w:t>
            </w:r>
            <w:r w:rsidRPr="001C799C">
              <w:rPr>
                <w:i/>
                <w:iCs/>
                <w:lang w:val="en-US" w:eastAsia="en-GB"/>
              </w:rPr>
              <w:t xml:space="preserve">5G ProSe layer-3 UE-to-network relay </w:t>
            </w:r>
            <w:r w:rsidRPr="001C799C">
              <w:rPr>
                <w:i/>
                <w:iCs/>
                <w:lang w:eastAsia="en-GB"/>
              </w:rPr>
              <w:t xml:space="preserve">shall be provided to the upper layers, without evaluating the URSP rules, if due to UE local configuration </w:t>
            </w:r>
            <w:r w:rsidRPr="001C799C">
              <w:rPr>
                <w:i/>
                <w:iCs/>
                <w:lang w:val="en-US" w:eastAsia="en-GB"/>
              </w:rPr>
              <w:t xml:space="preserve">5G ProSe layer-3 UE-to-network relay offload </w:t>
            </w:r>
            <w:r w:rsidRPr="001C799C">
              <w:rPr>
                <w:i/>
                <w:iCs/>
                <w:lang w:eastAsia="en-GB"/>
              </w:rPr>
              <w:t>is requested;</w:t>
            </w:r>
          </w:p>
          <w:p w14:paraId="17A7FEC0" w14:textId="77777777" w:rsidR="004737DB" w:rsidRPr="001C799C" w:rsidRDefault="004737DB" w:rsidP="004737DB">
            <w:pPr>
              <w:overflowPunct w:val="0"/>
              <w:autoSpaceDE w:val="0"/>
              <w:autoSpaceDN w:val="0"/>
              <w:adjustRightInd w:val="0"/>
              <w:ind w:firstLine="284"/>
              <w:textAlignment w:val="baseline"/>
              <w:rPr>
                <w:i/>
                <w:iCs/>
                <w:lang w:eastAsia="en-GB"/>
              </w:rPr>
            </w:pPr>
            <w:r w:rsidRPr="001C799C">
              <w:rPr>
                <w:i/>
                <w:iCs/>
                <w:lang w:eastAsia="en-GB"/>
              </w:rPr>
              <w:t>otherwise, the UE shall proceed in the following order:</w:t>
            </w:r>
          </w:p>
          <w:p w14:paraId="22E4BEDA" w14:textId="77777777" w:rsidR="004737DB" w:rsidRPr="001C799C" w:rsidRDefault="004737DB" w:rsidP="004737DB">
            <w:pPr>
              <w:overflowPunct w:val="0"/>
              <w:autoSpaceDE w:val="0"/>
              <w:autoSpaceDN w:val="0"/>
              <w:adjustRightInd w:val="0"/>
              <w:ind w:left="568" w:hanging="284"/>
              <w:textAlignment w:val="baseline"/>
              <w:rPr>
                <w:i/>
                <w:iCs/>
                <w:lang w:eastAsia="en-GB"/>
              </w:rPr>
            </w:pPr>
            <w:r w:rsidRPr="001C799C">
              <w:rPr>
                <w:i/>
                <w:iCs/>
                <w:lang w:eastAsia="en-GB"/>
              </w:rPr>
              <w:t>a)</w:t>
            </w:r>
            <w:r w:rsidRPr="001C799C">
              <w:rPr>
                <w:i/>
                <w:iCs/>
                <w:lang w:eastAsia="en-GB"/>
              </w:rPr>
              <w:tab/>
              <w:t xml:space="preserve">the UE shall evaluate the URSP rules, except the default URSP rule, </w:t>
            </w:r>
            <w:r w:rsidRPr="001C799C">
              <w:rPr>
                <w:i/>
                <w:iCs/>
                <w:highlight w:val="yellow"/>
                <w:lang w:eastAsia="en-GB"/>
              </w:rPr>
              <w:t>with a traffic descriptor matching the application information</w:t>
            </w:r>
            <w:r w:rsidRPr="001C799C">
              <w:rPr>
                <w:i/>
                <w:iCs/>
                <w:lang w:eastAsia="en-GB"/>
              </w:rPr>
              <w:t xml:space="preserve"> in increasing order of their precedence values, if any. ….</w:t>
            </w:r>
          </w:p>
          <w:p w14:paraId="3C7A8664" w14:textId="77777777" w:rsidR="004737DB" w:rsidRPr="001C799C" w:rsidRDefault="004737DB" w:rsidP="004737DB">
            <w:pPr>
              <w:overflowPunct w:val="0"/>
              <w:autoSpaceDE w:val="0"/>
              <w:autoSpaceDN w:val="0"/>
              <w:adjustRightInd w:val="0"/>
              <w:ind w:left="568" w:hanging="284"/>
              <w:textAlignment w:val="baseline"/>
              <w:rPr>
                <w:i/>
                <w:iCs/>
                <w:lang w:eastAsia="en-GB"/>
              </w:rPr>
            </w:pPr>
            <w:r w:rsidRPr="001C799C">
              <w:rPr>
                <w:i/>
                <w:iCs/>
                <w:lang w:eastAsia="en-GB"/>
              </w:rPr>
              <w:tab/>
              <w:t>If the UE finds the traffic descriptor in a non-default URSP rule matching the application information, and:</w:t>
            </w:r>
          </w:p>
          <w:p w14:paraId="438271F6" w14:textId="77777777" w:rsidR="004737DB" w:rsidRPr="001C799C" w:rsidRDefault="004737DB" w:rsidP="004737DB">
            <w:pPr>
              <w:overflowPunct w:val="0"/>
              <w:autoSpaceDE w:val="0"/>
              <w:autoSpaceDN w:val="0"/>
              <w:adjustRightInd w:val="0"/>
              <w:ind w:left="851" w:hanging="284"/>
              <w:textAlignment w:val="baseline"/>
              <w:rPr>
                <w:i/>
                <w:iCs/>
                <w:lang w:eastAsia="en-GB"/>
              </w:rPr>
            </w:pPr>
            <w:r w:rsidRPr="001C799C">
              <w:rPr>
                <w:i/>
                <w:iCs/>
                <w:lang w:eastAsia="en-GB"/>
              </w:rPr>
              <w:t>I)</w:t>
            </w:r>
            <w:r w:rsidRPr="001C799C">
              <w:rPr>
                <w:i/>
                <w:iCs/>
                <w:lang w:eastAsia="en-GB"/>
              </w:rPr>
              <w:tab/>
              <w:t>if:</w:t>
            </w:r>
          </w:p>
          <w:p w14:paraId="5FF7CA8F" w14:textId="77777777" w:rsidR="00B76F01" w:rsidRPr="00B76F01" w:rsidRDefault="00B76F01" w:rsidP="00B76F01">
            <w:pPr>
              <w:overflowPunct w:val="0"/>
              <w:autoSpaceDE w:val="0"/>
              <w:autoSpaceDN w:val="0"/>
              <w:adjustRightInd w:val="0"/>
              <w:ind w:left="1135" w:hanging="284"/>
              <w:textAlignment w:val="baseline"/>
              <w:rPr>
                <w:i/>
                <w:iCs/>
                <w:highlight w:val="yellow"/>
                <w:lang w:eastAsia="en-GB"/>
              </w:rPr>
            </w:pPr>
            <w:r w:rsidRPr="00B76F01">
              <w:rPr>
                <w:i/>
                <w:iCs/>
                <w:lang w:eastAsia="en-GB"/>
              </w:rPr>
              <w:t>1)</w:t>
            </w:r>
            <w:r w:rsidRPr="00B76F01">
              <w:rPr>
                <w:i/>
                <w:iCs/>
                <w:lang w:eastAsia="en-GB"/>
              </w:rPr>
              <w:tab/>
            </w:r>
            <w:r w:rsidRPr="00B76F01">
              <w:rPr>
                <w:i/>
                <w:iCs/>
                <w:highlight w:val="yellow"/>
                <w:lang w:eastAsia="en-GB"/>
              </w:rPr>
              <w:t>the route selection descriptor of the URSP rule contains a non-seamless non-3GPP offload indication and the information on the non-3GPP access outside of a PDU session is available;</w:t>
            </w:r>
          </w:p>
          <w:p w14:paraId="7E5AB6B7" w14:textId="4022BD32" w:rsidR="004737DB" w:rsidRPr="001C799C" w:rsidRDefault="00B76F01" w:rsidP="00B76F01">
            <w:pPr>
              <w:overflowPunct w:val="0"/>
              <w:autoSpaceDE w:val="0"/>
              <w:autoSpaceDN w:val="0"/>
              <w:adjustRightInd w:val="0"/>
              <w:ind w:left="1135" w:hanging="284"/>
              <w:textAlignment w:val="baseline"/>
              <w:rPr>
                <w:rStyle w:val="normaltextrun"/>
                <w:i/>
                <w:iCs/>
                <w:color w:val="001135"/>
                <w:position w:val="2"/>
              </w:rPr>
            </w:pPr>
            <w:r w:rsidRPr="00B76F01">
              <w:rPr>
                <w:i/>
                <w:iCs/>
                <w:highlight w:val="yellow"/>
                <w:lang w:eastAsia="en-GB"/>
              </w:rPr>
              <w:tab/>
              <w:t>the UE shall provide information on the non-3GPP access outside of a PDU session to the upper layers</w:t>
            </w:r>
            <w:r w:rsidR="004737DB" w:rsidRPr="001C799C">
              <w:rPr>
                <w:rStyle w:val="normaltextrun"/>
                <w:i/>
                <w:iCs/>
                <w:color w:val="001135"/>
                <w:position w:val="2"/>
              </w:rPr>
              <w:t>".</w:t>
            </w:r>
          </w:p>
          <w:p w14:paraId="79208E34" w14:textId="78353664" w:rsidR="004737DB" w:rsidRDefault="004737DB" w:rsidP="004737DB">
            <w:pPr>
              <w:pStyle w:val="CRCoverPage"/>
              <w:spacing w:after="0"/>
              <w:ind w:left="100"/>
              <w:rPr>
                <w:lang w:val="en-US"/>
              </w:rPr>
            </w:pPr>
            <w:r>
              <w:rPr>
                <w:lang w:val="en-US"/>
              </w:rPr>
              <w:lastRenderedPageBreak/>
              <w:t>The network</w:t>
            </w:r>
            <w:r w:rsidR="002634DD">
              <w:rPr>
                <w:lang w:val="en-US"/>
              </w:rPr>
              <w:t xml:space="preserve"> (PCF)</w:t>
            </w:r>
            <w:r>
              <w:rPr>
                <w:lang w:val="en-US"/>
              </w:rPr>
              <w:t xml:space="preserve"> has no means to identify whether the UE supports NSWO or not. Thus, a UE will be receiving all the NSWO related URSPs even if it does not support NSWO. On the other hand a UE supporting NSWO can receive specific URSPs tailored to NSWO.</w:t>
            </w:r>
          </w:p>
          <w:p w14:paraId="708AA7DE" w14:textId="75722DC7" w:rsidR="004737DB" w:rsidRDefault="004737DB" w:rsidP="004737DB">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0094774B" w:rsidR="004737DB" w:rsidRDefault="004737DB" w:rsidP="004737DB">
            <w:pPr>
              <w:pStyle w:val="CRCoverPage"/>
              <w:spacing w:after="0"/>
              <w:ind w:left="100"/>
            </w:pPr>
            <w:r>
              <w:t xml:space="preserve">Addition of NSWO support indication </w:t>
            </w:r>
            <w:r w:rsidR="00BB3241">
              <w:t>in the UE</w:t>
            </w:r>
            <w:r>
              <w:t xml:space="preserve"> </w:t>
            </w:r>
            <w:r w:rsidR="005E6040">
              <w:t>STATE INDICATION</w:t>
            </w:r>
            <w:r w:rsidR="00BB3241">
              <w:t xml:space="preserve"> Message</w:t>
            </w:r>
            <w:r w:rsidR="002634DD">
              <w:t>, to indicate to the network (PCF) whether the UE supports NSWO or not.</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8D3F5" w:rsidR="004737DB" w:rsidRDefault="004737DB" w:rsidP="004737DB">
            <w:pPr>
              <w:pStyle w:val="CRCoverPage"/>
              <w:spacing w:after="0"/>
              <w:ind w:left="100"/>
            </w:pPr>
            <w:r>
              <w:t>The network always provides the same URSPs, including ones that cannot be used by a UE, causing unnecessary signalling and processing overhead.</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3FE3BF4" w:rsidR="001E41F3" w:rsidRDefault="0055152D" w:rsidP="0055152D">
            <w:pPr>
              <w:pStyle w:val="CRCoverPage"/>
              <w:spacing w:after="0"/>
              <w:ind w:left="100"/>
            </w:pPr>
            <w:r w:rsidRPr="0055152D">
              <w:t>D.2.2.1</w:t>
            </w:r>
            <w:r>
              <w:t xml:space="preserve">, </w:t>
            </w:r>
            <w:r w:rsidRPr="0055152D">
              <w:t>D.2.2.</w:t>
            </w:r>
            <w:r>
              <w:t xml:space="preserve">2, </w:t>
            </w:r>
            <w:r w:rsidRPr="0055152D">
              <w:t>D.</w:t>
            </w:r>
            <w: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D783E3D" w14:textId="77777777" w:rsidR="00AE756D" w:rsidRPr="00913BB3" w:rsidRDefault="00AE756D" w:rsidP="00AE756D">
      <w:pPr>
        <w:pStyle w:val="Heading3"/>
      </w:pPr>
      <w:bookmarkStart w:id="2" w:name="_Toc20233345"/>
      <w:bookmarkStart w:id="3" w:name="_Toc27747482"/>
      <w:bookmarkStart w:id="4" w:name="_Toc36213676"/>
      <w:bookmarkStart w:id="5" w:name="_Toc36657853"/>
      <w:bookmarkStart w:id="6" w:name="_Toc45287531"/>
      <w:bookmarkStart w:id="7" w:name="_Toc51948807"/>
      <w:bookmarkStart w:id="8" w:name="_Toc51949899"/>
      <w:bookmarkStart w:id="9" w:name="_Toc114477213"/>
      <w:bookmarkEnd w:id="1"/>
      <w:r w:rsidRPr="00913BB3">
        <w:t>D.2.2.1</w:t>
      </w:r>
      <w:r w:rsidRPr="00913BB3">
        <w:tab/>
        <w:t>General</w:t>
      </w:r>
      <w:bookmarkEnd w:id="2"/>
      <w:bookmarkEnd w:id="3"/>
      <w:bookmarkEnd w:id="4"/>
      <w:bookmarkEnd w:id="5"/>
      <w:bookmarkEnd w:id="6"/>
      <w:bookmarkEnd w:id="7"/>
      <w:bookmarkEnd w:id="8"/>
      <w:bookmarkEnd w:id="9"/>
    </w:p>
    <w:p w14:paraId="18F87FF5" w14:textId="77777777" w:rsidR="00AE756D" w:rsidRDefault="00AE756D" w:rsidP="00AE756D">
      <w:r>
        <w:t>The purpose of the UE-initiated UE state indication procedure is:</w:t>
      </w:r>
    </w:p>
    <w:p w14:paraId="10518CA9" w14:textId="77777777" w:rsidR="00AE756D" w:rsidRDefault="00AE756D" w:rsidP="00AE756D">
      <w:pPr>
        <w:pStyle w:val="B1"/>
      </w:pPr>
      <w:r>
        <w:t>a)</w:t>
      </w:r>
      <w:r>
        <w:tab/>
        <w:t>to deliver the UPSI(s) of the UE policy section(s) which are:</w:t>
      </w:r>
    </w:p>
    <w:p w14:paraId="238DDAC8" w14:textId="77777777" w:rsidR="00AE756D" w:rsidRDefault="00AE756D" w:rsidP="00AE756D">
      <w:pPr>
        <w:pStyle w:val="B2"/>
      </w:pPr>
      <w:r>
        <w:t>-</w:t>
      </w:r>
      <w:r>
        <w:tab/>
        <w:t>identified by a UPSI with the PLMN ID part indicating the HPLMN or the selected PLMN, and stored in the UE, if any; or</w:t>
      </w:r>
    </w:p>
    <w:p w14:paraId="140EE4A7" w14:textId="77777777" w:rsidR="00AE756D" w:rsidRDefault="00AE756D" w:rsidP="00AE756D">
      <w:pPr>
        <w:pStyle w:val="B2"/>
      </w:pPr>
      <w:r>
        <w:t>-</w:t>
      </w:r>
      <w:r>
        <w:tab/>
        <w:t>identified by a UPSI with the PLMN ID part indicating the PLMN ID part of the SNPN identity of the selected SNPN and associated with the NID of the selected SNPN, and stored in the UE, if any;</w:t>
      </w:r>
    </w:p>
    <w:p w14:paraId="1DF8B329" w14:textId="77777777" w:rsidR="008138EC" w:rsidRDefault="00AE756D" w:rsidP="00AE756D">
      <w:pPr>
        <w:pStyle w:val="B1"/>
        <w:rPr>
          <w:ins w:id="10" w:author="Nassar, Mohamed A. (Nokia - DE/Munich)" w:date="2022-11-04T16:35:00Z"/>
        </w:rPr>
      </w:pPr>
      <w:r>
        <w:t>b)</w:t>
      </w:r>
      <w:r>
        <w:tab/>
        <w:t>to indicate whether UE supports ANDSP;</w:t>
      </w:r>
    </w:p>
    <w:p w14:paraId="1A66A4C6" w14:textId="6062AF91" w:rsidR="00AE756D" w:rsidRDefault="008138EC" w:rsidP="008138EC">
      <w:pPr>
        <w:pStyle w:val="B1"/>
      </w:pPr>
      <w:ins w:id="11" w:author="Nassar, Mohamed A. (Nokia - DE/Munich)" w:date="2022-11-04T16:35:00Z">
        <w:r>
          <w:t>b1)</w:t>
        </w:r>
        <w:r>
          <w:tab/>
        </w:r>
        <w:r w:rsidRPr="008138EC">
          <w:t>to indicate whether UE supports NSWO in 5GS</w:t>
        </w:r>
      </w:ins>
      <w:ins w:id="12" w:author="Nassar, Mohamed A. (Nokia - DE/Munich)" w:date="2022-11-04T16:36:00Z">
        <w:r>
          <w:t>;</w:t>
        </w:r>
      </w:ins>
      <w:r w:rsidR="00AE756D">
        <w:t xml:space="preserve"> and</w:t>
      </w:r>
    </w:p>
    <w:p w14:paraId="6ECC0C0E" w14:textId="77777777" w:rsidR="00AE756D" w:rsidRDefault="00AE756D" w:rsidP="00AE756D">
      <w:pPr>
        <w:pStyle w:val="B1"/>
      </w:pPr>
      <w:r>
        <w:t>c)</w:t>
      </w:r>
      <w:r>
        <w:tab/>
        <w:t>to deliver the UE's one or more OS IDs;</w:t>
      </w:r>
    </w:p>
    <w:p w14:paraId="24F763E8" w14:textId="77777777" w:rsidR="00AE756D" w:rsidRDefault="00AE756D" w:rsidP="00AE756D">
      <w:r>
        <w:rPr>
          <w:rFonts w:hint="eastAsia"/>
          <w:lang w:eastAsia="zh-CN"/>
        </w:rPr>
        <w:t>to</w:t>
      </w:r>
      <w:r>
        <w:rPr>
          <w:lang w:eastAsia="zh-CN"/>
        </w:rPr>
        <w:t xml:space="preserve"> the PCF.</w:t>
      </w:r>
    </w:p>
    <w:p w14:paraId="1D0DA28B" w14:textId="27615956" w:rsidR="0009638E" w:rsidRDefault="0009638E" w:rsidP="0009638E">
      <w:pPr>
        <w:jc w:val="center"/>
      </w:pPr>
      <w:r w:rsidRPr="001F6E20">
        <w:rPr>
          <w:highlight w:val="green"/>
        </w:rPr>
        <w:t xml:space="preserve">***** </w:t>
      </w:r>
      <w:r>
        <w:rPr>
          <w:highlight w:val="green"/>
        </w:rPr>
        <w:t>Next</w:t>
      </w:r>
      <w:r w:rsidRPr="001F6E20">
        <w:rPr>
          <w:highlight w:val="green"/>
        </w:rPr>
        <w:t xml:space="preserve"> change *****</w:t>
      </w:r>
    </w:p>
    <w:p w14:paraId="70FED4E5" w14:textId="77777777" w:rsidR="00040ED0" w:rsidRPr="00913BB3" w:rsidRDefault="00040ED0" w:rsidP="00040ED0">
      <w:pPr>
        <w:pStyle w:val="Heading3"/>
      </w:pPr>
      <w:bookmarkStart w:id="13" w:name="_Toc114477214"/>
      <w:r w:rsidRPr="00913BB3">
        <w:t>D.2.2.2</w:t>
      </w:r>
      <w:r w:rsidRPr="00913BB3">
        <w:tab/>
        <w:t>UE-initiated UE state indication procedure initiation</w:t>
      </w:r>
      <w:bookmarkEnd w:id="13"/>
    </w:p>
    <w:p w14:paraId="7B3A38B1" w14:textId="77777777" w:rsidR="00040ED0" w:rsidRPr="00913BB3" w:rsidRDefault="00040ED0" w:rsidP="00040ED0">
      <w:r w:rsidRPr="00913BB3">
        <w:t>In order to initiate the UE-initiated UE state indication procedure, the UE shall create a UE STATE INDICATION message. The UE:</w:t>
      </w:r>
    </w:p>
    <w:p w14:paraId="039DE6E6" w14:textId="77777777" w:rsidR="00040ED0" w:rsidRPr="00913BB3" w:rsidRDefault="00040ED0" w:rsidP="00040ED0">
      <w:pPr>
        <w:pStyle w:val="B1"/>
      </w:pPr>
      <w:r w:rsidRPr="00913BB3">
        <w:t>a)</w:t>
      </w:r>
      <w:r w:rsidRPr="00913BB3">
        <w:tab/>
      </w:r>
      <w:r>
        <w:t xml:space="preserve">shall </w:t>
      </w:r>
      <w:r w:rsidRPr="00913BB3">
        <w:t>allocate a PTI value currently not used and set the PTI IE to the allocated PTI value;</w:t>
      </w:r>
    </w:p>
    <w:p w14:paraId="5BAFBE20" w14:textId="77777777" w:rsidR="00040ED0" w:rsidRPr="00913BB3" w:rsidRDefault="00040ED0" w:rsidP="00040ED0">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001DB0CA" w14:textId="77777777" w:rsidR="00040ED0" w:rsidRDefault="00040ED0" w:rsidP="00040ED0">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0E13DCB9" w14:textId="77777777" w:rsidR="00040ED0" w:rsidRDefault="00040ED0" w:rsidP="00040ED0">
      <w:pPr>
        <w:pStyle w:val="B2"/>
      </w:pPr>
      <w:r>
        <w:t>-</w:t>
      </w:r>
      <w:r>
        <w:tab/>
      </w:r>
      <w:r w:rsidRPr="00913BB3">
        <w:t xml:space="preserve">with the </w:t>
      </w:r>
      <w:r>
        <w:t>PLMN ID part indicating the MCC and MNC of the selected SNPN; and</w:t>
      </w:r>
    </w:p>
    <w:p w14:paraId="2B07668C" w14:textId="77777777" w:rsidR="00040ED0" w:rsidRDefault="00040ED0" w:rsidP="00040ED0">
      <w:pPr>
        <w:pStyle w:val="B2"/>
      </w:pPr>
      <w:r>
        <w:t>-</w:t>
      </w:r>
      <w:r>
        <w:tab/>
        <w:t>associated with the NID of the selected SNPN;</w:t>
      </w:r>
    </w:p>
    <w:p w14:paraId="55F5D9B0" w14:textId="77777777" w:rsidR="00040ED0" w:rsidRPr="00913BB3" w:rsidRDefault="00040ED0" w:rsidP="00040ED0">
      <w:pPr>
        <w:pStyle w:val="B1"/>
        <w:rPr>
          <w:noProof/>
        </w:rPr>
      </w:pPr>
      <w:r>
        <w:tab/>
      </w:r>
      <w:r w:rsidRPr="00913BB3">
        <w:t>available in the UE in the UPSI list IE</w:t>
      </w:r>
      <w:r>
        <w:t>;</w:t>
      </w:r>
    </w:p>
    <w:p w14:paraId="4ACC819A" w14:textId="77777777" w:rsidR="008138EC" w:rsidRDefault="00040ED0" w:rsidP="00040ED0">
      <w:pPr>
        <w:pStyle w:val="B1"/>
        <w:rPr>
          <w:ins w:id="14" w:author="Nassar, Mohamed A. (Nokia - DE/Munich)" w:date="2022-11-04T16:36:00Z"/>
        </w:rPr>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p>
    <w:p w14:paraId="53AD1645" w14:textId="2FF95DC9" w:rsidR="00040ED0" w:rsidRDefault="008138EC" w:rsidP="008138EC">
      <w:pPr>
        <w:pStyle w:val="B1"/>
      </w:pPr>
      <w:ins w:id="15" w:author="Nassar, Mohamed A. (Nokia - DE/Munich)" w:date="2022-11-04T16:36:00Z">
        <w:r>
          <w:t>d1)</w:t>
        </w:r>
        <w:r>
          <w:tab/>
        </w:r>
        <w:r w:rsidRPr="008138EC">
          <w:t>shall specify whether the UE supports NSWO in 5GS in the UE policy classmark IE</w:t>
        </w:r>
        <w:r>
          <w:t>;</w:t>
        </w:r>
      </w:ins>
      <w:r w:rsidR="00040ED0">
        <w:t xml:space="preserve"> and</w:t>
      </w:r>
    </w:p>
    <w:p w14:paraId="323C2D09" w14:textId="77777777" w:rsidR="00040ED0" w:rsidRPr="00913BB3" w:rsidRDefault="00040ED0" w:rsidP="00040ED0">
      <w:pPr>
        <w:pStyle w:val="B1"/>
      </w:pPr>
      <w:r>
        <w:t>e)</w:t>
      </w:r>
      <w:r>
        <w:tab/>
        <w:t>may include the UE's one or more OS IDs in the UE OS Id IE</w:t>
      </w:r>
      <w:r w:rsidRPr="00913BB3">
        <w:t>.</w:t>
      </w:r>
    </w:p>
    <w:p w14:paraId="49986F30" w14:textId="77777777" w:rsidR="00040ED0" w:rsidRPr="00913BB3" w:rsidRDefault="00040ED0" w:rsidP="00040ED0">
      <w:r w:rsidRPr="00913BB3">
        <w:t>The UE shall send the UE STATE INDICATION message (see example in figure D.2.2.2.1). The UE shall transport the created UE STATE INDICATION message using the registration procedure (see subclause 5.5.1).</w:t>
      </w:r>
    </w:p>
    <w:p w14:paraId="77EE51C3" w14:textId="77777777" w:rsidR="00040ED0" w:rsidRPr="00913BB3" w:rsidRDefault="00040ED0" w:rsidP="00040ED0">
      <w:pPr>
        <w:pStyle w:val="TH"/>
      </w:pPr>
      <w:r w:rsidRPr="00913BB3">
        <w:object w:dxaOrig="8325" w:dyaOrig="1815" w14:anchorId="089C5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77.4pt" o:ole="">
            <v:imagedata r:id="rId18" o:title=""/>
          </v:shape>
          <o:OLEObject Type="Embed" ProgID="Visio.Drawing.11" ShapeID="_x0000_i1025" DrawAspect="Content" ObjectID="_1730264643" r:id="rId19"/>
        </w:object>
      </w:r>
    </w:p>
    <w:p w14:paraId="0CC39111" w14:textId="77777777" w:rsidR="00040ED0" w:rsidRPr="00913BB3" w:rsidRDefault="00040ED0" w:rsidP="00040ED0">
      <w:pPr>
        <w:pStyle w:val="TF"/>
      </w:pPr>
      <w:r w:rsidRPr="00913BB3">
        <w:t>Figure D.2.2.2.1: UE-initiated UE state indication procedure</w:t>
      </w:r>
    </w:p>
    <w:p w14:paraId="79B4BFF0" w14:textId="77777777" w:rsidR="000B719D" w:rsidRDefault="000B719D" w:rsidP="000B719D">
      <w:pPr>
        <w:jc w:val="center"/>
      </w:pPr>
      <w:r w:rsidRPr="001F6E20">
        <w:rPr>
          <w:highlight w:val="green"/>
        </w:rPr>
        <w:t xml:space="preserve">***** </w:t>
      </w:r>
      <w:r>
        <w:rPr>
          <w:highlight w:val="green"/>
        </w:rPr>
        <w:t>Next</w:t>
      </w:r>
      <w:r w:rsidRPr="001F6E20">
        <w:rPr>
          <w:highlight w:val="green"/>
        </w:rPr>
        <w:t xml:space="preserve"> change *****</w:t>
      </w:r>
    </w:p>
    <w:p w14:paraId="2F144F22" w14:textId="77777777" w:rsidR="000B719D" w:rsidRPr="00913BB3" w:rsidRDefault="000B719D" w:rsidP="000B719D">
      <w:pPr>
        <w:pStyle w:val="Heading2"/>
      </w:pPr>
      <w:bookmarkStart w:id="16" w:name="_Toc20233365"/>
      <w:bookmarkStart w:id="17" w:name="_Toc27747502"/>
      <w:bookmarkStart w:id="18" w:name="_Toc36213696"/>
      <w:bookmarkStart w:id="19" w:name="_Toc36657873"/>
      <w:bookmarkStart w:id="20" w:name="_Toc45287551"/>
      <w:bookmarkStart w:id="21" w:name="_Toc51948827"/>
      <w:bookmarkStart w:id="22" w:name="_Toc51949919"/>
      <w:bookmarkStart w:id="23" w:name="_Toc114477234"/>
      <w:r w:rsidRPr="00913BB3">
        <w:lastRenderedPageBreak/>
        <w:t>D.6.5</w:t>
      </w:r>
      <w:r w:rsidRPr="00913BB3">
        <w:tab/>
        <w:t>UE policy classmark</w:t>
      </w:r>
      <w:bookmarkEnd w:id="16"/>
      <w:bookmarkEnd w:id="17"/>
      <w:bookmarkEnd w:id="18"/>
      <w:bookmarkEnd w:id="19"/>
      <w:bookmarkEnd w:id="20"/>
      <w:bookmarkEnd w:id="21"/>
      <w:bookmarkEnd w:id="22"/>
      <w:bookmarkEnd w:id="23"/>
    </w:p>
    <w:p w14:paraId="392CA258" w14:textId="77777777" w:rsidR="000B719D" w:rsidRPr="00913BB3" w:rsidRDefault="000B719D" w:rsidP="000B719D">
      <w:r w:rsidRPr="00913BB3">
        <w:t xml:space="preserve">The purpose of the UE policy classmark information element is to provide the network with information </w:t>
      </w:r>
      <w:r>
        <w:t xml:space="preserve">about the </w:t>
      </w:r>
      <w:r w:rsidRPr="00913BB3">
        <w:t>policy aspects of the UE.</w:t>
      </w:r>
    </w:p>
    <w:p w14:paraId="005CDF64" w14:textId="77777777" w:rsidR="000B719D" w:rsidRPr="00913BB3" w:rsidRDefault="000B719D" w:rsidP="000B719D">
      <w:r w:rsidRPr="00913BB3">
        <w:t>The UE policy classmark information element is coded as shown in figure D.6.5.1 and table D.6.5.1.</w:t>
      </w:r>
    </w:p>
    <w:p w14:paraId="05F2B581" w14:textId="77777777" w:rsidR="000B719D" w:rsidRPr="00913BB3" w:rsidRDefault="000B719D" w:rsidP="000B719D">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B719D" w:rsidRPr="00913BB3" w14:paraId="1662794D" w14:textId="77777777" w:rsidTr="006C61CA">
        <w:trPr>
          <w:gridBefore w:val="1"/>
          <w:wBefore w:w="150" w:type="dxa"/>
          <w:cantSplit/>
          <w:jc w:val="center"/>
        </w:trPr>
        <w:tc>
          <w:tcPr>
            <w:tcW w:w="710" w:type="dxa"/>
            <w:gridSpan w:val="2"/>
            <w:tcBorders>
              <w:top w:val="nil"/>
              <w:left w:val="nil"/>
              <w:bottom w:val="nil"/>
              <w:right w:val="nil"/>
            </w:tcBorders>
          </w:tcPr>
          <w:p w14:paraId="4B29D5DA" w14:textId="77777777" w:rsidR="000B719D" w:rsidRPr="00913BB3" w:rsidRDefault="000B719D" w:rsidP="006C61CA">
            <w:pPr>
              <w:pStyle w:val="TAC"/>
            </w:pPr>
            <w:r w:rsidRPr="00913BB3">
              <w:t>8</w:t>
            </w:r>
          </w:p>
        </w:tc>
        <w:tc>
          <w:tcPr>
            <w:tcW w:w="720" w:type="dxa"/>
            <w:gridSpan w:val="2"/>
            <w:tcBorders>
              <w:top w:val="nil"/>
              <w:left w:val="nil"/>
              <w:bottom w:val="nil"/>
              <w:right w:val="nil"/>
            </w:tcBorders>
          </w:tcPr>
          <w:p w14:paraId="1EFDF90E" w14:textId="77777777" w:rsidR="000B719D" w:rsidRPr="00913BB3" w:rsidRDefault="000B719D" w:rsidP="006C61CA">
            <w:pPr>
              <w:pStyle w:val="TAC"/>
            </w:pPr>
            <w:r w:rsidRPr="00913BB3">
              <w:t>7</w:t>
            </w:r>
          </w:p>
        </w:tc>
        <w:tc>
          <w:tcPr>
            <w:tcW w:w="720" w:type="dxa"/>
            <w:gridSpan w:val="2"/>
            <w:tcBorders>
              <w:top w:val="nil"/>
              <w:left w:val="nil"/>
              <w:bottom w:val="nil"/>
              <w:right w:val="nil"/>
            </w:tcBorders>
          </w:tcPr>
          <w:p w14:paraId="10484E27" w14:textId="77777777" w:rsidR="000B719D" w:rsidRPr="00913BB3" w:rsidRDefault="000B719D" w:rsidP="006C61CA">
            <w:pPr>
              <w:pStyle w:val="TAC"/>
            </w:pPr>
            <w:r w:rsidRPr="00913BB3">
              <w:t>6</w:t>
            </w:r>
          </w:p>
        </w:tc>
        <w:tc>
          <w:tcPr>
            <w:tcW w:w="720" w:type="dxa"/>
            <w:gridSpan w:val="2"/>
            <w:tcBorders>
              <w:top w:val="nil"/>
              <w:left w:val="nil"/>
              <w:bottom w:val="nil"/>
              <w:right w:val="nil"/>
            </w:tcBorders>
          </w:tcPr>
          <w:p w14:paraId="40EAED42" w14:textId="77777777" w:rsidR="000B719D" w:rsidRPr="00913BB3" w:rsidRDefault="000B719D" w:rsidP="006C61CA">
            <w:pPr>
              <w:pStyle w:val="TAC"/>
            </w:pPr>
            <w:r w:rsidRPr="00913BB3">
              <w:t>5</w:t>
            </w:r>
          </w:p>
        </w:tc>
        <w:tc>
          <w:tcPr>
            <w:tcW w:w="720" w:type="dxa"/>
            <w:gridSpan w:val="2"/>
            <w:tcBorders>
              <w:top w:val="nil"/>
              <w:left w:val="nil"/>
              <w:bottom w:val="nil"/>
              <w:right w:val="nil"/>
            </w:tcBorders>
          </w:tcPr>
          <w:p w14:paraId="0F9CD492" w14:textId="77777777" w:rsidR="000B719D" w:rsidRPr="00913BB3" w:rsidRDefault="000B719D" w:rsidP="006C61CA">
            <w:pPr>
              <w:pStyle w:val="TAC"/>
            </w:pPr>
            <w:r w:rsidRPr="00913BB3">
              <w:t>4</w:t>
            </w:r>
          </w:p>
        </w:tc>
        <w:tc>
          <w:tcPr>
            <w:tcW w:w="720" w:type="dxa"/>
            <w:gridSpan w:val="2"/>
            <w:tcBorders>
              <w:top w:val="nil"/>
              <w:left w:val="nil"/>
              <w:bottom w:val="nil"/>
              <w:right w:val="nil"/>
            </w:tcBorders>
          </w:tcPr>
          <w:p w14:paraId="0E93A57B" w14:textId="77777777" w:rsidR="000B719D" w:rsidRPr="00913BB3" w:rsidRDefault="000B719D" w:rsidP="006C61CA">
            <w:pPr>
              <w:pStyle w:val="TAC"/>
            </w:pPr>
            <w:r w:rsidRPr="00913BB3">
              <w:t>3</w:t>
            </w:r>
          </w:p>
        </w:tc>
        <w:tc>
          <w:tcPr>
            <w:tcW w:w="720" w:type="dxa"/>
            <w:gridSpan w:val="2"/>
            <w:tcBorders>
              <w:top w:val="nil"/>
              <w:left w:val="nil"/>
              <w:bottom w:val="nil"/>
              <w:right w:val="nil"/>
            </w:tcBorders>
          </w:tcPr>
          <w:p w14:paraId="51401B40" w14:textId="77777777" w:rsidR="000B719D" w:rsidRPr="00913BB3" w:rsidRDefault="000B719D" w:rsidP="006C61CA">
            <w:pPr>
              <w:pStyle w:val="TAC"/>
            </w:pPr>
            <w:r w:rsidRPr="00913BB3">
              <w:t>2</w:t>
            </w:r>
          </w:p>
        </w:tc>
        <w:tc>
          <w:tcPr>
            <w:tcW w:w="730" w:type="dxa"/>
            <w:gridSpan w:val="2"/>
            <w:tcBorders>
              <w:top w:val="nil"/>
              <w:left w:val="nil"/>
              <w:bottom w:val="nil"/>
              <w:right w:val="nil"/>
            </w:tcBorders>
          </w:tcPr>
          <w:p w14:paraId="23624F9A" w14:textId="77777777" w:rsidR="000B719D" w:rsidRPr="00913BB3" w:rsidRDefault="000B719D" w:rsidP="006C61CA">
            <w:pPr>
              <w:pStyle w:val="TAC"/>
            </w:pPr>
            <w:r w:rsidRPr="00913BB3">
              <w:t>1</w:t>
            </w:r>
          </w:p>
        </w:tc>
        <w:tc>
          <w:tcPr>
            <w:tcW w:w="1161" w:type="dxa"/>
            <w:gridSpan w:val="2"/>
            <w:tcBorders>
              <w:top w:val="nil"/>
              <w:left w:val="nil"/>
              <w:bottom w:val="nil"/>
              <w:right w:val="nil"/>
            </w:tcBorders>
          </w:tcPr>
          <w:p w14:paraId="0D948943" w14:textId="77777777" w:rsidR="000B719D" w:rsidRPr="00913BB3" w:rsidRDefault="000B719D" w:rsidP="006C61CA">
            <w:pPr>
              <w:pStyle w:val="TAL"/>
            </w:pPr>
          </w:p>
        </w:tc>
      </w:tr>
      <w:tr w:rsidR="000B719D" w:rsidRPr="00913BB3" w14:paraId="37B447EF" w14:textId="77777777" w:rsidTr="006C61CA">
        <w:trPr>
          <w:gridAfter w:val="1"/>
          <w:wAfter w:w="165" w:type="dxa"/>
          <w:cantSplit/>
          <w:jc w:val="center"/>
        </w:trPr>
        <w:tc>
          <w:tcPr>
            <w:tcW w:w="5769" w:type="dxa"/>
            <w:gridSpan w:val="16"/>
            <w:tcBorders>
              <w:top w:val="single" w:sz="4" w:space="0" w:color="auto"/>
              <w:right w:val="single" w:sz="4" w:space="0" w:color="auto"/>
            </w:tcBorders>
          </w:tcPr>
          <w:p w14:paraId="5AD44E05" w14:textId="77777777" w:rsidR="000B719D" w:rsidRPr="00913BB3" w:rsidRDefault="000B719D" w:rsidP="006C61CA">
            <w:pPr>
              <w:pStyle w:val="TAC"/>
            </w:pPr>
            <w:r w:rsidRPr="00913BB3">
              <w:t>Policy information IEI</w:t>
            </w:r>
          </w:p>
        </w:tc>
        <w:tc>
          <w:tcPr>
            <w:tcW w:w="1137" w:type="dxa"/>
            <w:gridSpan w:val="2"/>
            <w:tcBorders>
              <w:top w:val="nil"/>
              <w:left w:val="nil"/>
              <w:bottom w:val="nil"/>
              <w:right w:val="nil"/>
            </w:tcBorders>
          </w:tcPr>
          <w:p w14:paraId="1DC207DC" w14:textId="77777777" w:rsidR="000B719D" w:rsidRPr="00913BB3" w:rsidRDefault="000B719D" w:rsidP="006C61CA">
            <w:pPr>
              <w:pStyle w:val="TAL"/>
            </w:pPr>
            <w:r w:rsidRPr="00913BB3">
              <w:t>octet 1</w:t>
            </w:r>
          </w:p>
        </w:tc>
      </w:tr>
      <w:tr w:rsidR="000B719D" w:rsidRPr="00913BB3" w14:paraId="59054B0A" w14:textId="77777777" w:rsidTr="006C61CA">
        <w:trPr>
          <w:gridAfter w:val="1"/>
          <w:wAfter w:w="165" w:type="dxa"/>
          <w:cantSplit/>
          <w:jc w:val="center"/>
        </w:trPr>
        <w:tc>
          <w:tcPr>
            <w:tcW w:w="5769" w:type="dxa"/>
            <w:gridSpan w:val="16"/>
            <w:tcBorders>
              <w:top w:val="single" w:sz="4" w:space="0" w:color="auto"/>
              <w:right w:val="single" w:sz="4" w:space="0" w:color="auto"/>
            </w:tcBorders>
          </w:tcPr>
          <w:p w14:paraId="1A385A78" w14:textId="77777777" w:rsidR="000B719D" w:rsidRPr="00913BB3" w:rsidRDefault="000B719D" w:rsidP="006C61CA">
            <w:pPr>
              <w:pStyle w:val="TAC"/>
            </w:pPr>
            <w:r w:rsidRPr="00913BB3">
              <w:t>Length of Policy information contents</w:t>
            </w:r>
          </w:p>
        </w:tc>
        <w:tc>
          <w:tcPr>
            <w:tcW w:w="1137" w:type="dxa"/>
            <w:gridSpan w:val="2"/>
            <w:tcBorders>
              <w:top w:val="nil"/>
              <w:left w:val="nil"/>
              <w:bottom w:val="nil"/>
              <w:right w:val="nil"/>
            </w:tcBorders>
          </w:tcPr>
          <w:p w14:paraId="7EF35B5F" w14:textId="77777777" w:rsidR="000B719D" w:rsidRPr="00913BB3" w:rsidRDefault="000B719D" w:rsidP="006C61CA">
            <w:pPr>
              <w:pStyle w:val="TAL"/>
            </w:pPr>
            <w:r w:rsidRPr="00913BB3">
              <w:t>octet 2</w:t>
            </w:r>
          </w:p>
        </w:tc>
      </w:tr>
      <w:tr w:rsidR="000B719D" w:rsidRPr="00913BB3" w14:paraId="4DFCE9DF" w14:textId="77777777" w:rsidTr="006C61CA">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B1C9E77" w14:textId="77777777" w:rsidR="000B719D" w:rsidRPr="00913BB3" w:rsidRDefault="000B719D" w:rsidP="006C61CA">
            <w:pPr>
              <w:pStyle w:val="TAC"/>
            </w:pPr>
            <w:r w:rsidRPr="00913BB3">
              <w:t>0</w:t>
            </w:r>
          </w:p>
          <w:p w14:paraId="53F82148"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7121B021" w14:textId="77777777" w:rsidR="000B719D" w:rsidRPr="00913BB3" w:rsidRDefault="000B719D" w:rsidP="006C61CA">
            <w:pPr>
              <w:pStyle w:val="TAC"/>
            </w:pPr>
            <w:r w:rsidRPr="00913BB3">
              <w:t>0</w:t>
            </w:r>
          </w:p>
          <w:p w14:paraId="346ECE30"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19E8C601" w14:textId="77777777" w:rsidR="000B719D" w:rsidRPr="00913BB3" w:rsidRDefault="000B719D" w:rsidP="006C61CA">
            <w:pPr>
              <w:pStyle w:val="TAC"/>
            </w:pPr>
            <w:r w:rsidRPr="00913BB3">
              <w:t>0</w:t>
            </w:r>
          </w:p>
          <w:p w14:paraId="1200E18B"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46D9486B" w14:textId="77777777" w:rsidR="000B719D" w:rsidRPr="00913BB3" w:rsidRDefault="000B719D" w:rsidP="006C61CA">
            <w:pPr>
              <w:pStyle w:val="TAC"/>
            </w:pPr>
            <w:r w:rsidRPr="00913BB3">
              <w:t>0</w:t>
            </w:r>
          </w:p>
          <w:p w14:paraId="18BC102F"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01C5905A" w14:textId="77777777" w:rsidR="000B719D" w:rsidRPr="00913BB3" w:rsidRDefault="000B719D" w:rsidP="006C61CA">
            <w:pPr>
              <w:pStyle w:val="TAC"/>
            </w:pPr>
            <w:r w:rsidRPr="00913BB3">
              <w:t>0</w:t>
            </w:r>
          </w:p>
          <w:p w14:paraId="133F85CB" w14:textId="77777777" w:rsidR="000B719D" w:rsidRPr="00913BB3" w:rsidRDefault="000B719D" w:rsidP="006C61CA">
            <w:pPr>
              <w:pStyle w:val="TAC"/>
            </w:pPr>
            <w:r w:rsidRPr="00913BB3">
              <w:t>Spare</w:t>
            </w:r>
          </w:p>
        </w:tc>
        <w:tc>
          <w:tcPr>
            <w:tcW w:w="721" w:type="dxa"/>
            <w:gridSpan w:val="2"/>
            <w:tcBorders>
              <w:top w:val="nil"/>
              <w:bottom w:val="single" w:sz="4" w:space="0" w:color="auto"/>
              <w:right w:val="single" w:sz="4" w:space="0" w:color="auto"/>
            </w:tcBorders>
          </w:tcPr>
          <w:p w14:paraId="06FC7FF7" w14:textId="77777777" w:rsidR="000B719D" w:rsidRPr="00913BB3" w:rsidRDefault="000B719D" w:rsidP="006C61CA">
            <w:pPr>
              <w:pStyle w:val="TAC"/>
              <w:rPr>
                <w:lang w:val="es-ES"/>
              </w:rPr>
            </w:pPr>
            <w:r w:rsidRPr="00913BB3">
              <w:rPr>
                <w:lang w:val="es-ES"/>
              </w:rPr>
              <w:t>0 Spare</w:t>
            </w:r>
          </w:p>
        </w:tc>
        <w:tc>
          <w:tcPr>
            <w:tcW w:w="721" w:type="dxa"/>
            <w:gridSpan w:val="2"/>
            <w:tcBorders>
              <w:top w:val="nil"/>
              <w:bottom w:val="single" w:sz="4" w:space="0" w:color="auto"/>
              <w:right w:val="single" w:sz="4" w:space="0" w:color="auto"/>
            </w:tcBorders>
          </w:tcPr>
          <w:p w14:paraId="1FC5C83A" w14:textId="618CCA69" w:rsidR="000B719D" w:rsidRPr="00913BB3" w:rsidRDefault="00122A3C" w:rsidP="00122A3C">
            <w:pPr>
              <w:pStyle w:val="TAC"/>
              <w:rPr>
                <w:lang w:val="es-ES"/>
              </w:rPr>
            </w:pPr>
            <w:ins w:id="24" w:author="Nassar, Mohamed A. (Nokia - DE/Munich)" w:date="2022-11-04T16:37:00Z">
              <w:r w:rsidRPr="00122A3C">
                <w:rPr>
                  <w:lang w:val="es-ES"/>
                </w:rPr>
                <w:t>SupportNSWOin5GS</w:t>
              </w:r>
            </w:ins>
            <w:del w:id="25" w:author="Nassar, Mohamed A. (Nokia - DE/Munich)" w:date="2022-11-04T16:37:00Z">
              <w:r w:rsidR="000B719D" w:rsidRPr="00913BB3" w:rsidDel="00122A3C">
                <w:rPr>
                  <w:lang w:val="es-ES"/>
                </w:rPr>
                <w:delText>0 Spare</w:delText>
              </w:r>
            </w:del>
          </w:p>
        </w:tc>
        <w:tc>
          <w:tcPr>
            <w:tcW w:w="722" w:type="dxa"/>
            <w:gridSpan w:val="2"/>
            <w:tcBorders>
              <w:top w:val="nil"/>
              <w:bottom w:val="single" w:sz="4" w:space="0" w:color="auto"/>
              <w:right w:val="single" w:sz="4" w:space="0" w:color="auto"/>
            </w:tcBorders>
          </w:tcPr>
          <w:p w14:paraId="019F13F8" w14:textId="77777777" w:rsidR="000B719D" w:rsidRPr="00913BB3" w:rsidRDefault="000B719D" w:rsidP="006C61CA">
            <w:pPr>
              <w:pStyle w:val="TAC"/>
            </w:pPr>
            <w:r w:rsidRPr="00913BB3">
              <w:rPr>
                <w:lang w:val="es-ES"/>
              </w:rPr>
              <w:t>SupportANDSP</w:t>
            </w:r>
          </w:p>
        </w:tc>
        <w:tc>
          <w:tcPr>
            <w:tcW w:w="1137" w:type="dxa"/>
            <w:gridSpan w:val="2"/>
            <w:tcBorders>
              <w:top w:val="nil"/>
              <w:left w:val="nil"/>
              <w:bottom w:val="nil"/>
              <w:right w:val="nil"/>
            </w:tcBorders>
          </w:tcPr>
          <w:p w14:paraId="4ECDBBBA" w14:textId="77777777" w:rsidR="000B719D" w:rsidRPr="00913BB3" w:rsidRDefault="000B719D" w:rsidP="006C61CA">
            <w:pPr>
              <w:pStyle w:val="TAL"/>
            </w:pPr>
          </w:p>
          <w:p w14:paraId="45A7B5F9" w14:textId="77777777" w:rsidR="000B719D" w:rsidRPr="00913BB3" w:rsidRDefault="000B719D" w:rsidP="006C61CA">
            <w:pPr>
              <w:pStyle w:val="TAL"/>
            </w:pPr>
            <w:r w:rsidRPr="00913BB3">
              <w:t>octet 3</w:t>
            </w:r>
          </w:p>
        </w:tc>
      </w:tr>
      <w:tr w:rsidR="000B719D" w:rsidRPr="00913BB3" w14:paraId="6E370C1A" w14:textId="77777777" w:rsidTr="006C61CA">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7AA4F6BC"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259A8BA0"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34EB4062"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4011BF7A"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03EB76ED"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7B3E2023"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1963C7D8" w14:textId="77777777" w:rsidR="000B719D" w:rsidRPr="00913BB3" w:rsidRDefault="000B719D" w:rsidP="006C61CA">
            <w:pPr>
              <w:pStyle w:val="TAC"/>
              <w:rPr>
                <w:lang w:val="es-ES"/>
              </w:rPr>
            </w:pPr>
            <w:r w:rsidRPr="00913BB3">
              <w:rPr>
                <w:lang w:val="es-ES"/>
              </w:rPr>
              <w:t>0</w:t>
            </w:r>
          </w:p>
        </w:tc>
        <w:tc>
          <w:tcPr>
            <w:tcW w:w="722" w:type="dxa"/>
            <w:gridSpan w:val="2"/>
            <w:tcBorders>
              <w:top w:val="single" w:sz="4" w:space="0" w:color="auto"/>
              <w:left w:val="nil"/>
              <w:bottom w:val="nil"/>
              <w:right w:val="single" w:sz="4" w:space="0" w:color="auto"/>
            </w:tcBorders>
          </w:tcPr>
          <w:p w14:paraId="23F656F4" w14:textId="77777777" w:rsidR="000B719D" w:rsidRPr="00913BB3" w:rsidRDefault="000B719D" w:rsidP="006C61CA">
            <w:pPr>
              <w:pStyle w:val="TAC"/>
              <w:rPr>
                <w:lang w:val="es-ES"/>
              </w:rPr>
            </w:pPr>
            <w:r w:rsidRPr="00913BB3">
              <w:rPr>
                <w:lang w:val="es-ES"/>
              </w:rPr>
              <w:t>0</w:t>
            </w:r>
          </w:p>
        </w:tc>
        <w:tc>
          <w:tcPr>
            <w:tcW w:w="1137" w:type="dxa"/>
            <w:gridSpan w:val="2"/>
            <w:vMerge w:val="restart"/>
            <w:tcBorders>
              <w:top w:val="nil"/>
              <w:left w:val="nil"/>
              <w:right w:val="nil"/>
            </w:tcBorders>
          </w:tcPr>
          <w:p w14:paraId="3C728BEF" w14:textId="77777777" w:rsidR="000B719D" w:rsidRPr="00913BB3" w:rsidRDefault="000B719D" w:rsidP="006C61CA">
            <w:pPr>
              <w:pStyle w:val="TAL"/>
            </w:pPr>
          </w:p>
          <w:p w14:paraId="116F19A2" w14:textId="77777777" w:rsidR="000B719D" w:rsidRPr="00913BB3" w:rsidRDefault="000B719D" w:rsidP="006C61CA">
            <w:pPr>
              <w:pStyle w:val="TAL"/>
            </w:pPr>
            <w:r w:rsidRPr="00913BB3">
              <w:t>octet 4* -5*</w:t>
            </w:r>
          </w:p>
        </w:tc>
      </w:tr>
      <w:tr w:rsidR="000B719D" w:rsidRPr="00913BB3" w14:paraId="05A78F65" w14:textId="77777777" w:rsidTr="006C61C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50D840BF" w14:textId="77777777" w:rsidR="000B719D" w:rsidRPr="00913BB3" w:rsidRDefault="000B719D" w:rsidP="006C61CA">
            <w:pPr>
              <w:pStyle w:val="TAC"/>
              <w:rPr>
                <w:lang w:val="es-ES"/>
              </w:rPr>
            </w:pPr>
            <w:r w:rsidRPr="00913BB3">
              <w:rPr>
                <w:lang w:val="es-ES"/>
              </w:rPr>
              <w:t>Spare</w:t>
            </w:r>
          </w:p>
        </w:tc>
        <w:tc>
          <w:tcPr>
            <w:tcW w:w="1137" w:type="dxa"/>
            <w:gridSpan w:val="2"/>
            <w:vMerge/>
            <w:tcBorders>
              <w:left w:val="nil"/>
              <w:bottom w:val="nil"/>
              <w:right w:val="nil"/>
            </w:tcBorders>
          </w:tcPr>
          <w:p w14:paraId="1338D09B" w14:textId="77777777" w:rsidR="000B719D" w:rsidRPr="00913BB3" w:rsidRDefault="000B719D" w:rsidP="006C61CA">
            <w:pPr>
              <w:pStyle w:val="TAL"/>
            </w:pPr>
          </w:p>
        </w:tc>
      </w:tr>
    </w:tbl>
    <w:p w14:paraId="0834DB4E" w14:textId="77777777" w:rsidR="000B719D" w:rsidRPr="00913BB3" w:rsidRDefault="000B719D" w:rsidP="000B719D">
      <w:pPr>
        <w:pStyle w:val="TF"/>
      </w:pPr>
      <w:r w:rsidRPr="00913BB3">
        <w:t>Figure D.6.5.1: UE policy classmark information element</w:t>
      </w:r>
    </w:p>
    <w:p w14:paraId="6ECDE8FE" w14:textId="77777777" w:rsidR="000B719D" w:rsidRPr="00913BB3" w:rsidRDefault="000B719D" w:rsidP="000B719D">
      <w:pPr>
        <w:pStyle w:val="TH"/>
      </w:pPr>
      <w:r w:rsidRPr="00913BB3">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7729"/>
      </w:tblGrid>
      <w:tr w:rsidR="000B719D" w:rsidRPr="00913BB3" w14:paraId="2CF39296" w14:textId="77777777" w:rsidTr="006C61CA">
        <w:trPr>
          <w:cantSplit/>
          <w:trHeight w:val="224"/>
          <w:jc w:val="center"/>
        </w:trPr>
        <w:tc>
          <w:tcPr>
            <w:tcW w:w="8051" w:type="dxa"/>
            <w:gridSpan w:val="2"/>
            <w:tcBorders>
              <w:top w:val="single" w:sz="4" w:space="0" w:color="auto"/>
              <w:left w:val="single" w:sz="4" w:space="0" w:color="auto"/>
              <w:bottom w:val="nil"/>
              <w:right w:val="single" w:sz="4" w:space="0" w:color="auto"/>
            </w:tcBorders>
            <w:hideMark/>
          </w:tcPr>
          <w:p w14:paraId="6C70582C" w14:textId="77777777" w:rsidR="000B719D" w:rsidRPr="00913BB3" w:rsidRDefault="000B719D" w:rsidP="006C61CA">
            <w:pPr>
              <w:pStyle w:val="TAL"/>
            </w:pPr>
            <w:r w:rsidRPr="00913BB3">
              <w:t>Support of ANDSP by the UE (SupportANDSP) (octet 3, bit 1)</w:t>
            </w:r>
          </w:p>
        </w:tc>
      </w:tr>
      <w:tr w:rsidR="000B719D" w:rsidRPr="00913BB3" w14:paraId="3F244EEF" w14:textId="77777777" w:rsidTr="006C61CA">
        <w:trPr>
          <w:cantSplit/>
          <w:trHeight w:val="224"/>
          <w:jc w:val="center"/>
        </w:trPr>
        <w:tc>
          <w:tcPr>
            <w:tcW w:w="8051" w:type="dxa"/>
            <w:gridSpan w:val="2"/>
            <w:tcBorders>
              <w:top w:val="nil"/>
              <w:left w:val="single" w:sz="4" w:space="0" w:color="auto"/>
              <w:bottom w:val="nil"/>
              <w:right w:val="single" w:sz="4" w:space="0" w:color="auto"/>
            </w:tcBorders>
            <w:hideMark/>
          </w:tcPr>
          <w:p w14:paraId="174B4F0C" w14:textId="77777777" w:rsidR="000B719D" w:rsidRPr="00913BB3" w:rsidRDefault="000B719D" w:rsidP="006C61CA">
            <w:pPr>
              <w:pStyle w:val="TAL"/>
            </w:pPr>
            <w:r w:rsidRPr="00913BB3">
              <w:t>Bit</w:t>
            </w:r>
          </w:p>
        </w:tc>
      </w:tr>
      <w:tr w:rsidR="000B719D" w:rsidRPr="00913BB3" w14:paraId="1CC4E5D2" w14:textId="77777777" w:rsidTr="006C61CA">
        <w:trPr>
          <w:cantSplit/>
          <w:trHeight w:val="224"/>
          <w:jc w:val="center"/>
        </w:trPr>
        <w:tc>
          <w:tcPr>
            <w:tcW w:w="322" w:type="dxa"/>
            <w:tcBorders>
              <w:top w:val="nil"/>
              <w:left w:val="single" w:sz="4" w:space="0" w:color="auto"/>
              <w:bottom w:val="nil"/>
              <w:right w:val="nil"/>
            </w:tcBorders>
            <w:hideMark/>
          </w:tcPr>
          <w:p w14:paraId="6EF4FCEA" w14:textId="77777777" w:rsidR="000B719D" w:rsidRPr="00913BB3" w:rsidRDefault="000B719D" w:rsidP="006C61CA">
            <w:pPr>
              <w:pStyle w:val="TAH"/>
            </w:pPr>
            <w:r w:rsidRPr="00913BB3">
              <w:t>1</w:t>
            </w:r>
          </w:p>
        </w:tc>
        <w:tc>
          <w:tcPr>
            <w:tcW w:w="7729" w:type="dxa"/>
            <w:tcBorders>
              <w:top w:val="nil"/>
              <w:left w:val="nil"/>
              <w:bottom w:val="nil"/>
              <w:right w:val="single" w:sz="4" w:space="0" w:color="auto"/>
            </w:tcBorders>
          </w:tcPr>
          <w:p w14:paraId="479791E5" w14:textId="77777777" w:rsidR="000B719D" w:rsidRPr="00913BB3" w:rsidRDefault="000B719D" w:rsidP="006C61CA">
            <w:pPr>
              <w:pStyle w:val="TAL"/>
            </w:pPr>
          </w:p>
        </w:tc>
      </w:tr>
      <w:tr w:rsidR="000B719D" w:rsidRPr="00913BB3" w14:paraId="7C3D5910" w14:textId="77777777" w:rsidTr="006C61CA">
        <w:trPr>
          <w:cantSplit/>
          <w:trHeight w:val="236"/>
          <w:jc w:val="center"/>
        </w:trPr>
        <w:tc>
          <w:tcPr>
            <w:tcW w:w="322" w:type="dxa"/>
            <w:tcBorders>
              <w:top w:val="nil"/>
              <w:left w:val="single" w:sz="4" w:space="0" w:color="auto"/>
              <w:bottom w:val="nil"/>
              <w:right w:val="nil"/>
            </w:tcBorders>
            <w:hideMark/>
          </w:tcPr>
          <w:p w14:paraId="48B164C8" w14:textId="77777777" w:rsidR="000B719D" w:rsidRPr="00913BB3" w:rsidRDefault="000B719D" w:rsidP="006C61CA">
            <w:pPr>
              <w:pStyle w:val="TAC"/>
            </w:pPr>
            <w:r w:rsidRPr="00913BB3">
              <w:t>0</w:t>
            </w:r>
          </w:p>
        </w:tc>
        <w:tc>
          <w:tcPr>
            <w:tcW w:w="7729" w:type="dxa"/>
            <w:tcBorders>
              <w:top w:val="nil"/>
              <w:left w:val="nil"/>
              <w:bottom w:val="nil"/>
              <w:right w:val="single" w:sz="4" w:space="0" w:color="auto"/>
            </w:tcBorders>
          </w:tcPr>
          <w:p w14:paraId="58742F09" w14:textId="77777777" w:rsidR="000B719D" w:rsidRPr="00913BB3" w:rsidRDefault="000B719D" w:rsidP="006C61CA">
            <w:pPr>
              <w:pStyle w:val="TAL"/>
            </w:pPr>
            <w:r w:rsidRPr="00913BB3">
              <w:t>ANDSP not supported by the UE</w:t>
            </w:r>
          </w:p>
        </w:tc>
      </w:tr>
      <w:tr w:rsidR="000B719D" w:rsidRPr="00913BB3" w14:paraId="7DA79D50" w14:textId="77777777" w:rsidTr="006C61CA">
        <w:trPr>
          <w:cantSplit/>
          <w:trHeight w:val="224"/>
          <w:jc w:val="center"/>
        </w:trPr>
        <w:tc>
          <w:tcPr>
            <w:tcW w:w="322" w:type="dxa"/>
            <w:tcBorders>
              <w:top w:val="nil"/>
              <w:left w:val="single" w:sz="4" w:space="0" w:color="auto"/>
              <w:bottom w:val="nil"/>
              <w:right w:val="nil"/>
            </w:tcBorders>
            <w:hideMark/>
          </w:tcPr>
          <w:p w14:paraId="588EB120" w14:textId="77777777" w:rsidR="000B719D" w:rsidRPr="00913BB3" w:rsidRDefault="000B719D" w:rsidP="006C61CA">
            <w:pPr>
              <w:pStyle w:val="TAC"/>
            </w:pPr>
            <w:r w:rsidRPr="00913BB3">
              <w:t>1</w:t>
            </w:r>
          </w:p>
        </w:tc>
        <w:tc>
          <w:tcPr>
            <w:tcW w:w="7729" w:type="dxa"/>
            <w:tcBorders>
              <w:top w:val="nil"/>
              <w:left w:val="nil"/>
              <w:bottom w:val="nil"/>
              <w:right w:val="single" w:sz="4" w:space="0" w:color="auto"/>
            </w:tcBorders>
          </w:tcPr>
          <w:p w14:paraId="752DEB45" w14:textId="77777777" w:rsidR="000B719D" w:rsidRPr="00913BB3" w:rsidRDefault="000B719D" w:rsidP="006C61CA">
            <w:pPr>
              <w:pStyle w:val="TAL"/>
            </w:pPr>
            <w:r w:rsidRPr="00913BB3">
              <w:t>ANDSP supported by the UE</w:t>
            </w:r>
          </w:p>
        </w:tc>
      </w:tr>
      <w:tr w:rsidR="000B719D" w:rsidRPr="00913BB3" w14:paraId="34FC9C47" w14:textId="77777777" w:rsidTr="006C61CA">
        <w:trPr>
          <w:cantSplit/>
          <w:trHeight w:val="224"/>
          <w:jc w:val="center"/>
        </w:trPr>
        <w:tc>
          <w:tcPr>
            <w:tcW w:w="8051" w:type="dxa"/>
            <w:gridSpan w:val="2"/>
            <w:tcBorders>
              <w:top w:val="nil"/>
              <w:left w:val="single" w:sz="4" w:space="0" w:color="auto"/>
              <w:bottom w:val="nil"/>
              <w:right w:val="single" w:sz="4" w:space="0" w:color="auto"/>
            </w:tcBorders>
          </w:tcPr>
          <w:p w14:paraId="224B11F5" w14:textId="77777777" w:rsidR="000B719D" w:rsidRPr="00913BB3" w:rsidRDefault="000B719D" w:rsidP="006C61CA">
            <w:pPr>
              <w:pStyle w:val="TAL"/>
            </w:pPr>
          </w:p>
        </w:tc>
      </w:tr>
      <w:tr w:rsidR="000B18F4" w:rsidRPr="00913BB3" w14:paraId="71486E9C" w14:textId="77777777" w:rsidTr="000B18F4">
        <w:trPr>
          <w:cantSplit/>
          <w:trHeight w:val="224"/>
          <w:jc w:val="center"/>
          <w:ins w:id="26" w:author="Nassar, Mohamed A. (Nokia - DE/Munich)" w:date="2022-11-04T16:38:00Z"/>
        </w:trPr>
        <w:tc>
          <w:tcPr>
            <w:tcW w:w="8051" w:type="dxa"/>
            <w:gridSpan w:val="2"/>
            <w:tcBorders>
              <w:top w:val="nil"/>
              <w:left w:val="single" w:sz="4" w:space="0" w:color="auto"/>
              <w:bottom w:val="nil"/>
              <w:right w:val="single" w:sz="4" w:space="0" w:color="auto"/>
            </w:tcBorders>
          </w:tcPr>
          <w:p w14:paraId="29926C10" w14:textId="7A9E017B" w:rsidR="000B18F4" w:rsidRPr="00913BB3" w:rsidRDefault="000B18F4" w:rsidP="006C61CA">
            <w:pPr>
              <w:pStyle w:val="TAL"/>
              <w:rPr>
                <w:ins w:id="27" w:author="Nassar, Mohamed A. (Nokia - DE/Munich)" w:date="2022-11-04T16:38:00Z"/>
              </w:rPr>
            </w:pPr>
            <w:ins w:id="28" w:author="Nassar, Mohamed A. (Nokia - DE/Munich)" w:date="2022-11-04T16:38:00Z">
              <w:r w:rsidRPr="00913BB3">
                <w:t xml:space="preserve">Support of </w:t>
              </w:r>
            </w:ins>
            <w:ins w:id="29" w:author="Nassar, Mohamed A. (Nokia - DE/Munich)" w:date="2022-11-04T16:39:00Z">
              <w:r w:rsidR="00C71CE0">
                <w:t>NSWO</w:t>
              </w:r>
            </w:ins>
            <w:ins w:id="30" w:author="Nassar, Mohamed A. (Nokia - DE/Munich)" w:date="2022-11-04T16:38:00Z">
              <w:r w:rsidRPr="00913BB3">
                <w:t xml:space="preserve"> </w:t>
              </w:r>
            </w:ins>
            <w:ins w:id="31" w:author="Nassar, Mohamed A. (Nokia - DE/Munich)" w:date="2022-11-04T16:39:00Z">
              <w:r w:rsidR="00C71CE0">
                <w:t>in 5G by the UE</w:t>
              </w:r>
            </w:ins>
            <w:ins w:id="32" w:author="Nassar, Mohamed A. (Nokia - DE/Munich)" w:date="2022-11-04T16:38:00Z">
              <w:r w:rsidRPr="00913BB3">
                <w:t xml:space="preserve"> (SupportANDSP) (octet 3, bit </w:t>
              </w:r>
            </w:ins>
            <w:ins w:id="33" w:author="Nassar, Mohamed A. (Nokia - DE/Munich)" w:date="2022-11-04T16:39:00Z">
              <w:r w:rsidR="00C71CE0">
                <w:t>2</w:t>
              </w:r>
            </w:ins>
            <w:ins w:id="34" w:author="Nassar, Mohamed A. (Nokia - DE/Munich)" w:date="2022-11-04T16:38:00Z">
              <w:r w:rsidRPr="00913BB3">
                <w:t>)</w:t>
              </w:r>
            </w:ins>
          </w:p>
        </w:tc>
      </w:tr>
      <w:tr w:rsidR="000B18F4" w:rsidRPr="00913BB3" w14:paraId="5BC4F505" w14:textId="77777777" w:rsidTr="000B18F4">
        <w:trPr>
          <w:cantSplit/>
          <w:trHeight w:val="224"/>
          <w:jc w:val="center"/>
          <w:ins w:id="35" w:author="Nassar, Mohamed A. (Nokia - DE/Munich)" w:date="2022-11-04T16:38:00Z"/>
        </w:trPr>
        <w:tc>
          <w:tcPr>
            <w:tcW w:w="8051" w:type="dxa"/>
            <w:gridSpan w:val="2"/>
            <w:tcBorders>
              <w:top w:val="nil"/>
              <w:left w:val="single" w:sz="4" w:space="0" w:color="auto"/>
              <w:bottom w:val="nil"/>
              <w:right w:val="single" w:sz="4" w:space="0" w:color="auto"/>
            </w:tcBorders>
          </w:tcPr>
          <w:p w14:paraId="02C85DD9" w14:textId="77777777" w:rsidR="000B18F4" w:rsidRPr="00913BB3" w:rsidRDefault="000B18F4" w:rsidP="006C61CA">
            <w:pPr>
              <w:pStyle w:val="TAL"/>
              <w:rPr>
                <w:ins w:id="36" w:author="Nassar, Mohamed A. (Nokia - DE/Munich)" w:date="2022-11-04T16:38:00Z"/>
              </w:rPr>
            </w:pPr>
            <w:ins w:id="37" w:author="Nassar, Mohamed A. (Nokia - DE/Munich)" w:date="2022-11-04T16:38:00Z">
              <w:r w:rsidRPr="00913BB3">
                <w:t>Bit</w:t>
              </w:r>
            </w:ins>
          </w:p>
        </w:tc>
      </w:tr>
      <w:tr w:rsidR="000B18F4" w:rsidRPr="00913BB3" w14:paraId="38B81130" w14:textId="77777777" w:rsidTr="006C61CA">
        <w:trPr>
          <w:cantSplit/>
          <w:trHeight w:val="224"/>
          <w:jc w:val="center"/>
          <w:ins w:id="38" w:author="Nassar, Mohamed A. (Nokia - DE/Munich)" w:date="2022-11-04T16:38:00Z"/>
        </w:trPr>
        <w:tc>
          <w:tcPr>
            <w:tcW w:w="322" w:type="dxa"/>
            <w:tcBorders>
              <w:top w:val="nil"/>
              <w:left w:val="single" w:sz="4" w:space="0" w:color="auto"/>
              <w:bottom w:val="nil"/>
              <w:right w:val="nil"/>
            </w:tcBorders>
            <w:hideMark/>
          </w:tcPr>
          <w:p w14:paraId="2DF89A96" w14:textId="4D37E3F0" w:rsidR="000B18F4" w:rsidRPr="00913BB3" w:rsidRDefault="00C71CE0" w:rsidP="006C61CA">
            <w:pPr>
              <w:pStyle w:val="TAH"/>
              <w:rPr>
                <w:ins w:id="39" w:author="Nassar, Mohamed A. (Nokia - DE/Munich)" w:date="2022-11-04T16:38:00Z"/>
              </w:rPr>
            </w:pPr>
            <w:ins w:id="40" w:author="Nassar, Mohamed A. (Nokia - DE/Munich)" w:date="2022-11-04T16:39:00Z">
              <w:r>
                <w:t>2</w:t>
              </w:r>
            </w:ins>
          </w:p>
        </w:tc>
        <w:tc>
          <w:tcPr>
            <w:tcW w:w="7729" w:type="dxa"/>
            <w:tcBorders>
              <w:top w:val="nil"/>
              <w:left w:val="nil"/>
              <w:bottom w:val="nil"/>
              <w:right w:val="single" w:sz="4" w:space="0" w:color="auto"/>
            </w:tcBorders>
          </w:tcPr>
          <w:p w14:paraId="354F27D6" w14:textId="77777777" w:rsidR="000B18F4" w:rsidRPr="00913BB3" w:rsidRDefault="000B18F4" w:rsidP="006C61CA">
            <w:pPr>
              <w:pStyle w:val="TAL"/>
              <w:rPr>
                <w:ins w:id="41" w:author="Nassar, Mohamed A. (Nokia - DE/Munich)" w:date="2022-11-04T16:38:00Z"/>
              </w:rPr>
            </w:pPr>
          </w:p>
        </w:tc>
      </w:tr>
      <w:tr w:rsidR="000B18F4" w:rsidRPr="00913BB3" w14:paraId="6EC285E9" w14:textId="77777777" w:rsidTr="006C61CA">
        <w:trPr>
          <w:cantSplit/>
          <w:trHeight w:val="236"/>
          <w:jc w:val="center"/>
          <w:ins w:id="42" w:author="Nassar, Mohamed A. (Nokia - DE/Munich)" w:date="2022-11-04T16:38:00Z"/>
        </w:trPr>
        <w:tc>
          <w:tcPr>
            <w:tcW w:w="322" w:type="dxa"/>
            <w:tcBorders>
              <w:top w:val="nil"/>
              <w:left w:val="single" w:sz="4" w:space="0" w:color="auto"/>
              <w:bottom w:val="nil"/>
              <w:right w:val="nil"/>
            </w:tcBorders>
            <w:hideMark/>
          </w:tcPr>
          <w:p w14:paraId="08782D1E" w14:textId="77777777" w:rsidR="000B18F4" w:rsidRPr="00913BB3" w:rsidRDefault="000B18F4" w:rsidP="006C61CA">
            <w:pPr>
              <w:pStyle w:val="TAC"/>
              <w:rPr>
                <w:ins w:id="43" w:author="Nassar, Mohamed A. (Nokia - DE/Munich)" w:date="2022-11-04T16:38:00Z"/>
              </w:rPr>
            </w:pPr>
            <w:ins w:id="44" w:author="Nassar, Mohamed A. (Nokia - DE/Munich)" w:date="2022-11-04T16:38:00Z">
              <w:r w:rsidRPr="00913BB3">
                <w:t>0</w:t>
              </w:r>
            </w:ins>
          </w:p>
        </w:tc>
        <w:tc>
          <w:tcPr>
            <w:tcW w:w="7729" w:type="dxa"/>
            <w:tcBorders>
              <w:top w:val="nil"/>
              <w:left w:val="nil"/>
              <w:bottom w:val="nil"/>
              <w:right w:val="single" w:sz="4" w:space="0" w:color="auto"/>
            </w:tcBorders>
          </w:tcPr>
          <w:p w14:paraId="056780BD" w14:textId="7C0FC69E" w:rsidR="000B18F4" w:rsidRPr="00913BB3" w:rsidRDefault="00A06257" w:rsidP="00A06257">
            <w:pPr>
              <w:pStyle w:val="TAL"/>
              <w:rPr>
                <w:ins w:id="45" w:author="Nassar, Mohamed A. (Nokia - DE/Munich)" w:date="2022-11-04T16:38:00Z"/>
              </w:rPr>
            </w:pPr>
            <w:ins w:id="46" w:author="Nassar, Mohamed A. (Nokia - DE/Munich)" w:date="2022-11-04T16:40:00Z">
              <w:r w:rsidRPr="00A06257">
                <w:t>NSWO in 5GS not supported by the UE</w:t>
              </w:r>
            </w:ins>
          </w:p>
        </w:tc>
      </w:tr>
      <w:tr w:rsidR="000B18F4" w:rsidRPr="00913BB3" w14:paraId="21BC218C" w14:textId="77777777" w:rsidTr="006C61CA">
        <w:trPr>
          <w:cantSplit/>
          <w:trHeight w:val="224"/>
          <w:jc w:val="center"/>
          <w:ins w:id="47" w:author="Nassar, Mohamed A. (Nokia - DE/Munich)" w:date="2022-11-04T16:38:00Z"/>
        </w:trPr>
        <w:tc>
          <w:tcPr>
            <w:tcW w:w="322" w:type="dxa"/>
            <w:tcBorders>
              <w:top w:val="nil"/>
              <w:left w:val="single" w:sz="4" w:space="0" w:color="auto"/>
              <w:bottom w:val="nil"/>
              <w:right w:val="nil"/>
            </w:tcBorders>
            <w:hideMark/>
          </w:tcPr>
          <w:p w14:paraId="37981EC7" w14:textId="77777777" w:rsidR="000B18F4" w:rsidRPr="00913BB3" w:rsidRDefault="000B18F4" w:rsidP="006C61CA">
            <w:pPr>
              <w:pStyle w:val="TAC"/>
              <w:rPr>
                <w:ins w:id="48" w:author="Nassar, Mohamed A. (Nokia - DE/Munich)" w:date="2022-11-04T16:38:00Z"/>
              </w:rPr>
            </w:pPr>
            <w:ins w:id="49" w:author="Nassar, Mohamed A. (Nokia - DE/Munich)" w:date="2022-11-04T16:38:00Z">
              <w:r w:rsidRPr="00913BB3">
                <w:t>1</w:t>
              </w:r>
            </w:ins>
          </w:p>
        </w:tc>
        <w:tc>
          <w:tcPr>
            <w:tcW w:w="7729" w:type="dxa"/>
            <w:tcBorders>
              <w:top w:val="nil"/>
              <w:left w:val="nil"/>
              <w:bottom w:val="nil"/>
              <w:right w:val="single" w:sz="4" w:space="0" w:color="auto"/>
            </w:tcBorders>
          </w:tcPr>
          <w:p w14:paraId="61E177C1" w14:textId="0471A3D7" w:rsidR="000B18F4" w:rsidRPr="00913BB3" w:rsidRDefault="00A06257" w:rsidP="00A06257">
            <w:pPr>
              <w:pStyle w:val="TAL"/>
              <w:rPr>
                <w:ins w:id="50" w:author="Nassar, Mohamed A. (Nokia - DE/Munich)" w:date="2022-11-04T16:38:00Z"/>
              </w:rPr>
            </w:pPr>
            <w:ins w:id="51" w:author="Nassar, Mohamed A. (Nokia - DE/Munich)" w:date="2022-11-04T16:40:00Z">
              <w:r w:rsidRPr="00A06257">
                <w:t>NSWO in 5GS supported by the UE</w:t>
              </w:r>
            </w:ins>
          </w:p>
        </w:tc>
      </w:tr>
      <w:tr w:rsidR="000B719D" w:rsidRPr="00913BB3" w14:paraId="695CC473" w14:textId="77777777" w:rsidTr="006C61CA">
        <w:trPr>
          <w:cantSplit/>
          <w:trHeight w:val="224"/>
          <w:jc w:val="center"/>
        </w:trPr>
        <w:tc>
          <w:tcPr>
            <w:tcW w:w="8051" w:type="dxa"/>
            <w:gridSpan w:val="2"/>
            <w:tcBorders>
              <w:top w:val="nil"/>
              <w:left w:val="single" w:sz="4" w:space="0" w:color="auto"/>
              <w:bottom w:val="nil"/>
              <w:right w:val="single" w:sz="4" w:space="0" w:color="auto"/>
            </w:tcBorders>
          </w:tcPr>
          <w:p w14:paraId="5A041314" w14:textId="77777777" w:rsidR="000B719D" w:rsidRPr="00913BB3" w:rsidRDefault="000B719D" w:rsidP="006C61CA">
            <w:pPr>
              <w:pStyle w:val="TAL"/>
            </w:pPr>
          </w:p>
        </w:tc>
      </w:tr>
      <w:tr w:rsidR="000B719D" w:rsidRPr="00913BB3" w14:paraId="349D3FE4" w14:textId="77777777" w:rsidTr="006C61CA">
        <w:trPr>
          <w:cantSplit/>
          <w:trHeight w:val="249"/>
          <w:jc w:val="center"/>
        </w:trPr>
        <w:tc>
          <w:tcPr>
            <w:tcW w:w="8051" w:type="dxa"/>
            <w:gridSpan w:val="2"/>
            <w:tcBorders>
              <w:top w:val="nil"/>
              <w:left w:val="single" w:sz="4" w:space="0" w:color="auto"/>
              <w:bottom w:val="single" w:sz="4" w:space="0" w:color="auto"/>
              <w:right w:val="single" w:sz="4" w:space="0" w:color="auto"/>
            </w:tcBorders>
          </w:tcPr>
          <w:p w14:paraId="26E955FB" w14:textId="77777777" w:rsidR="000B719D" w:rsidRDefault="000B719D" w:rsidP="006C61CA">
            <w:pPr>
              <w:pStyle w:val="TAL"/>
            </w:pPr>
            <w:r w:rsidRPr="00913BB3">
              <w:t>All other bits in octet 3 to 5 are spare and shall be coded as zero, if the respective octet is included in the information element.</w:t>
            </w:r>
          </w:p>
          <w:p w14:paraId="60944EBB" w14:textId="77777777" w:rsidR="000B719D" w:rsidRPr="00913BB3" w:rsidRDefault="000B719D" w:rsidP="006C61CA">
            <w:pPr>
              <w:pStyle w:val="TAL"/>
            </w:pPr>
          </w:p>
        </w:tc>
      </w:tr>
    </w:tbl>
    <w:p w14:paraId="0FA8CD25" w14:textId="77777777" w:rsidR="000B719D" w:rsidRPr="00913BB3" w:rsidRDefault="000B719D" w:rsidP="000B719D"/>
    <w:p w14:paraId="240C4F55" w14:textId="2598D58E"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2F5F4" w14:textId="77777777" w:rsidR="00D13782" w:rsidRDefault="00D13782">
      <w:r>
        <w:separator/>
      </w:r>
    </w:p>
  </w:endnote>
  <w:endnote w:type="continuationSeparator" w:id="0">
    <w:p w14:paraId="1FC3C628" w14:textId="77777777" w:rsidR="00D13782" w:rsidRDefault="00D1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1D40C" w14:textId="77777777" w:rsidR="00D13782" w:rsidRDefault="00D13782">
      <w:r>
        <w:separator/>
      </w:r>
    </w:p>
  </w:footnote>
  <w:footnote w:type="continuationSeparator" w:id="0">
    <w:p w14:paraId="732F6D05" w14:textId="77777777" w:rsidR="00D13782" w:rsidRDefault="00D13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2AC4"/>
    <w:rsid w:val="00067689"/>
    <w:rsid w:val="00074300"/>
    <w:rsid w:val="00080F22"/>
    <w:rsid w:val="00093631"/>
    <w:rsid w:val="0009638E"/>
    <w:rsid w:val="000A6394"/>
    <w:rsid w:val="000B18F4"/>
    <w:rsid w:val="000B5A65"/>
    <w:rsid w:val="000B719D"/>
    <w:rsid w:val="000B7FED"/>
    <w:rsid w:val="000C038A"/>
    <w:rsid w:val="000C623D"/>
    <w:rsid w:val="000C6598"/>
    <w:rsid w:val="000D44B3"/>
    <w:rsid w:val="000D6578"/>
    <w:rsid w:val="00120E52"/>
    <w:rsid w:val="00121861"/>
    <w:rsid w:val="00122A3C"/>
    <w:rsid w:val="001269E3"/>
    <w:rsid w:val="0013079D"/>
    <w:rsid w:val="00144E4F"/>
    <w:rsid w:val="00145D43"/>
    <w:rsid w:val="001618A5"/>
    <w:rsid w:val="0018052C"/>
    <w:rsid w:val="001839CF"/>
    <w:rsid w:val="00191A20"/>
    <w:rsid w:val="00192C46"/>
    <w:rsid w:val="00195368"/>
    <w:rsid w:val="001A08B3"/>
    <w:rsid w:val="001A25AD"/>
    <w:rsid w:val="001A7B60"/>
    <w:rsid w:val="001B52F0"/>
    <w:rsid w:val="001B7A65"/>
    <w:rsid w:val="001C799C"/>
    <w:rsid w:val="001D2F43"/>
    <w:rsid w:val="001D7994"/>
    <w:rsid w:val="001E41F3"/>
    <w:rsid w:val="002002C2"/>
    <w:rsid w:val="00223D71"/>
    <w:rsid w:val="00230F7D"/>
    <w:rsid w:val="0023729C"/>
    <w:rsid w:val="00251398"/>
    <w:rsid w:val="002570BF"/>
    <w:rsid w:val="0026004D"/>
    <w:rsid w:val="002634DD"/>
    <w:rsid w:val="002640DD"/>
    <w:rsid w:val="00275D12"/>
    <w:rsid w:val="00284FEB"/>
    <w:rsid w:val="002860C4"/>
    <w:rsid w:val="002918DE"/>
    <w:rsid w:val="00294E5B"/>
    <w:rsid w:val="00297B9C"/>
    <w:rsid w:val="002A1B28"/>
    <w:rsid w:val="002A3B34"/>
    <w:rsid w:val="002A6B9C"/>
    <w:rsid w:val="002B5741"/>
    <w:rsid w:val="002B792C"/>
    <w:rsid w:val="002D2276"/>
    <w:rsid w:val="002E472E"/>
    <w:rsid w:val="00305409"/>
    <w:rsid w:val="00311BFE"/>
    <w:rsid w:val="00326408"/>
    <w:rsid w:val="00334279"/>
    <w:rsid w:val="003369AC"/>
    <w:rsid w:val="003443D9"/>
    <w:rsid w:val="003557B6"/>
    <w:rsid w:val="003609EF"/>
    <w:rsid w:val="0036231A"/>
    <w:rsid w:val="00365953"/>
    <w:rsid w:val="00374DD4"/>
    <w:rsid w:val="00374EA9"/>
    <w:rsid w:val="00376906"/>
    <w:rsid w:val="003803BE"/>
    <w:rsid w:val="003A4209"/>
    <w:rsid w:val="003B60BC"/>
    <w:rsid w:val="003C4A47"/>
    <w:rsid w:val="003D1454"/>
    <w:rsid w:val="003D70E0"/>
    <w:rsid w:val="003E0326"/>
    <w:rsid w:val="003E1A36"/>
    <w:rsid w:val="003E1BE5"/>
    <w:rsid w:val="003E67B2"/>
    <w:rsid w:val="003F63FE"/>
    <w:rsid w:val="00410371"/>
    <w:rsid w:val="004242F1"/>
    <w:rsid w:val="00433A13"/>
    <w:rsid w:val="004441F6"/>
    <w:rsid w:val="00447CA5"/>
    <w:rsid w:val="004600A2"/>
    <w:rsid w:val="00460E55"/>
    <w:rsid w:val="0046110F"/>
    <w:rsid w:val="0047297F"/>
    <w:rsid w:val="004737DB"/>
    <w:rsid w:val="00473A99"/>
    <w:rsid w:val="00486345"/>
    <w:rsid w:val="004A5004"/>
    <w:rsid w:val="004B75B7"/>
    <w:rsid w:val="004C1E0B"/>
    <w:rsid w:val="004C796C"/>
    <w:rsid w:val="004D071E"/>
    <w:rsid w:val="004F470C"/>
    <w:rsid w:val="004F50A6"/>
    <w:rsid w:val="004F5F53"/>
    <w:rsid w:val="00502C7B"/>
    <w:rsid w:val="005141D9"/>
    <w:rsid w:val="00515357"/>
    <w:rsid w:val="0051580D"/>
    <w:rsid w:val="00531804"/>
    <w:rsid w:val="00532315"/>
    <w:rsid w:val="00532890"/>
    <w:rsid w:val="00534340"/>
    <w:rsid w:val="00547111"/>
    <w:rsid w:val="0055152D"/>
    <w:rsid w:val="0055634D"/>
    <w:rsid w:val="005611B2"/>
    <w:rsid w:val="00587CA9"/>
    <w:rsid w:val="00592D74"/>
    <w:rsid w:val="005E1AEA"/>
    <w:rsid w:val="005E2C44"/>
    <w:rsid w:val="005E6040"/>
    <w:rsid w:val="005F2FF2"/>
    <w:rsid w:val="00606CF7"/>
    <w:rsid w:val="00621188"/>
    <w:rsid w:val="006257ED"/>
    <w:rsid w:val="00643EF0"/>
    <w:rsid w:val="006522BE"/>
    <w:rsid w:val="00653DE4"/>
    <w:rsid w:val="00665C47"/>
    <w:rsid w:val="0068551A"/>
    <w:rsid w:val="00695808"/>
    <w:rsid w:val="006B46FB"/>
    <w:rsid w:val="006C12D7"/>
    <w:rsid w:val="006E21FB"/>
    <w:rsid w:val="006F5561"/>
    <w:rsid w:val="006F7EDC"/>
    <w:rsid w:val="00714BCB"/>
    <w:rsid w:val="0073787B"/>
    <w:rsid w:val="00744C76"/>
    <w:rsid w:val="0075774B"/>
    <w:rsid w:val="00762D32"/>
    <w:rsid w:val="00766DB3"/>
    <w:rsid w:val="00792342"/>
    <w:rsid w:val="007977A8"/>
    <w:rsid w:val="007A0651"/>
    <w:rsid w:val="007B512A"/>
    <w:rsid w:val="007C2097"/>
    <w:rsid w:val="007C4B7E"/>
    <w:rsid w:val="007D519D"/>
    <w:rsid w:val="007D6A07"/>
    <w:rsid w:val="007F7259"/>
    <w:rsid w:val="008040A8"/>
    <w:rsid w:val="008138EC"/>
    <w:rsid w:val="008279FA"/>
    <w:rsid w:val="00830421"/>
    <w:rsid w:val="008351F7"/>
    <w:rsid w:val="00841618"/>
    <w:rsid w:val="008469DE"/>
    <w:rsid w:val="0085534C"/>
    <w:rsid w:val="00856A78"/>
    <w:rsid w:val="008626E7"/>
    <w:rsid w:val="00870EE7"/>
    <w:rsid w:val="00885C65"/>
    <w:rsid w:val="008863B9"/>
    <w:rsid w:val="00897220"/>
    <w:rsid w:val="008A159A"/>
    <w:rsid w:val="008A45A6"/>
    <w:rsid w:val="008B4442"/>
    <w:rsid w:val="008B4BE8"/>
    <w:rsid w:val="008C4C5A"/>
    <w:rsid w:val="008D3CCC"/>
    <w:rsid w:val="008F3789"/>
    <w:rsid w:val="008F686C"/>
    <w:rsid w:val="00901F9C"/>
    <w:rsid w:val="009037FD"/>
    <w:rsid w:val="00904F32"/>
    <w:rsid w:val="009137BE"/>
    <w:rsid w:val="009148DE"/>
    <w:rsid w:val="00941E30"/>
    <w:rsid w:val="00955CEC"/>
    <w:rsid w:val="00970922"/>
    <w:rsid w:val="00975151"/>
    <w:rsid w:val="009777D9"/>
    <w:rsid w:val="00991B88"/>
    <w:rsid w:val="00995148"/>
    <w:rsid w:val="009A5753"/>
    <w:rsid w:val="009A579D"/>
    <w:rsid w:val="009C3BC0"/>
    <w:rsid w:val="009D05FE"/>
    <w:rsid w:val="009D55F5"/>
    <w:rsid w:val="009E3297"/>
    <w:rsid w:val="009F734F"/>
    <w:rsid w:val="009F7967"/>
    <w:rsid w:val="00A0291C"/>
    <w:rsid w:val="00A02D6E"/>
    <w:rsid w:val="00A06257"/>
    <w:rsid w:val="00A11ECB"/>
    <w:rsid w:val="00A128D5"/>
    <w:rsid w:val="00A142BA"/>
    <w:rsid w:val="00A246B6"/>
    <w:rsid w:val="00A24E71"/>
    <w:rsid w:val="00A25A24"/>
    <w:rsid w:val="00A26D81"/>
    <w:rsid w:val="00A47E70"/>
    <w:rsid w:val="00A50CF0"/>
    <w:rsid w:val="00A6289A"/>
    <w:rsid w:val="00A7671C"/>
    <w:rsid w:val="00A77EF1"/>
    <w:rsid w:val="00AA2CBC"/>
    <w:rsid w:val="00AA743A"/>
    <w:rsid w:val="00AB080C"/>
    <w:rsid w:val="00AC5820"/>
    <w:rsid w:val="00AD1CD8"/>
    <w:rsid w:val="00AE756D"/>
    <w:rsid w:val="00B21D36"/>
    <w:rsid w:val="00B257B1"/>
    <w:rsid w:val="00B258BB"/>
    <w:rsid w:val="00B4140C"/>
    <w:rsid w:val="00B623B8"/>
    <w:rsid w:val="00B67B97"/>
    <w:rsid w:val="00B76F01"/>
    <w:rsid w:val="00B968C8"/>
    <w:rsid w:val="00BA0A08"/>
    <w:rsid w:val="00BA3EC5"/>
    <w:rsid w:val="00BA51D9"/>
    <w:rsid w:val="00BB3241"/>
    <w:rsid w:val="00BB435E"/>
    <w:rsid w:val="00BB5DFC"/>
    <w:rsid w:val="00BC0956"/>
    <w:rsid w:val="00BC3488"/>
    <w:rsid w:val="00BC49EC"/>
    <w:rsid w:val="00BD279D"/>
    <w:rsid w:val="00BD6BB8"/>
    <w:rsid w:val="00BE030A"/>
    <w:rsid w:val="00C476E0"/>
    <w:rsid w:val="00C512E1"/>
    <w:rsid w:val="00C53908"/>
    <w:rsid w:val="00C66BA2"/>
    <w:rsid w:val="00C71CE0"/>
    <w:rsid w:val="00C72D60"/>
    <w:rsid w:val="00C74A97"/>
    <w:rsid w:val="00C83F11"/>
    <w:rsid w:val="00C86315"/>
    <w:rsid w:val="00C870F6"/>
    <w:rsid w:val="00C95985"/>
    <w:rsid w:val="00CC5026"/>
    <w:rsid w:val="00CC68D0"/>
    <w:rsid w:val="00CD0CF2"/>
    <w:rsid w:val="00CD6426"/>
    <w:rsid w:val="00CE56BC"/>
    <w:rsid w:val="00CF2379"/>
    <w:rsid w:val="00CF280C"/>
    <w:rsid w:val="00D02670"/>
    <w:rsid w:val="00D03F9A"/>
    <w:rsid w:val="00D06D51"/>
    <w:rsid w:val="00D13782"/>
    <w:rsid w:val="00D17B22"/>
    <w:rsid w:val="00D20633"/>
    <w:rsid w:val="00D24991"/>
    <w:rsid w:val="00D43141"/>
    <w:rsid w:val="00D50255"/>
    <w:rsid w:val="00D66520"/>
    <w:rsid w:val="00D76404"/>
    <w:rsid w:val="00D77804"/>
    <w:rsid w:val="00D805F2"/>
    <w:rsid w:val="00D84AE9"/>
    <w:rsid w:val="00D86590"/>
    <w:rsid w:val="00D97691"/>
    <w:rsid w:val="00DB64FC"/>
    <w:rsid w:val="00DC6128"/>
    <w:rsid w:val="00DE34CF"/>
    <w:rsid w:val="00DE67BB"/>
    <w:rsid w:val="00E027B0"/>
    <w:rsid w:val="00E13F3D"/>
    <w:rsid w:val="00E34898"/>
    <w:rsid w:val="00E44072"/>
    <w:rsid w:val="00E60B0D"/>
    <w:rsid w:val="00E80EC3"/>
    <w:rsid w:val="00EA19DD"/>
    <w:rsid w:val="00EA5EEF"/>
    <w:rsid w:val="00EB09B7"/>
    <w:rsid w:val="00EC1A65"/>
    <w:rsid w:val="00EE30B1"/>
    <w:rsid w:val="00EE5354"/>
    <w:rsid w:val="00EE7D7C"/>
    <w:rsid w:val="00EF3AC5"/>
    <w:rsid w:val="00F25D98"/>
    <w:rsid w:val="00F300FB"/>
    <w:rsid w:val="00F44BEE"/>
    <w:rsid w:val="00F52DF7"/>
    <w:rsid w:val="00F55D02"/>
    <w:rsid w:val="00F608AC"/>
    <w:rsid w:val="00F61657"/>
    <w:rsid w:val="00FB6386"/>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4</Pages>
  <Words>1062</Words>
  <Characters>6057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192</cp:revision>
  <cp:lastPrinted>1900-01-01T00:00:00Z</cp:lastPrinted>
  <dcterms:created xsi:type="dcterms:W3CDTF">2020-02-03T08:32:00Z</dcterms:created>
  <dcterms:modified xsi:type="dcterms:W3CDTF">2022-11-18T07:06:00Z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