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F7D7CC"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3F2DAE">
        <w:rPr>
          <w:b/>
          <w:noProof/>
          <w:sz w:val="24"/>
        </w:rPr>
        <w:t>6</w:t>
      </w:r>
      <w:r w:rsidR="009269B3">
        <w:rPr>
          <w:b/>
          <w:noProof/>
          <w:sz w:val="24"/>
        </w:rPr>
        <w:t>9</w:t>
      </w:r>
      <w:r w:rsidR="00FE2D03">
        <w:rPr>
          <w:b/>
          <w:noProof/>
          <w:sz w:val="24"/>
        </w:rPr>
        <w:t>93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EAC74" w:rsidR="001E41F3" w:rsidRPr="00410371" w:rsidRDefault="00000000" w:rsidP="00547111">
            <w:pPr>
              <w:pStyle w:val="CRCoverPage"/>
              <w:spacing w:after="0"/>
              <w:rPr>
                <w:noProof/>
              </w:rPr>
            </w:pPr>
            <w:fldSimple w:instr=" DOCPROPERTY  Cr#  \* MERGEFORMAT ">
              <w:r w:rsidR="003F2DAE">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2E78E" w:rsidR="001E41F3" w:rsidRPr="00410371" w:rsidRDefault="00FE2D03" w:rsidP="00E13F3D">
            <w:pPr>
              <w:pStyle w:val="CRCoverPage"/>
              <w:spacing w:after="0"/>
              <w:jc w:val="center"/>
              <w:rPr>
                <w:rFonts w:hint="eastAsia"/>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47C0D" w:rsidR="001E41F3" w:rsidRPr="00410371" w:rsidRDefault="00000000">
            <w:pPr>
              <w:pStyle w:val="CRCoverPage"/>
              <w:spacing w:after="0"/>
              <w:jc w:val="center"/>
              <w:rPr>
                <w:noProof/>
                <w:sz w:val="28"/>
              </w:rPr>
            </w:pPr>
            <w:fldSimple w:instr=" DOCPROPERTY  Version  \* MERGEFORMAT ">
              <w:r w:rsidR="007E186A">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C4236" w:rsidR="00F25D98" w:rsidRDefault="00793C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93CE9" w:rsidR="001E41F3" w:rsidRDefault="00014F3E">
            <w:pPr>
              <w:pStyle w:val="CRCoverPage"/>
              <w:spacing w:after="0"/>
              <w:ind w:left="100"/>
              <w:rPr>
                <w:noProof/>
              </w:rPr>
            </w:pPr>
            <w:r>
              <w:t>P</w:t>
            </w:r>
            <w:r>
              <w:rPr>
                <w:rFonts w:hint="eastAsia"/>
                <w:lang w:eastAsia="zh-CN"/>
              </w:rPr>
              <w:t>ro</w:t>
            </w:r>
            <w:r>
              <w:t xml:space="preserve">viding all the mapped NR Tx Profiles for groupcast and broadcast mode 5G </w:t>
            </w:r>
            <w:proofErr w:type="spellStart"/>
            <w:r>
              <w:t>ProSe</w:t>
            </w:r>
            <w:proofErr w:type="spellEnd"/>
            <w: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D74E7" w:rsidR="001E41F3" w:rsidRDefault="00000000">
            <w:pPr>
              <w:pStyle w:val="CRCoverPage"/>
              <w:spacing w:after="0"/>
              <w:ind w:left="100"/>
              <w:rPr>
                <w:noProof/>
              </w:rPr>
            </w:pPr>
            <w:fldSimple w:instr=" DOCPROPERTY  Release  \* MERGEFORMAT ">
              <w:r w:rsidR="00BA1319">
                <w:rPr>
                  <w:noProof/>
                </w:rPr>
                <w:t>Rel-1</w:t>
              </w:r>
            </w:fldSimple>
            <w:r w:rsidR="004B71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7917" w14:textId="180853B9" w:rsidR="001E5832" w:rsidRDefault="000071FE">
            <w:pPr>
              <w:pStyle w:val="CRCoverPage"/>
              <w:spacing w:after="0"/>
              <w:ind w:left="100"/>
              <w:rPr>
                <w:noProof/>
                <w:lang w:eastAsia="zh-CN"/>
              </w:rPr>
            </w:pPr>
            <w:r>
              <w:rPr>
                <w:noProof/>
                <w:lang w:eastAsia="zh-CN"/>
              </w:rPr>
              <w:t>1.</w:t>
            </w:r>
            <w:r w:rsidR="003F2DAE">
              <w:rPr>
                <w:noProof/>
                <w:lang w:eastAsia="zh-CN"/>
              </w:rPr>
              <w:t xml:space="preserve"> S</w:t>
            </w:r>
            <w:r w:rsidR="00B24C08">
              <w:rPr>
                <w:noProof/>
                <w:lang w:eastAsia="zh-CN"/>
              </w:rPr>
              <w:t>tage-2 agreed CR (S2-2209279)</w:t>
            </w:r>
            <w:r w:rsidR="00662714">
              <w:rPr>
                <w:noProof/>
                <w:lang w:eastAsia="zh-CN"/>
              </w:rPr>
              <w:t xml:space="preserve"> adds the following requirements</w:t>
            </w:r>
            <w:r w:rsidR="007E402F">
              <w:rPr>
                <w:noProof/>
                <w:lang w:eastAsia="zh-CN"/>
              </w:rPr>
              <w:t>:</w:t>
            </w:r>
          </w:p>
          <w:p w14:paraId="46D6DAD9" w14:textId="77777777" w:rsidR="00662714" w:rsidRPr="003F2DAE" w:rsidRDefault="00662714">
            <w:pPr>
              <w:pStyle w:val="CRCoverPage"/>
              <w:spacing w:after="0"/>
              <w:ind w:left="100"/>
              <w:rPr>
                <w:noProof/>
                <w:lang w:eastAsia="zh-CN"/>
              </w:rPr>
            </w:pPr>
          </w:p>
          <w:p w14:paraId="59F97F21" w14:textId="77777777" w:rsidR="00662714" w:rsidRPr="00662714" w:rsidRDefault="00662714" w:rsidP="00662714">
            <w:pPr>
              <w:rPr>
                <w:i/>
                <w:iCs/>
              </w:rPr>
            </w:pPr>
            <w:r w:rsidRPr="00662714">
              <w:rPr>
                <w:i/>
                <w:iCs/>
              </w:rPr>
              <w:t xml:space="preserve">For broadcast or groupcast, </w:t>
            </w:r>
            <w:r w:rsidRPr="002C1A2C">
              <w:rPr>
                <w:i/>
                <w:iCs/>
                <w:highlight w:val="green"/>
              </w:rPr>
              <w:t xml:space="preserve">the </w:t>
            </w:r>
            <w:proofErr w:type="spellStart"/>
            <w:r w:rsidRPr="002C1A2C">
              <w:rPr>
                <w:i/>
                <w:iCs/>
                <w:highlight w:val="green"/>
              </w:rPr>
              <w:t>ProSe</w:t>
            </w:r>
            <w:proofErr w:type="spellEnd"/>
            <w:r w:rsidRPr="002C1A2C">
              <w:rPr>
                <w:i/>
                <w:iCs/>
                <w:highlight w:val="green"/>
              </w:rPr>
              <w:t xml:space="preserve"> layer maintains a list of all </w:t>
            </w:r>
            <w:proofErr w:type="spellStart"/>
            <w:r w:rsidRPr="002C1A2C">
              <w:rPr>
                <w:i/>
                <w:iCs/>
                <w:highlight w:val="green"/>
              </w:rPr>
              <w:t>ProSe</w:t>
            </w:r>
            <w:proofErr w:type="spellEnd"/>
            <w:r w:rsidRPr="002C1A2C">
              <w:rPr>
                <w:i/>
                <w:iCs/>
                <w:highlight w:val="green"/>
              </w:rPr>
              <w:t xml:space="preserve"> services (</w:t>
            </w:r>
            <w:proofErr w:type="gramStart"/>
            <w:r w:rsidRPr="002C1A2C">
              <w:rPr>
                <w:i/>
                <w:iCs/>
                <w:highlight w:val="green"/>
              </w:rPr>
              <w:t>i.e.</w:t>
            </w:r>
            <w:proofErr w:type="gramEnd"/>
            <w:r w:rsidRPr="002C1A2C">
              <w:rPr>
                <w:i/>
                <w:iCs/>
                <w:highlight w:val="green"/>
              </w:rPr>
              <w:t xml:space="preserve"> </w:t>
            </w:r>
            <w:proofErr w:type="spellStart"/>
            <w:r w:rsidRPr="002C1A2C">
              <w:rPr>
                <w:i/>
                <w:iCs/>
                <w:highlight w:val="green"/>
              </w:rPr>
              <w:t>ProSe</w:t>
            </w:r>
            <w:proofErr w:type="spellEnd"/>
            <w:r w:rsidRPr="002C1A2C">
              <w:rPr>
                <w:i/>
                <w:iCs/>
                <w:highlight w:val="green"/>
              </w:rPr>
              <w:t xml:space="preserve"> identifiers), i.e. activated </w:t>
            </w:r>
            <w:proofErr w:type="spellStart"/>
            <w:r w:rsidRPr="002C1A2C">
              <w:rPr>
                <w:i/>
                <w:iCs/>
                <w:highlight w:val="green"/>
              </w:rPr>
              <w:t>ProSe</w:t>
            </w:r>
            <w:proofErr w:type="spellEnd"/>
            <w:r w:rsidRPr="002C1A2C">
              <w:rPr>
                <w:i/>
                <w:iCs/>
                <w:highlight w:val="green"/>
              </w:rPr>
              <w:t xml:space="preserve"> services and/or </w:t>
            </w:r>
            <w:proofErr w:type="spellStart"/>
            <w:r w:rsidRPr="002C1A2C">
              <w:rPr>
                <w:i/>
                <w:iCs/>
                <w:highlight w:val="green"/>
              </w:rPr>
              <w:t>ProSe</w:t>
            </w:r>
            <w:proofErr w:type="spellEnd"/>
            <w:r w:rsidRPr="002C1A2C">
              <w:rPr>
                <w:i/>
                <w:iCs/>
                <w:highlight w:val="green"/>
              </w:rPr>
              <w:t xml:space="preserve"> services that the UE is interested for reception, for a given destination Layer-2 ID</w:t>
            </w:r>
            <w:r w:rsidRPr="00662714">
              <w:rPr>
                <w:i/>
                <w:iCs/>
              </w:rPr>
              <w:t xml:space="preserve"> and determines the NR Tx Profile to be mapped for the respective </w:t>
            </w:r>
            <w:proofErr w:type="spellStart"/>
            <w:r w:rsidRPr="00662714">
              <w:rPr>
                <w:i/>
                <w:iCs/>
              </w:rPr>
              <w:t>ProSe</w:t>
            </w:r>
            <w:proofErr w:type="spellEnd"/>
            <w:r w:rsidRPr="00662714">
              <w:rPr>
                <w:i/>
                <w:iCs/>
              </w:rPr>
              <w:t xml:space="preserve"> service based on the configuration described in clause 5.1.3.1. </w:t>
            </w:r>
            <w:r w:rsidRPr="002C1A2C">
              <w:rPr>
                <w:i/>
                <w:iCs/>
                <w:highlight w:val="green"/>
              </w:rPr>
              <w:t xml:space="preserve">Whenever the list of the </w:t>
            </w:r>
            <w:proofErr w:type="spellStart"/>
            <w:r w:rsidRPr="002C1A2C">
              <w:rPr>
                <w:i/>
                <w:iCs/>
                <w:highlight w:val="green"/>
              </w:rPr>
              <w:t>ProSe</w:t>
            </w:r>
            <w:proofErr w:type="spellEnd"/>
            <w:r w:rsidRPr="002C1A2C">
              <w:rPr>
                <w:i/>
                <w:iCs/>
                <w:highlight w:val="green"/>
              </w:rPr>
              <w:t xml:space="preserve"> services for a given destination Layer-2 ID changes, the </w:t>
            </w:r>
            <w:proofErr w:type="spellStart"/>
            <w:r w:rsidRPr="002C1A2C">
              <w:rPr>
                <w:i/>
                <w:iCs/>
                <w:highlight w:val="green"/>
              </w:rPr>
              <w:t>ProSe</w:t>
            </w:r>
            <w:proofErr w:type="spellEnd"/>
            <w:r w:rsidRPr="002C1A2C">
              <w:rPr>
                <w:i/>
                <w:iCs/>
                <w:highlight w:val="green"/>
              </w:rPr>
              <w:t xml:space="preserve"> layer updates the AS layer for the NR Tx Profiles information by providing all the mapped NR Tx Profiles to the AS layer for the given destination Layer-2 ID</w:t>
            </w:r>
            <w:r w:rsidRPr="00662714">
              <w:rPr>
                <w:i/>
                <w:iCs/>
              </w:rPr>
              <w:t xml:space="preserve">, </w:t>
            </w:r>
            <w:proofErr w:type="gramStart"/>
            <w:r w:rsidRPr="00662714">
              <w:rPr>
                <w:i/>
                <w:iCs/>
              </w:rPr>
              <w:t>e.g.</w:t>
            </w:r>
            <w:proofErr w:type="gramEnd"/>
            <w:r w:rsidRPr="00662714">
              <w:rPr>
                <w:i/>
                <w:iCs/>
              </w:rPr>
              <w:t xml:space="preserve"> when providing other information such as the destination Layer-2 ID, PC5 QoS parameters.</w:t>
            </w:r>
          </w:p>
          <w:p w14:paraId="3862C08D" w14:textId="0D47DCFF" w:rsidR="000071FE" w:rsidRDefault="007E402F" w:rsidP="00FE2D03">
            <w:pPr>
              <w:pStyle w:val="CRCoverPage"/>
              <w:spacing w:after="0"/>
              <w:ind w:left="100"/>
              <w:rPr>
                <w:noProof/>
                <w:lang w:eastAsia="zh-CN"/>
              </w:rPr>
            </w:pPr>
            <w:r>
              <w:rPr>
                <w:rFonts w:hint="eastAsia"/>
                <w:noProof/>
                <w:lang w:eastAsia="zh-CN"/>
              </w:rPr>
              <w:t>T</w:t>
            </w:r>
            <w:r>
              <w:rPr>
                <w:noProof/>
                <w:lang w:eastAsia="zh-CN"/>
              </w:rPr>
              <w:t>h</w:t>
            </w:r>
            <w:r w:rsidR="00C705BE">
              <w:rPr>
                <w:noProof/>
                <w:lang w:eastAsia="zh-CN"/>
              </w:rPr>
              <w:t>e above shall be implemented in TS 24.554.</w:t>
            </w:r>
          </w:p>
          <w:p w14:paraId="18F5E16E" w14:textId="77777777" w:rsidR="00FE2D03" w:rsidRDefault="00FE2D03" w:rsidP="00FE2D03">
            <w:pPr>
              <w:pStyle w:val="CRCoverPage"/>
              <w:spacing w:after="0"/>
              <w:ind w:left="100"/>
              <w:rPr>
                <w:rFonts w:hint="eastAsia"/>
                <w:noProof/>
                <w:lang w:eastAsia="zh-CN"/>
              </w:rPr>
            </w:pPr>
          </w:p>
          <w:p w14:paraId="2618842F" w14:textId="7C3DAC92" w:rsidR="00974FBD" w:rsidRDefault="00FE2D03">
            <w:pPr>
              <w:pStyle w:val="CRCoverPage"/>
              <w:spacing w:after="0"/>
              <w:ind w:left="100"/>
              <w:rPr>
                <w:noProof/>
                <w:lang w:eastAsia="zh-CN"/>
              </w:rPr>
            </w:pPr>
            <w:r>
              <w:rPr>
                <w:noProof/>
                <w:lang w:eastAsia="zh-CN"/>
              </w:rPr>
              <w:t>2</w:t>
            </w:r>
            <w:r w:rsidR="000071FE">
              <w:rPr>
                <w:noProof/>
                <w:lang w:eastAsia="zh-CN"/>
              </w:rPr>
              <w:t xml:space="preserve">. </w:t>
            </w:r>
            <w:r w:rsidR="00974FBD">
              <w:rPr>
                <w:rFonts w:hint="eastAsia"/>
                <w:noProof/>
                <w:lang w:eastAsia="zh-CN"/>
              </w:rPr>
              <w:t>T</w:t>
            </w:r>
            <w:r w:rsidR="00974FBD">
              <w:rPr>
                <w:noProof/>
                <w:lang w:eastAsia="zh-CN"/>
              </w:rPr>
              <w:t>his CR also align the terminology of "Tx profile" to "NR Tx profile"</w:t>
            </w:r>
            <w:r w:rsidR="005153A9">
              <w:rPr>
                <w:noProof/>
                <w:lang w:eastAsia="zh-CN"/>
              </w:rPr>
              <w:t>.</w:t>
            </w:r>
          </w:p>
          <w:p w14:paraId="65126209" w14:textId="77777777" w:rsidR="00FE2D03" w:rsidRDefault="00FE2D03">
            <w:pPr>
              <w:pStyle w:val="CRCoverPage"/>
              <w:spacing w:after="0"/>
              <w:ind w:left="100"/>
              <w:rPr>
                <w:noProof/>
                <w:lang w:eastAsia="zh-CN"/>
              </w:rPr>
            </w:pPr>
          </w:p>
          <w:p w14:paraId="775F4005" w14:textId="6C89946C" w:rsidR="00974FBD" w:rsidRDefault="00FE2D03">
            <w:pPr>
              <w:pStyle w:val="CRCoverPage"/>
              <w:spacing w:after="0"/>
              <w:ind w:left="100"/>
              <w:rPr>
                <w:noProof/>
                <w:lang w:eastAsia="zh-CN"/>
              </w:rPr>
            </w:pPr>
            <w:r>
              <w:rPr>
                <w:noProof/>
                <w:lang w:eastAsia="zh-CN"/>
              </w:rPr>
              <w:t>3</w:t>
            </w:r>
            <w:r w:rsidR="002756EE">
              <w:rPr>
                <w:noProof/>
                <w:lang w:eastAsia="zh-CN"/>
              </w:rPr>
              <w:t xml:space="preserve">. It is not clear what is the "conditions" in clause 7.3.2.1.2 in "based on the configuration parameters and conditions described in clause 5.2.4". So it is proposed to be changed to </w:t>
            </w:r>
            <w:r w:rsidR="003F00C8" w:rsidRPr="002756EE">
              <w:rPr>
                <w:rFonts w:cs="Arial"/>
                <w:noProof/>
                <w:lang w:eastAsia="zh-CN"/>
              </w:rPr>
              <w:t>"</w:t>
            </w:r>
            <w:r w:rsidR="003F00C8" w:rsidRPr="002756EE">
              <w:rPr>
                <w:rFonts w:cs="Arial"/>
              </w:rPr>
              <w:t xml:space="preserve">based on the list of </w:t>
            </w:r>
            <w:proofErr w:type="spellStart"/>
            <w:r w:rsidR="003F00C8" w:rsidRPr="002756EE">
              <w:rPr>
                <w:rFonts w:cs="Arial"/>
              </w:rPr>
              <w:t>ProSe</w:t>
            </w:r>
            <w:proofErr w:type="spellEnd"/>
            <w:r w:rsidR="003F00C8" w:rsidRPr="002756EE">
              <w:rPr>
                <w:rFonts w:cs="Arial"/>
              </w:rPr>
              <w:t xml:space="preserve"> identifiers to NR Tx profiles for broadcast and groupcast mapping rules as specified in clause 5.2.4</w:t>
            </w:r>
            <w:r w:rsidR="003F00C8" w:rsidRPr="002756EE">
              <w:rPr>
                <w:rFonts w:cs="Arial"/>
                <w:noProof/>
                <w:lang w:eastAsia="zh-CN"/>
              </w:rPr>
              <w:t>"</w:t>
            </w:r>
            <w:r w:rsidR="003F00C8">
              <w:rPr>
                <w:rFonts w:cs="Arial" w:hint="eastAsia"/>
                <w:noProof/>
                <w:lang w:eastAsia="zh-CN"/>
              </w:rPr>
              <w:t>.</w:t>
            </w:r>
          </w:p>
          <w:p w14:paraId="708AA7DE" w14:textId="596C4553" w:rsidR="001E5832" w:rsidRDefault="001E583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73885" w14:textId="014F1D42" w:rsidR="00205914" w:rsidRDefault="00793C69" w:rsidP="00B33DA6">
            <w:pPr>
              <w:spacing w:after="0"/>
              <w:ind w:left="100"/>
              <w:rPr>
                <w:rFonts w:ascii="Arial" w:hAnsi="Arial"/>
                <w:lang w:eastAsia="zh-CN"/>
              </w:rPr>
            </w:pPr>
            <w:r w:rsidRPr="00793C69">
              <w:rPr>
                <w:rFonts w:ascii="Arial" w:hAnsi="Arial" w:hint="eastAsia"/>
                <w:lang w:eastAsia="zh-CN"/>
              </w:rPr>
              <w:t>1</w:t>
            </w:r>
            <w:r>
              <w:rPr>
                <w:rFonts w:ascii="Arial" w:hAnsi="Arial"/>
                <w:lang w:eastAsia="zh-CN"/>
              </w:rPr>
              <w:t>. Clarify t</w:t>
            </w:r>
            <w:r w:rsidRPr="00793C69">
              <w:rPr>
                <w:rFonts w:ascii="Arial" w:hAnsi="Arial"/>
                <w:lang w:eastAsia="zh-CN"/>
              </w:rPr>
              <w:t xml:space="preserve">he UE shall maintain a list of interested </w:t>
            </w:r>
            <w:proofErr w:type="spellStart"/>
            <w:r w:rsidRPr="00793C69">
              <w:rPr>
                <w:rFonts w:ascii="Arial" w:hAnsi="Arial"/>
                <w:lang w:eastAsia="zh-CN"/>
              </w:rPr>
              <w:t>ProSe</w:t>
            </w:r>
            <w:proofErr w:type="spellEnd"/>
            <w:r w:rsidRPr="00793C69">
              <w:rPr>
                <w:rFonts w:ascii="Arial" w:hAnsi="Arial"/>
                <w:lang w:eastAsia="zh-CN"/>
              </w:rPr>
              <w:t xml:space="preserve"> services</w:t>
            </w:r>
          </w:p>
          <w:p w14:paraId="1096B8A4" w14:textId="6C132ECF" w:rsidR="00793C69" w:rsidRDefault="00793C69" w:rsidP="00793C69">
            <w:pPr>
              <w:spacing w:after="0"/>
              <w:ind w:left="100"/>
              <w:rPr>
                <w:rFonts w:ascii="Arial" w:hAnsi="Arial"/>
                <w:lang w:eastAsia="zh-CN"/>
              </w:rPr>
            </w:pPr>
            <w:r>
              <w:rPr>
                <w:rFonts w:ascii="Arial" w:hAnsi="Arial" w:hint="eastAsia"/>
                <w:lang w:eastAsia="zh-CN"/>
              </w:rPr>
              <w:t>2</w:t>
            </w:r>
            <w:r>
              <w:rPr>
                <w:rFonts w:ascii="Arial" w:hAnsi="Arial"/>
                <w:lang w:eastAsia="zh-CN"/>
              </w:rPr>
              <w:t xml:space="preserve">. When the </w:t>
            </w:r>
            <w:r w:rsidRPr="00793C69">
              <w:rPr>
                <w:rFonts w:ascii="Arial" w:hAnsi="Arial"/>
                <w:lang w:eastAsia="zh-CN"/>
              </w:rPr>
              <w:t xml:space="preserve">interested </w:t>
            </w:r>
            <w:proofErr w:type="spellStart"/>
            <w:r w:rsidRPr="00793C69">
              <w:rPr>
                <w:rFonts w:ascii="Arial" w:hAnsi="Arial"/>
                <w:lang w:eastAsia="zh-CN"/>
              </w:rPr>
              <w:t>ProSe</w:t>
            </w:r>
            <w:proofErr w:type="spellEnd"/>
            <w:r w:rsidRPr="00793C69">
              <w:rPr>
                <w:rFonts w:ascii="Arial" w:hAnsi="Arial"/>
                <w:lang w:eastAsia="zh-CN"/>
              </w:rPr>
              <w:t xml:space="preserve"> services</w:t>
            </w:r>
            <w:r>
              <w:rPr>
                <w:rFonts w:ascii="Arial" w:hAnsi="Arial"/>
                <w:lang w:eastAsia="zh-CN"/>
              </w:rPr>
              <w:t xml:space="preserve"> changes, UE shall provide all the related Tx profile to lower layers for the destination L2 ID</w:t>
            </w:r>
          </w:p>
          <w:p w14:paraId="0B1DD7EB" w14:textId="4CB88B77" w:rsidR="002756EE" w:rsidRPr="002756EE" w:rsidRDefault="002F69D9" w:rsidP="00B33DA6">
            <w:pPr>
              <w:spacing w:after="0"/>
              <w:ind w:left="100"/>
              <w:rPr>
                <w:rFonts w:ascii="Arial" w:hAnsi="Arial" w:cs="Arial"/>
                <w:lang w:eastAsia="zh-CN"/>
              </w:rPr>
            </w:pPr>
            <w:r>
              <w:rPr>
                <w:rFonts w:ascii="Arial" w:hAnsi="Arial" w:cs="Arial"/>
                <w:lang w:eastAsia="zh-CN"/>
              </w:rPr>
              <w:t>3</w:t>
            </w:r>
            <w:r w:rsidR="002756EE" w:rsidRPr="002756EE">
              <w:rPr>
                <w:rFonts w:ascii="Arial" w:hAnsi="Arial" w:cs="Arial"/>
                <w:lang w:eastAsia="zh-CN"/>
              </w:rPr>
              <w:t xml:space="preserve">. </w:t>
            </w:r>
            <w:bookmarkStart w:id="1" w:name="_Hlk119494807"/>
            <w:r w:rsidR="002756EE" w:rsidRPr="002756EE">
              <w:rPr>
                <w:rFonts w:ascii="Arial" w:hAnsi="Arial" w:cs="Arial"/>
                <w:lang w:eastAsia="zh-CN"/>
              </w:rPr>
              <w:t>"</w:t>
            </w:r>
            <w:r w:rsidR="002756EE" w:rsidRPr="002756EE">
              <w:rPr>
                <w:rFonts w:ascii="Arial" w:hAnsi="Arial" w:cs="Arial"/>
                <w:noProof/>
                <w:lang w:eastAsia="zh-CN"/>
              </w:rPr>
              <w:t>based on the configuration parameters and conditions described in clause 5.2.4" is changed to "</w:t>
            </w:r>
            <w:r w:rsidR="002756EE" w:rsidRPr="002756EE">
              <w:rPr>
                <w:rFonts w:ascii="Arial" w:hAnsi="Arial" w:cs="Arial"/>
              </w:rPr>
              <w:t xml:space="preserve">based on the list of </w:t>
            </w:r>
            <w:proofErr w:type="spellStart"/>
            <w:r w:rsidR="002756EE" w:rsidRPr="002756EE">
              <w:rPr>
                <w:rFonts w:ascii="Arial" w:hAnsi="Arial" w:cs="Arial"/>
              </w:rPr>
              <w:t>ProSe</w:t>
            </w:r>
            <w:proofErr w:type="spellEnd"/>
            <w:r w:rsidR="002756EE" w:rsidRPr="002756EE">
              <w:rPr>
                <w:rFonts w:ascii="Arial" w:hAnsi="Arial" w:cs="Arial"/>
              </w:rPr>
              <w:t xml:space="preserve"> identifiers to NR Tx profiles for broadcast and groupcast mapping rules as specified in clause 5.2.4</w:t>
            </w:r>
            <w:r w:rsidR="002756EE" w:rsidRPr="002756EE">
              <w:rPr>
                <w:rFonts w:ascii="Arial" w:hAnsi="Arial" w:cs="Arial"/>
                <w:noProof/>
                <w:lang w:eastAsia="zh-CN"/>
              </w:rPr>
              <w:t>" in clause 7.3.2.1.2.</w:t>
            </w:r>
            <w:bookmarkEnd w:id="1"/>
          </w:p>
          <w:p w14:paraId="53AFFA38" w14:textId="77777777" w:rsidR="00205914" w:rsidRDefault="00205914" w:rsidP="00B33DA6">
            <w:pPr>
              <w:spacing w:after="0"/>
              <w:ind w:left="100"/>
              <w:rPr>
                <w:rFonts w:ascii="Arial" w:hAnsi="Arial"/>
                <w:b/>
                <w:bCs/>
                <w:u w:val="single"/>
                <w:lang w:eastAsia="zh-CN"/>
              </w:rPr>
            </w:pPr>
          </w:p>
          <w:p w14:paraId="485FC5D6" w14:textId="39A03F7A" w:rsidR="00B33DA6" w:rsidRDefault="00B33DA6" w:rsidP="00B33DA6">
            <w:pPr>
              <w:spacing w:after="0"/>
              <w:ind w:left="100"/>
              <w:rPr>
                <w:rFonts w:ascii="Arial" w:hAnsi="Arial"/>
                <w:b/>
                <w:bCs/>
                <w:u w:val="single"/>
              </w:rPr>
            </w:pPr>
            <w:r w:rsidRPr="007922DF">
              <w:rPr>
                <w:rFonts w:ascii="Arial" w:hAnsi="Arial"/>
                <w:b/>
                <w:bCs/>
                <w:u w:val="single"/>
              </w:rPr>
              <w:lastRenderedPageBreak/>
              <w:t>Backward compatibility analysis:</w:t>
            </w:r>
          </w:p>
          <w:p w14:paraId="1D358E44" w14:textId="77777777" w:rsidR="00B33DA6" w:rsidRPr="007922DF" w:rsidRDefault="00B33DA6" w:rsidP="00B33DA6">
            <w:pPr>
              <w:spacing w:after="0"/>
              <w:ind w:left="100"/>
              <w:rPr>
                <w:rFonts w:ascii="Arial" w:hAnsi="Arial"/>
                <w:b/>
                <w:bCs/>
                <w:u w:val="single"/>
              </w:rPr>
            </w:pPr>
          </w:p>
          <w:p w14:paraId="2A9F9348" w14:textId="1C1F6FE4" w:rsidR="00B33DA6" w:rsidRDefault="00B33DA6" w:rsidP="00B33DA6">
            <w:pPr>
              <w:spacing w:after="0"/>
              <w:ind w:left="100"/>
              <w:rPr>
                <w:rFonts w:ascii="Arial" w:hAnsi="Arial"/>
              </w:rPr>
            </w:pPr>
            <w:r>
              <w:rPr>
                <w:rFonts w:ascii="Arial" w:hAnsi="Arial"/>
              </w:rPr>
              <w:t>The CR is backward compatible, as it just adds some conditions in the UE behaviour that UE passes all the Tx profile to lower layer, which is also in alignment with stage-2 and RAN2.</w:t>
            </w:r>
          </w:p>
          <w:p w14:paraId="31C656EC" w14:textId="77777777" w:rsidR="001E41F3" w:rsidRPr="00B33DA6" w:rsidRDefault="001E41F3" w:rsidP="002F69D9">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70C31" w:rsidR="001E41F3" w:rsidRDefault="00C705BE">
            <w:pPr>
              <w:pStyle w:val="CRCoverPage"/>
              <w:spacing w:after="0"/>
              <w:ind w:left="100"/>
              <w:rPr>
                <w:noProof/>
                <w:lang w:eastAsia="zh-CN"/>
              </w:rPr>
            </w:pPr>
            <w:r>
              <w:rPr>
                <w:noProof/>
                <w:lang w:eastAsia="zh-CN"/>
              </w:rPr>
              <w:t>Missing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D16C" w:rsidR="001E41F3" w:rsidRDefault="00C43F94">
            <w:pPr>
              <w:pStyle w:val="CRCoverPage"/>
              <w:spacing w:after="0"/>
              <w:ind w:left="100"/>
              <w:rPr>
                <w:noProof/>
                <w:lang w:eastAsia="zh-CN"/>
              </w:rPr>
            </w:pPr>
            <w:r>
              <w:rPr>
                <w:rFonts w:hint="eastAsia"/>
                <w:noProof/>
                <w:lang w:eastAsia="zh-CN"/>
              </w:rPr>
              <w:t>7</w:t>
            </w:r>
            <w:r>
              <w:rPr>
                <w:noProof/>
                <w:lang w:eastAsia="zh-CN"/>
              </w:rPr>
              <w:t>.3.2.1.1, 7.3.2.1.2, 7.3.2.2,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46FB78" w:rsidR="001E41F3" w:rsidRDefault="000A07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09D3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9BEB55" w:rsidR="001E41F3" w:rsidRDefault="00145D43">
            <w:pPr>
              <w:pStyle w:val="CRCoverPage"/>
              <w:spacing w:after="0"/>
              <w:ind w:left="99"/>
              <w:rPr>
                <w:noProof/>
              </w:rPr>
            </w:pPr>
            <w:r>
              <w:rPr>
                <w:noProof/>
              </w:rPr>
              <w:t>TS</w:t>
            </w:r>
            <w:r w:rsidR="000A07A1">
              <w:rPr>
                <w:noProof/>
              </w:rPr>
              <w:t xml:space="preserve"> </w:t>
            </w:r>
            <w:r w:rsidR="000A07A1">
              <w:rPr>
                <w:rFonts w:hint="eastAsia"/>
                <w:noProof/>
                <w:lang w:eastAsia="zh-CN"/>
              </w:rPr>
              <w:t>23.304</w:t>
            </w:r>
            <w:r>
              <w:rPr>
                <w:noProof/>
              </w:rPr>
              <w:t xml:space="preserve"> CR </w:t>
            </w:r>
            <w:r w:rsidR="000A07A1">
              <w:rPr>
                <w:noProof/>
              </w:rPr>
              <w:t>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A5DF5"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36FA5"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678664" w14:textId="207BF114" w:rsidR="000A7F59" w:rsidRDefault="000A7F59" w:rsidP="000A7F59">
      <w:pPr>
        <w:pStyle w:val="5"/>
        <w:rPr>
          <w:noProof/>
          <w:lang w:eastAsia="en-GB"/>
        </w:rPr>
      </w:pPr>
      <w:bookmarkStart w:id="2" w:name="_Toc34388656"/>
      <w:bookmarkStart w:id="3" w:name="_Toc34404427"/>
      <w:bookmarkStart w:id="4" w:name="_Toc45282272"/>
      <w:bookmarkStart w:id="5" w:name="_Toc45882658"/>
      <w:bookmarkStart w:id="6" w:name="_Toc51951208"/>
      <w:bookmarkStart w:id="7" w:name="_Toc59208964"/>
      <w:bookmarkStart w:id="8" w:name="_Toc59209235"/>
      <w:bookmarkStart w:id="9" w:name="_Toc115079177"/>
      <w:r>
        <w:rPr>
          <w:noProof/>
        </w:rPr>
        <w:t>7.3.2.1.1</w:t>
      </w:r>
      <w:r>
        <w:rPr>
          <w:noProof/>
        </w:rPr>
        <w:tab/>
      </w:r>
      <w:r>
        <w:t xml:space="preserve">Broadcast mode 5G </w:t>
      </w:r>
      <w:proofErr w:type="spellStart"/>
      <w:r>
        <w:t>ProSe</w:t>
      </w:r>
      <w:proofErr w:type="spellEnd"/>
      <w:r>
        <w:t xml:space="preserve"> communication </w:t>
      </w:r>
      <w:bookmarkEnd w:id="2"/>
      <w:bookmarkEnd w:id="3"/>
      <w:bookmarkEnd w:id="4"/>
      <w:bookmarkEnd w:id="5"/>
      <w:bookmarkEnd w:id="6"/>
      <w:bookmarkEnd w:id="7"/>
      <w:bookmarkEnd w:id="8"/>
      <w:r>
        <w:t xml:space="preserve">over PC5 </w:t>
      </w:r>
      <w:r>
        <w:rPr>
          <w:lang w:eastAsia="zh-CN"/>
        </w:rPr>
        <w:t>triggered</w:t>
      </w:r>
      <w:r>
        <w:t xml:space="preserve"> </w:t>
      </w:r>
      <w:r>
        <w:rPr>
          <w:lang w:eastAsia="zh-CN"/>
        </w:rPr>
        <w:t>by</w:t>
      </w:r>
      <w:r>
        <w:t xml:space="preserve"> upper layers</w:t>
      </w:r>
      <w:bookmarkEnd w:id="9"/>
    </w:p>
    <w:p w14:paraId="6F9B5F00" w14:textId="77777777" w:rsidR="000A7F59" w:rsidRDefault="000A7F59" w:rsidP="000A7F59">
      <w:pPr>
        <w:rPr>
          <w:noProof/>
        </w:rPr>
      </w:pPr>
      <w:r>
        <w:t>When the UE is requested by upper layers to send data unit(s)</w:t>
      </w:r>
      <w:r>
        <w:rPr>
          <w:noProof/>
        </w:rPr>
        <w:t xml:space="preserve"> of a ProSe application identified by a ProSe identifier using 5G ProSe communication over PC5, the request from the upper layers includes:</w:t>
      </w:r>
    </w:p>
    <w:p w14:paraId="36987771" w14:textId="77777777" w:rsidR="000A7F59" w:rsidRDefault="000A7F59" w:rsidP="000A7F59">
      <w:pPr>
        <w:pStyle w:val="B1"/>
      </w:pPr>
      <w:r>
        <w:t>a)</w:t>
      </w:r>
      <w:r>
        <w:tab/>
        <w:t>the data unit(s)</w:t>
      </w:r>
      <w:r>
        <w:rPr>
          <w:noProof/>
        </w:rPr>
        <w:t xml:space="preserve"> of the ProSe application</w:t>
      </w:r>
      <w:r>
        <w:t>;</w:t>
      </w:r>
    </w:p>
    <w:p w14:paraId="122AE805" w14:textId="77777777" w:rsidR="000A7F59" w:rsidRDefault="000A7F59" w:rsidP="000A7F59">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1313C39D" w14:textId="77777777" w:rsidR="000A7F59" w:rsidRDefault="000A7F59" w:rsidP="000A7F59">
      <w:pPr>
        <w:pStyle w:val="B1"/>
      </w:pPr>
      <w:r>
        <w:t>c)</w:t>
      </w:r>
      <w:r>
        <w:tab/>
        <w:t>the type of data in the data unit(s) (i.e., IP, Ethernet, Address Resolution Protocol, or Unstructured);</w:t>
      </w:r>
    </w:p>
    <w:p w14:paraId="78440F8F" w14:textId="77777777" w:rsidR="000A7F59" w:rsidRDefault="000A7F59" w:rsidP="000A7F59">
      <w:pPr>
        <w:pStyle w:val="B1"/>
      </w:pPr>
      <w:r>
        <w:t>d)</w:t>
      </w:r>
      <w:r>
        <w:tab/>
        <w:t>optionally the communication mode which is set to broadcast mode; and</w:t>
      </w:r>
    </w:p>
    <w:p w14:paraId="6615E39F" w14:textId="77777777" w:rsidR="000A7F59" w:rsidRDefault="000A7F59" w:rsidP="000A7F59">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70CA4292" w14:textId="77777777" w:rsidR="000A7F59" w:rsidRDefault="000A7F59" w:rsidP="000A7F59">
      <w:r>
        <w:t xml:space="preserve">Upon a request from upper layers to send </w:t>
      </w:r>
      <w:r>
        <w:rPr>
          <w:noProof/>
        </w:rPr>
        <w:t>data unit(s) of a ProSe application identified by a ProSe identifier using 5G ProSe communication over PC5, i</w:t>
      </w:r>
      <w:r>
        <w:t>f:</w:t>
      </w:r>
    </w:p>
    <w:p w14:paraId="1A68C5E4" w14:textId="77777777" w:rsidR="000A7F59" w:rsidRDefault="000A7F59" w:rsidP="000A7F59">
      <w:pPr>
        <w:pStyle w:val="B1"/>
      </w:pPr>
      <w:r>
        <w:t>a)</w:t>
      </w:r>
      <w:r>
        <w:tab/>
        <w:t xml:space="preserve">the UE is configured with </w:t>
      </w:r>
      <w:proofErr w:type="spellStart"/>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and</w:t>
      </w:r>
    </w:p>
    <w:p w14:paraId="407C7034" w14:textId="77777777" w:rsidR="000A7F59" w:rsidRDefault="000A7F59" w:rsidP="000A7F59">
      <w:pPr>
        <w:pStyle w:val="B1"/>
      </w:pPr>
      <w:r>
        <w:t>b)</w:t>
      </w:r>
      <w:r>
        <w:tab/>
        <w:t xml:space="preserve">there are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for the data unit(s) in the current geographical area,</w:t>
      </w:r>
    </w:p>
    <w:p w14:paraId="00E95376" w14:textId="77777777" w:rsidR="000A7F59" w:rsidRDefault="000A7F59" w:rsidP="000A7F59">
      <w:r>
        <w:rPr>
          <w:lang w:eastAsia="zh-CN"/>
        </w:rPr>
        <w:t xml:space="preserve">then 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broadcast mode for the data unit(s) to the lower layers.</w:t>
      </w:r>
    </w:p>
    <w:p w14:paraId="75D32477" w14:textId="28EF8AFD" w:rsidR="0027422C" w:rsidRDefault="000A7F59" w:rsidP="000A7F59">
      <w:pPr>
        <w:rPr>
          <w:ins w:id="10" w:author="vivo_Yizhong" w:date="2022-11-01T20:10:00Z"/>
        </w:rPr>
      </w:pPr>
      <w:r>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w:t>
      </w:r>
      <w:bookmarkStart w:id="11" w:name="OLE_LINK5"/>
      <w:r>
        <w:t xml:space="preserve">the UE determines the </w:t>
      </w:r>
      <w:ins w:id="12" w:author="vivo_Yizhong" w:date="2022-11-01T11:26:00Z">
        <w:r w:rsidR="00A0590B">
          <w:t xml:space="preserve">NR </w:t>
        </w:r>
      </w:ins>
      <w:r>
        <w:t xml:space="preserve">Tx profiles based on the list of </w:t>
      </w:r>
      <w:proofErr w:type="spellStart"/>
      <w:r>
        <w:t>ProSe</w:t>
      </w:r>
      <w:proofErr w:type="spellEnd"/>
      <w:r>
        <w:t xml:space="preserve"> identifiers to NR Tx profiles for broadcast and groupcast mapping rules as specified in clause 5.2.4</w:t>
      </w:r>
      <w:r>
        <w:t xml:space="preserve"> and </w:t>
      </w:r>
      <w:r w:rsidRPr="002F69D9">
        <w:t>passes the NR Tx profiles to the lower layers</w:t>
      </w:r>
      <w:ins w:id="13" w:author="yizhong_rev3" w:date="2022-11-17T10:51:00Z">
        <w:r w:rsidR="00FE2D03" w:rsidRPr="002F69D9">
          <w:t xml:space="preserve"> </w:t>
        </w:r>
        <w:r w:rsidR="00FE2D03" w:rsidRPr="002F69D9">
          <w:t>as specified in clause </w:t>
        </w:r>
      </w:ins>
      <w:ins w:id="14" w:author="yizhong_rev3" w:date="2022-11-17T10:52:00Z">
        <w:r w:rsidR="00FE2D03" w:rsidRPr="002F69D9">
          <w:t>7.3.2.2</w:t>
        </w:r>
      </w:ins>
      <w:r w:rsidRPr="002F69D9">
        <w:t>.</w:t>
      </w:r>
      <w:r>
        <w:t xml:space="preserve"> </w:t>
      </w:r>
      <w:bookmarkEnd w:id="11"/>
      <w:r>
        <w:t>Additionally, when the UE is not served by NG-RAN, the UE also passes the configured PC5 DRX configuration as specified in clause 5.2.4 to the lower layers.</w:t>
      </w:r>
    </w:p>
    <w:p w14:paraId="2F89E35B" w14:textId="62862BDC" w:rsidR="00654E4F" w:rsidRDefault="0027422C" w:rsidP="000A7F59">
      <w:pPr>
        <w:rPr>
          <w:ins w:id="15" w:author="vivo_Yizhong" w:date="2022-11-01T20:10:00Z"/>
          <w:lang w:eastAsia="zh-CN"/>
        </w:rPr>
      </w:pPr>
      <w:ins w:id="16" w:author="vivo_Yizhong" w:date="2022-11-01T20:07:00Z">
        <w:r>
          <w:t xml:space="preserve">The UE </w:t>
        </w:r>
      </w:ins>
      <w:ins w:id="17" w:author="vivo_Yizhong" w:date="2022-11-01T20:09:00Z">
        <w:r>
          <w:t xml:space="preserve">shall </w:t>
        </w:r>
      </w:ins>
      <w:ins w:id="18" w:author="vivo_Yizhong" w:date="2022-11-01T20:07:00Z">
        <w:r>
          <w:t xml:space="preserve">maintain a list of </w:t>
        </w:r>
        <w:proofErr w:type="spellStart"/>
        <w:r>
          <w:t>ProSe</w:t>
        </w:r>
        <w:proofErr w:type="spellEnd"/>
        <w:r>
          <w:t xml:space="preserve"> services</w:t>
        </w:r>
      </w:ins>
      <w:ins w:id="19" w:author="Yizhong Zhang" w:date="2022-11-16T10:42:00Z">
        <w:r w:rsidR="00BA69AB">
          <w:t xml:space="preserve"> </w:t>
        </w:r>
        <w:bookmarkStart w:id="20" w:name="OLE_LINK1"/>
        <w:bookmarkStart w:id="21" w:name="OLE_LINK8"/>
        <w:r w:rsidR="00BA69AB">
          <w:t>the UE is interested</w:t>
        </w:r>
      </w:ins>
      <w:bookmarkEnd w:id="20"/>
      <w:ins w:id="22" w:author="Yizhong Zhang" w:date="2022-11-16T10:50:00Z">
        <w:r w:rsidR="00BE1F61">
          <w:t xml:space="preserve"> in</w:t>
        </w:r>
      </w:ins>
      <w:bookmarkEnd w:id="21"/>
      <w:ins w:id="23" w:author="vivo_Yizhong" w:date="2022-11-01T20:09:00Z">
        <w:r>
          <w:t xml:space="preserve">, including </w:t>
        </w:r>
      </w:ins>
      <w:ins w:id="24" w:author="vivo_Yizhong" w:date="2022-11-01T20:14:00Z">
        <w:r w:rsidR="00654E4F">
          <w:t xml:space="preserve">the </w:t>
        </w:r>
      </w:ins>
      <w:proofErr w:type="spellStart"/>
      <w:ins w:id="25" w:author="vivo_Yizhong" w:date="2022-11-01T20:07:00Z">
        <w:r>
          <w:t>ProSe</w:t>
        </w:r>
        <w:proofErr w:type="spellEnd"/>
        <w:r>
          <w:t xml:space="preserve"> services</w:t>
        </w:r>
      </w:ins>
      <w:ins w:id="26" w:author="Yizhong Zhang" w:date="2022-11-16T11:06:00Z">
        <w:r w:rsidR="00826AD4">
          <w:t xml:space="preserve"> in use</w:t>
        </w:r>
      </w:ins>
      <w:ins w:id="27" w:author="Yizhong Zhang" w:date="2022-11-15T14:04:00Z">
        <w:r w:rsidR="009269B3">
          <w:t>,</w:t>
        </w:r>
      </w:ins>
      <w:ins w:id="28" w:author="Yizhong Zhang" w:date="2022-11-15T14:05:00Z">
        <w:r w:rsidR="009269B3">
          <w:t xml:space="preserve"> the</w:t>
        </w:r>
      </w:ins>
      <w:ins w:id="29" w:author="vivo_Yizhong" w:date="2022-11-01T20:07:00Z">
        <w:r>
          <w:t xml:space="preserve"> </w:t>
        </w:r>
        <w:proofErr w:type="spellStart"/>
        <w:r>
          <w:t>ProSe</w:t>
        </w:r>
        <w:proofErr w:type="spellEnd"/>
        <w:r>
          <w:t xml:space="preserve"> services that the UE is interested for </w:t>
        </w:r>
      </w:ins>
      <w:ins w:id="30" w:author="Yizhong Zhang" w:date="2022-11-16T09:08:00Z">
        <w:r w:rsidR="000C7E2E" w:rsidRPr="000C7E2E">
          <w:t>transmission</w:t>
        </w:r>
        <w:r w:rsidR="000C7E2E">
          <w:t xml:space="preserve"> </w:t>
        </w:r>
      </w:ins>
      <w:ins w:id="31" w:author="Yizhong Zhang" w:date="2022-11-15T14:05:00Z">
        <w:r w:rsidR="009269B3">
          <w:t>or both</w:t>
        </w:r>
      </w:ins>
      <w:ins w:id="32" w:author="vivo_Yizhong" w:date="2022-11-01T20:11:00Z">
        <w:r>
          <w:t>,</w:t>
        </w:r>
      </w:ins>
      <w:ins w:id="33" w:author="vivo_Yizhong" w:date="2022-11-01T20:09:00Z">
        <w:r>
          <w:t xml:space="preserve"> for </w:t>
        </w:r>
      </w:ins>
      <w:ins w:id="34" w:author="vivo_Yizhong" w:date="2022-11-01T20:14:00Z">
        <w:r w:rsidR="00654E4F">
          <w:t xml:space="preserve">each </w:t>
        </w:r>
      </w:ins>
      <w:ins w:id="35" w:author="vivo_Yizhong" w:date="2022-11-01T20:09:00Z">
        <w:r>
          <w:t>destination layer-2 ID.</w:t>
        </w:r>
      </w:ins>
      <w:ins w:id="36" w:author="vivo_Yizhong" w:date="2022-11-01T20:12:00Z">
        <w:r w:rsidR="003B7274" w:rsidRPr="003B7274">
          <w:t xml:space="preserve"> </w:t>
        </w:r>
      </w:ins>
      <w:ins w:id="37" w:author="vivo_Yizhong" w:date="2022-11-01T20:19:00Z">
        <w:r w:rsidR="009A1012">
          <w:t xml:space="preserve">The </w:t>
        </w:r>
        <w:proofErr w:type="spellStart"/>
        <w:r w:rsidR="009A1012">
          <w:t>ProSe</w:t>
        </w:r>
        <w:proofErr w:type="spellEnd"/>
        <w:r w:rsidR="009A1012">
          <w:t xml:space="preserve"> services </w:t>
        </w:r>
      </w:ins>
      <w:ins w:id="38" w:author="vivo_Yizhong" w:date="2022-11-01T20:20:00Z">
        <w:r w:rsidR="009A1012">
          <w:t xml:space="preserve">are </w:t>
        </w:r>
      </w:ins>
      <w:ins w:id="39" w:author="vivo_Yizhong" w:date="2022-11-01T20:19:00Z">
        <w:r w:rsidR="009A1012">
          <w:t xml:space="preserve">identified by the </w:t>
        </w:r>
        <w:proofErr w:type="spellStart"/>
        <w:r w:rsidR="009A1012">
          <w:t>ProSe</w:t>
        </w:r>
        <w:proofErr w:type="spellEnd"/>
        <w:r w:rsidR="009A1012">
          <w:t xml:space="preserve"> identifiers</w:t>
        </w:r>
      </w:ins>
      <w:ins w:id="40" w:author="vivo_Yizhong" w:date="2022-11-01T20:20:00Z">
        <w:r w:rsidR="009A1012">
          <w:t>.</w:t>
        </w:r>
      </w:ins>
    </w:p>
    <w:p w14:paraId="711DF64E" w14:textId="09A0BE14" w:rsidR="0027422C" w:rsidRDefault="0027422C" w:rsidP="0027422C">
      <w:pPr>
        <w:pStyle w:val="NO"/>
      </w:pPr>
      <w:ins w:id="41" w:author="vivo_Yizhong" w:date="2022-11-01T20:10:00Z">
        <w:r>
          <w:rPr>
            <w:noProof/>
            <w:lang w:eastAsia="zh-CN"/>
          </w:rPr>
          <w:t>NOTE:</w:t>
        </w:r>
        <w:r>
          <w:rPr>
            <w:noProof/>
            <w:lang w:eastAsia="zh-CN"/>
          </w:rPr>
          <w:tab/>
        </w:r>
      </w:ins>
      <w:ins w:id="42" w:author="Yizhong Zhang" w:date="2022-11-16T10:19:00Z">
        <w:r w:rsidR="00D22090" w:rsidRPr="00D22090">
          <w:rPr>
            <w:noProof/>
            <w:lang w:eastAsia="zh-CN"/>
          </w:rPr>
          <w:t xml:space="preserve">How the UE maintains the list of ProSe services </w:t>
        </w:r>
      </w:ins>
      <w:ins w:id="43" w:author="yizhong_r2" w:date="2022-11-16T19:42:00Z">
        <w:r w:rsidR="00B67A97">
          <w:rPr>
            <w:noProof/>
            <w:lang w:eastAsia="zh-CN"/>
          </w:rPr>
          <w:t>the UE</w:t>
        </w:r>
      </w:ins>
      <w:ins w:id="44" w:author="Yizhong Zhang" w:date="2022-11-16T10:19:00Z">
        <w:r w:rsidR="00D22090" w:rsidRPr="00D22090">
          <w:rPr>
            <w:noProof/>
            <w:lang w:eastAsia="zh-CN"/>
          </w:rPr>
          <w:t xml:space="preserve"> is interested in is left to UE implementation.</w:t>
        </w:r>
      </w:ins>
    </w:p>
    <w:p w14:paraId="5C6E1A8E" w14:textId="77777777" w:rsidR="000A7F59" w:rsidRDefault="000A7F59" w:rsidP="000A7F59">
      <w:pPr>
        <w:rPr>
          <w:noProof/>
        </w:rPr>
      </w:pPr>
      <w:r>
        <w:t>Then, if</w:t>
      </w:r>
      <w:r>
        <w:rPr>
          <w:noProof/>
        </w:rPr>
        <w:t>:</w:t>
      </w:r>
    </w:p>
    <w:p w14:paraId="06FDB350" w14:textId="77777777" w:rsidR="000A7F59" w:rsidRDefault="000A7F59" w:rsidP="000A7F59">
      <w:pPr>
        <w:pStyle w:val="B1"/>
      </w:pPr>
      <w:r>
        <w:t>a)</w:t>
      </w:r>
      <w:r>
        <w:tab/>
        <w:t>the following conditions are met:</w:t>
      </w:r>
    </w:p>
    <w:p w14:paraId="4DD4A747" w14:textId="77777777" w:rsidR="000A7F59" w:rsidRDefault="000A7F59" w:rsidP="000A7F59">
      <w:pPr>
        <w:pStyle w:val="B2"/>
      </w:pPr>
      <w:r>
        <w:t>1)</w:t>
      </w:r>
      <w:r>
        <w:tab/>
        <w:t xml:space="preserve">the UE is served by NG-RAN for 5G </w:t>
      </w:r>
      <w:proofErr w:type="spellStart"/>
      <w:r>
        <w:t>ProSe</w:t>
      </w:r>
      <w:proofErr w:type="spellEnd"/>
      <w:r>
        <w:t xml:space="preserve"> communication;</w:t>
      </w:r>
    </w:p>
    <w:p w14:paraId="722236DE" w14:textId="77777777" w:rsidR="000A7F59" w:rsidRDefault="000A7F59" w:rsidP="000A7F59">
      <w:pPr>
        <w:pStyle w:val="B2"/>
      </w:pPr>
      <w:r>
        <w:t>2)</w:t>
      </w:r>
      <w:r>
        <w:tab/>
        <w:t>the UE intends to use the radio resources (i.e., carrier frequency) provided by a serving cell;</w:t>
      </w:r>
    </w:p>
    <w:p w14:paraId="259FC7F4" w14:textId="77777777" w:rsidR="000A7F59" w:rsidRDefault="000A7F59" w:rsidP="000A7F59">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7DC6A54B" w14:textId="77777777" w:rsidR="000A7F59" w:rsidRDefault="000A7F59" w:rsidP="000A7F59">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w:t>
      </w:r>
    </w:p>
    <w:p w14:paraId="48C01D4A" w14:textId="77777777" w:rsidR="000A7F59" w:rsidRDefault="000A7F59" w:rsidP="000A7F59">
      <w:pPr>
        <w:pStyle w:val="B1"/>
      </w:pPr>
      <w:r>
        <w:t>b)</w:t>
      </w:r>
      <w:r>
        <w:tab/>
        <w:t>the following conditions are met:</w:t>
      </w:r>
    </w:p>
    <w:p w14:paraId="0D308138" w14:textId="77777777" w:rsidR="000A7F59" w:rsidRDefault="000A7F59" w:rsidP="000A7F59">
      <w:pPr>
        <w:pStyle w:val="B2"/>
      </w:pPr>
      <w:r>
        <w:t>1)</w:t>
      </w:r>
      <w:r>
        <w:tab/>
        <w:t>the UE is:</w:t>
      </w:r>
    </w:p>
    <w:p w14:paraId="18D9F2F3" w14:textId="77777777" w:rsidR="000A7F59" w:rsidRDefault="000A7F59" w:rsidP="000A7F59">
      <w:pPr>
        <w:pStyle w:val="B3"/>
      </w:pPr>
      <w:proofErr w:type="spellStart"/>
      <w:r>
        <w:t>i</w:t>
      </w:r>
      <w:proofErr w:type="spellEnd"/>
      <w:r>
        <w:t>)</w:t>
      </w:r>
      <w:r>
        <w:tab/>
        <w:t xml:space="preserve">not served by NG-RAN for 5G </w:t>
      </w:r>
      <w:proofErr w:type="spellStart"/>
      <w:r>
        <w:t>ProSe</w:t>
      </w:r>
      <w:proofErr w:type="spellEnd"/>
      <w:r>
        <w:t xml:space="preserve"> communication over PC5;</w:t>
      </w:r>
    </w:p>
    <w:p w14:paraId="7C4A1131" w14:textId="77777777" w:rsidR="000A7F59" w:rsidRDefault="000A7F59" w:rsidP="000A7F59">
      <w:pPr>
        <w:pStyle w:val="B3"/>
      </w:pPr>
      <w:r>
        <w:t>ii)</w:t>
      </w:r>
      <w:r>
        <w:tab/>
        <w:t xml:space="preserve">in </w:t>
      </w:r>
      <w:proofErr w:type="gramStart"/>
      <w:r>
        <w:t>limited service</w:t>
      </w:r>
      <w:proofErr w:type="gramEnd"/>
      <w:r>
        <w:t xml:space="preserve"> state as specified in 3GPP TS 23.122 [14], if the reason for the UE being in limited service state is one of the following:</w:t>
      </w:r>
    </w:p>
    <w:p w14:paraId="4082787E" w14:textId="77777777" w:rsidR="000A7F59" w:rsidRDefault="000A7F59" w:rsidP="000A7F59">
      <w:pPr>
        <w:pStyle w:val="B4"/>
      </w:pPr>
      <w:r>
        <w:lastRenderedPageBreak/>
        <w:t>A)</w:t>
      </w:r>
      <w:r>
        <w:tab/>
        <w:t>the UE is unable to find a suitable cell in the selected PLMN as specified in 3GPP TS 38.304 [15];</w:t>
      </w:r>
    </w:p>
    <w:p w14:paraId="68553EA1" w14:textId="77777777" w:rsidR="000A7F59" w:rsidRDefault="000A7F59" w:rsidP="000A7F59">
      <w:pPr>
        <w:pStyle w:val="B4"/>
      </w:pPr>
      <w:r>
        <w:t>B)</w:t>
      </w:r>
      <w:r>
        <w:tab/>
        <w:t>the UE received a REGISTRATION REJECT message or a SERVICE REJECT message with the 5GMM cause #11 "PLMN not allowed" as specified in 3GPP TS 24.501 [11]; or</w:t>
      </w:r>
    </w:p>
    <w:p w14:paraId="2950A3EC" w14:textId="77777777" w:rsidR="000A7F59" w:rsidRDefault="000A7F59" w:rsidP="000A7F59">
      <w:pPr>
        <w:pStyle w:val="B4"/>
      </w:pPr>
      <w:r>
        <w:t>C)</w:t>
      </w:r>
      <w:r>
        <w:tab/>
        <w:t>the UE received a REGISTRATION REJECT message or a SERVICE REJECT message with the 5GMM cause #7 "5GS services not allowed" as specified in 3GPP TS 24.501 [11]; or</w:t>
      </w:r>
    </w:p>
    <w:p w14:paraId="15AD4AC3" w14:textId="77777777" w:rsidR="000A7F59" w:rsidRDefault="000A7F59" w:rsidP="000A7F59">
      <w:pPr>
        <w:pStyle w:val="B3"/>
      </w:pPr>
      <w:r>
        <w:t>iii)</w:t>
      </w:r>
      <w:r>
        <w:tab/>
        <w:t xml:space="preserve">in </w:t>
      </w:r>
      <w:proofErr w:type="gramStart"/>
      <w:r>
        <w:t>limited service</w:t>
      </w:r>
      <w:proofErr w:type="gramEnd"/>
      <w:r>
        <w:t xml:space="preserve"> state as specified in 3GPP TS 23.122 [14] for reasons other than A), B) or C) above and located in a geographical area for which the UE is provisioned with "non-operator managed" radio parameters as specified in clause 5.2.4;</w:t>
      </w:r>
    </w:p>
    <w:p w14:paraId="3419CCE5" w14:textId="77777777" w:rsidR="000A7F59" w:rsidRDefault="000A7F59" w:rsidP="000A7F59">
      <w:pPr>
        <w:pStyle w:val="B2"/>
      </w:pPr>
      <w:r>
        <w:t>2)</w:t>
      </w:r>
      <w:r>
        <w:tab/>
        <w:t xml:space="preserve">the UE is authorized to use 5G </w:t>
      </w:r>
      <w:proofErr w:type="spellStart"/>
      <w:r>
        <w:t>ProSe</w:t>
      </w:r>
      <w:proofErr w:type="spellEnd"/>
      <w:r>
        <w:t xml:space="preserve"> communication over PC5 when the UE is not served by NG-RAN for 5G </w:t>
      </w:r>
      <w:proofErr w:type="spellStart"/>
      <w:r>
        <w:t>ProSe</w:t>
      </w:r>
      <w:proofErr w:type="spellEnd"/>
      <w:r>
        <w:t xml:space="preserve"> communication as specified in clause 5.2.4; and</w:t>
      </w:r>
    </w:p>
    <w:p w14:paraId="5CD62D8E" w14:textId="77777777" w:rsidR="000A7F59" w:rsidRDefault="000A7F59" w:rsidP="000A7F59">
      <w:pPr>
        <w:pStyle w:val="B2"/>
      </w:pPr>
      <w:r>
        <w:t>3)</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1F9E7B8D" w14:textId="77777777" w:rsidR="000A7F59" w:rsidRDefault="000A7F59" w:rsidP="000A7F59">
      <w:pPr>
        <w:rPr>
          <w:noProof/>
        </w:rPr>
      </w:pPr>
      <w:r>
        <w:rPr>
          <w:noProof/>
          <w:lang w:eastAsia="zh-CN"/>
        </w:rPr>
        <w:t>then the UE shall proceed as specified in clause 7.3.2.1.2, else the UE shall not perform transmission of 5G ProSe communication over PC5.</w:t>
      </w:r>
    </w:p>
    <w:p w14:paraId="64E3814E" w14:textId="516EB160" w:rsidR="000A7F59" w:rsidRPr="006B5418" w:rsidRDefault="000A7F59" w:rsidP="000A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DA9F0A" w14:textId="0D513179" w:rsidR="00451EA3" w:rsidRDefault="00451EA3" w:rsidP="00451EA3">
      <w:pPr>
        <w:pStyle w:val="5"/>
        <w:rPr>
          <w:noProof/>
          <w:lang w:eastAsia="en-GB"/>
        </w:rPr>
      </w:pPr>
      <w:bookmarkStart w:id="45" w:name="_Toc59209236"/>
      <w:bookmarkStart w:id="46" w:name="_Toc59208965"/>
      <w:bookmarkStart w:id="47" w:name="_Toc51951209"/>
      <w:bookmarkStart w:id="48" w:name="_Toc45882659"/>
      <w:bookmarkStart w:id="49" w:name="_Toc45282273"/>
      <w:bookmarkStart w:id="50" w:name="_Toc34404428"/>
      <w:bookmarkStart w:id="51" w:name="_Toc34388657"/>
      <w:bookmarkStart w:id="52" w:name="_Toc115079178"/>
      <w:r>
        <w:rPr>
          <w:noProof/>
        </w:rPr>
        <w:t>7.3.2.1.2</w:t>
      </w:r>
      <w:r>
        <w:rPr>
          <w:noProof/>
        </w:rPr>
        <w:tab/>
        <w:t>PC5 Q</w:t>
      </w:r>
      <w:r>
        <w:rPr>
          <w:noProof/>
          <w:lang w:eastAsia="zh-CN"/>
        </w:rPr>
        <w:t>oS flow match and establishment</w:t>
      </w:r>
      <w:bookmarkEnd w:id="45"/>
      <w:bookmarkEnd w:id="46"/>
      <w:bookmarkEnd w:id="47"/>
      <w:bookmarkEnd w:id="48"/>
      <w:bookmarkEnd w:id="49"/>
      <w:bookmarkEnd w:id="50"/>
      <w:bookmarkEnd w:id="51"/>
      <w:bookmarkEnd w:id="52"/>
    </w:p>
    <w:p w14:paraId="5213F5F5" w14:textId="787691ED" w:rsidR="00451EA3" w:rsidRDefault="00451EA3" w:rsidP="00451EA3">
      <w:pPr>
        <w:rPr>
          <w:noProof/>
          <w:lang w:eastAsia="zh-CN"/>
        </w:rPr>
      </w:pPr>
      <w:r>
        <w:rPr>
          <w:noProof/>
          <w:lang w:eastAsia="zh-CN"/>
        </w:rPr>
        <w:t>In order to determine if any existing PC5 QoS flow matches the request from upper layers, UE shall proceed as follows:</w:t>
      </w:r>
    </w:p>
    <w:p w14:paraId="62CFA21A" w14:textId="7C66C970" w:rsidR="00451EA3" w:rsidRDefault="00451EA3" w:rsidP="00451EA3">
      <w:pPr>
        <w:pStyle w:val="B1"/>
        <w:rPr>
          <w:noProof/>
          <w:lang w:eastAsia="zh-CN"/>
        </w:rPr>
      </w:pPr>
      <w:r>
        <w:rPr>
          <w:noProof/>
          <w:lang w:eastAsia="zh-CN"/>
        </w:rPr>
        <w:t>a)</w:t>
      </w:r>
      <w:r>
        <w:rPr>
          <w:noProof/>
          <w:lang w:eastAsia="zh-CN"/>
        </w:rPr>
        <w:tab/>
        <w:t>according to the PC5 QoS mapping rules specified in clause 5.2.4, the UE shall use the PC5 QoS parameters corresponding to the ProSe identifier and optionally 5G ProSe application requirements;</w:t>
      </w:r>
    </w:p>
    <w:p w14:paraId="528AA113" w14:textId="3A493EE2" w:rsidR="00451EA3" w:rsidRDefault="00451EA3" w:rsidP="00451EA3">
      <w:pPr>
        <w:pStyle w:val="B1"/>
        <w:rPr>
          <w:noProof/>
          <w:lang w:eastAsia="zh-CN"/>
        </w:rPr>
      </w:pPr>
      <w:r>
        <w:rPr>
          <w:noProof/>
          <w:lang w:eastAsia="zh-CN"/>
        </w:rPr>
        <w:t>b)</w:t>
      </w:r>
      <w:r>
        <w:rPr>
          <w:noProof/>
          <w:lang w:eastAsia="zh-CN"/>
        </w:rPr>
        <w:tab/>
        <w:t>according to the ProSe identifier to destination layer-2 ID for broadcast mapping rules specified in clause 5.2.4, the UE shall use the destination layer-2 ID corresponding to the ProSe identifier;</w:t>
      </w:r>
    </w:p>
    <w:p w14:paraId="2B5249BE" w14:textId="02DA5562" w:rsidR="00451EA3" w:rsidRDefault="00451EA3" w:rsidP="00451EA3">
      <w:pPr>
        <w:pStyle w:val="B1"/>
        <w:rPr>
          <w:noProof/>
          <w:lang w:eastAsia="zh-CN"/>
        </w:rPr>
      </w:pPr>
      <w:r>
        <w:rPr>
          <w:noProof/>
          <w:lang w:eastAsia="zh-CN"/>
        </w:rPr>
        <w:t>c)</w:t>
      </w:r>
      <w:r>
        <w:rPr>
          <w:noProof/>
          <w:lang w:eastAsia="zh-CN"/>
        </w:rPr>
        <w:tab/>
        <w:t>if there is no existing context for the destination layer-2 ID, then:</w:t>
      </w:r>
    </w:p>
    <w:p w14:paraId="0EE3D0D3" w14:textId="21437091" w:rsidR="00451EA3" w:rsidRDefault="00451EA3" w:rsidP="00451EA3">
      <w:pPr>
        <w:pStyle w:val="B2"/>
        <w:rPr>
          <w:lang w:eastAsia="en-GB"/>
        </w:rPr>
      </w:pPr>
      <w:r>
        <w:rPr>
          <w:noProof/>
          <w:lang w:eastAsia="zh-CN"/>
        </w:rPr>
        <w:t>1)</w:t>
      </w:r>
      <w:r>
        <w:rPr>
          <w:noProof/>
          <w:lang w:eastAsia="zh-CN"/>
        </w:rPr>
        <w:tab/>
        <w:t>build a new context for the destination layer-2 ID;</w:t>
      </w:r>
    </w:p>
    <w:p w14:paraId="54CED71D" w14:textId="0B9F836E" w:rsidR="00451EA3" w:rsidRDefault="00451EA3" w:rsidP="00451EA3">
      <w:pPr>
        <w:pStyle w:val="B2"/>
        <w:rPr>
          <w:noProof/>
          <w:lang w:eastAsia="zh-CN"/>
        </w:rPr>
      </w:pPr>
      <w:r>
        <w:rPr>
          <w:noProof/>
          <w:lang w:eastAsia="zh-CN"/>
        </w:rPr>
        <w:t>2)</w:t>
      </w:r>
      <w:r>
        <w:rPr>
          <w:noProof/>
          <w:lang w:eastAsia="zh-CN"/>
        </w:rPr>
        <w:tab/>
        <w:t>self-assign a new source layer-2 ID; and</w:t>
      </w:r>
    </w:p>
    <w:p w14:paraId="1E1F50AC" w14:textId="102160F7" w:rsidR="00451EA3" w:rsidRDefault="00451EA3" w:rsidP="00451EA3">
      <w:pPr>
        <w:pStyle w:val="NO"/>
        <w:rPr>
          <w:noProof/>
          <w:lang w:eastAsia="zh-CN"/>
        </w:rPr>
      </w:pPr>
      <w:r>
        <w:rPr>
          <w:noProof/>
          <w:lang w:eastAsia="zh-CN"/>
        </w:rPr>
        <w:t>NOTE:</w:t>
      </w:r>
      <w:r>
        <w:rPr>
          <w:noProof/>
          <w:lang w:eastAsia="zh-CN"/>
        </w:rPr>
        <w:tab/>
        <w: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3266A7DC" w14:textId="4D8A8518" w:rsidR="00451EA3" w:rsidRDefault="00451EA3" w:rsidP="00451EA3">
      <w:pPr>
        <w:pStyle w:val="B2"/>
        <w:rPr>
          <w:noProof/>
          <w:lang w:eastAsia="zh-CN"/>
        </w:rPr>
      </w:pPr>
      <w:r>
        <w:rPr>
          <w:noProof/>
          <w:lang w:eastAsia="zh-CN"/>
        </w:rPr>
        <w:t>3)</w:t>
      </w:r>
      <w:r>
        <w:rPr>
          <w:noProof/>
          <w:lang w:eastAsia="zh-CN"/>
        </w:rPr>
        <w:tab/>
        <w:t>pass the source layer-2 ID and the destination layer-2 ID to lower layers.</w:t>
      </w:r>
    </w:p>
    <w:p w14:paraId="27426071" w14:textId="0E9926E1" w:rsidR="00451EA3" w:rsidRDefault="00451EA3" w:rsidP="00451EA3">
      <w:pPr>
        <w:pStyle w:val="B1"/>
        <w:rPr>
          <w:lang w:eastAsia="en-GB"/>
        </w:rPr>
      </w:pPr>
      <w:r>
        <w:t>d)</w:t>
      </w:r>
      <w:r>
        <w:tab/>
        <w:t xml:space="preserve">if in the context for the destination layer-2 ID, there is no PC5 QoS rule for the existing PC5 QoS flow(s) matching the service data or request, the UE shall derive the PC5 QoS parameters based on the 5G </w:t>
      </w:r>
      <w:proofErr w:type="spellStart"/>
      <w:r>
        <w:t>ProSe</w:t>
      </w:r>
      <w:proofErr w:type="spellEnd"/>
      <w:r>
        <w:t xml:space="preserve"> application requirements provided by the upper layers (if available) and the </w:t>
      </w:r>
      <w:proofErr w:type="spellStart"/>
      <w:r>
        <w:t>ProSe</w:t>
      </w:r>
      <w:proofErr w:type="spellEnd"/>
      <w:r>
        <w:t xml:space="preserve"> identifier according to the PC5 QoS mapping rules defined in clause 5.2.4 and </w:t>
      </w:r>
      <w:r>
        <w:rPr>
          <w:lang w:eastAsia="zh-CN"/>
        </w:rPr>
        <w:t xml:space="preserve">shall </w:t>
      </w:r>
      <w:r>
        <w:t>perform the following:</w:t>
      </w:r>
    </w:p>
    <w:p w14:paraId="387A8766" w14:textId="72E27B8D" w:rsidR="00451EA3" w:rsidRDefault="00451EA3" w:rsidP="00451EA3">
      <w:pPr>
        <w:pStyle w:val="B2"/>
        <w:rPr>
          <w:noProof/>
          <w:lang w:eastAsia="zh-CN"/>
        </w:rPr>
      </w:pPr>
      <w:r>
        <w:rPr>
          <w:noProof/>
          <w:lang w:eastAsia="zh-CN"/>
        </w:rPr>
        <w:t>1)</w:t>
      </w:r>
      <w:r>
        <w:rPr>
          <w:noProof/>
          <w:lang w:eastAsia="zh-CN"/>
        </w:rPr>
        <w:tab/>
        <w:t>if there is no existing PC5 QoS flow that fulfils the derived PC5 QoS parameters, then the UE shall create a new PC5 QoS flow by performing the following operations:</w:t>
      </w:r>
    </w:p>
    <w:p w14:paraId="4FA91E4F" w14:textId="31B7DDA0" w:rsidR="00451EA3" w:rsidRDefault="00451EA3" w:rsidP="00451EA3">
      <w:pPr>
        <w:pStyle w:val="B3"/>
        <w:rPr>
          <w:noProof/>
          <w:lang w:eastAsia="zh-CN"/>
        </w:rPr>
      </w:pPr>
      <w:r>
        <w:rPr>
          <w:noProof/>
          <w:lang w:eastAsia="zh-CN"/>
        </w:rPr>
        <w:t>i)</w:t>
      </w:r>
      <w:r>
        <w:rPr>
          <w:noProof/>
          <w:lang w:eastAsia="zh-CN"/>
        </w:rPr>
        <w:tab/>
        <w:t>self-assign a new PQFI;</w:t>
      </w:r>
    </w:p>
    <w:p w14:paraId="25FC96C4" w14:textId="193C0379" w:rsidR="00451EA3" w:rsidRDefault="00451EA3" w:rsidP="00451EA3">
      <w:pPr>
        <w:pStyle w:val="B3"/>
        <w:rPr>
          <w:noProof/>
          <w:lang w:eastAsia="zh-CN"/>
        </w:rPr>
      </w:pPr>
      <w:r>
        <w:rPr>
          <w:noProof/>
          <w:lang w:eastAsia="zh-CN"/>
        </w:rPr>
        <w:t>ii)</w:t>
      </w:r>
      <w:r>
        <w:rPr>
          <w:noProof/>
          <w:lang w:eastAsia="zh-CN"/>
        </w:rPr>
        <w:tab/>
        <w:t>create a new PC5 QoS flow context which contains:</w:t>
      </w:r>
    </w:p>
    <w:p w14:paraId="66309D6A" w14:textId="685A80EB" w:rsidR="00451EA3" w:rsidRDefault="00451EA3" w:rsidP="00451EA3">
      <w:pPr>
        <w:pStyle w:val="B4"/>
        <w:rPr>
          <w:noProof/>
          <w:lang w:eastAsia="zh-CN"/>
        </w:rPr>
      </w:pPr>
      <w:r>
        <w:rPr>
          <w:noProof/>
          <w:lang w:eastAsia="zh-CN"/>
        </w:rPr>
        <w:t>A)</w:t>
      </w:r>
      <w:r>
        <w:rPr>
          <w:noProof/>
          <w:lang w:eastAsia="zh-CN"/>
        </w:rPr>
        <w:tab/>
        <w:t>the PQFI;</w:t>
      </w:r>
    </w:p>
    <w:p w14:paraId="7213DEE5" w14:textId="62B89B93" w:rsidR="00451EA3" w:rsidRDefault="00451EA3" w:rsidP="00451EA3">
      <w:pPr>
        <w:pStyle w:val="B4"/>
        <w:rPr>
          <w:noProof/>
          <w:lang w:eastAsia="zh-CN"/>
        </w:rPr>
      </w:pPr>
      <w:r>
        <w:rPr>
          <w:noProof/>
          <w:lang w:eastAsia="zh-CN"/>
        </w:rPr>
        <w:t>B)</w:t>
      </w:r>
      <w:r>
        <w:rPr>
          <w:noProof/>
          <w:lang w:eastAsia="zh-CN"/>
        </w:rPr>
        <w:tab/>
        <w:t>the ProSe identifier(s); and</w:t>
      </w:r>
    </w:p>
    <w:p w14:paraId="7F5AECE6" w14:textId="17CA7DB7" w:rsidR="00451EA3" w:rsidRDefault="00451EA3" w:rsidP="00451EA3">
      <w:pPr>
        <w:pStyle w:val="B4"/>
        <w:rPr>
          <w:noProof/>
          <w:lang w:eastAsia="zh-CN"/>
        </w:rPr>
      </w:pPr>
      <w:r>
        <w:rPr>
          <w:noProof/>
          <w:lang w:eastAsia="zh-CN"/>
        </w:rPr>
        <w:t>C)</w:t>
      </w:r>
      <w:r>
        <w:rPr>
          <w:noProof/>
          <w:lang w:eastAsia="zh-CN"/>
        </w:rPr>
        <w:tab/>
        <w:t>the derived PC5 QoS parameters;</w:t>
      </w:r>
    </w:p>
    <w:p w14:paraId="5E3F418B" w14:textId="1E47DCA5" w:rsidR="00451EA3" w:rsidRDefault="00451EA3" w:rsidP="00451EA3">
      <w:pPr>
        <w:pStyle w:val="B3"/>
        <w:rPr>
          <w:noProof/>
          <w:lang w:eastAsia="zh-CN"/>
        </w:rPr>
      </w:pPr>
      <w:r>
        <w:rPr>
          <w:noProof/>
          <w:lang w:eastAsia="zh-CN"/>
        </w:rPr>
        <w:t>iii)</w:t>
      </w:r>
      <w:r>
        <w:rPr>
          <w:noProof/>
          <w:lang w:eastAsia="zh-CN"/>
        </w:rPr>
        <w:tab/>
        <w:t>create a new PC5 QoS rule which contains:</w:t>
      </w:r>
    </w:p>
    <w:p w14:paraId="3BC2536E" w14:textId="00812F9B" w:rsidR="00451EA3" w:rsidRDefault="00451EA3" w:rsidP="00451EA3">
      <w:pPr>
        <w:pStyle w:val="B4"/>
        <w:rPr>
          <w:lang w:eastAsia="en-GB"/>
        </w:rPr>
      </w:pPr>
      <w:r>
        <w:lastRenderedPageBreak/>
        <w:t>A)</w:t>
      </w:r>
      <w:r>
        <w:tab/>
        <w:t>a PC5 QoS rule identifier;</w:t>
      </w:r>
    </w:p>
    <w:p w14:paraId="290765F3" w14:textId="1F64F4C7" w:rsidR="00451EA3" w:rsidRDefault="00451EA3" w:rsidP="00451EA3">
      <w:pPr>
        <w:pStyle w:val="B4"/>
      </w:pPr>
      <w:r>
        <w:t>B)</w:t>
      </w:r>
      <w:r>
        <w:tab/>
        <w:t>the PQFI;</w:t>
      </w:r>
    </w:p>
    <w:p w14:paraId="1BDEDD97" w14:textId="05436AEA" w:rsidR="00451EA3" w:rsidRDefault="00451EA3" w:rsidP="00451EA3">
      <w:pPr>
        <w:pStyle w:val="B4"/>
      </w:pPr>
      <w:r>
        <w:t>C)</w:t>
      </w:r>
      <w:r>
        <w:tab/>
        <w:t>a set of packet filters; and</w:t>
      </w:r>
    </w:p>
    <w:p w14:paraId="4FE7BA2E" w14:textId="0D6BEF9F" w:rsidR="00451EA3" w:rsidRDefault="00451EA3" w:rsidP="00451EA3">
      <w:pPr>
        <w:pStyle w:val="B4"/>
      </w:pPr>
      <w:r>
        <w:t>D)</w:t>
      </w:r>
      <w:r>
        <w:tab/>
        <w:t>a precedence value; and</w:t>
      </w:r>
    </w:p>
    <w:p w14:paraId="07DE45C4" w14:textId="6F7F51D8" w:rsidR="00451EA3" w:rsidRDefault="00451EA3" w:rsidP="00451EA3">
      <w:pPr>
        <w:pStyle w:val="B3"/>
        <w:rPr>
          <w:noProof/>
          <w:lang w:eastAsia="zh-CN"/>
        </w:rPr>
      </w:pPr>
      <w:r>
        <w:rPr>
          <w:noProof/>
          <w:lang w:eastAsia="zh-CN"/>
        </w:rPr>
        <w:t>iv)</w:t>
      </w:r>
      <w:r>
        <w:rPr>
          <w:noProof/>
          <w:lang w:eastAsia="zh-CN"/>
        </w:rPr>
        <w:tab/>
        <w:t>pass the following parameters to the lower layers:</w:t>
      </w:r>
    </w:p>
    <w:p w14:paraId="75271584" w14:textId="2DC6F4E1" w:rsidR="00451EA3" w:rsidRDefault="00451EA3" w:rsidP="00451EA3">
      <w:pPr>
        <w:pStyle w:val="B4"/>
        <w:rPr>
          <w:lang w:eastAsia="en-GB"/>
        </w:rPr>
      </w:pPr>
      <w:r>
        <w:t>A)</w:t>
      </w:r>
      <w:r>
        <w:tab/>
        <w:t>the PQFI;</w:t>
      </w:r>
    </w:p>
    <w:p w14:paraId="77715453" w14:textId="3F38EDA1" w:rsidR="00451EA3" w:rsidRDefault="00451EA3" w:rsidP="00451EA3">
      <w:pPr>
        <w:pStyle w:val="B4"/>
      </w:pPr>
      <w:r>
        <w:t>B)</w:t>
      </w:r>
      <w:r>
        <w:tab/>
        <w:t>the PC5 QoS parameters;</w:t>
      </w:r>
    </w:p>
    <w:p w14:paraId="51BCD93B" w14:textId="5A0F472A" w:rsidR="00451EA3" w:rsidRDefault="00451EA3" w:rsidP="00451EA3">
      <w:pPr>
        <w:pStyle w:val="B4"/>
      </w:pPr>
      <w:r>
        <w:t>C)</w:t>
      </w:r>
      <w:r>
        <w:tab/>
        <w:t>the source layer-2 ID and the destination layer-2 ID; and</w:t>
      </w:r>
    </w:p>
    <w:p w14:paraId="54E6879F" w14:textId="4C45DFE5" w:rsidR="00451EA3" w:rsidRDefault="00451EA3" w:rsidP="00451EA3">
      <w:pPr>
        <w:pStyle w:val="B4"/>
        <w:rPr>
          <w:noProof/>
          <w:lang w:eastAsia="zh-CN"/>
        </w:rPr>
      </w:pPr>
      <w:r>
        <w:rPr>
          <w:noProof/>
          <w:lang w:eastAsia="zh-CN"/>
        </w:rPr>
        <w:t>D)</w:t>
      </w:r>
      <w:r>
        <w:rPr>
          <w:noProof/>
          <w:lang w:eastAsia="zh-CN"/>
        </w:rPr>
        <w:tab/>
        <w:t xml:space="preserve">the NR Tx profile, if available, as determined for the respective ProSe identifier </w:t>
      </w:r>
      <w:del w:id="53" w:author="Yizhong Zhang" w:date="2022-11-16T10:14:00Z">
        <w:r w:rsidDel="002756EE">
          <w:rPr>
            <w:noProof/>
            <w:lang w:eastAsia="zh-CN"/>
          </w:rPr>
          <w:delText>based on the configuration parameters and conditions described in clause 5.2.4</w:delText>
        </w:r>
      </w:del>
      <w:ins w:id="54" w:author="vivo_Yizhong" w:date="2022-11-01T20:16:00Z">
        <w:del w:id="55" w:author="Yizhong Zhang" w:date="2022-11-16T10:14:00Z">
          <w:r w:rsidR="00654E4F" w:rsidRPr="00654E4F" w:rsidDel="002756EE">
            <w:delText xml:space="preserve"> </w:delText>
          </w:r>
        </w:del>
        <w:r w:rsidR="00654E4F">
          <w:t xml:space="preserve">based on the list of </w:t>
        </w:r>
        <w:proofErr w:type="spellStart"/>
        <w:r w:rsidR="00654E4F">
          <w:t>ProSe</w:t>
        </w:r>
        <w:proofErr w:type="spellEnd"/>
        <w:r w:rsidR="00654E4F">
          <w:t xml:space="preserve"> identifiers to NR Tx profiles for broadcast and groupcast mapping rules as specified in clause 5.2.4</w:t>
        </w:r>
      </w:ins>
      <w:r>
        <w:rPr>
          <w:noProof/>
          <w:lang w:eastAsia="zh-CN"/>
        </w:rPr>
        <w:t>;</w:t>
      </w:r>
    </w:p>
    <w:p w14:paraId="2AEDBAC6" w14:textId="600D34B6" w:rsidR="00451EA3" w:rsidRDefault="00451EA3" w:rsidP="00451EA3">
      <w:pPr>
        <w:pStyle w:val="B2"/>
        <w:rPr>
          <w:noProof/>
          <w:lang w:eastAsia="zh-CN"/>
        </w:rPr>
      </w:pPr>
      <w:r>
        <w:rPr>
          <w:noProof/>
          <w:lang w:eastAsia="zh-CN"/>
        </w:rPr>
        <w:t>2)</w:t>
      </w:r>
      <w:r>
        <w:rPr>
          <w:noProof/>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7D2319DD" w14:textId="259D51C4" w:rsidR="00451EA3" w:rsidRDefault="00451EA3" w:rsidP="00451EA3">
      <w:pPr>
        <w:pStyle w:val="B2"/>
        <w:rPr>
          <w:noProof/>
          <w:lang w:eastAsia="zh-CN"/>
        </w:rPr>
      </w:pPr>
      <w:r>
        <w:rPr>
          <w:noProof/>
          <w:lang w:eastAsia="zh-CN"/>
        </w:rPr>
        <w:t>3)</w:t>
      </w:r>
      <w:r>
        <w:rPr>
          <w:noProof/>
          <w:lang w:eastAsia="zh-CN"/>
        </w:rPr>
        <w:tab/>
        <w:t>the UE shall use the new PC5 QoS flow created as described in bullet 1) or the existing PC5 QoS flow with the updated PC5 QoS rules as described in bullet 2) to perform the transmission of 5G ProSe communication over PC5 as specified in clause</w:t>
      </w:r>
      <w:r>
        <w:t> </w:t>
      </w:r>
      <w:r>
        <w:rPr>
          <w:noProof/>
          <w:lang w:eastAsia="zh-CN"/>
        </w:rPr>
        <w:t>7.3.2.2; and</w:t>
      </w:r>
    </w:p>
    <w:p w14:paraId="46A42E9E" w14:textId="0D8169DB" w:rsidR="00451EA3" w:rsidRDefault="00451EA3" w:rsidP="00451EA3">
      <w:pPr>
        <w:pStyle w:val="B1"/>
        <w:rPr>
          <w:lang w:eastAsia="zh-CN"/>
        </w:rPr>
      </w:pPr>
      <w:r>
        <w:rPr>
          <w:noProof/>
          <w:lang w:eastAsia="zh-CN"/>
        </w:rPr>
        <w:t>e)</w:t>
      </w:r>
      <w:r>
        <w:rPr>
          <w:noProof/>
          <w:lang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t> </w:t>
      </w:r>
      <w:r>
        <w:rPr>
          <w:noProof/>
          <w:lang w:eastAsia="zh-CN"/>
        </w:rPr>
        <w:t>7.3.2.2.</w:t>
      </w:r>
    </w:p>
    <w:p w14:paraId="239D3CA4" w14:textId="0A033689" w:rsidR="00451EA3" w:rsidRDefault="00451EA3" w:rsidP="00451EA3">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t> </w:t>
      </w:r>
      <w:r>
        <w:rPr>
          <w:noProof/>
          <w:lang w:eastAsia="zh-CN"/>
        </w:rPr>
        <w:t>7.2.7.</w:t>
      </w:r>
    </w:p>
    <w:p w14:paraId="0CF1EB45" w14:textId="77777777" w:rsidR="00451EA3" w:rsidRPr="006B5418" w:rsidRDefault="00451EA3" w:rsidP="00451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31ABC7" w14:textId="77777777" w:rsidR="00690201" w:rsidRDefault="00690201" w:rsidP="00690201">
      <w:pPr>
        <w:pStyle w:val="4"/>
        <w:rPr>
          <w:lang w:eastAsia="en-GB"/>
        </w:rPr>
      </w:pPr>
      <w:bookmarkStart w:id="56" w:name="_Toc59209237"/>
      <w:bookmarkStart w:id="57" w:name="_Toc59208966"/>
      <w:bookmarkStart w:id="58" w:name="_Toc51951210"/>
      <w:bookmarkStart w:id="59" w:name="_Toc45882660"/>
      <w:bookmarkStart w:id="60" w:name="_Toc45282274"/>
      <w:bookmarkStart w:id="61" w:name="_Toc115079179"/>
      <w:r>
        <w:t>7.3.2.2</w:t>
      </w:r>
      <w:r>
        <w:tab/>
        <w:t>Transmission</w:t>
      </w:r>
      <w:bookmarkEnd w:id="56"/>
      <w:bookmarkEnd w:id="57"/>
      <w:bookmarkEnd w:id="58"/>
      <w:bookmarkEnd w:id="59"/>
      <w:bookmarkEnd w:id="60"/>
      <w:bookmarkEnd w:id="61"/>
    </w:p>
    <w:p w14:paraId="0C979005" w14:textId="77777777" w:rsidR="00690201" w:rsidRDefault="00690201" w:rsidP="00690201">
      <w:r>
        <w:t>T</w:t>
      </w:r>
      <w:r>
        <w:rPr>
          <w:noProof/>
        </w:rPr>
        <w:t>he UE shall include the data unit(s) in a protocol data unit with the following parameters</w:t>
      </w:r>
      <w:r>
        <w:t>:</w:t>
      </w:r>
    </w:p>
    <w:p w14:paraId="2D7CC60F" w14:textId="77777777" w:rsidR="00690201" w:rsidRDefault="00690201" w:rsidP="00690201">
      <w:pPr>
        <w:pStyle w:val="B1"/>
      </w:pPr>
      <w:r>
        <w:t>a)</w:t>
      </w:r>
      <w:r>
        <w:tab/>
        <w:t>a layer-3 protocol data unit type (see 3GPP TS 38.323 [16]) set to:</w:t>
      </w:r>
    </w:p>
    <w:p w14:paraId="26C70A85" w14:textId="77777777" w:rsidR="00690201" w:rsidRDefault="00690201" w:rsidP="00690201">
      <w:pPr>
        <w:pStyle w:val="B2"/>
      </w:pPr>
      <w:r>
        <w:t>1)</w:t>
      </w:r>
      <w:r>
        <w:tab/>
        <w:t>IP, if the data unit(s) contains IP data;</w:t>
      </w:r>
    </w:p>
    <w:p w14:paraId="3CEB69F8" w14:textId="77777777" w:rsidR="00690201" w:rsidRDefault="00690201" w:rsidP="00690201">
      <w:pPr>
        <w:pStyle w:val="B2"/>
      </w:pPr>
      <w:r>
        <w:t>2)</w:t>
      </w:r>
      <w:r>
        <w:tab/>
        <w:t>Ethernet, if the data unit(s) contains Ethernet data;</w:t>
      </w:r>
    </w:p>
    <w:p w14:paraId="2E4D2287" w14:textId="77777777" w:rsidR="00690201" w:rsidRDefault="00690201" w:rsidP="00690201">
      <w:pPr>
        <w:pStyle w:val="B2"/>
      </w:pPr>
      <w:r>
        <w:t>3)</w:t>
      </w:r>
      <w:r>
        <w:tab/>
        <w:t xml:space="preserve">Address Resolution Protocol, if the data unit(s) contains </w:t>
      </w:r>
      <w:r>
        <w:rPr>
          <w:lang w:eastAsia="zh-CN"/>
        </w:rPr>
        <w:t>Address Resolution Protocol</w:t>
      </w:r>
      <w:r>
        <w:t xml:space="preserve"> data; or</w:t>
      </w:r>
    </w:p>
    <w:p w14:paraId="60326584" w14:textId="77777777" w:rsidR="00690201" w:rsidRDefault="00690201" w:rsidP="00690201">
      <w:pPr>
        <w:pStyle w:val="B2"/>
      </w:pPr>
      <w:r>
        <w:t>4)</w:t>
      </w:r>
      <w:r>
        <w:tab/>
        <w:t>Unstructured, if the data unit(s) contains Unstructured data;</w:t>
      </w:r>
    </w:p>
    <w:p w14:paraId="086D55F1" w14:textId="77777777" w:rsidR="00690201" w:rsidRDefault="00690201" w:rsidP="00690201">
      <w:pPr>
        <w:pStyle w:val="B1"/>
      </w:pPr>
      <w:r>
        <w:t>b)</w:t>
      </w:r>
      <w:r>
        <w:tab/>
        <w:t xml:space="preserve">the source layer-2 ID set to the layer-2 ID </w:t>
      </w:r>
      <w:r>
        <w:rPr>
          <w:noProof/>
        </w:rPr>
        <w:t>self-</w:t>
      </w:r>
      <w:r>
        <w:t xml:space="preserve">assigned by the UE for 5G </w:t>
      </w:r>
      <w:proofErr w:type="spellStart"/>
      <w:r>
        <w:t>ProSe</w:t>
      </w:r>
      <w:proofErr w:type="spellEnd"/>
      <w:r>
        <w:t xml:space="preserve"> communication over PC5 as specified in clause 7.3.2.1.2;</w:t>
      </w:r>
    </w:p>
    <w:p w14:paraId="6586C1FC" w14:textId="77777777" w:rsidR="00690201" w:rsidRDefault="00690201" w:rsidP="00690201">
      <w:pPr>
        <w:pStyle w:val="B1"/>
      </w:pPr>
      <w:r>
        <w:t>c)</w:t>
      </w:r>
      <w:r>
        <w:tab/>
        <w:t xml:space="preserve">the destination layer-2 ID set to the destination layer-2 ID associated with the </w:t>
      </w:r>
      <w:proofErr w:type="spellStart"/>
      <w:r>
        <w:t>ProSe</w:t>
      </w:r>
      <w:proofErr w:type="spellEnd"/>
      <w:r>
        <w:t xml:space="preserve"> identifier of the </w:t>
      </w:r>
      <w:proofErr w:type="spellStart"/>
      <w:r>
        <w:t>ProSe</w:t>
      </w:r>
      <w:proofErr w:type="spellEnd"/>
      <w:r>
        <w:t xml:space="preserve"> application in this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7DCCCCAA" w14:textId="77777777" w:rsidR="00690201" w:rsidRDefault="00690201" w:rsidP="00690201">
      <w:pPr>
        <w:pStyle w:val="B1"/>
        <w:rPr>
          <w:noProof/>
        </w:rPr>
      </w:pPr>
      <w:r>
        <w:t>d)</w:t>
      </w:r>
      <w:r>
        <w:tab/>
        <w:t>if the data unit(s) contains IP data, the source IP address set to the source IP address allocated to the UE as specified in clause 7.3.4</w:t>
      </w:r>
      <w:r>
        <w:rPr>
          <w:noProof/>
        </w:rPr>
        <w:t>;</w:t>
      </w:r>
    </w:p>
    <w:p w14:paraId="34D49A15" w14:textId="77777777" w:rsidR="00690201" w:rsidRDefault="00690201" w:rsidP="00690201">
      <w:pPr>
        <w:pStyle w:val="NO"/>
        <w:rPr>
          <w:noProof/>
        </w:rPr>
      </w:pPr>
      <w:r>
        <w:rPr>
          <w:noProof/>
        </w:rPr>
        <w:t>NOTE:</w:t>
      </w:r>
      <w:r>
        <w:rPr>
          <w:noProof/>
        </w:rPr>
        <w:tab/>
        <w:t>How to set the destination IP address is left to UE implementation.</w:t>
      </w:r>
    </w:p>
    <w:p w14:paraId="5B27E913" w14:textId="77777777" w:rsidR="00690201" w:rsidRDefault="00690201" w:rsidP="00690201">
      <w:pPr>
        <w:pStyle w:val="B1"/>
        <w:rPr>
          <w:noProof/>
          <w:lang w:eastAsia="zh-CN"/>
        </w:rPr>
      </w:pPr>
      <w:r>
        <w:rPr>
          <w:noProof/>
          <w:lang w:eastAsia="zh-CN"/>
        </w:rPr>
        <w:t>e)</w:t>
      </w:r>
      <w:r>
        <w:rPr>
          <w:noProof/>
          <w:lang w:eastAsia="zh-CN"/>
        </w:rPr>
        <w:tab/>
        <w:t>the PQFI set to the value corresponding to the PC5 QoS rules as specified in clause 7.3.2.1, and</w:t>
      </w:r>
    </w:p>
    <w:p w14:paraId="252568C1" w14:textId="0E83984D" w:rsidR="00690201" w:rsidRDefault="00690201" w:rsidP="00690201">
      <w:pPr>
        <w:pStyle w:val="B1"/>
        <w:rPr>
          <w:noProof/>
          <w:lang w:eastAsia="zh-CN"/>
        </w:rPr>
      </w:pPr>
      <w:r>
        <w:rPr>
          <w:noProof/>
          <w:lang w:eastAsia="zh-CN"/>
        </w:rPr>
        <w:lastRenderedPageBreak/>
        <w:t>f)</w:t>
      </w:r>
      <w:r>
        <w:rPr>
          <w:noProof/>
          <w:lang w:eastAsia="zh-CN"/>
        </w:rPr>
        <w:tab/>
        <w:t>if the UE is configured with ProSe identifiers to NR Tx profiles for broadcast and groupcast mapping rules for 5G ProSe direct communication over PC5 as specified in clause 5.2.4, the NR Tx profile associated with the ProSe identifier as specified in clause 5.2.4</w:t>
      </w:r>
      <w:ins w:id="62" w:author="vivo_Yizhong" w:date="2022-11-01T20:28:00Z">
        <w:r w:rsidR="00102BD5">
          <w:rPr>
            <w:noProof/>
            <w:lang w:eastAsia="zh-CN"/>
          </w:rPr>
          <w:t xml:space="preserve">. </w:t>
        </w:r>
        <w:r w:rsidR="00102BD5">
          <w:t>If</w:t>
        </w:r>
        <w:r w:rsidR="00102BD5" w:rsidRPr="009A1012">
          <w:t xml:space="preserve"> </w:t>
        </w:r>
        <w:r w:rsidR="00102BD5">
          <w:t xml:space="preserve">the list of </w:t>
        </w:r>
        <w:proofErr w:type="spellStart"/>
        <w:r w:rsidR="00102BD5">
          <w:t>ProSe</w:t>
        </w:r>
        <w:proofErr w:type="spellEnd"/>
        <w:r w:rsidR="00102BD5">
          <w:t xml:space="preserve"> services </w:t>
        </w:r>
      </w:ins>
      <w:ins w:id="63" w:author="Yizhong Zhang" w:date="2022-11-16T10:45:00Z">
        <w:r w:rsidR="00BA69AB">
          <w:t xml:space="preserve">the UE is interested in </w:t>
        </w:r>
      </w:ins>
      <w:ins w:id="64" w:author="vivo_Yizhong" w:date="2022-11-01T20:28:00Z">
        <w:r w:rsidR="00102BD5">
          <w:t xml:space="preserve">for the destination layer-2 ID changes, the UE shall provide all the NR Tx profiles </w:t>
        </w:r>
        <w:r w:rsidR="00102BD5" w:rsidRPr="00B67A97">
          <w:t xml:space="preserve">for the </w:t>
        </w:r>
        <w:proofErr w:type="spellStart"/>
        <w:r w:rsidR="00102BD5" w:rsidRPr="00B67A97">
          <w:t>ProSe</w:t>
        </w:r>
        <w:proofErr w:type="spellEnd"/>
        <w:r w:rsidR="00102BD5" w:rsidRPr="00B67A97">
          <w:t xml:space="preserve"> identifier(s)</w:t>
        </w:r>
        <w:r w:rsidR="00102BD5">
          <w:t xml:space="preserve"> in the list of </w:t>
        </w:r>
        <w:proofErr w:type="spellStart"/>
        <w:r w:rsidR="00102BD5">
          <w:t>ProSe</w:t>
        </w:r>
        <w:proofErr w:type="spellEnd"/>
        <w:r w:rsidR="00102BD5">
          <w:t xml:space="preserve"> services </w:t>
        </w:r>
      </w:ins>
      <w:ins w:id="65" w:author="yizhong_r2" w:date="2022-11-16T15:42:00Z">
        <w:r w:rsidR="006949C3">
          <w:t xml:space="preserve">the UE is interested in </w:t>
        </w:r>
      </w:ins>
      <w:ins w:id="66" w:author="vivo_Yizhong" w:date="2022-11-01T20:28:00Z">
        <w:r w:rsidR="00102BD5">
          <w:t xml:space="preserve">for the destination </w:t>
        </w:r>
      </w:ins>
      <w:ins w:id="67" w:author="vivo_Yizhong" w:date="2022-11-01T20:29:00Z">
        <w:r w:rsidR="00DA6705">
          <w:t>l</w:t>
        </w:r>
      </w:ins>
      <w:ins w:id="68" w:author="vivo_Yizhong" w:date="2022-11-01T20:28:00Z">
        <w:r w:rsidR="00102BD5">
          <w:t xml:space="preserve">ayer-2 ID to the </w:t>
        </w:r>
        <w:r w:rsidR="00102BD5">
          <w:rPr>
            <w:noProof/>
            <w:lang w:eastAsia="zh-CN"/>
          </w:rPr>
          <w:t xml:space="preserve">lower </w:t>
        </w:r>
        <w:r w:rsidR="00102BD5">
          <w:t>layers</w:t>
        </w:r>
      </w:ins>
      <w:r>
        <w:rPr>
          <w:noProof/>
          <w:lang w:eastAsia="zh-CN"/>
        </w:rPr>
        <w:t>,</w:t>
      </w:r>
    </w:p>
    <w:p w14:paraId="27306857" w14:textId="77777777" w:rsidR="00690201" w:rsidRDefault="00690201" w:rsidP="00690201">
      <w:pPr>
        <w:rPr>
          <w:lang w:eastAsia="zh-CN"/>
        </w:rPr>
      </w:pPr>
      <w:r>
        <w:rPr>
          <w:lang w:eastAsia="zh-CN"/>
        </w:rPr>
        <w:t xml:space="preserve">then UE shall request radio resources for 5G </w:t>
      </w:r>
      <w:proofErr w:type="spellStart"/>
      <w:r>
        <w:rPr>
          <w:lang w:eastAsia="zh-CN"/>
        </w:rPr>
        <w:t>ProSe</w:t>
      </w:r>
      <w:proofErr w:type="spellEnd"/>
      <w:r>
        <w:rPr>
          <w:lang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eastAsia="zh-CN"/>
        </w:rPr>
        <w:t>ProSe</w:t>
      </w:r>
      <w:proofErr w:type="spellEnd"/>
      <w:r>
        <w:rPr>
          <w:lang w:eastAsia="zh-CN"/>
        </w:rPr>
        <w:t xml:space="preserve"> identifier and with the same PC5 QoS parameters to the same PC5 QoS Flow and apply PQFI to the data unit(s).</w:t>
      </w:r>
    </w:p>
    <w:p w14:paraId="071F9C3D" w14:textId="77777777" w:rsidR="00690201" w:rsidRDefault="00690201" w:rsidP="00690201">
      <w:pPr>
        <w:rPr>
          <w:lang w:eastAsia="zh-CN"/>
        </w:rPr>
      </w:pPr>
      <w:r>
        <w:rPr>
          <w:noProof/>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rPr>
        <w:t>not broadcasting any carrier frequencies and radio resources for 5G ProSe communication over PC5 as specified in 3GPP TS 38.331 [13], the UE shall request radio resources for 5G ProSe communication over PC5 as specified in 3GPP TS 24.501 [11].</w:t>
      </w:r>
    </w:p>
    <w:p w14:paraId="2B6BDD08" w14:textId="77777777" w:rsidR="005B5D6B" w:rsidRPr="006B5418" w:rsidRDefault="005B5D6B" w:rsidP="005B5D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AE5E87" w14:textId="77777777" w:rsidR="003C4955" w:rsidRDefault="003C4955" w:rsidP="003C4955">
      <w:pPr>
        <w:pStyle w:val="3"/>
        <w:rPr>
          <w:lang w:eastAsia="en-GB"/>
        </w:rPr>
      </w:pPr>
      <w:bookmarkStart w:id="69" w:name="_Toc59209240"/>
      <w:bookmarkStart w:id="70" w:name="_Toc59208969"/>
      <w:bookmarkStart w:id="71" w:name="_Toc51951213"/>
      <w:bookmarkStart w:id="72" w:name="_Toc45882663"/>
      <w:bookmarkStart w:id="73" w:name="_Toc45282277"/>
      <w:bookmarkStart w:id="74" w:name="_Toc34404432"/>
      <w:bookmarkStart w:id="75" w:name="_Toc34388661"/>
      <w:bookmarkStart w:id="76" w:name="_Toc115079182"/>
      <w:r>
        <w:t>7.3.3</w:t>
      </w:r>
      <w:r>
        <w:tab/>
        <w:t xml:space="preserve">Reception of broadcast mode 5G </w:t>
      </w:r>
      <w:proofErr w:type="spellStart"/>
      <w:r>
        <w:t>ProSe</w:t>
      </w:r>
      <w:proofErr w:type="spellEnd"/>
      <w:r>
        <w:t xml:space="preserve"> communication over PC5</w:t>
      </w:r>
      <w:bookmarkEnd w:id="69"/>
      <w:bookmarkEnd w:id="70"/>
      <w:bookmarkEnd w:id="71"/>
      <w:bookmarkEnd w:id="72"/>
      <w:bookmarkEnd w:id="73"/>
      <w:bookmarkEnd w:id="74"/>
      <w:bookmarkEnd w:id="75"/>
      <w:bookmarkEnd w:id="76"/>
    </w:p>
    <w:p w14:paraId="4D280855" w14:textId="77777777" w:rsidR="00C43F94" w:rsidRDefault="003C4955" w:rsidP="003C4955">
      <w:pPr>
        <w:rPr>
          <w:ins w:id="77" w:author="vivo_Yizhong" w:date="2022-11-01T20:33:00Z"/>
        </w:rPr>
      </w:pPr>
      <w:r>
        <w:t xml:space="preserve">The UE may be configured by upper layers with one or more destination layer-2 ID(s) for reception of data unit(s) over PC5. </w:t>
      </w:r>
    </w:p>
    <w:p w14:paraId="72669B4A" w14:textId="1A4F7F9D" w:rsidR="00C43F94" w:rsidRDefault="00C43F94" w:rsidP="00C43F94">
      <w:pPr>
        <w:rPr>
          <w:ins w:id="78" w:author="vivo_Yizhong" w:date="2022-11-01T20:33:00Z"/>
          <w:lang w:eastAsia="zh-CN"/>
        </w:rPr>
      </w:pPr>
      <w:ins w:id="79" w:author="vivo_Yizhong" w:date="2022-11-01T20:33:00Z">
        <w:r>
          <w:t xml:space="preserve">The UE shall maintain a list of </w:t>
        </w:r>
        <w:proofErr w:type="spellStart"/>
        <w:r>
          <w:t>ProSe</w:t>
        </w:r>
        <w:proofErr w:type="spellEnd"/>
        <w:r>
          <w:t xml:space="preserve"> services</w:t>
        </w:r>
      </w:ins>
      <w:ins w:id="80" w:author="Yizhong Zhang" w:date="2022-11-16T10:49:00Z">
        <w:r w:rsidR="00BA69AB" w:rsidRPr="00BA69AB">
          <w:t xml:space="preserve"> </w:t>
        </w:r>
        <w:r w:rsidR="00BA69AB">
          <w:t>the UE is interested</w:t>
        </w:r>
      </w:ins>
      <w:ins w:id="81" w:author="Yizhong Zhang" w:date="2022-11-16T10:50:00Z">
        <w:r w:rsidR="00BE1F61">
          <w:t xml:space="preserve"> in</w:t>
        </w:r>
      </w:ins>
      <w:ins w:id="82" w:author="vivo_Yizhong" w:date="2022-11-01T20:33:00Z">
        <w:r>
          <w:t xml:space="preserve">, including the </w:t>
        </w:r>
        <w:proofErr w:type="spellStart"/>
        <w:r>
          <w:t>ProSe</w:t>
        </w:r>
        <w:proofErr w:type="spellEnd"/>
        <w:r>
          <w:t xml:space="preserve"> services</w:t>
        </w:r>
      </w:ins>
      <w:ins w:id="83" w:author="Yizhong Zhang" w:date="2022-11-16T11:06:00Z">
        <w:r w:rsidR="00826AD4">
          <w:t xml:space="preserve"> in use</w:t>
        </w:r>
      </w:ins>
      <w:ins w:id="84" w:author="Yizhong Zhang" w:date="2022-11-16T09:00:00Z">
        <w:r w:rsidR="000A07A1">
          <w:rPr>
            <w:rFonts w:hint="eastAsia"/>
            <w:lang w:eastAsia="zh-CN"/>
          </w:rPr>
          <w:t>,</w:t>
        </w:r>
      </w:ins>
      <w:ins w:id="85" w:author="vivo_Yizhong" w:date="2022-11-01T20:33:00Z">
        <w:r>
          <w:t xml:space="preserve"> </w:t>
        </w:r>
        <w:proofErr w:type="spellStart"/>
        <w:r>
          <w:t>ProSe</w:t>
        </w:r>
        <w:proofErr w:type="spellEnd"/>
        <w:r>
          <w:t xml:space="preserve"> services that the UE is interested for reception</w:t>
        </w:r>
      </w:ins>
      <w:ins w:id="86" w:author="Yizhong Zhang" w:date="2022-11-16T09:00:00Z">
        <w:r w:rsidR="000A07A1">
          <w:t xml:space="preserve"> or both</w:t>
        </w:r>
      </w:ins>
      <w:ins w:id="87" w:author="vivo_Yizhong" w:date="2022-11-01T20:33:00Z">
        <w:r>
          <w:t>, for each destination layer-2 ID.</w:t>
        </w:r>
        <w:r w:rsidRPr="003B7274">
          <w:t xml:space="preserve"> </w:t>
        </w:r>
        <w:r>
          <w:t xml:space="preserve">The </w:t>
        </w:r>
        <w:proofErr w:type="spellStart"/>
        <w:r>
          <w:t>ProSe</w:t>
        </w:r>
        <w:proofErr w:type="spellEnd"/>
        <w:r>
          <w:t xml:space="preserve"> services are identified by the </w:t>
        </w:r>
        <w:proofErr w:type="spellStart"/>
        <w:r>
          <w:t>ProSe</w:t>
        </w:r>
        <w:proofErr w:type="spellEnd"/>
        <w:r>
          <w:t xml:space="preserve"> identifiers.</w:t>
        </w:r>
      </w:ins>
    </w:p>
    <w:p w14:paraId="4266F682" w14:textId="6EFEB2FB" w:rsidR="00C43F94" w:rsidRPr="00C43F94" w:rsidRDefault="00C43F94" w:rsidP="00C43F94">
      <w:pPr>
        <w:pStyle w:val="NO"/>
        <w:rPr>
          <w:ins w:id="88" w:author="vivo_Yizhong" w:date="2022-11-01T20:33:00Z"/>
        </w:rPr>
      </w:pPr>
      <w:bookmarkStart w:id="89" w:name="_Hlk119482706"/>
      <w:ins w:id="90" w:author="vivo_Yizhong" w:date="2022-11-01T20:33:00Z">
        <w:r>
          <w:rPr>
            <w:noProof/>
            <w:lang w:eastAsia="zh-CN"/>
          </w:rPr>
          <w:t>NOTE</w:t>
        </w:r>
      </w:ins>
      <w:ins w:id="91" w:author="Yizhong Zhang" w:date="2022-11-15T14:11:00Z">
        <w:r w:rsidR="009269B3">
          <w:t> 1</w:t>
        </w:r>
      </w:ins>
      <w:ins w:id="92" w:author="vivo_Yizhong" w:date="2022-11-01T20:33:00Z">
        <w:r>
          <w:rPr>
            <w:noProof/>
            <w:lang w:eastAsia="zh-CN"/>
          </w:rPr>
          <w:t>:</w:t>
        </w:r>
        <w:r>
          <w:rPr>
            <w:noProof/>
            <w:lang w:eastAsia="zh-CN"/>
          </w:rPr>
          <w:tab/>
        </w:r>
      </w:ins>
      <w:ins w:id="93" w:author="Yizhong Zhang" w:date="2022-11-16T10:20:00Z">
        <w:r w:rsidR="00D22090" w:rsidRPr="00D22090">
          <w:rPr>
            <w:noProof/>
            <w:lang w:eastAsia="zh-CN"/>
          </w:rPr>
          <w:t>How the UE maintains the list of ProSe services it is interested in is left to UE implementation.</w:t>
        </w:r>
      </w:ins>
    </w:p>
    <w:bookmarkEnd w:id="89"/>
    <w:p w14:paraId="42464F5A" w14:textId="7BA5A8E8" w:rsidR="002C1A2C" w:rsidRDefault="003C4955" w:rsidP="003C4955">
      <w:pPr>
        <w:rPr>
          <w:ins w:id="94" w:author="vivo_Yizhong" w:date="2022-11-01T20:31:00Z"/>
        </w:rPr>
      </w:pPr>
      <w:r>
        <w:t xml:space="preserve">The receiving UE shall determine the PC5 QoS parameters for this broadcast </w:t>
      </w:r>
      <w:proofErr w:type="spellStart"/>
      <w:r>
        <w:t>ProSe</w:t>
      </w:r>
      <w:proofErr w:type="spellEnd"/>
      <w:r>
        <w:t xml:space="preserve"> service in the same way described in clause 7.3.2.1.2 and shall determine the NR Tx profile as described in clause 5.2.4, and shall provide the PC5 QoS parameters, the NR Tx profile if available and the destination layer-2 ID(s) to lower layers. </w:t>
      </w:r>
      <w:ins w:id="95" w:author="vivo_Yizhong" w:date="2022-11-01T20:31:00Z">
        <w:r w:rsidR="002C1A2C">
          <w:t>If</w:t>
        </w:r>
        <w:r w:rsidR="002C1A2C" w:rsidRPr="009A1012">
          <w:t xml:space="preserve"> </w:t>
        </w:r>
        <w:r w:rsidR="002C1A2C">
          <w:t xml:space="preserve">the list of </w:t>
        </w:r>
        <w:proofErr w:type="spellStart"/>
        <w:r w:rsidR="002C1A2C">
          <w:t>ProSe</w:t>
        </w:r>
        <w:proofErr w:type="spellEnd"/>
        <w:r w:rsidR="002C1A2C">
          <w:t xml:space="preserve"> services </w:t>
        </w:r>
      </w:ins>
      <w:ins w:id="96" w:author="Yizhong Zhang" w:date="2022-11-16T10:50:00Z">
        <w:r w:rsidR="00BE1F61">
          <w:t xml:space="preserve">the UE is interested in </w:t>
        </w:r>
      </w:ins>
      <w:ins w:id="97" w:author="vivo_Yizhong" w:date="2022-11-01T20:31:00Z">
        <w:r w:rsidR="002C1A2C">
          <w:t xml:space="preserve">for the destination layer-2 ID changes, the </w:t>
        </w:r>
      </w:ins>
      <w:ins w:id="98" w:author="vivo_Yizhong" w:date="2022-11-01T20:32:00Z">
        <w:r w:rsidR="00D63A31">
          <w:t xml:space="preserve">receiving </w:t>
        </w:r>
      </w:ins>
      <w:ins w:id="99" w:author="vivo_Yizhong" w:date="2022-11-01T20:31:00Z">
        <w:r w:rsidR="002C1A2C">
          <w:t>UE sha</w:t>
        </w:r>
        <w:r w:rsidR="002C1A2C" w:rsidRPr="003F2DAE">
          <w:t>ll</w:t>
        </w:r>
      </w:ins>
      <w:ins w:id="100" w:author="vivo_Yizhong" w:date="2022-11-04T15:33:00Z">
        <w:r w:rsidR="005C6EE4" w:rsidRPr="003F2DAE">
          <w:t xml:space="preserve"> update the lower layers for the NR Tx Profiles information by</w:t>
        </w:r>
      </w:ins>
      <w:ins w:id="101" w:author="vivo_Yizhong" w:date="2022-11-01T20:31:00Z">
        <w:r w:rsidR="002C1A2C">
          <w:t xml:space="preserve"> provid</w:t>
        </w:r>
      </w:ins>
      <w:ins w:id="102" w:author="Yizhong Zhang" w:date="2022-11-15T14:11:00Z">
        <w:r w:rsidR="009269B3">
          <w:t>ing</w:t>
        </w:r>
      </w:ins>
      <w:ins w:id="103" w:author="vivo_Yizhong" w:date="2022-11-01T20:31:00Z">
        <w:r w:rsidR="002C1A2C">
          <w:t xml:space="preserve"> all the NR Tx profiles </w:t>
        </w:r>
        <w:r w:rsidR="002C1A2C" w:rsidRPr="00B67A97">
          <w:t xml:space="preserve">for the </w:t>
        </w:r>
        <w:proofErr w:type="spellStart"/>
        <w:r w:rsidR="002C1A2C" w:rsidRPr="00B67A97">
          <w:t>ProSe</w:t>
        </w:r>
        <w:proofErr w:type="spellEnd"/>
        <w:r w:rsidR="002C1A2C" w:rsidRPr="00B67A97">
          <w:t xml:space="preserve"> identifier(s)</w:t>
        </w:r>
        <w:r w:rsidR="002C1A2C">
          <w:t xml:space="preserve"> in the list of </w:t>
        </w:r>
        <w:proofErr w:type="spellStart"/>
        <w:r w:rsidR="002C1A2C">
          <w:t>ProSe</w:t>
        </w:r>
        <w:proofErr w:type="spellEnd"/>
        <w:r w:rsidR="002C1A2C">
          <w:t xml:space="preserve"> services </w:t>
        </w:r>
      </w:ins>
      <w:ins w:id="104" w:author="yizhong_r2" w:date="2022-11-16T19:41:00Z">
        <w:r w:rsidR="00B67A97">
          <w:t xml:space="preserve">the UE is interested in </w:t>
        </w:r>
      </w:ins>
      <w:ins w:id="105" w:author="vivo_Yizhong" w:date="2022-11-01T20:31:00Z">
        <w:r w:rsidR="002C1A2C">
          <w:t xml:space="preserve">for the destination layer-2 ID to the </w:t>
        </w:r>
        <w:r w:rsidR="002C1A2C">
          <w:rPr>
            <w:noProof/>
            <w:lang w:eastAsia="zh-CN"/>
          </w:rPr>
          <w:t xml:space="preserve">lower </w:t>
        </w:r>
        <w:r w:rsidR="002C1A2C">
          <w:t>layers</w:t>
        </w:r>
      </w:ins>
      <w:ins w:id="106" w:author="vivo_Yizhong" w:date="2022-11-01T20:32:00Z">
        <w:r w:rsidR="009D57BF">
          <w:t>.</w:t>
        </w:r>
      </w:ins>
    </w:p>
    <w:p w14:paraId="606D4C90" w14:textId="2A5CB988" w:rsidR="003C4955" w:rsidRDefault="003C4955" w:rsidP="003C4955">
      <w:r>
        <w:t xml:space="preserve">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 Ethernet, </w:t>
      </w:r>
      <w:r>
        <w:rPr>
          <w:lang w:eastAsia="zh-CN"/>
        </w:rPr>
        <w:t>Address Resolution Protocol</w:t>
      </w:r>
      <w:r>
        <w:t xml:space="preserve"> or Unstructured and pass the protocol data unit to the corresponding upper layer entity.</w:t>
      </w:r>
    </w:p>
    <w:p w14:paraId="21849BB0" w14:textId="6F589445" w:rsidR="005C2B53" w:rsidRPr="003C4955" w:rsidRDefault="003C4955" w:rsidP="006F7C0F">
      <w:pPr>
        <w:pStyle w:val="NO"/>
      </w:pPr>
      <w:r>
        <w:t>NOTE</w:t>
      </w:r>
      <w:ins w:id="107" w:author="Yizhong Zhang" w:date="2022-11-15T14:11:00Z">
        <w:r w:rsidR="009269B3">
          <w:t> 2</w:t>
        </w:r>
      </w:ins>
      <w:r>
        <w:t>:</w:t>
      </w:r>
      <w:r>
        <w:tab/>
        <w:t>When the PC5 DRX operation is needed based on the provided NR Tx profile</w:t>
      </w:r>
      <w:del w:id="108" w:author="vivo_Yizhong" w:date="2022-11-01T20:34:00Z">
        <w:r w:rsidDel="00C43F94">
          <w:delText xml:space="preserve"> if any</w:delText>
        </w:r>
      </w:del>
      <w:r>
        <w:t>, the lower layers use PC5 QoS parameters and the destination layer-2 ID(s) to determine the PC5 DRX parameter values (see 3GPP TS 38.300 [21]) for reception operation over PC5 reference point.</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80C9E" w14:textId="77777777" w:rsidR="00EC07F5" w:rsidRDefault="00EC07F5">
      <w:r>
        <w:separator/>
      </w:r>
    </w:p>
  </w:endnote>
  <w:endnote w:type="continuationSeparator" w:id="0">
    <w:p w14:paraId="7B8BD9B0" w14:textId="77777777" w:rsidR="00EC07F5" w:rsidRDefault="00EC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ADEE3" w14:textId="77777777" w:rsidR="00EC07F5" w:rsidRDefault="00EC07F5">
      <w:r>
        <w:separator/>
      </w:r>
    </w:p>
  </w:footnote>
  <w:footnote w:type="continuationSeparator" w:id="0">
    <w:p w14:paraId="0F8AF7C0" w14:textId="77777777" w:rsidR="00EC07F5" w:rsidRDefault="00EC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yizhong_rev3">
    <w15:presenceInfo w15:providerId="None" w15:userId="yizhong_rev3"/>
  </w15:person>
  <w15:person w15:author="Yizhong Zhang">
    <w15:presenceInfo w15:providerId="AD" w15:userId="S::11120078@vivo.com::76fad6ba-659d-434f-9466-85062e98fac6"/>
  </w15:person>
  <w15:person w15:author="yizhong_r2">
    <w15:presenceInfo w15:providerId="None" w15:userId="yizho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QUAYqyO/SwAAAA="/>
  </w:docVars>
  <w:rsids>
    <w:rsidRoot w:val="00022E4A"/>
    <w:rsid w:val="000071FE"/>
    <w:rsid w:val="000113AF"/>
    <w:rsid w:val="00012D80"/>
    <w:rsid w:val="00014F3E"/>
    <w:rsid w:val="0001677E"/>
    <w:rsid w:val="00022E4A"/>
    <w:rsid w:val="00025121"/>
    <w:rsid w:val="000272EA"/>
    <w:rsid w:val="00037FDE"/>
    <w:rsid w:val="000512E3"/>
    <w:rsid w:val="000A07A1"/>
    <w:rsid w:val="000A6394"/>
    <w:rsid w:val="000A7F59"/>
    <w:rsid w:val="000B7FED"/>
    <w:rsid w:val="000C038A"/>
    <w:rsid w:val="000C6598"/>
    <w:rsid w:val="000C7E2E"/>
    <w:rsid w:val="000D44B3"/>
    <w:rsid w:val="00102BD5"/>
    <w:rsid w:val="00145D43"/>
    <w:rsid w:val="0018318F"/>
    <w:rsid w:val="00192C46"/>
    <w:rsid w:val="001A08B3"/>
    <w:rsid w:val="001A7B60"/>
    <w:rsid w:val="001B52F0"/>
    <w:rsid w:val="001B7A65"/>
    <w:rsid w:val="001E41F3"/>
    <w:rsid w:val="001E5832"/>
    <w:rsid w:val="00205914"/>
    <w:rsid w:val="0026004D"/>
    <w:rsid w:val="002640DD"/>
    <w:rsid w:val="0027422C"/>
    <w:rsid w:val="002756EE"/>
    <w:rsid w:val="00275D12"/>
    <w:rsid w:val="00284FEB"/>
    <w:rsid w:val="002860C4"/>
    <w:rsid w:val="00287116"/>
    <w:rsid w:val="002B5741"/>
    <w:rsid w:val="002C1A2C"/>
    <w:rsid w:val="002E472E"/>
    <w:rsid w:val="002F0264"/>
    <w:rsid w:val="002F69D9"/>
    <w:rsid w:val="00305409"/>
    <w:rsid w:val="003173AF"/>
    <w:rsid w:val="00327715"/>
    <w:rsid w:val="003609EF"/>
    <w:rsid w:val="0036231A"/>
    <w:rsid w:val="00374DD4"/>
    <w:rsid w:val="0039436C"/>
    <w:rsid w:val="003B7274"/>
    <w:rsid w:val="003C224B"/>
    <w:rsid w:val="003C4955"/>
    <w:rsid w:val="003E1A36"/>
    <w:rsid w:val="003E2312"/>
    <w:rsid w:val="003F00C8"/>
    <w:rsid w:val="003F2DAE"/>
    <w:rsid w:val="00410371"/>
    <w:rsid w:val="004242F1"/>
    <w:rsid w:val="004306F1"/>
    <w:rsid w:val="00451EA3"/>
    <w:rsid w:val="004558F3"/>
    <w:rsid w:val="004B71EE"/>
    <w:rsid w:val="004B75B7"/>
    <w:rsid w:val="004D3CFB"/>
    <w:rsid w:val="005141D9"/>
    <w:rsid w:val="005153A9"/>
    <w:rsid w:val="0051580D"/>
    <w:rsid w:val="00520CA3"/>
    <w:rsid w:val="00547111"/>
    <w:rsid w:val="00555CD8"/>
    <w:rsid w:val="00565A36"/>
    <w:rsid w:val="00592D74"/>
    <w:rsid w:val="005B5D6B"/>
    <w:rsid w:val="005C2B53"/>
    <w:rsid w:val="005C6EE4"/>
    <w:rsid w:val="005E2C44"/>
    <w:rsid w:val="005E7D86"/>
    <w:rsid w:val="00613DF8"/>
    <w:rsid w:val="00621188"/>
    <w:rsid w:val="006257ED"/>
    <w:rsid w:val="00653DE4"/>
    <w:rsid w:val="00654E4F"/>
    <w:rsid w:val="00662714"/>
    <w:rsid w:val="00664C12"/>
    <w:rsid w:val="00665C47"/>
    <w:rsid w:val="00690201"/>
    <w:rsid w:val="00690FBF"/>
    <w:rsid w:val="00691847"/>
    <w:rsid w:val="006949C3"/>
    <w:rsid w:val="00695808"/>
    <w:rsid w:val="006B46FB"/>
    <w:rsid w:val="006E21FB"/>
    <w:rsid w:val="006F7C0F"/>
    <w:rsid w:val="006F7EDC"/>
    <w:rsid w:val="00742ABC"/>
    <w:rsid w:val="00792342"/>
    <w:rsid w:val="00793C69"/>
    <w:rsid w:val="007977A8"/>
    <w:rsid w:val="007B512A"/>
    <w:rsid w:val="007C2097"/>
    <w:rsid w:val="007D6A07"/>
    <w:rsid w:val="007D6A43"/>
    <w:rsid w:val="007E186A"/>
    <w:rsid w:val="007E402F"/>
    <w:rsid w:val="007F45C0"/>
    <w:rsid w:val="007F7259"/>
    <w:rsid w:val="008040A8"/>
    <w:rsid w:val="00815C40"/>
    <w:rsid w:val="00826AD4"/>
    <w:rsid w:val="008279FA"/>
    <w:rsid w:val="00857500"/>
    <w:rsid w:val="008626E7"/>
    <w:rsid w:val="00870EE7"/>
    <w:rsid w:val="00871CD8"/>
    <w:rsid w:val="008863B9"/>
    <w:rsid w:val="008A45A6"/>
    <w:rsid w:val="008D3CCC"/>
    <w:rsid w:val="008F16FF"/>
    <w:rsid w:val="008F3789"/>
    <w:rsid w:val="008F686C"/>
    <w:rsid w:val="009148DE"/>
    <w:rsid w:val="00920887"/>
    <w:rsid w:val="009269B3"/>
    <w:rsid w:val="00926EEC"/>
    <w:rsid w:val="00932CBD"/>
    <w:rsid w:val="00941E30"/>
    <w:rsid w:val="0095102A"/>
    <w:rsid w:val="00974FBD"/>
    <w:rsid w:val="009777D9"/>
    <w:rsid w:val="00991B88"/>
    <w:rsid w:val="009A1012"/>
    <w:rsid w:val="009A5753"/>
    <w:rsid w:val="009A579D"/>
    <w:rsid w:val="009D57BF"/>
    <w:rsid w:val="009E3297"/>
    <w:rsid w:val="009F734F"/>
    <w:rsid w:val="00A0590B"/>
    <w:rsid w:val="00A246B6"/>
    <w:rsid w:val="00A47E70"/>
    <w:rsid w:val="00A50CF0"/>
    <w:rsid w:val="00A7671C"/>
    <w:rsid w:val="00A92077"/>
    <w:rsid w:val="00AA2CBC"/>
    <w:rsid w:val="00AB64B0"/>
    <w:rsid w:val="00AC5820"/>
    <w:rsid w:val="00AD1CD8"/>
    <w:rsid w:val="00B22ED7"/>
    <w:rsid w:val="00B24C08"/>
    <w:rsid w:val="00B258BB"/>
    <w:rsid w:val="00B33DA6"/>
    <w:rsid w:val="00B40F16"/>
    <w:rsid w:val="00B67A97"/>
    <w:rsid w:val="00B67B97"/>
    <w:rsid w:val="00B861A8"/>
    <w:rsid w:val="00B968C8"/>
    <w:rsid w:val="00BA1319"/>
    <w:rsid w:val="00BA3EC5"/>
    <w:rsid w:val="00BA51D9"/>
    <w:rsid w:val="00BA69AB"/>
    <w:rsid w:val="00BB5DFC"/>
    <w:rsid w:val="00BD279D"/>
    <w:rsid w:val="00BD6BB8"/>
    <w:rsid w:val="00BE1F61"/>
    <w:rsid w:val="00C13E13"/>
    <w:rsid w:val="00C156E9"/>
    <w:rsid w:val="00C43F94"/>
    <w:rsid w:val="00C66BA2"/>
    <w:rsid w:val="00C705BE"/>
    <w:rsid w:val="00C723F0"/>
    <w:rsid w:val="00C870F6"/>
    <w:rsid w:val="00C95985"/>
    <w:rsid w:val="00CC5026"/>
    <w:rsid w:val="00CC68D0"/>
    <w:rsid w:val="00CF050E"/>
    <w:rsid w:val="00D03F9A"/>
    <w:rsid w:val="00D06D51"/>
    <w:rsid w:val="00D22090"/>
    <w:rsid w:val="00D24991"/>
    <w:rsid w:val="00D4193E"/>
    <w:rsid w:val="00D47490"/>
    <w:rsid w:val="00D50255"/>
    <w:rsid w:val="00D551B7"/>
    <w:rsid w:val="00D63A31"/>
    <w:rsid w:val="00D66520"/>
    <w:rsid w:val="00D70BFE"/>
    <w:rsid w:val="00D80124"/>
    <w:rsid w:val="00D84AE9"/>
    <w:rsid w:val="00DA6705"/>
    <w:rsid w:val="00DE34CF"/>
    <w:rsid w:val="00E13F3D"/>
    <w:rsid w:val="00E34898"/>
    <w:rsid w:val="00E77FA7"/>
    <w:rsid w:val="00EB09B7"/>
    <w:rsid w:val="00EC07F5"/>
    <w:rsid w:val="00EE7D7C"/>
    <w:rsid w:val="00F07283"/>
    <w:rsid w:val="00F25D98"/>
    <w:rsid w:val="00F300FB"/>
    <w:rsid w:val="00F556D2"/>
    <w:rsid w:val="00F61657"/>
    <w:rsid w:val="00F624F6"/>
    <w:rsid w:val="00F918C0"/>
    <w:rsid w:val="00FA4668"/>
    <w:rsid w:val="00FB6386"/>
    <w:rsid w:val="00FE2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2F0264"/>
    <w:rPr>
      <w:rFonts w:ascii="Arial" w:hAnsi="Arial"/>
      <w:b/>
      <w:lang w:val="en-GB" w:eastAsia="en-US"/>
    </w:rPr>
  </w:style>
  <w:style w:type="character" w:customStyle="1" w:styleId="TFChar">
    <w:name w:val="TF Char"/>
    <w:link w:val="TF"/>
    <w:qFormat/>
    <w:locked/>
    <w:rsid w:val="002F0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979">
      <w:bodyDiv w:val="1"/>
      <w:marLeft w:val="0"/>
      <w:marRight w:val="0"/>
      <w:marTop w:val="0"/>
      <w:marBottom w:val="0"/>
      <w:divBdr>
        <w:top w:val="none" w:sz="0" w:space="0" w:color="auto"/>
        <w:left w:val="none" w:sz="0" w:space="0" w:color="auto"/>
        <w:bottom w:val="none" w:sz="0" w:space="0" w:color="auto"/>
        <w:right w:val="none" w:sz="0" w:space="0" w:color="auto"/>
      </w:divBdr>
    </w:div>
    <w:div w:id="349913981">
      <w:bodyDiv w:val="1"/>
      <w:marLeft w:val="0"/>
      <w:marRight w:val="0"/>
      <w:marTop w:val="0"/>
      <w:marBottom w:val="0"/>
      <w:divBdr>
        <w:top w:val="none" w:sz="0" w:space="0" w:color="auto"/>
        <w:left w:val="none" w:sz="0" w:space="0" w:color="auto"/>
        <w:bottom w:val="none" w:sz="0" w:space="0" w:color="auto"/>
        <w:right w:val="none" w:sz="0" w:space="0" w:color="auto"/>
      </w:divBdr>
    </w:div>
    <w:div w:id="396712405">
      <w:bodyDiv w:val="1"/>
      <w:marLeft w:val="0"/>
      <w:marRight w:val="0"/>
      <w:marTop w:val="0"/>
      <w:marBottom w:val="0"/>
      <w:divBdr>
        <w:top w:val="none" w:sz="0" w:space="0" w:color="auto"/>
        <w:left w:val="none" w:sz="0" w:space="0" w:color="auto"/>
        <w:bottom w:val="none" w:sz="0" w:space="0" w:color="auto"/>
        <w:right w:val="none" w:sz="0" w:space="0" w:color="auto"/>
      </w:divBdr>
    </w:div>
    <w:div w:id="627248355">
      <w:bodyDiv w:val="1"/>
      <w:marLeft w:val="0"/>
      <w:marRight w:val="0"/>
      <w:marTop w:val="0"/>
      <w:marBottom w:val="0"/>
      <w:divBdr>
        <w:top w:val="none" w:sz="0" w:space="0" w:color="auto"/>
        <w:left w:val="none" w:sz="0" w:space="0" w:color="auto"/>
        <w:bottom w:val="none" w:sz="0" w:space="0" w:color="auto"/>
        <w:right w:val="none" w:sz="0" w:space="0" w:color="auto"/>
      </w:divBdr>
    </w:div>
    <w:div w:id="1308439900">
      <w:bodyDiv w:val="1"/>
      <w:marLeft w:val="0"/>
      <w:marRight w:val="0"/>
      <w:marTop w:val="0"/>
      <w:marBottom w:val="0"/>
      <w:divBdr>
        <w:top w:val="none" w:sz="0" w:space="0" w:color="auto"/>
        <w:left w:val="none" w:sz="0" w:space="0" w:color="auto"/>
        <w:bottom w:val="none" w:sz="0" w:space="0" w:color="auto"/>
        <w:right w:val="none" w:sz="0" w:space="0" w:color="auto"/>
      </w:divBdr>
    </w:div>
    <w:div w:id="1456294462">
      <w:bodyDiv w:val="1"/>
      <w:marLeft w:val="0"/>
      <w:marRight w:val="0"/>
      <w:marTop w:val="0"/>
      <w:marBottom w:val="0"/>
      <w:divBdr>
        <w:top w:val="none" w:sz="0" w:space="0" w:color="auto"/>
        <w:left w:val="none" w:sz="0" w:space="0" w:color="auto"/>
        <w:bottom w:val="none" w:sz="0" w:space="0" w:color="auto"/>
        <w:right w:val="none" w:sz="0" w:space="0" w:color="auto"/>
      </w:divBdr>
    </w:div>
    <w:div w:id="1645164271">
      <w:bodyDiv w:val="1"/>
      <w:marLeft w:val="0"/>
      <w:marRight w:val="0"/>
      <w:marTop w:val="0"/>
      <w:marBottom w:val="0"/>
      <w:divBdr>
        <w:top w:val="none" w:sz="0" w:space="0" w:color="auto"/>
        <w:left w:val="none" w:sz="0" w:space="0" w:color="auto"/>
        <w:bottom w:val="none" w:sz="0" w:space="0" w:color="auto"/>
        <w:right w:val="none" w:sz="0" w:space="0" w:color="auto"/>
      </w:divBdr>
    </w:div>
    <w:div w:id="1650401748">
      <w:bodyDiv w:val="1"/>
      <w:marLeft w:val="0"/>
      <w:marRight w:val="0"/>
      <w:marTop w:val="0"/>
      <w:marBottom w:val="0"/>
      <w:divBdr>
        <w:top w:val="none" w:sz="0" w:space="0" w:color="auto"/>
        <w:left w:val="none" w:sz="0" w:space="0" w:color="auto"/>
        <w:bottom w:val="none" w:sz="0" w:space="0" w:color="auto"/>
        <w:right w:val="none" w:sz="0" w:space="0" w:color="auto"/>
      </w:divBdr>
    </w:div>
    <w:div w:id="1795979078">
      <w:bodyDiv w:val="1"/>
      <w:marLeft w:val="0"/>
      <w:marRight w:val="0"/>
      <w:marTop w:val="0"/>
      <w:marBottom w:val="0"/>
      <w:divBdr>
        <w:top w:val="none" w:sz="0" w:space="0" w:color="auto"/>
        <w:left w:val="none" w:sz="0" w:space="0" w:color="auto"/>
        <w:bottom w:val="none" w:sz="0" w:space="0" w:color="auto"/>
        <w:right w:val="none" w:sz="0" w:space="0" w:color="auto"/>
      </w:divBdr>
    </w:div>
    <w:div w:id="210838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4079-1D59-4EF8-9E62-E05358C1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2460</Words>
  <Characters>14025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yizhong_rev3</cp:lastModifiedBy>
  <cp:revision>6</cp:revision>
  <cp:lastPrinted>1900-01-01T00:00:00Z</cp:lastPrinted>
  <dcterms:created xsi:type="dcterms:W3CDTF">2022-11-16T14:41:00Z</dcterms:created>
  <dcterms:modified xsi:type="dcterms:W3CDTF">2022-11-17T10:04:00Z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