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255AF5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C3312E" w:rsidRPr="00C3312E">
        <w:rPr>
          <w:b/>
          <w:noProof/>
          <w:sz w:val="24"/>
        </w:rPr>
        <w:t>C1-226549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7EAFFB" w:rsidR="001E41F3" w:rsidRPr="00410371" w:rsidRDefault="003221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E5A23F" w:rsidR="001E41F3" w:rsidRPr="00410371" w:rsidRDefault="007559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0DC17A" w:rsidR="001E41F3" w:rsidRPr="00410371" w:rsidRDefault="003221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D06245" w:rsidR="001E41F3" w:rsidRPr="00410371" w:rsidRDefault="00DA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E4B48C" w:rsidR="00F25D98" w:rsidRDefault="000E6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EF4AFB" w:rsidR="00F25D98" w:rsidRDefault="000E6B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CD763" w:rsidR="001E41F3" w:rsidRDefault="00A9094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incorrect reference numbers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277690" w:rsidR="001E41F3" w:rsidRDefault="000C0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Huawei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B84F3" w:rsidR="001E41F3" w:rsidRDefault="009524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2B6EBD" w:rsidR="001E41F3" w:rsidRDefault="0058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5496F" w:rsidR="001E41F3" w:rsidRDefault="00A30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5FCF2" w:rsidR="001E41F3" w:rsidRDefault="005845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86764" w:rsidR="001E41F3" w:rsidRDefault="00B3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CA7E1F" w:rsidR="001E41F3" w:rsidRDefault="008F60D9" w:rsidP="008F60D9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clauses referenced in</w:t>
            </w:r>
            <w:r w:rsidR="00A10993">
              <w:t xml:space="preserve"> </w:t>
            </w:r>
            <w:r>
              <w:t>procedure and appendix</w:t>
            </w:r>
            <w:r w:rsidR="00A10993">
              <w:t xml:space="preserve"> cannot be located.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9671B1" w14:textId="2E890841" w:rsidR="00791C3B" w:rsidRDefault="00791C3B" w:rsidP="00791C3B">
            <w:pPr>
              <w:pStyle w:val="CRCoverPage"/>
              <w:spacing w:after="0"/>
              <w:ind w:left="100"/>
            </w:pPr>
            <w:r>
              <w:t xml:space="preserve">Clauses referenced in </w:t>
            </w:r>
            <w:r w:rsidR="008B1C77">
              <w:t>procedure and appendix</w:t>
            </w:r>
            <w:r>
              <w:t xml:space="preserve"> are rectified.</w:t>
            </w:r>
          </w:p>
          <w:p w14:paraId="48944AE6" w14:textId="77777777" w:rsidR="00791C3B" w:rsidRDefault="00791C3B" w:rsidP="00791C3B">
            <w:pPr>
              <w:pStyle w:val="CRCoverPage"/>
              <w:spacing w:after="0"/>
              <w:ind w:left="100"/>
            </w:pPr>
          </w:p>
          <w:p w14:paraId="7C0A2AD9" w14:textId="77777777" w:rsidR="00791C3B" w:rsidRPr="00833E8B" w:rsidRDefault="00791C3B" w:rsidP="00791C3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2D1ACA1C" w:rsidR="001E41F3" w:rsidRDefault="00791C3B" w:rsidP="00791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compatibile. Only the missing reference to unlocated clause is updated where as the procedures are already intact.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662FE" w14:textId="0824E69F" w:rsidR="00C00A08" w:rsidRDefault="00C00A08" w:rsidP="00636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SNRM</w:t>
            </w:r>
            <w:r w:rsidRPr="00C00A08">
              <w:rPr>
                <w:noProof/>
              </w:rPr>
              <w:t xml:space="preserve"> server CoAP procedures </w:t>
            </w:r>
            <w:r>
              <w:rPr>
                <w:noProof/>
              </w:rPr>
              <w:t xml:space="preserve">for </w:t>
            </w:r>
            <w:r w:rsidRPr="00C00A08">
              <w:rPr>
                <w:noProof/>
              </w:rPr>
              <w:t>Network assisted QoS management initiation</w:t>
            </w:r>
            <w:r>
              <w:rPr>
                <w:noProof/>
              </w:rPr>
              <w:t xml:space="preserve"> in 6.2.4.2.4</w:t>
            </w:r>
            <w:r w:rsidRPr="00C00A08">
              <w:rPr>
                <w:noProof/>
              </w:rPr>
              <w:t xml:space="preserve"> fail, since </w:t>
            </w:r>
            <w:r>
              <w:rPr>
                <w:noProof/>
              </w:rPr>
              <w:t>SNRM server</w:t>
            </w:r>
            <w:r w:rsidRPr="00C00A08">
              <w:rPr>
                <w:noProof/>
              </w:rPr>
              <w:t xml:space="preserve"> cannot determine the identity of the s</w:t>
            </w:r>
            <w:r w:rsidR="00636DD5">
              <w:rPr>
                <w:noProof/>
              </w:rPr>
              <w:t>ender of the received CoAP POST and</w:t>
            </w:r>
          </w:p>
          <w:p w14:paraId="0AB02341" w14:textId="4FB3345D" w:rsidR="00636DD5" w:rsidRDefault="00636DD5" w:rsidP="00636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Usage of Data types listed in clause C.1.4 of TS 24.546 referenced in this specification fails</w:t>
            </w:r>
          </w:p>
          <w:p w14:paraId="5C4BEB44" w14:textId="4B9A26FC" w:rsidR="00636DD5" w:rsidRDefault="00636DD5" w:rsidP="00C00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FF05D" w:rsidR="001E41F3" w:rsidRDefault="00572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6.2.4.2.4, A.2.1.3.1, A.3.1.3.1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A122CF" w:rsidR="001E41F3" w:rsidRDefault="00304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12808" w:rsidR="001E41F3" w:rsidRDefault="00304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2983A8" w:rsidR="001E41F3" w:rsidRDefault="00304B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7B30" w14:textId="77777777" w:rsidR="00FB3C49" w:rsidRPr="006B5418" w:rsidRDefault="00FB3C49" w:rsidP="00FB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5398F4C" w14:textId="4DF3261F" w:rsidR="00071C51" w:rsidRDefault="006F2D96" w:rsidP="00071C51">
      <w:pPr>
        <w:pStyle w:val="Heading5"/>
      </w:pPr>
      <w:r>
        <w:t>6</w:t>
      </w:r>
      <w:r w:rsidR="00071C51">
        <w:t>.2.4.2.4</w:t>
      </w:r>
      <w:r w:rsidR="00071C51">
        <w:tab/>
        <w:t xml:space="preserve">SNRM server </w:t>
      </w:r>
      <w:proofErr w:type="spellStart"/>
      <w:r w:rsidR="00071C51">
        <w:t>CoAP</w:t>
      </w:r>
      <w:proofErr w:type="spellEnd"/>
      <w:r w:rsidR="00071C51">
        <w:t xml:space="preserve"> procedure</w:t>
      </w:r>
    </w:p>
    <w:p w14:paraId="7C3B3025" w14:textId="77777777" w:rsidR="00071C51" w:rsidRPr="006C65FE" w:rsidRDefault="00071C51" w:rsidP="00071C51">
      <w:pPr>
        <w:rPr>
          <w:lang w:val="en-US"/>
        </w:rPr>
      </w:pPr>
      <w:r w:rsidRPr="006C65FE">
        <w:rPr>
          <w:lang w:val="en-US"/>
        </w:rPr>
        <w:t xml:space="preserve">Upon reception of </w:t>
      </w:r>
      <w:proofErr w:type="gramStart"/>
      <w:r w:rsidRPr="006C65FE">
        <w:rPr>
          <w:lang w:val="en-US"/>
        </w:rPr>
        <w:t>an</w:t>
      </w:r>
      <w:proofErr w:type="gramEnd"/>
      <w:r w:rsidRPr="006C65FE">
        <w:rPr>
          <w:lang w:val="en-US"/>
        </w:rPr>
        <w:t xml:space="preserve"> </w:t>
      </w:r>
      <w:proofErr w:type="spellStart"/>
      <w:r w:rsidRPr="006C65FE">
        <w:rPr>
          <w:lang w:val="en-US"/>
        </w:rPr>
        <w:t>CoAP</w:t>
      </w:r>
      <w:proofErr w:type="spellEnd"/>
      <w:r w:rsidRPr="006C65FE">
        <w:rPr>
          <w:lang w:val="en-US"/>
        </w:rPr>
        <w:t xml:space="preserve"> P</w:t>
      </w:r>
      <w:r>
        <w:rPr>
          <w:lang w:val="en-US"/>
        </w:rPr>
        <w:t>OS</w:t>
      </w:r>
      <w:r w:rsidRPr="006C65FE">
        <w:rPr>
          <w:lang w:val="en-US"/>
        </w:rPr>
        <w:t xml:space="preserve">T request where the </w:t>
      </w:r>
      <w:proofErr w:type="spellStart"/>
      <w:r w:rsidRPr="006C65FE">
        <w:rPr>
          <w:lang w:val="en-US"/>
        </w:rPr>
        <w:t>CoAP</w:t>
      </w:r>
      <w:proofErr w:type="spellEnd"/>
      <w:r w:rsidRPr="006C65FE">
        <w:rPr>
          <w:lang w:val="en-US"/>
        </w:rPr>
        <w:t xml:space="preserve"> URI of the request identifies </w:t>
      </w:r>
      <w:r>
        <w:t xml:space="preserve">the </w:t>
      </w:r>
      <w:proofErr w:type="spellStart"/>
      <w:r>
        <w:t>QoS</w:t>
      </w:r>
      <w:proofErr w:type="spellEnd"/>
      <w:r>
        <w:t xml:space="preserve"> Sessions resource URI according to the resource definition in clause A.2.1.2.2.2</w:t>
      </w:r>
      <w:r w:rsidRPr="006C65FE">
        <w:rPr>
          <w:lang w:val="en-US"/>
        </w:rPr>
        <w:t>, the S</w:t>
      </w:r>
      <w:r>
        <w:rPr>
          <w:lang w:val="en-US"/>
        </w:rPr>
        <w:t>NR</w:t>
      </w:r>
      <w:r w:rsidRPr="006C65FE">
        <w:rPr>
          <w:lang w:val="en-US"/>
        </w:rPr>
        <w:t>M-S:</w:t>
      </w:r>
    </w:p>
    <w:p w14:paraId="05B2FDF8" w14:textId="3EC1F08F" w:rsidR="00071C51" w:rsidRPr="006C65FE" w:rsidRDefault="00071C51" w:rsidP="00071C51">
      <w:pPr>
        <w:pStyle w:val="B1"/>
        <w:rPr>
          <w:lang w:val="en-US"/>
        </w:rPr>
      </w:pPr>
      <w:r w:rsidRPr="006C65FE">
        <w:rPr>
          <w:lang w:val="en-US"/>
        </w:rPr>
        <w:t>a)</w:t>
      </w:r>
      <w:r w:rsidRPr="006C65FE">
        <w:rPr>
          <w:lang w:val="en-US"/>
        </w:rPr>
        <w:tab/>
      </w:r>
      <w:proofErr w:type="gramStart"/>
      <w:r w:rsidRPr="006C65FE">
        <w:rPr>
          <w:lang w:val="en-US"/>
        </w:rPr>
        <w:t>shall</w:t>
      </w:r>
      <w:proofErr w:type="gramEnd"/>
      <w:r w:rsidRPr="006C65FE">
        <w:rPr>
          <w:lang w:val="en-US"/>
        </w:rPr>
        <w:t xml:space="preserve"> determine the identity of the sender of the received </w:t>
      </w:r>
      <w:proofErr w:type="spellStart"/>
      <w:r w:rsidRPr="006C65FE">
        <w:rPr>
          <w:lang w:val="en-US"/>
        </w:rPr>
        <w:t>CoAP</w:t>
      </w:r>
      <w:proofErr w:type="spellEnd"/>
      <w:r w:rsidRPr="006C65FE">
        <w:rPr>
          <w:lang w:val="en-US"/>
        </w:rPr>
        <w:t xml:space="preserve"> </w:t>
      </w:r>
      <w:r>
        <w:rPr>
          <w:lang w:val="en-US"/>
        </w:rPr>
        <w:t>POST</w:t>
      </w:r>
      <w:r w:rsidRPr="006C65FE">
        <w:rPr>
          <w:lang w:val="en-US"/>
        </w:rPr>
        <w:t xml:space="preserve"> request as specified in clause</w:t>
      </w:r>
      <w:r>
        <w:rPr>
          <w:lang w:val="en-US"/>
        </w:rPr>
        <w:t> </w:t>
      </w:r>
      <w:r w:rsidRPr="006C65FE">
        <w:rPr>
          <w:lang w:val="en-US"/>
        </w:rPr>
        <w:t>6.2.1.</w:t>
      </w:r>
      <w:del w:id="2" w:author="Samsung_v1" w:date="2022-11-05T15:19:00Z">
        <w:r w:rsidDel="0098710F">
          <w:rPr>
            <w:lang w:val="en-US"/>
          </w:rPr>
          <w:delText>X</w:delText>
        </w:r>
      </w:del>
      <w:ins w:id="3" w:author="Samsung_v1" w:date="2022-11-05T15:19:00Z">
        <w:r w:rsidR="0098710F">
          <w:rPr>
            <w:lang w:val="en-US"/>
          </w:rPr>
          <w:t>2</w:t>
        </w:r>
      </w:ins>
      <w:r w:rsidRPr="006C65FE">
        <w:rPr>
          <w:lang w:val="en-US"/>
        </w:rPr>
        <w:t>, and:</w:t>
      </w:r>
    </w:p>
    <w:p w14:paraId="3EC5D6C1" w14:textId="77777777" w:rsidR="00071C51" w:rsidRPr="006C65FE" w:rsidRDefault="00071C51" w:rsidP="00071C51">
      <w:pPr>
        <w:pStyle w:val="B2"/>
        <w:rPr>
          <w:lang w:val="en-US"/>
        </w:rPr>
      </w:pPr>
      <w:r w:rsidRPr="006C65FE">
        <w:rPr>
          <w:lang w:val="en-US"/>
        </w:rPr>
        <w:t>1)</w:t>
      </w:r>
      <w:r w:rsidRPr="006C65FE">
        <w:rPr>
          <w:lang w:val="en-US"/>
        </w:rPr>
        <w:tab/>
        <w:t xml:space="preserve">if the identity of the sender of the received </w:t>
      </w:r>
      <w:proofErr w:type="spellStart"/>
      <w:r w:rsidRPr="006C65FE">
        <w:rPr>
          <w:lang w:val="en-US"/>
        </w:rPr>
        <w:t>CoAP</w:t>
      </w:r>
      <w:proofErr w:type="spellEnd"/>
      <w:r w:rsidRPr="006C65FE">
        <w:rPr>
          <w:lang w:val="en-US"/>
        </w:rPr>
        <w:t xml:space="preserve"> P</w:t>
      </w:r>
      <w:r>
        <w:rPr>
          <w:lang w:val="en-US"/>
        </w:rPr>
        <w:t>OS</w:t>
      </w:r>
      <w:r w:rsidRPr="006C65FE">
        <w:rPr>
          <w:lang w:val="en-US"/>
        </w:rPr>
        <w:t xml:space="preserve">T request is not authorized to </w:t>
      </w:r>
      <w:r>
        <w:rPr>
          <w:lang w:val="en-US"/>
        </w:rPr>
        <w:t>create</w:t>
      </w:r>
      <w:r w:rsidRPr="006C65FE">
        <w:rPr>
          <w:lang w:val="en-US"/>
        </w:rPr>
        <w:t xml:space="preserve">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session</w:t>
      </w:r>
      <w:r w:rsidRPr="006C65FE">
        <w:rPr>
          <w:lang w:val="en-US"/>
        </w:rPr>
        <w:t xml:space="preserve">, shall respond with a 4.03 (Forbidden) response to the </w:t>
      </w:r>
      <w:proofErr w:type="spellStart"/>
      <w:r w:rsidRPr="006C65FE">
        <w:rPr>
          <w:lang w:val="en-US"/>
        </w:rPr>
        <w:t>CoAP</w:t>
      </w:r>
      <w:proofErr w:type="spellEnd"/>
      <w:r w:rsidRPr="006C65FE">
        <w:rPr>
          <w:lang w:val="en-US"/>
        </w:rPr>
        <w:t xml:space="preserve"> </w:t>
      </w:r>
      <w:r>
        <w:rPr>
          <w:lang w:val="en-US"/>
        </w:rPr>
        <w:t>POST</w:t>
      </w:r>
      <w:r w:rsidRPr="006C65FE">
        <w:rPr>
          <w:lang w:val="en-US"/>
        </w:rPr>
        <w:t xml:space="preserve"> request and skip rest of the steps;</w:t>
      </w:r>
    </w:p>
    <w:p w14:paraId="46CC84C7" w14:textId="77777777" w:rsidR="00071C51" w:rsidRPr="006C65FE" w:rsidRDefault="00071C51" w:rsidP="00071C51">
      <w:pPr>
        <w:pStyle w:val="B1"/>
        <w:rPr>
          <w:lang w:val="en-US"/>
        </w:rPr>
      </w:pPr>
      <w:r w:rsidRPr="006C65FE">
        <w:rPr>
          <w:lang w:val="en-US"/>
        </w:rPr>
        <w:t>b)</w:t>
      </w:r>
      <w:r w:rsidRPr="006C65FE">
        <w:rPr>
          <w:lang w:val="en-US"/>
        </w:rPr>
        <w:tab/>
        <w:t xml:space="preserve">shall support handling an </w:t>
      </w:r>
      <w:proofErr w:type="spellStart"/>
      <w:r w:rsidRPr="006C65FE">
        <w:rPr>
          <w:lang w:val="en-US"/>
        </w:rPr>
        <w:t>CoAP</w:t>
      </w:r>
      <w:proofErr w:type="spellEnd"/>
      <w:r w:rsidRPr="006C65FE">
        <w:rPr>
          <w:lang w:val="en-US"/>
        </w:rPr>
        <w:t xml:space="preserve"> P</w:t>
      </w:r>
      <w:r>
        <w:rPr>
          <w:lang w:val="en-US"/>
        </w:rPr>
        <w:t>OS</w:t>
      </w:r>
      <w:r w:rsidRPr="006C65FE">
        <w:rPr>
          <w:lang w:val="en-US"/>
        </w:rPr>
        <w:t xml:space="preserve">T request from a </w:t>
      </w:r>
      <w:r>
        <w:rPr>
          <w:lang w:val="en-US"/>
        </w:rPr>
        <w:t>SNRM</w:t>
      </w:r>
      <w:r w:rsidRPr="006C65FE">
        <w:rPr>
          <w:lang w:val="en-US"/>
        </w:rPr>
        <w:t>-C according to procedures specified in IETF</w:t>
      </w:r>
      <w:r>
        <w:rPr>
          <w:lang w:val="en-US"/>
        </w:rPr>
        <w:t> </w:t>
      </w:r>
      <w:r w:rsidRPr="006C65FE">
        <w:rPr>
          <w:lang w:val="en-US"/>
        </w:rPr>
        <w:t>RFC</w:t>
      </w:r>
      <w:r>
        <w:rPr>
          <w:lang w:val="en-US"/>
        </w:rPr>
        <w:t> </w:t>
      </w:r>
      <w:r w:rsidRPr="006C65FE">
        <w:rPr>
          <w:lang w:val="en-US"/>
        </w:rPr>
        <w:t>7252</w:t>
      </w:r>
      <w:r>
        <w:rPr>
          <w:lang w:val="en-US"/>
        </w:rPr>
        <w:t> </w:t>
      </w:r>
      <w:r w:rsidRPr="006C65FE">
        <w:rPr>
          <w:lang w:val="en-US"/>
        </w:rPr>
        <w:t> [</w:t>
      </w:r>
      <w:r>
        <w:rPr>
          <w:lang w:val="en-US"/>
        </w:rPr>
        <w:t>2</w:t>
      </w:r>
      <w:r w:rsidRPr="0049469F">
        <w:rPr>
          <w:lang w:val="en-US"/>
        </w:rPr>
        <w:t>3</w:t>
      </w:r>
      <w:r w:rsidRPr="006C65FE">
        <w:rPr>
          <w:lang w:val="en-US"/>
        </w:rPr>
        <w:t xml:space="preserve">]; </w:t>
      </w:r>
      <w:r>
        <w:rPr>
          <w:lang w:val="en-US"/>
        </w:rPr>
        <w:t>and</w:t>
      </w:r>
    </w:p>
    <w:p w14:paraId="2F2FCA03" w14:textId="59D62DDD" w:rsidR="00FB3C49" w:rsidRDefault="00071C51" w:rsidP="00071C51">
      <w:pPr>
        <w:pStyle w:val="B1"/>
      </w:pPr>
      <w:r w:rsidRPr="006C65FE">
        <w:rPr>
          <w:lang w:val="en-US"/>
        </w:rPr>
        <w:t>c)</w:t>
      </w:r>
      <w:r>
        <w:rPr>
          <w:lang w:val="en-US"/>
        </w:rPr>
        <w:tab/>
      </w:r>
      <w:proofErr w:type="gramStart"/>
      <w:r w:rsidRPr="006C65FE">
        <w:rPr>
          <w:lang w:val="en-US"/>
        </w:rPr>
        <w:t>shall</w:t>
      </w:r>
      <w:proofErr w:type="gramEnd"/>
      <w:r w:rsidRPr="006C65FE">
        <w:rPr>
          <w:lang w:val="en-US"/>
        </w:rPr>
        <w:t xml:space="preserve"> </w:t>
      </w:r>
      <w:r>
        <w:rPr>
          <w:lang w:val="en-US"/>
        </w:rPr>
        <w:t xml:space="preserve">create a new Individual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Session resource and for each VAL UE in the list of participants shall create a new Individual Session Participant resource </w:t>
      </w:r>
      <w:r>
        <w:t xml:space="preserve">and shall return a </w:t>
      </w:r>
      <w:proofErr w:type="spellStart"/>
      <w:r>
        <w:t>CoAP</w:t>
      </w:r>
      <w:proofErr w:type="spellEnd"/>
      <w:r>
        <w:t xml:space="preserve"> 2.01 (Created) response with the </w:t>
      </w:r>
      <w:r w:rsidRPr="009F362D">
        <w:t>"</w:t>
      </w:r>
      <w:proofErr w:type="spellStart"/>
      <w:r>
        <w:t>QosSession</w:t>
      </w:r>
      <w:proofErr w:type="spellEnd"/>
      <w:r w:rsidRPr="009F362D">
        <w:t>"</w:t>
      </w:r>
      <w:r>
        <w:t xml:space="preserve"> object including its resource URI in </w:t>
      </w:r>
      <w:r w:rsidRPr="009F362D">
        <w:t>"</w:t>
      </w:r>
      <w:proofErr w:type="spellStart"/>
      <w:r>
        <w:t>resUri</w:t>
      </w:r>
      <w:proofErr w:type="spellEnd"/>
      <w:r w:rsidRPr="009F362D">
        <w:t>"</w:t>
      </w:r>
      <w:r>
        <w:t xml:space="preserve"> attribute, and optionally a </w:t>
      </w:r>
      <w:r>
        <w:rPr>
          <w:lang w:val="en-US"/>
        </w:rPr>
        <w:t xml:space="preserve">reporting configuration in </w:t>
      </w:r>
      <w:r w:rsidRPr="009F362D">
        <w:t>"</w:t>
      </w:r>
      <w:proofErr w:type="spellStart"/>
      <w:r>
        <w:t>reportConf</w:t>
      </w:r>
      <w:proofErr w:type="spellEnd"/>
      <w:r w:rsidRPr="009F362D">
        <w:t>"</w:t>
      </w:r>
      <w:r w:rsidRPr="00EC4E00">
        <w:rPr>
          <w:lang w:val="en-US"/>
        </w:rPr>
        <w:t xml:space="preserve"> attribute</w:t>
      </w:r>
      <w:r>
        <w:t>.</w:t>
      </w:r>
    </w:p>
    <w:p w14:paraId="267D1AC7" w14:textId="77777777" w:rsidR="00FB3C49" w:rsidRDefault="00FB3C49" w:rsidP="00FB3C49">
      <w:pPr>
        <w:rPr>
          <w:lang w:eastAsia="zh-CN"/>
        </w:rPr>
      </w:pPr>
    </w:p>
    <w:p w14:paraId="2878FD2A" w14:textId="77777777" w:rsidR="00FB3C49" w:rsidRPr="006B5418" w:rsidRDefault="00FB3C49" w:rsidP="00FB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A2F746" w14:textId="77777777" w:rsidR="00071C51" w:rsidRDefault="00071C51" w:rsidP="00071C51">
      <w:pPr>
        <w:pStyle w:val="Heading4"/>
      </w:pPr>
      <w:bookmarkStart w:id="4" w:name="_Toc24868571"/>
      <w:bookmarkStart w:id="5" w:name="_Toc34154076"/>
      <w:bookmarkStart w:id="6" w:name="_Toc36041020"/>
      <w:bookmarkStart w:id="7" w:name="_Toc36041333"/>
      <w:bookmarkStart w:id="8" w:name="_Toc43196576"/>
      <w:bookmarkStart w:id="9" w:name="_Toc43481346"/>
      <w:bookmarkStart w:id="10" w:name="_Toc45134623"/>
      <w:bookmarkStart w:id="11" w:name="_Toc51189155"/>
      <w:bookmarkStart w:id="12" w:name="_Toc51763831"/>
      <w:bookmarkStart w:id="13" w:name="_Toc57206063"/>
      <w:bookmarkStart w:id="14" w:name="_Toc59019404"/>
      <w:bookmarkStart w:id="15" w:name="_Toc114859894"/>
      <w:r>
        <w:t>A.2.1.3.1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3F520CE" w14:textId="3496BEA8" w:rsidR="00071C51" w:rsidRDefault="00071C51" w:rsidP="00071C51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C.1.</w:t>
      </w:r>
      <w:del w:id="16" w:author="Samsung_v1" w:date="2022-11-05T15:25:00Z">
        <w:r w:rsidDel="00121105">
          <w:rPr>
            <w:lang w:eastAsia="zh-CN"/>
          </w:rPr>
          <w:delText xml:space="preserve">X </w:delText>
        </w:r>
      </w:del>
      <w:ins w:id="17" w:author="Samsung_v1" w:date="2022-11-05T15:25:00Z">
        <w:r w:rsidR="00121105">
          <w:rPr>
            <w:lang w:eastAsia="zh-CN"/>
          </w:rPr>
          <w:t xml:space="preserve">4 </w:t>
        </w:r>
      </w:ins>
      <w:r>
        <w:rPr>
          <w:lang w:eastAsia="zh-CN"/>
        </w:rPr>
        <w:t>of TS 24.546 [31] apply to this API.</w:t>
      </w:r>
    </w:p>
    <w:p w14:paraId="2DF859A7" w14:textId="77777777" w:rsidR="00071C51" w:rsidRDefault="00071C51" w:rsidP="00071C51">
      <w:r>
        <w:t xml:space="preserve">Table A.2.1.3.1-1 specifies the data types defined specifically for the </w:t>
      </w:r>
      <w:proofErr w:type="spellStart"/>
      <w:r>
        <w:t>SU_QosSessionManagement</w:t>
      </w:r>
      <w:proofErr w:type="spellEnd"/>
      <w:r>
        <w:t xml:space="preserve"> API service.</w:t>
      </w:r>
    </w:p>
    <w:p w14:paraId="2B9414D7" w14:textId="77777777" w:rsidR="00071C51" w:rsidRDefault="00071C51" w:rsidP="00071C51">
      <w:pPr>
        <w:pStyle w:val="TH"/>
      </w:pPr>
      <w:r>
        <w:t xml:space="preserve">Table A.2.1.3.1-1: </w:t>
      </w:r>
      <w:proofErr w:type="spellStart"/>
      <w:r>
        <w:t>SU_QosSessionManagement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4335"/>
        <w:gridCol w:w="1277"/>
      </w:tblGrid>
      <w:tr w:rsidR="00071C51" w14:paraId="0D556D0B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04648" w14:textId="77777777" w:rsidR="00071C51" w:rsidRDefault="00071C51" w:rsidP="00417B7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5319E" w14:textId="77777777" w:rsidR="00071C51" w:rsidRDefault="00071C51" w:rsidP="00417B77">
            <w:pPr>
              <w:pStyle w:val="TAH"/>
            </w:pPr>
            <w:r>
              <w:t>Section defined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D3ED0" w14:textId="77777777" w:rsidR="00071C51" w:rsidRDefault="00071C51" w:rsidP="00417B77">
            <w:pPr>
              <w:pStyle w:val="TAH"/>
            </w:pPr>
            <w:r>
              <w:t>Description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F5ED2" w14:textId="77777777" w:rsidR="00071C51" w:rsidRDefault="00071C51" w:rsidP="00417B77">
            <w:pPr>
              <w:pStyle w:val="TAH"/>
            </w:pPr>
            <w:r>
              <w:t>Applicability</w:t>
            </w:r>
          </w:p>
        </w:tc>
      </w:tr>
      <w:tr w:rsidR="00071C51" w14:paraId="2603B967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ECD" w14:textId="77777777" w:rsidR="00071C51" w:rsidRDefault="00071C51" w:rsidP="00417B77">
            <w:pPr>
              <w:pStyle w:val="TAL"/>
            </w:pPr>
            <w:proofErr w:type="spellStart"/>
            <w:r>
              <w:t>QosSession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03F7" w14:textId="77777777" w:rsidR="00071C51" w:rsidRDefault="00071C51" w:rsidP="00417B77">
            <w:pPr>
              <w:pStyle w:val="TAL"/>
            </w:pPr>
            <w:r>
              <w:t>A.2.1.3.2.2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FE3D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session details.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2607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36A16E77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7C9B" w14:textId="77777777" w:rsidR="00071C51" w:rsidRDefault="00071C51" w:rsidP="00417B77">
            <w:pPr>
              <w:pStyle w:val="TAL"/>
            </w:pPr>
            <w:proofErr w:type="spellStart"/>
            <w:r>
              <w:t>SessionParticipant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3E7E" w14:textId="77777777" w:rsidR="00071C51" w:rsidRDefault="00071C51" w:rsidP="00417B77">
            <w:pPr>
              <w:pStyle w:val="TAL"/>
            </w:pPr>
            <w:r>
              <w:t>A.2.1.3.2.3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4F1A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 w:rsidRPr="0024212A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membership and configuration </w:t>
            </w:r>
            <w:r w:rsidRPr="0024212A">
              <w:rPr>
                <w:rFonts w:cs="Arial"/>
                <w:szCs w:val="18"/>
              </w:rPr>
              <w:t xml:space="preserve">details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session participant</w:t>
            </w:r>
            <w:r w:rsidRPr="0024212A">
              <w:rPr>
                <w:rFonts w:cs="Arial"/>
                <w:szCs w:val="18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E6D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63019884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902A" w14:textId="77777777" w:rsidR="00071C51" w:rsidRDefault="00071C51" w:rsidP="00417B77">
            <w:pPr>
              <w:pStyle w:val="TAL"/>
            </w:pPr>
            <w:proofErr w:type="spellStart"/>
            <w:r>
              <w:t>ParticipantState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794B" w14:textId="77777777" w:rsidR="00071C51" w:rsidRDefault="00071C51" w:rsidP="00417B77">
            <w:pPr>
              <w:pStyle w:val="TAL"/>
            </w:pPr>
            <w:r>
              <w:t>A.2.1.3.2.4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A82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 w:rsidRPr="0076325F">
              <w:rPr>
                <w:rFonts w:cs="Arial"/>
                <w:szCs w:val="18"/>
              </w:rPr>
              <w:t xml:space="preserve">Represents the state of the member in the group. E.g., an explicit member will register in the group by setting its 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>registered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attribute</w:t>
            </w:r>
            <w:r w:rsidRPr="0076325F">
              <w:rPr>
                <w:rFonts w:cs="Arial"/>
                <w:szCs w:val="18"/>
              </w:rPr>
              <w:t xml:space="preserve"> to 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</w:rPr>
              <w:t xml:space="preserve">will set that attribute </w:t>
            </w:r>
            <w:proofErr w:type="gramStart"/>
            <w:r>
              <w:rPr>
                <w:rFonts w:cs="Arial"/>
                <w:szCs w:val="18"/>
              </w:rPr>
              <w:t xml:space="preserve">to </w:t>
            </w:r>
            <w:r w:rsidRPr="007632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</w:t>
            </w:r>
            <w:proofErr w:type="gramEnd"/>
            <w:r w:rsidRPr="0076325F">
              <w:rPr>
                <w:rFonts w:cs="Arial"/>
                <w:szCs w:val="18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 w:rsidRPr="0076325F">
              <w:rPr>
                <w:rFonts w:cs="Arial"/>
                <w:szCs w:val="18"/>
              </w:rPr>
              <w:t xml:space="preserve"> when leaving the group.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1C62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F44F3A4" w14:textId="77777777" w:rsidR="00071C51" w:rsidRDefault="00071C51" w:rsidP="00071C51"/>
    <w:p w14:paraId="2343C5CD" w14:textId="77777777" w:rsidR="00071C51" w:rsidRDefault="00071C51" w:rsidP="00071C51">
      <w:r>
        <w:t xml:space="preserve">Table A.2.1.3.1-2 specifies data types re-used by the </w:t>
      </w:r>
      <w:proofErr w:type="spellStart"/>
      <w:r>
        <w:t>SU_QosSessionManagement</w:t>
      </w:r>
      <w:proofErr w:type="spellEnd"/>
      <w:r>
        <w:t xml:space="preserve"> API service. </w:t>
      </w:r>
    </w:p>
    <w:p w14:paraId="7A082089" w14:textId="77777777" w:rsidR="00071C51" w:rsidRDefault="00071C51" w:rsidP="00071C51">
      <w:pPr>
        <w:pStyle w:val="TH"/>
      </w:pPr>
      <w:r>
        <w:t>Table A.2.1.3.1-2: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83"/>
        <w:gridCol w:w="3891"/>
        <w:gridCol w:w="1265"/>
      </w:tblGrid>
      <w:tr w:rsidR="00071C51" w14:paraId="2DB80ACF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52A85" w14:textId="77777777" w:rsidR="00071C51" w:rsidRDefault="00071C51" w:rsidP="00417B77">
            <w:pPr>
              <w:pStyle w:val="TAH"/>
            </w:pPr>
            <w:r>
              <w:t>Data type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D08CF" w14:textId="77777777" w:rsidR="00071C51" w:rsidRDefault="00071C51" w:rsidP="00417B77">
            <w:pPr>
              <w:pStyle w:val="TAH"/>
            </w:pPr>
            <w:r>
              <w:t>Reference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7B487" w14:textId="77777777" w:rsidR="00071C51" w:rsidRDefault="00071C51" w:rsidP="00417B77">
            <w:pPr>
              <w:pStyle w:val="TAH"/>
            </w:pPr>
            <w:r>
              <w:t>Comments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59C40" w14:textId="77777777" w:rsidR="00071C51" w:rsidRDefault="00071C51" w:rsidP="00417B77">
            <w:pPr>
              <w:pStyle w:val="TAH"/>
            </w:pPr>
            <w:r>
              <w:t>Applicability</w:t>
            </w:r>
          </w:p>
        </w:tc>
      </w:tr>
      <w:tr w:rsidR="00071C51" w14:paraId="01560235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C96" w14:textId="77777777" w:rsidR="00071C51" w:rsidRPr="0097248A" w:rsidRDefault="00071C51" w:rsidP="00417B77">
            <w:pPr>
              <w:pStyle w:val="TAL"/>
              <w:rPr>
                <w:lang w:eastAsia="zh-CN"/>
              </w:rPr>
            </w:pPr>
            <w:proofErr w:type="spellStart"/>
            <w:r w:rsidRPr="00427E62">
              <w:t>GeographicalAreaId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719D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5392" w14:textId="77777777" w:rsidR="00071C51" w:rsidRPr="001D034F" w:rsidRDefault="00071C51" w:rsidP="00417B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Identity of a geographical area.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0972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6AF6C4F2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9AC" w14:textId="77777777" w:rsidR="00071C51" w:rsidRPr="005809F9" w:rsidRDefault="00071C51" w:rsidP="00417B77">
            <w:pPr>
              <w:pStyle w:val="TAL"/>
              <w:rPr>
                <w:lang w:eastAsia="zh-CN"/>
              </w:rPr>
            </w:pPr>
            <w:proofErr w:type="spellStart"/>
            <w:r w:rsidRPr="0097248A"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41F3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CE3" w14:textId="77777777" w:rsidR="00071C51" w:rsidRDefault="00071C51" w:rsidP="00417B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034F">
              <w:rPr>
                <w:rFonts w:cs="Arial"/>
                <w:szCs w:val="18"/>
                <w:lang w:eastAsia="zh-CN"/>
              </w:rPr>
              <w:t>Represents a scheduled communication time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F07D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532B2609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7A71" w14:textId="77777777" w:rsidR="00071C51" w:rsidRDefault="00071C51" w:rsidP="00417B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04B6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94C8" w14:textId="77777777" w:rsidR="00071C51" w:rsidRDefault="00071C51" w:rsidP="00417B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240F">
              <w:rPr>
                <w:lang w:eastAsia="zh-CN"/>
              </w:rPr>
              <w:t xml:space="preserve">Unsigned </w:t>
            </w:r>
            <w:r>
              <w:rPr>
                <w:lang w:eastAsia="zh-CN"/>
              </w:rPr>
              <w:t>i</w:t>
            </w:r>
            <w:r w:rsidRPr="009A240F">
              <w:rPr>
                <w:lang w:eastAsia="zh-CN"/>
              </w:rPr>
              <w:t>nteger</w:t>
            </w:r>
            <w:r>
              <w:rPr>
                <w:lang w:eastAsia="zh-CN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8E41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6B0259A8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F99E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EDC8" w14:textId="77777777" w:rsidR="00071C51" w:rsidRDefault="00071C51" w:rsidP="00417B77">
            <w:pPr>
              <w:pStyle w:val="TAL"/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BACB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Unified resource identifier.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CDF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3C1B4036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6948" w14:textId="77777777" w:rsidR="00071C51" w:rsidRDefault="00071C51" w:rsidP="00417B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D4AF" w14:textId="77777777" w:rsidR="00071C51" w:rsidRDefault="00071C51" w:rsidP="00417B77">
            <w:pPr>
              <w:pStyle w:val="TAL"/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1C23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either a VAL User or a VAL UE.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2708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E08F1B" w14:textId="3651CC61" w:rsidR="00FB3C49" w:rsidRDefault="00FB3C49" w:rsidP="00FB3C49">
      <w:pPr>
        <w:rPr>
          <w:lang w:eastAsia="zh-CN"/>
        </w:rPr>
      </w:pPr>
    </w:p>
    <w:p w14:paraId="21DEDE32" w14:textId="77777777" w:rsidR="00FB3C49" w:rsidRPr="006B5418" w:rsidRDefault="00FB3C49" w:rsidP="00FB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E8AA7D" w14:textId="77777777" w:rsidR="00071C51" w:rsidRDefault="00071C51" w:rsidP="00071C51">
      <w:pPr>
        <w:pStyle w:val="Heading4"/>
      </w:pPr>
      <w:bookmarkStart w:id="18" w:name="_Toc114859921"/>
      <w:r>
        <w:t>A.3.1.3.1</w:t>
      </w:r>
      <w:r>
        <w:tab/>
        <w:t>General</w:t>
      </w:r>
      <w:bookmarkEnd w:id="18"/>
    </w:p>
    <w:p w14:paraId="28E171DA" w14:textId="6C83B725" w:rsidR="00071C51" w:rsidRDefault="00071C51" w:rsidP="00071C51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C.1.</w:t>
      </w:r>
      <w:del w:id="19" w:author="Samsung_v1" w:date="2022-11-05T15:25:00Z">
        <w:r w:rsidDel="00121105">
          <w:rPr>
            <w:lang w:eastAsia="zh-CN"/>
          </w:rPr>
          <w:delText xml:space="preserve">X </w:delText>
        </w:r>
      </w:del>
      <w:ins w:id="20" w:author="Samsung_v1" w:date="2022-11-05T15:25:00Z">
        <w:r w:rsidR="00121105">
          <w:rPr>
            <w:lang w:eastAsia="zh-CN"/>
          </w:rPr>
          <w:t xml:space="preserve">4 </w:t>
        </w:r>
      </w:ins>
      <w:r>
        <w:rPr>
          <w:lang w:eastAsia="zh-CN"/>
        </w:rPr>
        <w:t>of TS 24.546 [31] apply to this API.</w:t>
      </w:r>
    </w:p>
    <w:p w14:paraId="6BD97629" w14:textId="77777777" w:rsidR="00071C51" w:rsidRDefault="00071C51" w:rsidP="00071C51">
      <w:r>
        <w:lastRenderedPageBreak/>
        <w:t xml:space="preserve">Table A.3.1.3.1-1 specifies the data types defined specifically for the </w:t>
      </w:r>
      <w:proofErr w:type="spellStart"/>
      <w:r>
        <w:t>SU_MbmsResourceManagement</w:t>
      </w:r>
      <w:proofErr w:type="spellEnd"/>
      <w:r>
        <w:t xml:space="preserve"> API service.</w:t>
      </w:r>
    </w:p>
    <w:p w14:paraId="1096E50E" w14:textId="77777777" w:rsidR="00071C51" w:rsidRDefault="00071C51" w:rsidP="00071C51">
      <w:pPr>
        <w:pStyle w:val="TH"/>
      </w:pPr>
      <w:r>
        <w:t xml:space="preserve">Table A.2.1.3.1-1: </w:t>
      </w:r>
      <w:proofErr w:type="spellStart"/>
      <w:r>
        <w:t>SU_MbmsResourceManagement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4335"/>
        <w:gridCol w:w="1277"/>
      </w:tblGrid>
      <w:tr w:rsidR="00071C51" w14:paraId="38811068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DFBC4" w14:textId="77777777" w:rsidR="00071C51" w:rsidRDefault="00071C51" w:rsidP="00417B7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05216" w14:textId="77777777" w:rsidR="00071C51" w:rsidRDefault="00071C51" w:rsidP="00417B77">
            <w:pPr>
              <w:pStyle w:val="TAH"/>
            </w:pPr>
            <w:r>
              <w:t>Section defined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A0590" w14:textId="77777777" w:rsidR="00071C51" w:rsidRDefault="00071C51" w:rsidP="00417B77">
            <w:pPr>
              <w:pStyle w:val="TAH"/>
            </w:pPr>
            <w:r>
              <w:t>Description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42A8C" w14:textId="77777777" w:rsidR="00071C51" w:rsidRDefault="00071C51" w:rsidP="00417B77">
            <w:pPr>
              <w:pStyle w:val="TAH"/>
            </w:pPr>
            <w:r>
              <w:t>Applicability</w:t>
            </w:r>
          </w:p>
        </w:tc>
      </w:tr>
      <w:tr w:rsidR="00071C51" w14:paraId="18A57895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2D90" w14:textId="77777777" w:rsidR="00071C51" w:rsidRDefault="00071C51" w:rsidP="00417B77">
            <w:pPr>
              <w:pStyle w:val="TAL"/>
            </w:pPr>
            <w:proofErr w:type="spellStart"/>
            <w:r>
              <w:t>MbmsResourceConfig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C79A" w14:textId="77777777" w:rsidR="00071C51" w:rsidRDefault="00071C51" w:rsidP="00417B77">
            <w:pPr>
              <w:pStyle w:val="TAL"/>
            </w:pPr>
            <w:r>
              <w:t>A.3.1.3.2.1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3410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MBMS Resource configuration of the SNRM-C.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30D6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31D1FD7A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A2E7" w14:textId="77777777" w:rsidR="00071C51" w:rsidRDefault="00071C51" w:rsidP="00417B77">
            <w:pPr>
              <w:pStyle w:val="TAL"/>
            </w:pPr>
            <w:proofErr w:type="spellStart"/>
            <w:r w:rsidRPr="009A0DEA">
              <w:t>MbmsResourceMonitoringConfig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94B" w14:textId="77777777" w:rsidR="00071C51" w:rsidRDefault="00071C51" w:rsidP="00417B77">
            <w:pPr>
              <w:pStyle w:val="TAL"/>
            </w:pPr>
            <w:r>
              <w:t>A.3.1.3.2.2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7FC3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MBMS Resource monitoring configuration of the SNRM-C, </w:t>
            </w:r>
            <w:r w:rsidRPr="00137DDA">
              <w:rPr>
                <w:rFonts w:cs="Arial"/>
                <w:szCs w:val="18"/>
              </w:rPr>
              <w:t xml:space="preserve">i.e. instructions for the </w:t>
            </w:r>
            <w:r>
              <w:rPr>
                <w:rFonts w:cs="Arial"/>
                <w:szCs w:val="18"/>
              </w:rPr>
              <w:t>SNRM-C</w:t>
            </w:r>
            <w:r w:rsidRPr="00137DDA">
              <w:rPr>
                <w:rFonts w:cs="Arial"/>
                <w:szCs w:val="18"/>
              </w:rPr>
              <w:t xml:space="preserve"> what to monitor in relation to the MBMS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3A8E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5C337047" w14:textId="77777777" w:rsidTr="00417B77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0B62" w14:textId="77777777" w:rsidR="00071C51" w:rsidRDefault="00071C51" w:rsidP="00417B77">
            <w:pPr>
              <w:pStyle w:val="TAL"/>
            </w:pPr>
            <w:proofErr w:type="spellStart"/>
            <w:r>
              <w:t>MbmsResourceState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952D" w14:textId="77777777" w:rsidR="00071C51" w:rsidRDefault="00071C51" w:rsidP="00417B77">
            <w:pPr>
              <w:pStyle w:val="TAL"/>
            </w:pPr>
            <w:r>
              <w:t>A.3.1.3.2.3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D2BD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  <w:r w:rsidRPr="0076325F"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/>
                <w:szCs w:val="18"/>
              </w:rPr>
              <w:t xml:space="preserve">current </w:t>
            </w:r>
            <w:r w:rsidRPr="0076325F">
              <w:rPr>
                <w:rFonts w:cs="Arial"/>
                <w:szCs w:val="18"/>
              </w:rPr>
              <w:t xml:space="preserve">state of the </w:t>
            </w:r>
            <w:r>
              <w:rPr>
                <w:rFonts w:cs="Arial"/>
                <w:szCs w:val="18"/>
              </w:rPr>
              <w:t>MBMS Resource as monitored by the SNRM-C</w:t>
            </w:r>
            <w:r w:rsidRPr="0076325F">
              <w:rPr>
                <w:rFonts w:cs="Arial"/>
                <w:szCs w:val="18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6C03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672EAE" w14:textId="77777777" w:rsidR="00071C51" w:rsidRDefault="00071C51" w:rsidP="00071C51"/>
    <w:p w14:paraId="5D76AFB6" w14:textId="77777777" w:rsidR="00071C51" w:rsidRDefault="00071C51" w:rsidP="00071C51">
      <w:r>
        <w:t xml:space="preserve">Table A.3.1.3.1-2 specifies data types re-used by the </w:t>
      </w:r>
      <w:proofErr w:type="spellStart"/>
      <w:r w:rsidRPr="005E3513">
        <w:t>SU_MbmsResourceManagement</w:t>
      </w:r>
      <w:proofErr w:type="spellEnd"/>
      <w:r w:rsidRPr="005E3513">
        <w:t xml:space="preserve"> </w:t>
      </w:r>
      <w:r>
        <w:t xml:space="preserve">API service. </w:t>
      </w:r>
    </w:p>
    <w:p w14:paraId="2D3FC58A" w14:textId="77777777" w:rsidR="00071C51" w:rsidRDefault="00071C51" w:rsidP="00071C51">
      <w:pPr>
        <w:pStyle w:val="TH"/>
      </w:pPr>
      <w:r>
        <w:t>Table A.3.1.3.1-2: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83"/>
        <w:gridCol w:w="3891"/>
        <w:gridCol w:w="1265"/>
      </w:tblGrid>
      <w:tr w:rsidR="00071C51" w14:paraId="06C97AF2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A129B" w14:textId="77777777" w:rsidR="00071C51" w:rsidRDefault="00071C51" w:rsidP="00417B77">
            <w:pPr>
              <w:pStyle w:val="TAH"/>
            </w:pPr>
            <w:r>
              <w:t>Data type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88520" w14:textId="77777777" w:rsidR="00071C51" w:rsidRDefault="00071C51" w:rsidP="00417B77">
            <w:pPr>
              <w:pStyle w:val="TAH"/>
            </w:pPr>
            <w:r>
              <w:t>Reference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7D4AD" w14:textId="77777777" w:rsidR="00071C51" w:rsidRDefault="00071C51" w:rsidP="00417B77">
            <w:pPr>
              <w:pStyle w:val="TAH"/>
            </w:pPr>
            <w:r>
              <w:t>Comments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6B638" w14:textId="77777777" w:rsidR="00071C51" w:rsidRDefault="00071C51" w:rsidP="00417B77">
            <w:pPr>
              <w:pStyle w:val="TAH"/>
            </w:pPr>
            <w:r>
              <w:t>Applicability</w:t>
            </w:r>
          </w:p>
        </w:tc>
      </w:tr>
      <w:tr w:rsidR="00071C51" w14:paraId="14425914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3B1" w14:textId="77777777" w:rsidR="00071C51" w:rsidRPr="005809F9" w:rsidRDefault="00071C51" w:rsidP="00417B77">
            <w:pPr>
              <w:pStyle w:val="TAL"/>
              <w:rPr>
                <w:lang w:eastAsia="zh-CN"/>
              </w:rPr>
            </w:pPr>
            <w:proofErr w:type="spellStart"/>
            <w:r w:rsidRPr="00CC5336">
              <w:rPr>
                <w:lang w:eastAsia="zh-CN"/>
              </w:rPr>
              <w:t>MbmsSaId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CD4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0DA" w14:textId="77777777" w:rsidR="00071C51" w:rsidRDefault="00071C51" w:rsidP="00417B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containing a u</w:t>
            </w:r>
            <w:r w:rsidRPr="00706F40">
              <w:rPr>
                <w:lang w:eastAsia="zh-CN"/>
              </w:rPr>
              <w:t>nique identifier of a MBMS serving area.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BAE3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60863038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1A19" w14:textId="77777777" w:rsidR="00071C51" w:rsidRPr="00CC5336" w:rsidRDefault="00071C51" w:rsidP="00417B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Tmgi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1603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3E44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Byte string containing an identifier of </w:t>
            </w:r>
            <w:r w:rsidRPr="00815907">
              <w:rPr>
                <w:lang w:eastAsia="zh-CN"/>
              </w:rPr>
              <w:t>Temporary Mobile Group Identity</w:t>
            </w:r>
            <w:r>
              <w:rPr>
                <w:lang w:eastAsia="zh-CN"/>
              </w:rPr>
              <w:t xml:space="preserve"> used by the MBMS resource.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93FD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  <w:tr w:rsidR="00071C51" w14:paraId="349F9CED" w14:textId="77777777" w:rsidTr="00417B7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AFFC" w14:textId="77777777" w:rsidR="00071C51" w:rsidRDefault="00071C51" w:rsidP="00417B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0FA4" w14:textId="77777777" w:rsidR="00071C51" w:rsidRDefault="00071C51" w:rsidP="00417B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24.546 [31]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F027" w14:textId="77777777" w:rsidR="00071C51" w:rsidRDefault="00071C51" w:rsidP="00417B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240F">
              <w:rPr>
                <w:lang w:eastAsia="zh-CN"/>
              </w:rPr>
              <w:t xml:space="preserve">Unsigned </w:t>
            </w:r>
            <w:r>
              <w:rPr>
                <w:lang w:eastAsia="zh-CN"/>
              </w:rPr>
              <w:t>i</w:t>
            </w:r>
            <w:r w:rsidRPr="009A240F">
              <w:rPr>
                <w:lang w:eastAsia="zh-CN"/>
              </w:rPr>
              <w:t>nteger</w:t>
            </w:r>
            <w:r>
              <w:rPr>
                <w:lang w:eastAsia="zh-CN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DF63" w14:textId="77777777" w:rsidR="00071C51" w:rsidRDefault="00071C51" w:rsidP="00417B7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71BB08A" w14:textId="77777777" w:rsidR="00FB3C49" w:rsidRDefault="00FB3C49" w:rsidP="00FB3C49">
      <w:pPr>
        <w:rPr>
          <w:noProof/>
        </w:rPr>
      </w:pPr>
    </w:p>
    <w:p w14:paraId="4C5064CA" w14:textId="77777777" w:rsidR="00FB3C49" w:rsidRPr="006B5418" w:rsidRDefault="00FB3C49" w:rsidP="00FB3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377E3D" w14:textId="77777777" w:rsidR="00FB3C49" w:rsidRDefault="00FB3C49" w:rsidP="00FB3C4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8F2AC" w14:textId="77777777" w:rsidR="005930BC" w:rsidRDefault="005930BC">
      <w:r>
        <w:separator/>
      </w:r>
    </w:p>
  </w:endnote>
  <w:endnote w:type="continuationSeparator" w:id="0">
    <w:p w14:paraId="6BD3E86C" w14:textId="77777777" w:rsidR="005930BC" w:rsidRDefault="0059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E891E" w14:textId="77777777" w:rsidR="005930BC" w:rsidRDefault="005930BC">
      <w:r>
        <w:separator/>
      </w:r>
    </w:p>
  </w:footnote>
  <w:footnote w:type="continuationSeparator" w:id="0">
    <w:p w14:paraId="19FD724E" w14:textId="77777777" w:rsidR="005930BC" w:rsidRDefault="00593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6584"/>
    <w:multiLevelType w:val="hybridMultilevel"/>
    <w:tmpl w:val="A4FAA74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C51"/>
    <w:rsid w:val="000A6394"/>
    <w:rsid w:val="000B7FED"/>
    <w:rsid w:val="000C038A"/>
    <w:rsid w:val="000C0969"/>
    <w:rsid w:val="000C6598"/>
    <w:rsid w:val="000D44B3"/>
    <w:rsid w:val="000E6BF8"/>
    <w:rsid w:val="00121105"/>
    <w:rsid w:val="00145D43"/>
    <w:rsid w:val="00192C46"/>
    <w:rsid w:val="001A08B3"/>
    <w:rsid w:val="001A7B60"/>
    <w:rsid w:val="001B52F0"/>
    <w:rsid w:val="001B7A65"/>
    <w:rsid w:val="001E0E9C"/>
    <w:rsid w:val="001E41F3"/>
    <w:rsid w:val="0026004D"/>
    <w:rsid w:val="002640DD"/>
    <w:rsid w:val="00264745"/>
    <w:rsid w:val="00275D12"/>
    <w:rsid w:val="00284FEB"/>
    <w:rsid w:val="002860C4"/>
    <w:rsid w:val="002B5741"/>
    <w:rsid w:val="002E472E"/>
    <w:rsid w:val="00304B8A"/>
    <w:rsid w:val="00305409"/>
    <w:rsid w:val="0032219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67AA4"/>
    <w:rsid w:val="00572653"/>
    <w:rsid w:val="00584582"/>
    <w:rsid w:val="00592D74"/>
    <w:rsid w:val="005930BC"/>
    <w:rsid w:val="005E2C44"/>
    <w:rsid w:val="00621188"/>
    <w:rsid w:val="006257ED"/>
    <w:rsid w:val="00636DD5"/>
    <w:rsid w:val="00653DE4"/>
    <w:rsid w:val="00665C47"/>
    <w:rsid w:val="00695808"/>
    <w:rsid w:val="006B46FB"/>
    <w:rsid w:val="006E21FB"/>
    <w:rsid w:val="006F2D96"/>
    <w:rsid w:val="006F7EDC"/>
    <w:rsid w:val="00755917"/>
    <w:rsid w:val="00791C3B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B1C77"/>
    <w:rsid w:val="008D3CCC"/>
    <w:rsid w:val="008F3789"/>
    <w:rsid w:val="008F60D9"/>
    <w:rsid w:val="008F686C"/>
    <w:rsid w:val="009148DE"/>
    <w:rsid w:val="00941E30"/>
    <w:rsid w:val="00945B5A"/>
    <w:rsid w:val="00952447"/>
    <w:rsid w:val="00975259"/>
    <w:rsid w:val="009777D9"/>
    <w:rsid w:val="0098710F"/>
    <w:rsid w:val="00991B88"/>
    <w:rsid w:val="009A5753"/>
    <w:rsid w:val="009A579D"/>
    <w:rsid w:val="009E3297"/>
    <w:rsid w:val="009F734F"/>
    <w:rsid w:val="00A10993"/>
    <w:rsid w:val="00A11AC0"/>
    <w:rsid w:val="00A246B6"/>
    <w:rsid w:val="00A300C7"/>
    <w:rsid w:val="00A47E70"/>
    <w:rsid w:val="00A50CF0"/>
    <w:rsid w:val="00A7671C"/>
    <w:rsid w:val="00A90946"/>
    <w:rsid w:val="00AA2CBC"/>
    <w:rsid w:val="00AC5820"/>
    <w:rsid w:val="00AD1CD8"/>
    <w:rsid w:val="00B258BB"/>
    <w:rsid w:val="00B338E2"/>
    <w:rsid w:val="00B67B97"/>
    <w:rsid w:val="00B968C8"/>
    <w:rsid w:val="00BA3EC5"/>
    <w:rsid w:val="00BA51D9"/>
    <w:rsid w:val="00BB5DFC"/>
    <w:rsid w:val="00BD279D"/>
    <w:rsid w:val="00BD6BB8"/>
    <w:rsid w:val="00C00A08"/>
    <w:rsid w:val="00C3312E"/>
    <w:rsid w:val="00C66BA2"/>
    <w:rsid w:val="00C870F6"/>
    <w:rsid w:val="00C95985"/>
    <w:rsid w:val="00CC5026"/>
    <w:rsid w:val="00CC68D0"/>
    <w:rsid w:val="00CE26F5"/>
    <w:rsid w:val="00D03F9A"/>
    <w:rsid w:val="00D06D51"/>
    <w:rsid w:val="00D24991"/>
    <w:rsid w:val="00D50255"/>
    <w:rsid w:val="00D66520"/>
    <w:rsid w:val="00D80124"/>
    <w:rsid w:val="00D84AE9"/>
    <w:rsid w:val="00DA18D3"/>
    <w:rsid w:val="00DE34CF"/>
    <w:rsid w:val="00E13F3D"/>
    <w:rsid w:val="00E34898"/>
    <w:rsid w:val="00E628E7"/>
    <w:rsid w:val="00EB09B7"/>
    <w:rsid w:val="00EE7D7C"/>
    <w:rsid w:val="00F25D98"/>
    <w:rsid w:val="00F300FB"/>
    <w:rsid w:val="00F3199F"/>
    <w:rsid w:val="00F61657"/>
    <w:rsid w:val="00F918C0"/>
    <w:rsid w:val="00FB3C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B3C4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3C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3C4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B3C4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71C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71C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1C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6D37B-B759-4BDC-B5A1-CA4A6321F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43</cp:revision>
  <cp:lastPrinted>1900-01-01T00:00:00Z</cp:lastPrinted>
  <dcterms:created xsi:type="dcterms:W3CDTF">2020-02-03T08:32:00Z</dcterms:created>
  <dcterms:modified xsi:type="dcterms:W3CDTF">2022-11-16T15:46:00Z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