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ECE73" w14:textId="05193D28" w:rsidR="00850037" w:rsidRDefault="00795E6A" w:rsidP="00751139">
      <w:pPr>
        <w:pStyle w:val="CRCoverPage"/>
        <w:tabs>
          <w:tab w:val="right" w:pos="9639"/>
        </w:tabs>
        <w:spacing w:after="0"/>
        <w:rPr>
          <w:b/>
          <w:i/>
          <w:noProof/>
          <w:sz w:val="28"/>
        </w:rPr>
      </w:pPr>
      <w:r w:rsidRPr="00795E6A">
        <w:rPr>
          <w:b/>
          <w:noProof/>
          <w:sz w:val="24"/>
        </w:rPr>
        <w:t>3GPP TSG-CT WG1 Meeting #139</w:t>
      </w:r>
      <w:r w:rsidR="00850037">
        <w:rPr>
          <w:b/>
          <w:i/>
          <w:noProof/>
          <w:sz w:val="28"/>
        </w:rPr>
        <w:tab/>
      </w:r>
      <w:r w:rsidR="00850037">
        <w:rPr>
          <w:b/>
          <w:noProof/>
          <w:sz w:val="24"/>
        </w:rPr>
        <w:t>C1-22</w:t>
      </w:r>
      <w:r w:rsidRPr="00795E6A">
        <w:rPr>
          <w:b/>
          <w:bCs/>
          <w:noProof/>
          <w:sz w:val="24"/>
        </w:rPr>
        <w:t>6</w:t>
      </w:r>
      <w:r w:rsidR="003B7077">
        <w:rPr>
          <w:b/>
          <w:bCs/>
          <w:noProof/>
          <w:sz w:val="24"/>
        </w:rPr>
        <w:t>962</w:t>
      </w:r>
    </w:p>
    <w:p w14:paraId="71E8251E" w14:textId="77777777" w:rsidR="00795E6A" w:rsidRPr="00795E6A" w:rsidRDefault="00795E6A" w:rsidP="00795E6A">
      <w:pPr>
        <w:pStyle w:val="CRCoverPage"/>
        <w:rPr>
          <w:b/>
          <w:noProof/>
          <w:sz w:val="24"/>
        </w:rPr>
      </w:pPr>
      <w:r w:rsidRPr="00795E6A">
        <w:rPr>
          <w:b/>
          <w:noProof/>
          <w:sz w:val="24"/>
        </w:rPr>
        <w:t>Toulouse, France, 14</w:t>
      </w:r>
      <w:r w:rsidRPr="00795E6A">
        <w:rPr>
          <w:b/>
          <w:noProof/>
          <w:sz w:val="24"/>
          <w:vertAlign w:val="superscript"/>
        </w:rPr>
        <w:t>th</w:t>
      </w:r>
      <w:r w:rsidRPr="00795E6A">
        <w:rPr>
          <w:b/>
          <w:noProof/>
          <w:sz w:val="24"/>
        </w:rPr>
        <w:t xml:space="preserve"> – 18</w:t>
      </w:r>
      <w:r w:rsidRPr="00795E6A">
        <w:rPr>
          <w:b/>
          <w:noProof/>
          <w:sz w:val="24"/>
          <w:vertAlign w:val="superscript"/>
        </w:rPr>
        <w:t>th</w:t>
      </w:r>
      <w:r w:rsidRPr="00795E6A">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DBCE3" w:rsidR="001E41F3" w:rsidRPr="00410371" w:rsidRDefault="0082245F" w:rsidP="00E13F3D">
            <w:pPr>
              <w:pStyle w:val="CRCoverPage"/>
              <w:spacing w:after="0"/>
              <w:jc w:val="right"/>
              <w:rPr>
                <w:b/>
                <w:noProof/>
                <w:sz w:val="28"/>
              </w:rPr>
            </w:pPr>
            <w:fldSimple w:instr=" DOCPROPERTY  Spec#  \* MERGEFORMAT ">
              <w:r w:rsidR="00E444F9">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89F58" w:rsidR="001E41F3" w:rsidRPr="00410371" w:rsidRDefault="007A4D8E" w:rsidP="00547111">
            <w:pPr>
              <w:pStyle w:val="CRCoverPage"/>
              <w:spacing w:after="0"/>
              <w:rPr>
                <w:noProof/>
              </w:rPr>
            </w:pPr>
            <w:r>
              <w:rPr>
                <w:b/>
                <w:noProof/>
                <w:sz w:val="28"/>
              </w:rPr>
              <w:t>0848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11A33" w:rsidR="001E41F3" w:rsidRPr="00410371" w:rsidRDefault="003B707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02EA5" w:rsidR="001E41F3" w:rsidRPr="00410371" w:rsidRDefault="003973C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41CD1" w:rsidR="00F25D98" w:rsidRDefault="00E444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BCE45" w:rsidR="001E41F3" w:rsidRDefault="00DE58EF">
            <w:pPr>
              <w:pStyle w:val="CRCoverPage"/>
              <w:spacing w:after="0"/>
              <w:ind w:left="100"/>
              <w:rPr>
                <w:noProof/>
              </w:rPr>
            </w:pPr>
            <w:r>
              <w:t>MBMS listening status 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000A5" w:rsidR="001E41F3" w:rsidRDefault="003D50E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7B95B" w:rsidR="001E41F3" w:rsidRDefault="00DE58EF">
            <w:pPr>
              <w:pStyle w:val="CRCoverPage"/>
              <w:spacing w:after="0"/>
              <w:ind w:left="100"/>
              <w:rPr>
                <w:noProof/>
              </w:rPr>
            </w:pPr>
            <w:r>
              <w:t>MCProtoc1</w:t>
            </w:r>
            <w:r w:rsidR="003973C6">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50E90" w:rsidR="001E41F3" w:rsidRDefault="00DE58EF">
            <w:pPr>
              <w:pStyle w:val="CRCoverPage"/>
              <w:spacing w:after="0"/>
              <w:ind w:left="100"/>
              <w:rPr>
                <w:noProof/>
              </w:rPr>
            </w:pPr>
            <w:r>
              <w:t>2022-</w:t>
            </w:r>
            <w:r w:rsidR="00795E6A">
              <w:t>11-</w:t>
            </w:r>
            <w:r w:rsidR="003B7077">
              <w:t>1</w:t>
            </w:r>
            <w:r w:rsidR="00795E6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21274" w:rsidR="001E41F3" w:rsidRPr="00DE58EF" w:rsidRDefault="00DE58EF" w:rsidP="00D24991">
            <w:pPr>
              <w:pStyle w:val="CRCoverPage"/>
              <w:spacing w:after="0"/>
              <w:ind w:left="100" w:right="-609"/>
              <w:rPr>
                <w:b/>
                <w:bCs/>
                <w:noProof/>
              </w:rPr>
            </w:pPr>
            <w:r w:rsidRPr="00DE58E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D70F" w:rsidR="001E41F3" w:rsidRDefault="0082245F">
            <w:pPr>
              <w:pStyle w:val="CRCoverPage"/>
              <w:spacing w:after="0"/>
              <w:ind w:left="100"/>
              <w:rPr>
                <w:noProof/>
              </w:rPr>
            </w:pPr>
            <w:fldSimple w:instr=" DOCPROPERTY  Release  \* MERGEFORMAT ">
              <w:r w:rsidR="00DE58EF">
                <w:rPr>
                  <w:noProof/>
                </w:rPr>
                <w:t>Rel-1</w:t>
              </w:r>
            </w:fldSimple>
            <w:r w:rsidR="003973C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011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68F29" w:rsidR="001E41F3" w:rsidRPr="00E51349" w:rsidRDefault="004C05E5">
            <w:pPr>
              <w:pStyle w:val="CRCoverPage"/>
              <w:spacing w:after="0"/>
              <w:ind w:left="100"/>
              <w:rPr>
                <w:noProof/>
              </w:rPr>
            </w:pPr>
            <w:r w:rsidRPr="00E51349">
              <w:rPr>
                <w:noProof/>
              </w:rPr>
              <w:t xml:space="preserve">23.280 </w:t>
            </w:r>
            <w:r w:rsidR="00AD1C20">
              <w:rPr>
                <w:noProof/>
              </w:rPr>
              <w:t xml:space="preserve">10.7.2.2 </w:t>
            </w:r>
            <w:r w:rsidRPr="00E51349">
              <w:rPr>
                <w:noProof/>
              </w:rPr>
              <w:t xml:space="preserve">has </w:t>
            </w:r>
            <w:r w:rsidR="00E51349" w:rsidRPr="00E51349">
              <w:rPr>
                <w:noProof/>
              </w:rPr>
              <w:t>a requirement for r</w:t>
            </w:r>
            <w:r w:rsidR="00E51349">
              <w:rPr>
                <w:noProof/>
              </w:rPr>
              <w:t>eporting</w:t>
            </w:r>
            <w:r w:rsidR="00BC1867">
              <w:rPr>
                <w:noProof/>
              </w:rPr>
              <w:t xml:space="preserve"> reception </w:t>
            </w:r>
            <w:r w:rsidR="00813E56">
              <w:rPr>
                <w:noProof/>
              </w:rPr>
              <w:t xml:space="preserve">quality levels but we have no coding for that. This CR proposes 6 levels </w:t>
            </w:r>
            <w:r w:rsidR="00E5021E">
              <w:rPr>
                <w:noProof/>
              </w:rPr>
              <w:t>(0-5).</w:t>
            </w:r>
            <w:r w:rsidR="007A55D6">
              <w:rPr>
                <w:noProof/>
              </w:rPr>
              <w:t xml:space="preserve"> We believe that the levels need not be standardized in general but we need a standard value for what is acceptable voice because that is what the server will use for switching to unicast transmission.</w:t>
            </w:r>
          </w:p>
        </w:tc>
      </w:tr>
      <w:tr w:rsidR="001E41F3" w:rsidRPr="007011BD" w14:paraId="4CA74D09" w14:textId="77777777" w:rsidTr="00547111">
        <w:tc>
          <w:tcPr>
            <w:tcW w:w="2694" w:type="dxa"/>
            <w:gridSpan w:val="2"/>
            <w:tcBorders>
              <w:left w:val="single" w:sz="4" w:space="0" w:color="auto"/>
            </w:tcBorders>
          </w:tcPr>
          <w:p w14:paraId="2D0866D6" w14:textId="77777777" w:rsidR="001E41F3" w:rsidRPr="00E513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134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B4E1E" w14:textId="77777777" w:rsidR="001E41F3" w:rsidRDefault="00E5021E">
            <w:pPr>
              <w:pStyle w:val="CRCoverPage"/>
              <w:spacing w:after="0"/>
              <w:ind w:left="100"/>
            </w:pPr>
            <w:r>
              <w:rPr>
                <w:noProof/>
              </w:rPr>
              <w:t>Define a new element &lt;mbms-reception-quality&gt; to be added in an &lt;anyExt&gt; element</w:t>
            </w:r>
            <w:r w:rsidR="002A0765">
              <w:rPr>
                <w:noProof/>
              </w:rPr>
              <w:t xml:space="preserve"> in the </w:t>
            </w:r>
            <w:r w:rsidR="00C001FC" w:rsidRPr="0073469F">
              <w:t>&lt;</w:t>
            </w:r>
            <w:proofErr w:type="spellStart"/>
            <w:r w:rsidR="00C001FC" w:rsidRPr="0073469F">
              <w:t>mbms</w:t>
            </w:r>
            <w:proofErr w:type="spellEnd"/>
            <w:r w:rsidR="00C001FC" w:rsidRPr="0073469F">
              <w:t>-listening-status&gt;</w:t>
            </w:r>
            <w:r w:rsidR="00C001FC">
              <w:t xml:space="preserve"> element.</w:t>
            </w:r>
          </w:p>
          <w:p w14:paraId="35B17025" w14:textId="77777777" w:rsidR="003B7077" w:rsidRDefault="003B7077">
            <w:pPr>
              <w:pStyle w:val="CRCoverPage"/>
              <w:spacing w:after="0"/>
              <w:ind w:left="100"/>
            </w:pPr>
            <w:r>
              <w:t>Describe how the UE sends the new element</w:t>
            </w:r>
          </w:p>
          <w:p w14:paraId="31C656EC" w14:textId="00A69A73" w:rsidR="003B7077" w:rsidRDefault="003B7077">
            <w:pPr>
              <w:pStyle w:val="CRCoverPage"/>
              <w:spacing w:after="0"/>
              <w:ind w:left="100"/>
              <w:rPr>
                <w:noProof/>
              </w:rPr>
            </w:pPr>
            <w:r>
              <w:t>Describe how the MCPTT server handles the new elemen</w:t>
            </w:r>
            <w:ins w:id="1" w:author="ericsson j in Toulouse" w:date="2022-11-17T11:44:00Z">
              <w:r w:rsidR="008117BB">
                <w:t>t</w:t>
              </w:r>
            </w:ins>
            <w:r>
              <w:t>. Handling is implementation specific.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C913B" w:rsidR="001E41F3" w:rsidRDefault="00355F3F">
            <w:pPr>
              <w:pStyle w:val="CRCoverPage"/>
              <w:spacing w:after="0"/>
              <w:ind w:left="100"/>
              <w:rPr>
                <w:noProof/>
              </w:rPr>
            </w:pPr>
            <w:r>
              <w:rPr>
                <w:noProof/>
              </w:rPr>
              <w:t>No possibility to transfer a reception quality</w:t>
            </w:r>
            <w:r w:rsidR="008117BB">
              <w:rPr>
                <w:noProof/>
              </w:rPr>
              <w:t xml:space="preserve"> level</w:t>
            </w:r>
            <w:r w:rsidR="00E444F9">
              <w:rPr>
                <w:noProof/>
              </w:rPr>
              <w:t>. Stage 2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310F5" w:rsidR="001E41F3" w:rsidRDefault="006F6660">
            <w:pPr>
              <w:pStyle w:val="CRCoverPage"/>
              <w:spacing w:after="0"/>
              <w:ind w:left="100"/>
              <w:rPr>
                <w:noProof/>
              </w:rPr>
            </w:pPr>
            <w:r>
              <w:rPr>
                <w:noProof/>
              </w:rPr>
              <w:t xml:space="preserve">14.2.3, 14.3.3.2, </w:t>
            </w:r>
            <w:r w:rsidR="00E444F9">
              <w:rPr>
                <w:noProof/>
              </w:rPr>
              <w:t>F.2.2, F.2.3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3F4365" w14:textId="77777777" w:rsidR="006F6660" w:rsidRPr="006B5418" w:rsidRDefault="006F6660" w:rsidP="006F66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381"/>
      <w:bookmarkStart w:id="3" w:name="_Toc27501539"/>
      <w:bookmarkStart w:id="4" w:name="_Toc36049665"/>
      <w:bookmarkStart w:id="5" w:name="_Toc45210431"/>
      <w:bookmarkStart w:id="6" w:name="_Toc51861258"/>
      <w:bookmarkStart w:id="7" w:name="_Toc114756209"/>
      <w:r w:rsidRPr="006B5418">
        <w:rPr>
          <w:rFonts w:ascii="Arial" w:hAnsi="Arial" w:cs="Arial"/>
          <w:color w:val="0000FF"/>
          <w:sz w:val="28"/>
          <w:szCs w:val="28"/>
          <w:lang w:val="en-US"/>
        </w:rPr>
        <w:lastRenderedPageBreak/>
        <w:t>* * * First Change * * * *</w:t>
      </w:r>
    </w:p>
    <w:p w14:paraId="125C38AE" w14:textId="77777777" w:rsidR="006F6660" w:rsidRPr="0073469F" w:rsidRDefault="006F6660" w:rsidP="006F6660">
      <w:pPr>
        <w:pStyle w:val="Heading3"/>
      </w:pPr>
      <w:r w:rsidRPr="0073469F">
        <w:t>14.2.3</w:t>
      </w:r>
      <w:r w:rsidRPr="0073469F">
        <w:tab/>
        <w:t>Receiving a</w:t>
      </w:r>
      <w:r>
        <w:t>n</w:t>
      </w:r>
      <w:r w:rsidRPr="0073469F">
        <w:t xml:space="preserve"> MBMS bearer listening status from a</w:t>
      </w:r>
      <w:r>
        <w:t>n</w:t>
      </w:r>
      <w:r w:rsidRPr="0073469F">
        <w:t xml:space="preserve"> MCPTT client</w:t>
      </w:r>
      <w:bookmarkEnd w:id="2"/>
      <w:bookmarkEnd w:id="3"/>
      <w:bookmarkEnd w:id="4"/>
      <w:bookmarkEnd w:id="5"/>
      <w:bookmarkEnd w:id="6"/>
      <w:bookmarkEnd w:id="7"/>
    </w:p>
    <w:p w14:paraId="76F71EC2" w14:textId="77777777" w:rsidR="006F6660" w:rsidRPr="0073469F" w:rsidRDefault="006F6660" w:rsidP="006F6660">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w:t>
      </w:r>
      <w:r w:rsidRPr="0073469F">
        <w:rPr>
          <w:noProof/>
        </w:rPr>
        <w:t>the participating MCPTT function shall handle the request in accordance with 3GPP TS 24.229 [4] and IETF RFC 3428 [33].</w:t>
      </w:r>
    </w:p>
    <w:p w14:paraId="0163F77C" w14:textId="77777777" w:rsidR="006F6660" w:rsidRDefault="006F6660" w:rsidP="006F6660">
      <w:r w:rsidRPr="0073469F">
        <w:t>If the SIP MESSAGE request contains</w:t>
      </w:r>
      <w:r>
        <w:t>:</w:t>
      </w:r>
    </w:p>
    <w:p w14:paraId="7319FF06" w14:textId="77777777" w:rsidR="006F6660" w:rsidRDefault="006F6660" w:rsidP="006F6660">
      <w:pPr>
        <w:pStyle w:val="B1"/>
      </w:pPr>
      <w:r>
        <w:t>1)</w:t>
      </w:r>
      <w:r>
        <w:tab/>
        <w:t>an application/vnd.3gpp.mcptt-mbms-usage-info+xml</w:t>
      </w:r>
      <w:r w:rsidRPr="0073469F">
        <w:t xml:space="preserve"> MIME body with an &lt;</w:t>
      </w:r>
      <w:proofErr w:type="spellStart"/>
      <w:r w:rsidRPr="0073469F">
        <w:t>mbms</w:t>
      </w:r>
      <w:proofErr w:type="spellEnd"/>
      <w:r w:rsidRPr="0073469F">
        <w:t>-listening-status&gt; element</w:t>
      </w:r>
      <w:r>
        <w:t>; and</w:t>
      </w:r>
    </w:p>
    <w:p w14:paraId="4759851D" w14:textId="77777777" w:rsidR="006F6660" w:rsidRPr="00326D2B" w:rsidRDefault="006F6660" w:rsidP="006F6660">
      <w:pPr>
        <w:pStyle w:val="B1"/>
      </w:pPr>
      <w:r>
        <w:t>2)</w:t>
      </w:r>
      <w:r>
        <w:tab/>
        <w:t>an application/vnd.3gpp.mcptt-info+xml MIME body containing an MCPTT ID in the &lt;</w:t>
      </w:r>
      <w:proofErr w:type="spellStart"/>
      <w:r>
        <w:t>mcptt</w:t>
      </w:r>
      <w:proofErr w:type="spellEnd"/>
      <w:r>
        <w:t>-request-</w:t>
      </w:r>
      <w:proofErr w:type="spellStart"/>
      <w:r>
        <w:t>uri</w:t>
      </w:r>
      <w:proofErr w:type="spellEnd"/>
      <w:r>
        <w:t>&gt; served by the participating MCPTT function;</w:t>
      </w:r>
    </w:p>
    <w:p w14:paraId="5054792F" w14:textId="77777777" w:rsidR="006F6660" w:rsidRPr="0073469F" w:rsidRDefault="006F6660" w:rsidP="006F6660">
      <w:r>
        <w:t xml:space="preserve">then </w:t>
      </w:r>
      <w:r w:rsidRPr="0073469F">
        <w:t>the participating MCPTT function:</w:t>
      </w:r>
    </w:p>
    <w:p w14:paraId="53B9DD22" w14:textId="77777777" w:rsidR="006F6660" w:rsidRPr="0073469F" w:rsidRDefault="006F6660" w:rsidP="006F6660">
      <w:pPr>
        <w:pStyle w:val="B1"/>
      </w:pPr>
      <w:r w:rsidRPr="0073469F">
        <w:t>1)</w:t>
      </w:r>
      <w:r w:rsidRPr="0073469F">
        <w:tab/>
        <w:t xml:space="preserve">shall verify that the </w:t>
      </w:r>
      <w:r>
        <w:t xml:space="preserve">public user identity in the </w:t>
      </w:r>
      <w:r w:rsidRPr="0073469F">
        <w:t xml:space="preserve">P-Asserted-Identity header field </w:t>
      </w:r>
      <w:r>
        <w:t>is bound to</w:t>
      </w:r>
      <w:r w:rsidRPr="0073469F">
        <w:t xml:space="preserve"> the MCPTT ID </w:t>
      </w:r>
      <w:r>
        <w:t>in the &lt;</w:t>
      </w:r>
      <w:proofErr w:type="spellStart"/>
      <w:r>
        <w:t>mcptt</w:t>
      </w:r>
      <w:proofErr w:type="spellEnd"/>
      <w:r>
        <w:t>-request-</w:t>
      </w:r>
      <w:proofErr w:type="spellStart"/>
      <w:r>
        <w:t>uri</w:t>
      </w:r>
      <w:proofErr w:type="spellEnd"/>
      <w:r>
        <w:t xml:space="preserve">&gt; element in the application/vnd.3gpp.mcptt-info+xml MIME body, </w:t>
      </w:r>
      <w:r w:rsidRPr="0073469F">
        <w:t>and if that is the case:</w:t>
      </w:r>
    </w:p>
    <w:p w14:paraId="1C65521F" w14:textId="77777777" w:rsidR="006F6660" w:rsidRPr="0073469F" w:rsidRDefault="006F6660" w:rsidP="006F6660">
      <w:pPr>
        <w:pStyle w:val="B2"/>
      </w:pPr>
      <w:r w:rsidRPr="0073469F">
        <w:t>a)</w:t>
      </w:r>
      <w:r w:rsidRPr="0073469F">
        <w:tab/>
        <w:t>if the &lt;</w:t>
      </w:r>
      <w:proofErr w:type="spellStart"/>
      <w:r w:rsidRPr="0073469F">
        <w:t>mbms</w:t>
      </w:r>
      <w:proofErr w:type="spellEnd"/>
      <w:r w:rsidRPr="0073469F">
        <w:t>-listening-status&gt; element is set to "listening":</w:t>
      </w:r>
    </w:p>
    <w:p w14:paraId="760C30E5" w14:textId="77777777" w:rsidR="006F6660" w:rsidRPr="0073469F" w:rsidRDefault="006F6660" w:rsidP="006F6660">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MCPTT client in the session identified by the &lt;session-id&gt; element is now listening to the MBMS subchannel; and</w:t>
      </w:r>
    </w:p>
    <w:p w14:paraId="4CBCC5E4" w14:textId="77777777" w:rsidR="006F6660" w:rsidRDefault="006F6660" w:rsidP="006F6660">
      <w:pPr>
        <w:pStyle w:val="B3"/>
        <w:rPr>
          <w:ins w:id="8" w:author="ericsson j in Toulouse" w:date="2022-11-16T23:00:00Z"/>
        </w:rPr>
      </w:pPr>
      <w:r w:rsidRPr="0073469F">
        <w:t>ii)</w:t>
      </w:r>
      <w:r w:rsidRPr="0073469F">
        <w:tab/>
        <w:t>if &lt;general-purpose&gt; element is included with the value "true", shall indicate to the media plane that the MCPTT client is now listening to the general purpose MBMS subchannel; and</w:t>
      </w:r>
    </w:p>
    <w:p w14:paraId="010089AF" w14:textId="42821BE5" w:rsidR="006F6660" w:rsidRPr="0073469F" w:rsidRDefault="006F6660">
      <w:pPr>
        <w:pStyle w:val="NO"/>
        <w:pPrChange w:id="9" w:author="ericsson j in Toulouse" w:date="2022-11-16T23:00:00Z">
          <w:pPr>
            <w:pStyle w:val="B3"/>
          </w:pPr>
        </w:pPrChange>
      </w:pPr>
      <w:ins w:id="10" w:author="ericsson j in Toulouse" w:date="2022-11-16T23:00:00Z">
        <w:r>
          <w:t>NOTE</w:t>
        </w:r>
      </w:ins>
      <w:ins w:id="11" w:author="ericsson j in Toulouse" w:date="2022-11-16T23:01:00Z">
        <w:r>
          <w:t> 1:</w:t>
        </w:r>
        <w:r>
          <w:tab/>
          <w:t xml:space="preserve">The </w:t>
        </w:r>
      </w:ins>
      <w:ins w:id="12" w:author="ericsson j in Toulouse" w:date="2022-11-16T23:02:00Z">
        <w:r>
          <w:t>&lt;</w:t>
        </w:r>
        <w:proofErr w:type="spellStart"/>
        <w:r>
          <w:t>mbms</w:t>
        </w:r>
        <w:proofErr w:type="spellEnd"/>
        <w:r>
          <w:t xml:space="preserve">-listening-status&gt; element can </w:t>
        </w:r>
      </w:ins>
      <w:ins w:id="13" w:author="ericsson j in Toulouse" w:date="2022-11-17T11:44:00Z">
        <w:r w:rsidR="008117BB">
          <w:t>contain</w:t>
        </w:r>
      </w:ins>
      <w:ins w:id="14" w:author="ericsson j in Toulouse" w:date="2022-11-16T23:02:00Z">
        <w:r>
          <w:t xml:space="preserve"> an </w:t>
        </w:r>
        <w:r w:rsidRPr="00751B67">
          <w:t>&lt;</w:t>
        </w:r>
        <w:proofErr w:type="spellStart"/>
        <w:r w:rsidRPr="00751B67">
          <w:t>anyExt</w:t>
        </w:r>
        <w:proofErr w:type="spellEnd"/>
        <w:r w:rsidRPr="00751B67">
          <w:t>&gt; element containing an &lt;</w:t>
        </w:r>
        <w:proofErr w:type="spellStart"/>
        <w:r w:rsidRPr="00751B67">
          <w:t>mbms</w:t>
        </w:r>
        <w:proofErr w:type="spellEnd"/>
        <w:r w:rsidRPr="00751B67">
          <w:t>-reception-quality&gt; element</w:t>
        </w:r>
        <w:r>
          <w:t>. The use of thi</w:t>
        </w:r>
      </w:ins>
      <w:ins w:id="15" w:author="ericsson j in Toulouse" w:date="2022-11-16T23:03:00Z">
        <w:r>
          <w:t>s element is implementation specific.</w:t>
        </w:r>
      </w:ins>
    </w:p>
    <w:p w14:paraId="0CAEA77D" w14:textId="77777777" w:rsidR="006F6660" w:rsidRPr="0073469F" w:rsidRDefault="006F6660" w:rsidP="006F6660">
      <w:pPr>
        <w:pStyle w:val="B2"/>
      </w:pPr>
      <w:r w:rsidRPr="0073469F">
        <w:t>b)</w:t>
      </w:r>
      <w:r w:rsidRPr="0073469F">
        <w:tab/>
        <w:t>if the &lt;</w:t>
      </w:r>
      <w:proofErr w:type="spellStart"/>
      <w:r w:rsidRPr="0073469F">
        <w:t>mbms</w:t>
      </w:r>
      <w:proofErr w:type="spellEnd"/>
      <w:r w:rsidRPr="0073469F">
        <w:t>-listening-status&gt; element is set to "not-listening":</w:t>
      </w:r>
    </w:p>
    <w:p w14:paraId="235C20A2" w14:textId="77777777" w:rsidR="006F6660" w:rsidRPr="0073469F" w:rsidRDefault="006F6660" w:rsidP="006F6660">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MCPTT client in the sessions identified by the &lt;session-id&gt; elements is not listening to the MBMS subchannel;</w:t>
      </w:r>
    </w:p>
    <w:p w14:paraId="205CAB00" w14:textId="77777777" w:rsidR="006F6660" w:rsidRDefault="006F6660" w:rsidP="006F6660">
      <w:pPr>
        <w:pStyle w:val="B3"/>
      </w:pPr>
      <w:r w:rsidRPr="0073469F">
        <w:t>ii)</w:t>
      </w:r>
      <w:r w:rsidRPr="0073469F">
        <w:tab/>
        <w:t>if &lt;general-purpose&gt; element is included with the value "false", shall indicate to the media plane that the MCPTT client is no longer listening to the general purpose MBMS bearer</w:t>
      </w:r>
      <w:r>
        <w:t>; and</w:t>
      </w:r>
    </w:p>
    <w:p w14:paraId="1E18ED6A" w14:textId="77777777" w:rsidR="006F6660" w:rsidRPr="0023658B" w:rsidRDefault="006F6660" w:rsidP="006F6660">
      <w:pPr>
        <w:pStyle w:val="B3"/>
      </w:pPr>
      <w:r>
        <w:t>iii)</w:t>
      </w:r>
      <w:r>
        <w:tab/>
      </w:r>
      <w:r w:rsidRPr="00FE6801">
        <w:t xml:space="preserve">shall </w:t>
      </w:r>
      <w:r w:rsidRPr="00A13325">
        <w:t>interact with the m</w:t>
      </w:r>
      <w:r>
        <w:t>edia plane as specified in 3GPP TS 24.380 </w:t>
      </w:r>
      <w:r w:rsidRPr="00A13325">
        <w:t>[5]</w:t>
      </w:r>
      <w:r w:rsidRPr="00FE6801">
        <w:t>.</w:t>
      </w:r>
    </w:p>
    <w:p w14:paraId="3D58C580" w14:textId="77777777" w:rsidR="006F6660" w:rsidRPr="0073469F" w:rsidRDefault="006F6660" w:rsidP="006F6660">
      <w:pPr>
        <w:pStyle w:val="NO"/>
        <w:rPr>
          <w:rFonts w:eastAsia="SimSun"/>
        </w:rPr>
      </w:pPr>
      <w:r w:rsidRPr="0073469F">
        <w:rPr>
          <w:rFonts w:eastAsia="SimSun"/>
        </w:rPr>
        <w:t>NOTE</w:t>
      </w:r>
      <w:r>
        <w:rPr>
          <w:rFonts w:eastAsia="SimSun"/>
        </w:rPr>
        <w:t> </w:t>
      </w:r>
      <w:del w:id="16" w:author="ericsson j in Toulouse" w:date="2022-11-16T23:01:00Z">
        <w:r w:rsidDel="00751B67">
          <w:rPr>
            <w:rFonts w:eastAsia="SimSun"/>
          </w:rPr>
          <w:delText>1</w:delText>
        </w:r>
      </w:del>
      <w:ins w:id="17" w:author="ericsson j in Toulouse" w:date="2022-11-16T23:01:00Z">
        <w:r>
          <w:rPr>
            <w:rFonts w:eastAsia="SimSun"/>
          </w:rPr>
          <w:t>2</w:t>
        </w:r>
      </w:ins>
      <w:r w:rsidRPr="0073469F">
        <w:rPr>
          <w:rFonts w:eastAsia="SimSun"/>
        </w:rPr>
        <w:t>:</w:t>
      </w:r>
      <w:r w:rsidRPr="0073469F">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p>
    <w:p w14:paraId="119D945C" w14:textId="2C096CFB" w:rsidR="006F6660" w:rsidRPr="0073469F" w:rsidRDefault="006F6660" w:rsidP="006F6660">
      <w:pPr>
        <w:pStyle w:val="NO"/>
        <w:rPr>
          <w:ins w:id="18" w:author="ericsson j in Toulouse" w:date="2022-11-16T23:08:00Z"/>
        </w:rPr>
      </w:pPr>
      <w:ins w:id="19" w:author="ericsson j in Toulouse" w:date="2022-11-16T23:08:00Z">
        <w:r>
          <w:t>NOTE 3:</w:t>
        </w:r>
        <w:r>
          <w:tab/>
          <w:t>The &lt;</w:t>
        </w:r>
        <w:proofErr w:type="spellStart"/>
        <w:r>
          <w:t>mbms</w:t>
        </w:r>
        <w:proofErr w:type="spellEnd"/>
        <w:r>
          <w:t xml:space="preserve">-listening-status&gt; element can </w:t>
        </w:r>
      </w:ins>
      <w:ins w:id="20" w:author="ericsson j in Toulouse" w:date="2022-11-17T11:44:00Z">
        <w:r w:rsidR="008117BB">
          <w:t>contain</w:t>
        </w:r>
      </w:ins>
      <w:ins w:id="21" w:author="ericsson j in Toulouse" w:date="2022-11-16T23:08:00Z">
        <w:r>
          <w:t xml:space="preserve"> an </w:t>
        </w:r>
        <w:r w:rsidRPr="00751B67">
          <w:t>&lt;</w:t>
        </w:r>
        <w:proofErr w:type="spellStart"/>
        <w:r w:rsidRPr="00751B67">
          <w:t>anyExt</w:t>
        </w:r>
        <w:proofErr w:type="spellEnd"/>
        <w:r w:rsidRPr="00751B67">
          <w:t>&gt; element containing an &lt;</w:t>
        </w:r>
        <w:proofErr w:type="spellStart"/>
        <w:r w:rsidRPr="00751B67">
          <w:t>mbms</w:t>
        </w:r>
        <w:proofErr w:type="spellEnd"/>
        <w:r w:rsidRPr="00751B67">
          <w:t>-reception-quality&gt; element</w:t>
        </w:r>
        <w:r>
          <w:t>. The use of this element is implementation specific.</w:t>
        </w:r>
      </w:ins>
    </w:p>
    <w:p w14:paraId="655148EA" w14:textId="77777777" w:rsidR="006F6660" w:rsidRPr="00B6642D" w:rsidRDefault="006F6660" w:rsidP="006F6660">
      <w:r w:rsidRPr="00B6642D">
        <w:t>If the SIP MESSAGE request contains:</w:t>
      </w:r>
    </w:p>
    <w:p w14:paraId="7A671B63" w14:textId="77777777" w:rsidR="006F6660" w:rsidRPr="00B6642D" w:rsidRDefault="006F6660" w:rsidP="006F6660">
      <w:pPr>
        <w:pStyle w:val="B1"/>
      </w:pPr>
      <w:r w:rsidRPr="00B6642D">
        <w:t>1)</w:t>
      </w:r>
      <w:r w:rsidRPr="00B6642D">
        <w:tab/>
        <w:t>an application/vnd.3gpp.mcptt-mbms-usage-info+xml MIME body with an &lt;</w:t>
      </w:r>
      <w:proofErr w:type="spellStart"/>
      <w:r w:rsidRPr="00B6642D">
        <w:t>mbms</w:t>
      </w:r>
      <w:proofErr w:type="spellEnd"/>
      <w:r w:rsidRPr="00B6642D">
        <w:t>-</w:t>
      </w:r>
      <w:r w:rsidRPr="00B6642D">
        <w:rPr>
          <w:lang w:val="en-US"/>
        </w:rPr>
        <w:t>suspension</w:t>
      </w:r>
      <w:r w:rsidRPr="00B6642D">
        <w:t>-status&gt; element; and</w:t>
      </w:r>
    </w:p>
    <w:p w14:paraId="609291C2" w14:textId="77777777" w:rsidR="006F6660" w:rsidRPr="00B6642D" w:rsidRDefault="006F6660" w:rsidP="006F6660">
      <w:pPr>
        <w:pStyle w:val="B1"/>
      </w:pPr>
      <w:r w:rsidRPr="00B6642D">
        <w:t>2)</w:t>
      </w:r>
      <w:r w:rsidRPr="00B6642D">
        <w:tab/>
        <w:t>an application/vnd.3gpp.mcptt-info+xml MIME body containing an MCPTT ID in the &lt;</w:t>
      </w:r>
      <w:proofErr w:type="spellStart"/>
      <w:r w:rsidRPr="00B6642D">
        <w:t>mcptt</w:t>
      </w:r>
      <w:proofErr w:type="spellEnd"/>
      <w:r w:rsidRPr="00B6642D">
        <w:t>-request-</w:t>
      </w:r>
      <w:proofErr w:type="spellStart"/>
      <w:r w:rsidRPr="00B6642D">
        <w:t>uri</w:t>
      </w:r>
      <w:proofErr w:type="spellEnd"/>
      <w:r w:rsidRPr="00B6642D">
        <w:t>&gt; served by the participating MCPTT function;</w:t>
      </w:r>
    </w:p>
    <w:p w14:paraId="71EEB5C9" w14:textId="77777777" w:rsidR="006F6660" w:rsidRPr="00B6642D" w:rsidRDefault="006F6660" w:rsidP="006F6660">
      <w:r w:rsidRPr="00B6642D">
        <w:t>then the participating MCPTT function:</w:t>
      </w:r>
    </w:p>
    <w:p w14:paraId="6DC0D8F4" w14:textId="77777777" w:rsidR="006F6660" w:rsidRPr="00B6642D" w:rsidRDefault="006F6660" w:rsidP="006F6660">
      <w:pPr>
        <w:pStyle w:val="B1"/>
      </w:pPr>
      <w:r w:rsidRPr="00B6642D">
        <w:t>1)</w:t>
      </w:r>
      <w:r w:rsidRPr="00B6642D">
        <w:tab/>
        <w:t>shall verify that the public user identity in the P-Asserted-Identity header field is bound to the MCPTT ID in the &lt;</w:t>
      </w:r>
      <w:proofErr w:type="spellStart"/>
      <w:r w:rsidRPr="00B6642D">
        <w:t>mcptt</w:t>
      </w:r>
      <w:proofErr w:type="spellEnd"/>
      <w:r w:rsidRPr="00B6642D">
        <w:t>-request-</w:t>
      </w:r>
      <w:proofErr w:type="spellStart"/>
      <w:r w:rsidRPr="00B6642D">
        <w:t>uri</w:t>
      </w:r>
      <w:proofErr w:type="spellEnd"/>
      <w:r w:rsidRPr="00B6642D">
        <w:t>&gt; element in the application/vnd.3gpp.mcptt-info+xml MIME body, and if that is the case:</w:t>
      </w:r>
    </w:p>
    <w:p w14:paraId="1A4FE913" w14:textId="77777777" w:rsidR="006F6660" w:rsidRPr="009D5DF5" w:rsidRDefault="006F6660" w:rsidP="006F6660">
      <w:pPr>
        <w:pStyle w:val="B2"/>
      </w:pPr>
      <w:r w:rsidRPr="009D5DF5">
        <w:t>a)</w:t>
      </w:r>
      <w:r w:rsidRPr="009D5DF5">
        <w:tab/>
        <w:t>if the &lt;</w:t>
      </w:r>
      <w:proofErr w:type="spellStart"/>
      <w:r w:rsidRPr="009D5DF5">
        <w:t>mbms</w:t>
      </w:r>
      <w:proofErr w:type="spellEnd"/>
      <w:r w:rsidRPr="009D5DF5">
        <w:t>-</w:t>
      </w:r>
      <w:r>
        <w:rPr>
          <w:lang w:val="en-US"/>
        </w:rPr>
        <w:t>suspension-status</w:t>
      </w:r>
      <w:r w:rsidRPr="009D5DF5">
        <w:t>&gt; element is set to "</w:t>
      </w:r>
      <w:r>
        <w:rPr>
          <w:lang w:val="en-US"/>
        </w:rPr>
        <w:t>suspending</w:t>
      </w:r>
      <w:r w:rsidRPr="009D5DF5">
        <w:t>":</w:t>
      </w:r>
    </w:p>
    <w:p w14:paraId="06AD4F0E" w14:textId="77777777" w:rsidR="006F6660" w:rsidRPr="003E61F1" w:rsidRDefault="006F6660" w:rsidP="006F6660">
      <w:pPr>
        <w:pStyle w:val="B3"/>
      </w:pPr>
      <w:r w:rsidRPr="009D5DF5">
        <w:t>i)</w:t>
      </w:r>
      <w:r w:rsidRPr="009D5DF5">
        <w:tab/>
        <w:t xml:space="preserve">shall consider that the bearer identified by the &lt;suspended-TMGI&gt; element is about to be suspended and that the reduction or elimination of traffic on that bearer and/or on some of the bearers indicated </w:t>
      </w:r>
      <w:r w:rsidRPr="003E61F1">
        <w:t>in the &lt;other-TMGI&gt; elements can potentially avoid the suspension; and</w:t>
      </w:r>
    </w:p>
    <w:p w14:paraId="41BE74B3" w14:textId="77777777" w:rsidR="006F6660" w:rsidRPr="0073469F" w:rsidRDefault="006F6660" w:rsidP="006F6660">
      <w:pPr>
        <w:pStyle w:val="NO"/>
        <w:rPr>
          <w:rFonts w:eastAsia="SimSun"/>
        </w:rPr>
      </w:pPr>
      <w:r w:rsidRPr="003E61F1">
        <w:rPr>
          <w:rFonts w:eastAsia="SimSun"/>
        </w:rPr>
        <w:lastRenderedPageBreak/>
        <w:t>NOTE </w:t>
      </w:r>
      <w:del w:id="22" w:author="ericsson j in Toulouse" w:date="2022-11-16T23:01:00Z">
        <w:r w:rsidRPr="003E61F1" w:rsidDel="00751B67">
          <w:rPr>
            <w:rFonts w:eastAsia="SimSun"/>
          </w:rPr>
          <w:delText>2</w:delText>
        </w:r>
      </w:del>
      <w:ins w:id="23" w:author="ericsson j in Toulouse" w:date="2022-11-16T23:08:00Z">
        <w:r>
          <w:rPr>
            <w:rFonts w:eastAsia="SimSun"/>
          </w:rPr>
          <w:t>4</w:t>
        </w:r>
      </w:ins>
      <w:r w:rsidRPr="003E61F1">
        <w:rPr>
          <w:rFonts w:eastAsia="SimSun"/>
        </w:rPr>
        <w:t>:</w:t>
      </w:r>
      <w:r w:rsidRPr="003E61F1">
        <w:rPr>
          <w:rFonts w:eastAsia="SimSun"/>
        </w:rPr>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428FBBBD" w14:textId="77777777" w:rsidR="006F6660" w:rsidRPr="009D5DF5" w:rsidRDefault="006F6660" w:rsidP="006F6660">
      <w:pPr>
        <w:pStyle w:val="B3"/>
      </w:pPr>
      <w:r w:rsidRPr="009D5DF5">
        <w:t>ii)</w:t>
      </w:r>
      <w:r w:rsidRPr="009D5DF5">
        <w:tab/>
        <w:t xml:space="preserve">may take implementation/configuration specific immediate action </w:t>
      </w:r>
      <w:r>
        <w:t xml:space="preserve">for the MCPTT client that reports the suspension as well as other MCPTT clients that listen to the same bearer </w:t>
      </w:r>
      <w:r w:rsidRPr="009D5DF5">
        <w:t>(e.g. moving traffic to unicast bearer</w:t>
      </w:r>
      <w:r>
        <w:t>(s))</w:t>
      </w:r>
      <w:r w:rsidRPr="009D5DF5">
        <w:t>, reducing transmission rate, eliminating traffic, modifying pre-emption priority)</w:t>
      </w:r>
      <w:r>
        <w:t>; or</w:t>
      </w:r>
    </w:p>
    <w:p w14:paraId="1F220ACB" w14:textId="77777777" w:rsidR="006F6660" w:rsidRPr="00753802" w:rsidRDefault="006F6660" w:rsidP="006F6660">
      <w:pPr>
        <w:pStyle w:val="B2"/>
      </w:pPr>
      <w:r w:rsidRPr="00753802">
        <w:t>b)</w:t>
      </w:r>
      <w:r w:rsidRPr="00753802">
        <w:tab/>
      </w:r>
      <w:r w:rsidRPr="009D5DF5">
        <w:t>if the &lt;</w:t>
      </w:r>
      <w:proofErr w:type="spellStart"/>
      <w:r w:rsidRPr="009D5DF5">
        <w:t>mbms</w:t>
      </w:r>
      <w:proofErr w:type="spellEnd"/>
      <w:r w:rsidRPr="009D5DF5">
        <w:t>-</w:t>
      </w:r>
      <w:r>
        <w:rPr>
          <w:lang w:val="en-US"/>
        </w:rPr>
        <w:t>suspension-status</w:t>
      </w:r>
      <w:r w:rsidRPr="009D5DF5">
        <w:t>&gt; element is set to "</w:t>
      </w:r>
      <w:r>
        <w:rPr>
          <w:lang w:val="en-US"/>
        </w:rPr>
        <w:t>not-suspending</w:t>
      </w:r>
      <w:r w:rsidRPr="009D5DF5">
        <w:t>":</w:t>
      </w:r>
    </w:p>
    <w:p w14:paraId="7804CC02" w14:textId="77777777" w:rsidR="006F6660" w:rsidRPr="00753802" w:rsidRDefault="006F6660" w:rsidP="006F6660">
      <w:pPr>
        <w:pStyle w:val="B3"/>
      </w:pPr>
      <w:r w:rsidRPr="00753802">
        <w:t>i)</w:t>
      </w:r>
      <w:r w:rsidRPr="00753802">
        <w:tab/>
        <w:t>shall consider that the bearer identified by the &lt;suspended-TMGI&gt; element is no longer about to be suspended; and</w:t>
      </w:r>
    </w:p>
    <w:p w14:paraId="6B1366C1" w14:textId="77777777" w:rsidR="006F6660" w:rsidRPr="0073469F" w:rsidRDefault="006F6660" w:rsidP="006F6660">
      <w:pPr>
        <w:pStyle w:val="NO"/>
        <w:rPr>
          <w:rFonts w:eastAsia="SimSun"/>
        </w:rPr>
      </w:pPr>
      <w:r w:rsidRPr="003E61F1">
        <w:rPr>
          <w:rFonts w:eastAsia="SimSun"/>
        </w:rPr>
        <w:t>NOTE </w:t>
      </w:r>
      <w:del w:id="24" w:author="ericsson j in Toulouse" w:date="2022-11-16T23:01:00Z">
        <w:r w:rsidRPr="003E61F1" w:rsidDel="00751B67">
          <w:rPr>
            <w:rFonts w:eastAsia="SimSun"/>
          </w:rPr>
          <w:delText>3</w:delText>
        </w:r>
      </w:del>
      <w:ins w:id="25" w:author="ericsson j in Toulouse" w:date="2022-11-16T23:08:00Z">
        <w:r>
          <w:rPr>
            <w:rFonts w:eastAsia="SimSun"/>
          </w:rPr>
          <w:t>5</w:t>
        </w:r>
      </w:ins>
      <w:r w:rsidRPr="003E61F1">
        <w:rPr>
          <w:rFonts w:eastAsia="SimSun"/>
        </w:rPr>
        <w:t>:</w:t>
      </w:r>
      <w:r w:rsidRPr="003E61F1">
        <w:rPr>
          <w:rFonts w:eastAsia="SimSun"/>
        </w:rPr>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259E808" w14:textId="77777777" w:rsidR="006F6660" w:rsidRPr="00753802" w:rsidRDefault="006F6660" w:rsidP="006F6660">
      <w:pPr>
        <w:pStyle w:val="B3"/>
      </w:pPr>
      <w:r w:rsidRPr="00753802">
        <w:t>ii)</w:t>
      </w:r>
      <w:r w:rsidRPr="00753802">
        <w:tab/>
        <w:t xml:space="preserve">may take implementation/configuration specific immediate action </w:t>
      </w:r>
      <w:r>
        <w:t xml:space="preserve">for the MCPTT client that reports the suspension as well as other MCPTT clients that listen to the same bearer </w:t>
      </w:r>
      <w:r w:rsidRPr="00753802">
        <w:t xml:space="preserve">(e.g. restoring traffic previously reduced or eliminated from MBMS bearers upon reception of suspension information). </w:t>
      </w:r>
    </w:p>
    <w:p w14:paraId="2E2766BB" w14:textId="77777777" w:rsidR="006F6660" w:rsidRPr="0073469F" w:rsidRDefault="006F6660" w:rsidP="006F6660">
      <w:pPr>
        <w:pStyle w:val="NO"/>
        <w:rPr>
          <w:rFonts w:eastAsia="SimSun"/>
        </w:rPr>
      </w:pPr>
      <w:r w:rsidRPr="003E61F1">
        <w:rPr>
          <w:rFonts w:eastAsia="SimSun"/>
        </w:rPr>
        <w:t>NOTE </w:t>
      </w:r>
      <w:del w:id="26" w:author="ericsson j in Toulouse" w:date="2022-11-16T23:01:00Z">
        <w:r w:rsidRPr="003E61F1" w:rsidDel="00751B67">
          <w:rPr>
            <w:rFonts w:eastAsia="SimSun"/>
          </w:rPr>
          <w:delText>4</w:delText>
        </w:r>
      </w:del>
      <w:ins w:id="27" w:author="ericsson j in Toulouse" w:date="2022-11-16T23:08:00Z">
        <w:r>
          <w:rPr>
            <w:rFonts w:eastAsia="SimSun"/>
          </w:rPr>
          <w:t>6</w:t>
        </w:r>
      </w:ins>
      <w:r w:rsidRPr="00622D90">
        <w:rPr>
          <w:rFonts w:eastAsia="SimSun"/>
        </w:rPr>
        <w:t>:</w:t>
      </w:r>
      <w:r w:rsidRPr="0043229A">
        <w:rPr>
          <w:rFonts w:eastAsia="SimSun"/>
        </w:rPr>
        <w:tab/>
        <w:t>If the MCPTT client reports that the MCPTT client is no longer listening to MBMS subchannels associated with the MBMS bearer indicated in the suspension information, it is implicitly understood that the suspension of that MBMS bearer has actually occurred.</w:t>
      </w:r>
    </w:p>
    <w:p w14:paraId="01CD531A" w14:textId="77777777" w:rsidR="006F6660" w:rsidRPr="006B5418" w:rsidRDefault="006F6660" w:rsidP="006F66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20156388"/>
      <w:bookmarkStart w:id="29" w:name="_Toc27501546"/>
      <w:bookmarkStart w:id="30" w:name="_Toc36049672"/>
      <w:bookmarkStart w:id="31" w:name="_Toc45210438"/>
      <w:bookmarkStart w:id="32" w:name="_Toc51861265"/>
      <w:bookmarkStart w:id="33" w:name="_Toc114756216"/>
      <w:bookmarkStart w:id="34" w:name="_Toc114756372"/>
      <w:bookmarkStart w:id="35" w:name="_Toc20156501"/>
      <w:bookmarkStart w:id="36" w:name="_Toc27501692"/>
      <w:bookmarkStart w:id="37" w:name="_Toc36049823"/>
      <w:bookmarkStart w:id="38" w:name="_Toc45210593"/>
      <w:bookmarkStart w:id="39" w:name="_Toc51861420"/>
      <w:bookmarkStart w:id="40" w:name="_Toc99187215"/>
      <w:bookmarkStart w:id="41" w:name="_Toc20156502"/>
      <w:bookmarkStart w:id="42" w:name="_Toc27501693"/>
      <w:bookmarkStart w:id="43" w:name="_Toc36049824"/>
      <w:bookmarkStart w:id="44" w:name="_Toc45210594"/>
      <w:bookmarkStart w:id="45" w:name="_Toc51861421"/>
      <w:bookmarkStart w:id="46" w:name="_Toc99187216"/>
      <w:r w:rsidRPr="006B5418">
        <w:rPr>
          <w:rFonts w:ascii="Arial" w:hAnsi="Arial" w:cs="Arial"/>
          <w:color w:val="0000FF"/>
          <w:sz w:val="28"/>
          <w:szCs w:val="28"/>
          <w:lang w:val="en-US"/>
        </w:rPr>
        <w:t>* * * Next Change * * * *</w:t>
      </w:r>
    </w:p>
    <w:p w14:paraId="197B616A" w14:textId="77777777" w:rsidR="006F6660" w:rsidRPr="0073469F" w:rsidRDefault="006F6660" w:rsidP="006F6660">
      <w:pPr>
        <w:pStyle w:val="Heading4"/>
      </w:pPr>
      <w:r w:rsidRPr="0073469F">
        <w:t>14.3.3.2</w:t>
      </w:r>
      <w:r w:rsidRPr="0073469F">
        <w:tab/>
        <w:t xml:space="preserve">Sending the MBMS bearer listening </w:t>
      </w:r>
      <w:r>
        <w:t xml:space="preserve">or suspension </w:t>
      </w:r>
      <w:r w:rsidRPr="0073469F">
        <w:t>status report</w:t>
      </w:r>
      <w:bookmarkEnd w:id="28"/>
      <w:bookmarkEnd w:id="29"/>
      <w:bookmarkEnd w:id="30"/>
      <w:bookmarkEnd w:id="31"/>
      <w:bookmarkEnd w:id="32"/>
      <w:bookmarkEnd w:id="33"/>
    </w:p>
    <w:p w14:paraId="2D54E3D8" w14:textId="77777777" w:rsidR="006F6660" w:rsidRPr="0073469F" w:rsidRDefault="006F6660" w:rsidP="006F6660">
      <w:pPr>
        <w:rPr>
          <w:rFonts w:eastAsia="SimSun"/>
        </w:rPr>
      </w:pPr>
      <w:r w:rsidRPr="0073469F">
        <w:t>When the MCPTT client wants to report the MBMS bearer listening status, the MCPTT client:</w:t>
      </w:r>
    </w:p>
    <w:p w14:paraId="2CB5A21F" w14:textId="77777777" w:rsidR="006F6660" w:rsidRPr="0073469F" w:rsidRDefault="006F6660" w:rsidP="006F6660">
      <w:pPr>
        <w:pStyle w:val="NO"/>
        <w:rPr>
          <w:rFonts w:eastAsia="SimSun"/>
        </w:rPr>
      </w:pPr>
      <w:r w:rsidRPr="0073469F">
        <w:rPr>
          <w:rFonts w:eastAsia="SimSun"/>
        </w:rPr>
        <w:t>NOTE 1:</w:t>
      </w:r>
      <w:r w:rsidRPr="0073469F">
        <w:rPr>
          <w:rFonts w:eastAsia="SimSun"/>
        </w:rPr>
        <w:tab/>
        <w:t xml:space="preserve">The </w:t>
      </w:r>
      <w:r>
        <w:rPr>
          <w:lang w:eastAsia="ko-KR"/>
        </w:rPr>
        <w:t>application/vnd.3gpp.mcptt-mbms-usage-info+xml</w:t>
      </w:r>
      <w:r w:rsidRPr="0073469F">
        <w:rPr>
          <w:lang w:eastAsia="ko-KR"/>
        </w:rPr>
        <w:t xml:space="preserve"> can contain both the listening status "listening" and "not listening" at the same time.</w:t>
      </w:r>
    </w:p>
    <w:p w14:paraId="4F195222" w14:textId="77777777" w:rsidR="006F6660" w:rsidRPr="0073469F" w:rsidRDefault="006F6660" w:rsidP="006F6660">
      <w:pPr>
        <w:pStyle w:val="B1"/>
        <w:rPr>
          <w:rFonts w:eastAsia="SimSun"/>
        </w:rPr>
      </w:pPr>
      <w:r w:rsidRPr="0073469F">
        <w:t>1</w:t>
      </w:r>
      <w:r>
        <w:t>)</w:t>
      </w:r>
      <w:r w:rsidRPr="0073469F">
        <w:tab/>
        <w:t xml:space="preserve">shall </w:t>
      </w:r>
      <w:r w:rsidRPr="0073469F">
        <w:rPr>
          <w:rFonts w:eastAsia="SimSun"/>
        </w:rPr>
        <w:t xml:space="preserve">generate a SIP MESSAGE request in accordance with 3GPP TS 24.229 [4] and </w:t>
      </w:r>
      <w:r w:rsidRPr="0073469F">
        <w:rPr>
          <w:lang w:eastAsia="ko-KR"/>
        </w:rPr>
        <w:t>IETF RFC 3428 [33]</w:t>
      </w:r>
      <w:r>
        <w:rPr>
          <w:rFonts w:eastAsia="SimSun"/>
        </w:rPr>
        <w:t xml:space="preserve"> and</w:t>
      </w:r>
    </w:p>
    <w:p w14:paraId="1970B826" w14:textId="77777777" w:rsidR="006F6660" w:rsidRPr="0073469F" w:rsidRDefault="006F6660" w:rsidP="006F6660">
      <w:pPr>
        <w:pStyle w:val="B2"/>
        <w:rPr>
          <w:lang w:eastAsia="ko-KR"/>
        </w:rPr>
      </w:pPr>
      <w:r w:rsidRPr="0073469F">
        <w:rPr>
          <w:rFonts w:eastAsia="SimSun"/>
        </w:rPr>
        <w:t>a)</w:t>
      </w:r>
      <w:r w:rsidRPr="0073469F">
        <w:rPr>
          <w:rFonts w:eastAsia="SimSun"/>
        </w:rPr>
        <w:tab/>
        <w:t xml:space="preserve">shall include in the Request-URI the </w:t>
      </w:r>
      <w:r w:rsidRPr="0073469F">
        <w:rPr>
          <w:lang w:eastAsia="ko-KR"/>
        </w:rPr>
        <w:t>MBMS public service identity of the participating MCPTT function received in the P-Asserted-Identity header field of the announcement message;</w:t>
      </w:r>
    </w:p>
    <w:p w14:paraId="14553C76" w14:textId="77777777" w:rsidR="006F6660" w:rsidRPr="0073469F" w:rsidRDefault="006F6660" w:rsidP="006F6660">
      <w:pPr>
        <w:pStyle w:val="B2"/>
        <w:rPr>
          <w:rFonts w:eastAsia="SimSun"/>
        </w:rPr>
      </w:pPr>
      <w:r>
        <w:rPr>
          <w:rFonts w:eastAsia="SimSun"/>
        </w:rPr>
        <w:t>b</w:t>
      </w:r>
      <w:r w:rsidRPr="0073469F">
        <w:rPr>
          <w:rFonts w:eastAsia="SimSun"/>
        </w:rPr>
        <w:t>)</w:t>
      </w:r>
      <w:r w:rsidRPr="0073469F">
        <w:rPr>
          <w:rFonts w:eastAsia="SimSun"/>
        </w:rPr>
        <w:tab/>
        <w:t>shall include an Accept-Contact header field with the g.3gpp.icsi-ref media-feature tag with the value of "urn:urn-7:3gpp-service.ims.icsi.mcptt" along with parameters "require" and "explicit" according to IETF RFC 3841 [6];</w:t>
      </w:r>
    </w:p>
    <w:p w14:paraId="24FD2641" w14:textId="77777777" w:rsidR="006F6660" w:rsidRPr="0073469F" w:rsidRDefault="006F6660" w:rsidP="006F6660">
      <w:pPr>
        <w:pStyle w:val="B2"/>
        <w:rPr>
          <w:rFonts w:eastAsia="SimSun"/>
        </w:rPr>
      </w:pPr>
      <w:r>
        <w:rPr>
          <w:rFonts w:eastAsia="SimSun"/>
        </w:rPr>
        <w:t>c</w:t>
      </w:r>
      <w:r w:rsidRPr="0073469F">
        <w:rPr>
          <w:rFonts w:eastAsia="SimSun"/>
        </w:rPr>
        <w:t>)</w:t>
      </w:r>
      <w:r w:rsidRPr="0073469F">
        <w:rPr>
          <w:rFonts w:eastAsia="SimSun"/>
        </w:rPr>
        <w:tab/>
        <w:t xml:space="preserve">should include </w:t>
      </w:r>
      <w:r>
        <w:rPr>
          <w:rFonts w:eastAsia="SimSun"/>
        </w:rPr>
        <w:t>a public user identity</w:t>
      </w:r>
      <w:r w:rsidRPr="0073469F">
        <w:rPr>
          <w:rFonts w:eastAsia="SimSun"/>
        </w:rPr>
        <w:t xml:space="preserve"> in the P-Preferred-Identity header field</w:t>
      </w:r>
      <w:r w:rsidRPr="00316D90">
        <w:t xml:space="preserve"> </w:t>
      </w:r>
      <w:r w:rsidRPr="0073469F">
        <w:t>as specified in 3GPP TS 24.229 [</w:t>
      </w:r>
      <w:r w:rsidRPr="0073469F">
        <w:rPr>
          <w:noProof/>
        </w:rPr>
        <w:t>4</w:t>
      </w:r>
      <w:r w:rsidRPr="0073469F">
        <w:t>]</w:t>
      </w:r>
      <w:r w:rsidRPr="0073469F">
        <w:rPr>
          <w:rFonts w:eastAsia="SimSun"/>
        </w:rPr>
        <w:t>;</w:t>
      </w:r>
    </w:p>
    <w:p w14:paraId="1EB1459C" w14:textId="77777777" w:rsidR="006F6660" w:rsidRDefault="006F6660" w:rsidP="006F6660">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"urn:urn-7:3gpp-service.ims.icsi.mcptt";</w:t>
      </w:r>
    </w:p>
    <w:p w14:paraId="11C83BC7" w14:textId="77777777" w:rsidR="006F6660" w:rsidRPr="00A509A6" w:rsidRDefault="006F6660" w:rsidP="006F6660">
      <w:pPr>
        <w:pStyle w:val="B2"/>
        <w:rPr>
          <w:lang w:eastAsia="ko-KR"/>
        </w:rPr>
      </w:pPr>
      <w:r w:rsidRPr="00A509A6">
        <w:rPr>
          <w:lang w:eastAsia="ko-KR"/>
        </w:rPr>
        <w:t>e)</w:t>
      </w:r>
      <w:r w:rsidRPr="00A509A6">
        <w:rPr>
          <w:lang w:eastAsia="ko-KR"/>
        </w:rPr>
        <w:tab/>
        <w:t>shall include an application/vnd.3gpp.mcptt-mbms-usage-info+xml MIME body with the &lt;version&gt; element set to "1";</w:t>
      </w:r>
    </w:p>
    <w:p w14:paraId="49AA0D6B" w14:textId="77777777" w:rsidR="006F6660" w:rsidRPr="0073469F" w:rsidRDefault="006F6660" w:rsidP="006F6660">
      <w:pPr>
        <w:pStyle w:val="B2"/>
        <w:rPr>
          <w:lang w:eastAsia="ko-KR"/>
        </w:rPr>
      </w:pPr>
      <w:r>
        <w:rPr>
          <w:lang w:eastAsia="ko-KR"/>
        </w:rPr>
        <w:t>f</w:t>
      </w:r>
      <w:r w:rsidRPr="0073469F">
        <w:rPr>
          <w:lang w:eastAsia="ko-KR"/>
        </w:rPr>
        <w:t>)</w:t>
      </w:r>
      <w:r w:rsidRPr="0073469F">
        <w:rPr>
          <w:lang w:eastAsia="ko-KR"/>
        </w:rPr>
        <w:tab/>
        <w:t xml:space="preserve">if the MCPTT client is listening to the MBMS bearer, the </w:t>
      </w:r>
      <w:r>
        <w:rPr>
          <w:lang w:eastAsia="ko-KR"/>
        </w:rPr>
        <w:t>application/vnd.3gpp.mcptt-mbms-usage-info+xml</w:t>
      </w:r>
      <w:r w:rsidRPr="0073469F">
        <w:rPr>
          <w:lang w:eastAsia="ko-KR"/>
        </w:rPr>
        <w:t xml:space="preserve"> MIME body:</w:t>
      </w:r>
    </w:p>
    <w:p w14:paraId="1BD1B0B1" w14:textId="77777777" w:rsidR="006F6660" w:rsidRPr="0073469F" w:rsidRDefault="006F6660" w:rsidP="006F6660">
      <w:pPr>
        <w:pStyle w:val="B3"/>
        <w:rPr>
          <w:rFonts w:eastAsia="SimSun"/>
        </w:rPr>
      </w:pPr>
      <w:r w:rsidRPr="0073469F">
        <w:rPr>
          <w:lang w:eastAsia="ko-KR"/>
        </w:rPr>
        <w:t>i)</w:t>
      </w:r>
      <w:r w:rsidRPr="0073469F">
        <w:rPr>
          <w:lang w:eastAsia="ko-KR"/>
        </w:rPr>
        <w:tab/>
        <w:t xml:space="preserve">shall include an </w:t>
      </w:r>
      <w:r w:rsidRPr="0073469F">
        <w:t>&lt;</w:t>
      </w:r>
      <w:proofErr w:type="spellStart"/>
      <w:r w:rsidRPr="0073469F">
        <w:t>mbms</w:t>
      </w:r>
      <w:proofErr w:type="spellEnd"/>
      <w:r w:rsidRPr="0073469F">
        <w:t xml:space="preserve">-listening-status&gt; element set to </w:t>
      </w:r>
      <w:r w:rsidRPr="0073469F">
        <w:rPr>
          <w:rFonts w:eastAsia="SimSun"/>
        </w:rPr>
        <w:t>"listening";</w:t>
      </w:r>
    </w:p>
    <w:p w14:paraId="56744294" w14:textId="77777777" w:rsidR="006F6660" w:rsidRPr="0073469F" w:rsidRDefault="006F6660" w:rsidP="006F6660">
      <w:pPr>
        <w:pStyle w:val="B3"/>
        <w:rPr>
          <w:rFonts w:eastAsia="SimSun"/>
        </w:rPr>
      </w:pPr>
      <w:r w:rsidRPr="0073469F">
        <w:rPr>
          <w:rFonts w:eastAsia="SimSun"/>
        </w:rPr>
        <w:t>ii)</w:t>
      </w:r>
      <w:r w:rsidRPr="0073469F">
        <w:rPr>
          <w:rFonts w:eastAsia="SimSun"/>
        </w:rPr>
        <w:tab/>
        <w:t xml:space="preserve">if the intention is to report that the MCPTT client is listening to the MBMS subchannel for an ongoing conversation in a session (e.g. as the response to the Map Group To Bearer message), shall include the MCPTT session identity of the ongoing conversation in </w:t>
      </w:r>
      <w:r>
        <w:rPr>
          <w:rFonts w:eastAsia="SimSun"/>
        </w:rPr>
        <w:t xml:space="preserve">a </w:t>
      </w:r>
      <w:r w:rsidRPr="0073469F">
        <w:rPr>
          <w:rFonts w:eastAsia="SimSun"/>
        </w:rPr>
        <w:t>&lt;session-id&gt; element;</w:t>
      </w:r>
    </w:p>
    <w:p w14:paraId="452AFE28" w14:textId="77777777" w:rsidR="006F6660" w:rsidRPr="0073469F" w:rsidRDefault="006F6660" w:rsidP="006F6660">
      <w:pPr>
        <w:pStyle w:val="B3"/>
        <w:rPr>
          <w:rFonts w:eastAsia="SimSun"/>
        </w:rPr>
      </w:pPr>
      <w:r w:rsidRPr="0073469F">
        <w:rPr>
          <w:rFonts w:eastAsia="SimSun"/>
        </w:rPr>
        <w:t>iii)</w:t>
      </w:r>
      <w:r w:rsidRPr="0073469F">
        <w:rPr>
          <w:rFonts w:eastAsia="SimSun"/>
        </w:rPr>
        <w:tab/>
        <w:t>shall include one or more &lt;TGMI&gt; elements for which the listening status applies;</w:t>
      </w:r>
      <w:del w:id="47" w:author="ericsson j in Toulouse" w:date="2022-11-16T22:55:00Z">
        <w:r w:rsidRPr="0073469F" w:rsidDel="00751B67">
          <w:rPr>
            <w:rFonts w:eastAsia="SimSun"/>
          </w:rPr>
          <w:delText xml:space="preserve"> and</w:delText>
        </w:r>
      </w:del>
    </w:p>
    <w:p w14:paraId="1D652EEF" w14:textId="77777777" w:rsidR="006F6660" w:rsidRDefault="006F6660" w:rsidP="006F6660">
      <w:pPr>
        <w:pStyle w:val="B3"/>
        <w:rPr>
          <w:ins w:id="48" w:author="ericsson j in Toulouse" w:date="2022-11-16T22:50:00Z"/>
          <w:rFonts w:eastAsia="SimSun"/>
        </w:rPr>
      </w:pPr>
      <w:r w:rsidRPr="0073469F">
        <w:rPr>
          <w:rFonts w:eastAsia="SimSun"/>
        </w:rPr>
        <w:lastRenderedPageBreak/>
        <w:t>iv)</w:t>
      </w:r>
      <w:r w:rsidRPr="0073469F">
        <w:rPr>
          <w:rFonts w:eastAsia="SimSun"/>
        </w:rPr>
        <w:tab/>
        <w:t>if the intention is to report that the MCPTT client is listening to the general purpose MBMS subchannel, shall include the &lt;general-purpose&gt; element set to "true";</w:t>
      </w:r>
      <w:ins w:id="49" w:author="ericsson j in Toulouse" w:date="2022-11-16T22:55:00Z">
        <w:r w:rsidRPr="0073469F">
          <w:rPr>
            <w:rFonts w:eastAsia="SimSun"/>
          </w:rPr>
          <w:t xml:space="preserve"> and</w:t>
        </w:r>
      </w:ins>
    </w:p>
    <w:p w14:paraId="4DC6379A" w14:textId="324D1825" w:rsidR="006F6660" w:rsidRDefault="006F6660" w:rsidP="006F6660">
      <w:pPr>
        <w:pStyle w:val="B3"/>
        <w:rPr>
          <w:ins w:id="50" w:author="ericsson j in Toulouse" w:date="2022-11-16T22:51:00Z"/>
          <w:rFonts w:eastAsia="SimSun"/>
        </w:rPr>
      </w:pPr>
      <w:ins w:id="51" w:author="ericsson j in Toulouse" w:date="2022-11-16T22:50:00Z">
        <w:r>
          <w:rPr>
            <w:rFonts w:eastAsia="SimSun"/>
          </w:rPr>
          <w:t>v)</w:t>
        </w:r>
        <w:r>
          <w:rPr>
            <w:rFonts w:eastAsia="SimSun"/>
          </w:rPr>
          <w:tab/>
          <w:t xml:space="preserve">may include an </w:t>
        </w:r>
        <w:proofErr w:type="spellStart"/>
        <w:r>
          <w:rPr>
            <w:rFonts w:eastAsia="SimSun"/>
          </w:rPr>
          <w:t>anyExt</w:t>
        </w:r>
        <w:proofErr w:type="spellEnd"/>
        <w:r>
          <w:rPr>
            <w:rFonts w:eastAsia="SimSun"/>
          </w:rPr>
          <w:t xml:space="preserve"> elemen</w:t>
        </w:r>
      </w:ins>
      <w:ins w:id="52" w:author="ericsson j in Toulouse" w:date="2022-11-16T22:51:00Z">
        <w:r>
          <w:rPr>
            <w:rFonts w:eastAsia="SimSun"/>
          </w:rPr>
          <w:t>t containing:</w:t>
        </w:r>
      </w:ins>
    </w:p>
    <w:p w14:paraId="484FF24D" w14:textId="291E52B5" w:rsidR="006F6660" w:rsidRPr="0073469F" w:rsidRDefault="006F6660">
      <w:pPr>
        <w:pStyle w:val="B4"/>
        <w:rPr>
          <w:rFonts w:eastAsia="SimSun"/>
        </w:rPr>
        <w:pPrChange w:id="53" w:author="ericsson j in Toulouse" w:date="2022-11-16T22:55:00Z">
          <w:pPr>
            <w:pStyle w:val="B3"/>
          </w:pPr>
        </w:pPrChange>
      </w:pPr>
      <w:ins w:id="54" w:author="ericsson j in Toulouse" w:date="2022-11-16T22:54:00Z">
        <w:r>
          <w:rPr>
            <w:rFonts w:eastAsia="SimSun"/>
          </w:rPr>
          <w:t>A)</w:t>
        </w:r>
        <w:r>
          <w:rPr>
            <w:rFonts w:eastAsia="SimSun"/>
          </w:rPr>
          <w:tab/>
          <w:t>an &lt;</w:t>
        </w:r>
      </w:ins>
      <w:proofErr w:type="spellStart"/>
      <w:ins w:id="55" w:author="ericsson j in Toulouse" w:date="2022-11-16T22:55:00Z">
        <w:r w:rsidRPr="00751B67">
          <w:rPr>
            <w:rFonts w:eastAsia="SimSun"/>
          </w:rPr>
          <w:t>mbms</w:t>
        </w:r>
        <w:proofErr w:type="spellEnd"/>
        <w:r w:rsidRPr="00751B67">
          <w:rPr>
            <w:rFonts w:eastAsia="SimSun"/>
          </w:rPr>
          <w:t>-reception-quality</w:t>
        </w:r>
        <w:r>
          <w:rPr>
            <w:rFonts w:eastAsia="SimSun"/>
          </w:rPr>
          <w:t>&gt; element indicating the received quality</w:t>
        </w:r>
      </w:ins>
      <w:ins w:id="56" w:author="ericsson j in Toulouse" w:date="2022-11-16T22:56:00Z">
        <w:r>
          <w:rPr>
            <w:rFonts w:eastAsia="SimSun"/>
          </w:rPr>
          <w:t>;</w:t>
        </w:r>
      </w:ins>
    </w:p>
    <w:p w14:paraId="3E0F4844" w14:textId="77777777" w:rsidR="006F6660" w:rsidRPr="0073469F" w:rsidRDefault="006F6660" w:rsidP="006F6660">
      <w:pPr>
        <w:pStyle w:val="B2"/>
        <w:rPr>
          <w:lang w:eastAsia="ko-KR"/>
        </w:rPr>
      </w:pPr>
      <w:r>
        <w:rPr>
          <w:rFonts w:eastAsia="SimSun"/>
        </w:rPr>
        <w:t>g</w:t>
      </w:r>
      <w:r w:rsidRPr="0073469F">
        <w:rPr>
          <w:rFonts w:eastAsia="SimSun"/>
        </w:rPr>
        <w:t>)</w:t>
      </w:r>
      <w:r w:rsidRPr="0073469F">
        <w:rPr>
          <w:rFonts w:eastAsia="SimSun"/>
        </w:rPr>
        <w:tab/>
      </w:r>
      <w:r w:rsidRPr="0073469F">
        <w:rPr>
          <w:lang w:eastAsia="ko-KR"/>
        </w:rPr>
        <w:t xml:space="preserve">if the MCPTT client is not listening, the </w:t>
      </w:r>
      <w:r>
        <w:rPr>
          <w:lang w:eastAsia="ko-KR"/>
        </w:rPr>
        <w:t>application/vnd.3gpp.mcptt-mbms-usage-info+xml</w:t>
      </w:r>
      <w:r w:rsidRPr="0073469F">
        <w:rPr>
          <w:lang w:eastAsia="ko-KR"/>
        </w:rPr>
        <w:t xml:space="preserve"> MIME body:</w:t>
      </w:r>
    </w:p>
    <w:p w14:paraId="6B543FCD" w14:textId="77777777" w:rsidR="006F6660" w:rsidRPr="0073469F" w:rsidRDefault="006F6660" w:rsidP="006F6660">
      <w:pPr>
        <w:pStyle w:val="B3"/>
        <w:rPr>
          <w:rFonts w:eastAsia="SimSun"/>
        </w:rPr>
      </w:pPr>
      <w:r w:rsidRPr="0073469F">
        <w:rPr>
          <w:lang w:eastAsia="ko-KR"/>
        </w:rPr>
        <w:t>i)</w:t>
      </w:r>
      <w:r w:rsidRPr="0073469F">
        <w:rPr>
          <w:lang w:eastAsia="ko-KR"/>
        </w:rPr>
        <w:tab/>
        <w:t xml:space="preserve">shall include an </w:t>
      </w:r>
      <w:r w:rsidRPr="0073469F">
        <w:t>&lt;</w:t>
      </w:r>
      <w:proofErr w:type="spellStart"/>
      <w:r w:rsidRPr="0073469F">
        <w:t>mbms</w:t>
      </w:r>
      <w:proofErr w:type="spellEnd"/>
      <w:r w:rsidRPr="0073469F">
        <w:t xml:space="preserve">-listening-status&gt; element set to </w:t>
      </w:r>
      <w:r w:rsidRPr="0073469F">
        <w:rPr>
          <w:rFonts w:eastAsia="SimSun"/>
        </w:rPr>
        <w:t>"not-listening";</w:t>
      </w:r>
    </w:p>
    <w:p w14:paraId="1A209948" w14:textId="77777777" w:rsidR="006F6660" w:rsidRPr="0073469F" w:rsidRDefault="006F6660" w:rsidP="006F6660">
      <w:pPr>
        <w:pStyle w:val="B3"/>
        <w:rPr>
          <w:rFonts w:eastAsia="SimSun"/>
        </w:rPr>
      </w:pPr>
      <w:r w:rsidRPr="0073469F">
        <w:rPr>
          <w:rFonts w:eastAsia="SimSun"/>
        </w:rPr>
        <w:t>iii)</w:t>
      </w:r>
      <w:r w:rsidRPr="0073469F">
        <w:rPr>
          <w:rFonts w:eastAsia="SimSun"/>
        </w:rPr>
        <w:tab/>
        <w:t>shall include one or more &lt;TGMI&gt; elements for which the listening status applies;</w:t>
      </w:r>
    </w:p>
    <w:p w14:paraId="6FA511BB" w14:textId="77777777" w:rsidR="006F6660" w:rsidRPr="0073469F" w:rsidRDefault="006F6660" w:rsidP="006F6660">
      <w:pPr>
        <w:pStyle w:val="B3"/>
        <w:rPr>
          <w:rFonts w:eastAsia="SimSun"/>
        </w:rPr>
      </w:pPr>
      <w:r w:rsidRPr="0073469F">
        <w:rPr>
          <w:rFonts w:eastAsia="SimSun"/>
        </w:rPr>
        <w:t>iii)</w:t>
      </w:r>
      <w:r w:rsidRPr="0073469F">
        <w:rPr>
          <w:rFonts w:eastAsia="SimSun"/>
        </w:rPr>
        <w:tab/>
        <w:t xml:space="preserve">if the intention is to report that the MCPTT client is no longer listening to the MBMS subchannel in an ongoing session (e.g. as the response to </w:t>
      </w:r>
      <w:proofErr w:type="spellStart"/>
      <w:r w:rsidRPr="0073469F">
        <w:rPr>
          <w:rFonts w:eastAsia="SimSun"/>
        </w:rPr>
        <w:t>Unmap</w:t>
      </w:r>
      <w:proofErr w:type="spellEnd"/>
      <w:r w:rsidRPr="0073469F">
        <w:rPr>
          <w:rFonts w:eastAsia="SimSun"/>
        </w:rPr>
        <w:t xml:space="preserve"> Group to Bearer message), shall include the MCPTT session identity in </w:t>
      </w:r>
      <w:r>
        <w:rPr>
          <w:rFonts w:eastAsia="SimSun"/>
        </w:rPr>
        <w:t xml:space="preserve">a </w:t>
      </w:r>
      <w:r w:rsidRPr="0073469F">
        <w:rPr>
          <w:rFonts w:eastAsia="SimSun"/>
        </w:rPr>
        <w:t>&lt;session-id&gt; element; and</w:t>
      </w:r>
    </w:p>
    <w:p w14:paraId="2AA62414" w14:textId="77777777" w:rsidR="006F6660" w:rsidRPr="00316D90" w:rsidRDefault="006F6660" w:rsidP="006F6660">
      <w:pPr>
        <w:pStyle w:val="B3"/>
        <w:rPr>
          <w:rFonts w:eastAsia="SimSun"/>
        </w:rPr>
      </w:pPr>
      <w:r w:rsidRPr="0073469F">
        <w:rPr>
          <w:rFonts w:eastAsia="SimSun"/>
        </w:rPr>
        <w:t>iv)</w:t>
      </w:r>
      <w:r w:rsidRPr="0073469F">
        <w:rPr>
          <w:rFonts w:eastAsia="SimSun"/>
        </w:rPr>
        <w:tab/>
        <w:t>if the intention is to report that the MCPTT client is no longer listening to general purpose MBMS subchannel, shall include the &lt;general-purpose&gt; element set to "false"</w:t>
      </w:r>
      <w:r>
        <w:rPr>
          <w:rFonts w:eastAsia="SimSun"/>
        </w:rPr>
        <w:t>; and</w:t>
      </w:r>
    </w:p>
    <w:p w14:paraId="42C2D188" w14:textId="77777777" w:rsidR="006F6660" w:rsidRDefault="006F6660" w:rsidP="006F6660">
      <w:pPr>
        <w:pStyle w:val="NO"/>
        <w:rPr>
          <w:lang w:eastAsia="ko-KR"/>
        </w:rPr>
      </w:pPr>
      <w:r w:rsidRPr="0073469F">
        <w:rPr>
          <w:rFonts w:eastAsia="SimSun"/>
        </w:rPr>
        <w:t>NOTE 2:</w:t>
      </w:r>
      <w:r w:rsidRPr="0073469F">
        <w:rPr>
          <w:rFonts w:eastAsia="SimSun"/>
        </w:rPr>
        <w:tab/>
        <w:t>If the MCPTT client reports that the MCPTT client is no longer listening to the general purpose MBMS subchannel</w:t>
      </w:r>
      <w:r>
        <w:rPr>
          <w:rFonts w:eastAsia="SimSun"/>
        </w:rPr>
        <w:t>,</w:t>
      </w:r>
      <w:r w:rsidRPr="0073469F">
        <w:rPr>
          <w:rFonts w:eastAsia="SimSun"/>
        </w:rPr>
        <w:t xml:space="preserve"> it is implicitly understood that the MCPTT client no longer listens to any MBMS subchannel in ongoing conversations that the MCPTT client previously reported status "listening"</w:t>
      </w:r>
      <w:r w:rsidRPr="0073469F">
        <w:rPr>
          <w:lang w:eastAsia="ko-KR"/>
        </w:rPr>
        <w:t>.</w:t>
      </w:r>
    </w:p>
    <w:p w14:paraId="46ED2612" w14:textId="77777777" w:rsidR="006F6660" w:rsidRDefault="006F6660" w:rsidP="006F6660">
      <w:pPr>
        <w:pStyle w:val="B2"/>
      </w:pPr>
      <w:r>
        <w:rPr>
          <w:noProof/>
        </w:rPr>
        <w:t>h)</w:t>
      </w:r>
      <w:r>
        <w:rPr>
          <w:noProof/>
        </w:rPr>
        <w:tab/>
        <w:t>shall include an application/vnd.3gpp.mcptt-info+xml MIME body with the &lt;</w:t>
      </w:r>
      <w:proofErr w:type="spellStart"/>
      <w:r>
        <w:t>mcptt</w:t>
      </w:r>
      <w:proofErr w:type="spellEnd"/>
      <w:r>
        <w:t>-request-</w:t>
      </w:r>
      <w:proofErr w:type="spellStart"/>
      <w:r>
        <w:t>uri</w:t>
      </w:r>
      <w:proofErr w:type="spellEnd"/>
      <w:r>
        <w:t>&gt; set to the MCPTT ID; and</w:t>
      </w:r>
    </w:p>
    <w:p w14:paraId="12DA6E50" w14:textId="77777777" w:rsidR="006F6660" w:rsidRDefault="006F6660" w:rsidP="006F6660">
      <w:pPr>
        <w:pStyle w:val="B1"/>
        <w:rPr>
          <w:rFonts w:eastAsia="SimSun"/>
        </w:rPr>
      </w:pPr>
      <w:r>
        <w:rPr>
          <w:rFonts w:eastAsia="SimSun"/>
        </w:rPr>
        <w:t>2)</w:t>
      </w:r>
      <w:r>
        <w:rPr>
          <w:rFonts w:eastAsia="SimSun"/>
        </w:rPr>
        <w:tab/>
        <w:t>shall send the SIP MESSAGE request according to 3GPP TS 24.229 [4].</w:t>
      </w:r>
    </w:p>
    <w:p w14:paraId="60C6AA82" w14:textId="77777777" w:rsidR="006F6660" w:rsidRDefault="006F6660" w:rsidP="006F6660">
      <w:pPr>
        <w:rPr>
          <w:lang w:val="en-US" w:eastAsia="ko-KR"/>
        </w:rPr>
      </w:pPr>
      <w:r>
        <w:t>When the MCPTT client meets all the conditions specified in clause 14.3.3.1 for reporting a change in an MBMS bearer suspension status, the MCPTT client:</w:t>
      </w:r>
    </w:p>
    <w:p w14:paraId="408826F3" w14:textId="77777777" w:rsidR="006F6660" w:rsidRPr="0073469F" w:rsidRDefault="006F6660" w:rsidP="006F6660">
      <w:pPr>
        <w:pStyle w:val="B1"/>
        <w:rPr>
          <w:rFonts w:eastAsia="SimSun"/>
        </w:rPr>
      </w:pPr>
      <w:r w:rsidRPr="0073469F">
        <w:t>1</w:t>
      </w:r>
      <w:r>
        <w:t>)</w:t>
      </w:r>
      <w:r w:rsidRPr="0073469F">
        <w:tab/>
        <w:t xml:space="preserve">shall </w:t>
      </w:r>
      <w:r w:rsidRPr="0073469F">
        <w:rPr>
          <w:rFonts w:eastAsia="SimSun"/>
        </w:rPr>
        <w:t xml:space="preserve">generate a SIP MESSAGE request in accordance with 3GPP TS 24.229 [4] and </w:t>
      </w:r>
      <w:r w:rsidRPr="0073469F">
        <w:rPr>
          <w:lang w:eastAsia="ko-KR"/>
        </w:rPr>
        <w:t>IETF RFC 3428 [33]</w:t>
      </w:r>
      <w:r>
        <w:rPr>
          <w:rFonts w:eastAsia="SimSun"/>
        </w:rPr>
        <w:t xml:space="preserve"> and</w:t>
      </w:r>
    </w:p>
    <w:p w14:paraId="424B1D6E" w14:textId="77777777" w:rsidR="006F6660" w:rsidRPr="0073469F" w:rsidRDefault="006F6660" w:rsidP="006F6660">
      <w:pPr>
        <w:pStyle w:val="B2"/>
        <w:rPr>
          <w:lang w:eastAsia="ko-KR"/>
        </w:rPr>
      </w:pPr>
      <w:r w:rsidRPr="0073469F">
        <w:rPr>
          <w:rFonts w:eastAsia="SimSun"/>
        </w:rPr>
        <w:t>a)</w:t>
      </w:r>
      <w:r w:rsidRPr="0073469F">
        <w:rPr>
          <w:rFonts w:eastAsia="SimSun"/>
        </w:rPr>
        <w:tab/>
        <w:t xml:space="preserve">shall include in the Request-URI the </w:t>
      </w:r>
      <w:r w:rsidRPr="0073469F">
        <w:rPr>
          <w:lang w:eastAsia="ko-KR"/>
        </w:rPr>
        <w:t>MBMS public service identity of the participating MCPTT function received in the P-Asserted-Identity header field of the announcement message;</w:t>
      </w:r>
    </w:p>
    <w:p w14:paraId="56B4E70A" w14:textId="77777777" w:rsidR="006F6660" w:rsidRPr="0073469F" w:rsidRDefault="006F6660" w:rsidP="006F6660">
      <w:pPr>
        <w:pStyle w:val="B2"/>
        <w:rPr>
          <w:rFonts w:eastAsia="SimSun"/>
        </w:rPr>
      </w:pPr>
      <w:r>
        <w:rPr>
          <w:rFonts w:eastAsia="SimSun"/>
        </w:rPr>
        <w:t>b</w:t>
      </w:r>
      <w:r w:rsidRPr="0073469F">
        <w:rPr>
          <w:rFonts w:eastAsia="SimSun"/>
        </w:rPr>
        <w:t>)</w:t>
      </w:r>
      <w:r w:rsidRPr="0073469F">
        <w:rPr>
          <w:rFonts w:eastAsia="SimSun"/>
        </w:rPr>
        <w:tab/>
        <w:t>shall include an Accept-Contact header field with the g.3gpp.icsi-ref media-feature tag with the value of "urn:urn-7:3gpp-service.ims.icsi.mcptt" along with parameters "require" and "explicit" according to IETF RFC 3841 [6];</w:t>
      </w:r>
    </w:p>
    <w:p w14:paraId="751061EA" w14:textId="77777777" w:rsidR="006F6660" w:rsidRPr="0073469F" w:rsidRDefault="006F6660" w:rsidP="006F6660">
      <w:pPr>
        <w:pStyle w:val="B2"/>
        <w:rPr>
          <w:rFonts w:eastAsia="SimSun"/>
        </w:rPr>
      </w:pPr>
      <w:r>
        <w:rPr>
          <w:rFonts w:eastAsia="SimSun"/>
        </w:rPr>
        <w:t>c</w:t>
      </w:r>
      <w:r w:rsidRPr="0073469F">
        <w:rPr>
          <w:rFonts w:eastAsia="SimSun"/>
        </w:rPr>
        <w:t>)</w:t>
      </w:r>
      <w:r w:rsidRPr="0073469F">
        <w:rPr>
          <w:rFonts w:eastAsia="SimSun"/>
        </w:rPr>
        <w:tab/>
        <w:t xml:space="preserve">should include </w:t>
      </w:r>
      <w:r>
        <w:rPr>
          <w:rFonts w:eastAsia="SimSun"/>
        </w:rPr>
        <w:t>a public user identity</w:t>
      </w:r>
      <w:r w:rsidRPr="0073469F">
        <w:rPr>
          <w:rFonts w:eastAsia="SimSun"/>
        </w:rPr>
        <w:t xml:space="preserve"> in the P-Preferred-Identity header field</w:t>
      </w:r>
      <w:r w:rsidRPr="00316D90">
        <w:t xml:space="preserve"> </w:t>
      </w:r>
      <w:r w:rsidRPr="0073469F">
        <w:t>as specified in 3GPP TS 24.229 [</w:t>
      </w:r>
      <w:r w:rsidRPr="0073469F">
        <w:rPr>
          <w:noProof/>
        </w:rPr>
        <w:t>4</w:t>
      </w:r>
      <w:r w:rsidRPr="0073469F">
        <w:t>]</w:t>
      </w:r>
      <w:r w:rsidRPr="0073469F">
        <w:rPr>
          <w:rFonts w:eastAsia="SimSun"/>
        </w:rPr>
        <w:t>;</w:t>
      </w:r>
    </w:p>
    <w:p w14:paraId="108954CF" w14:textId="77777777" w:rsidR="006F6660" w:rsidRDefault="006F6660" w:rsidP="006F6660">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"urn:urn-7:3gpp-service.ims.icsi.mcptt";</w:t>
      </w:r>
    </w:p>
    <w:p w14:paraId="7F8733FB" w14:textId="77777777" w:rsidR="006F6660" w:rsidRPr="0002703A" w:rsidRDefault="006F6660" w:rsidP="006F6660">
      <w:pPr>
        <w:pStyle w:val="B2"/>
        <w:rPr>
          <w:lang w:eastAsia="ko-KR"/>
        </w:rPr>
      </w:pPr>
      <w:r w:rsidRPr="0002703A">
        <w:rPr>
          <w:lang w:eastAsia="ko-KR"/>
        </w:rPr>
        <w:t>e)</w:t>
      </w:r>
      <w:r w:rsidRPr="0002703A">
        <w:rPr>
          <w:lang w:eastAsia="ko-KR"/>
        </w:rPr>
        <w:tab/>
        <w:t>shall include an application/vnd.3gpp.mcptt-mbms-usage-info+xml MIME body with the &lt;version&gt; element set to "1";</w:t>
      </w:r>
    </w:p>
    <w:p w14:paraId="00E21987" w14:textId="77777777" w:rsidR="006F6660" w:rsidRPr="0073469F" w:rsidRDefault="006F6660" w:rsidP="006F6660">
      <w:pPr>
        <w:pStyle w:val="B2"/>
        <w:rPr>
          <w:lang w:eastAsia="ko-KR"/>
        </w:rPr>
      </w:pPr>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 xml:space="preserve">, the </w:t>
      </w:r>
      <w:r>
        <w:rPr>
          <w:lang w:eastAsia="ko-KR"/>
        </w:rPr>
        <w:t>application/vnd.3gpp.mcptt-mbms-usage-info+xml</w:t>
      </w:r>
      <w:r w:rsidRPr="0073469F">
        <w:rPr>
          <w:lang w:eastAsia="ko-KR"/>
        </w:rPr>
        <w:t xml:space="preserve"> MIME body:</w:t>
      </w:r>
    </w:p>
    <w:p w14:paraId="7CF9EE89" w14:textId="77777777" w:rsidR="006F6660" w:rsidRPr="0073469F" w:rsidRDefault="006F6660" w:rsidP="006F6660">
      <w:pPr>
        <w:pStyle w:val="B3"/>
        <w:rPr>
          <w:rFonts w:eastAsia="SimSun"/>
        </w:rPr>
      </w:pPr>
      <w:r w:rsidRPr="0073469F">
        <w:rPr>
          <w:lang w:eastAsia="ko-KR"/>
        </w:rPr>
        <w:t>i)</w:t>
      </w:r>
      <w:r w:rsidRPr="0073469F">
        <w:rPr>
          <w:lang w:eastAsia="ko-KR"/>
        </w:rPr>
        <w:tab/>
        <w:t xml:space="preserve">shall include an </w:t>
      </w:r>
      <w:r w:rsidRPr="0073469F">
        <w:t>&lt;</w:t>
      </w:r>
      <w:proofErr w:type="spellStart"/>
      <w:r w:rsidRPr="0073469F">
        <w:t>mbms</w:t>
      </w:r>
      <w:proofErr w:type="spellEnd"/>
      <w:r w:rsidRPr="0073469F">
        <w:t>-</w:t>
      </w:r>
      <w:r>
        <w:t>suspension</w:t>
      </w:r>
      <w:r w:rsidRPr="0073469F">
        <w:t>-status&gt; element</w:t>
      </w:r>
      <w:r>
        <w:t xml:space="preserve"> set to "suspending"</w:t>
      </w:r>
      <w:r w:rsidRPr="0073469F">
        <w:rPr>
          <w:rFonts w:eastAsia="SimSun"/>
        </w:rPr>
        <w:t>;</w:t>
      </w:r>
    </w:p>
    <w:p w14:paraId="1B40FB34" w14:textId="77777777" w:rsidR="006F6660" w:rsidRDefault="006F6660" w:rsidP="006F6660">
      <w:pPr>
        <w:pStyle w:val="B3"/>
        <w:rPr>
          <w:rFonts w:eastAsia="SimSun"/>
        </w:rPr>
      </w:pPr>
      <w:r>
        <w:rPr>
          <w:rFonts w:eastAsia="SimSun"/>
        </w:rPr>
        <w:t>ii</w:t>
      </w:r>
      <w:r w:rsidRPr="0073469F">
        <w:rPr>
          <w:rFonts w:eastAsia="SimSun"/>
        </w:rPr>
        <w:t>)</w:t>
      </w:r>
      <w:r w:rsidRPr="0073469F">
        <w:rPr>
          <w:rFonts w:eastAsia="SimSun"/>
        </w:rPr>
        <w:tab/>
        <w:t xml:space="preserve">shall </w:t>
      </w:r>
      <w:r>
        <w:rPr>
          <w:rFonts w:eastAsia="SimSun"/>
        </w:rPr>
        <w:t>set the &lt;number-of-reported-bearers&gt; element to the total number of the included &lt;suspended-TMGI&gt; elements and &lt;other-TMGI&gt; elements</w:t>
      </w:r>
      <w:r w:rsidRPr="0073469F">
        <w:rPr>
          <w:rFonts w:eastAsia="SimSun"/>
        </w:rPr>
        <w:t>;</w:t>
      </w:r>
      <w:r w:rsidRPr="009C0BC7">
        <w:rPr>
          <w:rFonts w:eastAsia="SimSun"/>
        </w:rPr>
        <w:t xml:space="preserve"> </w:t>
      </w:r>
    </w:p>
    <w:p w14:paraId="26F1BB74" w14:textId="77777777" w:rsidR="006F6660" w:rsidRDefault="006F6660" w:rsidP="006F6660">
      <w:pPr>
        <w:pStyle w:val="B3"/>
        <w:rPr>
          <w:rFonts w:eastAsia="SimSun"/>
        </w:rPr>
      </w:pPr>
      <w:r>
        <w:rPr>
          <w:rFonts w:eastAsia="SimSun"/>
        </w:rPr>
        <w:t>iii</w:t>
      </w:r>
      <w:r w:rsidRPr="0073469F">
        <w:rPr>
          <w:rFonts w:eastAsia="SimSun"/>
        </w:rPr>
        <w:t>)</w:t>
      </w:r>
      <w:r w:rsidRPr="0073469F">
        <w:rPr>
          <w:rFonts w:eastAsia="SimSun"/>
        </w:rPr>
        <w:tab/>
        <w:t xml:space="preserve">shall </w:t>
      </w:r>
      <w:r>
        <w:rPr>
          <w:rFonts w:eastAsia="SimSun"/>
        </w:rPr>
        <w:t>include &lt;suspended-TMGI&gt; element(s) set to the TMGI value for each of the MTCHs on the same MCH corresponding to the MBMS bearers about to be suspended</w:t>
      </w:r>
      <w:r w:rsidRPr="0073469F">
        <w:rPr>
          <w:rFonts w:eastAsia="SimSun"/>
        </w:rPr>
        <w:t>;</w:t>
      </w:r>
      <w:r>
        <w:rPr>
          <w:rFonts w:eastAsia="SimSun"/>
        </w:rPr>
        <w:t xml:space="preserve"> and</w:t>
      </w:r>
    </w:p>
    <w:p w14:paraId="22B12882" w14:textId="77777777" w:rsidR="006F6660" w:rsidRDefault="006F6660" w:rsidP="006F6660">
      <w:pPr>
        <w:pStyle w:val="B3"/>
        <w:rPr>
          <w:rFonts w:eastAsia="SimSun"/>
        </w:rPr>
      </w:pPr>
      <w:r w:rsidRPr="009C0BC7">
        <w:rPr>
          <w:rFonts w:eastAsia="SimSun"/>
        </w:rPr>
        <w:t xml:space="preserve"> </w:t>
      </w:r>
      <w:r>
        <w:rPr>
          <w:rFonts w:eastAsia="SimSun"/>
        </w:rPr>
        <w:t>iv</w:t>
      </w:r>
      <w:r w:rsidRPr="0073469F">
        <w:rPr>
          <w:rFonts w:eastAsia="SimSun"/>
        </w:rPr>
        <w:t>)</w:t>
      </w:r>
      <w:r w:rsidRPr="0073469F">
        <w:rPr>
          <w:rFonts w:eastAsia="SimSun"/>
        </w:rPr>
        <w:tab/>
      </w:r>
      <w:r>
        <w:rPr>
          <w:rFonts w:eastAsia="SimSun"/>
        </w:rPr>
        <w:t>may</w:t>
      </w:r>
      <w:r w:rsidRPr="0073469F">
        <w:rPr>
          <w:rFonts w:eastAsia="SimSun"/>
        </w:rPr>
        <w:t xml:space="preserve"> </w:t>
      </w:r>
      <w:r>
        <w:rPr>
          <w:rFonts w:eastAsia="SimSun"/>
        </w:rPr>
        <w:t>include &lt;other-TMGI&gt; elements, if available, corresponding to the TMGI values for other MTCHs on the same MCH as the MBMS bearers to be suspended</w:t>
      </w:r>
    </w:p>
    <w:p w14:paraId="016BD521" w14:textId="77777777" w:rsidR="006F6660" w:rsidRDefault="006F6660" w:rsidP="006F6660">
      <w:pPr>
        <w:pStyle w:val="NO"/>
        <w:rPr>
          <w:lang w:eastAsia="ko-KR"/>
        </w:rPr>
      </w:pPr>
      <w:r w:rsidRPr="0073469F">
        <w:rPr>
          <w:rFonts w:eastAsia="SimSun"/>
        </w:rPr>
        <w:t>NOTE </w:t>
      </w:r>
      <w:r>
        <w:rPr>
          <w:rFonts w:eastAsia="SimSun"/>
        </w:rPr>
        <w:t>3</w:t>
      </w:r>
      <w:r w:rsidRPr="0073469F">
        <w:rPr>
          <w:rFonts w:eastAsia="SimSun"/>
        </w:rPr>
        <w:t>:</w:t>
      </w:r>
      <w:r w:rsidRPr="0073469F">
        <w:rPr>
          <w:rFonts w:eastAsia="SimSun"/>
        </w:rPr>
        <w:tab/>
      </w:r>
      <w:r>
        <w:rPr>
          <w:rFonts w:eastAsia="SimSun"/>
        </w:rPr>
        <w:t xml:space="preserve">To </w:t>
      </w:r>
      <w:r w:rsidRPr="0073469F">
        <w:rPr>
          <w:rFonts w:eastAsia="SimSun"/>
        </w:rPr>
        <w:t xml:space="preserve">report </w:t>
      </w:r>
      <w:r>
        <w:rPr>
          <w:rFonts w:eastAsia="SimSun"/>
        </w:rPr>
        <w:t>the suspension of MTCHs on different MCHs, the MCPTT client sends a separate message for each of the involved MCHs.</w:t>
      </w:r>
    </w:p>
    <w:p w14:paraId="20DBF48F" w14:textId="77777777" w:rsidR="006F6660" w:rsidRPr="0073469F" w:rsidRDefault="006F6660" w:rsidP="006F6660">
      <w:pPr>
        <w:pStyle w:val="B2"/>
        <w:rPr>
          <w:lang w:eastAsia="ko-KR"/>
        </w:rPr>
      </w:pPr>
      <w:r>
        <w:rPr>
          <w:rFonts w:eastAsia="SimSun"/>
        </w:rPr>
        <w:lastRenderedPageBreak/>
        <w:t>g</w:t>
      </w:r>
      <w:r w:rsidRPr="0073469F">
        <w:rPr>
          <w:rFonts w:eastAsia="SimSun"/>
        </w:rPr>
        <w:t>)</w:t>
      </w:r>
      <w:r w:rsidRPr="0073469F">
        <w:rPr>
          <w:rFonts w:eastAsia="SimSun"/>
        </w:rPr>
        <w:tab/>
      </w:r>
      <w:r w:rsidRPr="0073469F">
        <w:rPr>
          <w:lang w:eastAsia="ko-KR"/>
        </w:rPr>
        <w:t>if the MBMS bearer</w:t>
      </w:r>
      <w:r>
        <w:rPr>
          <w:lang w:val="en-US" w:eastAsia="ko-KR"/>
        </w:rPr>
        <w:t xml:space="preserve"> is no longer about to be suspended</w:t>
      </w:r>
      <w:r w:rsidRPr="0073469F">
        <w:rPr>
          <w:lang w:eastAsia="ko-KR"/>
        </w:rPr>
        <w:t xml:space="preserve">, the </w:t>
      </w:r>
      <w:r>
        <w:rPr>
          <w:lang w:eastAsia="ko-KR"/>
        </w:rPr>
        <w:t>application/vnd.3gpp.mcptt-mbms-usage-info+xml</w:t>
      </w:r>
      <w:r w:rsidRPr="0073469F">
        <w:rPr>
          <w:lang w:eastAsia="ko-KR"/>
        </w:rPr>
        <w:t xml:space="preserve"> MIME body:</w:t>
      </w:r>
    </w:p>
    <w:p w14:paraId="3141D3D0" w14:textId="77777777" w:rsidR="006F6660" w:rsidRPr="0073469F" w:rsidRDefault="006F6660" w:rsidP="006F6660">
      <w:pPr>
        <w:pStyle w:val="B3"/>
        <w:rPr>
          <w:rFonts w:eastAsia="SimSun"/>
        </w:rPr>
      </w:pPr>
      <w:r w:rsidRPr="0073469F">
        <w:rPr>
          <w:lang w:eastAsia="ko-KR"/>
        </w:rPr>
        <w:t>i)</w:t>
      </w:r>
      <w:r w:rsidRPr="0073469F">
        <w:rPr>
          <w:lang w:eastAsia="ko-KR"/>
        </w:rPr>
        <w:tab/>
        <w:t xml:space="preserve">shall include an </w:t>
      </w:r>
      <w:r w:rsidRPr="0073469F">
        <w:t>&lt;</w:t>
      </w:r>
      <w:proofErr w:type="spellStart"/>
      <w:r w:rsidRPr="0073469F">
        <w:t>mbms</w:t>
      </w:r>
      <w:proofErr w:type="spellEnd"/>
      <w:r w:rsidRPr="0073469F">
        <w:t>-</w:t>
      </w:r>
      <w:r>
        <w:t>suspension</w:t>
      </w:r>
      <w:r w:rsidRPr="0073469F">
        <w:t>-status&gt; element</w:t>
      </w:r>
      <w:r>
        <w:t xml:space="preserve"> set to "not-suspending"</w:t>
      </w:r>
      <w:r w:rsidRPr="0073469F">
        <w:rPr>
          <w:rFonts w:eastAsia="SimSun"/>
        </w:rPr>
        <w:t>;</w:t>
      </w:r>
    </w:p>
    <w:p w14:paraId="4567AAF1" w14:textId="77777777" w:rsidR="006F6660" w:rsidRPr="0073469F" w:rsidRDefault="006F6660" w:rsidP="006F6660">
      <w:pPr>
        <w:pStyle w:val="B3"/>
        <w:rPr>
          <w:rFonts w:eastAsia="SimSun"/>
        </w:rPr>
      </w:pPr>
      <w:r>
        <w:rPr>
          <w:rFonts w:eastAsia="SimSun"/>
        </w:rPr>
        <w:t>ii</w:t>
      </w:r>
      <w:r w:rsidRPr="0073469F">
        <w:rPr>
          <w:rFonts w:eastAsia="SimSun"/>
        </w:rPr>
        <w:t>)</w:t>
      </w:r>
      <w:r w:rsidRPr="0073469F">
        <w:rPr>
          <w:rFonts w:eastAsia="SimSun"/>
        </w:rPr>
        <w:tab/>
        <w:t xml:space="preserve">shall </w:t>
      </w:r>
      <w:r>
        <w:rPr>
          <w:rFonts w:eastAsia="SimSun"/>
        </w:rPr>
        <w:t>set the &lt;number-of-reported-bearers&gt; element to the number of included &lt;suspended-TMGI&gt; elements</w:t>
      </w:r>
      <w:r w:rsidRPr="0073469F">
        <w:rPr>
          <w:rFonts w:eastAsia="SimSun"/>
        </w:rPr>
        <w:t>;</w:t>
      </w:r>
      <w:r w:rsidRPr="009C0BC7">
        <w:rPr>
          <w:rFonts w:eastAsia="SimSun"/>
        </w:rPr>
        <w:t xml:space="preserve"> </w:t>
      </w:r>
      <w:r>
        <w:rPr>
          <w:rFonts w:eastAsia="SimSun"/>
        </w:rPr>
        <w:t>and</w:t>
      </w:r>
    </w:p>
    <w:p w14:paraId="3515AF9D" w14:textId="77777777" w:rsidR="006F6660" w:rsidRPr="0073469F" w:rsidRDefault="006F6660" w:rsidP="006F6660">
      <w:pPr>
        <w:pStyle w:val="B3"/>
        <w:rPr>
          <w:rFonts w:eastAsia="SimSun"/>
        </w:rPr>
      </w:pPr>
      <w:r>
        <w:rPr>
          <w:rFonts w:eastAsia="SimSun"/>
        </w:rPr>
        <w:t>iii</w:t>
      </w:r>
      <w:r w:rsidRPr="0073469F">
        <w:rPr>
          <w:rFonts w:eastAsia="SimSun"/>
        </w:rPr>
        <w:t>)</w:t>
      </w:r>
      <w:r w:rsidRPr="0073469F">
        <w:rPr>
          <w:rFonts w:eastAsia="SimSun"/>
        </w:rPr>
        <w:tab/>
        <w:t xml:space="preserve">shall </w:t>
      </w:r>
      <w:r>
        <w:rPr>
          <w:rFonts w:eastAsia="SimSun"/>
        </w:rPr>
        <w:t>include a &lt;suspended-TMGI&gt; element set to the corresponding TMGI value for each of the MTCHs of the MBMS bearers that are no longer about to be suspended</w:t>
      </w:r>
      <w:r w:rsidRPr="0073469F">
        <w:rPr>
          <w:rFonts w:eastAsia="SimSun"/>
        </w:rPr>
        <w:t>;</w:t>
      </w:r>
      <w:r>
        <w:rPr>
          <w:rFonts w:eastAsia="SimSun"/>
        </w:rPr>
        <w:t xml:space="preserve"> and</w:t>
      </w:r>
    </w:p>
    <w:p w14:paraId="1BFEE3EB" w14:textId="77777777" w:rsidR="006F6660" w:rsidRDefault="006F6660" w:rsidP="006F6660">
      <w:pPr>
        <w:pStyle w:val="B2"/>
      </w:pPr>
      <w:r>
        <w:rPr>
          <w:noProof/>
        </w:rPr>
        <w:t>h)</w:t>
      </w:r>
      <w:r>
        <w:rPr>
          <w:noProof/>
        </w:rPr>
        <w:tab/>
        <w:t>shall include an application/vnd.3gpp.mcptt-info+xml MIME body with the &lt;</w:t>
      </w:r>
      <w:proofErr w:type="spellStart"/>
      <w:r>
        <w:t>mcptt</w:t>
      </w:r>
      <w:proofErr w:type="spellEnd"/>
      <w:r>
        <w:t>-request-</w:t>
      </w:r>
      <w:proofErr w:type="spellStart"/>
      <w:r>
        <w:t>uri</w:t>
      </w:r>
      <w:proofErr w:type="spellEnd"/>
      <w:r>
        <w:t>&gt; set to the MCPTT ID; and</w:t>
      </w:r>
    </w:p>
    <w:p w14:paraId="1C7A6599" w14:textId="77777777" w:rsidR="006F6660" w:rsidRDefault="006F6660" w:rsidP="006F6660">
      <w:pPr>
        <w:pStyle w:val="B1"/>
        <w:rPr>
          <w:rFonts w:eastAsia="SimSun"/>
          <w:lang w:val="en-US"/>
        </w:rPr>
      </w:pPr>
      <w:r>
        <w:rPr>
          <w:rFonts w:eastAsia="SimSun"/>
        </w:rPr>
        <w:t>2)</w:t>
      </w:r>
      <w:r>
        <w:rPr>
          <w:rFonts w:eastAsia="SimSun"/>
        </w:rPr>
        <w:tab/>
        <w:t>shall send the SIP MESSAGE request according to 3GPP TS 24.229 [4].</w:t>
      </w:r>
    </w:p>
    <w:p w14:paraId="1E984D0A" w14:textId="77777777" w:rsidR="006F6660" w:rsidRDefault="006F6660" w:rsidP="006F6660">
      <w:pPr>
        <w:pStyle w:val="NO"/>
        <w:rPr>
          <w:lang w:eastAsia="ko-KR"/>
        </w:rPr>
      </w:pPr>
      <w:r w:rsidRPr="00622D90">
        <w:rPr>
          <w:rFonts w:eastAsia="SimSun"/>
        </w:rPr>
        <w:t>NOTE 4:</w:t>
      </w:r>
      <w:r w:rsidRPr="0073469F">
        <w:rPr>
          <w:rFonts w:eastAsia="SimSun"/>
        </w:rPr>
        <w:tab/>
      </w:r>
      <w:r>
        <w:rPr>
          <w:rFonts w:eastAsia="SimSun"/>
        </w:rPr>
        <w:t>T</w:t>
      </w:r>
      <w:r w:rsidRPr="0073469F">
        <w:rPr>
          <w:rFonts w:eastAsia="SimSun"/>
        </w:rPr>
        <w:t xml:space="preserve">he MCPTT client </w:t>
      </w:r>
      <w:r>
        <w:rPr>
          <w:rFonts w:eastAsia="SimSun"/>
        </w:rPr>
        <w:t>reports in separate messages the MBMS bearers that are about to be suspended and the MBMS bearers that are no longer about to be suspended</w:t>
      </w:r>
      <w:r w:rsidRPr="0073469F">
        <w:rPr>
          <w:lang w:eastAsia="ko-KR"/>
        </w:rPr>
        <w:t>.</w:t>
      </w:r>
    </w:p>
    <w:p w14:paraId="3CF9CC6F" w14:textId="77777777" w:rsidR="006F6660" w:rsidRPr="006B5418" w:rsidRDefault="006F6660" w:rsidP="006F66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FDFB76" w14:textId="77777777" w:rsidR="00850037" w:rsidRPr="0073469F" w:rsidRDefault="00850037" w:rsidP="00850037">
      <w:pPr>
        <w:pStyle w:val="Heading2"/>
      </w:pPr>
      <w:r w:rsidRPr="0073469F">
        <w:t>F.2.2</w:t>
      </w:r>
      <w:r w:rsidRPr="0073469F">
        <w:tab/>
        <w:t>XML schema</w:t>
      </w:r>
      <w:bookmarkEnd w:id="34"/>
    </w:p>
    <w:p w14:paraId="43A4CA10" w14:textId="77777777" w:rsidR="00850037" w:rsidRPr="00FF3CAC" w:rsidRDefault="00850037" w:rsidP="00850037">
      <w:pPr>
        <w:pStyle w:val="PL"/>
      </w:pPr>
      <w:r w:rsidRPr="00FF3CAC">
        <w:t>&lt;?xml version="1.0" encoding="UTF-8"?&gt;</w:t>
      </w:r>
    </w:p>
    <w:p w14:paraId="23E8ACBE" w14:textId="77777777" w:rsidR="00850037" w:rsidRPr="00FF3CAC" w:rsidRDefault="00850037" w:rsidP="00850037">
      <w:pPr>
        <w:pStyle w:val="PL"/>
      </w:pPr>
      <w:r w:rsidRPr="00FF3CAC">
        <w:t xml:space="preserve">&lt;xs:schema attributeFormDefault="unqualified" elementFormDefault="qualified" </w:t>
      </w:r>
    </w:p>
    <w:p w14:paraId="3037C233" w14:textId="77777777" w:rsidR="00850037" w:rsidRPr="00FF3CAC" w:rsidRDefault="00850037" w:rsidP="00850037">
      <w:pPr>
        <w:pStyle w:val="PL"/>
      </w:pPr>
      <w:r w:rsidRPr="00FF3CAC">
        <w:t xml:space="preserve">xmlns:xs="http://www.w3.org/2001/XMLSchema" </w:t>
      </w:r>
    </w:p>
    <w:p w14:paraId="6621FBD0" w14:textId="77777777" w:rsidR="00850037" w:rsidRPr="00FF3CAC" w:rsidRDefault="00850037" w:rsidP="00850037">
      <w:pPr>
        <w:pStyle w:val="PL"/>
      </w:pPr>
      <w:r w:rsidRPr="00FF3CAC">
        <w:t>targetNamespace="urn:3gpp:ns:mcpttMbmsUsage:1.0"</w:t>
      </w:r>
    </w:p>
    <w:p w14:paraId="40C639DF" w14:textId="77777777" w:rsidR="00850037" w:rsidRPr="00FF3CAC" w:rsidRDefault="00850037" w:rsidP="00850037">
      <w:pPr>
        <w:pStyle w:val="PL"/>
      </w:pPr>
      <w:r w:rsidRPr="00FF3CAC">
        <w:t>xmlns:</w:t>
      </w:r>
      <w:r>
        <w:t>mcptt</w:t>
      </w:r>
      <w:r w:rsidRPr="00FF3CAC">
        <w:t>mbms="urn:3gpp:ns:mcpttMbmsUsage:1.0"&gt;</w:t>
      </w:r>
    </w:p>
    <w:p w14:paraId="0FA6FBA7" w14:textId="77777777" w:rsidR="00850037" w:rsidRPr="00FF3CAC" w:rsidRDefault="00850037" w:rsidP="00850037">
      <w:pPr>
        <w:pStyle w:val="PL"/>
      </w:pPr>
      <w:r w:rsidRPr="00FF3CAC">
        <w:tab/>
        <w:t>&lt;!-- the root element --&gt;</w:t>
      </w:r>
    </w:p>
    <w:p w14:paraId="1410EEC4" w14:textId="77777777" w:rsidR="00850037" w:rsidRPr="00FF3CAC" w:rsidRDefault="00850037" w:rsidP="00850037">
      <w:pPr>
        <w:pStyle w:val="PL"/>
      </w:pPr>
      <w:r w:rsidRPr="00FF3CAC">
        <w:tab/>
        <w:t>&lt;xs:element name="mcptt-mbms-usage-info" type="</w:t>
      </w:r>
      <w:r>
        <w:t>mcptt</w:t>
      </w:r>
      <w:r w:rsidRPr="00FF3CAC">
        <w:t>mbms:mcptt-mbms-usage-info-Type"</w:t>
      </w:r>
      <w:r>
        <w:t xml:space="preserve"> id="mbms"</w:t>
      </w:r>
      <w:r w:rsidRPr="00FF3CAC">
        <w:t>/&gt;</w:t>
      </w:r>
    </w:p>
    <w:p w14:paraId="68A49869" w14:textId="77777777" w:rsidR="00850037" w:rsidRPr="00FF3CAC" w:rsidRDefault="00850037" w:rsidP="00850037">
      <w:pPr>
        <w:pStyle w:val="PL"/>
      </w:pPr>
      <w:r w:rsidRPr="00FF3CAC">
        <w:tab/>
        <w:t>&lt;xs:complexType name="mcptt-mbms-usage-info-Type"&gt;</w:t>
      </w:r>
    </w:p>
    <w:p w14:paraId="0D77F1BA" w14:textId="77777777" w:rsidR="00850037" w:rsidRPr="00FF3CAC" w:rsidRDefault="00850037" w:rsidP="00850037">
      <w:pPr>
        <w:pStyle w:val="PL"/>
      </w:pPr>
      <w:r>
        <w:tab/>
      </w:r>
      <w:r w:rsidRPr="00FF3CAC">
        <w:t>&lt;xs:sequence&gt;</w:t>
      </w:r>
    </w:p>
    <w:p w14:paraId="4D813088" w14:textId="77777777" w:rsidR="00850037" w:rsidRPr="00FF3CAC" w:rsidRDefault="00850037" w:rsidP="00850037">
      <w:pPr>
        <w:pStyle w:val="PL"/>
      </w:pPr>
      <w:r>
        <w:tab/>
      </w:r>
      <w:r w:rsidRPr="00FF3CAC">
        <w:t>&lt;xs:element name="mbms-listening-status" type="</w:t>
      </w:r>
      <w:r>
        <w:t>mcptt</w:t>
      </w:r>
      <w:r w:rsidRPr="00FF3CAC">
        <w:t xml:space="preserve">mbms:mbms-listening-statusType" </w:t>
      </w:r>
      <w:r>
        <w:br/>
      </w:r>
      <w:r>
        <w:tab/>
      </w:r>
      <w:r w:rsidRPr="00FF3CAC">
        <w:t>minOccurs="0"/&gt;</w:t>
      </w:r>
    </w:p>
    <w:p w14:paraId="702FA194" w14:textId="77777777" w:rsidR="00850037" w:rsidRDefault="00850037" w:rsidP="00850037">
      <w:pPr>
        <w:pStyle w:val="PL"/>
      </w:pPr>
      <w:r>
        <w:tab/>
      </w:r>
      <w:r w:rsidRPr="00FF3CAC">
        <w:t>&lt;xs:element name="mbms-</w:t>
      </w:r>
      <w:r>
        <w:t>suspension</w:t>
      </w:r>
      <w:r w:rsidRPr="00FF3CAC">
        <w:t>-status" type="</w:t>
      </w:r>
      <w:r>
        <w:t>mcptt</w:t>
      </w:r>
      <w:r w:rsidRPr="00FF3CAC">
        <w:t>mbms:mbms-</w:t>
      </w:r>
      <w:r>
        <w:t>suspension</w:t>
      </w:r>
      <w:r w:rsidRPr="00FF3CAC">
        <w:t xml:space="preserve">-statusType" </w:t>
      </w:r>
      <w:r>
        <w:br/>
      </w:r>
      <w:r>
        <w:tab/>
      </w:r>
      <w:r w:rsidRPr="00FF3CAC">
        <w:t>minOccurs="0"/&gt;</w:t>
      </w:r>
    </w:p>
    <w:p w14:paraId="6E56923D" w14:textId="77777777" w:rsidR="00850037" w:rsidRPr="00FF3CAC" w:rsidRDefault="00850037" w:rsidP="00850037">
      <w:pPr>
        <w:pStyle w:val="PL"/>
      </w:pPr>
      <w:r>
        <w:tab/>
      </w:r>
      <w:r w:rsidRPr="00FF3CAC">
        <w:t>&lt;xs:element name="announcement" type="</w:t>
      </w:r>
      <w:r>
        <w:t>mcptt</w:t>
      </w:r>
      <w:r w:rsidRPr="00FF3CAC">
        <w:t>mbms:announcementTypeParams" minOccurs="0"/&gt;</w:t>
      </w:r>
    </w:p>
    <w:p w14:paraId="0A352886" w14:textId="77777777" w:rsidR="00850037" w:rsidRPr="00FF3CAC" w:rsidRDefault="00850037" w:rsidP="00850037">
      <w:pPr>
        <w:pStyle w:val="PL"/>
      </w:pPr>
      <w:r>
        <w:tab/>
      </w:r>
      <w:r w:rsidRPr="00FF3CAC">
        <w:t>&lt;xs:element name="version" type="xs:integer"/&gt;</w:t>
      </w:r>
    </w:p>
    <w:p w14:paraId="3460419F" w14:textId="77777777" w:rsidR="00850037" w:rsidRDefault="00850037" w:rsidP="00850037">
      <w:pPr>
        <w:pStyle w:val="PL"/>
      </w:pPr>
      <w:r>
        <w:tab/>
      </w:r>
      <w:r w:rsidRPr="00FF3CAC">
        <w:t>&lt;xs:any namespace="##other" processContents="lax" minOccurs="0" maxOccurs="unbounded"/&gt;</w:t>
      </w:r>
    </w:p>
    <w:p w14:paraId="6BC2394A" w14:textId="77777777" w:rsidR="00850037" w:rsidRPr="00587E76" w:rsidRDefault="00850037" w:rsidP="00850037">
      <w:pPr>
        <w:pStyle w:val="PL"/>
      </w:pPr>
      <w:r>
        <w:tab/>
      </w:r>
      <w:r w:rsidRPr="0098763C">
        <w:t>&lt;xs:element name="anyExt" type="</w:t>
      </w:r>
      <w:r>
        <w:t>mcpttmbms:</w:t>
      </w:r>
      <w:r w:rsidRPr="0098763C">
        <w:t>anyExtType" minOccurs="0"/&gt;</w:t>
      </w:r>
    </w:p>
    <w:p w14:paraId="151CC57F" w14:textId="77777777" w:rsidR="00850037" w:rsidRPr="00FF3CAC" w:rsidRDefault="00850037" w:rsidP="00850037">
      <w:pPr>
        <w:pStyle w:val="PL"/>
      </w:pPr>
      <w:r>
        <w:tab/>
      </w:r>
      <w:r w:rsidRPr="00FF3CAC">
        <w:t>&lt;/xs:sequence&gt;</w:t>
      </w:r>
    </w:p>
    <w:p w14:paraId="0BD14520" w14:textId="77777777" w:rsidR="00850037" w:rsidRPr="00FF3CAC" w:rsidRDefault="00850037" w:rsidP="00850037">
      <w:pPr>
        <w:pStyle w:val="PL"/>
      </w:pPr>
      <w:r>
        <w:tab/>
      </w:r>
      <w:r w:rsidRPr="00FF3CAC">
        <w:t>&lt;xs:anyAttribute namespace="##any" processContents="lax"/&gt;</w:t>
      </w:r>
    </w:p>
    <w:p w14:paraId="765581A3" w14:textId="77777777" w:rsidR="00850037" w:rsidRPr="00FF3CAC" w:rsidRDefault="00850037" w:rsidP="00850037">
      <w:pPr>
        <w:pStyle w:val="PL"/>
      </w:pPr>
      <w:r w:rsidRPr="00FF3CAC">
        <w:tab/>
        <w:t>&lt;/xs:complexType&gt;</w:t>
      </w:r>
    </w:p>
    <w:p w14:paraId="495B4014" w14:textId="77777777" w:rsidR="00850037" w:rsidRPr="00FF3CAC" w:rsidRDefault="00850037" w:rsidP="00850037">
      <w:pPr>
        <w:pStyle w:val="PL"/>
      </w:pPr>
      <w:r w:rsidRPr="00FF3CAC">
        <w:tab/>
        <w:t>&lt;xs:complexType name="mbms-listening-statusType"&gt;</w:t>
      </w:r>
    </w:p>
    <w:p w14:paraId="4CB60E77" w14:textId="77777777" w:rsidR="00850037" w:rsidRPr="00FF3CAC" w:rsidRDefault="00850037" w:rsidP="00850037">
      <w:pPr>
        <w:pStyle w:val="PL"/>
      </w:pPr>
      <w:r>
        <w:tab/>
      </w:r>
      <w:r w:rsidRPr="00FF3CAC">
        <w:t>&lt;xs:sequence&gt;</w:t>
      </w:r>
    </w:p>
    <w:p w14:paraId="7F55C4D7" w14:textId="77777777" w:rsidR="00850037" w:rsidRPr="00A81DBC" w:rsidRDefault="00850037" w:rsidP="00850037">
      <w:pPr>
        <w:pStyle w:val="PL"/>
        <w:rPr>
          <w:b/>
          <w:bCs/>
          <w:rPrChange w:id="57" w:author="ericsson j in Toulouse" w:date="2022-11-16T22:49:00Z">
            <w:rPr/>
          </w:rPrChange>
        </w:rPr>
      </w:pPr>
      <w:r w:rsidRPr="00A81DBC">
        <w:rPr>
          <w:b/>
          <w:bCs/>
          <w:rPrChange w:id="58" w:author="ericsson j in Toulouse" w:date="2022-11-16T22:49:00Z">
            <w:rPr/>
          </w:rPrChange>
        </w:rPr>
        <w:tab/>
        <w:t>&lt;xs:element name="mbms-listening-status" type="xs:string"/&gt;</w:t>
      </w:r>
    </w:p>
    <w:p w14:paraId="186D759A" w14:textId="77777777" w:rsidR="00850037" w:rsidRPr="00FF3CAC" w:rsidRDefault="00850037" w:rsidP="00850037">
      <w:pPr>
        <w:pStyle w:val="PL"/>
      </w:pPr>
      <w:r>
        <w:tab/>
      </w:r>
      <w:r w:rsidRPr="00FF3CAC">
        <w:t>&lt;xs:element name="session-id" type="xs:anyURI" minOccurs="0"/&gt;</w:t>
      </w:r>
    </w:p>
    <w:p w14:paraId="3A455469" w14:textId="77777777" w:rsidR="00850037" w:rsidRPr="00FF3CAC" w:rsidRDefault="00850037" w:rsidP="00850037">
      <w:pPr>
        <w:pStyle w:val="PL"/>
      </w:pPr>
      <w:r>
        <w:tab/>
      </w:r>
      <w:r w:rsidRPr="00FF3CAC">
        <w:t>&lt;xs:element name="general-purpose" type="xs:boolean" minOccurs="0"/&gt;</w:t>
      </w:r>
    </w:p>
    <w:p w14:paraId="10C41438" w14:textId="77777777" w:rsidR="00850037" w:rsidRDefault="00850037" w:rsidP="00850037">
      <w:pPr>
        <w:pStyle w:val="PL"/>
      </w:pPr>
      <w:r>
        <w:tab/>
      </w:r>
      <w:r w:rsidRPr="00FF3CAC">
        <w:t>&lt;xs:element name="TMGI" type="xs:hexBinary" maxOccurs="unbounded"/&gt;</w:t>
      </w:r>
    </w:p>
    <w:p w14:paraId="4D48542D" w14:textId="77777777" w:rsidR="00850037" w:rsidRPr="00FF3CAC" w:rsidRDefault="00850037" w:rsidP="00850037">
      <w:pPr>
        <w:pStyle w:val="PL"/>
      </w:pPr>
      <w:r>
        <w:tab/>
      </w:r>
      <w:r w:rsidRPr="00FF3CAC">
        <w:t>&lt;xs:any namespace="##other" processContents="lax" minOccurs="0" maxOccurs="unbounded"/&gt;</w:t>
      </w:r>
    </w:p>
    <w:p w14:paraId="6AD22626" w14:textId="77777777" w:rsidR="00850037" w:rsidRPr="00587E76" w:rsidRDefault="00850037" w:rsidP="00850037">
      <w:pPr>
        <w:pStyle w:val="PL"/>
      </w:pPr>
      <w:r>
        <w:tab/>
      </w:r>
      <w:r w:rsidRPr="0098763C">
        <w:t>&lt;xs:element name="anyExt" type="</w:t>
      </w:r>
      <w:r>
        <w:t>mcpttmbms:</w:t>
      </w:r>
      <w:r w:rsidRPr="0098763C">
        <w:t>anyExtType" minOccurs="0"/&gt;</w:t>
      </w:r>
    </w:p>
    <w:p w14:paraId="1B0E7DE9" w14:textId="77777777" w:rsidR="00850037" w:rsidRDefault="00850037" w:rsidP="00850037">
      <w:pPr>
        <w:pStyle w:val="PL"/>
      </w:pPr>
      <w:r>
        <w:tab/>
      </w:r>
      <w:r w:rsidRPr="00FF3CAC">
        <w:t>&lt;/xs:sequence&gt;</w:t>
      </w:r>
    </w:p>
    <w:p w14:paraId="16012219" w14:textId="77777777" w:rsidR="00850037" w:rsidRPr="00FF3CAC" w:rsidRDefault="00850037" w:rsidP="00850037">
      <w:pPr>
        <w:pStyle w:val="PL"/>
      </w:pPr>
      <w:r>
        <w:tab/>
      </w:r>
      <w:r w:rsidRPr="00FF3CAC">
        <w:t>&lt;xs:anyAttribute namespace="##any" processContents="lax"/&gt;</w:t>
      </w:r>
    </w:p>
    <w:p w14:paraId="4485D360" w14:textId="77777777" w:rsidR="00850037" w:rsidRDefault="00850037" w:rsidP="00850037">
      <w:pPr>
        <w:pStyle w:val="PL"/>
      </w:pPr>
      <w:r w:rsidRPr="00FF3CAC">
        <w:tab/>
        <w:t>&lt;/xs:complexType&gt;</w:t>
      </w:r>
    </w:p>
    <w:p w14:paraId="2C348300" w14:textId="77777777" w:rsidR="00850037" w:rsidRDefault="00850037" w:rsidP="00850037">
      <w:pPr>
        <w:pStyle w:val="PL"/>
        <w:rPr>
          <w:ins w:id="59" w:author="Ericsson J b CT1#138-e" w:date="2022-09-29T21:46:00Z"/>
        </w:rPr>
      </w:pPr>
    </w:p>
    <w:p w14:paraId="75926E37" w14:textId="77777777" w:rsidR="00850037" w:rsidRDefault="00850037" w:rsidP="00850037">
      <w:pPr>
        <w:pStyle w:val="PL"/>
        <w:rPr>
          <w:ins w:id="60" w:author="Ericsson J b CT1#138-e" w:date="2022-09-29T21:46:00Z"/>
        </w:rPr>
      </w:pPr>
      <w:ins w:id="61" w:author="Ericsson J b CT1#138-e" w:date="2022-09-29T21:46:00Z">
        <w:r>
          <w:tab/>
        </w:r>
        <w:r w:rsidRPr="00CA3F2A">
          <w:t xml:space="preserve">&lt;!-- </w:t>
        </w:r>
        <w:r>
          <w:t>anyEXT</w:t>
        </w:r>
        <w:r w:rsidRPr="00CA3F2A">
          <w:t xml:space="preserve"> element</w:t>
        </w:r>
        <w:r>
          <w:t>s</w:t>
        </w:r>
        <w:r w:rsidRPr="00CA3F2A">
          <w:t xml:space="preserve"> </w:t>
        </w:r>
        <w:r>
          <w:t xml:space="preserve">for the mbms-listening-status element – begin </w:t>
        </w:r>
        <w:r w:rsidRPr="00CA3F2A">
          <w:t>--&gt;</w:t>
        </w:r>
      </w:ins>
    </w:p>
    <w:p w14:paraId="0D9B1E4F" w14:textId="77777777" w:rsidR="00850037" w:rsidRDefault="00850037" w:rsidP="00850037">
      <w:pPr>
        <w:pStyle w:val="PL"/>
        <w:rPr>
          <w:ins w:id="62" w:author="Ericsson J b CT1#138-e" w:date="2022-09-29T21:46:00Z"/>
        </w:rPr>
      </w:pPr>
      <w:ins w:id="63" w:author="Ericsson J b CT1#138-e" w:date="2022-09-29T21:46:00Z">
        <w:r>
          <w:tab/>
          <w:t>&lt;xs:element name "</w:t>
        </w:r>
        <w:bookmarkStart w:id="64" w:name="_Hlk119531720"/>
        <w:r>
          <w:t>mbms-reception-quality</w:t>
        </w:r>
        <w:bookmarkEnd w:id="64"/>
        <w:r>
          <w:t>" type="xs:integer"&gt;</w:t>
        </w:r>
      </w:ins>
    </w:p>
    <w:p w14:paraId="12E66696" w14:textId="77777777" w:rsidR="00850037" w:rsidRDefault="00850037" w:rsidP="00850037">
      <w:pPr>
        <w:pStyle w:val="PL"/>
        <w:rPr>
          <w:ins w:id="65" w:author="Ericsson J b CT1#138-e" w:date="2022-09-29T21:46:00Z"/>
        </w:rPr>
      </w:pPr>
      <w:ins w:id="66" w:author="Ericsson J b CT1#138-e" w:date="2022-09-29T21:46:00Z">
        <w:r>
          <w:tab/>
        </w:r>
        <w:r w:rsidRPr="00CA3F2A">
          <w:t xml:space="preserve">&lt;!-- </w:t>
        </w:r>
        <w:r>
          <w:t>anyEXT</w:t>
        </w:r>
        <w:r w:rsidRPr="00CA3F2A">
          <w:t xml:space="preserve"> element</w:t>
        </w:r>
        <w:r>
          <w:t>s</w:t>
        </w:r>
        <w:r w:rsidRPr="00CA3F2A">
          <w:t xml:space="preserve"> </w:t>
        </w:r>
        <w:r>
          <w:t xml:space="preserve">for the mbms-listening-status element – end </w:t>
        </w:r>
        <w:r w:rsidRPr="00CA3F2A">
          <w:t>--&gt;</w:t>
        </w:r>
      </w:ins>
    </w:p>
    <w:p w14:paraId="2BFA5093" w14:textId="77777777" w:rsidR="00850037" w:rsidRDefault="00850037" w:rsidP="00850037">
      <w:pPr>
        <w:pStyle w:val="PL"/>
        <w:rPr>
          <w:ins w:id="67" w:author="Ericsson J b CT1#138-e" w:date="2022-09-29T21:46:00Z"/>
        </w:rPr>
      </w:pPr>
    </w:p>
    <w:p w14:paraId="5D0AEFDA" w14:textId="77777777" w:rsidR="00850037" w:rsidRPr="00FF3CAC" w:rsidRDefault="00850037" w:rsidP="00850037">
      <w:pPr>
        <w:pStyle w:val="PL"/>
      </w:pPr>
      <w:r>
        <w:tab/>
      </w:r>
      <w:r w:rsidRPr="00FF3CAC">
        <w:t>&lt;xs:complexType name="mbms-</w:t>
      </w:r>
      <w:r>
        <w:t>suspension</w:t>
      </w:r>
      <w:r w:rsidRPr="00FF3CAC">
        <w:t>-statusType"&gt;</w:t>
      </w:r>
    </w:p>
    <w:p w14:paraId="07A06035" w14:textId="77777777" w:rsidR="00850037" w:rsidRPr="00FF3CAC" w:rsidRDefault="00850037" w:rsidP="00850037">
      <w:pPr>
        <w:pStyle w:val="PL"/>
      </w:pPr>
      <w:r>
        <w:tab/>
      </w:r>
      <w:r w:rsidRPr="00FF3CAC">
        <w:t>&lt;xs:sequence&gt;</w:t>
      </w:r>
    </w:p>
    <w:p w14:paraId="2E9774D9" w14:textId="77777777" w:rsidR="00850037" w:rsidRDefault="00850037" w:rsidP="00850037">
      <w:pPr>
        <w:pStyle w:val="PL"/>
      </w:pPr>
      <w:r>
        <w:tab/>
      </w:r>
      <w:r w:rsidRPr="00FF3CAC">
        <w:t>&lt;xs:element name="mbms-</w:t>
      </w:r>
      <w:r>
        <w:t>suspension</w:t>
      </w:r>
      <w:r w:rsidRPr="00FF3CAC">
        <w:t>-status" type="xs:string" minOccurs="0"</w:t>
      </w:r>
      <w:r>
        <w:t xml:space="preserve"> </w:t>
      </w:r>
      <w:r w:rsidRPr="00FF3CAC">
        <w:t>maxOccurs="</w:t>
      </w:r>
      <w:r>
        <w:t>1</w:t>
      </w:r>
      <w:r w:rsidRPr="00FF3CAC">
        <w:t>"/&gt;</w:t>
      </w:r>
    </w:p>
    <w:p w14:paraId="036A6707" w14:textId="77777777" w:rsidR="00850037" w:rsidRPr="00622D90" w:rsidRDefault="00850037" w:rsidP="00850037">
      <w:pPr>
        <w:pStyle w:val="PL"/>
      </w:pPr>
      <w:r>
        <w:tab/>
      </w:r>
      <w:r w:rsidRPr="00FF3CAC">
        <w:t>&lt;xs:element name="</w:t>
      </w:r>
      <w:r>
        <w:t>number-of-reported-bearers</w:t>
      </w:r>
      <w:r w:rsidRPr="00FF3CAC">
        <w:t>" type="xs:integer" minOccurs="</w:t>
      </w:r>
      <w:r>
        <w:t>0</w:t>
      </w:r>
      <w:r w:rsidRPr="00FF3CAC">
        <w:t>"</w:t>
      </w:r>
      <w:r>
        <w:t xml:space="preserve"> </w:t>
      </w:r>
      <w:r w:rsidRPr="00622D90">
        <w:t>maxOccurs="1"/&gt;</w:t>
      </w:r>
    </w:p>
    <w:p w14:paraId="23FF21E1" w14:textId="77777777" w:rsidR="00850037" w:rsidRPr="00622D90" w:rsidRDefault="00850037" w:rsidP="00850037">
      <w:pPr>
        <w:pStyle w:val="PL"/>
      </w:pPr>
      <w:r>
        <w:tab/>
      </w:r>
      <w:r w:rsidRPr="00622D90">
        <w:t>&lt;xs:element name="suspended-TMGI" type="xs:hexBinary" minOccurs="0"/&gt;</w:t>
      </w:r>
    </w:p>
    <w:p w14:paraId="0DC38045" w14:textId="77777777" w:rsidR="00850037" w:rsidRDefault="00850037" w:rsidP="00850037">
      <w:pPr>
        <w:pStyle w:val="PL"/>
      </w:pPr>
      <w:r>
        <w:tab/>
      </w:r>
      <w:r w:rsidRPr="00622D90">
        <w:t>&lt;xs:element name="other-TMGI" type="xs:hexBinary" minOccurs="0" maxOccurs="unbounded"/&gt;</w:t>
      </w:r>
    </w:p>
    <w:p w14:paraId="201C8E24" w14:textId="77777777" w:rsidR="00850037" w:rsidRPr="00FF3CAC" w:rsidRDefault="00850037" w:rsidP="00850037">
      <w:pPr>
        <w:pStyle w:val="PL"/>
      </w:pPr>
      <w:r>
        <w:tab/>
      </w:r>
      <w:r w:rsidRPr="00FF3CAC">
        <w:t>&lt;xs:any namespace="##other" processContents="lax" minOccurs="0" maxOccurs="unbounded"/&gt;</w:t>
      </w:r>
    </w:p>
    <w:p w14:paraId="0285C1F7" w14:textId="77777777" w:rsidR="00850037" w:rsidRPr="00587E76" w:rsidRDefault="00850037" w:rsidP="00850037">
      <w:pPr>
        <w:pStyle w:val="PL"/>
      </w:pPr>
      <w:r>
        <w:tab/>
      </w:r>
      <w:r w:rsidRPr="0098763C">
        <w:t>&lt;xs:element name="anyExt" type="</w:t>
      </w:r>
      <w:r>
        <w:t>mcpttmbms:</w:t>
      </w:r>
      <w:r w:rsidRPr="0098763C">
        <w:t>anyExtType" minOccurs="0"/&gt;</w:t>
      </w:r>
    </w:p>
    <w:p w14:paraId="606ECDC3" w14:textId="77777777" w:rsidR="00850037" w:rsidRDefault="00850037" w:rsidP="00850037">
      <w:pPr>
        <w:pStyle w:val="PL"/>
      </w:pPr>
      <w:r>
        <w:tab/>
      </w:r>
      <w:r w:rsidRPr="00FF3CAC">
        <w:t>&lt;/xs:sequence&gt;</w:t>
      </w:r>
    </w:p>
    <w:p w14:paraId="15D8920E" w14:textId="77777777" w:rsidR="00850037" w:rsidRPr="00FF3CAC" w:rsidRDefault="00850037" w:rsidP="00850037">
      <w:pPr>
        <w:pStyle w:val="PL"/>
      </w:pPr>
      <w:r>
        <w:tab/>
      </w:r>
      <w:r w:rsidRPr="00FF3CAC">
        <w:t>&lt;xs:anyAttribute namespace="##any" processContents="lax"/&gt;</w:t>
      </w:r>
    </w:p>
    <w:p w14:paraId="3067CFE5" w14:textId="77777777" w:rsidR="00850037" w:rsidRPr="00FF3CAC" w:rsidRDefault="00850037" w:rsidP="00850037">
      <w:pPr>
        <w:pStyle w:val="PL"/>
      </w:pPr>
      <w:r w:rsidRPr="00FF3CAC">
        <w:tab/>
        <w:t>&lt;/xs:complexType&gt;</w:t>
      </w:r>
    </w:p>
    <w:p w14:paraId="199F4F7F" w14:textId="77777777" w:rsidR="00850037" w:rsidRDefault="00850037" w:rsidP="00850037">
      <w:pPr>
        <w:pStyle w:val="PL"/>
      </w:pPr>
    </w:p>
    <w:p w14:paraId="0FB983AC" w14:textId="77777777" w:rsidR="00850037" w:rsidRPr="00FF3CAC" w:rsidRDefault="00850037" w:rsidP="00850037">
      <w:pPr>
        <w:pStyle w:val="PL"/>
      </w:pPr>
      <w:r w:rsidRPr="00FF3CAC">
        <w:tab/>
        <w:t>&lt;xs:complexType name="announcementTypeParams"&gt;</w:t>
      </w:r>
    </w:p>
    <w:p w14:paraId="5AFD0A5D" w14:textId="77777777" w:rsidR="00850037" w:rsidRPr="00FF3CAC" w:rsidRDefault="00850037" w:rsidP="00850037">
      <w:pPr>
        <w:pStyle w:val="PL"/>
      </w:pPr>
      <w:r>
        <w:tab/>
      </w:r>
      <w:r w:rsidRPr="00FF3CAC">
        <w:t>&lt;xs:sequence&gt;</w:t>
      </w:r>
    </w:p>
    <w:p w14:paraId="38838A6C" w14:textId="77777777" w:rsidR="00850037" w:rsidRPr="00FF3CAC" w:rsidRDefault="00850037" w:rsidP="00850037">
      <w:pPr>
        <w:pStyle w:val="PL"/>
      </w:pPr>
      <w:r>
        <w:lastRenderedPageBreak/>
        <w:tab/>
      </w:r>
      <w:r w:rsidRPr="00FF3CAC">
        <w:t>&lt;xs:element name="TMGI" type="xs:hexBinary" minOccurs="1"/&gt;</w:t>
      </w:r>
    </w:p>
    <w:p w14:paraId="296215A5" w14:textId="77777777" w:rsidR="00850037" w:rsidRPr="00FF3CAC" w:rsidRDefault="00850037" w:rsidP="00850037">
      <w:pPr>
        <w:pStyle w:val="PL"/>
      </w:pPr>
      <w:r>
        <w:tab/>
      </w:r>
      <w:r w:rsidRPr="00FF3CAC">
        <w:t>&lt;xs:element name="QCI" type="xs:integer" minOccurs="</w:t>
      </w:r>
      <w:r>
        <w:t>0</w:t>
      </w:r>
      <w:r w:rsidRPr="00FF3CAC">
        <w:t>"/&gt;</w:t>
      </w:r>
    </w:p>
    <w:p w14:paraId="32E52E90" w14:textId="77777777" w:rsidR="00850037" w:rsidRPr="00FF3CAC" w:rsidRDefault="00850037" w:rsidP="00850037">
      <w:pPr>
        <w:pStyle w:val="PL"/>
      </w:pPr>
      <w:r>
        <w:tab/>
      </w:r>
      <w:r w:rsidRPr="00FF3CAC">
        <w:t>&lt;xs:element name="frequency" type="xs:unsignedLong" minOccurs="0"/&gt;</w:t>
      </w:r>
    </w:p>
    <w:p w14:paraId="1D381911" w14:textId="77777777" w:rsidR="00850037" w:rsidRDefault="00850037" w:rsidP="00850037">
      <w:pPr>
        <w:pStyle w:val="PL"/>
      </w:pPr>
      <w:r>
        <w:tab/>
      </w:r>
      <w:r w:rsidRPr="00FF3CAC">
        <w:t>&lt;xs:element name="mbms-service-areas" type="</w:t>
      </w:r>
      <w:r>
        <w:t>mcpttmbms:mbms-service-areasType</w:t>
      </w:r>
      <w:r w:rsidRPr="00FF3CAC">
        <w:t>" minOccurs="</w:t>
      </w:r>
      <w:r>
        <w:t>0</w:t>
      </w:r>
      <w:r w:rsidRPr="00FF3CAC">
        <w:t>"/&gt;</w:t>
      </w:r>
    </w:p>
    <w:p w14:paraId="0C2650FC" w14:textId="77777777" w:rsidR="00850037" w:rsidRPr="00FF3CAC" w:rsidRDefault="00850037" w:rsidP="00850037">
      <w:pPr>
        <w:pStyle w:val="PL"/>
      </w:pPr>
      <w:r>
        <w:tab/>
      </w:r>
      <w:r w:rsidRPr="00FF3CAC">
        <w:t>&lt;xs:element name="GPMS" type="xs:positiveInteger" minOccurs="0"/&gt;</w:t>
      </w:r>
    </w:p>
    <w:p w14:paraId="34FD82AE" w14:textId="77777777" w:rsidR="00850037" w:rsidRPr="00FF3CAC" w:rsidRDefault="00850037" w:rsidP="00850037">
      <w:pPr>
        <w:pStyle w:val="PL"/>
      </w:pPr>
      <w:r>
        <w:tab/>
      </w:r>
      <w:r w:rsidRPr="00FF3CAC">
        <w:t>&lt;xs:element name="</w:t>
      </w:r>
      <w:r>
        <w:t>report-suspension</w:t>
      </w:r>
      <w:r w:rsidRPr="00FF3CAC">
        <w:t>" type="xs:boolean" minOccurs="0"</w:t>
      </w:r>
      <w:r>
        <w:t xml:space="preserve"> </w:t>
      </w:r>
      <w:r w:rsidRPr="00FF3CAC">
        <w:t>maxOccurs="</w:t>
      </w:r>
      <w:r>
        <w:t>1</w:t>
      </w:r>
      <w:r w:rsidRPr="00FF3CAC">
        <w:t>"/&gt;</w:t>
      </w:r>
    </w:p>
    <w:p w14:paraId="7C8B0A59" w14:textId="77777777" w:rsidR="00850037" w:rsidRDefault="00850037" w:rsidP="00850037">
      <w:pPr>
        <w:pStyle w:val="PL"/>
      </w:pPr>
      <w:r>
        <w:tab/>
      </w:r>
      <w:r w:rsidRPr="00FF3CAC">
        <w:t>&lt;xs:any namespace="##other" processContents="lax" minOccurs="0" maxOccurs="unbounded"/&gt;</w:t>
      </w:r>
    </w:p>
    <w:p w14:paraId="7D1900EC" w14:textId="77777777" w:rsidR="00850037" w:rsidRPr="00587E76" w:rsidRDefault="00850037" w:rsidP="00850037">
      <w:pPr>
        <w:pStyle w:val="PL"/>
      </w:pPr>
      <w:r>
        <w:tab/>
      </w:r>
      <w:r w:rsidRPr="0098763C">
        <w:t>&lt;xs:element name="anyExt" type="</w:t>
      </w:r>
      <w:r>
        <w:t>mcpttmbms:</w:t>
      </w:r>
      <w:r w:rsidRPr="0098763C">
        <w:t>anyExtType" minOccurs="0"/&gt;</w:t>
      </w:r>
    </w:p>
    <w:p w14:paraId="43456308" w14:textId="77777777" w:rsidR="00850037" w:rsidRPr="00FF3CAC" w:rsidRDefault="00850037" w:rsidP="00850037">
      <w:pPr>
        <w:pStyle w:val="PL"/>
      </w:pPr>
      <w:r>
        <w:tab/>
      </w:r>
      <w:r w:rsidRPr="00FF3CAC">
        <w:t>&lt;/xs:sequence&gt;</w:t>
      </w:r>
    </w:p>
    <w:p w14:paraId="57F50924" w14:textId="77777777" w:rsidR="00850037" w:rsidRPr="00FF3CAC" w:rsidRDefault="00850037" w:rsidP="00850037">
      <w:pPr>
        <w:pStyle w:val="PL"/>
      </w:pPr>
      <w:r>
        <w:tab/>
      </w:r>
      <w:r w:rsidRPr="00FF3CAC">
        <w:t>&lt;xs:anyAttribute namespace="##any" processContents="lax"/&gt;</w:t>
      </w:r>
    </w:p>
    <w:p w14:paraId="6E6C7EBF" w14:textId="77777777" w:rsidR="00850037" w:rsidRPr="00FF3CAC" w:rsidRDefault="00850037" w:rsidP="00850037">
      <w:pPr>
        <w:pStyle w:val="PL"/>
      </w:pPr>
      <w:r w:rsidRPr="00FF3CAC">
        <w:tab/>
        <w:t>&lt;/xs:complexType&gt;</w:t>
      </w:r>
    </w:p>
    <w:p w14:paraId="534748F7" w14:textId="77777777" w:rsidR="00850037" w:rsidRPr="00FF3CAC" w:rsidRDefault="00850037" w:rsidP="00850037">
      <w:pPr>
        <w:pStyle w:val="PL"/>
      </w:pPr>
    </w:p>
    <w:p w14:paraId="70C71501" w14:textId="77777777" w:rsidR="00850037" w:rsidRDefault="00850037" w:rsidP="00850037">
      <w:pPr>
        <w:pStyle w:val="PL"/>
      </w:pPr>
      <w:r>
        <w:tab/>
      </w:r>
      <w:r w:rsidRPr="00CA3F2A">
        <w:t xml:space="preserve">&lt;!-- </w:t>
      </w:r>
      <w:r>
        <w:t>anyEXT</w:t>
      </w:r>
      <w:r w:rsidRPr="00CA3F2A">
        <w:t xml:space="preserve"> element</w:t>
      </w:r>
      <w:r>
        <w:t>s</w:t>
      </w:r>
      <w:r w:rsidRPr="00CA3F2A">
        <w:t xml:space="preserve"> </w:t>
      </w:r>
      <w:r>
        <w:t xml:space="preserve">for the </w:t>
      </w:r>
      <w:r w:rsidRPr="00FF3CAC">
        <w:t>announcement</w:t>
      </w:r>
      <w:r>
        <w:t xml:space="preserve"> element – begin </w:t>
      </w:r>
      <w:r w:rsidRPr="00CA3F2A">
        <w:t>--&gt;</w:t>
      </w:r>
    </w:p>
    <w:p w14:paraId="207DA912" w14:textId="77777777" w:rsidR="00850037" w:rsidRDefault="00850037" w:rsidP="00850037">
      <w:pPr>
        <w:pStyle w:val="PL"/>
      </w:pPr>
      <w:r>
        <w:tab/>
        <w:t>&lt;xs:element name="mcptt-mbms-rohc" type="mcpttmbms:emptyType"/&gt;</w:t>
      </w:r>
    </w:p>
    <w:p w14:paraId="0FCBEBFD" w14:textId="77777777" w:rsidR="00850037" w:rsidRDefault="00850037" w:rsidP="00850037">
      <w:pPr>
        <w:pStyle w:val="PL"/>
      </w:pPr>
      <w:r>
        <w:tab/>
        <w:t>&lt;!-- empty complex type --&gt;</w:t>
      </w:r>
    </w:p>
    <w:p w14:paraId="1D28F139" w14:textId="77777777" w:rsidR="00850037" w:rsidRDefault="00850037" w:rsidP="00850037">
      <w:pPr>
        <w:pStyle w:val="PL"/>
      </w:pPr>
      <w:r>
        <w:tab/>
        <w:t>&lt;xs:complexType name="emptyType"/&gt;</w:t>
      </w:r>
    </w:p>
    <w:p w14:paraId="46BAE6E8" w14:textId="77777777" w:rsidR="00850037" w:rsidRDefault="00850037" w:rsidP="00850037">
      <w:pPr>
        <w:pStyle w:val="PL"/>
      </w:pPr>
    </w:p>
    <w:p w14:paraId="0B392BE6" w14:textId="77777777" w:rsidR="00850037" w:rsidRDefault="00850037" w:rsidP="00850037">
      <w:pPr>
        <w:pStyle w:val="PL"/>
      </w:pPr>
      <w:r>
        <w:tab/>
        <w:t>&lt;xs:element name="max-cid" type="mcpttmbms:max-cidType"/&gt;</w:t>
      </w:r>
    </w:p>
    <w:p w14:paraId="2B55D353" w14:textId="77777777" w:rsidR="00850037" w:rsidRDefault="00850037" w:rsidP="00850037">
      <w:pPr>
        <w:pStyle w:val="PL"/>
      </w:pPr>
      <w:r>
        <w:tab/>
        <w:t>&lt;xs:simpleType name="max-cidType"&gt;</w:t>
      </w:r>
    </w:p>
    <w:p w14:paraId="1698D68B" w14:textId="77777777" w:rsidR="00850037" w:rsidRDefault="00850037" w:rsidP="00850037">
      <w:pPr>
        <w:pStyle w:val="PL"/>
      </w:pPr>
      <w:r>
        <w:tab/>
        <w:t>&lt;xs:restriction base="xs:integer"&gt;</w:t>
      </w:r>
    </w:p>
    <w:p w14:paraId="006B5F9A" w14:textId="77777777" w:rsidR="00850037" w:rsidRDefault="00850037" w:rsidP="00850037">
      <w:pPr>
        <w:pStyle w:val="PL"/>
      </w:pPr>
      <w:r>
        <w:tab/>
      </w:r>
      <w:r w:rsidRPr="00FF3CAC">
        <w:tab/>
      </w:r>
      <w:r>
        <w:t>&lt;xs:minInclusive value="1"/&gt;</w:t>
      </w:r>
    </w:p>
    <w:p w14:paraId="323F46E7" w14:textId="77777777" w:rsidR="00850037" w:rsidRDefault="00850037" w:rsidP="00850037">
      <w:pPr>
        <w:pStyle w:val="PL"/>
      </w:pPr>
      <w:r>
        <w:tab/>
      </w:r>
      <w:r w:rsidRPr="00FF3CAC">
        <w:tab/>
      </w:r>
      <w:r>
        <w:t>&lt;xs:maxInclusive value="16383"/&gt;</w:t>
      </w:r>
    </w:p>
    <w:p w14:paraId="408FC8FC" w14:textId="77777777" w:rsidR="00850037" w:rsidRDefault="00850037" w:rsidP="00850037">
      <w:pPr>
        <w:pStyle w:val="PL"/>
      </w:pPr>
      <w:r>
        <w:tab/>
        <w:t>&lt;/xs:restriction&gt;</w:t>
      </w:r>
    </w:p>
    <w:p w14:paraId="671E524F" w14:textId="77777777" w:rsidR="00850037" w:rsidRDefault="00850037" w:rsidP="00850037">
      <w:pPr>
        <w:pStyle w:val="PL"/>
      </w:pPr>
      <w:r>
        <w:tab/>
        <w:t>&lt;/xs:simpleType&gt;</w:t>
      </w:r>
    </w:p>
    <w:p w14:paraId="1148924B" w14:textId="77777777" w:rsidR="00850037" w:rsidRDefault="00850037" w:rsidP="00850037">
      <w:pPr>
        <w:pStyle w:val="PL"/>
      </w:pPr>
      <w:r>
        <w:tab/>
      </w:r>
      <w:r w:rsidRPr="00CA3F2A">
        <w:t xml:space="preserve">&lt;!-- </w:t>
      </w:r>
      <w:r>
        <w:t>anyEXT</w:t>
      </w:r>
      <w:r w:rsidRPr="00CA3F2A">
        <w:t xml:space="preserve"> element</w:t>
      </w:r>
      <w:r>
        <w:t>s</w:t>
      </w:r>
      <w:r w:rsidRPr="00CA3F2A">
        <w:t xml:space="preserve"> </w:t>
      </w:r>
      <w:r>
        <w:t xml:space="preserve">for the </w:t>
      </w:r>
      <w:r w:rsidRPr="00FF3CAC">
        <w:t>announcement</w:t>
      </w:r>
      <w:r>
        <w:t xml:space="preserve"> element – end </w:t>
      </w:r>
      <w:r w:rsidRPr="00CA3F2A">
        <w:t>--&gt;</w:t>
      </w:r>
    </w:p>
    <w:p w14:paraId="282108CF" w14:textId="77777777" w:rsidR="00850037" w:rsidRDefault="00850037" w:rsidP="00850037">
      <w:pPr>
        <w:pStyle w:val="PL"/>
      </w:pPr>
      <w:r>
        <w:tab/>
        <w:t>&lt;xs:complexType name="mbms-service-areasType"&gt;</w:t>
      </w:r>
    </w:p>
    <w:p w14:paraId="165BC492" w14:textId="77777777" w:rsidR="00850037" w:rsidRDefault="00850037" w:rsidP="00850037">
      <w:pPr>
        <w:pStyle w:val="PL"/>
      </w:pPr>
      <w:r>
        <w:tab/>
        <w:t>&lt;xs:sequence&gt;</w:t>
      </w:r>
    </w:p>
    <w:p w14:paraId="5990C092" w14:textId="77777777" w:rsidR="00850037" w:rsidRDefault="00850037" w:rsidP="00850037">
      <w:pPr>
        <w:pStyle w:val="PL"/>
      </w:pPr>
      <w:r>
        <w:tab/>
        <w:t>&lt;xs:element name="mbms-service-area-id" type="xs:hexBinary"</w:t>
      </w:r>
      <w:r>
        <w:br/>
      </w:r>
      <w:r>
        <w:tab/>
        <w:t>minOccurs="1" maxOccurs="unbounded"/&gt;</w:t>
      </w:r>
    </w:p>
    <w:p w14:paraId="21388F56" w14:textId="77777777" w:rsidR="00850037" w:rsidRDefault="00850037" w:rsidP="00850037">
      <w:pPr>
        <w:pStyle w:val="PL"/>
      </w:pPr>
      <w:r>
        <w:tab/>
        <w:t>&lt;xs:element name="anyExt" type="mcpttmbms:anyExtType" minOccurs="0"/&gt;</w:t>
      </w:r>
    </w:p>
    <w:p w14:paraId="11DF981B" w14:textId="77777777" w:rsidR="00850037" w:rsidRDefault="00850037" w:rsidP="00850037">
      <w:pPr>
        <w:pStyle w:val="PL"/>
      </w:pPr>
      <w:r>
        <w:tab/>
        <w:t>&lt;/xs:sequence&gt;</w:t>
      </w:r>
    </w:p>
    <w:p w14:paraId="49DB10AF" w14:textId="77777777" w:rsidR="00850037" w:rsidRDefault="00850037" w:rsidP="00850037">
      <w:pPr>
        <w:pStyle w:val="PL"/>
      </w:pPr>
      <w:r>
        <w:tab/>
        <w:t>&lt;xs:anyAttribute/&gt;</w:t>
      </w:r>
    </w:p>
    <w:p w14:paraId="741BF159" w14:textId="77777777" w:rsidR="00850037" w:rsidRDefault="00850037" w:rsidP="00850037">
      <w:pPr>
        <w:pStyle w:val="PL"/>
      </w:pPr>
      <w:r>
        <w:tab/>
        <w:t>&lt;/xs:complexType&gt;</w:t>
      </w:r>
    </w:p>
    <w:p w14:paraId="6F06D31F" w14:textId="77777777" w:rsidR="00850037" w:rsidRDefault="00850037" w:rsidP="00850037">
      <w:pPr>
        <w:pStyle w:val="PL"/>
      </w:pPr>
    </w:p>
    <w:p w14:paraId="73DE4CC3" w14:textId="77777777" w:rsidR="00850037" w:rsidRPr="00FF3CAC" w:rsidRDefault="00850037" w:rsidP="00850037">
      <w:pPr>
        <w:pStyle w:val="PL"/>
      </w:pPr>
      <w:r w:rsidRPr="00FF3CAC">
        <w:tab/>
        <w:t>&lt;xs:complexType name="anyExtType"&gt;</w:t>
      </w:r>
    </w:p>
    <w:p w14:paraId="3233C276" w14:textId="77777777" w:rsidR="00850037" w:rsidRPr="00FF3CAC" w:rsidRDefault="00850037" w:rsidP="00850037">
      <w:pPr>
        <w:pStyle w:val="PL"/>
      </w:pPr>
      <w:r>
        <w:tab/>
      </w:r>
      <w:r w:rsidRPr="00FF3CAC">
        <w:t>&lt;xs:sequence&gt;</w:t>
      </w:r>
    </w:p>
    <w:p w14:paraId="06B7F8D2" w14:textId="77777777" w:rsidR="00850037" w:rsidRPr="00FF3CAC" w:rsidRDefault="00850037" w:rsidP="00850037">
      <w:pPr>
        <w:pStyle w:val="PL"/>
      </w:pPr>
      <w:r>
        <w:tab/>
      </w:r>
      <w:r w:rsidRPr="00FF3CAC">
        <w:t>&lt;xs:any namespace="##any" processContents="lax" minOccurs="0" maxOccurs="unbounded"/&gt;</w:t>
      </w:r>
    </w:p>
    <w:p w14:paraId="5AD13C7F" w14:textId="77777777" w:rsidR="00850037" w:rsidRPr="00FF3CAC" w:rsidRDefault="00850037" w:rsidP="00850037">
      <w:pPr>
        <w:pStyle w:val="PL"/>
      </w:pPr>
      <w:r>
        <w:tab/>
      </w:r>
      <w:r w:rsidRPr="00FF3CAC">
        <w:t>&lt;/xs:sequence&gt;</w:t>
      </w:r>
    </w:p>
    <w:p w14:paraId="280AB46C" w14:textId="77777777" w:rsidR="00850037" w:rsidRDefault="00850037" w:rsidP="00850037">
      <w:pPr>
        <w:pStyle w:val="PL"/>
      </w:pPr>
      <w:r w:rsidRPr="00FF3CAC">
        <w:tab/>
        <w:t>&lt;/xs:complexType&gt;</w:t>
      </w:r>
    </w:p>
    <w:p w14:paraId="3DB8565F" w14:textId="77777777" w:rsidR="00850037" w:rsidRPr="00FF3CAC" w:rsidRDefault="00850037" w:rsidP="00850037">
      <w:pPr>
        <w:pStyle w:val="PL"/>
      </w:pPr>
    </w:p>
    <w:p w14:paraId="63D64AC2" w14:textId="77777777" w:rsidR="00850037" w:rsidRDefault="00850037" w:rsidP="00850037">
      <w:pPr>
        <w:pStyle w:val="PL"/>
      </w:pPr>
      <w:r>
        <w:tab/>
      </w:r>
      <w:r w:rsidRPr="00CA3F2A">
        <w:t xml:space="preserve">&lt;!-- </w:t>
      </w:r>
      <w:r>
        <w:t>anyEXT</w:t>
      </w:r>
      <w:r w:rsidRPr="00CA3F2A">
        <w:t xml:space="preserve"> </w:t>
      </w:r>
      <w:r>
        <w:t xml:space="preserve">elements for the </w:t>
      </w:r>
      <w:r w:rsidRPr="00FF3CAC">
        <w:t>mcptt-mbms-usage-info</w:t>
      </w:r>
      <w:r>
        <w:t xml:space="preserve"> – begin </w:t>
      </w:r>
      <w:r w:rsidRPr="00CA3F2A">
        <w:t>--&gt;</w:t>
      </w:r>
    </w:p>
    <w:p w14:paraId="2EFEE2EC" w14:textId="77777777" w:rsidR="00850037" w:rsidRDefault="00850037" w:rsidP="00850037">
      <w:pPr>
        <w:pStyle w:val="PL"/>
      </w:pPr>
      <w:r>
        <w:tab/>
        <w:t>&lt;xs:element name="mbms-defaultMuSiK-download" type="mcpttmbms:mbms-default-</w:t>
      </w:r>
      <w:r w:rsidRPr="0089796E">
        <w:t>ctrlkey</w:t>
      </w:r>
      <w:r>
        <w:t>-downloadType"/&gt;</w:t>
      </w:r>
    </w:p>
    <w:p w14:paraId="03544789" w14:textId="77777777" w:rsidR="00850037" w:rsidRDefault="00850037" w:rsidP="00850037">
      <w:pPr>
        <w:pStyle w:val="PL"/>
      </w:pPr>
      <w:r>
        <w:tab/>
        <w:t>&lt;xs:complexType name="mbms-default-</w:t>
      </w:r>
      <w:r w:rsidRPr="0089796E">
        <w:t>ctrlkey</w:t>
      </w:r>
      <w:r>
        <w:t>-downloadType"&gt;</w:t>
      </w:r>
    </w:p>
    <w:p w14:paraId="53491767" w14:textId="77777777" w:rsidR="00850037" w:rsidRDefault="00850037" w:rsidP="00850037">
      <w:pPr>
        <w:pStyle w:val="PL"/>
      </w:pPr>
      <w:r>
        <w:tab/>
        <w:t>&lt;xs:sequence&gt;</w:t>
      </w:r>
    </w:p>
    <w:p w14:paraId="3613B2F2" w14:textId="77777777" w:rsidR="00850037" w:rsidRDefault="00850037" w:rsidP="00850037">
      <w:pPr>
        <w:pStyle w:val="PL"/>
      </w:pPr>
      <w:r>
        <w:tab/>
      </w:r>
      <w:r>
        <w:tab/>
        <w:t>&lt;xs:element name="group" type="xs:anyURI"</w:t>
      </w:r>
      <w:r>
        <w:br/>
      </w:r>
      <w:r>
        <w:tab/>
      </w:r>
      <w:r>
        <w:tab/>
        <w:t xml:space="preserve">minOccurs="0" </w:t>
      </w:r>
      <w:r w:rsidRPr="00E92605">
        <w:t>maxOccurs="unbounded"</w:t>
      </w:r>
      <w:r>
        <w:t>/&gt;</w:t>
      </w:r>
    </w:p>
    <w:p w14:paraId="2CC4C74E" w14:textId="77777777" w:rsidR="00850037" w:rsidRDefault="00850037" w:rsidP="00850037">
      <w:pPr>
        <w:pStyle w:val="PL"/>
      </w:pPr>
      <w:r>
        <w:tab/>
      </w:r>
      <w:r>
        <w:tab/>
      </w:r>
      <w:r w:rsidRPr="00E92605">
        <w:t>&lt;xs:any namespace="##other" processContents="lax" minOccurs="0" maxOccurs="unbounded"/&gt;</w:t>
      </w:r>
    </w:p>
    <w:p w14:paraId="141EC990" w14:textId="77777777" w:rsidR="00850037" w:rsidRDefault="00850037" w:rsidP="00850037">
      <w:pPr>
        <w:pStyle w:val="PL"/>
      </w:pPr>
      <w:r>
        <w:tab/>
      </w:r>
      <w:r>
        <w:tab/>
        <w:t>&lt;xs:element name="anyExt" type="mcpttmbms:anyExtType" minOccurs="0"/&gt;</w:t>
      </w:r>
    </w:p>
    <w:p w14:paraId="7C276510" w14:textId="77777777" w:rsidR="00850037" w:rsidRDefault="00850037" w:rsidP="00850037">
      <w:pPr>
        <w:pStyle w:val="PL"/>
      </w:pPr>
      <w:r>
        <w:tab/>
        <w:t>&lt;/xs:sequence&gt;</w:t>
      </w:r>
    </w:p>
    <w:p w14:paraId="0E5D0928" w14:textId="77777777" w:rsidR="00850037" w:rsidRDefault="00850037" w:rsidP="00850037">
      <w:pPr>
        <w:pStyle w:val="PL"/>
      </w:pPr>
      <w:r>
        <w:tab/>
        <w:t xml:space="preserve">&lt;xs:anyAttribute </w:t>
      </w:r>
      <w:r w:rsidRPr="00BF38A7">
        <w:t>namespace="##any" processContents="lax"</w:t>
      </w:r>
      <w:r>
        <w:t>/&gt;</w:t>
      </w:r>
    </w:p>
    <w:p w14:paraId="2234FE34" w14:textId="77777777" w:rsidR="00850037" w:rsidRDefault="00850037" w:rsidP="00850037">
      <w:pPr>
        <w:pStyle w:val="PL"/>
      </w:pPr>
      <w:r>
        <w:tab/>
        <w:t>&lt;/xs:complexType&gt;</w:t>
      </w:r>
    </w:p>
    <w:p w14:paraId="6608CCFB" w14:textId="77777777" w:rsidR="00850037" w:rsidRDefault="00850037" w:rsidP="00850037">
      <w:pPr>
        <w:pStyle w:val="PL"/>
      </w:pPr>
    </w:p>
    <w:p w14:paraId="7AACACF2" w14:textId="77777777" w:rsidR="00850037" w:rsidRDefault="00850037" w:rsidP="00850037">
      <w:pPr>
        <w:pStyle w:val="PL"/>
      </w:pPr>
      <w:r>
        <w:tab/>
        <w:t>&lt;xs:element name="</w:t>
      </w:r>
      <w:r w:rsidRPr="00F855B7">
        <w:t>mbms-explicitMuSiK-download</w:t>
      </w:r>
      <w:r>
        <w:t>" type="mcpttmbms:mbms-explicit-</w:t>
      </w:r>
      <w:r w:rsidRPr="0089796E">
        <w:t>ctrlkey</w:t>
      </w:r>
      <w:r>
        <w:t>-downloadType"/&gt;</w:t>
      </w:r>
    </w:p>
    <w:p w14:paraId="4D73B21B" w14:textId="77777777" w:rsidR="00850037" w:rsidRDefault="00850037" w:rsidP="00850037">
      <w:pPr>
        <w:pStyle w:val="PL"/>
      </w:pPr>
      <w:r>
        <w:tab/>
        <w:t>&lt;xs:complexType name="mbms-explicit-</w:t>
      </w:r>
      <w:r w:rsidRPr="0089796E">
        <w:t>ctrlkey</w:t>
      </w:r>
      <w:r>
        <w:t>-downloadType"&gt;</w:t>
      </w:r>
    </w:p>
    <w:p w14:paraId="6A8488C0" w14:textId="77777777" w:rsidR="00850037" w:rsidRDefault="00850037" w:rsidP="00850037">
      <w:pPr>
        <w:pStyle w:val="PL"/>
      </w:pPr>
      <w:r>
        <w:tab/>
        <w:t>&lt;xs:sequence&gt;</w:t>
      </w:r>
    </w:p>
    <w:p w14:paraId="797F30DF" w14:textId="77777777" w:rsidR="00850037" w:rsidRDefault="00850037" w:rsidP="00850037">
      <w:pPr>
        <w:pStyle w:val="PL"/>
      </w:pPr>
      <w:r>
        <w:tab/>
      </w:r>
      <w:r>
        <w:tab/>
        <w:t>&lt;xs:element name="group" type="xs:anyURI"</w:t>
      </w:r>
      <w:r>
        <w:br/>
      </w:r>
      <w:r>
        <w:tab/>
      </w:r>
      <w:r>
        <w:tab/>
        <w:t xml:space="preserve">minOccurs="1" </w:t>
      </w:r>
      <w:r w:rsidRPr="00E92605">
        <w:t>maxOccurs="unbounded"</w:t>
      </w:r>
      <w:r>
        <w:t>/&gt;</w:t>
      </w:r>
    </w:p>
    <w:p w14:paraId="1F82D645" w14:textId="77777777" w:rsidR="00850037" w:rsidRDefault="00850037" w:rsidP="00850037">
      <w:pPr>
        <w:pStyle w:val="PL"/>
      </w:pPr>
      <w:r>
        <w:tab/>
      </w:r>
      <w:r>
        <w:tab/>
      </w:r>
      <w:r w:rsidRPr="00E92605">
        <w:t>&lt;xs:any namespace="##other" processContents="lax" minOccurs="0" maxOccurs="unbounded"/&gt;</w:t>
      </w:r>
    </w:p>
    <w:p w14:paraId="7962E742" w14:textId="77777777" w:rsidR="00850037" w:rsidRDefault="00850037" w:rsidP="00850037">
      <w:pPr>
        <w:pStyle w:val="PL"/>
      </w:pPr>
      <w:r>
        <w:tab/>
      </w:r>
      <w:r>
        <w:tab/>
        <w:t>&lt;xs:element name="anyExt" type="mcpttmbms:anyExtType" minOccurs="0"/&gt;</w:t>
      </w:r>
    </w:p>
    <w:p w14:paraId="624ED924" w14:textId="77777777" w:rsidR="00850037" w:rsidRDefault="00850037" w:rsidP="00850037">
      <w:pPr>
        <w:pStyle w:val="PL"/>
      </w:pPr>
      <w:r>
        <w:tab/>
        <w:t>&lt;/xs:sequence&gt;</w:t>
      </w:r>
    </w:p>
    <w:p w14:paraId="05ED3830" w14:textId="77777777" w:rsidR="00850037" w:rsidRDefault="00850037" w:rsidP="00850037">
      <w:pPr>
        <w:pStyle w:val="PL"/>
      </w:pPr>
      <w:r>
        <w:tab/>
        <w:t xml:space="preserve">&lt;xs:anyAttribute </w:t>
      </w:r>
      <w:r w:rsidRPr="00B15B56">
        <w:t>namespace="##any" processContents="lax"</w:t>
      </w:r>
      <w:r>
        <w:t>/&gt;</w:t>
      </w:r>
    </w:p>
    <w:p w14:paraId="78913172" w14:textId="77777777" w:rsidR="00850037" w:rsidRDefault="00850037" w:rsidP="00850037">
      <w:pPr>
        <w:pStyle w:val="PL"/>
      </w:pPr>
      <w:r>
        <w:tab/>
        <w:t>&lt;/xs:complexType&gt;</w:t>
      </w:r>
    </w:p>
    <w:p w14:paraId="7522E277" w14:textId="77777777" w:rsidR="00850037" w:rsidRDefault="00850037" w:rsidP="00850037">
      <w:pPr>
        <w:pStyle w:val="PL"/>
      </w:pPr>
    </w:p>
    <w:p w14:paraId="5656D967" w14:textId="77777777" w:rsidR="00850037" w:rsidRDefault="00850037" w:rsidP="00850037">
      <w:pPr>
        <w:pStyle w:val="PL"/>
      </w:pPr>
      <w:r>
        <w:tab/>
      </w:r>
      <w:r w:rsidRPr="00CA3F2A">
        <w:t xml:space="preserve">&lt;!-- </w:t>
      </w:r>
      <w:r>
        <w:t>anyEXT</w:t>
      </w:r>
      <w:r w:rsidRPr="00CA3F2A">
        <w:t xml:space="preserve"> </w:t>
      </w:r>
      <w:r>
        <w:t xml:space="preserve">elements for the </w:t>
      </w:r>
      <w:r w:rsidRPr="00FF3CAC">
        <w:t>mcptt-mbms-usage-info</w:t>
      </w:r>
      <w:r>
        <w:t xml:space="preserve"> – end </w:t>
      </w:r>
      <w:r w:rsidRPr="00CA3F2A">
        <w:t>--&gt;</w:t>
      </w:r>
    </w:p>
    <w:p w14:paraId="5CDF2D17" w14:textId="77777777" w:rsidR="00850037" w:rsidRDefault="00850037" w:rsidP="00850037">
      <w:pPr>
        <w:pStyle w:val="PL"/>
      </w:pPr>
    </w:p>
    <w:p w14:paraId="78D1C20A" w14:textId="77777777" w:rsidR="00850037" w:rsidRPr="00436CF9" w:rsidRDefault="00850037" w:rsidP="00850037">
      <w:pPr>
        <w:pStyle w:val="PL"/>
      </w:pPr>
      <w:r w:rsidRPr="00FF3CAC">
        <w:t>&lt;/xs:schema&gt;</w:t>
      </w:r>
    </w:p>
    <w:p w14:paraId="426812E6" w14:textId="77777777" w:rsidR="006F6660" w:rsidRPr="006B5418" w:rsidRDefault="006F6660" w:rsidP="006F66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14756373"/>
      <w:bookmarkEnd w:id="35"/>
      <w:bookmarkEnd w:id="36"/>
      <w:bookmarkEnd w:id="37"/>
      <w:bookmarkEnd w:id="38"/>
      <w:bookmarkEnd w:id="39"/>
      <w:bookmarkEnd w:id="40"/>
      <w:r w:rsidRPr="006B5418">
        <w:rPr>
          <w:rFonts w:ascii="Arial" w:hAnsi="Arial" w:cs="Arial"/>
          <w:color w:val="0000FF"/>
          <w:sz w:val="28"/>
          <w:szCs w:val="28"/>
          <w:lang w:val="en-US"/>
        </w:rPr>
        <w:t>* * * Next Change * * * *</w:t>
      </w:r>
    </w:p>
    <w:p w14:paraId="4117D54F" w14:textId="77777777" w:rsidR="00850037" w:rsidRPr="0073469F" w:rsidRDefault="00850037" w:rsidP="00850037">
      <w:pPr>
        <w:pStyle w:val="Heading2"/>
      </w:pPr>
      <w:r w:rsidRPr="0073469F">
        <w:t>F.2.3</w:t>
      </w:r>
      <w:r w:rsidRPr="0073469F">
        <w:tab/>
        <w:t>Semantic</w:t>
      </w:r>
      <w:bookmarkEnd w:id="68"/>
    </w:p>
    <w:p w14:paraId="4A5F09BF" w14:textId="77777777" w:rsidR="00850037" w:rsidRDefault="00850037" w:rsidP="00850037">
      <w:r>
        <w:t>The &lt;</w:t>
      </w:r>
      <w:proofErr w:type="spellStart"/>
      <w:r w:rsidRPr="00FF3CAC">
        <w:t>mcptt</w:t>
      </w:r>
      <w:proofErr w:type="spellEnd"/>
      <w:r w:rsidRPr="00FF3CAC">
        <w:t>-</w:t>
      </w:r>
      <w:proofErr w:type="spellStart"/>
      <w:r w:rsidRPr="00FF3CAC">
        <w:t>mbms</w:t>
      </w:r>
      <w:proofErr w:type="spellEnd"/>
      <w:r w:rsidRPr="00FF3CAC">
        <w:t>-usage-info</w:t>
      </w:r>
      <w:r>
        <w:t>&gt; element is the root element of the XML document</w:t>
      </w:r>
      <w:r w:rsidRPr="0073469F">
        <w:t>.</w:t>
      </w:r>
      <w:r>
        <w:t xml:space="preserve"> The &lt;</w:t>
      </w:r>
      <w:proofErr w:type="spellStart"/>
      <w:r w:rsidRPr="00FF3CAC">
        <w:t>mcptt</w:t>
      </w:r>
      <w:proofErr w:type="spellEnd"/>
      <w:r w:rsidRPr="00FF3CAC">
        <w:t>-</w:t>
      </w:r>
      <w:proofErr w:type="spellStart"/>
      <w:r w:rsidRPr="00FF3CAC">
        <w:t>mbms</w:t>
      </w:r>
      <w:proofErr w:type="spellEnd"/>
      <w:r w:rsidRPr="00FF3CAC">
        <w:t>-usage-info</w:t>
      </w:r>
      <w:r>
        <w:t xml:space="preserve">&gt; element contains the </w:t>
      </w:r>
      <w:proofErr w:type="spellStart"/>
      <w:r>
        <w:t>subelements</w:t>
      </w:r>
      <w:proofErr w:type="spellEnd"/>
      <w:r>
        <w:t>:</w:t>
      </w:r>
    </w:p>
    <w:p w14:paraId="3B05BA41" w14:textId="77777777" w:rsidR="00850037" w:rsidRPr="0073469F" w:rsidRDefault="00850037" w:rsidP="00850037">
      <w:pPr>
        <w:pStyle w:val="B1"/>
      </w:pPr>
      <w:r>
        <w:lastRenderedPageBreak/>
        <w:t>1)</w:t>
      </w:r>
      <w:r>
        <w:tab/>
        <w:t>&lt;</w:t>
      </w:r>
      <w:proofErr w:type="spellStart"/>
      <w:r w:rsidRPr="00FF3CAC">
        <w:t>mbms</w:t>
      </w:r>
      <w:proofErr w:type="spellEnd"/>
      <w:r w:rsidRPr="00FF3CAC">
        <w:t>-listening-status</w:t>
      </w:r>
      <w:r>
        <w:t>&gt; containing the following elements:</w:t>
      </w:r>
    </w:p>
    <w:p w14:paraId="65C72F98" w14:textId="77777777" w:rsidR="00850037" w:rsidRPr="00321B0A" w:rsidRDefault="00850037" w:rsidP="00850037">
      <w:pPr>
        <w:pStyle w:val="B2"/>
      </w:pPr>
      <w:r>
        <w:t>a)</w:t>
      </w:r>
      <w:r w:rsidRPr="0073469F">
        <w:tab/>
        <w:t>&lt;</w:t>
      </w:r>
      <w:proofErr w:type="spellStart"/>
      <w:r w:rsidRPr="0073469F">
        <w:t>mbms</w:t>
      </w:r>
      <w:proofErr w:type="spellEnd"/>
      <w:r w:rsidRPr="0073469F">
        <w:t xml:space="preserve">-listening-status&gt; element </w:t>
      </w:r>
      <w:r>
        <w:t>contains a string</w:t>
      </w:r>
      <w:r w:rsidRPr="0073469F">
        <w:t xml:space="preserve"> used to indicate the MCPTT listening status</w:t>
      </w:r>
      <w:r w:rsidRPr="00321B0A">
        <w:t>:</w:t>
      </w:r>
    </w:p>
    <w:p w14:paraId="2579CE36" w14:textId="77777777" w:rsidR="00850037" w:rsidRPr="0073469F" w:rsidRDefault="00850037" w:rsidP="00850037">
      <w:pPr>
        <w:pStyle w:val="B3"/>
      </w:pPr>
      <w:r w:rsidRPr="0073469F">
        <w:t>-</w:t>
      </w:r>
      <w:r w:rsidRPr="0073469F">
        <w:tab/>
        <w:t>The value "listening" indicates that the MCPTT client now is receiving RTP media packets and floor control messages over the MBMS subchannel in the session identified by the &lt;session-id&gt; element or if the &lt;general-purpose&gt; element is set to "true", that the MCPTT client is now listening to the general purpose MBMS subchannel.</w:t>
      </w:r>
    </w:p>
    <w:p w14:paraId="4CE8A7FC" w14:textId="77777777" w:rsidR="00850037" w:rsidRPr="0073469F" w:rsidRDefault="00850037" w:rsidP="00850037">
      <w:pPr>
        <w:pStyle w:val="B3"/>
      </w:pPr>
      <w:r w:rsidRPr="0073469F">
        <w:t>-</w:t>
      </w:r>
      <w:r w:rsidRPr="0073469F">
        <w:tab/>
        <w:t>The value "not-listening" indicates that the MCPTT client has stopped listen</w:t>
      </w:r>
      <w:r>
        <w:t>ing</w:t>
      </w:r>
      <w:r w:rsidRPr="0073469F">
        <w:t xml:space="preserve"> to the MBMS subchannel in the session identified by the &lt;session-id&gt; element or, if the &lt;general-purpose&gt; element is set to "false", that the MCPTT client no longer listens to the general purpose MBMS subchannel.</w:t>
      </w:r>
    </w:p>
    <w:p w14:paraId="14815B7F" w14:textId="77777777" w:rsidR="00850037" w:rsidRPr="0073469F" w:rsidRDefault="00850037" w:rsidP="00850037">
      <w:pPr>
        <w:pStyle w:val="B1"/>
      </w:pPr>
      <w:r>
        <w:tab/>
      </w:r>
      <w:r w:rsidRPr="0073469F">
        <w:t>Table F.2.3-1 shows the ABNF of the &lt;</w:t>
      </w:r>
      <w:proofErr w:type="spellStart"/>
      <w:r w:rsidRPr="0073469F">
        <w:t>mbms</w:t>
      </w:r>
      <w:proofErr w:type="spellEnd"/>
      <w:r w:rsidRPr="0073469F">
        <w:t>-listening-status&gt; element.</w:t>
      </w:r>
    </w:p>
    <w:p w14:paraId="419FCEA9" w14:textId="77777777" w:rsidR="00850037" w:rsidRPr="0073469F" w:rsidRDefault="00850037" w:rsidP="00850037">
      <w:pPr>
        <w:pStyle w:val="TH"/>
      </w:pPr>
      <w:r w:rsidRPr="0073469F">
        <w:t>Table </w:t>
      </w:r>
      <w:r w:rsidRPr="0073469F">
        <w:rPr>
          <w:lang w:eastAsia="zh-CN"/>
        </w:rPr>
        <w:t>F</w:t>
      </w:r>
      <w:r w:rsidRPr="0073469F">
        <w:t>.</w:t>
      </w:r>
      <w:r w:rsidRPr="0073469F">
        <w:rPr>
          <w:lang w:eastAsia="zh-CN"/>
        </w:rPr>
        <w:t>2</w:t>
      </w:r>
      <w:r w:rsidRPr="0073469F">
        <w:t>.3-1: ABNF syntax of values of the &lt;</w:t>
      </w:r>
      <w:proofErr w:type="spellStart"/>
      <w:r w:rsidRPr="0073469F">
        <w:t>mbms</w:t>
      </w:r>
      <w:proofErr w:type="spellEnd"/>
      <w:r w:rsidRPr="0073469F">
        <w:t>-listening-status&gt; element</w:t>
      </w:r>
    </w:p>
    <w:p w14:paraId="2AC7F3BA"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rsidRPr="0073469F">
        <w:t>mbms-listening-status = listening-value / not-listening-value</w:t>
      </w:r>
    </w:p>
    <w:p w14:paraId="53DDE13D"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rsidRPr="0073469F">
        <w:t xml:space="preserve">listening-value = %x6c.69.73.74.65.6e.69.6e.67 ; "listening" </w:t>
      </w:r>
    </w:p>
    <w:p w14:paraId="0216C39F"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rsidRPr="0073469F">
        <w:t>not-listening-value = %x6e.6f.74.2d.6c.69.73.74.65.6e.69.6e.67 ; "not-listening"</w:t>
      </w:r>
    </w:p>
    <w:p w14:paraId="3E5B51CD" w14:textId="77777777" w:rsidR="00850037" w:rsidRPr="0073469F" w:rsidRDefault="00850037" w:rsidP="00850037"/>
    <w:p w14:paraId="505DF14D" w14:textId="77777777" w:rsidR="00850037" w:rsidRPr="0073469F" w:rsidRDefault="00850037" w:rsidP="00850037">
      <w:pPr>
        <w:pStyle w:val="B2"/>
      </w:pPr>
      <w:r>
        <w:t>b)</w:t>
      </w:r>
      <w:r>
        <w:tab/>
      </w:r>
      <w:r w:rsidRPr="0073469F">
        <w:t>&lt;session-id&gt;</w:t>
      </w:r>
      <w:r w:rsidRPr="00321B0A">
        <w:t xml:space="preserve"> element </w:t>
      </w:r>
      <w:r w:rsidRPr="0073469F">
        <w:t xml:space="preserve">contains the value of the URI received in the Contact header field received from the controlling MCPTT function when </w:t>
      </w:r>
      <w:r>
        <w:t>a</w:t>
      </w:r>
      <w:r w:rsidRPr="0073469F">
        <w:t>n on-demand session was established, or from the participating MCPTT function in the Connect message when the session was established over a pre-established session.</w:t>
      </w:r>
      <w:r w:rsidRPr="002337E6">
        <w:t xml:space="preserve"> </w:t>
      </w:r>
      <w:r>
        <w:t>This element is mandatory if the &lt;general-purpose&gt; element is not present in the application/vnd.3gpp.mcptt-mbms-usage-info+xml</w:t>
      </w:r>
      <w:r w:rsidRPr="00F45027">
        <w:t xml:space="preserve"> MIME body.</w:t>
      </w:r>
    </w:p>
    <w:p w14:paraId="3EFF00EC" w14:textId="77777777" w:rsidR="00850037" w:rsidRDefault="00850037" w:rsidP="00850037">
      <w:pPr>
        <w:pStyle w:val="B2"/>
      </w:pPr>
      <w:r>
        <w:t>c)</w:t>
      </w:r>
      <w:r>
        <w:tab/>
      </w:r>
      <w:r w:rsidRPr="0073469F">
        <w:t>&lt;general-purpose&gt;</w:t>
      </w:r>
      <w:r>
        <w:t xml:space="preserve"> element is a </w:t>
      </w:r>
      <w:proofErr w:type="spellStart"/>
      <w:r>
        <w:t>boolean</w:t>
      </w:r>
      <w:proofErr w:type="spellEnd"/>
      <w:r>
        <w:t xml:space="preserve"> with the following meaning:</w:t>
      </w:r>
    </w:p>
    <w:p w14:paraId="57D3316E" w14:textId="77777777" w:rsidR="00850037" w:rsidRDefault="00850037" w:rsidP="00850037">
      <w:pPr>
        <w:pStyle w:val="B3"/>
      </w:pPr>
      <w:r>
        <w:t>-</w:t>
      </w:r>
      <w:r>
        <w:tab/>
        <w:t>True indicates that the MCPTT client is listening to the general purpose MBMS subchannel associated to the TMGI(s) in the &lt;TMGI&gt; element(s) but have not yet received a Map Group To bearer message for any session that the MCPTT client is involved in</w:t>
      </w:r>
      <w:r w:rsidRPr="0073469F">
        <w:t>.</w:t>
      </w:r>
    </w:p>
    <w:p w14:paraId="5C1C1EAD" w14:textId="77777777" w:rsidR="00850037" w:rsidRDefault="00850037" w:rsidP="00850037">
      <w:pPr>
        <w:pStyle w:val="B3"/>
      </w:pPr>
      <w:r>
        <w:t>-</w:t>
      </w:r>
      <w:r>
        <w:tab/>
        <w:t>False indicates that the MCPTT client is not listening to the general purpose MBMS subchannel any longer.</w:t>
      </w:r>
    </w:p>
    <w:p w14:paraId="3DD1CB42" w14:textId="77777777" w:rsidR="00850037" w:rsidRPr="0073469F" w:rsidRDefault="00850037" w:rsidP="00850037">
      <w:pPr>
        <w:pStyle w:val="B2"/>
      </w:pPr>
      <w:r>
        <w:tab/>
        <w:t xml:space="preserve">Absence of the </w:t>
      </w:r>
      <w:r w:rsidRPr="0073469F">
        <w:t>&lt;general-purpose&gt;</w:t>
      </w:r>
      <w:r>
        <w:t xml:space="preserve"> element requires that the &lt;session-id&gt; element is present in the application/vnd.3gpp.mcptt-mbms-usage-info+xml;</w:t>
      </w:r>
      <w:del w:id="69" w:author="Ericsson J b CT1#138-e" w:date="2022-09-29T21:51:00Z">
        <w:r w:rsidDel="003973C6">
          <w:delText xml:space="preserve"> and</w:delText>
        </w:r>
      </w:del>
    </w:p>
    <w:p w14:paraId="4195147A" w14:textId="77777777" w:rsidR="00850037" w:rsidRDefault="00850037" w:rsidP="00850037">
      <w:pPr>
        <w:pStyle w:val="B2"/>
        <w:rPr>
          <w:ins w:id="70" w:author="Ericsson J b CT1#138-e" w:date="2022-09-29T21:50:00Z"/>
        </w:rPr>
      </w:pPr>
      <w:r w:rsidRPr="00321B0A">
        <w:t>d)</w:t>
      </w:r>
      <w:r w:rsidRPr="00321B0A">
        <w:tab/>
      </w:r>
      <w:r w:rsidRPr="0073469F">
        <w:t>&lt;TMGI&gt;</w:t>
      </w:r>
      <w:r w:rsidRPr="000D639F">
        <w:t>:</w:t>
      </w:r>
      <w:r w:rsidRPr="00321B0A">
        <w:t xml:space="preserve"> element c</w:t>
      </w:r>
      <w:r w:rsidRPr="0073469F">
        <w:t xml:space="preserve">ontains the TMGI. </w:t>
      </w:r>
      <w:r w:rsidRPr="0073469F">
        <w:rPr>
          <w:lang w:eastAsia="x-none"/>
        </w:rPr>
        <w:t xml:space="preserve">The &lt;TMGI&gt; element is coded as described in 3GPP TS 24.008 [43] </w:t>
      </w:r>
      <w:r>
        <w:rPr>
          <w:lang w:eastAsia="x-none"/>
        </w:rPr>
        <w:t>clause</w:t>
      </w:r>
      <w:r w:rsidRPr="0073469F">
        <w:rPr>
          <w:lang w:eastAsia="x-none"/>
        </w:rPr>
        <w:t> </w:t>
      </w:r>
      <w:r w:rsidRPr="0073469F">
        <w:t xml:space="preserve">10.5.6.13 excluding the Temporary Mobile Group Identity IEI and Length of Temporary Mobile Group Identity contents (octet 1 and octet 2 in </w:t>
      </w:r>
      <w:r w:rsidRPr="0073469F">
        <w:rPr>
          <w:lang w:eastAsia="x-none"/>
        </w:rPr>
        <w:t xml:space="preserve">3GPP TS 24.008 [43] </w:t>
      </w:r>
      <w:r>
        <w:rPr>
          <w:lang w:eastAsia="x-none"/>
        </w:rPr>
        <w:t>clause</w:t>
      </w:r>
      <w:r w:rsidRPr="0073469F">
        <w:rPr>
          <w:lang w:eastAsia="x-none"/>
        </w:rPr>
        <w:t> </w:t>
      </w:r>
      <w:r w:rsidRPr="0073469F">
        <w:t>10.5.6.13)</w:t>
      </w:r>
      <w:ins w:id="71" w:author="Ericsson J b CT1#138-e" w:date="2022-09-29T21:50:00Z">
        <w:r>
          <w:t>; and</w:t>
        </w:r>
      </w:ins>
    </w:p>
    <w:p w14:paraId="346F78D8" w14:textId="55442505" w:rsidR="00850037" w:rsidRPr="0073469F" w:rsidRDefault="00850037" w:rsidP="00850037">
      <w:pPr>
        <w:pStyle w:val="B2"/>
      </w:pPr>
      <w:ins w:id="72" w:author="Ericsson J b CT1#138-e" w:date="2022-09-29T21:50:00Z">
        <w:r>
          <w:t>e)</w:t>
        </w:r>
        <w:r>
          <w:tab/>
        </w:r>
        <w:bookmarkStart w:id="73" w:name="_Hlk119532181"/>
        <w:r>
          <w:t>&lt;</w:t>
        </w:r>
        <w:proofErr w:type="spellStart"/>
        <w:r>
          <w:t>anyExt</w:t>
        </w:r>
        <w:proofErr w:type="spellEnd"/>
        <w:r>
          <w:t>&gt; element containing an &lt;</w:t>
        </w:r>
        <w:proofErr w:type="spellStart"/>
        <w:r>
          <w:t>mbms</w:t>
        </w:r>
        <w:proofErr w:type="spellEnd"/>
        <w:r>
          <w:t>-reception-quality&gt; element</w:t>
        </w:r>
        <w:bookmarkEnd w:id="73"/>
        <w:r w:rsidR="003973C6">
          <w:t>. The &lt;</w:t>
        </w:r>
        <w:proofErr w:type="spellStart"/>
        <w:r w:rsidR="003973C6">
          <w:t>mbms</w:t>
        </w:r>
        <w:proofErr w:type="spellEnd"/>
        <w:r w:rsidR="003973C6">
          <w:t>-reception-quality&gt; element is an integer in the value range 0-5, 5 indicating the best quality</w:t>
        </w:r>
      </w:ins>
      <w:r w:rsidRPr="0073469F">
        <w:t>.</w:t>
      </w:r>
      <w:ins w:id="74" w:author="ericsson j in Toulouse" w:date="2022-11-16T22:58:00Z">
        <w:r w:rsidR="00E901C8">
          <w:t xml:space="preserve"> </w:t>
        </w:r>
      </w:ins>
      <w:ins w:id="75" w:author="ericsson j in Toulouse" w:date="2022-11-16T23:22:00Z">
        <w:r w:rsidR="003B7077">
          <w:t xml:space="preserve">The value "0" </w:t>
        </w:r>
      </w:ins>
      <w:ins w:id="76" w:author="ericsson j in Toulouse" w:date="2022-11-16T23:23:00Z">
        <w:r w:rsidR="003B7077">
          <w:t xml:space="preserve">indicates </w:t>
        </w:r>
      </w:ins>
      <w:ins w:id="77" w:author="ericsson j in Toulouse" w:date="2022-11-17T11:41:00Z">
        <w:r w:rsidR="008117BB">
          <w:t xml:space="preserve">that the UE </w:t>
        </w:r>
      </w:ins>
      <w:ins w:id="78" w:author="ericsson j in Toulouse" w:date="2022-11-17T11:42:00Z">
        <w:r w:rsidR="008117BB">
          <w:t>is listening but does not get any useful signal</w:t>
        </w:r>
      </w:ins>
      <w:ins w:id="79" w:author="ericsson j in Toulouse" w:date="2022-11-16T22:58:00Z">
        <w:r w:rsidR="00E901C8">
          <w:t>;</w:t>
        </w:r>
      </w:ins>
    </w:p>
    <w:p w14:paraId="337BD674" w14:textId="77777777" w:rsidR="00850037" w:rsidRDefault="00850037" w:rsidP="00850037">
      <w:pPr>
        <w:pStyle w:val="B1"/>
      </w:pPr>
      <w:r>
        <w:t>2)</w:t>
      </w:r>
      <w:r>
        <w:tab/>
      </w:r>
      <w:r w:rsidRPr="00FB4E92">
        <w:t>&lt;</w:t>
      </w:r>
      <w:proofErr w:type="spellStart"/>
      <w:r w:rsidRPr="00FF3CAC">
        <w:t>mbms</w:t>
      </w:r>
      <w:proofErr w:type="spellEnd"/>
      <w:r w:rsidRPr="00FF3CAC">
        <w:t>-</w:t>
      </w:r>
      <w:r>
        <w:t>suspension</w:t>
      </w:r>
      <w:r w:rsidRPr="00FF3CAC">
        <w:t>-status</w:t>
      </w:r>
      <w:r w:rsidRPr="00FB4E92">
        <w:t>&gt;</w:t>
      </w:r>
      <w:r>
        <w:t xml:space="preserve">: contains the following </w:t>
      </w:r>
      <w:proofErr w:type="spellStart"/>
      <w:r>
        <w:t>subelements</w:t>
      </w:r>
      <w:proofErr w:type="spellEnd"/>
      <w:r>
        <w:t>:</w:t>
      </w:r>
    </w:p>
    <w:p w14:paraId="30DEEDC5" w14:textId="77777777" w:rsidR="00850037" w:rsidRPr="0073469F" w:rsidRDefault="00850037" w:rsidP="00850037">
      <w:pPr>
        <w:pStyle w:val="B2"/>
      </w:pPr>
      <w:r>
        <w:t>a)</w:t>
      </w:r>
      <w:r>
        <w:tab/>
      </w:r>
      <w:r w:rsidRPr="0073469F">
        <w:t>&lt;</w:t>
      </w:r>
      <w:proofErr w:type="spellStart"/>
      <w:r w:rsidRPr="0073469F">
        <w:t>mbms</w:t>
      </w:r>
      <w:proofErr w:type="spellEnd"/>
      <w:r w:rsidRPr="0073469F">
        <w:t>-</w:t>
      </w:r>
      <w:r>
        <w:t>suspension-status&gt;</w:t>
      </w:r>
      <w:r w:rsidRPr="00321B0A">
        <w:t>:</w:t>
      </w:r>
      <w:r w:rsidRPr="0073469F">
        <w:t xml:space="preserve"> element is</w:t>
      </w:r>
      <w:r w:rsidRPr="00FB4E92">
        <w:t xml:space="preserve"> a</w:t>
      </w:r>
      <w:r>
        <w:t xml:space="preserve"> string</w:t>
      </w:r>
      <w:r w:rsidRPr="0073469F">
        <w:t xml:space="preserve"> used to indicate the </w:t>
      </w:r>
      <w:r>
        <w:t>MBMS bearers</w:t>
      </w:r>
      <w:r w:rsidRPr="0073469F">
        <w:t xml:space="preserve"> </w:t>
      </w:r>
      <w:r>
        <w:t xml:space="preserve">intended suspension </w:t>
      </w:r>
      <w:r w:rsidRPr="0073469F">
        <w:t>status</w:t>
      </w:r>
      <w:r>
        <w:t>:</w:t>
      </w:r>
    </w:p>
    <w:p w14:paraId="735458EF" w14:textId="77777777" w:rsidR="00850037" w:rsidRPr="0073469F" w:rsidRDefault="00850037" w:rsidP="00850037">
      <w:pPr>
        <w:pStyle w:val="B3"/>
      </w:pPr>
      <w:r w:rsidRPr="0073469F">
        <w:t>-</w:t>
      </w:r>
      <w:r w:rsidRPr="0073469F">
        <w:tab/>
        <w:t>The value "</w:t>
      </w:r>
      <w:r>
        <w:rPr>
          <w:lang w:val="en-US"/>
        </w:rPr>
        <w:t>suspend</w:t>
      </w:r>
      <w:proofErr w:type="spellStart"/>
      <w:r w:rsidRPr="0073469F">
        <w:t>ing</w:t>
      </w:r>
      <w:proofErr w:type="spellEnd"/>
      <w:r w:rsidRPr="0073469F">
        <w:t xml:space="preserve">" indicates that the </w:t>
      </w:r>
      <w:r>
        <w:rPr>
          <w:lang w:val="en-US"/>
        </w:rPr>
        <w:t>RAN has decided to suspend the referenced MBMS bearer(s) at the beginning of the next MCCH modification period</w:t>
      </w:r>
      <w:r w:rsidRPr="0073469F">
        <w:t>.</w:t>
      </w:r>
    </w:p>
    <w:p w14:paraId="05E4B5C6" w14:textId="77777777" w:rsidR="00850037" w:rsidRPr="0073469F" w:rsidRDefault="00850037" w:rsidP="00850037">
      <w:pPr>
        <w:pStyle w:val="B3"/>
      </w:pPr>
      <w:r w:rsidRPr="0073469F">
        <w:t>-</w:t>
      </w:r>
      <w:r w:rsidRPr="0073469F">
        <w:tab/>
        <w:t>The value "not-</w:t>
      </w:r>
      <w:r>
        <w:rPr>
          <w:lang w:val="en-US"/>
        </w:rPr>
        <w:t>suspend</w:t>
      </w:r>
      <w:proofErr w:type="spellStart"/>
      <w:r w:rsidRPr="0073469F">
        <w:t>ing</w:t>
      </w:r>
      <w:proofErr w:type="spellEnd"/>
      <w:r w:rsidRPr="0073469F">
        <w:t xml:space="preserve">" indicates that the </w:t>
      </w:r>
      <w:r>
        <w:rPr>
          <w:lang w:val="en-US"/>
        </w:rPr>
        <w:t>RAN has decided to revoke its decision to suspend the referenced MBMS bearer(s) before the beginning of the next MCCH modification period</w:t>
      </w:r>
      <w:r w:rsidRPr="0073469F">
        <w:t>.</w:t>
      </w:r>
    </w:p>
    <w:p w14:paraId="321E249A" w14:textId="77777777" w:rsidR="00850037" w:rsidRPr="0073469F" w:rsidRDefault="00850037" w:rsidP="00850037">
      <w:pPr>
        <w:pStyle w:val="B2"/>
      </w:pPr>
      <w:r>
        <w:tab/>
      </w:r>
      <w:r w:rsidRPr="0073469F">
        <w:t>Table F.2.3-</w:t>
      </w:r>
      <w:r>
        <w:t>2</w:t>
      </w:r>
      <w:r w:rsidRPr="0073469F">
        <w:t xml:space="preserve"> shows the ABNF of the &lt;</w:t>
      </w:r>
      <w:proofErr w:type="spellStart"/>
      <w:r w:rsidRPr="0073469F">
        <w:t>mbms</w:t>
      </w:r>
      <w:proofErr w:type="spellEnd"/>
      <w:r w:rsidRPr="0073469F">
        <w:t>-</w:t>
      </w:r>
      <w:r>
        <w:t>suspension</w:t>
      </w:r>
      <w:r w:rsidRPr="0073469F">
        <w:t>-status&gt; element.</w:t>
      </w:r>
    </w:p>
    <w:p w14:paraId="496F0036" w14:textId="77777777" w:rsidR="00850037" w:rsidRPr="0073469F" w:rsidRDefault="00850037" w:rsidP="00850037">
      <w:pPr>
        <w:pStyle w:val="TH"/>
      </w:pPr>
      <w:r w:rsidRPr="0073469F">
        <w:t>Table </w:t>
      </w:r>
      <w:r w:rsidRPr="0073469F">
        <w:rPr>
          <w:lang w:eastAsia="zh-CN"/>
        </w:rPr>
        <w:t>F</w:t>
      </w:r>
      <w:r w:rsidRPr="0073469F">
        <w:t>.</w:t>
      </w:r>
      <w:r w:rsidRPr="0073469F">
        <w:rPr>
          <w:lang w:eastAsia="zh-CN"/>
        </w:rPr>
        <w:t>2</w:t>
      </w:r>
      <w:r w:rsidRPr="0073469F">
        <w:t>.3-</w:t>
      </w:r>
      <w:r>
        <w:t>2</w:t>
      </w:r>
      <w:r w:rsidRPr="0073469F">
        <w:t>: ABNF syntax of values of the &lt;</w:t>
      </w:r>
      <w:proofErr w:type="spellStart"/>
      <w:r w:rsidRPr="0073469F">
        <w:t>mbms</w:t>
      </w:r>
      <w:proofErr w:type="spellEnd"/>
      <w:r w:rsidRPr="0073469F">
        <w:t>-</w:t>
      </w:r>
      <w:r>
        <w:t>suspension</w:t>
      </w:r>
      <w:r w:rsidRPr="0073469F">
        <w:t>-status&gt; element</w:t>
      </w:r>
    </w:p>
    <w:p w14:paraId="4267F068"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rsidRPr="0073469F">
        <w:t>mbms-</w:t>
      </w:r>
      <w:r>
        <w:t>suspension</w:t>
      </w:r>
      <w:r w:rsidRPr="0073469F">
        <w:t xml:space="preserve">-status = </w:t>
      </w:r>
      <w:r>
        <w:t>suspend</w:t>
      </w:r>
      <w:r w:rsidRPr="0073469F">
        <w:t>ing-value / not-</w:t>
      </w:r>
      <w:r>
        <w:t>suspend</w:t>
      </w:r>
      <w:r w:rsidRPr="0073469F">
        <w:t>ing-value</w:t>
      </w:r>
    </w:p>
    <w:p w14:paraId="287EA8FD"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t>suspend</w:t>
      </w:r>
      <w:r w:rsidRPr="0073469F">
        <w:t>ing-value = %x</w:t>
      </w:r>
      <w:r>
        <w:t>73</w:t>
      </w:r>
      <w:r w:rsidRPr="0073469F">
        <w:t>.</w:t>
      </w:r>
      <w:r>
        <w:t>75</w:t>
      </w:r>
      <w:r w:rsidRPr="0073469F">
        <w:t>.73.7</w:t>
      </w:r>
      <w:r>
        <w:t>0</w:t>
      </w:r>
      <w:r w:rsidRPr="0073469F">
        <w:t>.65.6e.</w:t>
      </w:r>
      <w:r>
        <w:t>64.</w:t>
      </w:r>
      <w:r w:rsidRPr="0073469F">
        <w:t>69.6e.67 ; "</w:t>
      </w:r>
      <w:r>
        <w:t>suspend</w:t>
      </w:r>
      <w:r w:rsidRPr="0073469F">
        <w:t xml:space="preserve">ing" </w:t>
      </w:r>
    </w:p>
    <w:p w14:paraId="1E25B845" w14:textId="77777777" w:rsidR="00850037" w:rsidRPr="0073469F" w:rsidRDefault="00850037" w:rsidP="00850037">
      <w:pPr>
        <w:pStyle w:val="PL"/>
        <w:pBdr>
          <w:top w:val="single" w:sz="4" w:space="1" w:color="auto"/>
          <w:left w:val="single" w:sz="4" w:space="4" w:color="auto"/>
          <w:bottom w:val="single" w:sz="4" w:space="1" w:color="auto"/>
          <w:right w:val="single" w:sz="4" w:space="4" w:color="auto"/>
        </w:pBdr>
      </w:pPr>
      <w:r>
        <w:t>not-suspending-value = %x6e.6f.74.2d.73</w:t>
      </w:r>
      <w:r w:rsidRPr="0073469F">
        <w:t>.</w:t>
      </w:r>
      <w:r>
        <w:t>75</w:t>
      </w:r>
      <w:r w:rsidRPr="0073469F">
        <w:t>.73.7</w:t>
      </w:r>
      <w:r>
        <w:t>0</w:t>
      </w:r>
      <w:r w:rsidRPr="0073469F">
        <w:t>.65.6e.</w:t>
      </w:r>
      <w:r>
        <w:t>64.69.6e.67 ; "not-suspend</w:t>
      </w:r>
      <w:r w:rsidRPr="0073469F">
        <w:t>ing"</w:t>
      </w:r>
    </w:p>
    <w:p w14:paraId="281AF80C" w14:textId="77777777" w:rsidR="00850037" w:rsidRPr="0073469F" w:rsidRDefault="00850037" w:rsidP="00850037"/>
    <w:p w14:paraId="2DAABB0E" w14:textId="77777777" w:rsidR="00850037" w:rsidRDefault="00850037" w:rsidP="00850037">
      <w:pPr>
        <w:pStyle w:val="B2"/>
      </w:pPr>
      <w:r>
        <w:lastRenderedPageBreak/>
        <w:t>b)</w:t>
      </w:r>
      <w:r>
        <w:tab/>
      </w:r>
      <w:r w:rsidRPr="0073469F">
        <w:t>&lt;</w:t>
      </w:r>
      <w:r>
        <w:t>number-of-reported-bearers</w:t>
      </w:r>
      <w:r w:rsidRPr="0073469F">
        <w:t>&gt;:</w:t>
      </w:r>
      <w:r>
        <w:t xml:space="preserve"> </w:t>
      </w:r>
      <w:r w:rsidRPr="00FB4E92">
        <w:t>a hex bina</w:t>
      </w:r>
      <w:r>
        <w:t>ry number denoting the total number of occurrences of the &lt;suspended-TMGI&gt; and &lt;other-TMGI&gt; elements reported as part of the MBMS bearer suspension status;</w:t>
      </w:r>
    </w:p>
    <w:p w14:paraId="09D6C1A2" w14:textId="77777777" w:rsidR="00850037" w:rsidRPr="0073469F" w:rsidRDefault="00850037" w:rsidP="00850037">
      <w:pPr>
        <w:pStyle w:val="B2"/>
      </w:pPr>
      <w:r>
        <w:t>c)</w:t>
      </w:r>
      <w:r>
        <w:tab/>
      </w:r>
      <w:r w:rsidRPr="0073469F">
        <w:t>&lt;</w:t>
      </w:r>
      <w:r>
        <w:t>suspended-</w:t>
      </w:r>
      <w:r w:rsidRPr="0073469F">
        <w:t>TMGI&gt;</w:t>
      </w:r>
      <w:r w:rsidRPr="00321B0A">
        <w:t xml:space="preserve">: </w:t>
      </w:r>
      <w:r>
        <w:t>c</w:t>
      </w:r>
      <w:r w:rsidRPr="0073469F">
        <w:t xml:space="preserve">ontains </w:t>
      </w:r>
      <w:r>
        <w:t>a</w:t>
      </w:r>
      <w:r w:rsidRPr="0073469F">
        <w:t xml:space="preserve"> TMGI</w:t>
      </w:r>
      <w:r>
        <w:t xml:space="preserve"> that is being reported as about to be suspended or as no longer about to be suspended; and</w:t>
      </w:r>
    </w:p>
    <w:p w14:paraId="0ECF2A83" w14:textId="77777777" w:rsidR="00850037" w:rsidRDefault="00850037" w:rsidP="00850037">
      <w:pPr>
        <w:pStyle w:val="B2"/>
        <w:rPr>
          <w:lang w:val="en-US"/>
        </w:rPr>
      </w:pPr>
      <w:r>
        <w:t>d)</w:t>
      </w:r>
      <w:r>
        <w:tab/>
      </w:r>
      <w:r w:rsidRPr="0073469F">
        <w:t>&lt;</w:t>
      </w:r>
      <w:r>
        <w:t>other-</w:t>
      </w:r>
      <w:r w:rsidRPr="0073469F">
        <w:t>TMGI&gt;</w:t>
      </w:r>
      <w:r w:rsidRPr="00321B0A">
        <w:t xml:space="preserve">: </w:t>
      </w:r>
      <w:r>
        <w:t>c</w:t>
      </w:r>
      <w:r w:rsidRPr="0073469F">
        <w:t xml:space="preserve">ontains </w:t>
      </w:r>
      <w:r>
        <w:t>a</w:t>
      </w:r>
      <w:r w:rsidRPr="0073469F">
        <w:t xml:space="preserve"> TMGI</w:t>
      </w:r>
      <w:r>
        <w:t xml:space="preserve"> that is not being reported as about to be suspended or as no longer about to be suspended, but which shares the same MCH with MBMS bearers reported in the &lt;suspended-TMGI&gt; elements;</w:t>
      </w:r>
    </w:p>
    <w:p w14:paraId="3C9EA215" w14:textId="77777777" w:rsidR="00850037" w:rsidRDefault="00850037" w:rsidP="00850037">
      <w:pPr>
        <w:pStyle w:val="B1"/>
      </w:pPr>
      <w:r>
        <w:t>3)</w:t>
      </w:r>
      <w:r>
        <w:tab/>
        <w:t>&lt;announcement&gt;</w:t>
      </w:r>
      <w:r w:rsidRPr="00321B0A">
        <w:t xml:space="preserve"> </w:t>
      </w:r>
      <w:r>
        <w:t>element containing the following elements:</w:t>
      </w:r>
    </w:p>
    <w:p w14:paraId="2CBCC5D7" w14:textId="77777777" w:rsidR="00850037" w:rsidRPr="0073469F" w:rsidRDefault="00850037" w:rsidP="00850037">
      <w:pPr>
        <w:pStyle w:val="B2"/>
      </w:pPr>
      <w:r>
        <w:t>a)</w:t>
      </w:r>
      <w:r>
        <w:tab/>
      </w:r>
      <w:r w:rsidRPr="0073469F">
        <w:t>&lt;TMGI&gt;</w:t>
      </w:r>
      <w:r w:rsidRPr="00321B0A">
        <w:t xml:space="preserve">: </w:t>
      </w:r>
      <w:r>
        <w:t>c</w:t>
      </w:r>
      <w:r w:rsidRPr="0073469F">
        <w:t xml:space="preserve">ontains the TMGI. </w:t>
      </w:r>
      <w:r w:rsidRPr="0073469F">
        <w:rPr>
          <w:lang w:eastAsia="x-none"/>
        </w:rPr>
        <w:t xml:space="preserve">The &lt;TMGI&gt; element is coded as described in 3GPP TS 24.008 [43] </w:t>
      </w:r>
      <w:r>
        <w:rPr>
          <w:lang w:eastAsia="x-none"/>
        </w:rPr>
        <w:t>clause</w:t>
      </w:r>
      <w:r w:rsidRPr="0073469F">
        <w:rPr>
          <w:lang w:eastAsia="x-none"/>
        </w:rPr>
        <w:t> </w:t>
      </w:r>
      <w:r w:rsidRPr="0073469F">
        <w:t xml:space="preserve">10.5.6.13 excluding the Temporary Mobile Group Identity IEI and Length of Temporary Mobile Group Identity contents (octet 1 and octet 2 in </w:t>
      </w:r>
      <w:r w:rsidRPr="0073469F">
        <w:rPr>
          <w:lang w:eastAsia="x-none"/>
        </w:rPr>
        <w:t xml:space="preserve">3GPP TS 24.008 [43] </w:t>
      </w:r>
      <w:r>
        <w:rPr>
          <w:lang w:eastAsia="x-none"/>
        </w:rPr>
        <w:t>clause</w:t>
      </w:r>
      <w:r w:rsidRPr="0073469F">
        <w:rPr>
          <w:lang w:eastAsia="x-none"/>
        </w:rPr>
        <w:t> </w:t>
      </w:r>
      <w:r w:rsidRPr="0073469F">
        <w:t>10.5.6.13)</w:t>
      </w:r>
      <w:r>
        <w:t>;</w:t>
      </w:r>
    </w:p>
    <w:p w14:paraId="60FE8426" w14:textId="77777777" w:rsidR="00850037" w:rsidRPr="0073469F" w:rsidRDefault="00850037" w:rsidP="00850037">
      <w:pPr>
        <w:pStyle w:val="B2"/>
        <w:rPr>
          <w:rFonts w:eastAsia="SimSun"/>
        </w:rPr>
      </w:pPr>
      <w:r>
        <w:t>b)</w:t>
      </w:r>
      <w:r>
        <w:tab/>
      </w:r>
      <w:r w:rsidRPr="0073469F">
        <w:t>&lt;QCI&gt;:</w:t>
      </w:r>
      <w:r w:rsidRPr="000D639F">
        <w:t xml:space="preserve"> element contains </w:t>
      </w:r>
      <w:r w:rsidRPr="0073469F">
        <w:rPr>
          <w:rFonts w:eastAsia="SimSun"/>
        </w:rPr>
        <w:t xml:space="preserve">QCI information used by the </w:t>
      </w:r>
      <w:proofErr w:type="spellStart"/>
      <w:r w:rsidRPr="0073469F">
        <w:rPr>
          <w:rFonts w:eastAsia="SimSun"/>
        </w:rPr>
        <w:t>ProSe</w:t>
      </w:r>
      <w:proofErr w:type="spellEnd"/>
      <w:r w:rsidRPr="0073469F">
        <w:rPr>
          <w:rFonts w:eastAsia="SimSun"/>
        </w:rPr>
        <w:t xml:space="preserve"> UE-Network Relay to determine the </w:t>
      </w:r>
      <w:proofErr w:type="spellStart"/>
      <w:r w:rsidRPr="0073469F">
        <w:rPr>
          <w:rFonts w:eastAsia="SimSun"/>
        </w:rPr>
        <w:t>ProSe</w:t>
      </w:r>
      <w:proofErr w:type="spellEnd"/>
      <w:r w:rsidRPr="0073469F">
        <w:rPr>
          <w:rFonts w:eastAsia="SimSun"/>
        </w:rPr>
        <w:t xml:space="preserve"> Per-Packet Priority value to be applied for the multicast packets relayed to Remote UE over PC5. QCI values are defined in </w:t>
      </w:r>
      <w:r w:rsidRPr="0073469F">
        <w:t>3GPP TS 23.203 [41]</w:t>
      </w:r>
      <w:r>
        <w:t>;</w:t>
      </w:r>
    </w:p>
    <w:p w14:paraId="1F2084BE" w14:textId="77777777" w:rsidR="00850037" w:rsidRPr="000D639F" w:rsidRDefault="00850037" w:rsidP="00850037">
      <w:pPr>
        <w:pStyle w:val="B2"/>
        <w:rPr>
          <w:rFonts w:eastAsia="SimSun"/>
        </w:rPr>
      </w:pPr>
      <w:r>
        <w:t>c)</w:t>
      </w:r>
      <w:r>
        <w:tab/>
      </w:r>
      <w:r w:rsidRPr="0073469F">
        <w:t>&lt;</w:t>
      </w:r>
      <w:r>
        <w:t>f</w:t>
      </w:r>
      <w:r w:rsidRPr="0073469F">
        <w:t>requency&gt;:</w:t>
      </w:r>
      <w:r w:rsidRPr="000D639F">
        <w:t xml:space="preserve"> element containing </w:t>
      </w:r>
      <w:r w:rsidRPr="000D639F">
        <w:rPr>
          <w:rFonts w:eastAsia="SimSun"/>
        </w:rPr>
        <w:t>i</w:t>
      </w:r>
      <w:r w:rsidRPr="0073469F">
        <w:rPr>
          <w:rFonts w:eastAsia="SimSun"/>
        </w:rPr>
        <w:t>dentification of frequency in case of multi carrier support. The &lt;</w:t>
      </w:r>
      <w:r w:rsidRPr="000D639F">
        <w:rPr>
          <w:rFonts w:eastAsia="SimSun"/>
        </w:rPr>
        <w:t>f</w:t>
      </w:r>
      <w:r w:rsidRPr="0073469F">
        <w:rPr>
          <w:rFonts w:eastAsia="SimSun"/>
        </w:rPr>
        <w:t>requency&gt; element is coded as specified in 3GPP TS 29.468 [42]</w:t>
      </w:r>
      <w:r w:rsidRPr="000D639F">
        <w:rPr>
          <w:rFonts w:eastAsia="SimSun"/>
        </w:rPr>
        <w:t>;</w:t>
      </w:r>
    </w:p>
    <w:p w14:paraId="3D9125D2" w14:textId="77777777" w:rsidR="00850037" w:rsidRPr="0073469F" w:rsidRDefault="00850037" w:rsidP="00850037">
      <w:pPr>
        <w:pStyle w:val="NO"/>
        <w:rPr>
          <w:rFonts w:eastAsia="SimSun"/>
        </w:rPr>
      </w:pPr>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p>
    <w:p w14:paraId="0464B6FE" w14:textId="77777777" w:rsidR="00850037" w:rsidRPr="0073469F" w:rsidRDefault="00850037" w:rsidP="00850037">
      <w:pPr>
        <w:pStyle w:val="B2"/>
      </w:pPr>
      <w:r>
        <w:t>d)</w:t>
      </w:r>
      <w:r>
        <w:tab/>
      </w:r>
      <w:r w:rsidRPr="0073469F">
        <w:t>&lt;</w:t>
      </w:r>
      <w:proofErr w:type="spellStart"/>
      <w:r w:rsidRPr="0073469F">
        <w:t>mbms</w:t>
      </w:r>
      <w:proofErr w:type="spellEnd"/>
      <w:r w:rsidRPr="0073469F">
        <w:t>-service-area</w:t>
      </w:r>
      <w:r>
        <w:t>s</w:t>
      </w:r>
      <w:r w:rsidRPr="0073469F">
        <w:t>&gt;:</w:t>
      </w:r>
      <w:r>
        <w:t>element is a</w:t>
      </w:r>
      <w:r w:rsidRPr="0073469F">
        <w:t xml:space="preserve"> list of MBMS service area </w:t>
      </w:r>
      <w:r>
        <w:t>IDs</w:t>
      </w:r>
      <w:r w:rsidRPr="0073469F">
        <w:t xml:space="preserve"> for the applicable MBMS broadcast area as specified in 3GPP TS 23.003 [40] for Service Area Identifier (SAI)</w:t>
      </w:r>
      <w:r>
        <w:t xml:space="preserve">, </w:t>
      </w:r>
      <w:r w:rsidRPr="00210ED4">
        <w:t>and with the encoding as specified in 3GPP</w:t>
      </w:r>
      <w:r>
        <w:t> </w:t>
      </w:r>
      <w:r w:rsidRPr="00210ED4">
        <w:t>TS</w:t>
      </w:r>
      <w:r>
        <w:t> </w:t>
      </w:r>
      <w:r w:rsidRPr="00210ED4">
        <w:t>29.061</w:t>
      </w:r>
      <w:r>
        <w:t> </w:t>
      </w:r>
      <w:r w:rsidRPr="00210ED4">
        <w:t>[</w:t>
      </w:r>
      <w:r>
        <w:t>74</w:t>
      </w:r>
      <w:r w:rsidRPr="00210ED4">
        <w:t>]</w:t>
      </w:r>
      <w:r>
        <w:t xml:space="preserve"> for the MBMS-Service-Area AVP;</w:t>
      </w:r>
    </w:p>
    <w:p w14:paraId="26CCEF9D" w14:textId="77777777" w:rsidR="00850037" w:rsidRPr="0073469F" w:rsidRDefault="00850037" w:rsidP="00850037">
      <w:pPr>
        <w:pStyle w:val="B2"/>
      </w:pPr>
      <w:r>
        <w:t>e)</w:t>
      </w:r>
      <w:r>
        <w:tab/>
      </w:r>
      <w:r w:rsidRPr="0073469F">
        <w:t>&lt;GPMS&gt;</w:t>
      </w:r>
      <w:r w:rsidRPr="0073469F">
        <w:tab/>
      </w:r>
      <w:r>
        <w:t xml:space="preserve">element is a </w:t>
      </w:r>
      <w:r w:rsidRPr="0073469F">
        <w:t>positive integer that gives the number of the media line containing the general purpose MBMS subchannel in the application/</w:t>
      </w:r>
      <w:proofErr w:type="spellStart"/>
      <w:r w:rsidRPr="0073469F">
        <w:t>sdp</w:t>
      </w:r>
      <w:proofErr w:type="spellEnd"/>
      <w:r w:rsidRPr="0073469F">
        <w:t xml:space="preserve"> MIME body attached to the SIP MESSAGE request containing the MBMS announcements</w:t>
      </w:r>
      <w:r>
        <w:t>;</w:t>
      </w:r>
    </w:p>
    <w:p w14:paraId="1F111C80" w14:textId="77777777" w:rsidR="00850037" w:rsidRDefault="00850037" w:rsidP="00850037">
      <w:pPr>
        <w:pStyle w:val="B2"/>
      </w:pPr>
      <w:r>
        <w:t>f)</w:t>
      </w:r>
      <w:r>
        <w:tab/>
      </w:r>
      <w:r w:rsidRPr="0073469F">
        <w:t>&lt;</w:t>
      </w:r>
      <w:r>
        <w:t>report-suspension</w:t>
      </w:r>
      <w:r w:rsidRPr="0073469F">
        <w:t>&gt;:</w:t>
      </w:r>
      <w:r>
        <w:t xml:space="preserve"> element is a </w:t>
      </w:r>
      <w:proofErr w:type="spellStart"/>
      <w:r>
        <w:t>boolean</w:t>
      </w:r>
      <w:proofErr w:type="spellEnd"/>
      <w:r>
        <w:t xml:space="preserve"> with the following meaning:</w:t>
      </w:r>
    </w:p>
    <w:p w14:paraId="6E7F1265" w14:textId="77777777" w:rsidR="00850037" w:rsidRPr="003F5022" w:rsidRDefault="00850037" w:rsidP="00850037">
      <w:pPr>
        <w:pStyle w:val="B3"/>
      </w:pPr>
      <w:r>
        <w:t>-</w:t>
      </w:r>
      <w:r>
        <w:tab/>
        <w:t>True indicates that the MCPTT client is instructed to notify the MCPTT server when it becomes aware of an intended change in the suspension status of a listened MBMS bearer</w:t>
      </w:r>
      <w:r w:rsidRPr="0073469F">
        <w:t>.</w:t>
      </w:r>
    </w:p>
    <w:p w14:paraId="1BF199DD" w14:textId="77777777" w:rsidR="00850037" w:rsidRPr="000D639F" w:rsidRDefault="00850037" w:rsidP="00850037">
      <w:pPr>
        <w:pStyle w:val="B3"/>
      </w:pPr>
      <w:r w:rsidRPr="000D639F">
        <w:t>-</w:t>
      </w:r>
      <w:r w:rsidRPr="000D639F">
        <w:tab/>
      </w:r>
      <w:r>
        <w:t>False indicates that the MCPTT client is instructed not to notify the MCPTT server if it becomes aware of an intended change in the suspension status of a listened MBMS bearer</w:t>
      </w:r>
      <w:r w:rsidRPr="000D639F">
        <w:t xml:space="preserve"> ;</w:t>
      </w:r>
      <w:r>
        <w:t xml:space="preserve"> </w:t>
      </w:r>
      <w:r w:rsidRPr="000D639F">
        <w:t>and</w:t>
      </w:r>
    </w:p>
    <w:p w14:paraId="1EA87FCA" w14:textId="77777777" w:rsidR="00850037" w:rsidRPr="00064BC8" w:rsidRDefault="00850037" w:rsidP="00850037">
      <w:pPr>
        <w:pStyle w:val="B2"/>
      </w:pPr>
      <w:r>
        <w:t>g)</w:t>
      </w:r>
      <w:r>
        <w:tab/>
      </w:r>
      <w:r w:rsidRPr="00173E64">
        <w:t>&lt;</w:t>
      </w:r>
      <w:proofErr w:type="spellStart"/>
      <w:r w:rsidRPr="00173E64">
        <w:t>anyExt</w:t>
      </w:r>
      <w:proofErr w:type="spellEnd"/>
      <w:r w:rsidRPr="00173E64">
        <w:t>&gt;</w:t>
      </w:r>
      <w:r>
        <w:t xml:space="preserve"> </w:t>
      </w:r>
      <w:r w:rsidRPr="00173E64">
        <w:t xml:space="preserve">element </w:t>
      </w:r>
      <w:r>
        <w:t xml:space="preserve">can </w:t>
      </w:r>
      <w:r w:rsidRPr="00173E64">
        <w:t>contain the fol</w:t>
      </w:r>
      <w:r>
        <w:t>lowing elements not shown in the XML schema:</w:t>
      </w:r>
    </w:p>
    <w:p w14:paraId="413B2D51" w14:textId="77777777" w:rsidR="00850037" w:rsidRPr="0073469F" w:rsidRDefault="00850037" w:rsidP="00850037">
      <w:pPr>
        <w:pStyle w:val="B3"/>
      </w:pPr>
      <w:r>
        <w:t>i)</w:t>
      </w:r>
      <w:r>
        <w:tab/>
      </w:r>
      <w:r w:rsidRPr="0073469F">
        <w:t>&lt;</w:t>
      </w:r>
      <w:r w:rsidRPr="008D2AD8">
        <w:t xml:space="preserve"> </w:t>
      </w:r>
      <w:proofErr w:type="spellStart"/>
      <w:r>
        <w:t>mcptt-mbms-rohc</w:t>
      </w:r>
      <w:proofErr w:type="spellEnd"/>
      <w:r w:rsidRPr="0073469F">
        <w:t>&gt;</w:t>
      </w:r>
      <w:r>
        <w:t xml:space="preserve"> element</w:t>
      </w:r>
      <w:r w:rsidRPr="0073469F">
        <w:t>:</w:t>
      </w:r>
      <w:r>
        <w:t xml:space="preserve"> presence of the</w:t>
      </w:r>
      <w:r w:rsidRPr="0073469F">
        <w:t xml:space="preserve"> &lt;</w:t>
      </w:r>
      <w:r w:rsidRPr="008D2AD8">
        <w:t xml:space="preserve"> </w:t>
      </w:r>
      <w:proofErr w:type="spellStart"/>
      <w:r>
        <w:t>mcptt-mbms-rohc</w:t>
      </w:r>
      <w:proofErr w:type="spellEnd"/>
      <w:r w:rsidRPr="0073469F">
        <w:t>&gt;</w:t>
      </w:r>
      <w:r>
        <w:t xml:space="preserve"> element indicates that the flows delivered by the announced MBMS bearer are header compressed with ROHC as specified in RFC 5795 [</w:t>
      </w:r>
      <w:r w:rsidRPr="003F5022">
        <w:t>80</w:t>
      </w:r>
      <w:r>
        <w:t>] and RFC 3095 [</w:t>
      </w:r>
      <w:r w:rsidRPr="003F5022">
        <w:t>81</w:t>
      </w:r>
      <w:r>
        <w:t>]; and</w:t>
      </w:r>
    </w:p>
    <w:p w14:paraId="16465A77" w14:textId="77777777" w:rsidR="00850037" w:rsidRPr="0073469F" w:rsidRDefault="00850037" w:rsidP="00850037">
      <w:pPr>
        <w:pStyle w:val="B3"/>
      </w:pPr>
      <w:r>
        <w:t>ii)</w:t>
      </w:r>
      <w:r>
        <w:tab/>
      </w:r>
      <w:r w:rsidRPr="0073469F">
        <w:t>&lt;</w:t>
      </w:r>
      <w:r>
        <w:t>max-</w:t>
      </w:r>
      <w:proofErr w:type="spellStart"/>
      <w:r>
        <w:t>cid</w:t>
      </w:r>
      <w:proofErr w:type="spellEnd"/>
      <w:r w:rsidRPr="0073469F">
        <w:t>&gt;</w:t>
      </w:r>
      <w:r>
        <w:t xml:space="preserve"> element</w:t>
      </w:r>
      <w:r w:rsidRPr="0073469F">
        <w:t>:</w:t>
      </w:r>
      <w:r>
        <w:t xml:space="preserve"> of type integer restricted to the range 1 to 16383 indicating the maximum CID value that can be used by the header compressor, see clause 5.1.2 in RFC 5795 [80]). If max-</w:t>
      </w:r>
      <w:proofErr w:type="spellStart"/>
      <w:r>
        <w:t>cid</w:t>
      </w:r>
      <w:proofErr w:type="spellEnd"/>
      <w:r>
        <w:t> &gt; 15 then the header compressor uses the large CID representation. Else, the header compressor uses the small CID representation;</w:t>
      </w:r>
    </w:p>
    <w:p w14:paraId="24093922" w14:textId="77777777" w:rsidR="00850037" w:rsidRDefault="00850037" w:rsidP="00850037">
      <w:pPr>
        <w:pStyle w:val="B1"/>
      </w:pPr>
      <w:r>
        <w:t>4)</w:t>
      </w:r>
      <w:r>
        <w:tab/>
      </w:r>
      <w:r w:rsidRPr="0073469F">
        <w:t>&lt;version&gt;</w:t>
      </w:r>
      <w:r>
        <w:t xml:space="preserve"> is an element of type "</w:t>
      </w:r>
      <w:proofErr w:type="spellStart"/>
      <w:r>
        <w:t>xs:integer</w:t>
      </w:r>
      <w:proofErr w:type="spellEnd"/>
      <w:r>
        <w:t>"</w:t>
      </w:r>
      <w:r w:rsidRPr="0073469F">
        <w:t xml:space="preserve"> indicat</w:t>
      </w:r>
      <w:r>
        <w:t>ing</w:t>
      </w:r>
      <w:r w:rsidRPr="0073469F">
        <w:t xml:space="preserve"> the version of the application/vnd.3gpp.mbm</w:t>
      </w:r>
      <w:r>
        <w:t>s</w:t>
      </w:r>
      <w:r w:rsidRPr="0073469F">
        <w:t>-usage-info MIME body. In this version the &lt;version element&gt; indicates "1"</w:t>
      </w:r>
      <w:r>
        <w:t>; and</w:t>
      </w:r>
    </w:p>
    <w:p w14:paraId="10E1A625" w14:textId="77777777" w:rsidR="00850037" w:rsidRDefault="00850037" w:rsidP="00850037">
      <w:pPr>
        <w:pStyle w:val="B1"/>
      </w:pPr>
      <w:r>
        <w:t>5)</w:t>
      </w:r>
      <w:r>
        <w:tab/>
        <w:t>&lt;</w:t>
      </w:r>
      <w:proofErr w:type="spellStart"/>
      <w:r>
        <w:t>anyExt</w:t>
      </w:r>
      <w:proofErr w:type="spellEnd"/>
      <w:r>
        <w:t>&gt; element can contain the following elements not shown in the XML schema:</w:t>
      </w:r>
    </w:p>
    <w:p w14:paraId="3BAF9649" w14:textId="77777777" w:rsidR="00850037" w:rsidRDefault="00850037" w:rsidP="00850037">
      <w:pPr>
        <w:pStyle w:val="B2"/>
        <w:rPr>
          <w:lang w:val="en-US"/>
        </w:rPr>
      </w:pPr>
      <w:r>
        <w:t>a)</w:t>
      </w:r>
      <w:r>
        <w:tab/>
      </w:r>
      <w:r>
        <w:rPr>
          <w:lang w:val="en-US"/>
        </w:rPr>
        <w:t>&lt;</w:t>
      </w:r>
      <w:proofErr w:type="spellStart"/>
      <w:r>
        <w:t>mbms</w:t>
      </w:r>
      <w:proofErr w:type="spellEnd"/>
      <w:r>
        <w:t>-</w:t>
      </w:r>
      <w:proofErr w:type="spellStart"/>
      <w:r>
        <w:t>defaultMuSiK</w:t>
      </w:r>
      <w:proofErr w:type="spellEnd"/>
      <w:r>
        <w:t>-download</w:t>
      </w:r>
      <w:r>
        <w:rPr>
          <w:lang w:val="en-US"/>
        </w:rPr>
        <w:t>&gt; that can contain:</w:t>
      </w:r>
    </w:p>
    <w:p w14:paraId="5A2534E0" w14:textId="77777777" w:rsidR="00850037" w:rsidRDefault="00850037" w:rsidP="00850037">
      <w:pPr>
        <w:pStyle w:val="B3"/>
        <w:rPr>
          <w:lang w:val="en-US"/>
        </w:rPr>
      </w:pPr>
      <w:r>
        <w:t>i)</w:t>
      </w:r>
      <w:r>
        <w:tab/>
        <w:t>a &lt;group&gt; element containing the identity</w:t>
      </w:r>
      <w:r>
        <w:rPr>
          <w:lang w:val="en-US"/>
        </w:rPr>
        <w:t xml:space="preserve">, in the form of a URI, of a group for which the </w:t>
      </w:r>
      <w:proofErr w:type="spellStart"/>
      <w:r>
        <w:rPr>
          <w:lang w:val="en-US"/>
        </w:rPr>
        <w:t>MuSiK</w:t>
      </w:r>
      <w:proofErr w:type="spellEnd"/>
      <w:r>
        <w:rPr>
          <w:lang w:val="en-US"/>
        </w:rPr>
        <w:t xml:space="preserve"> download is performed; and</w:t>
      </w:r>
    </w:p>
    <w:p w14:paraId="606A64B7" w14:textId="77777777" w:rsidR="00850037" w:rsidRDefault="00850037" w:rsidP="00850037">
      <w:pPr>
        <w:pStyle w:val="B2"/>
        <w:rPr>
          <w:lang w:val="en-US"/>
        </w:rPr>
      </w:pPr>
      <w:r>
        <w:t>b)</w:t>
      </w:r>
      <w:r>
        <w:tab/>
      </w:r>
      <w:r>
        <w:rPr>
          <w:lang w:val="en-US"/>
        </w:rPr>
        <w:t>&lt;</w:t>
      </w:r>
      <w:proofErr w:type="spellStart"/>
      <w:r>
        <w:t>mbms</w:t>
      </w:r>
      <w:proofErr w:type="spellEnd"/>
      <w:r>
        <w:t>-</w:t>
      </w:r>
      <w:proofErr w:type="spellStart"/>
      <w:r>
        <w:t>explicitMuSiK</w:t>
      </w:r>
      <w:proofErr w:type="spellEnd"/>
      <w:r>
        <w:t>-download</w:t>
      </w:r>
      <w:r>
        <w:rPr>
          <w:lang w:val="en-US"/>
        </w:rPr>
        <w:t>&gt; that can contain:</w:t>
      </w:r>
    </w:p>
    <w:p w14:paraId="6CA6BD89" w14:textId="77777777" w:rsidR="00850037" w:rsidRDefault="00850037" w:rsidP="00850037">
      <w:pPr>
        <w:pStyle w:val="B3"/>
      </w:pPr>
      <w:r>
        <w:lastRenderedPageBreak/>
        <w:t>i)</w:t>
      </w:r>
      <w:r>
        <w:tab/>
        <w:t xml:space="preserve">a &lt;group&gt; element containing the identity, in the form of a URI, of a group for which the </w:t>
      </w:r>
      <w:proofErr w:type="spellStart"/>
      <w:r>
        <w:t>MuSiK</w:t>
      </w:r>
      <w:proofErr w:type="spellEnd"/>
      <w:r>
        <w:t xml:space="preserve"> download is performed</w:t>
      </w:r>
      <w:r w:rsidRPr="0073469F">
        <w:t>.</w:t>
      </w:r>
    </w:p>
    <w:p w14:paraId="53C210AD" w14:textId="77777777" w:rsidR="00850037" w:rsidRPr="0073469F" w:rsidRDefault="00850037" w:rsidP="00850037">
      <w:r w:rsidRPr="0073469F">
        <w:t>The recipient of the XML ignores any unknown element and any unknown attribute.</w:t>
      </w:r>
    </w:p>
    <w:bookmarkEnd w:id="41"/>
    <w:bookmarkEnd w:id="42"/>
    <w:bookmarkEnd w:id="43"/>
    <w:bookmarkEnd w:id="44"/>
    <w:bookmarkEnd w:id="45"/>
    <w:bookmarkEnd w:id="4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A054E" w14:textId="77777777" w:rsidR="00833739" w:rsidRDefault="00833739">
      <w:r>
        <w:separator/>
      </w:r>
    </w:p>
  </w:endnote>
  <w:endnote w:type="continuationSeparator" w:id="0">
    <w:p w14:paraId="3CB50B08" w14:textId="77777777" w:rsidR="00833739" w:rsidRDefault="0083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6E794" w14:textId="77777777" w:rsidR="00833739" w:rsidRDefault="00833739">
      <w:r>
        <w:separator/>
      </w:r>
    </w:p>
  </w:footnote>
  <w:footnote w:type="continuationSeparator" w:id="0">
    <w:p w14:paraId="03E328CB" w14:textId="77777777" w:rsidR="00833739" w:rsidRDefault="00833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1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117B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in Toulouse">
    <w15:presenceInfo w15:providerId="None" w15:userId="ericsson j in Toulouse"/>
  </w15:person>
  <w15:person w15:author="Ericsson J b CT1#138-e">
    <w15:presenceInfo w15:providerId="None" w15:userId="Ericsson J b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27"/>
    <w:rsid w:val="00020579"/>
    <w:rsid w:val="00022E4A"/>
    <w:rsid w:val="000628F9"/>
    <w:rsid w:val="000A6394"/>
    <w:rsid w:val="000B7FED"/>
    <w:rsid w:val="000C038A"/>
    <w:rsid w:val="000C6598"/>
    <w:rsid w:val="000D44B3"/>
    <w:rsid w:val="001064C0"/>
    <w:rsid w:val="00111F24"/>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A0765"/>
    <w:rsid w:val="002B5741"/>
    <w:rsid w:val="002D0268"/>
    <w:rsid w:val="002D0579"/>
    <w:rsid w:val="002E472E"/>
    <w:rsid w:val="002E64DC"/>
    <w:rsid w:val="00305409"/>
    <w:rsid w:val="00325AF4"/>
    <w:rsid w:val="00355F3F"/>
    <w:rsid w:val="003609EF"/>
    <w:rsid w:val="0036231A"/>
    <w:rsid w:val="00374DD4"/>
    <w:rsid w:val="003973C6"/>
    <w:rsid w:val="003A0E63"/>
    <w:rsid w:val="003B7077"/>
    <w:rsid w:val="003D454E"/>
    <w:rsid w:val="003D50ED"/>
    <w:rsid w:val="003E1A36"/>
    <w:rsid w:val="003F08F5"/>
    <w:rsid w:val="00410371"/>
    <w:rsid w:val="004242F1"/>
    <w:rsid w:val="004825FB"/>
    <w:rsid w:val="004B75B7"/>
    <w:rsid w:val="004C05E5"/>
    <w:rsid w:val="0051580D"/>
    <w:rsid w:val="00532A46"/>
    <w:rsid w:val="00547111"/>
    <w:rsid w:val="00592D74"/>
    <w:rsid w:val="005E2C44"/>
    <w:rsid w:val="00614132"/>
    <w:rsid w:val="00621188"/>
    <w:rsid w:val="006257ED"/>
    <w:rsid w:val="00665C47"/>
    <w:rsid w:val="00695808"/>
    <w:rsid w:val="006A61E8"/>
    <w:rsid w:val="006B402A"/>
    <w:rsid w:val="006B46FB"/>
    <w:rsid w:val="006E21FB"/>
    <w:rsid w:val="006F6660"/>
    <w:rsid w:val="007011BD"/>
    <w:rsid w:val="00792342"/>
    <w:rsid w:val="00795E6A"/>
    <w:rsid w:val="007977A8"/>
    <w:rsid w:val="007A4D8E"/>
    <w:rsid w:val="007A55D6"/>
    <w:rsid w:val="007B512A"/>
    <w:rsid w:val="007C2097"/>
    <w:rsid w:val="007D6A07"/>
    <w:rsid w:val="007F7259"/>
    <w:rsid w:val="008040A8"/>
    <w:rsid w:val="008117BB"/>
    <w:rsid w:val="00813E56"/>
    <w:rsid w:val="0082245F"/>
    <w:rsid w:val="008279FA"/>
    <w:rsid w:val="00833739"/>
    <w:rsid w:val="00850037"/>
    <w:rsid w:val="008626E7"/>
    <w:rsid w:val="00870EE7"/>
    <w:rsid w:val="008863B9"/>
    <w:rsid w:val="0089666F"/>
    <w:rsid w:val="008A45A6"/>
    <w:rsid w:val="008E4A49"/>
    <w:rsid w:val="008F3789"/>
    <w:rsid w:val="008F686C"/>
    <w:rsid w:val="0091443E"/>
    <w:rsid w:val="009148DE"/>
    <w:rsid w:val="00916A68"/>
    <w:rsid w:val="00934697"/>
    <w:rsid w:val="00935DD5"/>
    <w:rsid w:val="00941E30"/>
    <w:rsid w:val="009777D9"/>
    <w:rsid w:val="00991B88"/>
    <w:rsid w:val="009A5753"/>
    <w:rsid w:val="009A579D"/>
    <w:rsid w:val="009E16AB"/>
    <w:rsid w:val="009E3297"/>
    <w:rsid w:val="009F5A63"/>
    <w:rsid w:val="009F734F"/>
    <w:rsid w:val="00A246B6"/>
    <w:rsid w:val="00A47E70"/>
    <w:rsid w:val="00A50CF0"/>
    <w:rsid w:val="00A7671C"/>
    <w:rsid w:val="00A81DBC"/>
    <w:rsid w:val="00AA2CBC"/>
    <w:rsid w:val="00AA774C"/>
    <w:rsid w:val="00AC5820"/>
    <w:rsid w:val="00AD1C20"/>
    <w:rsid w:val="00AD1CD8"/>
    <w:rsid w:val="00B258BB"/>
    <w:rsid w:val="00B52AAE"/>
    <w:rsid w:val="00B67B97"/>
    <w:rsid w:val="00B968C8"/>
    <w:rsid w:val="00BA3EC5"/>
    <w:rsid w:val="00BA51D9"/>
    <w:rsid w:val="00BB5DFC"/>
    <w:rsid w:val="00BC1867"/>
    <w:rsid w:val="00BD279D"/>
    <w:rsid w:val="00BD6BB8"/>
    <w:rsid w:val="00C001FC"/>
    <w:rsid w:val="00C322D7"/>
    <w:rsid w:val="00C53E3E"/>
    <w:rsid w:val="00C66BA2"/>
    <w:rsid w:val="00C95985"/>
    <w:rsid w:val="00CB5EC6"/>
    <w:rsid w:val="00CC5026"/>
    <w:rsid w:val="00CC68D0"/>
    <w:rsid w:val="00CD7748"/>
    <w:rsid w:val="00CE1DA9"/>
    <w:rsid w:val="00D03F9A"/>
    <w:rsid w:val="00D06D51"/>
    <w:rsid w:val="00D24991"/>
    <w:rsid w:val="00D47C99"/>
    <w:rsid w:val="00D50255"/>
    <w:rsid w:val="00D60EC8"/>
    <w:rsid w:val="00D65A55"/>
    <w:rsid w:val="00D66520"/>
    <w:rsid w:val="00DE34CF"/>
    <w:rsid w:val="00DE58EF"/>
    <w:rsid w:val="00E13F3D"/>
    <w:rsid w:val="00E22AF6"/>
    <w:rsid w:val="00E34898"/>
    <w:rsid w:val="00E444F9"/>
    <w:rsid w:val="00E5021E"/>
    <w:rsid w:val="00E51349"/>
    <w:rsid w:val="00E53B23"/>
    <w:rsid w:val="00E660F0"/>
    <w:rsid w:val="00E901C8"/>
    <w:rsid w:val="00EA6D6D"/>
    <w:rsid w:val="00EB09B7"/>
    <w:rsid w:val="00EC5544"/>
    <w:rsid w:val="00EE7D7C"/>
    <w:rsid w:val="00F15DE3"/>
    <w:rsid w:val="00F25D98"/>
    <w:rsid w:val="00F300FB"/>
    <w:rsid w:val="00F33641"/>
    <w:rsid w:val="00F57D1B"/>
    <w:rsid w:val="00FB6386"/>
    <w:rsid w:val="00FE53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33641"/>
    <w:rPr>
      <w:rFonts w:ascii="Arial" w:hAnsi="Arial"/>
      <w:sz w:val="32"/>
      <w:lang w:val="en-GB" w:eastAsia="en-US"/>
    </w:rPr>
  </w:style>
  <w:style w:type="character" w:customStyle="1" w:styleId="B2Char">
    <w:name w:val="B2 Char"/>
    <w:link w:val="B2"/>
    <w:rsid w:val="00F33641"/>
    <w:rPr>
      <w:rFonts w:ascii="Times New Roman" w:hAnsi="Times New Roman"/>
      <w:lang w:val="en-GB" w:eastAsia="en-US"/>
    </w:rPr>
  </w:style>
  <w:style w:type="character" w:customStyle="1" w:styleId="NOChar2">
    <w:name w:val="NO Char2"/>
    <w:link w:val="NO"/>
    <w:locked/>
    <w:rsid w:val="00F33641"/>
    <w:rPr>
      <w:rFonts w:ascii="Times New Roman" w:hAnsi="Times New Roman"/>
      <w:lang w:val="en-GB" w:eastAsia="en-US"/>
    </w:rPr>
  </w:style>
  <w:style w:type="character" w:customStyle="1" w:styleId="B1Char2">
    <w:name w:val="B1 Char2"/>
    <w:link w:val="B1"/>
    <w:rsid w:val="00F33641"/>
    <w:rPr>
      <w:rFonts w:ascii="Times New Roman" w:hAnsi="Times New Roman"/>
      <w:lang w:val="en-GB" w:eastAsia="en-US"/>
    </w:rPr>
  </w:style>
  <w:style w:type="character" w:customStyle="1" w:styleId="THChar">
    <w:name w:val="TH Char"/>
    <w:link w:val="TH"/>
    <w:locked/>
    <w:rsid w:val="00F33641"/>
    <w:rPr>
      <w:rFonts w:ascii="Arial" w:hAnsi="Arial"/>
      <w:b/>
      <w:lang w:val="en-GB" w:eastAsia="en-US"/>
    </w:rPr>
  </w:style>
  <w:style w:type="character" w:customStyle="1" w:styleId="PLChar">
    <w:name w:val="PL Char"/>
    <w:link w:val="PL"/>
    <w:locked/>
    <w:rsid w:val="00F33641"/>
    <w:rPr>
      <w:rFonts w:ascii="Courier New" w:hAnsi="Courier New"/>
      <w:noProof/>
      <w:sz w:val="16"/>
      <w:lang w:val="en-GB" w:eastAsia="en-US"/>
    </w:rPr>
  </w:style>
  <w:style w:type="character" w:customStyle="1" w:styleId="B3Char">
    <w:name w:val="B3 Char"/>
    <w:link w:val="B3"/>
    <w:rsid w:val="00F336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3427</Words>
  <Characters>22859</Characters>
  <Application>Microsoft Office Word</Application>
  <DocSecurity>0</DocSecurity>
  <Lines>190</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Toulouse</cp:lastModifiedBy>
  <cp:revision>3</cp:revision>
  <cp:lastPrinted>1900-01-01T00:00:00Z</cp:lastPrinted>
  <dcterms:created xsi:type="dcterms:W3CDTF">2022-11-16T22:24:00Z</dcterms:created>
  <dcterms:modified xsi:type="dcterms:W3CDTF">2022-11-17T10:46:00Z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