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92B3CE" w14:textId="28297CD9" w:rsidR="00A912E9" w:rsidRDefault="00A912E9" w:rsidP="00AE4B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3C01AE">
        <w:rPr>
          <w:b/>
          <w:noProof/>
          <w:sz w:val="24"/>
        </w:rPr>
        <w:t>6</w:t>
      </w:r>
      <w:r w:rsidR="00D76272">
        <w:rPr>
          <w:b/>
          <w:noProof/>
          <w:sz w:val="24"/>
        </w:rPr>
        <w:t>933</w:t>
      </w:r>
    </w:p>
    <w:p w14:paraId="6C08D913" w14:textId="2CDA28C6" w:rsidR="00A912E9" w:rsidRDefault="00A912E9" w:rsidP="00D76272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  <w:r w:rsidR="00D76272">
        <w:rPr>
          <w:b/>
          <w:noProof/>
          <w:sz w:val="24"/>
        </w:rPr>
        <w:tab/>
        <w:t>(was C1-226410)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F2FB0C" w:rsidR="001E41F3" w:rsidRPr="00410371" w:rsidRDefault="00954227" w:rsidP="00FC585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C22">
              <w:rPr>
                <w:b/>
                <w:noProof/>
                <w:sz w:val="28"/>
              </w:rPr>
              <w:t>24.</w:t>
            </w:r>
            <w:r w:rsidR="00FC5850">
              <w:rPr>
                <w:b/>
                <w:noProof/>
                <w:sz w:val="28"/>
              </w:rPr>
              <w:t>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549A19" w:rsidR="001E41F3" w:rsidRPr="00410371" w:rsidRDefault="00954227" w:rsidP="003C01A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C01AE">
              <w:rPr>
                <w:b/>
                <w:noProof/>
                <w:sz w:val="28"/>
              </w:rPr>
              <w:t>4831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8F096D" w:rsidR="001E41F3" w:rsidRPr="00410371" w:rsidRDefault="00D76272" w:rsidP="00A912E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2A1ECD" w:rsidR="001E41F3" w:rsidRPr="00410371" w:rsidRDefault="00954227" w:rsidP="009040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04037">
              <w:rPr>
                <w:b/>
                <w:noProof/>
                <w:sz w:val="28"/>
              </w:rPr>
              <w:t>18</w:t>
            </w:r>
            <w:r w:rsidR="00EB4C22">
              <w:rPr>
                <w:b/>
                <w:noProof/>
                <w:sz w:val="28"/>
              </w:rPr>
              <w:t>.</w:t>
            </w:r>
            <w:r w:rsidR="00904037">
              <w:rPr>
                <w:b/>
                <w:noProof/>
                <w:sz w:val="28"/>
              </w:rPr>
              <w:t>0</w:t>
            </w:r>
            <w:r w:rsidR="00EB4C22">
              <w:rPr>
                <w:b/>
                <w:noProof/>
                <w:sz w:val="28"/>
              </w:rPr>
              <w:t>.</w:t>
            </w:r>
            <w:r w:rsidR="0090403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C51393" w:rsidR="00F25D98" w:rsidRDefault="00AF3C7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DC031F" w:rsidR="00F25D98" w:rsidRDefault="00FC585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B2EE08" w:rsidR="001E41F3" w:rsidRDefault="00535FD2" w:rsidP="00AF3C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C329F">
                <w:t xml:space="preserve">Correction of </w:t>
              </w:r>
              <w:r w:rsidR="002C329F" w:rsidRPr="002C329F">
                <w:t xml:space="preserve">implementation </w:t>
              </w:r>
              <w:r w:rsidR="002C329F">
                <w:t xml:space="preserve">error </w:t>
              </w:r>
              <w:r w:rsidR="002C329F" w:rsidRPr="002C329F">
                <w:t>of CR</w:t>
              </w:r>
              <w:r w:rsidR="002C329F">
                <w:t>4</w:t>
              </w:r>
              <w:r w:rsidR="00AF3C76">
                <w:t>615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00C8A4" w:rsidR="001E41F3" w:rsidRDefault="00954227" w:rsidP="00FC5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C5850">
              <w:rPr>
                <w:noProof/>
              </w:rPr>
              <w:t>Huawei, HiSilicon</w:t>
            </w:r>
            <w:r w:rsidR="00EB4C22">
              <w:rPr>
                <w:noProof/>
              </w:rPr>
              <w:t>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BFC564" w:rsidR="001E41F3" w:rsidRDefault="00954227" w:rsidP="00EB4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B2D71">
              <w:rPr>
                <w:noProof/>
              </w:rPr>
              <w:t>C</w:t>
            </w:r>
            <w:r w:rsidR="00EB4C22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3EA7AA" w:rsidR="001E41F3" w:rsidRPr="00FC5850" w:rsidRDefault="00954227" w:rsidP="00D7627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65B49">
              <w:rPr>
                <w:noProof/>
              </w:rPr>
              <w:t>5G</w:t>
            </w:r>
            <w:r w:rsidR="00D76272">
              <w:rPr>
                <w:noProof/>
              </w:rPr>
              <w:t>_ProSe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3CE1D9" w:rsidR="001E41F3" w:rsidRDefault="00954227" w:rsidP="00D762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912E9">
              <w:rPr>
                <w:noProof/>
              </w:rPr>
              <w:t>2022-1</w:t>
            </w:r>
            <w:r w:rsidR="006700AD">
              <w:rPr>
                <w:noProof/>
              </w:rPr>
              <w:t>1</w:t>
            </w:r>
            <w:r w:rsidR="00EB4C22">
              <w:rPr>
                <w:noProof/>
              </w:rPr>
              <w:t>-</w:t>
            </w:r>
            <w:r w:rsidR="00D76272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C50844" w:rsidR="001E41F3" w:rsidRDefault="00904037" w:rsidP="00EB4C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E6AC08" w:rsidR="001E41F3" w:rsidRDefault="00954227" w:rsidP="009040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B4C22">
              <w:rPr>
                <w:noProof/>
              </w:rPr>
              <w:t>Rel-1</w:t>
            </w:r>
            <w:r w:rsidR="00904037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C7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F3C76" w:rsidRDefault="00AF3C76" w:rsidP="00AF3C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A44333" w14:textId="77777777" w:rsidR="00AF3C76" w:rsidRDefault="00AF3C76" w:rsidP="00AF3C7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I</w:t>
            </w:r>
            <w:r>
              <w:rPr>
                <w:rFonts w:hint="eastAsia"/>
                <w:noProof/>
              </w:rPr>
              <w:t>n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the CT1#137-e meeting, the CR4615 against TS 24.501 was agreed and later approved by TSG CT (i.e., CP-222146).</w:t>
            </w:r>
          </w:p>
          <w:p w14:paraId="7CB2ADE0" w14:textId="77777777" w:rsidR="00AF3C76" w:rsidRDefault="00AF3C76" w:rsidP="00AF3C7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6DC56CF9" w14:textId="77777777" w:rsidR="00AF3C76" w:rsidRDefault="00AF3C76" w:rsidP="00AF3C7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CR proposed to make corrections </w:t>
            </w:r>
            <w:r>
              <w:t>related to the relay key request procedure</w:t>
            </w:r>
            <w:r w:rsidRPr="002C329F">
              <w:rPr>
                <w:noProof/>
                <w:lang w:eastAsia="ko-KR"/>
              </w:rPr>
              <w:t xml:space="preserve"> including </w:t>
            </w:r>
            <w:r>
              <w:rPr>
                <w:noProof/>
                <w:lang w:eastAsia="ko-KR"/>
              </w:rPr>
              <w:t xml:space="preserve">the message definition of the new </w:t>
            </w:r>
            <w:r>
              <w:t xml:space="preserve">RELAY KEY ACCEPT message (i.e., the mandatory </w:t>
            </w:r>
            <w:r>
              <w:rPr>
                <w:lang w:eastAsia="zh-CN"/>
              </w:rPr>
              <w:t>Relay key response param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eastAsia="zh-CN"/>
              </w:rPr>
              <w:t>ters IE format and length)</w:t>
            </w:r>
            <w:r>
              <w:rPr>
                <w:noProof/>
                <w:lang w:eastAsia="ko-KR"/>
              </w:rPr>
              <w:t>.</w:t>
            </w:r>
          </w:p>
          <w:p w14:paraId="49F27D60" w14:textId="77777777" w:rsidR="00AF3C76" w:rsidRDefault="00AF3C76" w:rsidP="00AF3C7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76C09B85" w14:textId="77777777" w:rsidR="00AF3C76" w:rsidRDefault="00AF3C76" w:rsidP="00AF3C7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However, the </w:t>
            </w:r>
            <w:r>
              <w:rPr>
                <w:noProof/>
                <w:lang w:eastAsia="ko-KR"/>
              </w:rPr>
              <w:t xml:space="preserve">published </w:t>
            </w:r>
            <w:r>
              <w:rPr>
                <w:rFonts w:hint="eastAsia"/>
                <w:noProof/>
                <w:lang w:eastAsia="ko-KR"/>
              </w:rPr>
              <w:t>TS 24.501 v17.</w:t>
            </w:r>
            <w:r>
              <w:rPr>
                <w:noProof/>
                <w:lang w:eastAsia="ko-KR"/>
              </w:rPr>
              <w:t xml:space="preserve">8.0 failed to implement the CR4615 correctly as </w:t>
            </w:r>
            <w:r>
              <w:t xml:space="preserve">the correction ot the </w:t>
            </w:r>
            <w:r>
              <w:rPr>
                <w:lang w:eastAsia="zh-CN"/>
              </w:rPr>
              <w:t>Relay key response param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eastAsia="zh-CN"/>
              </w:rPr>
              <w:t>ters IE format</w:t>
            </w:r>
            <w:r>
              <w:rPr>
                <w:noProof/>
                <w:lang w:eastAsia="ko-KR"/>
              </w:rPr>
              <w:t xml:space="preserve"> was not implemented in the new version of the specification. This means that implementers cannot implement correctly the new RELAY KEY ACCEPT message.</w:t>
            </w:r>
          </w:p>
          <w:p w14:paraId="561B40BD" w14:textId="77777777" w:rsidR="00AF3C76" w:rsidRDefault="00AF3C76" w:rsidP="00AF3C7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6E8F8393" w14:textId="77777777" w:rsidR="00AF3C76" w:rsidRDefault="00AF3C76" w:rsidP="00AF3C76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So this CR </w:t>
            </w:r>
            <w:r>
              <w:rPr>
                <w:noProof/>
                <w:lang w:eastAsia="ko-KR"/>
              </w:rPr>
              <w:t>proposed to correct the implementation error of approved CR4615</w:t>
            </w:r>
            <w:r>
              <w:rPr>
                <w:noProof/>
                <w:lang w:val="en-US" w:eastAsia="ko-KR"/>
              </w:rPr>
              <w:t xml:space="preserve"> so that the format of </w:t>
            </w:r>
            <w:r>
              <w:t xml:space="preserve">the </w:t>
            </w:r>
            <w:r>
              <w:rPr>
                <w:lang w:eastAsia="zh-CN"/>
              </w:rPr>
              <w:t>Relay key response param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eastAsia="zh-CN"/>
              </w:rPr>
              <w:t xml:space="preserve">ters IE </w:t>
            </w:r>
            <w:r>
              <w:rPr>
                <w:noProof/>
                <w:lang w:val="en-US" w:eastAsia="ko-KR"/>
              </w:rPr>
              <w:t>is fixed.</w:t>
            </w:r>
          </w:p>
          <w:p w14:paraId="12B79458" w14:textId="77777777" w:rsidR="00AF3C76" w:rsidRDefault="00AF3C76" w:rsidP="00AF3C76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</w:p>
          <w:p w14:paraId="708AA7DE" w14:textId="27C2A3DA" w:rsidR="00AF3C76" w:rsidRDefault="00AF3C76" w:rsidP="00AF3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ko-KR"/>
              </w:rPr>
              <w:t xml:space="preserve">This issue is in fact serious as it has been discovered by the ETSI </w:t>
            </w:r>
            <w:r w:rsidRPr="00C5494C">
              <w:rPr>
                <w:noProof/>
                <w:lang w:val="en-US" w:eastAsia="ko-KR"/>
              </w:rPr>
              <w:t>TF160 team that implements the RAN5 test cases in TTCN</w:t>
            </w:r>
            <w:r>
              <w:rPr>
                <w:noProof/>
                <w:lang w:val="en-US" w:eastAsia="ko-KR"/>
              </w:rPr>
              <w:t xml:space="preserve">. So test cases cannot be developed for the new </w:t>
            </w:r>
            <w:r>
              <w:t>RELAY KEY ACCEPT message</w:t>
            </w:r>
            <w:r>
              <w:rPr>
                <w:noProof/>
                <w:lang w:eastAsia="ko-KR"/>
              </w:rPr>
              <w:t>. Note that the format of the mandatory Relay key response parameters IE does not match the length specified.</w:t>
            </w:r>
          </w:p>
        </w:tc>
      </w:tr>
      <w:tr w:rsidR="00AF3C7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A37B66F" w:rsidR="00AF3C76" w:rsidRDefault="00AF3C76" w:rsidP="00AF3C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F3C76" w:rsidRDefault="00AF3C76" w:rsidP="00AF3C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C7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F3C76" w:rsidRDefault="00AF3C76" w:rsidP="00AF3C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455F0A" w14:textId="77777777" w:rsidR="00AF3C76" w:rsidRDefault="00AF3C76" w:rsidP="00AF3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implementation of approved CR4615 so that </w:t>
            </w:r>
            <w:r>
              <w:rPr>
                <w:noProof/>
                <w:lang w:eastAsia="ko-KR"/>
              </w:rPr>
              <w:t xml:space="preserve">the message definition of the new </w:t>
            </w:r>
            <w:r>
              <w:t xml:space="preserve">RELAY KEY ACCEPT message is fixed (i.e., the </w:t>
            </w:r>
            <w:r>
              <w:rPr>
                <w:lang w:eastAsia="zh-CN"/>
              </w:rPr>
              <w:t>Relay key response param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eastAsia="zh-CN"/>
              </w:rPr>
              <w:t>ters IE format</w:t>
            </w:r>
            <w:r>
              <w:t>)</w:t>
            </w:r>
            <w:r>
              <w:rPr>
                <w:noProof/>
              </w:rPr>
              <w:t>.</w:t>
            </w:r>
          </w:p>
          <w:p w14:paraId="4C5BD188" w14:textId="77777777" w:rsidR="00AF3C76" w:rsidRDefault="00AF3C76" w:rsidP="00AF3C7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823282" w14:textId="77777777" w:rsidR="00AF3C76" w:rsidRPr="006700AD" w:rsidRDefault="00AF3C76" w:rsidP="00AF3C76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6700AD">
              <w:rPr>
                <w:b/>
                <w:noProof/>
                <w:u w:val="single"/>
              </w:rPr>
              <w:t>Backward Compatibility Analysis</w:t>
            </w:r>
          </w:p>
          <w:p w14:paraId="31C656EC" w14:textId="12D898D8" w:rsidR="00AF3C76" w:rsidRDefault="00AF3C76" w:rsidP="00AF3C76">
            <w:pPr>
              <w:pStyle w:val="CRCoverPage"/>
              <w:spacing w:after="0"/>
              <w:ind w:left="100"/>
              <w:rPr>
                <w:noProof/>
              </w:rPr>
            </w:pPr>
            <w:r w:rsidRPr="00FC4FBC">
              <w:t>The CR is backward compatible</w:t>
            </w:r>
            <w:r>
              <w:t xml:space="preserve"> as the new RELAY KEY ACCEPT message cannot be implemented based on the current message definition. </w:t>
            </w:r>
            <w:r>
              <w:rPr>
                <w:noProof/>
                <w:lang w:eastAsia="ko-KR"/>
              </w:rPr>
              <w:t>Note that the format of the Relay key response parameters IE does not match the length specified.</w:t>
            </w:r>
          </w:p>
        </w:tc>
      </w:tr>
      <w:tr w:rsidR="00AF3C7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F3C76" w:rsidRDefault="00AF3C76" w:rsidP="00AF3C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F3C76" w:rsidRDefault="00AF3C76" w:rsidP="00AF3C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C7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F3C76" w:rsidRDefault="00AF3C76" w:rsidP="00AF3C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F0087B" w:rsidR="00AF3C76" w:rsidRDefault="00AF3C76" w:rsidP="00AF3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Wrong implementation of CR</w:t>
            </w:r>
            <w:r>
              <w:rPr>
                <w:noProof/>
                <w:lang w:eastAsia="ko-KR"/>
              </w:rPr>
              <w:t>4615 remains which causes</w:t>
            </w:r>
            <w:r>
              <w:rPr>
                <w:rFonts w:hint="eastAsia"/>
                <w:noProof/>
                <w:lang w:eastAsia="ko-KR"/>
              </w:rPr>
              <w:t xml:space="preserve"> undesired behavior </w:t>
            </w:r>
            <w:r>
              <w:rPr>
                <w:noProof/>
                <w:lang w:eastAsia="ko-KR"/>
              </w:rPr>
              <w:t xml:space="preserve">as </w:t>
            </w:r>
            <w:r>
              <w:t xml:space="preserve">the </w:t>
            </w:r>
            <w:r>
              <w:rPr>
                <w:lang w:eastAsia="zh-CN"/>
              </w:rPr>
              <w:t>Relay key response param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eastAsia="zh-CN"/>
              </w:rPr>
              <w:t xml:space="preserve">ters IE format is wrong for the new </w:t>
            </w:r>
            <w:r>
              <w:t>RELAY KEY ACCEPT message</w:t>
            </w:r>
            <w:r>
              <w:rPr>
                <w:noProof/>
                <w:lang w:eastAsia="ko-KR"/>
              </w:rPr>
              <w:t>. Hence, implementers cannot implement the mandatory Relay key response parameters IE as currently specified.</w:t>
            </w:r>
          </w:p>
        </w:tc>
      </w:tr>
      <w:tr w:rsidR="00AF3C76" w14:paraId="034AF533" w14:textId="77777777" w:rsidTr="00547111">
        <w:tc>
          <w:tcPr>
            <w:tcW w:w="2694" w:type="dxa"/>
            <w:gridSpan w:val="2"/>
          </w:tcPr>
          <w:p w14:paraId="39D9EB5B" w14:textId="77777777" w:rsidR="00AF3C76" w:rsidRDefault="00AF3C76" w:rsidP="00AF3C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F3C76" w:rsidRDefault="00AF3C76" w:rsidP="00AF3C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C7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F3C76" w:rsidRDefault="00AF3C76" w:rsidP="00AF3C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4199B8" w:rsidR="00AF3C76" w:rsidRDefault="00AF3C76" w:rsidP="00AF3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8.2.35.1</w:t>
            </w:r>
          </w:p>
        </w:tc>
      </w:tr>
      <w:tr w:rsidR="00AF3C7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F3C76" w:rsidRDefault="00AF3C76" w:rsidP="00AF3C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F3C76" w:rsidRDefault="00AF3C76" w:rsidP="00AF3C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C7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F3C76" w:rsidRDefault="00AF3C76" w:rsidP="00AF3C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F3C76" w:rsidRDefault="00AF3C76" w:rsidP="00AF3C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F3C76" w:rsidRDefault="00AF3C76" w:rsidP="00AF3C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F3C76" w:rsidRDefault="00AF3C76" w:rsidP="00AF3C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F3C76" w:rsidRDefault="00AF3C76" w:rsidP="00AF3C7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3C7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F3C76" w:rsidRDefault="00AF3C76" w:rsidP="00AF3C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F3C76" w:rsidRDefault="00AF3C76" w:rsidP="00AF3C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BD9BC3" w:rsidR="00AF3C76" w:rsidRDefault="00AF3C76" w:rsidP="00AF3C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F3C76" w:rsidRDefault="00AF3C76" w:rsidP="00AF3C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F3C76" w:rsidRDefault="00AF3C76" w:rsidP="00AF3C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3C7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F3C76" w:rsidRDefault="00AF3C76" w:rsidP="00AF3C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F3C76" w:rsidRDefault="00AF3C76" w:rsidP="00AF3C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0D3E03" w:rsidR="00AF3C76" w:rsidRDefault="00AF3C76" w:rsidP="00AF3C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F3C76" w:rsidRDefault="00AF3C76" w:rsidP="00AF3C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F3C76" w:rsidRDefault="00AF3C76" w:rsidP="00AF3C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3C7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F3C76" w:rsidRDefault="00AF3C76" w:rsidP="00AF3C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F3C76" w:rsidRDefault="00AF3C76" w:rsidP="00AF3C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10DF70" w:rsidR="00AF3C76" w:rsidRDefault="00AF3C76" w:rsidP="00AF3C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F3C76" w:rsidRDefault="00AF3C76" w:rsidP="00AF3C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F3C76" w:rsidRDefault="00AF3C76" w:rsidP="00AF3C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3C7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F3C76" w:rsidRDefault="00AF3C76" w:rsidP="00AF3C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F3C76" w:rsidRDefault="00AF3C76" w:rsidP="00AF3C76">
            <w:pPr>
              <w:pStyle w:val="CRCoverPage"/>
              <w:spacing w:after="0"/>
              <w:rPr>
                <w:noProof/>
              </w:rPr>
            </w:pPr>
          </w:p>
        </w:tc>
      </w:tr>
      <w:tr w:rsidR="00AF3C7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F3C76" w:rsidRDefault="00AF3C76" w:rsidP="00AF3C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F3C76" w:rsidRDefault="00AF3C76" w:rsidP="00AF3C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3C7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F3C76" w:rsidRPr="008863B9" w:rsidRDefault="00AF3C76" w:rsidP="00AF3C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F3C76" w:rsidRPr="008863B9" w:rsidRDefault="00AF3C76" w:rsidP="00AF3C7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3C7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F3C76" w:rsidRDefault="00AF3C76" w:rsidP="00AF3C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0B0F7AA" w:rsidR="00AF3C76" w:rsidRDefault="00D76272" w:rsidP="00AF3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V1: it </w:t>
            </w:r>
            <w:bookmarkStart w:id="1" w:name="_GoBack"/>
            <w:bookmarkEnd w:id="1"/>
            <w:r>
              <w:rPr>
                <w:noProof/>
              </w:rPr>
              <w:t>corrects the work item on the cover sheet of the CR.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74894F" w14:textId="77777777" w:rsidR="00C5494C" w:rsidRPr="006B5418" w:rsidRDefault="00C5494C" w:rsidP="00C549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01529307"/>
      <w:bookmarkStart w:id="3" w:name="_Toc104651227"/>
      <w:bookmarkStart w:id="4" w:name="_Toc101529313"/>
      <w:bookmarkStart w:id="5" w:name="_Toc104651233"/>
      <w:bookmarkStart w:id="6" w:name="_Toc43231233"/>
      <w:bookmarkStart w:id="7" w:name="_Toc43296164"/>
      <w:bookmarkStart w:id="8" w:name="_Toc43400281"/>
      <w:bookmarkStart w:id="9" w:name="_Toc43400898"/>
      <w:bookmarkStart w:id="10" w:name="_Toc45216723"/>
      <w:bookmarkStart w:id="11" w:name="_Toc51938269"/>
      <w:bookmarkStart w:id="12" w:name="_Toc51938804"/>
      <w:bookmarkStart w:id="13" w:name="_Toc68190493"/>
      <w:bookmarkStart w:id="14" w:name="_Toc10699392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31F7851" w14:textId="77777777" w:rsidR="00AF3C76" w:rsidRDefault="00AF3C76" w:rsidP="00AF3C76">
      <w:pPr>
        <w:pStyle w:val="Heading4"/>
        <w:rPr>
          <w:lang w:eastAsia="ko-KR"/>
        </w:rPr>
      </w:pPr>
      <w:bookmarkStart w:id="15" w:name="_Toc11448520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rPr>
          <w:rFonts w:hint="eastAsia"/>
        </w:rPr>
        <w:t>8.</w:t>
      </w:r>
      <w:r>
        <w:t>2</w:t>
      </w:r>
      <w:r>
        <w:rPr>
          <w:rFonts w:hint="eastAsia"/>
        </w:rPr>
        <w:t>.</w:t>
      </w:r>
      <w:r>
        <w:t>35</w:t>
      </w:r>
      <w:r>
        <w:rPr>
          <w:rFonts w:hint="eastAsia"/>
          <w:lang w:eastAsia="ko-KR"/>
        </w:rPr>
        <w:t>.1</w:t>
      </w:r>
      <w:r>
        <w:rPr>
          <w:rFonts w:hint="eastAsia"/>
        </w:rPr>
        <w:tab/>
      </w:r>
      <w:r>
        <w:rPr>
          <w:rFonts w:hint="eastAsia"/>
          <w:lang w:eastAsia="ko-KR"/>
        </w:rPr>
        <w:t xml:space="preserve">Message </w:t>
      </w:r>
      <w:r>
        <w:rPr>
          <w:lang w:eastAsia="ko-KR"/>
        </w:rPr>
        <w:t>d</w:t>
      </w:r>
      <w:r>
        <w:rPr>
          <w:rFonts w:hint="eastAsia"/>
          <w:lang w:eastAsia="ko-KR"/>
        </w:rPr>
        <w:t>efinition</w:t>
      </w:r>
      <w:bookmarkEnd w:id="15"/>
    </w:p>
    <w:p w14:paraId="69576981" w14:textId="77777777" w:rsidR="00AF3C76" w:rsidRDefault="00AF3C76" w:rsidP="00AF3C76">
      <w:pPr>
        <w:rPr>
          <w:lang w:eastAsia="ko-KR"/>
        </w:rPr>
      </w:pPr>
      <w:r>
        <w:t xml:space="preserve">The RELAY KEY ACCEPT message is sent by the AMF to the UE as specified in </w:t>
      </w:r>
      <w:r>
        <w:rPr>
          <w:lang w:eastAsia="zh-CN"/>
        </w:rPr>
        <w:t>3GPP</w:t>
      </w:r>
      <w:r>
        <w:rPr>
          <w:lang w:val="en-US" w:eastAsia="zh-CN"/>
        </w:rPr>
        <w:t> TS 33.503 [56]</w:t>
      </w:r>
      <w:r>
        <w:t>. See table 8.2.35.1.</w:t>
      </w:r>
    </w:p>
    <w:p w14:paraId="59776EE7" w14:textId="77777777" w:rsidR="00AF3C76" w:rsidRDefault="00AF3C76" w:rsidP="00AF3C76">
      <w:pPr>
        <w:pStyle w:val="B1"/>
      </w:pPr>
      <w:r>
        <w:t>Message type:</w:t>
      </w:r>
      <w:r>
        <w:tab/>
        <w:t>RELAY KEY ACCEPT</w:t>
      </w:r>
    </w:p>
    <w:p w14:paraId="55E67A1F" w14:textId="77777777" w:rsidR="00AF3C76" w:rsidRDefault="00AF3C76" w:rsidP="00AF3C76">
      <w:pPr>
        <w:pStyle w:val="B1"/>
      </w:pPr>
      <w:r>
        <w:t>Significance:</w:t>
      </w:r>
      <w:r>
        <w:tab/>
        <w:t>dual</w:t>
      </w:r>
    </w:p>
    <w:p w14:paraId="05E7C7D0" w14:textId="77777777" w:rsidR="00AF3C76" w:rsidRDefault="00AF3C76" w:rsidP="00AF3C76">
      <w:pPr>
        <w:pStyle w:val="B1"/>
      </w:pPr>
      <w:r>
        <w:t>Direction:</w:t>
      </w:r>
      <w:r>
        <w:tab/>
        <w:t>network to UE</w:t>
      </w:r>
    </w:p>
    <w:p w14:paraId="27E93428" w14:textId="77777777" w:rsidR="00AF3C76" w:rsidRDefault="00AF3C76" w:rsidP="00AF3C76">
      <w:pPr>
        <w:pStyle w:val="TH"/>
      </w:pPr>
      <w:r>
        <w:t>Table 8.2.35.1: RELAY KEY ACCEPT message content</w:t>
      </w:r>
    </w:p>
    <w:tbl>
      <w:tblPr>
        <w:tblW w:w="9923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1134"/>
        <w:gridCol w:w="1134"/>
      </w:tblGrid>
      <w:tr w:rsidR="00AF3C76" w14:paraId="484DE6D8" w14:textId="77777777" w:rsidTr="00B206E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2A1D9" w14:textId="77777777" w:rsidR="00AF3C76" w:rsidRDefault="00AF3C76" w:rsidP="00B206ED">
            <w:pPr>
              <w:pStyle w:val="TAH"/>
            </w:pPr>
            <w: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7C7F8" w14:textId="77777777" w:rsidR="00AF3C76" w:rsidRDefault="00AF3C76" w:rsidP="00B206ED">
            <w:pPr>
              <w:pStyle w:val="TAH"/>
            </w:pPr>
            <w: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F292C" w14:textId="77777777" w:rsidR="00AF3C76" w:rsidRDefault="00AF3C76" w:rsidP="00B206ED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B39AD" w14:textId="77777777" w:rsidR="00AF3C76" w:rsidRDefault="00AF3C76" w:rsidP="00B206ED">
            <w:pPr>
              <w:pStyle w:val="TAH"/>
            </w:pPr>
            <w:r>
              <w:t>Presence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080A2" w14:textId="77777777" w:rsidR="00AF3C76" w:rsidRDefault="00AF3C76" w:rsidP="00B206ED">
            <w:pPr>
              <w:pStyle w:val="TAH"/>
            </w:pPr>
            <w:r>
              <w:t>Format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39813" w14:textId="77777777" w:rsidR="00AF3C76" w:rsidRDefault="00AF3C76" w:rsidP="00B206ED">
            <w:pPr>
              <w:pStyle w:val="TAH"/>
            </w:pPr>
            <w:r>
              <w:t>Length</w:t>
            </w:r>
          </w:p>
        </w:tc>
      </w:tr>
      <w:tr w:rsidR="00AF3C76" w14:paraId="18B14B57" w14:textId="77777777" w:rsidTr="00B206E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DD36B" w14:textId="77777777" w:rsidR="00AF3C76" w:rsidRDefault="00AF3C76" w:rsidP="00B206ED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49FBE" w14:textId="77777777" w:rsidR="00AF3C76" w:rsidRDefault="00AF3C76" w:rsidP="00B206ED">
            <w:pPr>
              <w:pStyle w:val="TAL"/>
            </w:pPr>
            <w:r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0F6D7" w14:textId="77777777" w:rsidR="00AF3C76" w:rsidRDefault="00AF3C76" w:rsidP="00B206ED">
            <w:pPr>
              <w:pStyle w:val="TAL"/>
            </w:pPr>
            <w:r>
              <w:t>Extended protocol discriminator</w:t>
            </w:r>
          </w:p>
          <w:p w14:paraId="2F7A8680" w14:textId="77777777" w:rsidR="00AF3C76" w:rsidRDefault="00AF3C76" w:rsidP="00B206ED">
            <w:pPr>
              <w:pStyle w:val="TAL"/>
            </w:pPr>
            <w: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6A1AA" w14:textId="77777777" w:rsidR="00AF3C76" w:rsidRDefault="00AF3C76" w:rsidP="00B206ED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49CF8" w14:textId="77777777" w:rsidR="00AF3C76" w:rsidRDefault="00AF3C76" w:rsidP="00B206ED">
            <w:pPr>
              <w:pStyle w:val="TAC"/>
            </w:pPr>
            <w: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6C85B" w14:textId="77777777" w:rsidR="00AF3C76" w:rsidRDefault="00AF3C76" w:rsidP="00B206ED">
            <w:pPr>
              <w:pStyle w:val="TAC"/>
            </w:pPr>
            <w:r>
              <w:t>1</w:t>
            </w:r>
          </w:p>
        </w:tc>
      </w:tr>
      <w:tr w:rsidR="00AF3C76" w14:paraId="440097A8" w14:textId="77777777" w:rsidTr="00B206E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3FAE1" w14:textId="77777777" w:rsidR="00AF3C76" w:rsidRDefault="00AF3C76" w:rsidP="00B206ED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C8560" w14:textId="77777777" w:rsidR="00AF3C76" w:rsidRDefault="00AF3C76" w:rsidP="00B206ED">
            <w:pPr>
              <w:pStyle w:val="TAL"/>
            </w:pPr>
            <w:r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55C1E" w14:textId="77777777" w:rsidR="00AF3C76" w:rsidRDefault="00AF3C76" w:rsidP="00B206ED">
            <w:pPr>
              <w:pStyle w:val="TAL"/>
            </w:pPr>
            <w:r>
              <w:t>Security header type</w:t>
            </w:r>
          </w:p>
          <w:p w14:paraId="76DB8CC4" w14:textId="77777777" w:rsidR="00AF3C76" w:rsidRDefault="00AF3C76" w:rsidP="00B206ED">
            <w:pPr>
              <w:pStyle w:val="TAL"/>
            </w:pPr>
            <w:r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42FEE" w14:textId="77777777" w:rsidR="00AF3C76" w:rsidRDefault="00AF3C76" w:rsidP="00B206ED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FAE61" w14:textId="77777777" w:rsidR="00AF3C76" w:rsidRDefault="00AF3C76" w:rsidP="00B206ED">
            <w:pPr>
              <w:pStyle w:val="TAC"/>
            </w:pPr>
            <w: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18ECF" w14:textId="77777777" w:rsidR="00AF3C76" w:rsidRDefault="00AF3C76" w:rsidP="00B206ED">
            <w:pPr>
              <w:pStyle w:val="TAC"/>
            </w:pPr>
            <w:r>
              <w:t>1/2</w:t>
            </w:r>
          </w:p>
        </w:tc>
      </w:tr>
      <w:tr w:rsidR="00AF3C76" w14:paraId="3E45333C" w14:textId="77777777" w:rsidTr="00B206E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6D6A1" w14:textId="77777777" w:rsidR="00AF3C76" w:rsidRDefault="00AF3C76" w:rsidP="00B206ED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4CD16" w14:textId="77777777" w:rsidR="00AF3C76" w:rsidRDefault="00AF3C76" w:rsidP="00B206ED">
            <w:pPr>
              <w:pStyle w:val="TAL"/>
            </w:pPr>
            <w:r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C7C5D" w14:textId="77777777" w:rsidR="00AF3C76" w:rsidRDefault="00AF3C76" w:rsidP="00B206ED">
            <w:pPr>
              <w:pStyle w:val="TAL"/>
            </w:pPr>
            <w:r>
              <w:t>Spare half octet</w:t>
            </w:r>
          </w:p>
          <w:p w14:paraId="639BDE8A" w14:textId="77777777" w:rsidR="00AF3C76" w:rsidRDefault="00AF3C76" w:rsidP="00B206ED">
            <w:pPr>
              <w:pStyle w:val="TAL"/>
            </w:pPr>
            <w: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53D68" w14:textId="77777777" w:rsidR="00AF3C76" w:rsidRDefault="00AF3C76" w:rsidP="00B206ED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1A07C" w14:textId="77777777" w:rsidR="00AF3C76" w:rsidRDefault="00AF3C76" w:rsidP="00B206ED">
            <w:pPr>
              <w:pStyle w:val="TAC"/>
            </w:pPr>
            <w: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6AFDB" w14:textId="77777777" w:rsidR="00AF3C76" w:rsidRDefault="00AF3C76" w:rsidP="00B206ED">
            <w:pPr>
              <w:pStyle w:val="TAC"/>
            </w:pPr>
            <w:r>
              <w:t>1/2</w:t>
            </w:r>
          </w:p>
        </w:tc>
      </w:tr>
      <w:tr w:rsidR="00AF3C76" w14:paraId="6839F31A" w14:textId="77777777" w:rsidTr="00B206E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B53FE" w14:textId="77777777" w:rsidR="00AF3C76" w:rsidRDefault="00AF3C76" w:rsidP="00B206ED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23740" w14:textId="77777777" w:rsidR="00AF3C76" w:rsidRDefault="00AF3C76" w:rsidP="00B206E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elay key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E7561" w14:textId="77777777" w:rsidR="00AF3C76" w:rsidRDefault="00AF3C76" w:rsidP="00B206E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essage type</w:t>
            </w:r>
          </w:p>
          <w:p w14:paraId="0719EFFF" w14:textId="77777777" w:rsidR="00AF3C76" w:rsidRDefault="00AF3C76" w:rsidP="00B206E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8B087" w14:textId="77777777" w:rsidR="00AF3C76" w:rsidRDefault="00AF3C76" w:rsidP="00B206E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8E8F0" w14:textId="77777777" w:rsidR="00AF3C76" w:rsidRDefault="00AF3C76" w:rsidP="00B206E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CF404" w14:textId="77777777" w:rsidR="00AF3C76" w:rsidRDefault="00AF3C76" w:rsidP="00B206E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AF3C76" w14:paraId="3508223E" w14:textId="77777777" w:rsidTr="00B206E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00863" w14:textId="77777777" w:rsidR="00AF3C76" w:rsidRDefault="00AF3C76" w:rsidP="00B206ED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E6C92" w14:textId="77777777" w:rsidR="00AF3C76" w:rsidRDefault="00AF3C76" w:rsidP="00B206E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7F621" w14:textId="77777777" w:rsidR="00AF3C76" w:rsidRDefault="00AF3C76" w:rsidP="00B206ED">
            <w:pPr>
              <w:pStyle w:val="TAL"/>
            </w:pPr>
            <w:r>
              <w:t>ProSe relay transaction identity</w:t>
            </w:r>
          </w:p>
          <w:p w14:paraId="2C8A28B4" w14:textId="77777777" w:rsidR="00AF3C76" w:rsidRDefault="00AF3C76" w:rsidP="00B206E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.11.3.88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85DA1" w14:textId="77777777" w:rsidR="00AF3C76" w:rsidRDefault="00AF3C76" w:rsidP="00B206E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CB3F8" w14:textId="77777777" w:rsidR="00AF3C76" w:rsidRDefault="00AF3C76" w:rsidP="00B206E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0F9B3" w14:textId="77777777" w:rsidR="00AF3C76" w:rsidRDefault="00AF3C76" w:rsidP="00B206E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AF3C76" w14:paraId="46B9DE08" w14:textId="77777777" w:rsidTr="00B206E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1672AD" w14:textId="77777777" w:rsidR="00AF3C76" w:rsidRDefault="00AF3C76" w:rsidP="00B206ED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3A1BA2" w14:textId="77777777" w:rsidR="00AF3C76" w:rsidRDefault="00AF3C76" w:rsidP="00B206E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Relay key response param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eastAsia="zh-CN"/>
              </w:rPr>
              <w:t>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42E5F4" w14:textId="77777777" w:rsidR="00AF3C76" w:rsidRDefault="00AF3C76" w:rsidP="00B206ED">
            <w:pPr>
              <w:pStyle w:val="TAL"/>
            </w:pPr>
            <w:r>
              <w:t>Relay key response parameters</w:t>
            </w:r>
          </w:p>
          <w:p w14:paraId="4D7C7BC9" w14:textId="77777777" w:rsidR="00AF3C76" w:rsidRDefault="00AF3C76" w:rsidP="00B206ED">
            <w:pPr>
              <w:pStyle w:val="TAL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.11.3.90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A5A610" w14:textId="77777777" w:rsidR="00AF3C76" w:rsidRDefault="00AF3C76" w:rsidP="00B206ED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E077B2" w14:textId="77777777" w:rsidR="00AF3C76" w:rsidRDefault="00AF3C76" w:rsidP="00B206ED">
            <w:pPr>
              <w:pStyle w:val="TAC"/>
            </w:pPr>
            <w:del w:id="16" w:author="Huawei_CHV_1" w:date="2022-11-03T11:49:00Z">
              <w:r w:rsidDel="003137CC">
                <w:delText>T</w:delText>
              </w:r>
            </w:del>
            <w:r>
              <w:t>LV-E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5CD73C" w14:textId="77777777" w:rsidR="00AF3C76" w:rsidRDefault="00AF3C76" w:rsidP="00B206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51-</w:t>
            </w:r>
            <w:r w:rsidRPr="00862F85">
              <w:rPr>
                <w:lang w:eastAsia="zh-CN"/>
              </w:rPr>
              <w:t>6553</w:t>
            </w:r>
            <w:r>
              <w:rPr>
                <w:lang w:eastAsia="zh-CN"/>
              </w:rPr>
              <w:t>7</w:t>
            </w:r>
          </w:p>
        </w:tc>
      </w:tr>
      <w:tr w:rsidR="00AF3C76" w14:paraId="27DF544C" w14:textId="77777777" w:rsidTr="00B206E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87AC73" w14:textId="77777777" w:rsidR="00AF3C76" w:rsidRDefault="00AF3C76" w:rsidP="00B206ED">
            <w:pPr>
              <w:pStyle w:val="TAL"/>
            </w:pPr>
            <w:r w:rsidRPr="00FB2FDA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EFA5EB" w14:textId="77777777" w:rsidR="00AF3C76" w:rsidRDefault="00AF3C76" w:rsidP="00B206E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EAP message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BD2907" w14:textId="77777777" w:rsidR="00AF3C76" w:rsidRDefault="00AF3C76" w:rsidP="00B206ED">
            <w:pPr>
              <w:pStyle w:val="TAL"/>
            </w:pPr>
            <w:r>
              <w:t>EAP message</w:t>
            </w:r>
          </w:p>
          <w:p w14:paraId="7DDBA04B" w14:textId="77777777" w:rsidR="00AF3C76" w:rsidRDefault="00AF3C76" w:rsidP="00B206ED">
            <w:pPr>
              <w:pStyle w:val="TAL"/>
            </w:pPr>
            <w:r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A16AA2" w14:textId="77777777" w:rsidR="00AF3C76" w:rsidRDefault="00AF3C76" w:rsidP="00B206E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84BFC3" w14:textId="77777777" w:rsidR="00AF3C76" w:rsidRDefault="00AF3C76" w:rsidP="00B206ED">
            <w:pPr>
              <w:pStyle w:val="TAC"/>
            </w:pPr>
            <w:r>
              <w:t>TLV-E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BD7FDE" w14:textId="77777777" w:rsidR="00AF3C76" w:rsidRDefault="00AF3C76" w:rsidP="00B206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7-1503</w:t>
            </w:r>
          </w:p>
        </w:tc>
      </w:tr>
    </w:tbl>
    <w:p w14:paraId="3DB1A99F" w14:textId="77777777" w:rsidR="00AF3C76" w:rsidRDefault="00AF3C76" w:rsidP="00AF3C76">
      <w:pPr>
        <w:rPr>
          <w:lang w:val="en-US"/>
        </w:rPr>
      </w:pPr>
    </w:p>
    <w:p w14:paraId="410B7C35" w14:textId="77777777" w:rsidR="00C5494C" w:rsidRPr="006B5418" w:rsidRDefault="00C5494C" w:rsidP="00C549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8690B4" w14:textId="77777777" w:rsidR="00DB36F8" w:rsidRDefault="00DB36F8">
      <w:r>
        <w:separator/>
      </w:r>
    </w:p>
  </w:endnote>
  <w:endnote w:type="continuationSeparator" w:id="0">
    <w:p w14:paraId="638BCEFA" w14:textId="77777777" w:rsidR="00DB36F8" w:rsidRDefault="00DB36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53856C" w14:textId="77777777" w:rsidR="00DB36F8" w:rsidRDefault="00DB36F8">
      <w:r>
        <w:separator/>
      </w:r>
    </w:p>
  </w:footnote>
  <w:footnote w:type="continuationSeparator" w:id="0">
    <w:p w14:paraId="49C159AD" w14:textId="77777777" w:rsidR="00DB36F8" w:rsidRDefault="00DB36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8E1DB0"/>
    <w:multiLevelType w:val="hybridMultilevel"/>
    <w:tmpl w:val="21C00C52"/>
    <w:lvl w:ilvl="0" w:tplc="BBF8BE18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5B49"/>
    <w:rsid w:val="000A6394"/>
    <w:rsid w:val="000B7FED"/>
    <w:rsid w:val="000C038A"/>
    <w:rsid w:val="000C6598"/>
    <w:rsid w:val="000D44B3"/>
    <w:rsid w:val="00123BFA"/>
    <w:rsid w:val="00145D43"/>
    <w:rsid w:val="00192C46"/>
    <w:rsid w:val="001A08B3"/>
    <w:rsid w:val="001A7B60"/>
    <w:rsid w:val="001B52F0"/>
    <w:rsid w:val="001B7A65"/>
    <w:rsid w:val="001D0EAC"/>
    <w:rsid w:val="001E41F3"/>
    <w:rsid w:val="001F2DD6"/>
    <w:rsid w:val="0026004D"/>
    <w:rsid w:val="002640DD"/>
    <w:rsid w:val="00275D12"/>
    <w:rsid w:val="00284FEB"/>
    <w:rsid w:val="002860C4"/>
    <w:rsid w:val="002B0427"/>
    <w:rsid w:val="002B5741"/>
    <w:rsid w:val="002C329F"/>
    <w:rsid w:val="002C775C"/>
    <w:rsid w:val="002E3640"/>
    <w:rsid w:val="002E472E"/>
    <w:rsid w:val="00305409"/>
    <w:rsid w:val="00323DF1"/>
    <w:rsid w:val="003609EF"/>
    <w:rsid w:val="0036231A"/>
    <w:rsid w:val="00374DD4"/>
    <w:rsid w:val="003C01AE"/>
    <w:rsid w:val="003E1A36"/>
    <w:rsid w:val="00410371"/>
    <w:rsid w:val="004242F1"/>
    <w:rsid w:val="004A3B50"/>
    <w:rsid w:val="004B75B7"/>
    <w:rsid w:val="004C27A6"/>
    <w:rsid w:val="0050401B"/>
    <w:rsid w:val="005141D9"/>
    <w:rsid w:val="0051580D"/>
    <w:rsid w:val="00520CA3"/>
    <w:rsid w:val="00535FD2"/>
    <w:rsid w:val="00546191"/>
    <w:rsid w:val="00547111"/>
    <w:rsid w:val="00592D74"/>
    <w:rsid w:val="005B2D71"/>
    <w:rsid w:val="005E2C44"/>
    <w:rsid w:val="00621188"/>
    <w:rsid w:val="006257ED"/>
    <w:rsid w:val="00653DE4"/>
    <w:rsid w:val="00665C47"/>
    <w:rsid w:val="006700AD"/>
    <w:rsid w:val="00695808"/>
    <w:rsid w:val="006A08F9"/>
    <w:rsid w:val="006B46FB"/>
    <w:rsid w:val="006E21FB"/>
    <w:rsid w:val="006F7EDC"/>
    <w:rsid w:val="00724230"/>
    <w:rsid w:val="00792342"/>
    <w:rsid w:val="007977A8"/>
    <w:rsid w:val="007A1CF8"/>
    <w:rsid w:val="007B512A"/>
    <w:rsid w:val="007B7BA6"/>
    <w:rsid w:val="007C2097"/>
    <w:rsid w:val="007D6A07"/>
    <w:rsid w:val="007F7259"/>
    <w:rsid w:val="008040A8"/>
    <w:rsid w:val="008145D7"/>
    <w:rsid w:val="008279FA"/>
    <w:rsid w:val="008626E7"/>
    <w:rsid w:val="00870EE7"/>
    <w:rsid w:val="008863B9"/>
    <w:rsid w:val="008A45A6"/>
    <w:rsid w:val="008D3CCC"/>
    <w:rsid w:val="008F3789"/>
    <w:rsid w:val="008F686C"/>
    <w:rsid w:val="00904037"/>
    <w:rsid w:val="009148DE"/>
    <w:rsid w:val="00941E30"/>
    <w:rsid w:val="0095017E"/>
    <w:rsid w:val="00950615"/>
    <w:rsid w:val="00954227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12E9"/>
    <w:rsid w:val="00AA2CBC"/>
    <w:rsid w:val="00AC5820"/>
    <w:rsid w:val="00AD1CD8"/>
    <w:rsid w:val="00AF3C76"/>
    <w:rsid w:val="00B258BB"/>
    <w:rsid w:val="00B67B97"/>
    <w:rsid w:val="00B968C8"/>
    <w:rsid w:val="00BA3EC5"/>
    <w:rsid w:val="00BA51D9"/>
    <w:rsid w:val="00BB5DFC"/>
    <w:rsid w:val="00BD279D"/>
    <w:rsid w:val="00BD6BB8"/>
    <w:rsid w:val="00C5494C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6272"/>
    <w:rsid w:val="00D80124"/>
    <w:rsid w:val="00D84AE9"/>
    <w:rsid w:val="00DB36F8"/>
    <w:rsid w:val="00DE34CF"/>
    <w:rsid w:val="00E13F3D"/>
    <w:rsid w:val="00E34898"/>
    <w:rsid w:val="00E9357B"/>
    <w:rsid w:val="00EA31CA"/>
    <w:rsid w:val="00EB09B7"/>
    <w:rsid w:val="00EB4C22"/>
    <w:rsid w:val="00EE7D7C"/>
    <w:rsid w:val="00F25D98"/>
    <w:rsid w:val="00F300FB"/>
    <w:rsid w:val="00F61657"/>
    <w:rsid w:val="00F87286"/>
    <w:rsid w:val="00FA5227"/>
    <w:rsid w:val="00FB6386"/>
    <w:rsid w:val="00FC5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9357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357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357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E9357B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EA31CA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EA31CA"/>
    <w:rPr>
      <w:lang w:val="x-none" w:eastAsia="en-US"/>
    </w:rPr>
  </w:style>
  <w:style w:type="character" w:customStyle="1" w:styleId="Heading1Char">
    <w:name w:val="Heading 1 Char"/>
    <w:basedOn w:val="DefaultParagraphFont"/>
    <w:link w:val="Heading1"/>
    <w:rsid w:val="00EA31CA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EA31C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F3C7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F3C7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F3C7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F3C7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83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4EBE45-C13A-4168-878B-B9E29773A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694</Words>
  <Characters>3958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1900-01-01T00:00:00Z</cp:lastPrinted>
  <dcterms:created xsi:type="dcterms:W3CDTF">2022-11-15T09:01:00Z</dcterms:created>
  <dcterms:modified xsi:type="dcterms:W3CDTF">2022-11-15T09:01:00Z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