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2B30" w14:textId="35132890" w:rsidR="00107D03" w:rsidRDefault="00107D03" w:rsidP="00107D03">
      <w:pPr>
        <w:pStyle w:val="CRCoverPage"/>
        <w:tabs>
          <w:tab w:val="right" w:pos="9639"/>
        </w:tabs>
        <w:spacing w:after="0"/>
        <w:rPr>
          <w:b/>
          <w:i/>
          <w:noProof/>
          <w:sz w:val="28"/>
        </w:rPr>
      </w:pPr>
      <w:bookmarkStart w:id="0" w:name="_Toc115079279"/>
      <w:r>
        <w:rPr>
          <w:b/>
          <w:noProof/>
          <w:sz w:val="24"/>
        </w:rPr>
        <w:t>3GPP TSG-CT WG1 Meeting #139</w:t>
      </w:r>
      <w:r>
        <w:rPr>
          <w:b/>
          <w:i/>
          <w:noProof/>
          <w:sz w:val="28"/>
        </w:rPr>
        <w:tab/>
      </w:r>
      <w:r w:rsidR="0090633D" w:rsidRPr="0090633D">
        <w:rPr>
          <w:b/>
          <w:noProof/>
          <w:sz w:val="24"/>
        </w:rPr>
        <w:t>C1-22</w:t>
      </w:r>
      <w:r w:rsidR="00D51C20" w:rsidRPr="00D51C20">
        <w:rPr>
          <w:b/>
          <w:noProof/>
          <w:sz w:val="24"/>
        </w:rPr>
        <w:t>6907</w:t>
      </w:r>
    </w:p>
    <w:p w14:paraId="78F6AA59" w14:textId="77777777" w:rsidR="00107D03" w:rsidRDefault="00107D03" w:rsidP="00107D0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7D03" w14:paraId="47761396" w14:textId="77777777" w:rsidTr="00195EEA">
        <w:tc>
          <w:tcPr>
            <w:tcW w:w="9641" w:type="dxa"/>
            <w:gridSpan w:val="9"/>
            <w:tcBorders>
              <w:top w:val="single" w:sz="4" w:space="0" w:color="auto"/>
              <w:left w:val="single" w:sz="4" w:space="0" w:color="auto"/>
              <w:right w:val="single" w:sz="4" w:space="0" w:color="auto"/>
            </w:tcBorders>
          </w:tcPr>
          <w:p w14:paraId="29F21756" w14:textId="77777777" w:rsidR="00107D03" w:rsidRDefault="00107D03" w:rsidP="00195EEA">
            <w:pPr>
              <w:pStyle w:val="CRCoverPage"/>
              <w:spacing w:after="0"/>
              <w:jc w:val="right"/>
              <w:rPr>
                <w:i/>
                <w:noProof/>
              </w:rPr>
            </w:pPr>
            <w:r>
              <w:rPr>
                <w:i/>
                <w:noProof/>
                <w:sz w:val="14"/>
              </w:rPr>
              <w:t>CR-Form-v12.2</w:t>
            </w:r>
          </w:p>
        </w:tc>
      </w:tr>
      <w:tr w:rsidR="00107D03" w14:paraId="297F24ED" w14:textId="77777777" w:rsidTr="00195EEA">
        <w:tc>
          <w:tcPr>
            <w:tcW w:w="9641" w:type="dxa"/>
            <w:gridSpan w:val="9"/>
            <w:tcBorders>
              <w:left w:val="single" w:sz="4" w:space="0" w:color="auto"/>
              <w:right w:val="single" w:sz="4" w:space="0" w:color="auto"/>
            </w:tcBorders>
          </w:tcPr>
          <w:p w14:paraId="17DA3710" w14:textId="77777777" w:rsidR="00107D03" w:rsidRDefault="00107D03" w:rsidP="00195EEA">
            <w:pPr>
              <w:pStyle w:val="CRCoverPage"/>
              <w:spacing w:after="0"/>
              <w:jc w:val="center"/>
              <w:rPr>
                <w:noProof/>
              </w:rPr>
            </w:pPr>
            <w:r>
              <w:rPr>
                <w:b/>
                <w:noProof/>
                <w:sz w:val="32"/>
              </w:rPr>
              <w:t>CHANGE REQUEST</w:t>
            </w:r>
          </w:p>
        </w:tc>
      </w:tr>
      <w:tr w:rsidR="00107D03" w14:paraId="72DBF0B3" w14:textId="77777777" w:rsidTr="00195EEA">
        <w:tc>
          <w:tcPr>
            <w:tcW w:w="9641" w:type="dxa"/>
            <w:gridSpan w:val="9"/>
            <w:tcBorders>
              <w:left w:val="single" w:sz="4" w:space="0" w:color="auto"/>
              <w:right w:val="single" w:sz="4" w:space="0" w:color="auto"/>
            </w:tcBorders>
          </w:tcPr>
          <w:p w14:paraId="0DB84FD9" w14:textId="77777777" w:rsidR="00107D03" w:rsidRDefault="00107D03" w:rsidP="00195EEA">
            <w:pPr>
              <w:pStyle w:val="CRCoverPage"/>
              <w:spacing w:after="0"/>
              <w:rPr>
                <w:noProof/>
                <w:sz w:val="8"/>
                <w:szCs w:val="8"/>
              </w:rPr>
            </w:pPr>
          </w:p>
        </w:tc>
      </w:tr>
      <w:tr w:rsidR="00107D03" w14:paraId="2ED04F43" w14:textId="77777777" w:rsidTr="00195EEA">
        <w:tc>
          <w:tcPr>
            <w:tcW w:w="142" w:type="dxa"/>
            <w:tcBorders>
              <w:left w:val="single" w:sz="4" w:space="0" w:color="auto"/>
            </w:tcBorders>
          </w:tcPr>
          <w:p w14:paraId="7AADFE0E" w14:textId="77777777" w:rsidR="00107D03" w:rsidRDefault="00107D03" w:rsidP="00195EEA">
            <w:pPr>
              <w:pStyle w:val="CRCoverPage"/>
              <w:spacing w:after="0"/>
              <w:jc w:val="right"/>
              <w:rPr>
                <w:noProof/>
              </w:rPr>
            </w:pPr>
          </w:p>
        </w:tc>
        <w:tc>
          <w:tcPr>
            <w:tcW w:w="1559" w:type="dxa"/>
            <w:shd w:val="pct30" w:color="FFFF00" w:fill="auto"/>
          </w:tcPr>
          <w:p w14:paraId="7FF8692D" w14:textId="6A886DA1" w:rsidR="00107D03" w:rsidRPr="00410371" w:rsidRDefault="00107D03" w:rsidP="00195EEA">
            <w:pPr>
              <w:pStyle w:val="CRCoverPage"/>
              <w:spacing w:after="0"/>
              <w:jc w:val="right"/>
              <w:rPr>
                <w:b/>
                <w:noProof/>
                <w:sz w:val="28"/>
              </w:rPr>
            </w:pPr>
            <w:r>
              <w:rPr>
                <w:b/>
                <w:noProof/>
                <w:sz w:val="28"/>
              </w:rPr>
              <w:t>24.554</w:t>
            </w:r>
          </w:p>
        </w:tc>
        <w:tc>
          <w:tcPr>
            <w:tcW w:w="709" w:type="dxa"/>
          </w:tcPr>
          <w:p w14:paraId="77E7DA8E" w14:textId="77777777" w:rsidR="00107D03" w:rsidRDefault="00107D03" w:rsidP="00195EEA">
            <w:pPr>
              <w:pStyle w:val="CRCoverPage"/>
              <w:spacing w:after="0"/>
              <w:jc w:val="center"/>
              <w:rPr>
                <w:noProof/>
              </w:rPr>
            </w:pPr>
            <w:r>
              <w:rPr>
                <w:b/>
                <w:noProof/>
                <w:sz w:val="28"/>
              </w:rPr>
              <w:t>CR</w:t>
            </w:r>
          </w:p>
        </w:tc>
        <w:tc>
          <w:tcPr>
            <w:tcW w:w="1276" w:type="dxa"/>
            <w:shd w:val="pct30" w:color="FFFF00" w:fill="auto"/>
          </w:tcPr>
          <w:p w14:paraId="14B8797E" w14:textId="14ECC597" w:rsidR="00107D03" w:rsidRPr="00410371" w:rsidRDefault="0090633D" w:rsidP="00195EEA">
            <w:pPr>
              <w:pStyle w:val="CRCoverPage"/>
              <w:spacing w:after="0"/>
              <w:rPr>
                <w:noProof/>
              </w:rPr>
            </w:pPr>
            <w:r w:rsidRPr="0090633D">
              <w:rPr>
                <w:b/>
                <w:noProof/>
                <w:sz w:val="28"/>
              </w:rPr>
              <w:t>0204</w:t>
            </w:r>
          </w:p>
        </w:tc>
        <w:tc>
          <w:tcPr>
            <w:tcW w:w="709" w:type="dxa"/>
          </w:tcPr>
          <w:p w14:paraId="04198CA7" w14:textId="77777777" w:rsidR="00107D03" w:rsidRDefault="00107D03" w:rsidP="00195EEA">
            <w:pPr>
              <w:pStyle w:val="CRCoverPage"/>
              <w:tabs>
                <w:tab w:val="right" w:pos="625"/>
              </w:tabs>
              <w:spacing w:after="0"/>
              <w:jc w:val="center"/>
              <w:rPr>
                <w:noProof/>
              </w:rPr>
            </w:pPr>
            <w:r>
              <w:rPr>
                <w:b/>
                <w:bCs/>
                <w:noProof/>
                <w:sz w:val="28"/>
              </w:rPr>
              <w:t>rev</w:t>
            </w:r>
          </w:p>
        </w:tc>
        <w:tc>
          <w:tcPr>
            <w:tcW w:w="992" w:type="dxa"/>
            <w:shd w:val="pct30" w:color="FFFF00" w:fill="auto"/>
          </w:tcPr>
          <w:p w14:paraId="633586C8" w14:textId="5E888F3B" w:rsidR="00107D03" w:rsidRPr="00410371" w:rsidRDefault="00B46EE1" w:rsidP="00195EEA">
            <w:pPr>
              <w:pStyle w:val="CRCoverPage"/>
              <w:spacing w:after="0"/>
              <w:jc w:val="center"/>
              <w:rPr>
                <w:b/>
                <w:noProof/>
              </w:rPr>
            </w:pPr>
            <w:r>
              <w:rPr>
                <w:b/>
                <w:noProof/>
                <w:sz w:val="28"/>
              </w:rPr>
              <w:t>1</w:t>
            </w:r>
          </w:p>
        </w:tc>
        <w:tc>
          <w:tcPr>
            <w:tcW w:w="2410" w:type="dxa"/>
          </w:tcPr>
          <w:p w14:paraId="178095A1" w14:textId="77777777" w:rsidR="00107D03" w:rsidRDefault="00107D03" w:rsidP="00195E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8F557" w14:textId="2C9839C9" w:rsidR="00107D03" w:rsidRPr="00410371" w:rsidRDefault="00F75525" w:rsidP="00195EEA">
            <w:pPr>
              <w:pStyle w:val="CRCoverPage"/>
              <w:spacing w:after="0"/>
              <w:jc w:val="center"/>
              <w:rPr>
                <w:noProof/>
                <w:sz w:val="28"/>
              </w:rPr>
            </w:pPr>
            <w:r>
              <w:rPr>
                <w:b/>
                <w:noProof/>
                <w:sz w:val="28"/>
              </w:rPr>
              <w:t>17.2.1</w:t>
            </w:r>
          </w:p>
        </w:tc>
        <w:tc>
          <w:tcPr>
            <w:tcW w:w="143" w:type="dxa"/>
            <w:tcBorders>
              <w:right w:val="single" w:sz="4" w:space="0" w:color="auto"/>
            </w:tcBorders>
          </w:tcPr>
          <w:p w14:paraId="7BE8D8C1" w14:textId="77777777" w:rsidR="00107D03" w:rsidRDefault="00107D03" w:rsidP="00195EEA">
            <w:pPr>
              <w:pStyle w:val="CRCoverPage"/>
              <w:spacing w:after="0"/>
              <w:rPr>
                <w:noProof/>
              </w:rPr>
            </w:pPr>
          </w:p>
        </w:tc>
      </w:tr>
      <w:tr w:rsidR="00107D03" w14:paraId="53ADA1F0" w14:textId="77777777" w:rsidTr="00195EEA">
        <w:tc>
          <w:tcPr>
            <w:tcW w:w="9641" w:type="dxa"/>
            <w:gridSpan w:val="9"/>
            <w:tcBorders>
              <w:left w:val="single" w:sz="4" w:space="0" w:color="auto"/>
              <w:right w:val="single" w:sz="4" w:space="0" w:color="auto"/>
            </w:tcBorders>
          </w:tcPr>
          <w:p w14:paraId="087D8D97" w14:textId="77777777" w:rsidR="00107D03" w:rsidRDefault="00107D03" w:rsidP="00195EEA">
            <w:pPr>
              <w:pStyle w:val="CRCoverPage"/>
              <w:spacing w:after="0"/>
              <w:rPr>
                <w:noProof/>
              </w:rPr>
            </w:pPr>
          </w:p>
        </w:tc>
      </w:tr>
      <w:tr w:rsidR="00107D03" w14:paraId="3B7F058C" w14:textId="77777777" w:rsidTr="00195EEA">
        <w:tc>
          <w:tcPr>
            <w:tcW w:w="9641" w:type="dxa"/>
            <w:gridSpan w:val="9"/>
            <w:tcBorders>
              <w:top w:val="single" w:sz="4" w:space="0" w:color="auto"/>
            </w:tcBorders>
          </w:tcPr>
          <w:p w14:paraId="472A43FC" w14:textId="77777777" w:rsidR="00107D03" w:rsidRPr="00F25D98" w:rsidRDefault="00107D03" w:rsidP="00195E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7D03" w14:paraId="30C93E91" w14:textId="77777777" w:rsidTr="00195EEA">
        <w:tc>
          <w:tcPr>
            <w:tcW w:w="9641" w:type="dxa"/>
            <w:gridSpan w:val="9"/>
          </w:tcPr>
          <w:p w14:paraId="13048E06" w14:textId="77777777" w:rsidR="00107D03" w:rsidRDefault="00107D03" w:rsidP="00195EEA">
            <w:pPr>
              <w:pStyle w:val="CRCoverPage"/>
              <w:spacing w:after="0"/>
              <w:rPr>
                <w:noProof/>
                <w:sz w:val="8"/>
                <w:szCs w:val="8"/>
              </w:rPr>
            </w:pPr>
          </w:p>
        </w:tc>
      </w:tr>
    </w:tbl>
    <w:p w14:paraId="337217F8" w14:textId="77777777" w:rsidR="00107D03" w:rsidRDefault="00107D03" w:rsidP="0010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7D03" w14:paraId="2B29A4C5" w14:textId="77777777" w:rsidTr="00195EEA">
        <w:tc>
          <w:tcPr>
            <w:tcW w:w="2835" w:type="dxa"/>
          </w:tcPr>
          <w:p w14:paraId="3B0E5006" w14:textId="77777777" w:rsidR="00107D03" w:rsidRDefault="00107D03" w:rsidP="00195EEA">
            <w:pPr>
              <w:pStyle w:val="CRCoverPage"/>
              <w:tabs>
                <w:tab w:val="right" w:pos="2751"/>
              </w:tabs>
              <w:spacing w:after="0"/>
              <w:rPr>
                <w:b/>
                <w:i/>
                <w:noProof/>
              </w:rPr>
            </w:pPr>
            <w:r>
              <w:rPr>
                <w:b/>
                <w:i/>
                <w:noProof/>
              </w:rPr>
              <w:t>Proposed change affects:</w:t>
            </w:r>
          </w:p>
        </w:tc>
        <w:tc>
          <w:tcPr>
            <w:tcW w:w="1418" w:type="dxa"/>
          </w:tcPr>
          <w:p w14:paraId="2F20C23C" w14:textId="77777777" w:rsidR="00107D03" w:rsidRDefault="00107D03" w:rsidP="00195E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83949" w14:textId="77777777" w:rsidR="00107D03" w:rsidRDefault="00107D03" w:rsidP="00195EEA">
            <w:pPr>
              <w:pStyle w:val="CRCoverPage"/>
              <w:spacing w:after="0"/>
              <w:jc w:val="center"/>
              <w:rPr>
                <w:b/>
                <w:caps/>
                <w:noProof/>
              </w:rPr>
            </w:pPr>
          </w:p>
        </w:tc>
        <w:tc>
          <w:tcPr>
            <w:tcW w:w="709" w:type="dxa"/>
            <w:tcBorders>
              <w:left w:val="single" w:sz="4" w:space="0" w:color="auto"/>
            </w:tcBorders>
          </w:tcPr>
          <w:p w14:paraId="1A4A75EC" w14:textId="77777777" w:rsidR="00107D03" w:rsidRDefault="00107D03" w:rsidP="00195E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A8E64" w14:textId="77777777" w:rsidR="00107D03" w:rsidRDefault="00107D03" w:rsidP="00195EEA">
            <w:pPr>
              <w:pStyle w:val="CRCoverPage"/>
              <w:spacing w:after="0"/>
              <w:jc w:val="center"/>
              <w:rPr>
                <w:b/>
                <w:caps/>
                <w:noProof/>
              </w:rPr>
            </w:pPr>
            <w:r w:rsidRPr="00171E13">
              <w:rPr>
                <w:b/>
                <w:caps/>
                <w:noProof/>
              </w:rPr>
              <w:t>X</w:t>
            </w:r>
          </w:p>
        </w:tc>
        <w:tc>
          <w:tcPr>
            <w:tcW w:w="2126" w:type="dxa"/>
          </w:tcPr>
          <w:p w14:paraId="055559E3" w14:textId="77777777" w:rsidR="00107D03" w:rsidRDefault="00107D03" w:rsidP="00195E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1ED9" w14:textId="77777777" w:rsidR="00107D03" w:rsidRDefault="00107D03" w:rsidP="00195EEA">
            <w:pPr>
              <w:pStyle w:val="CRCoverPage"/>
              <w:spacing w:after="0"/>
              <w:jc w:val="center"/>
              <w:rPr>
                <w:b/>
                <w:caps/>
                <w:noProof/>
              </w:rPr>
            </w:pPr>
          </w:p>
        </w:tc>
        <w:tc>
          <w:tcPr>
            <w:tcW w:w="1418" w:type="dxa"/>
            <w:tcBorders>
              <w:left w:val="nil"/>
            </w:tcBorders>
          </w:tcPr>
          <w:p w14:paraId="06BA4C51" w14:textId="77777777" w:rsidR="00107D03" w:rsidRDefault="00107D03" w:rsidP="00195E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E7EF7" w14:textId="04D562C3" w:rsidR="00107D03" w:rsidRDefault="00107D03" w:rsidP="00195EEA">
            <w:pPr>
              <w:pStyle w:val="CRCoverPage"/>
              <w:spacing w:after="0"/>
              <w:rPr>
                <w:b/>
                <w:bCs/>
                <w:caps/>
                <w:noProof/>
              </w:rPr>
            </w:pPr>
          </w:p>
        </w:tc>
      </w:tr>
    </w:tbl>
    <w:p w14:paraId="77A2E7A3" w14:textId="77777777" w:rsidR="00107D03" w:rsidRDefault="00107D03" w:rsidP="0010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7D03" w14:paraId="13E280C6" w14:textId="77777777" w:rsidTr="00195EEA">
        <w:tc>
          <w:tcPr>
            <w:tcW w:w="9640" w:type="dxa"/>
            <w:gridSpan w:val="11"/>
          </w:tcPr>
          <w:p w14:paraId="3F9D62C2" w14:textId="77777777" w:rsidR="00107D03" w:rsidRDefault="00107D03" w:rsidP="00195EEA">
            <w:pPr>
              <w:pStyle w:val="CRCoverPage"/>
              <w:spacing w:after="0"/>
              <w:rPr>
                <w:noProof/>
                <w:sz w:val="8"/>
                <w:szCs w:val="8"/>
              </w:rPr>
            </w:pPr>
          </w:p>
        </w:tc>
      </w:tr>
      <w:tr w:rsidR="00107D03" w14:paraId="3F3CF441" w14:textId="77777777" w:rsidTr="00195EEA">
        <w:tc>
          <w:tcPr>
            <w:tcW w:w="1843" w:type="dxa"/>
            <w:tcBorders>
              <w:top w:val="single" w:sz="4" w:space="0" w:color="auto"/>
              <w:left w:val="single" w:sz="4" w:space="0" w:color="auto"/>
            </w:tcBorders>
          </w:tcPr>
          <w:p w14:paraId="7372ECAA" w14:textId="77777777" w:rsidR="00107D03" w:rsidRDefault="00107D03" w:rsidP="00195E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EE3391" w14:textId="0068E1B4" w:rsidR="00107D03" w:rsidRDefault="00171E13" w:rsidP="00195EEA">
            <w:pPr>
              <w:pStyle w:val="CRCoverPage"/>
              <w:spacing w:after="0"/>
              <w:ind w:left="100"/>
              <w:rPr>
                <w:noProof/>
              </w:rPr>
            </w:pPr>
            <w:r>
              <w:t xml:space="preserve">Correcting handling of </w:t>
            </w:r>
            <w:r w:rsidR="0079645C">
              <w:t>authentication synchronisation error</w:t>
            </w:r>
          </w:p>
        </w:tc>
      </w:tr>
      <w:tr w:rsidR="00107D03" w14:paraId="6D75BAED" w14:textId="77777777" w:rsidTr="00195EEA">
        <w:tc>
          <w:tcPr>
            <w:tcW w:w="1843" w:type="dxa"/>
            <w:tcBorders>
              <w:left w:val="single" w:sz="4" w:space="0" w:color="auto"/>
            </w:tcBorders>
          </w:tcPr>
          <w:p w14:paraId="20732C65" w14:textId="77777777" w:rsidR="00107D03" w:rsidRDefault="00107D03" w:rsidP="00195EEA">
            <w:pPr>
              <w:pStyle w:val="CRCoverPage"/>
              <w:spacing w:after="0"/>
              <w:rPr>
                <w:b/>
                <w:i/>
                <w:noProof/>
                <w:sz w:val="8"/>
                <w:szCs w:val="8"/>
              </w:rPr>
            </w:pPr>
          </w:p>
        </w:tc>
        <w:tc>
          <w:tcPr>
            <w:tcW w:w="7797" w:type="dxa"/>
            <w:gridSpan w:val="10"/>
            <w:tcBorders>
              <w:right w:val="single" w:sz="4" w:space="0" w:color="auto"/>
            </w:tcBorders>
          </w:tcPr>
          <w:p w14:paraId="7D7ADCCE" w14:textId="77777777" w:rsidR="00107D03" w:rsidRDefault="00107D03" w:rsidP="00195EEA">
            <w:pPr>
              <w:pStyle w:val="CRCoverPage"/>
              <w:spacing w:after="0"/>
              <w:rPr>
                <w:noProof/>
                <w:sz w:val="8"/>
                <w:szCs w:val="8"/>
              </w:rPr>
            </w:pPr>
          </w:p>
        </w:tc>
      </w:tr>
      <w:tr w:rsidR="00107D03" w14:paraId="0C438713" w14:textId="77777777" w:rsidTr="00195EEA">
        <w:tc>
          <w:tcPr>
            <w:tcW w:w="1843" w:type="dxa"/>
            <w:tcBorders>
              <w:left w:val="single" w:sz="4" w:space="0" w:color="auto"/>
            </w:tcBorders>
          </w:tcPr>
          <w:p w14:paraId="58910C1C" w14:textId="77777777" w:rsidR="00107D03" w:rsidRDefault="00107D03" w:rsidP="00195E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A6B4F" w14:textId="77777777" w:rsidR="00107D03" w:rsidRDefault="00107D03" w:rsidP="00195EEA">
            <w:pPr>
              <w:pStyle w:val="CRCoverPage"/>
              <w:spacing w:after="0"/>
              <w:ind w:left="100"/>
              <w:rPr>
                <w:noProof/>
              </w:rPr>
            </w:pPr>
            <w:r>
              <w:rPr>
                <w:noProof/>
              </w:rPr>
              <w:t>Ericsson</w:t>
            </w:r>
          </w:p>
        </w:tc>
      </w:tr>
      <w:tr w:rsidR="00107D03" w14:paraId="2DB17262" w14:textId="77777777" w:rsidTr="00195EEA">
        <w:tc>
          <w:tcPr>
            <w:tcW w:w="1843" w:type="dxa"/>
            <w:tcBorders>
              <w:left w:val="single" w:sz="4" w:space="0" w:color="auto"/>
            </w:tcBorders>
          </w:tcPr>
          <w:p w14:paraId="15A1A16C" w14:textId="77777777" w:rsidR="00107D03" w:rsidRDefault="00107D03" w:rsidP="00195E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A6494" w14:textId="77777777" w:rsidR="00107D03" w:rsidRDefault="00107D03" w:rsidP="00195EEA">
            <w:pPr>
              <w:pStyle w:val="CRCoverPage"/>
              <w:spacing w:after="0"/>
              <w:ind w:left="100"/>
              <w:rPr>
                <w:noProof/>
              </w:rPr>
            </w:pPr>
            <w:r>
              <w:rPr>
                <w:noProof/>
              </w:rPr>
              <w:t>C1</w:t>
            </w:r>
          </w:p>
        </w:tc>
      </w:tr>
      <w:tr w:rsidR="00107D03" w14:paraId="67DBC528" w14:textId="77777777" w:rsidTr="00195EEA">
        <w:tc>
          <w:tcPr>
            <w:tcW w:w="1843" w:type="dxa"/>
            <w:tcBorders>
              <w:left w:val="single" w:sz="4" w:space="0" w:color="auto"/>
            </w:tcBorders>
          </w:tcPr>
          <w:p w14:paraId="0B7DF3BE" w14:textId="77777777" w:rsidR="00107D03" w:rsidRDefault="00107D03" w:rsidP="00195EEA">
            <w:pPr>
              <w:pStyle w:val="CRCoverPage"/>
              <w:spacing w:after="0"/>
              <w:rPr>
                <w:b/>
                <w:i/>
                <w:noProof/>
                <w:sz w:val="8"/>
                <w:szCs w:val="8"/>
              </w:rPr>
            </w:pPr>
          </w:p>
        </w:tc>
        <w:tc>
          <w:tcPr>
            <w:tcW w:w="7797" w:type="dxa"/>
            <w:gridSpan w:val="10"/>
            <w:tcBorders>
              <w:right w:val="single" w:sz="4" w:space="0" w:color="auto"/>
            </w:tcBorders>
          </w:tcPr>
          <w:p w14:paraId="79FC8734" w14:textId="77777777" w:rsidR="00107D03" w:rsidRDefault="00107D03" w:rsidP="00195EEA">
            <w:pPr>
              <w:pStyle w:val="CRCoverPage"/>
              <w:spacing w:after="0"/>
              <w:rPr>
                <w:noProof/>
                <w:sz w:val="8"/>
                <w:szCs w:val="8"/>
              </w:rPr>
            </w:pPr>
          </w:p>
        </w:tc>
      </w:tr>
      <w:tr w:rsidR="00107D03" w14:paraId="68CB1096" w14:textId="77777777" w:rsidTr="00195EEA">
        <w:tc>
          <w:tcPr>
            <w:tcW w:w="1843" w:type="dxa"/>
            <w:tcBorders>
              <w:left w:val="single" w:sz="4" w:space="0" w:color="auto"/>
            </w:tcBorders>
          </w:tcPr>
          <w:p w14:paraId="752785B1" w14:textId="77777777" w:rsidR="00107D03" w:rsidRDefault="00107D03" w:rsidP="00195EEA">
            <w:pPr>
              <w:pStyle w:val="CRCoverPage"/>
              <w:tabs>
                <w:tab w:val="right" w:pos="1759"/>
              </w:tabs>
              <w:spacing w:after="0"/>
              <w:rPr>
                <w:b/>
                <w:i/>
                <w:noProof/>
              </w:rPr>
            </w:pPr>
            <w:r>
              <w:rPr>
                <w:b/>
                <w:i/>
                <w:noProof/>
              </w:rPr>
              <w:t>Work item code:</w:t>
            </w:r>
          </w:p>
        </w:tc>
        <w:tc>
          <w:tcPr>
            <w:tcW w:w="3686" w:type="dxa"/>
            <w:gridSpan w:val="5"/>
            <w:shd w:val="pct30" w:color="FFFF00" w:fill="auto"/>
          </w:tcPr>
          <w:p w14:paraId="0840C24D" w14:textId="70667D44" w:rsidR="00107D03" w:rsidRDefault="00171E13" w:rsidP="00195EEA">
            <w:pPr>
              <w:pStyle w:val="CRCoverPage"/>
              <w:spacing w:after="0"/>
              <w:ind w:left="100"/>
              <w:rPr>
                <w:noProof/>
              </w:rPr>
            </w:pPr>
            <w:r w:rsidRPr="00D0265E">
              <w:rPr>
                <w:color w:val="000000"/>
                <w:sz w:val="18"/>
                <w:szCs w:val="18"/>
              </w:rPr>
              <w:t>5G_ProSe</w:t>
            </w:r>
          </w:p>
        </w:tc>
        <w:tc>
          <w:tcPr>
            <w:tcW w:w="567" w:type="dxa"/>
            <w:tcBorders>
              <w:left w:val="nil"/>
            </w:tcBorders>
          </w:tcPr>
          <w:p w14:paraId="376AC623" w14:textId="77777777" w:rsidR="00107D03" w:rsidRDefault="00107D03" w:rsidP="00195EEA">
            <w:pPr>
              <w:pStyle w:val="CRCoverPage"/>
              <w:spacing w:after="0"/>
              <w:ind w:right="100"/>
              <w:rPr>
                <w:noProof/>
              </w:rPr>
            </w:pPr>
          </w:p>
        </w:tc>
        <w:tc>
          <w:tcPr>
            <w:tcW w:w="1417" w:type="dxa"/>
            <w:gridSpan w:val="3"/>
            <w:tcBorders>
              <w:left w:val="nil"/>
            </w:tcBorders>
          </w:tcPr>
          <w:p w14:paraId="163FEF1B" w14:textId="77777777" w:rsidR="00107D03" w:rsidRDefault="00107D03" w:rsidP="00195E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48FBD" w14:textId="3B0B3737" w:rsidR="00107D03" w:rsidRDefault="00107D03" w:rsidP="00195EEA">
            <w:pPr>
              <w:pStyle w:val="CRCoverPage"/>
              <w:spacing w:after="0"/>
              <w:ind w:left="100"/>
              <w:rPr>
                <w:noProof/>
              </w:rPr>
            </w:pPr>
            <w:r>
              <w:rPr>
                <w:noProof/>
              </w:rPr>
              <w:t>2022-11-</w:t>
            </w:r>
            <w:r w:rsidR="00B46EE1">
              <w:rPr>
                <w:noProof/>
              </w:rPr>
              <w:t>18</w:t>
            </w:r>
          </w:p>
        </w:tc>
      </w:tr>
      <w:tr w:rsidR="00107D03" w14:paraId="219FBD16" w14:textId="77777777" w:rsidTr="00195EEA">
        <w:tc>
          <w:tcPr>
            <w:tcW w:w="1843" w:type="dxa"/>
            <w:tcBorders>
              <w:left w:val="single" w:sz="4" w:space="0" w:color="auto"/>
            </w:tcBorders>
          </w:tcPr>
          <w:p w14:paraId="51483CE8" w14:textId="77777777" w:rsidR="00107D03" w:rsidRDefault="00107D03" w:rsidP="00195EEA">
            <w:pPr>
              <w:pStyle w:val="CRCoverPage"/>
              <w:spacing w:after="0"/>
              <w:rPr>
                <w:b/>
                <w:i/>
                <w:noProof/>
                <w:sz w:val="8"/>
                <w:szCs w:val="8"/>
              </w:rPr>
            </w:pPr>
          </w:p>
        </w:tc>
        <w:tc>
          <w:tcPr>
            <w:tcW w:w="1986" w:type="dxa"/>
            <w:gridSpan w:val="4"/>
          </w:tcPr>
          <w:p w14:paraId="5B557821" w14:textId="77777777" w:rsidR="00107D03" w:rsidRDefault="00107D03" w:rsidP="00195EEA">
            <w:pPr>
              <w:pStyle w:val="CRCoverPage"/>
              <w:spacing w:after="0"/>
              <w:rPr>
                <w:noProof/>
                <w:sz w:val="8"/>
                <w:szCs w:val="8"/>
              </w:rPr>
            </w:pPr>
          </w:p>
        </w:tc>
        <w:tc>
          <w:tcPr>
            <w:tcW w:w="2267" w:type="dxa"/>
            <w:gridSpan w:val="2"/>
          </w:tcPr>
          <w:p w14:paraId="78EE80BF" w14:textId="77777777" w:rsidR="00107D03" w:rsidRDefault="00107D03" w:rsidP="00195EEA">
            <w:pPr>
              <w:pStyle w:val="CRCoverPage"/>
              <w:spacing w:after="0"/>
              <w:rPr>
                <w:noProof/>
                <w:sz w:val="8"/>
                <w:szCs w:val="8"/>
              </w:rPr>
            </w:pPr>
          </w:p>
        </w:tc>
        <w:tc>
          <w:tcPr>
            <w:tcW w:w="1417" w:type="dxa"/>
            <w:gridSpan w:val="3"/>
          </w:tcPr>
          <w:p w14:paraId="70CE1BC4" w14:textId="77777777" w:rsidR="00107D03" w:rsidRDefault="00107D03" w:rsidP="00195EEA">
            <w:pPr>
              <w:pStyle w:val="CRCoverPage"/>
              <w:spacing w:after="0"/>
              <w:rPr>
                <w:noProof/>
                <w:sz w:val="8"/>
                <w:szCs w:val="8"/>
              </w:rPr>
            </w:pPr>
          </w:p>
        </w:tc>
        <w:tc>
          <w:tcPr>
            <w:tcW w:w="2127" w:type="dxa"/>
            <w:tcBorders>
              <w:right w:val="single" w:sz="4" w:space="0" w:color="auto"/>
            </w:tcBorders>
          </w:tcPr>
          <w:p w14:paraId="2E0C1C20" w14:textId="77777777" w:rsidR="00107D03" w:rsidRDefault="00107D03" w:rsidP="00195EEA">
            <w:pPr>
              <w:pStyle w:val="CRCoverPage"/>
              <w:spacing w:after="0"/>
              <w:rPr>
                <w:noProof/>
                <w:sz w:val="8"/>
                <w:szCs w:val="8"/>
              </w:rPr>
            </w:pPr>
          </w:p>
        </w:tc>
      </w:tr>
      <w:tr w:rsidR="00107D03" w14:paraId="2F6602DB" w14:textId="77777777" w:rsidTr="00195EEA">
        <w:trPr>
          <w:cantSplit/>
        </w:trPr>
        <w:tc>
          <w:tcPr>
            <w:tcW w:w="1843" w:type="dxa"/>
            <w:tcBorders>
              <w:left w:val="single" w:sz="4" w:space="0" w:color="auto"/>
            </w:tcBorders>
          </w:tcPr>
          <w:p w14:paraId="0825B715" w14:textId="77777777" w:rsidR="00107D03" w:rsidRDefault="00107D03" w:rsidP="00195EEA">
            <w:pPr>
              <w:pStyle w:val="CRCoverPage"/>
              <w:tabs>
                <w:tab w:val="right" w:pos="1759"/>
              </w:tabs>
              <w:spacing w:after="0"/>
              <w:rPr>
                <w:b/>
                <w:i/>
                <w:noProof/>
              </w:rPr>
            </w:pPr>
            <w:r>
              <w:rPr>
                <w:b/>
                <w:i/>
                <w:noProof/>
              </w:rPr>
              <w:t>Category:</w:t>
            </w:r>
          </w:p>
        </w:tc>
        <w:tc>
          <w:tcPr>
            <w:tcW w:w="851" w:type="dxa"/>
            <w:shd w:val="pct30" w:color="FFFF00" w:fill="auto"/>
          </w:tcPr>
          <w:p w14:paraId="29ED5C0C" w14:textId="77777777" w:rsidR="00107D03" w:rsidRDefault="00107D03" w:rsidP="00195EEA">
            <w:pPr>
              <w:pStyle w:val="CRCoverPage"/>
              <w:spacing w:after="0"/>
              <w:ind w:left="100" w:right="-609"/>
              <w:rPr>
                <w:b/>
                <w:noProof/>
              </w:rPr>
            </w:pPr>
            <w:r w:rsidRPr="00171E13">
              <w:rPr>
                <w:b/>
                <w:noProof/>
              </w:rPr>
              <w:t>F</w:t>
            </w:r>
          </w:p>
        </w:tc>
        <w:tc>
          <w:tcPr>
            <w:tcW w:w="3402" w:type="dxa"/>
            <w:gridSpan w:val="5"/>
            <w:tcBorders>
              <w:left w:val="nil"/>
            </w:tcBorders>
          </w:tcPr>
          <w:p w14:paraId="11F113C6" w14:textId="77777777" w:rsidR="00107D03" w:rsidRDefault="00107D03" w:rsidP="00195EEA">
            <w:pPr>
              <w:pStyle w:val="CRCoverPage"/>
              <w:spacing w:after="0"/>
              <w:rPr>
                <w:noProof/>
              </w:rPr>
            </w:pPr>
          </w:p>
        </w:tc>
        <w:tc>
          <w:tcPr>
            <w:tcW w:w="1417" w:type="dxa"/>
            <w:gridSpan w:val="3"/>
            <w:tcBorders>
              <w:left w:val="nil"/>
            </w:tcBorders>
          </w:tcPr>
          <w:p w14:paraId="68905D7B" w14:textId="77777777" w:rsidR="00107D03" w:rsidRDefault="00107D03" w:rsidP="00195E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F2DA0" w14:textId="77777777" w:rsidR="00107D03" w:rsidRDefault="00107D03" w:rsidP="00195EEA">
            <w:pPr>
              <w:pStyle w:val="CRCoverPage"/>
              <w:spacing w:after="0"/>
              <w:ind w:left="100"/>
              <w:rPr>
                <w:noProof/>
              </w:rPr>
            </w:pPr>
            <w:r w:rsidRPr="00171E13">
              <w:rPr>
                <w:noProof/>
              </w:rPr>
              <w:t>Rel-17</w:t>
            </w:r>
          </w:p>
        </w:tc>
      </w:tr>
      <w:tr w:rsidR="00107D03" w14:paraId="0CA2824C" w14:textId="77777777" w:rsidTr="00195EEA">
        <w:tc>
          <w:tcPr>
            <w:tcW w:w="1843" w:type="dxa"/>
            <w:tcBorders>
              <w:left w:val="single" w:sz="4" w:space="0" w:color="auto"/>
              <w:bottom w:val="single" w:sz="4" w:space="0" w:color="auto"/>
            </w:tcBorders>
          </w:tcPr>
          <w:p w14:paraId="77885A15" w14:textId="77777777" w:rsidR="00107D03" w:rsidRDefault="00107D03" w:rsidP="00195EEA">
            <w:pPr>
              <w:pStyle w:val="CRCoverPage"/>
              <w:spacing w:after="0"/>
              <w:rPr>
                <w:b/>
                <w:i/>
                <w:noProof/>
              </w:rPr>
            </w:pPr>
          </w:p>
        </w:tc>
        <w:tc>
          <w:tcPr>
            <w:tcW w:w="4677" w:type="dxa"/>
            <w:gridSpan w:val="8"/>
            <w:tcBorders>
              <w:bottom w:val="single" w:sz="4" w:space="0" w:color="auto"/>
            </w:tcBorders>
          </w:tcPr>
          <w:p w14:paraId="44F4BF41" w14:textId="77777777" w:rsidR="00107D03" w:rsidRDefault="00107D03" w:rsidP="00195E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A028B" w14:textId="77777777" w:rsidR="00107D03" w:rsidRDefault="00107D03" w:rsidP="00195E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077D9" w14:textId="77777777" w:rsidR="00107D03" w:rsidRPr="007C2097" w:rsidRDefault="00107D03" w:rsidP="00195E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7D03" w14:paraId="512ADCB2" w14:textId="77777777" w:rsidTr="00195EEA">
        <w:tc>
          <w:tcPr>
            <w:tcW w:w="1843" w:type="dxa"/>
          </w:tcPr>
          <w:p w14:paraId="516D5581" w14:textId="77777777" w:rsidR="00107D03" w:rsidRDefault="00107D03" w:rsidP="00195EEA">
            <w:pPr>
              <w:pStyle w:val="CRCoverPage"/>
              <w:spacing w:after="0"/>
              <w:rPr>
                <w:b/>
                <w:i/>
                <w:noProof/>
                <w:sz w:val="8"/>
                <w:szCs w:val="8"/>
              </w:rPr>
            </w:pPr>
          </w:p>
        </w:tc>
        <w:tc>
          <w:tcPr>
            <w:tcW w:w="7797" w:type="dxa"/>
            <w:gridSpan w:val="10"/>
          </w:tcPr>
          <w:p w14:paraId="6A762308" w14:textId="77777777" w:rsidR="00107D03" w:rsidRDefault="00107D03" w:rsidP="00195EEA">
            <w:pPr>
              <w:pStyle w:val="CRCoverPage"/>
              <w:spacing w:after="0"/>
              <w:rPr>
                <w:noProof/>
                <w:sz w:val="8"/>
                <w:szCs w:val="8"/>
              </w:rPr>
            </w:pPr>
          </w:p>
        </w:tc>
      </w:tr>
      <w:tr w:rsidR="00107D03" w14:paraId="69A19A00" w14:textId="77777777" w:rsidTr="00195EEA">
        <w:tc>
          <w:tcPr>
            <w:tcW w:w="2694" w:type="dxa"/>
            <w:gridSpan w:val="2"/>
            <w:tcBorders>
              <w:top w:val="single" w:sz="4" w:space="0" w:color="auto"/>
              <w:left w:val="single" w:sz="4" w:space="0" w:color="auto"/>
            </w:tcBorders>
          </w:tcPr>
          <w:p w14:paraId="74617CFD" w14:textId="77777777" w:rsidR="00107D03" w:rsidRDefault="00107D03" w:rsidP="00195E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F36F" w14:textId="09F43EA8" w:rsidR="00CA5964" w:rsidRDefault="00171E13" w:rsidP="00171E13">
            <w:pPr>
              <w:pStyle w:val="CRCoverPage"/>
              <w:spacing w:after="0"/>
              <w:ind w:left="100"/>
              <w:rPr>
                <w:noProof/>
                <w:lang w:eastAsia="zh-CN"/>
              </w:rPr>
            </w:pPr>
            <w:r>
              <w:rPr>
                <w:noProof/>
                <w:lang w:eastAsia="zh-CN"/>
              </w:rPr>
              <w:t xml:space="preserve">When </w:t>
            </w:r>
            <w:r w:rsidR="0079645C">
              <w:t>authentication synchronisation error</w:t>
            </w:r>
            <w:r>
              <w:rPr>
                <w:noProof/>
                <w:lang w:eastAsia="zh-CN"/>
              </w:rPr>
              <w:t xml:space="preserve"> in the UP based solution occurs, </w:t>
            </w:r>
            <w:r w:rsidR="00CA5964">
              <w:rPr>
                <w:noProof/>
                <w:lang w:eastAsia="zh-CN"/>
              </w:rPr>
              <w:t>33.503 states:</w:t>
            </w:r>
          </w:p>
          <w:p w14:paraId="7A145CEA" w14:textId="3235D7C1" w:rsidR="00CA5964" w:rsidRDefault="00CA5964" w:rsidP="00171E13">
            <w:pPr>
              <w:pStyle w:val="CRCoverPage"/>
              <w:spacing w:after="0"/>
              <w:ind w:left="100"/>
              <w:rPr>
                <w:noProof/>
                <w:lang w:eastAsia="zh-CN"/>
              </w:rPr>
            </w:pPr>
            <w:r>
              <w:rPr>
                <w:noProof/>
                <w:lang w:eastAsia="zh-CN"/>
              </w:rPr>
              <w:t>----------------------</w:t>
            </w:r>
          </w:p>
          <w:p w14:paraId="56A2D9D6" w14:textId="4A0A5576" w:rsidR="00CA5964" w:rsidRPr="00CA5964" w:rsidRDefault="00CA5964" w:rsidP="00CA5964">
            <w:pPr>
              <w:pStyle w:val="B1"/>
              <w:ind w:left="709" w:hanging="425"/>
              <w:rPr>
                <w:i/>
                <w:iCs/>
                <w:lang w:eastAsia="zh-CN"/>
              </w:rPr>
            </w:pPr>
            <w:r w:rsidRPr="00CA5964">
              <w:rPr>
                <w:i/>
                <w:iCs/>
              </w:rPr>
              <w:tab/>
              <w:t>Handling of synchronization failure (for details of synchronization failures - see TS 33.102 [</w:t>
            </w:r>
            <w:r w:rsidRPr="00CA5964">
              <w:rPr>
                <w:rFonts w:hint="eastAsia"/>
                <w:i/>
                <w:iCs/>
                <w:lang w:eastAsia="zh-CN"/>
              </w:rPr>
              <w:t>11</w:t>
            </w:r>
            <w:r w:rsidRPr="00CA5964">
              <w:rPr>
                <w:i/>
                <w:iCs/>
              </w:rPr>
              <w:t>]) when UE processes the authentication challenge in the GPI is performed similarly to clause 6.7.3.2.1.2 in TS 33.303</w:t>
            </w:r>
            <w:r w:rsidRPr="00CA5964">
              <w:rPr>
                <w:i/>
                <w:iCs/>
                <w:lang w:eastAsia="zh-CN"/>
              </w:rPr>
              <w:t xml:space="preserve"> [</w:t>
            </w:r>
            <w:r w:rsidRPr="00CA5964">
              <w:rPr>
                <w:rFonts w:hint="eastAsia"/>
                <w:i/>
                <w:iCs/>
                <w:lang w:eastAsia="zh-CN"/>
              </w:rPr>
              <w:t>4</w:t>
            </w:r>
            <w:r w:rsidRPr="00CA5964">
              <w:rPr>
                <w:i/>
                <w:iCs/>
                <w:lang w:eastAsia="zh-CN"/>
              </w:rPr>
              <w:t>]</w:t>
            </w:r>
            <w:r w:rsidRPr="00CA5964">
              <w:rPr>
                <w:i/>
                <w:iCs/>
              </w:rPr>
              <w:t xml:space="preserve">. The 5G ProSe Remote UE shall send Direct Security Mode Failure message and include RAND and AUTS in the message. </w:t>
            </w:r>
            <w:r w:rsidRPr="00CA5964">
              <w:rPr>
                <w:i/>
                <w:iCs/>
                <w:u w:val="single"/>
              </w:rPr>
              <w:t>The 5G ProSe UE-to-</w:t>
            </w:r>
            <w:r w:rsidRPr="00CA5964">
              <w:rPr>
                <w:rFonts w:hint="eastAsia"/>
                <w:i/>
                <w:iCs/>
                <w:u w:val="single"/>
                <w:lang w:eastAsia="zh-CN"/>
              </w:rPr>
              <w:t>N</w:t>
            </w:r>
            <w:r w:rsidRPr="00CA5964">
              <w:rPr>
                <w:i/>
                <w:iCs/>
                <w:u w:val="single"/>
              </w:rPr>
              <w:t xml:space="preserve">etwork </w:t>
            </w:r>
            <w:r w:rsidRPr="00CA5964">
              <w:rPr>
                <w:rFonts w:hint="eastAsia"/>
                <w:i/>
                <w:iCs/>
                <w:u w:val="single"/>
                <w:lang w:eastAsia="zh-CN"/>
              </w:rPr>
              <w:t>R</w:t>
            </w:r>
            <w:r w:rsidRPr="00CA5964">
              <w:rPr>
                <w:i/>
                <w:iCs/>
                <w:u w:val="single"/>
              </w:rPr>
              <w:t xml:space="preserve">elay shall send the key request message to the 5G PKMF of the 5G ProSe Remote UE via the 5G PKMF of the 5G ProSe UE-to-Network Relay upon receiving the Direct Security Mode Failure message from the 5G ProSe </w:t>
            </w:r>
            <w:r w:rsidRPr="00CA5964">
              <w:rPr>
                <w:rFonts w:hint="eastAsia"/>
                <w:i/>
                <w:iCs/>
                <w:u w:val="single"/>
                <w:lang w:eastAsia="zh-CN"/>
              </w:rPr>
              <w:t>R</w:t>
            </w:r>
            <w:r w:rsidRPr="00CA5964">
              <w:rPr>
                <w:i/>
                <w:iCs/>
                <w:u w:val="single"/>
              </w:rPr>
              <w:t>emote UE.</w:t>
            </w:r>
            <w:r w:rsidRPr="00CA5964">
              <w:rPr>
                <w:i/>
                <w:iCs/>
              </w:rPr>
              <w:t xml:space="preserve"> </w:t>
            </w:r>
            <w:r w:rsidRPr="00CA5964">
              <w:rPr>
                <w:i/>
                <w:iCs/>
                <w:u w:val="single"/>
              </w:rPr>
              <w:t>The key request message shall include the HPLMN ID of the 5G ProSe Remote UE</w:t>
            </w:r>
            <w:r w:rsidRPr="00CA5964">
              <w:rPr>
                <w:i/>
                <w:iCs/>
              </w:rPr>
              <w:t>, Relay Service Code and K</w:t>
            </w:r>
            <w:r w:rsidRPr="00CA5964">
              <w:rPr>
                <w:i/>
                <w:iCs/>
                <w:vertAlign w:val="subscript"/>
              </w:rPr>
              <w:t>NRP</w:t>
            </w:r>
            <w:r w:rsidRPr="00CA5964">
              <w:rPr>
                <w:i/>
                <w:iCs/>
              </w:rP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909D465" w14:textId="02633005" w:rsidR="00CA5964" w:rsidRDefault="00CA5964" w:rsidP="00171E13">
            <w:pPr>
              <w:pStyle w:val="CRCoverPage"/>
              <w:spacing w:after="0"/>
              <w:ind w:left="100"/>
              <w:rPr>
                <w:noProof/>
                <w:lang w:eastAsia="zh-CN"/>
              </w:rPr>
            </w:pPr>
            <w:r>
              <w:rPr>
                <w:noProof/>
                <w:lang w:eastAsia="zh-CN"/>
              </w:rPr>
              <w:t>----------------------</w:t>
            </w:r>
          </w:p>
          <w:p w14:paraId="545E0571" w14:textId="77777777" w:rsidR="00CA5964" w:rsidRDefault="00CA5964" w:rsidP="00171E13">
            <w:pPr>
              <w:pStyle w:val="CRCoverPage"/>
              <w:spacing w:after="0"/>
              <w:ind w:left="100"/>
              <w:rPr>
                <w:noProof/>
                <w:lang w:eastAsia="zh-CN"/>
              </w:rPr>
            </w:pPr>
          </w:p>
          <w:p w14:paraId="042256D9" w14:textId="7E0CF9E3" w:rsidR="009C51BB" w:rsidRDefault="00171E13" w:rsidP="00171E13">
            <w:pPr>
              <w:pStyle w:val="CRCoverPage"/>
              <w:spacing w:after="0"/>
              <w:ind w:left="100"/>
              <w:rPr>
                <w:noProof/>
                <w:lang w:eastAsia="zh-CN"/>
              </w:rPr>
            </w:pPr>
            <w:r>
              <w:rPr>
                <w:noProof/>
                <w:lang w:eastAsia="zh-CN"/>
              </w:rPr>
              <w:t xml:space="preserve">However, the 5G ProSe UE-to-network relay receives the HPLMN ID of the 5G ProSe remote UE from the 5G ProSe remote UE only if </w:t>
            </w:r>
            <w:r w:rsidR="009C51BB">
              <w:rPr>
                <w:noProof/>
                <w:lang w:eastAsia="zh-CN"/>
              </w:rPr>
              <w:t xml:space="preserve">the 5G ProSe remote UE provided </w:t>
            </w:r>
            <w:r>
              <w:rPr>
                <w:noProof/>
                <w:lang w:eastAsia="zh-CN"/>
              </w:rPr>
              <w:t xml:space="preserve">the </w:t>
            </w:r>
            <w:r w:rsidR="007908C1">
              <w:rPr>
                <w:noProof/>
                <w:lang w:eastAsia="zh-CN"/>
              </w:rPr>
              <w:t>UP-</w:t>
            </w:r>
            <w:r>
              <w:rPr>
                <w:noProof/>
                <w:lang w:eastAsia="zh-CN"/>
              </w:rPr>
              <w:t xml:space="preserve">PRUK ID </w:t>
            </w:r>
            <w:r w:rsidR="009C51BB">
              <w:rPr>
                <w:noProof/>
                <w:lang w:eastAsia="zh-CN"/>
              </w:rPr>
              <w:t xml:space="preserve">not in NAI format in </w:t>
            </w:r>
            <w:r w:rsidR="009C51BB" w:rsidRPr="00C33F68">
              <w:t>PROSE DIRECT LINK ESTABLISHMENT REQUEST</w:t>
            </w:r>
            <w:r>
              <w:rPr>
                <w:noProof/>
                <w:lang w:eastAsia="zh-CN"/>
              </w:rPr>
              <w:t>.</w:t>
            </w:r>
          </w:p>
          <w:p w14:paraId="724C91C0" w14:textId="77777777" w:rsidR="009C51BB" w:rsidRDefault="009C51BB" w:rsidP="00171E13">
            <w:pPr>
              <w:pStyle w:val="CRCoverPage"/>
              <w:spacing w:after="0"/>
              <w:ind w:left="100"/>
              <w:rPr>
                <w:noProof/>
                <w:lang w:eastAsia="zh-CN"/>
              </w:rPr>
            </w:pPr>
          </w:p>
          <w:p w14:paraId="7F7CE0B7" w14:textId="22101980" w:rsidR="00171E13" w:rsidRDefault="009C51BB" w:rsidP="00171E13">
            <w:pPr>
              <w:pStyle w:val="CRCoverPage"/>
              <w:spacing w:after="0"/>
              <w:ind w:left="100"/>
              <w:rPr>
                <w:noProof/>
                <w:lang w:eastAsia="zh-CN"/>
              </w:rPr>
            </w:pPr>
            <w:r>
              <w:rPr>
                <w:noProof/>
                <w:lang w:eastAsia="zh-CN"/>
              </w:rPr>
              <w:t xml:space="preserve">I.e. the 5G ProSe UE-to-network relay does not </w:t>
            </w:r>
            <w:r w:rsidR="00C83045">
              <w:rPr>
                <w:noProof/>
                <w:lang w:eastAsia="zh-CN"/>
              </w:rPr>
              <w:t>receive</w:t>
            </w:r>
            <w:r>
              <w:rPr>
                <w:noProof/>
                <w:lang w:eastAsia="zh-CN"/>
              </w:rPr>
              <w:t xml:space="preserve"> the HPLMN ID of the 5G ProSe remote UE if:</w:t>
            </w:r>
          </w:p>
          <w:p w14:paraId="2886A5B4" w14:textId="0F36BC45" w:rsidR="003F663B" w:rsidRDefault="003F663B" w:rsidP="003F663B">
            <w:pPr>
              <w:pStyle w:val="CRCoverPage"/>
              <w:spacing w:after="0"/>
              <w:ind w:left="100"/>
            </w:pPr>
            <w:r>
              <w:rPr>
                <w:noProof/>
                <w:lang w:eastAsia="zh-CN"/>
              </w:rPr>
              <w:t xml:space="preserve">- the 5G ProSe remote UE provided the SUCI in </w:t>
            </w:r>
            <w:r w:rsidRPr="00C33F68">
              <w:t>PROSE DIRECT LINK ESTABLISHMENT REQUEST</w:t>
            </w:r>
            <w:r>
              <w:t>; or</w:t>
            </w:r>
          </w:p>
          <w:p w14:paraId="02018703" w14:textId="479B9FAD" w:rsidR="009C51BB" w:rsidRDefault="009C51BB" w:rsidP="00171E13">
            <w:pPr>
              <w:pStyle w:val="CRCoverPage"/>
              <w:spacing w:after="0"/>
              <w:ind w:left="100"/>
            </w:pPr>
            <w:r>
              <w:rPr>
                <w:noProof/>
                <w:lang w:eastAsia="zh-CN"/>
              </w:rPr>
              <w:t xml:space="preserve">- the 5G ProSe remote UE provided the </w:t>
            </w:r>
            <w:r w:rsidR="007908C1">
              <w:rPr>
                <w:noProof/>
                <w:lang w:eastAsia="zh-CN"/>
              </w:rPr>
              <w:t>UP-</w:t>
            </w:r>
            <w:r>
              <w:rPr>
                <w:noProof/>
                <w:lang w:eastAsia="zh-CN"/>
              </w:rPr>
              <w:t xml:space="preserve">PRUK ID in NAI format in </w:t>
            </w:r>
            <w:r w:rsidRPr="00C33F68">
              <w:t>PROSE DIRECT LINK ESTABLISHMENT REQUEST</w:t>
            </w:r>
            <w:r w:rsidR="003F663B">
              <w:t>.</w:t>
            </w:r>
          </w:p>
          <w:p w14:paraId="5EDD92CF" w14:textId="5507CFAB" w:rsidR="00C83045" w:rsidRDefault="00C83045" w:rsidP="009C51BB">
            <w:pPr>
              <w:pStyle w:val="CRCoverPage"/>
              <w:spacing w:after="0"/>
              <w:ind w:left="100"/>
            </w:pPr>
          </w:p>
          <w:p w14:paraId="5B04FE6E" w14:textId="0C76F132" w:rsidR="00171E13" w:rsidRDefault="0079645C" w:rsidP="00195EEA">
            <w:pPr>
              <w:pStyle w:val="CRCoverPage"/>
              <w:spacing w:after="0"/>
              <w:ind w:left="100"/>
              <w:rPr>
                <w:noProof/>
              </w:rPr>
            </w:pPr>
            <w:r>
              <w:rPr>
                <w:noProof/>
                <w:lang w:eastAsia="zh-CN"/>
              </w:rPr>
              <w:lastRenderedPageBreak/>
              <w:t xml:space="preserve">When </w:t>
            </w:r>
            <w:r w:rsidR="004E558E">
              <w:rPr>
                <w:noProof/>
                <w:lang w:eastAsia="zh-CN"/>
              </w:rPr>
              <w:t xml:space="preserve">the HPLMN ID of the </w:t>
            </w:r>
            <w:r>
              <w:rPr>
                <w:noProof/>
                <w:lang w:eastAsia="zh-CN"/>
              </w:rPr>
              <w:t xml:space="preserve">5G ProSe remote UE is not provided in </w:t>
            </w:r>
            <w:r w:rsidRPr="00C33F68">
              <w:t>PROSE DIRECT LINK ESTABLISHMENT REQUEST</w:t>
            </w:r>
            <w:r w:rsidR="004E558E">
              <w:rPr>
                <w:noProof/>
                <w:lang w:eastAsia="zh-CN"/>
              </w:rPr>
              <w:t>, t</w:t>
            </w:r>
            <w:r w:rsidR="009C51BB">
              <w:rPr>
                <w:noProof/>
              </w:rPr>
              <w:t xml:space="preserve">o enable to </w:t>
            </w:r>
            <w:r w:rsidR="009C51BB">
              <w:rPr>
                <w:noProof/>
                <w:lang w:eastAsia="zh-CN"/>
              </w:rPr>
              <w:t xml:space="preserve">the 5G PKMF of the 5G ProSe UE-to-network relay to route the </w:t>
            </w:r>
            <w:r w:rsidR="004E558E">
              <w:rPr>
                <w:noProof/>
                <w:lang w:eastAsia="zh-CN"/>
              </w:rPr>
              <w:t xml:space="preserve">key request message sent as result of the </w:t>
            </w:r>
            <w:r>
              <w:t>authentication synchronisation error</w:t>
            </w:r>
            <w:r w:rsidR="004E558E">
              <w:rPr>
                <w:noProof/>
                <w:lang w:eastAsia="zh-CN"/>
              </w:rPr>
              <w:t xml:space="preserve"> to the correct </w:t>
            </w:r>
            <w:r w:rsidR="004E558E" w:rsidRPr="005B29E9">
              <w:t xml:space="preserve">5G PKMF of the 5G ProSe </w:t>
            </w:r>
            <w:r>
              <w:t>r</w:t>
            </w:r>
            <w:r w:rsidR="004E558E" w:rsidRPr="005B29E9">
              <w:t>emote UE</w:t>
            </w:r>
            <w:r w:rsidR="004E558E">
              <w:t xml:space="preserve">, </w:t>
            </w:r>
            <w:r w:rsidR="004E558E">
              <w:rPr>
                <w:noProof/>
                <w:lang w:eastAsia="zh-CN"/>
              </w:rPr>
              <w:t xml:space="preserve">the 5G ProSe UE-to-network relay can include </w:t>
            </w:r>
            <w:r w:rsidR="00CA5964">
              <w:t xml:space="preserve">in the key request message </w:t>
            </w:r>
            <w:r w:rsidR="004E558E">
              <w:rPr>
                <w:noProof/>
                <w:lang w:eastAsia="zh-CN"/>
              </w:rPr>
              <w:t xml:space="preserve">the UP-PRUK ID or SUCI received in </w:t>
            </w:r>
            <w:r w:rsidR="004E558E" w:rsidRPr="00C33F68">
              <w:t>PROSE DIRECT LINK ESTABLISHMENT REQUEST</w:t>
            </w:r>
            <w:r w:rsidR="00C1179A">
              <w:t xml:space="preserve">, as proposed in </w:t>
            </w:r>
            <w:r w:rsidR="007365BD" w:rsidRPr="007365BD">
              <w:t>TS 33.503 CR 0060</w:t>
            </w:r>
            <w:r w:rsidR="00C1179A">
              <w:t xml:space="preserve"> (</w:t>
            </w:r>
            <w:r w:rsidR="007365BD" w:rsidRPr="007365BD">
              <w:t>S3-223704</w:t>
            </w:r>
            <w:r w:rsidR="006B4114">
              <w:t xml:space="preserve"> and its revisions</w:t>
            </w:r>
            <w:r w:rsidR="00C1179A">
              <w:t>).</w:t>
            </w:r>
          </w:p>
        </w:tc>
      </w:tr>
      <w:tr w:rsidR="00107D03" w14:paraId="5EDCE9D0" w14:textId="77777777" w:rsidTr="00195EEA">
        <w:tc>
          <w:tcPr>
            <w:tcW w:w="2694" w:type="dxa"/>
            <w:gridSpan w:val="2"/>
            <w:tcBorders>
              <w:left w:val="single" w:sz="4" w:space="0" w:color="auto"/>
            </w:tcBorders>
          </w:tcPr>
          <w:p w14:paraId="779DDC3F"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7E174C74" w14:textId="77777777" w:rsidR="00107D03" w:rsidRDefault="00107D03" w:rsidP="00195EEA">
            <w:pPr>
              <w:pStyle w:val="CRCoverPage"/>
              <w:spacing w:after="0"/>
              <w:rPr>
                <w:noProof/>
                <w:sz w:val="8"/>
                <w:szCs w:val="8"/>
              </w:rPr>
            </w:pPr>
          </w:p>
        </w:tc>
      </w:tr>
      <w:tr w:rsidR="00107D03" w14:paraId="3C3E6FB4" w14:textId="77777777" w:rsidTr="00195EEA">
        <w:tc>
          <w:tcPr>
            <w:tcW w:w="2694" w:type="dxa"/>
            <w:gridSpan w:val="2"/>
            <w:tcBorders>
              <w:left w:val="single" w:sz="4" w:space="0" w:color="auto"/>
            </w:tcBorders>
          </w:tcPr>
          <w:p w14:paraId="5C02AB26" w14:textId="77777777" w:rsidR="00107D03" w:rsidRDefault="00107D03" w:rsidP="00195E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60311" w14:textId="765F4092" w:rsidR="000E6D41" w:rsidRDefault="000E6D41" w:rsidP="006B4114">
            <w:pPr>
              <w:pStyle w:val="CRCoverPage"/>
              <w:spacing w:after="0"/>
              <w:ind w:left="100"/>
              <w:rPr>
                <w:noProof/>
                <w:lang w:eastAsia="zh-CN"/>
              </w:rPr>
            </w:pPr>
            <w:r>
              <w:t xml:space="preserve">When a 5G ProSe direct link security mode control procedure is rejected by the 5G ProSe remote UE due to the authentication synchronisation error, the </w:t>
            </w:r>
            <w:r>
              <w:rPr>
                <w:noProof/>
                <w:lang w:eastAsia="zh-CN"/>
              </w:rPr>
              <w:t>5G ProSe UE-to-network relay includes the UP-PRUK ID or the SUCI in the &lt;key-request&gt; element.</w:t>
            </w:r>
          </w:p>
          <w:p w14:paraId="0EC3F898" w14:textId="77777777" w:rsidR="000E6D41" w:rsidRDefault="000E6D41" w:rsidP="000E6D41">
            <w:pPr>
              <w:pStyle w:val="CRCoverPage"/>
              <w:spacing w:after="0"/>
              <w:ind w:left="100"/>
              <w:rPr>
                <w:noProof/>
                <w:lang w:eastAsia="zh-CN"/>
              </w:rPr>
            </w:pPr>
          </w:p>
          <w:p w14:paraId="1F3B29B7" w14:textId="77777777" w:rsidR="00107D03" w:rsidRDefault="00107D03" w:rsidP="00195EEA">
            <w:pPr>
              <w:pStyle w:val="CRCoverPage"/>
              <w:spacing w:after="0"/>
              <w:ind w:left="100"/>
              <w:rPr>
                <w:noProof/>
              </w:rPr>
            </w:pPr>
            <w:r>
              <w:rPr>
                <w:noProof/>
              </w:rPr>
              <w:t>Backward compatibility analysis:</w:t>
            </w:r>
          </w:p>
          <w:p w14:paraId="3BBC275A" w14:textId="15638799" w:rsidR="00107D03" w:rsidRDefault="000E6D41" w:rsidP="00195EEA">
            <w:pPr>
              <w:pStyle w:val="CRCoverPage"/>
              <w:spacing w:after="0"/>
              <w:ind w:left="100"/>
              <w:rPr>
                <w:noProof/>
              </w:rPr>
            </w:pPr>
            <w:r>
              <w:rPr>
                <w:noProof/>
              </w:rPr>
              <w:t>Backward compatible CR as additional functionality is added for situation which was not possible to handle before.</w:t>
            </w:r>
          </w:p>
        </w:tc>
      </w:tr>
      <w:tr w:rsidR="00107D03" w14:paraId="77913B04" w14:textId="77777777" w:rsidTr="00195EEA">
        <w:tc>
          <w:tcPr>
            <w:tcW w:w="2694" w:type="dxa"/>
            <w:gridSpan w:val="2"/>
            <w:tcBorders>
              <w:left w:val="single" w:sz="4" w:space="0" w:color="auto"/>
            </w:tcBorders>
          </w:tcPr>
          <w:p w14:paraId="42501539"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154AF477" w14:textId="77777777" w:rsidR="00107D03" w:rsidRDefault="00107D03" w:rsidP="00195EEA">
            <w:pPr>
              <w:pStyle w:val="CRCoverPage"/>
              <w:spacing w:after="0"/>
              <w:rPr>
                <w:noProof/>
                <w:sz w:val="8"/>
                <w:szCs w:val="8"/>
              </w:rPr>
            </w:pPr>
          </w:p>
        </w:tc>
      </w:tr>
      <w:tr w:rsidR="00107D03" w14:paraId="621239BC" w14:textId="77777777" w:rsidTr="00195EEA">
        <w:tc>
          <w:tcPr>
            <w:tcW w:w="2694" w:type="dxa"/>
            <w:gridSpan w:val="2"/>
            <w:tcBorders>
              <w:left w:val="single" w:sz="4" w:space="0" w:color="auto"/>
              <w:bottom w:val="single" w:sz="4" w:space="0" w:color="auto"/>
            </w:tcBorders>
          </w:tcPr>
          <w:p w14:paraId="1991F4BA" w14:textId="77777777" w:rsidR="00107D03" w:rsidRDefault="00107D03" w:rsidP="00195E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6492F" w14:textId="122B7712" w:rsidR="00107D03" w:rsidRDefault="009A718A" w:rsidP="00195EEA">
            <w:pPr>
              <w:pStyle w:val="CRCoverPage"/>
              <w:spacing w:after="0"/>
              <w:ind w:left="100"/>
              <w:rPr>
                <w:noProof/>
              </w:rPr>
            </w:pPr>
            <w:r>
              <w:rPr>
                <w:noProof/>
              </w:rPr>
              <w:t xml:space="preserve">Not possible to route </w:t>
            </w:r>
            <w:r>
              <w:rPr>
                <w:noProof/>
                <w:lang w:eastAsia="zh-CN"/>
              </w:rPr>
              <w:t xml:space="preserve">&lt;key-request&gt; element sent </w:t>
            </w:r>
            <w:r>
              <w:t>when a 5G ProSe direct link security mode control procedure is rejected by the 5G ProSe remote UE due to the authentication synchronisation error.</w:t>
            </w:r>
          </w:p>
        </w:tc>
      </w:tr>
      <w:tr w:rsidR="00107D03" w14:paraId="1E78AAF2" w14:textId="77777777" w:rsidTr="00195EEA">
        <w:tc>
          <w:tcPr>
            <w:tcW w:w="2694" w:type="dxa"/>
            <w:gridSpan w:val="2"/>
          </w:tcPr>
          <w:p w14:paraId="703DBAD5" w14:textId="77777777" w:rsidR="00107D03" w:rsidRDefault="00107D03" w:rsidP="00195EEA">
            <w:pPr>
              <w:pStyle w:val="CRCoverPage"/>
              <w:spacing w:after="0"/>
              <w:rPr>
                <w:b/>
                <w:i/>
                <w:noProof/>
                <w:sz w:val="8"/>
                <w:szCs w:val="8"/>
              </w:rPr>
            </w:pPr>
          </w:p>
        </w:tc>
        <w:tc>
          <w:tcPr>
            <w:tcW w:w="6946" w:type="dxa"/>
            <w:gridSpan w:val="9"/>
          </w:tcPr>
          <w:p w14:paraId="0B357FE8" w14:textId="77777777" w:rsidR="00107D03" w:rsidRDefault="00107D03" w:rsidP="00195EEA">
            <w:pPr>
              <w:pStyle w:val="CRCoverPage"/>
              <w:spacing w:after="0"/>
              <w:rPr>
                <w:noProof/>
                <w:sz w:val="8"/>
                <w:szCs w:val="8"/>
              </w:rPr>
            </w:pPr>
          </w:p>
        </w:tc>
      </w:tr>
      <w:tr w:rsidR="00107D03" w14:paraId="15B97D31" w14:textId="77777777" w:rsidTr="00195EEA">
        <w:tc>
          <w:tcPr>
            <w:tcW w:w="2694" w:type="dxa"/>
            <w:gridSpan w:val="2"/>
            <w:tcBorders>
              <w:top w:val="single" w:sz="4" w:space="0" w:color="auto"/>
              <w:left w:val="single" w:sz="4" w:space="0" w:color="auto"/>
            </w:tcBorders>
          </w:tcPr>
          <w:p w14:paraId="1642BA38" w14:textId="77777777" w:rsidR="00107D03" w:rsidRDefault="00107D03" w:rsidP="00195E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EA195" w14:textId="3B8EBD76" w:rsidR="00107D03" w:rsidRDefault="009A718A" w:rsidP="00195EEA">
            <w:pPr>
              <w:pStyle w:val="CRCoverPage"/>
              <w:spacing w:after="0"/>
              <w:ind w:left="100"/>
              <w:rPr>
                <w:noProof/>
              </w:rPr>
            </w:pPr>
            <w:r>
              <w:t>8.2.10.2.4.2</w:t>
            </w:r>
          </w:p>
        </w:tc>
      </w:tr>
      <w:tr w:rsidR="00107D03" w14:paraId="7BA3E68D" w14:textId="77777777" w:rsidTr="00195EEA">
        <w:tc>
          <w:tcPr>
            <w:tcW w:w="2694" w:type="dxa"/>
            <w:gridSpan w:val="2"/>
            <w:tcBorders>
              <w:left w:val="single" w:sz="4" w:space="0" w:color="auto"/>
            </w:tcBorders>
          </w:tcPr>
          <w:p w14:paraId="08046CCA"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2CCE2666" w14:textId="77777777" w:rsidR="00107D03" w:rsidRDefault="00107D03" w:rsidP="00195EEA">
            <w:pPr>
              <w:pStyle w:val="CRCoverPage"/>
              <w:spacing w:after="0"/>
              <w:rPr>
                <w:noProof/>
                <w:sz w:val="8"/>
                <w:szCs w:val="8"/>
              </w:rPr>
            </w:pPr>
          </w:p>
        </w:tc>
      </w:tr>
      <w:tr w:rsidR="00107D03" w14:paraId="3C59094B" w14:textId="77777777" w:rsidTr="00195EEA">
        <w:tc>
          <w:tcPr>
            <w:tcW w:w="2694" w:type="dxa"/>
            <w:gridSpan w:val="2"/>
            <w:tcBorders>
              <w:left w:val="single" w:sz="4" w:space="0" w:color="auto"/>
            </w:tcBorders>
          </w:tcPr>
          <w:p w14:paraId="59D0A4B5" w14:textId="77777777" w:rsidR="00107D03" w:rsidRDefault="00107D03" w:rsidP="00195E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BACC4" w14:textId="77777777" w:rsidR="00107D03" w:rsidRDefault="00107D03" w:rsidP="00195E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F9C17" w14:textId="77777777" w:rsidR="00107D03" w:rsidRDefault="00107D03" w:rsidP="00195EEA">
            <w:pPr>
              <w:pStyle w:val="CRCoverPage"/>
              <w:spacing w:after="0"/>
              <w:jc w:val="center"/>
              <w:rPr>
                <w:b/>
                <w:caps/>
                <w:noProof/>
              </w:rPr>
            </w:pPr>
            <w:r>
              <w:rPr>
                <w:b/>
                <w:caps/>
                <w:noProof/>
              </w:rPr>
              <w:t>N</w:t>
            </w:r>
          </w:p>
        </w:tc>
        <w:tc>
          <w:tcPr>
            <w:tcW w:w="2977" w:type="dxa"/>
            <w:gridSpan w:val="4"/>
          </w:tcPr>
          <w:p w14:paraId="7B8403BB" w14:textId="77777777" w:rsidR="00107D03" w:rsidRDefault="00107D03" w:rsidP="00195E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013EC" w14:textId="77777777" w:rsidR="00107D03" w:rsidRDefault="00107D03" w:rsidP="00195EEA">
            <w:pPr>
              <w:pStyle w:val="CRCoverPage"/>
              <w:spacing w:after="0"/>
              <w:ind w:left="99"/>
              <w:rPr>
                <w:noProof/>
              </w:rPr>
            </w:pPr>
          </w:p>
        </w:tc>
      </w:tr>
      <w:tr w:rsidR="00107D03" w14:paraId="74B848BB" w14:textId="77777777" w:rsidTr="00195EEA">
        <w:tc>
          <w:tcPr>
            <w:tcW w:w="2694" w:type="dxa"/>
            <w:gridSpan w:val="2"/>
            <w:tcBorders>
              <w:left w:val="single" w:sz="4" w:space="0" w:color="auto"/>
            </w:tcBorders>
          </w:tcPr>
          <w:p w14:paraId="3EC663CE" w14:textId="77777777" w:rsidR="00107D03" w:rsidRDefault="00107D03" w:rsidP="00195E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F9C58" w14:textId="16740600" w:rsidR="00107D03" w:rsidRDefault="001149D8" w:rsidP="00195E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DB2E4" w14:textId="7C16FDB8" w:rsidR="00107D03" w:rsidRDefault="00107D03" w:rsidP="00195EEA">
            <w:pPr>
              <w:pStyle w:val="CRCoverPage"/>
              <w:spacing w:after="0"/>
              <w:jc w:val="center"/>
              <w:rPr>
                <w:b/>
                <w:caps/>
                <w:noProof/>
              </w:rPr>
            </w:pPr>
          </w:p>
        </w:tc>
        <w:tc>
          <w:tcPr>
            <w:tcW w:w="2977" w:type="dxa"/>
            <w:gridSpan w:val="4"/>
          </w:tcPr>
          <w:p w14:paraId="49D47CEA" w14:textId="77777777" w:rsidR="00107D03" w:rsidRDefault="00107D03" w:rsidP="00195E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8FDAA" w14:textId="43B419AC" w:rsidR="00107D03" w:rsidRDefault="007365BD" w:rsidP="00195EEA">
            <w:pPr>
              <w:pStyle w:val="CRCoverPage"/>
              <w:spacing w:after="0"/>
              <w:ind w:left="99"/>
              <w:rPr>
                <w:noProof/>
              </w:rPr>
            </w:pPr>
            <w:r w:rsidRPr="007365BD">
              <w:rPr>
                <w:noProof/>
              </w:rPr>
              <w:t>TS 33.503 CR 0060</w:t>
            </w:r>
          </w:p>
        </w:tc>
      </w:tr>
      <w:tr w:rsidR="00107D03" w14:paraId="5CB2F67C" w14:textId="77777777" w:rsidTr="00195EEA">
        <w:tc>
          <w:tcPr>
            <w:tcW w:w="2694" w:type="dxa"/>
            <w:gridSpan w:val="2"/>
            <w:tcBorders>
              <w:left w:val="single" w:sz="4" w:space="0" w:color="auto"/>
            </w:tcBorders>
          </w:tcPr>
          <w:p w14:paraId="5CCB3660" w14:textId="77777777" w:rsidR="00107D03" w:rsidRDefault="00107D03" w:rsidP="00195E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1F83C" w14:textId="77777777" w:rsidR="00107D03" w:rsidRDefault="00107D03" w:rsidP="00195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CFD33" w14:textId="77777777" w:rsidR="00107D03" w:rsidRDefault="00107D03" w:rsidP="00195EEA">
            <w:pPr>
              <w:pStyle w:val="CRCoverPage"/>
              <w:spacing w:after="0"/>
              <w:jc w:val="center"/>
              <w:rPr>
                <w:b/>
                <w:caps/>
                <w:noProof/>
              </w:rPr>
            </w:pPr>
            <w:r>
              <w:rPr>
                <w:b/>
                <w:caps/>
                <w:noProof/>
              </w:rPr>
              <w:t>X</w:t>
            </w:r>
          </w:p>
        </w:tc>
        <w:tc>
          <w:tcPr>
            <w:tcW w:w="2977" w:type="dxa"/>
            <w:gridSpan w:val="4"/>
          </w:tcPr>
          <w:p w14:paraId="661A5A7A" w14:textId="77777777" w:rsidR="00107D03" w:rsidRDefault="00107D03" w:rsidP="00195E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DE911" w14:textId="77777777" w:rsidR="00107D03" w:rsidRDefault="00107D03" w:rsidP="00195EEA">
            <w:pPr>
              <w:pStyle w:val="CRCoverPage"/>
              <w:spacing w:after="0"/>
              <w:ind w:left="99"/>
              <w:rPr>
                <w:noProof/>
              </w:rPr>
            </w:pPr>
            <w:r>
              <w:rPr>
                <w:noProof/>
              </w:rPr>
              <w:t xml:space="preserve">TS/TR ... CR ... </w:t>
            </w:r>
          </w:p>
        </w:tc>
      </w:tr>
      <w:tr w:rsidR="00107D03" w14:paraId="5F20B151" w14:textId="77777777" w:rsidTr="00195EEA">
        <w:tc>
          <w:tcPr>
            <w:tcW w:w="2694" w:type="dxa"/>
            <w:gridSpan w:val="2"/>
            <w:tcBorders>
              <w:left w:val="single" w:sz="4" w:space="0" w:color="auto"/>
            </w:tcBorders>
          </w:tcPr>
          <w:p w14:paraId="58A6CD8F" w14:textId="77777777" w:rsidR="00107D03" w:rsidRDefault="00107D03" w:rsidP="00195E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8D0FA" w14:textId="77777777" w:rsidR="00107D03" w:rsidRDefault="00107D03" w:rsidP="00195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5BB1F" w14:textId="77777777" w:rsidR="00107D03" w:rsidRDefault="00107D03" w:rsidP="00195EEA">
            <w:pPr>
              <w:pStyle w:val="CRCoverPage"/>
              <w:spacing w:after="0"/>
              <w:jc w:val="center"/>
              <w:rPr>
                <w:b/>
                <w:caps/>
                <w:noProof/>
              </w:rPr>
            </w:pPr>
            <w:r>
              <w:rPr>
                <w:b/>
                <w:caps/>
                <w:noProof/>
              </w:rPr>
              <w:t>X</w:t>
            </w:r>
          </w:p>
        </w:tc>
        <w:tc>
          <w:tcPr>
            <w:tcW w:w="2977" w:type="dxa"/>
            <w:gridSpan w:val="4"/>
          </w:tcPr>
          <w:p w14:paraId="024865DD" w14:textId="77777777" w:rsidR="00107D03" w:rsidRDefault="00107D03" w:rsidP="00195E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87B58" w14:textId="77777777" w:rsidR="00107D03" w:rsidRDefault="00107D03" w:rsidP="00195EEA">
            <w:pPr>
              <w:pStyle w:val="CRCoverPage"/>
              <w:spacing w:after="0"/>
              <w:ind w:left="99"/>
              <w:rPr>
                <w:noProof/>
              </w:rPr>
            </w:pPr>
            <w:r>
              <w:rPr>
                <w:noProof/>
              </w:rPr>
              <w:t xml:space="preserve">TS/TR ... CR ... </w:t>
            </w:r>
          </w:p>
        </w:tc>
      </w:tr>
      <w:tr w:rsidR="00107D03" w14:paraId="3D7137CD" w14:textId="77777777" w:rsidTr="00195EEA">
        <w:tc>
          <w:tcPr>
            <w:tcW w:w="2694" w:type="dxa"/>
            <w:gridSpan w:val="2"/>
            <w:tcBorders>
              <w:left w:val="single" w:sz="4" w:space="0" w:color="auto"/>
            </w:tcBorders>
          </w:tcPr>
          <w:p w14:paraId="043F52D0" w14:textId="77777777" w:rsidR="00107D03" w:rsidRDefault="00107D03" w:rsidP="00195EEA">
            <w:pPr>
              <w:pStyle w:val="CRCoverPage"/>
              <w:spacing w:after="0"/>
              <w:rPr>
                <w:b/>
                <w:i/>
                <w:noProof/>
              </w:rPr>
            </w:pPr>
          </w:p>
        </w:tc>
        <w:tc>
          <w:tcPr>
            <w:tcW w:w="6946" w:type="dxa"/>
            <w:gridSpan w:val="9"/>
            <w:tcBorders>
              <w:right w:val="single" w:sz="4" w:space="0" w:color="auto"/>
            </w:tcBorders>
          </w:tcPr>
          <w:p w14:paraId="0C5895A3" w14:textId="77777777" w:rsidR="00107D03" w:rsidRDefault="00107D03" w:rsidP="00195EEA">
            <w:pPr>
              <w:pStyle w:val="CRCoverPage"/>
              <w:spacing w:after="0"/>
              <w:rPr>
                <w:noProof/>
              </w:rPr>
            </w:pPr>
          </w:p>
        </w:tc>
      </w:tr>
      <w:tr w:rsidR="00107D03" w14:paraId="423F714B" w14:textId="77777777" w:rsidTr="00195EEA">
        <w:tc>
          <w:tcPr>
            <w:tcW w:w="2694" w:type="dxa"/>
            <w:gridSpan w:val="2"/>
            <w:tcBorders>
              <w:left w:val="single" w:sz="4" w:space="0" w:color="auto"/>
              <w:bottom w:val="single" w:sz="4" w:space="0" w:color="auto"/>
            </w:tcBorders>
          </w:tcPr>
          <w:p w14:paraId="3B76860B" w14:textId="77777777" w:rsidR="00107D03" w:rsidRDefault="00107D03" w:rsidP="00195E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447" w14:textId="77777777" w:rsidR="00107D03" w:rsidRDefault="00107D03" w:rsidP="00195EEA">
            <w:pPr>
              <w:pStyle w:val="CRCoverPage"/>
              <w:spacing w:after="0"/>
              <w:ind w:left="100"/>
              <w:rPr>
                <w:noProof/>
              </w:rPr>
            </w:pPr>
          </w:p>
        </w:tc>
      </w:tr>
      <w:tr w:rsidR="00107D03" w:rsidRPr="008863B9" w14:paraId="67842E24" w14:textId="77777777" w:rsidTr="00195EEA">
        <w:tc>
          <w:tcPr>
            <w:tcW w:w="2694" w:type="dxa"/>
            <w:gridSpan w:val="2"/>
            <w:tcBorders>
              <w:top w:val="single" w:sz="4" w:space="0" w:color="auto"/>
              <w:bottom w:val="single" w:sz="4" w:space="0" w:color="auto"/>
            </w:tcBorders>
          </w:tcPr>
          <w:p w14:paraId="16EA1A7F" w14:textId="77777777" w:rsidR="00107D03" w:rsidRPr="008863B9" w:rsidRDefault="00107D03" w:rsidP="00195E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074238" w14:textId="77777777" w:rsidR="00107D03" w:rsidRPr="008863B9" w:rsidRDefault="00107D03" w:rsidP="00195EEA">
            <w:pPr>
              <w:pStyle w:val="CRCoverPage"/>
              <w:spacing w:after="0"/>
              <w:ind w:left="100"/>
              <w:rPr>
                <w:noProof/>
                <w:sz w:val="8"/>
                <w:szCs w:val="8"/>
              </w:rPr>
            </w:pPr>
          </w:p>
        </w:tc>
      </w:tr>
      <w:tr w:rsidR="00107D03" w14:paraId="70721158" w14:textId="77777777" w:rsidTr="00195EEA">
        <w:tc>
          <w:tcPr>
            <w:tcW w:w="2694" w:type="dxa"/>
            <w:gridSpan w:val="2"/>
            <w:tcBorders>
              <w:top w:val="single" w:sz="4" w:space="0" w:color="auto"/>
              <w:left w:val="single" w:sz="4" w:space="0" w:color="auto"/>
              <w:bottom w:val="single" w:sz="4" w:space="0" w:color="auto"/>
            </w:tcBorders>
          </w:tcPr>
          <w:p w14:paraId="54EB0613" w14:textId="77777777" w:rsidR="00107D03" w:rsidRDefault="00107D03" w:rsidP="00195E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FCE8" w14:textId="77777777" w:rsidR="00107D03" w:rsidRDefault="00377D85" w:rsidP="00195EEA">
            <w:pPr>
              <w:pStyle w:val="CRCoverPage"/>
              <w:spacing w:after="0"/>
              <w:ind w:left="100"/>
              <w:rPr>
                <w:noProof/>
              </w:rPr>
            </w:pPr>
            <w:r>
              <w:rPr>
                <w:noProof/>
              </w:rPr>
              <w:t>revision 1</w:t>
            </w:r>
          </w:p>
          <w:p w14:paraId="5EEE7611" w14:textId="77777777" w:rsidR="00377D85" w:rsidRDefault="00377D85" w:rsidP="00195EEA">
            <w:pPr>
              <w:pStyle w:val="CRCoverPage"/>
              <w:spacing w:after="0"/>
              <w:ind w:left="100"/>
              <w:rPr>
                <w:noProof/>
              </w:rPr>
            </w:pPr>
            <w:r>
              <w:rPr>
                <w:noProof/>
              </w:rPr>
              <w:t>- SA3 CR TDoc number and CR number are indicated on the cover page</w:t>
            </w:r>
          </w:p>
          <w:p w14:paraId="5754EF6D" w14:textId="7FB3C1B6" w:rsidR="006B4114" w:rsidRDefault="006B4114" w:rsidP="00195EEA">
            <w:pPr>
              <w:pStyle w:val="CRCoverPage"/>
              <w:spacing w:after="0"/>
              <w:ind w:left="100"/>
              <w:rPr>
                <w:noProof/>
              </w:rPr>
            </w:pPr>
            <w:r>
              <w:rPr>
                <w:noProof/>
              </w:rPr>
              <w:t>- UE-to-network relay includes SUCI or UP-PRUK ID in all cases</w:t>
            </w:r>
          </w:p>
        </w:tc>
      </w:tr>
    </w:tbl>
    <w:p w14:paraId="63105A9F" w14:textId="77777777" w:rsidR="00107D03" w:rsidRDefault="00107D03" w:rsidP="00107D03">
      <w:pPr>
        <w:pStyle w:val="CRCoverPage"/>
        <w:spacing w:after="0"/>
        <w:rPr>
          <w:noProof/>
          <w:sz w:val="8"/>
          <w:szCs w:val="8"/>
        </w:rPr>
      </w:pPr>
    </w:p>
    <w:p w14:paraId="05717722" w14:textId="77777777" w:rsidR="00107D03" w:rsidRDefault="00107D03" w:rsidP="00107D03">
      <w:pPr>
        <w:rPr>
          <w:noProof/>
        </w:rPr>
        <w:sectPr w:rsidR="00107D03">
          <w:headerReference w:type="even" r:id="rId12"/>
          <w:footnotePr>
            <w:numRestart w:val="eachSect"/>
          </w:footnotePr>
          <w:pgSz w:w="11907" w:h="16840" w:code="9"/>
          <w:pgMar w:top="1418" w:right="1134" w:bottom="1134" w:left="1134" w:header="680" w:footer="567" w:gutter="0"/>
          <w:cols w:space="720"/>
        </w:sectPr>
      </w:pPr>
    </w:p>
    <w:p w14:paraId="6CF40002" w14:textId="77777777" w:rsidR="00107D03" w:rsidRDefault="00107D03" w:rsidP="00107D03">
      <w:pPr>
        <w:jc w:val="center"/>
        <w:rPr>
          <w:noProof/>
          <w:highlight w:val="green"/>
        </w:rPr>
      </w:pPr>
      <w:r w:rsidRPr="00DB12B9">
        <w:rPr>
          <w:noProof/>
          <w:highlight w:val="green"/>
        </w:rPr>
        <w:lastRenderedPageBreak/>
        <w:t>***** change *****</w:t>
      </w:r>
    </w:p>
    <w:p w14:paraId="4C5922A1" w14:textId="757B27EA" w:rsidR="005347D1" w:rsidRDefault="005347D1" w:rsidP="005347D1">
      <w:pPr>
        <w:pStyle w:val="Heading6"/>
      </w:pPr>
      <w:bookmarkStart w:id="2" w:name="_Toc115079305"/>
      <w:bookmarkEnd w:id="0"/>
      <w:r>
        <w:t>8.2.</w:t>
      </w:r>
      <w:r w:rsidR="00B11660">
        <w:t>10</w:t>
      </w:r>
      <w:r>
        <w:t>.2.4.2</w:t>
      </w:r>
      <w:r>
        <w:tab/>
        <w:t>Key request procedure initiation</w:t>
      </w:r>
      <w:bookmarkEnd w:id="2"/>
    </w:p>
    <w:p w14:paraId="12925767" w14:textId="77777777" w:rsidR="005347D1" w:rsidRDefault="005347D1" w:rsidP="005347D1">
      <w:r>
        <w:t>The UE shall initiate the key request procedure:</w:t>
      </w:r>
    </w:p>
    <w:p w14:paraId="132FC6E3" w14:textId="77777777" w:rsidR="005347D1" w:rsidRDefault="005347D1" w:rsidP="005347D1">
      <w:pPr>
        <w:pStyle w:val="B1"/>
      </w:pPr>
      <w:r>
        <w:t>a)</w:t>
      </w:r>
      <w:r>
        <w:tab/>
        <w:t>when the UE acting as a 5G ProSe UE-to-network relay for a relay service code receives a request to establish a 5G ProSe direct link from a 5G ProSe remote UE; and</w:t>
      </w:r>
    </w:p>
    <w:p w14:paraId="2AEDBC59" w14:textId="77777777" w:rsidR="005347D1" w:rsidRDefault="005347D1" w:rsidP="005347D1">
      <w:pPr>
        <w:pStyle w:val="B1"/>
      </w:pPr>
      <w:r>
        <w:t>b)</w:t>
      </w:r>
      <w:r>
        <w:tab/>
        <w:t>when a 5G ProSe direct link security mode control procedure is rejected by the 5G ProSe remote UE due to the authentication synchronisation error.</w:t>
      </w:r>
    </w:p>
    <w:p w14:paraId="7D5F598D" w14:textId="77777777" w:rsidR="005347D1" w:rsidRDefault="005347D1" w:rsidP="005347D1">
      <w:r>
        <w:t>The UE shall initiate the key request procedure by sending a PROSE_KEY_REQUEST message with the &lt;key-request&gt; element. In the &lt;key-request&gt; element, the UE:</w:t>
      </w:r>
    </w:p>
    <w:p w14:paraId="4DFB7167" w14:textId="77777777" w:rsidR="005347D1" w:rsidRDefault="005347D1" w:rsidP="005347D1">
      <w:pPr>
        <w:pStyle w:val="B1"/>
      </w:pPr>
      <w:r>
        <w:t>a)</w:t>
      </w:r>
      <w:r>
        <w:tab/>
        <w:t>shall include a new transaction ID;</w:t>
      </w:r>
    </w:p>
    <w:p w14:paraId="423A6DEF" w14:textId="77777777" w:rsidR="005347D1" w:rsidRDefault="005347D1" w:rsidP="005347D1">
      <w:pPr>
        <w:pStyle w:val="B1"/>
      </w:pPr>
      <w:r>
        <w:t>b)</w:t>
      </w:r>
      <w:r>
        <w:tab/>
        <w:t>shall include the relay service code for which the 5G ProSe direct link is requested to be established;</w:t>
      </w:r>
    </w:p>
    <w:p w14:paraId="56984AC8" w14:textId="41F6FBF6" w:rsidR="005347D1" w:rsidRDefault="005347D1" w:rsidP="005347D1">
      <w:pPr>
        <w:pStyle w:val="B1"/>
      </w:pPr>
      <w:r>
        <w:t>c)</w:t>
      </w:r>
      <w:r>
        <w:tab/>
      </w:r>
      <w:del w:id="3" w:author="Ericsson User, R04" w:date="2022-11-17T07:43:00Z">
        <w:r w:rsidDel="000C55F3">
          <w:delText xml:space="preserve">if the key request procedure is initiated upon reception of a request to establish a 5G ProSe direct link from a 5G ProSe remote UE, </w:delText>
        </w:r>
      </w:del>
      <w:r>
        <w:t>shall include the SUCI or the PRUK ID of the 5G ProSe remote UE, received from the 5G ProSe remote UE;</w:t>
      </w:r>
    </w:p>
    <w:p w14:paraId="2B79B625" w14:textId="2FD2B2E9" w:rsidR="005347D1" w:rsidRDefault="005347D1" w:rsidP="005347D1">
      <w:pPr>
        <w:pStyle w:val="B1"/>
      </w:pPr>
      <w:r>
        <w:t>d)</w:t>
      </w:r>
      <w:r>
        <w:tab/>
        <w:t xml:space="preserve">shall include the </w:t>
      </w:r>
      <w:r w:rsidR="002158E2" w:rsidRPr="002158E2">
        <w:t>K</w:t>
      </w:r>
      <w:r w:rsidR="002158E2" w:rsidRPr="002158E2">
        <w:rPr>
          <w:vertAlign w:val="subscript"/>
        </w:rPr>
        <w:t>NRP</w:t>
      </w:r>
      <w:r>
        <w:t xml:space="preserve"> freshness parameter 1, received from the 5G ProSe remote UE;</w:t>
      </w:r>
    </w:p>
    <w:p w14:paraId="774D7AF6" w14:textId="2577281C" w:rsidR="005347D1" w:rsidRDefault="005347D1" w:rsidP="005347D1">
      <w:pPr>
        <w:pStyle w:val="B1"/>
      </w:pPr>
      <w:r>
        <w:t>e)</w:t>
      </w:r>
      <w:r>
        <w:tab/>
        <w:t xml:space="preserve">shall include the PLMN identity of the HPLMN of the </w:t>
      </w:r>
      <w:del w:id="4" w:author="Ericsson User, R04" w:date="2022-11-01T10:30:00Z">
        <w:r w:rsidDel="00CA5964">
          <w:delText xml:space="preserve">the </w:delText>
        </w:r>
      </w:del>
      <w:r>
        <w:t>5G ProSe remote UE, if received from the 5G ProSe remote UE; and</w:t>
      </w:r>
    </w:p>
    <w:p w14:paraId="7273212E" w14:textId="77F1BDC9" w:rsidR="005347D1" w:rsidRDefault="005347D1" w:rsidP="005347D1">
      <w:pPr>
        <w:pStyle w:val="B1"/>
      </w:pPr>
      <w:r>
        <w:t>f)</w:t>
      </w:r>
      <w:r>
        <w:tab/>
        <w:t>if the key request procedure is initiated upon a 5G ProSe direct link security mode control procedure being rejected by the 5G ProSe remote UE due to the authentication synchronisation error, shall include the AUTS</w:t>
      </w:r>
      <w:ins w:id="5" w:author="Ericsson User, R04" w:date="2022-11-16T21:03:00Z">
        <w:r w:rsidR="006B4114">
          <w:t>,</w:t>
        </w:r>
      </w:ins>
      <w:r>
        <w:t xml:space="preserve"> and the RAND, received from the 5G ProSe remote UE.</w:t>
      </w:r>
    </w:p>
    <w:p w14:paraId="45CCDE9E" w14:textId="3DFF2936" w:rsidR="005347D1" w:rsidRDefault="005347D1" w:rsidP="005347D1">
      <w:r>
        <w:t>Figure 8.2.</w:t>
      </w:r>
      <w:r w:rsidR="00B11660">
        <w:t>10</w:t>
      </w:r>
      <w:r>
        <w:t>.2.4.2.1 illustrates the interaction of the UE and the 5G PKMF in the Key request procedure.</w:t>
      </w:r>
    </w:p>
    <w:p w14:paraId="5F852571" w14:textId="77777777" w:rsidR="005347D1" w:rsidRDefault="005347D1" w:rsidP="005347D1">
      <w:pPr>
        <w:pStyle w:val="TH"/>
      </w:pPr>
      <w:r>
        <w:rPr>
          <w:lang w:eastAsia="x-none"/>
        </w:rPr>
        <w:object w:dxaOrig="10185" w:dyaOrig="6255" w14:anchorId="1E9E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3" o:title=""/>
          </v:shape>
          <o:OLEObject Type="Embed" ProgID="Visio.Drawing.11" ShapeID="_x0000_i1025" DrawAspect="Content" ObjectID="_1730176168" r:id="rId14"/>
        </w:object>
      </w:r>
    </w:p>
    <w:p w14:paraId="11FA5C49" w14:textId="6C36FFEB" w:rsidR="005347D1" w:rsidRDefault="005347D1" w:rsidP="005347D1">
      <w:pPr>
        <w:pStyle w:val="TF"/>
      </w:pPr>
      <w:r>
        <w:t>Figure 8.2.</w:t>
      </w:r>
      <w:r w:rsidR="00B11660">
        <w:t>10</w:t>
      </w:r>
      <w:r>
        <w:t>.2.4.2.1: Key request procedure</w:t>
      </w:r>
    </w:p>
    <w:sectPr w:rsidR="005347D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6A923" w14:textId="77777777" w:rsidR="007E2566" w:rsidRDefault="007E2566">
      <w:r>
        <w:separator/>
      </w:r>
    </w:p>
  </w:endnote>
  <w:endnote w:type="continuationSeparator" w:id="0">
    <w:p w14:paraId="162C70AE" w14:textId="77777777" w:rsidR="007E2566" w:rsidRDefault="007E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340F" w14:textId="77777777" w:rsidR="007E2566" w:rsidRDefault="007E2566">
      <w:r>
        <w:separator/>
      </w:r>
    </w:p>
  </w:footnote>
  <w:footnote w:type="continuationSeparator" w:id="0">
    <w:p w14:paraId="61C2938D" w14:textId="77777777" w:rsidR="007E2566" w:rsidRDefault="007E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C95B" w14:textId="77777777" w:rsidR="00107D03" w:rsidRDefault="00107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358591F"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3D49D0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510"/>
    <w:rsid w:val="00074830"/>
    <w:rsid w:val="00075451"/>
    <w:rsid w:val="00075484"/>
    <w:rsid w:val="000757EE"/>
    <w:rsid w:val="000770EF"/>
    <w:rsid w:val="00077EFB"/>
    <w:rsid w:val="00080381"/>
    <w:rsid w:val="00080512"/>
    <w:rsid w:val="00081DBB"/>
    <w:rsid w:val="000829A9"/>
    <w:rsid w:val="000866FC"/>
    <w:rsid w:val="0008742D"/>
    <w:rsid w:val="00090F2F"/>
    <w:rsid w:val="00091417"/>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C55F3"/>
    <w:rsid w:val="000D06CF"/>
    <w:rsid w:val="000D3DED"/>
    <w:rsid w:val="000D58AB"/>
    <w:rsid w:val="000D5BC0"/>
    <w:rsid w:val="000D67D6"/>
    <w:rsid w:val="000D74EC"/>
    <w:rsid w:val="000D7A1B"/>
    <w:rsid w:val="000E0BD6"/>
    <w:rsid w:val="000E10D0"/>
    <w:rsid w:val="000E328F"/>
    <w:rsid w:val="000E552E"/>
    <w:rsid w:val="000E556A"/>
    <w:rsid w:val="000E55D8"/>
    <w:rsid w:val="000E6D41"/>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03"/>
    <w:rsid w:val="00107D2E"/>
    <w:rsid w:val="0011221D"/>
    <w:rsid w:val="001149D8"/>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1E13"/>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2687A"/>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2D64"/>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77D85"/>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63B"/>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3A4"/>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558E"/>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7E0"/>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114"/>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629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5BD"/>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08C1"/>
    <w:rsid w:val="007929D8"/>
    <w:rsid w:val="00792E75"/>
    <w:rsid w:val="00793144"/>
    <w:rsid w:val="0079645C"/>
    <w:rsid w:val="007A229C"/>
    <w:rsid w:val="007A2C75"/>
    <w:rsid w:val="007A2D64"/>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566"/>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25BE"/>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281E"/>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33D"/>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201"/>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0FBA"/>
    <w:rsid w:val="00961374"/>
    <w:rsid w:val="00965E7B"/>
    <w:rsid w:val="00966163"/>
    <w:rsid w:val="0096624B"/>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A718A"/>
    <w:rsid w:val="009B12BC"/>
    <w:rsid w:val="009B3ACB"/>
    <w:rsid w:val="009B4E3F"/>
    <w:rsid w:val="009B587A"/>
    <w:rsid w:val="009B5B9B"/>
    <w:rsid w:val="009B5BED"/>
    <w:rsid w:val="009C0164"/>
    <w:rsid w:val="009C03FE"/>
    <w:rsid w:val="009C51BB"/>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6EE1"/>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79A"/>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3606C"/>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045"/>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21A"/>
    <w:rsid w:val="00CA47A5"/>
    <w:rsid w:val="00CA4F8A"/>
    <w:rsid w:val="00CA537F"/>
    <w:rsid w:val="00CA5964"/>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1C20"/>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531F"/>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935"/>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525"/>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13</cp:revision>
  <cp:lastPrinted>2019-02-25T14:05:00Z</cp:lastPrinted>
  <dcterms:created xsi:type="dcterms:W3CDTF">2022-11-01T09:55:00Z</dcterms:created>
  <dcterms:modified xsi:type="dcterms:W3CDTF">2022-11-17T06:43:00Z</dcterms:modified>
</cp:coreProperties>
</file>