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180406BB" w:rsidR="009253FD" w:rsidRPr="000643B9" w:rsidRDefault="009253FD" w:rsidP="006A173B">
      <w:pPr>
        <w:pStyle w:val="CRCoverPage"/>
        <w:tabs>
          <w:tab w:val="right" w:pos="9639"/>
        </w:tabs>
        <w:spacing w:after="0"/>
        <w:rPr>
          <w:b/>
          <w:i/>
          <w:sz w:val="28"/>
        </w:rPr>
      </w:pPr>
      <w:r w:rsidRPr="000643B9">
        <w:rPr>
          <w:b/>
          <w:sz w:val="24"/>
        </w:rPr>
        <w:t>3GPP TSG-CT WG1 Meeting #139</w:t>
      </w:r>
      <w:r w:rsidRPr="000643B9">
        <w:rPr>
          <w:b/>
          <w:i/>
          <w:sz w:val="28"/>
        </w:rPr>
        <w:tab/>
      </w:r>
      <w:r w:rsidRPr="000643B9">
        <w:rPr>
          <w:b/>
          <w:sz w:val="24"/>
        </w:rPr>
        <w:t>C1-22</w:t>
      </w:r>
      <w:r w:rsidR="00BC0DCC">
        <w:rPr>
          <w:b/>
          <w:sz w:val="24"/>
        </w:rPr>
        <w:t>6</w:t>
      </w:r>
      <w:r w:rsidR="00086FBA">
        <w:rPr>
          <w:b/>
          <w:sz w:val="24"/>
        </w:rPr>
        <w:t>84</w:t>
      </w:r>
      <w:r w:rsidR="00C7779B">
        <w:rPr>
          <w:b/>
          <w:sz w:val="24"/>
        </w:rPr>
        <w:t>2</w:t>
      </w:r>
    </w:p>
    <w:p w14:paraId="3F3C2DEE" w14:textId="77777777" w:rsidR="009253FD" w:rsidRPr="000643B9" w:rsidRDefault="009253FD" w:rsidP="009253FD">
      <w:pPr>
        <w:pStyle w:val="CRCoverPage"/>
        <w:outlineLvl w:val="0"/>
        <w:rPr>
          <w:b/>
          <w:sz w:val="24"/>
        </w:rPr>
      </w:pPr>
      <w:r w:rsidRPr="000643B9">
        <w:rPr>
          <w:b/>
          <w:sz w:val="24"/>
        </w:rPr>
        <w:t>Toulouse, France, 14</w:t>
      </w:r>
      <w:r w:rsidRPr="000643B9">
        <w:rPr>
          <w:b/>
          <w:sz w:val="24"/>
          <w:vertAlign w:val="superscript"/>
        </w:rPr>
        <w:t>th</w:t>
      </w:r>
      <w:r w:rsidRPr="000643B9">
        <w:rPr>
          <w:b/>
          <w:sz w:val="24"/>
        </w:rPr>
        <w:t xml:space="preserve"> – 18</w:t>
      </w:r>
      <w:r w:rsidRPr="000643B9">
        <w:rPr>
          <w:b/>
          <w:sz w:val="24"/>
          <w:vertAlign w:val="superscript"/>
        </w:rPr>
        <w:t>th</w:t>
      </w:r>
      <w:r w:rsidRPr="000643B9">
        <w:rPr>
          <w:b/>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3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43B9" w:rsidRDefault="00305409" w:rsidP="00E34898">
            <w:pPr>
              <w:pStyle w:val="CRCoverPage"/>
              <w:spacing w:after="0"/>
              <w:jc w:val="right"/>
              <w:rPr>
                <w:i/>
              </w:rPr>
            </w:pPr>
            <w:r w:rsidRPr="000643B9">
              <w:rPr>
                <w:i/>
                <w:sz w:val="14"/>
              </w:rPr>
              <w:t>CR-Form-v</w:t>
            </w:r>
            <w:r w:rsidR="008863B9" w:rsidRPr="000643B9">
              <w:rPr>
                <w:i/>
                <w:sz w:val="14"/>
              </w:rPr>
              <w:t>12.</w:t>
            </w:r>
            <w:r w:rsidR="008D3CCC" w:rsidRPr="000643B9">
              <w:rPr>
                <w:i/>
                <w:sz w:val="14"/>
              </w:rPr>
              <w:t>2</w:t>
            </w:r>
          </w:p>
        </w:tc>
      </w:tr>
      <w:tr w:rsidR="001E41F3" w:rsidRPr="000643B9" w14:paraId="3FBB62B8" w14:textId="77777777" w:rsidTr="00547111">
        <w:tc>
          <w:tcPr>
            <w:tcW w:w="9641" w:type="dxa"/>
            <w:gridSpan w:val="9"/>
            <w:tcBorders>
              <w:left w:val="single" w:sz="4" w:space="0" w:color="auto"/>
              <w:right w:val="single" w:sz="4" w:space="0" w:color="auto"/>
            </w:tcBorders>
          </w:tcPr>
          <w:p w14:paraId="79AB67D6" w14:textId="77777777" w:rsidR="001E41F3" w:rsidRPr="000643B9" w:rsidRDefault="001E41F3">
            <w:pPr>
              <w:pStyle w:val="CRCoverPage"/>
              <w:spacing w:after="0"/>
              <w:jc w:val="center"/>
            </w:pPr>
            <w:r w:rsidRPr="000643B9">
              <w:rPr>
                <w:b/>
                <w:sz w:val="32"/>
              </w:rPr>
              <w:t>CHANGE REQUEST</w:t>
            </w:r>
          </w:p>
        </w:tc>
      </w:tr>
      <w:tr w:rsidR="001E41F3" w:rsidRPr="000643B9" w14:paraId="79946B04" w14:textId="77777777" w:rsidTr="00547111">
        <w:tc>
          <w:tcPr>
            <w:tcW w:w="9641" w:type="dxa"/>
            <w:gridSpan w:val="9"/>
            <w:tcBorders>
              <w:left w:val="single" w:sz="4" w:space="0" w:color="auto"/>
              <w:right w:val="single" w:sz="4" w:space="0" w:color="auto"/>
            </w:tcBorders>
          </w:tcPr>
          <w:p w14:paraId="12C70EEE" w14:textId="77777777" w:rsidR="001E41F3" w:rsidRPr="000643B9" w:rsidRDefault="001E41F3">
            <w:pPr>
              <w:pStyle w:val="CRCoverPage"/>
              <w:spacing w:after="0"/>
              <w:rPr>
                <w:sz w:val="8"/>
                <w:szCs w:val="8"/>
              </w:rPr>
            </w:pPr>
          </w:p>
        </w:tc>
      </w:tr>
      <w:tr w:rsidR="001E41F3" w:rsidRPr="000643B9" w14:paraId="3999489E" w14:textId="77777777" w:rsidTr="00547111">
        <w:tc>
          <w:tcPr>
            <w:tcW w:w="142" w:type="dxa"/>
            <w:tcBorders>
              <w:left w:val="single" w:sz="4" w:space="0" w:color="auto"/>
            </w:tcBorders>
          </w:tcPr>
          <w:p w14:paraId="4DDA7F40" w14:textId="77777777" w:rsidR="001E41F3" w:rsidRPr="000643B9" w:rsidRDefault="001E41F3">
            <w:pPr>
              <w:pStyle w:val="CRCoverPage"/>
              <w:spacing w:after="0"/>
              <w:jc w:val="right"/>
            </w:pPr>
          </w:p>
        </w:tc>
        <w:tc>
          <w:tcPr>
            <w:tcW w:w="1559" w:type="dxa"/>
            <w:shd w:val="pct30" w:color="FFFF00" w:fill="auto"/>
          </w:tcPr>
          <w:p w14:paraId="52508B66" w14:textId="52458A04" w:rsidR="001E41F3" w:rsidRPr="000643B9" w:rsidRDefault="00240137" w:rsidP="00E13F3D">
            <w:pPr>
              <w:pStyle w:val="CRCoverPage"/>
              <w:spacing w:after="0"/>
              <w:jc w:val="right"/>
              <w:rPr>
                <w:b/>
                <w:sz w:val="28"/>
              </w:rPr>
            </w:pPr>
            <w:r w:rsidRPr="000643B9">
              <w:rPr>
                <w:b/>
                <w:sz w:val="28"/>
              </w:rPr>
              <w:t>24.</w:t>
            </w:r>
            <w:r w:rsidR="005B5A54" w:rsidRPr="000643B9">
              <w:rPr>
                <w:b/>
                <w:sz w:val="28"/>
              </w:rPr>
              <w:t>501</w:t>
            </w:r>
          </w:p>
        </w:tc>
        <w:tc>
          <w:tcPr>
            <w:tcW w:w="709" w:type="dxa"/>
          </w:tcPr>
          <w:p w14:paraId="77009707" w14:textId="77777777" w:rsidR="001E41F3" w:rsidRPr="000643B9" w:rsidRDefault="001E41F3">
            <w:pPr>
              <w:pStyle w:val="CRCoverPage"/>
              <w:spacing w:after="0"/>
              <w:jc w:val="center"/>
            </w:pPr>
            <w:r w:rsidRPr="000643B9">
              <w:rPr>
                <w:b/>
                <w:sz w:val="28"/>
              </w:rPr>
              <w:t>CR</w:t>
            </w:r>
          </w:p>
        </w:tc>
        <w:tc>
          <w:tcPr>
            <w:tcW w:w="1276" w:type="dxa"/>
            <w:shd w:val="pct30" w:color="FFFF00" w:fill="auto"/>
          </w:tcPr>
          <w:p w14:paraId="6CAED29D" w14:textId="0D4C12C0" w:rsidR="001E41F3" w:rsidRPr="000643B9" w:rsidRDefault="00BC0DCC" w:rsidP="00547111">
            <w:pPr>
              <w:pStyle w:val="CRCoverPage"/>
              <w:spacing w:after="0"/>
            </w:pPr>
            <w:r>
              <w:rPr>
                <w:b/>
                <w:sz w:val="28"/>
              </w:rPr>
              <w:t>4920</w:t>
            </w:r>
          </w:p>
        </w:tc>
        <w:tc>
          <w:tcPr>
            <w:tcW w:w="709" w:type="dxa"/>
          </w:tcPr>
          <w:p w14:paraId="09D2C09B" w14:textId="77777777" w:rsidR="001E41F3" w:rsidRPr="000643B9" w:rsidRDefault="001E41F3" w:rsidP="0051580D">
            <w:pPr>
              <w:pStyle w:val="CRCoverPage"/>
              <w:tabs>
                <w:tab w:val="right" w:pos="625"/>
              </w:tabs>
              <w:spacing w:after="0"/>
              <w:jc w:val="center"/>
            </w:pPr>
            <w:r w:rsidRPr="000643B9">
              <w:rPr>
                <w:b/>
                <w:bCs/>
                <w:sz w:val="28"/>
              </w:rPr>
              <w:t>rev</w:t>
            </w:r>
          </w:p>
        </w:tc>
        <w:tc>
          <w:tcPr>
            <w:tcW w:w="992" w:type="dxa"/>
            <w:shd w:val="pct30" w:color="FFFF00" w:fill="auto"/>
          </w:tcPr>
          <w:p w14:paraId="7533BF9D" w14:textId="2111F48E" w:rsidR="001E41F3" w:rsidRPr="000643B9" w:rsidRDefault="000804EE"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086FBA">
              <w:rPr>
                <w:b/>
                <w:sz w:val="28"/>
              </w:rPr>
              <w:t>1</w:t>
            </w:r>
          </w:p>
        </w:tc>
        <w:tc>
          <w:tcPr>
            <w:tcW w:w="2410" w:type="dxa"/>
          </w:tcPr>
          <w:p w14:paraId="5D4AEAE9" w14:textId="77777777" w:rsidR="001E41F3" w:rsidRPr="000643B9" w:rsidRDefault="001E41F3" w:rsidP="0051580D">
            <w:pPr>
              <w:pStyle w:val="CRCoverPage"/>
              <w:tabs>
                <w:tab w:val="right" w:pos="1825"/>
              </w:tabs>
              <w:spacing w:after="0"/>
              <w:jc w:val="center"/>
            </w:pPr>
            <w:r w:rsidRPr="000643B9">
              <w:rPr>
                <w:b/>
                <w:sz w:val="28"/>
                <w:szCs w:val="28"/>
              </w:rPr>
              <w:t>Current version:</w:t>
            </w:r>
          </w:p>
        </w:tc>
        <w:tc>
          <w:tcPr>
            <w:tcW w:w="1701" w:type="dxa"/>
            <w:shd w:val="pct30" w:color="FFFF00" w:fill="auto"/>
          </w:tcPr>
          <w:p w14:paraId="1E22D6AC" w14:textId="7A81BDA4" w:rsidR="001E41F3" w:rsidRPr="000643B9" w:rsidRDefault="000804EE">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sidRPr="000643B9">
              <w:rPr>
                <w:b/>
                <w:sz w:val="28"/>
              </w:rPr>
              <w:t>1</w:t>
            </w:r>
            <w:r w:rsidR="008B149D">
              <w:rPr>
                <w:b/>
                <w:sz w:val="28"/>
              </w:rPr>
              <w:t>8</w:t>
            </w:r>
            <w:r w:rsidR="00240137" w:rsidRPr="000643B9">
              <w:rPr>
                <w:b/>
                <w:sz w:val="28"/>
              </w:rPr>
              <w:t>.</w:t>
            </w:r>
            <w:r w:rsidR="008B149D">
              <w:rPr>
                <w:b/>
                <w:sz w:val="28"/>
              </w:rPr>
              <w:t>0</w:t>
            </w:r>
            <w:r w:rsidR="00240137" w:rsidRPr="000643B9">
              <w:rPr>
                <w:b/>
                <w:sz w:val="28"/>
              </w:rPr>
              <w:t>.</w:t>
            </w:r>
            <w:r w:rsidR="008B149D">
              <w:rPr>
                <w:b/>
                <w:sz w:val="28"/>
              </w:rPr>
              <w:t>1</w:t>
            </w:r>
          </w:p>
        </w:tc>
        <w:tc>
          <w:tcPr>
            <w:tcW w:w="143" w:type="dxa"/>
            <w:tcBorders>
              <w:right w:val="single" w:sz="4" w:space="0" w:color="auto"/>
            </w:tcBorders>
          </w:tcPr>
          <w:p w14:paraId="399238C9" w14:textId="77777777" w:rsidR="001E41F3" w:rsidRPr="000643B9" w:rsidRDefault="001E41F3">
            <w:pPr>
              <w:pStyle w:val="CRCoverPage"/>
              <w:spacing w:after="0"/>
            </w:pPr>
          </w:p>
        </w:tc>
      </w:tr>
      <w:tr w:rsidR="001E41F3" w:rsidRPr="000643B9" w14:paraId="7DC9F5A2" w14:textId="77777777" w:rsidTr="00547111">
        <w:tc>
          <w:tcPr>
            <w:tcW w:w="9641" w:type="dxa"/>
            <w:gridSpan w:val="9"/>
            <w:tcBorders>
              <w:left w:val="single" w:sz="4" w:space="0" w:color="auto"/>
              <w:right w:val="single" w:sz="4" w:space="0" w:color="auto"/>
            </w:tcBorders>
          </w:tcPr>
          <w:p w14:paraId="4883A7D2" w14:textId="77777777" w:rsidR="001E41F3" w:rsidRPr="000643B9" w:rsidRDefault="001E41F3">
            <w:pPr>
              <w:pStyle w:val="CRCoverPage"/>
              <w:spacing w:after="0"/>
            </w:pPr>
          </w:p>
        </w:tc>
      </w:tr>
      <w:tr w:rsidR="001E41F3" w:rsidRPr="000643B9" w14:paraId="266B4BDF" w14:textId="77777777" w:rsidTr="00547111">
        <w:tc>
          <w:tcPr>
            <w:tcW w:w="9641" w:type="dxa"/>
            <w:gridSpan w:val="9"/>
            <w:tcBorders>
              <w:top w:val="single" w:sz="4" w:space="0" w:color="auto"/>
            </w:tcBorders>
          </w:tcPr>
          <w:p w14:paraId="47E13998" w14:textId="77777777" w:rsidR="001E41F3" w:rsidRPr="000643B9" w:rsidRDefault="001E41F3">
            <w:pPr>
              <w:pStyle w:val="CRCoverPage"/>
              <w:spacing w:after="0"/>
              <w:jc w:val="center"/>
              <w:rPr>
                <w:rFonts w:cs="Arial"/>
                <w:i/>
              </w:rPr>
            </w:pPr>
            <w:r w:rsidRPr="000643B9">
              <w:rPr>
                <w:rFonts w:cs="Arial"/>
                <w:i/>
              </w:rPr>
              <w:t xml:space="preserve">For </w:t>
            </w:r>
            <w:hyperlink r:id="rId14" w:anchor="_blank" w:history="1">
              <w:r w:rsidRPr="000643B9">
                <w:rPr>
                  <w:rStyle w:val="Hyperlink"/>
                  <w:rFonts w:cs="Arial"/>
                  <w:b/>
                  <w:i/>
                  <w:color w:val="FF0000"/>
                </w:rPr>
                <w:t>HE</w:t>
              </w:r>
              <w:bookmarkStart w:id="0" w:name="_Hlt497126619"/>
              <w:r w:rsidRPr="000643B9">
                <w:rPr>
                  <w:rStyle w:val="Hyperlink"/>
                  <w:rFonts w:cs="Arial"/>
                  <w:b/>
                  <w:i/>
                  <w:color w:val="FF0000"/>
                </w:rPr>
                <w:t>L</w:t>
              </w:r>
              <w:bookmarkEnd w:id="0"/>
              <w:r w:rsidRPr="000643B9">
                <w:rPr>
                  <w:rStyle w:val="Hyperlink"/>
                  <w:rFonts w:cs="Arial"/>
                  <w:b/>
                  <w:i/>
                  <w:color w:val="FF0000"/>
                </w:rPr>
                <w:t>P</w:t>
              </w:r>
            </w:hyperlink>
            <w:r w:rsidRPr="000643B9">
              <w:rPr>
                <w:rFonts w:cs="Arial"/>
                <w:b/>
                <w:i/>
                <w:color w:val="FF0000"/>
              </w:rPr>
              <w:t xml:space="preserve"> </w:t>
            </w:r>
            <w:r w:rsidRPr="000643B9">
              <w:rPr>
                <w:rFonts w:cs="Arial"/>
                <w:i/>
              </w:rPr>
              <w:t>on using this form</w:t>
            </w:r>
            <w:r w:rsidR="0051580D" w:rsidRPr="000643B9">
              <w:rPr>
                <w:rFonts w:cs="Arial"/>
                <w:i/>
              </w:rPr>
              <w:t>: c</w:t>
            </w:r>
            <w:r w:rsidR="00F25D98" w:rsidRPr="000643B9">
              <w:rPr>
                <w:rFonts w:cs="Arial"/>
                <w:i/>
              </w:rPr>
              <w:t xml:space="preserve">omprehensive instructions can be found at </w:t>
            </w:r>
            <w:r w:rsidR="001B7A65" w:rsidRPr="000643B9">
              <w:rPr>
                <w:rFonts w:cs="Arial"/>
                <w:i/>
              </w:rPr>
              <w:br/>
            </w:r>
            <w:hyperlink r:id="rId15" w:history="1">
              <w:r w:rsidR="00DE34CF" w:rsidRPr="000643B9">
                <w:rPr>
                  <w:rStyle w:val="Hyperlink"/>
                  <w:rFonts w:cs="Arial"/>
                  <w:i/>
                </w:rPr>
                <w:t>http://www.3gpp.org/Change-Requests</w:t>
              </w:r>
            </w:hyperlink>
            <w:r w:rsidR="00F25D98" w:rsidRPr="000643B9">
              <w:rPr>
                <w:rFonts w:cs="Arial"/>
                <w:i/>
              </w:rPr>
              <w:t>.</w:t>
            </w:r>
          </w:p>
        </w:tc>
      </w:tr>
      <w:tr w:rsidR="001E41F3" w:rsidRPr="000643B9" w14:paraId="296CF086" w14:textId="77777777" w:rsidTr="00547111">
        <w:tc>
          <w:tcPr>
            <w:tcW w:w="9641" w:type="dxa"/>
            <w:gridSpan w:val="9"/>
          </w:tcPr>
          <w:p w14:paraId="7D4A60B5" w14:textId="77777777" w:rsidR="001E41F3" w:rsidRPr="000643B9" w:rsidRDefault="001E41F3">
            <w:pPr>
              <w:pStyle w:val="CRCoverPage"/>
              <w:spacing w:after="0"/>
              <w:rPr>
                <w:sz w:val="8"/>
                <w:szCs w:val="8"/>
              </w:rPr>
            </w:pPr>
          </w:p>
        </w:tc>
      </w:tr>
    </w:tbl>
    <w:p w14:paraId="53540664" w14:textId="77777777" w:rsidR="001E41F3" w:rsidRPr="000643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3B9" w14:paraId="0EE45D52" w14:textId="77777777" w:rsidTr="00A7671C">
        <w:tc>
          <w:tcPr>
            <w:tcW w:w="2835" w:type="dxa"/>
          </w:tcPr>
          <w:p w14:paraId="59860FA1" w14:textId="77777777" w:rsidR="00F25D98" w:rsidRPr="000643B9" w:rsidRDefault="00F25D98" w:rsidP="001E41F3">
            <w:pPr>
              <w:pStyle w:val="CRCoverPage"/>
              <w:tabs>
                <w:tab w:val="right" w:pos="2751"/>
              </w:tabs>
              <w:spacing w:after="0"/>
              <w:rPr>
                <w:b/>
                <w:i/>
              </w:rPr>
            </w:pPr>
            <w:r w:rsidRPr="000643B9">
              <w:rPr>
                <w:b/>
                <w:i/>
              </w:rPr>
              <w:t>Proposed change</w:t>
            </w:r>
            <w:r w:rsidR="00A7671C" w:rsidRPr="000643B9">
              <w:rPr>
                <w:b/>
                <w:i/>
              </w:rPr>
              <w:t xml:space="preserve"> </w:t>
            </w:r>
            <w:r w:rsidRPr="000643B9">
              <w:rPr>
                <w:b/>
                <w:i/>
              </w:rPr>
              <w:t>affects:</w:t>
            </w:r>
          </w:p>
        </w:tc>
        <w:tc>
          <w:tcPr>
            <w:tcW w:w="1418" w:type="dxa"/>
          </w:tcPr>
          <w:p w14:paraId="07128383" w14:textId="77777777" w:rsidR="00F25D98" w:rsidRPr="000643B9" w:rsidRDefault="00F25D98" w:rsidP="001E41F3">
            <w:pPr>
              <w:pStyle w:val="CRCoverPage"/>
              <w:spacing w:after="0"/>
              <w:jc w:val="right"/>
            </w:pPr>
            <w:r w:rsidRPr="000643B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43B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643B9" w:rsidRDefault="00F25D98" w:rsidP="001E41F3">
            <w:pPr>
              <w:pStyle w:val="CRCoverPage"/>
              <w:spacing w:after="0"/>
              <w:jc w:val="right"/>
              <w:rPr>
                <w:u w:val="single"/>
              </w:rPr>
            </w:pPr>
            <w:r w:rsidRPr="000643B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FE5771" w:rsidR="00F25D98" w:rsidRPr="000643B9" w:rsidRDefault="00F25D98" w:rsidP="001E41F3">
            <w:pPr>
              <w:pStyle w:val="CRCoverPage"/>
              <w:spacing w:after="0"/>
              <w:jc w:val="center"/>
              <w:rPr>
                <w:b/>
                <w:caps/>
              </w:rPr>
            </w:pPr>
          </w:p>
        </w:tc>
        <w:tc>
          <w:tcPr>
            <w:tcW w:w="2126" w:type="dxa"/>
          </w:tcPr>
          <w:p w14:paraId="2ED8415F" w14:textId="77777777" w:rsidR="00F25D98" w:rsidRPr="000643B9" w:rsidRDefault="00F25D98" w:rsidP="001E41F3">
            <w:pPr>
              <w:pStyle w:val="CRCoverPage"/>
              <w:spacing w:after="0"/>
              <w:jc w:val="right"/>
              <w:rPr>
                <w:u w:val="single"/>
              </w:rPr>
            </w:pPr>
            <w:r w:rsidRPr="000643B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43B9" w:rsidRDefault="00F25D98" w:rsidP="001E41F3">
            <w:pPr>
              <w:pStyle w:val="CRCoverPage"/>
              <w:spacing w:after="0"/>
              <w:jc w:val="center"/>
              <w:rPr>
                <w:b/>
                <w:caps/>
              </w:rPr>
            </w:pPr>
          </w:p>
        </w:tc>
        <w:tc>
          <w:tcPr>
            <w:tcW w:w="1418" w:type="dxa"/>
            <w:tcBorders>
              <w:left w:val="nil"/>
            </w:tcBorders>
          </w:tcPr>
          <w:p w14:paraId="6562735E" w14:textId="77777777" w:rsidR="00F25D98" w:rsidRPr="000643B9" w:rsidRDefault="00F25D98" w:rsidP="001E41F3">
            <w:pPr>
              <w:pStyle w:val="CRCoverPage"/>
              <w:spacing w:after="0"/>
              <w:jc w:val="right"/>
            </w:pPr>
            <w:r w:rsidRPr="000643B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FA5AAE" w:rsidR="00F25D98" w:rsidRPr="000643B9" w:rsidRDefault="005B5A54" w:rsidP="001E41F3">
            <w:pPr>
              <w:pStyle w:val="CRCoverPage"/>
              <w:spacing w:after="0"/>
              <w:jc w:val="center"/>
              <w:rPr>
                <w:b/>
                <w:bCs/>
                <w:caps/>
              </w:rPr>
            </w:pPr>
            <w:r w:rsidRPr="000643B9">
              <w:rPr>
                <w:b/>
                <w:bCs/>
                <w:caps/>
              </w:rPr>
              <w:t>x</w:t>
            </w:r>
          </w:p>
        </w:tc>
      </w:tr>
    </w:tbl>
    <w:p w14:paraId="69DCC391" w14:textId="77777777" w:rsidR="001E41F3" w:rsidRPr="000643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3B9" w14:paraId="31618834" w14:textId="77777777" w:rsidTr="00547111">
        <w:tc>
          <w:tcPr>
            <w:tcW w:w="9640" w:type="dxa"/>
            <w:gridSpan w:val="11"/>
          </w:tcPr>
          <w:p w14:paraId="55477508" w14:textId="77777777" w:rsidR="001E41F3" w:rsidRPr="000643B9" w:rsidRDefault="001E41F3">
            <w:pPr>
              <w:pStyle w:val="CRCoverPage"/>
              <w:spacing w:after="0"/>
              <w:rPr>
                <w:sz w:val="8"/>
                <w:szCs w:val="8"/>
              </w:rPr>
            </w:pPr>
          </w:p>
        </w:tc>
      </w:tr>
      <w:tr w:rsidR="001E41F3" w:rsidRPr="000643B9" w14:paraId="58300953" w14:textId="77777777" w:rsidTr="00547111">
        <w:tc>
          <w:tcPr>
            <w:tcW w:w="1843" w:type="dxa"/>
            <w:tcBorders>
              <w:top w:val="single" w:sz="4" w:space="0" w:color="auto"/>
              <w:left w:val="single" w:sz="4" w:space="0" w:color="auto"/>
            </w:tcBorders>
          </w:tcPr>
          <w:p w14:paraId="05B2F3A2" w14:textId="77777777" w:rsidR="001E41F3" w:rsidRPr="000643B9" w:rsidRDefault="001E41F3">
            <w:pPr>
              <w:pStyle w:val="CRCoverPage"/>
              <w:tabs>
                <w:tab w:val="right" w:pos="1759"/>
              </w:tabs>
              <w:spacing w:after="0"/>
              <w:rPr>
                <w:b/>
                <w:i/>
              </w:rPr>
            </w:pPr>
            <w:r w:rsidRPr="000643B9">
              <w:rPr>
                <w:b/>
                <w:i/>
              </w:rPr>
              <w:t>Title:</w:t>
            </w:r>
            <w:r w:rsidRPr="000643B9">
              <w:rPr>
                <w:b/>
                <w:i/>
              </w:rPr>
              <w:tab/>
            </w:r>
          </w:p>
        </w:tc>
        <w:tc>
          <w:tcPr>
            <w:tcW w:w="7797" w:type="dxa"/>
            <w:gridSpan w:val="10"/>
            <w:tcBorders>
              <w:top w:val="single" w:sz="4" w:space="0" w:color="auto"/>
              <w:right w:val="single" w:sz="4" w:space="0" w:color="auto"/>
            </w:tcBorders>
            <w:shd w:val="pct30" w:color="FFFF00" w:fill="auto"/>
          </w:tcPr>
          <w:p w14:paraId="3D393EEE" w14:textId="7740042D" w:rsidR="001E41F3" w:rsidRPr="000643B9" w:rsidRDefault="00086FBA">
            <w:pPr>
              <w:pStyle w:val="CRCoverPage"/>
              <w:spacing w:after="0"/>
              <w:ind w:left="100"/>
            </w:pPr>
            <w:r w:rsidRPr="000643B9">
              <w:t>Correction in the forbidden TAI lists in NAS messages</w:t>
            </w:r>
            <w:r>
              <w:t xml:space="preserve"> over satellite access</w:t>
            </w:r>
          </w:p>
        </w:tc>
      </w:tr>
      <w:tr w:rsidR="001E41F3" w:rsidRPr="000643B9" w14:paraId="05C08479" w14:textId="77777777" w:rsidTr="00547111">
        <w:tc>
          <w:tcPr>
            <w:tcW w:w="1843" w:type="dxa"/>
            <w:tcBorders>
              <w:left w:val="single" w:sz="4" w:space="0" w:color="auto"/>
            </w:tcBorders>
          </w:tcPr>
          <w:p w14:paraId="45E29F53"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643B9" w:rsidRDefault="001E41F3">
            <w:pPr>
              <w:pStyle w:val="CRCoverPage"/>
              <w:spacing w:after="0"/>
              <w:rPr>
                <w:sz w:val="8"/>
                <w:szCs w:val="8"/>
              </w:rPr>
            </w:pPr>
          </w:p>
        </w:tc>
      </w:tr>
      <w:tr w:rsidR="001E41F3" w:rsidRPr="000643B9" w14:paraId="46D5D7C2" w14:textId="77777777" w:rsidTr="00547111">
        <w:tc>
          <w:tcPr>
            <w:tcW w:w="1843" w:type="dxa"/>
            <w:tcBorders>
              <w:left w:val="single" w:sz="4" w:space="0" w:color="auto"/>
            </w:tcBorders>
          </w:tcPr>
          <w:p w14:paraId="45A6C2C4" w14:textId="77777777" w:rsidR="001E41F3" w:rsidRPr="000643B9" w:rsidRDefault="001E41F3">
            <w:pPr>
              <w:pStyle w:val="CRCoverPage"/>
              <w:tabs>
                <w:tab w:val="right" w:pos="1759"/>
              </w:tabs>
              <w:spacing w:after="0"/>
              <w:rPr>
                <w:b/>
                <w:i/>
              </w:rPr>
            </w:pPr>
            <w:r w:rsidRPr="000643B9">
              <w:rPr>
                <w:b/>
                <w:i/>
              </w:rPr>
              <w:t>Source to WG:</w:t>
            </w:r>
          </w:p>
        </w:tc>
        <w:tc>
          <w:tcPr>
            <w:tcW w:w="7797" w:type="dxa"/>
            <w:gridSpan w:val="10"/>
            <w:tcBorders>
              <w:right w:val="single" w:sz="4" w:space="0" w:color="auto"/>
            </w:tcBorders>
            <w:shd w:val="pct30" w:color="FFFF00" w:fill="auto"/>
          </w:tcPr>
          <w:p w14:paraId="298AA482" w14:textId="0724487C" w:rsidR="001E41F3" w:rsidRPr="000643B9" w:rsidRDefault="00F62780">
            <w:pPr>
              <w:pStyle w:val="CRCoverPage"/>
              <w:spacing w:after="0"/>
              <w:ind w:left="100"/>
            </w:pPr>
            <w:r w:rsidRPr="000643B9">
              <w:t>Nokia, Nokia Shanghai Bell</w:t>
            </w:r>
          </w:p>
        </w:tc>
      </w:tr>
      <w:tr w:rsidR="001E41F3" w:rsidRPr="000643B9" w14:paraId="4196B218" w14:textId="77777777" w:rsidTr="00547111">
        <w:tc>
          <w:tcPr>
            <w:tcW w:w="1843" w:type="dxa"/>
            <w:tcBorders>
              <w:left w:val="single" w:sz="4" w:space="0" w:color="auto"/>
            </w:tcBorders>
          </w:tcPr>
          <w:p w14:paraId="14C300BA" w14:textId="77777777" w:rsidR="001E41F3" w:rsidRPr="000643B9" w:rsidRDefault="001E41F3">
            <w:pPr>
              <w:pStyle w:val="CRCoverPage"/>
              <w:tabs>
                <w:tab w:val="right" w:pos="1759"/>
              </w:tabs>
              <w:spacing w:after="0"/>
              <w:rPr>
                <w:b/>
                <w:i/>
              </w:rPr>
            </w:pPr>
            <w:r w:rsidRPr="000643B9">
              <w:rPr>
                <w:b/>
                <w:i/>
              </w:rPr>
              <w:t>Source to TSG:</w:t>
            </w:r>
          </w:p>
        </w:tc>
        <w:tc>
          <w:tcPr>
            <w:tcW w:w="7797" w:type="dxa"/>
            <w:gridSpan w:val="10"/>
            <w:tcBorders>
              <w:right w:val="single" w:sz="4" w:space="0" w:color="auto"/>
            </w:tcBorders>
            <w:shd w:val="pct30" w:color="FFFF00" w:fill="auto"/>
          </w:tcPr>
          <w:p w14:paraId="17FF8B7B" w14:textId="4D7710D7" w:rsidR="001E41F3" w:rsidRPr="000643B9" w:rsidRDefault="000804EE" w:rsidP="00547111">
            <w:pPr>
              <w:pStyle w:val="CRCoverPage"/>
              <w:spacing w:after="0"/>
              <w:ind w:left="100"/>
            </w:pPr>
            <w:r>
              <w:fldChar w:fldCharType="begin"/>
            </w:r>
            <w:r>
              <w:instrText xml:space="preserve"> DOCPROPERTY  SourceIfTsg  \* MERGEFORMAT </w:instrText>
            </w:r>
            <w:r>
              <w:fldChar w:fldCharType="separate"/>
            </w:r>
            <w:r w:rsidR="00240137" w:rsidRPr="000643B9">
              <w:t>C1</w:t>
            </w:r>
            <w:r>
              <w:fldChar w:fldCharType="end"/>
            </w:r>
          </w:p>
        </w:tc>
      </w:tr>
      <w:tr w:rsidR="001E41F3" w:rsidRPr="000643B9" w14:paraId="76303739" w14:textId="77777777" w:rsidTr="00547111">
        <w:tc>
          <w:tcPr>
            <w:tcW w:w="1843" w:type="dxa"/>
            <w:tcBorders>
              <w:left w:val="single" w:sz="4" w:space="0" w:color="auto"/>
            </w:tcBorders>
          </w:tcPr>
          <w:p w14:paraId="4D3B1657"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643B9" w:rsidRDefault="001E41F3">
            <w:pPr>
              <w:pStyle w:val="CRCoverPage"/>
              <w:spacing w:after="0"/>
              <w:rPr>
                <w:sz w:val="8"/>
                <w:szCs w:val="8"/>
              </w:rPr>
            </w:pPr>
          </w:p>
        </w:tc>
      </w:tr>
      <w:tr w:rsidR="001E41F3" w:rsidRPr="000643B9" w14:paraId="50563E52" w14:textId="77777777" w:rsidTr="00547111">
        <w:tc>
          <w:tcPr>
            <w:tcW w:w="1843" w:type="dxa"/>
            <w:tcBorders>
              <w:left w:val="single" w:sz="4" w:space="0" w:color="auto"/>
            </w:tcBorders>
          </w:tcPr>
          <w:p w14:paraId="32C381B7" w14:textId="77777777" w:rsidR="001E41F3" w:rsidRPr="000643B9" w:rsidRDefault="001E41F3">
            <w:pPr>
              <w:pStyle w:val="CRCoverPage"/>
              <w:tabs>
                <w:tab w:val="right" w:pos="1759"/>
              </w:tabs>
              <w:spacing w:after="0"/>
              <w:rPr>
                <w:b/>
                <w:i/>
              </w:rPr>
            </w:pPr>
            <w:r w:rsidRPr="000643B9">
              <w:rPr>
                <w:b/>
                <w:i/>
              </w:rPr>
              <w:t>Work item code</w:t>
            </w:r>
            <w:r w:rsidR="0051580D" w:rsidRPr="000643B9">
              <w:rPr>
                <w:b/>
                <w:i/>
              </w:rPr>
              <w:t>:</w:t>
            </w:r>
          </w:p>
        </w:tc>
        <w:tc>
          <w:tcPr>
            <w:tcW w:w="3686" w:type="dxa"/>
            <w:gridSpan w:val="5"/>
            <w:shd w:val="pct30" w:color="FFFF00" w:fill="auto"/>
          </w:tcPr>
          <w:p w14:paraId="115414A3" w14:textId="4E0C39AA" w:rsidR="001E41F3" w:rsidRPr="000643B9" w:rsidRDefault="00086FBA">
            <w:pPr>
              <w:pStyle w:val="CRCoverPage"/>
              <w:spacing w:after="0"/>
              <w:ind w:left="100"/>
            </w:pPr>
            <w:r>
              <w:t>5</w:t>
            </w:r>
            <w:r w:rsidR="005B5A54" w:rsidRPr="000643B9">
              <w:t>GSAT_ARCH-CT</w:t>
            </w:r>
          </w:p>
        </w:tc>
        <w:tc>
          <w:tcPr>
            <w:tcW w:w="567" w:type="dxa"/>
            <w:tcBorders>
              <w:left w:val="nil"/>
            </w:tcBorders>
          </w:tcPr>
          <w:p w14:paraId="61A86BCF" w14:textId="77777777" w:rsidR="001E41F3" w:rsidRPr="000643B9" w:rsidRDefault="001E41F3">
            <w:pPr>
              <w:pStyle w:val="CRCoverPage"/>
              <w:spacing w:after="0"/>
              <w:ind w:right="100"/>
            </w:pPr>
          </w:p>
        </w:tc>
        <w:tc>
          <w:tcPr>
            <w:tcW w:w="1417" w:type="dxa"/>
            <w:gridSpan w:val="3"/>
            <w:tcBorders>
              <w:left w:val="nil"/>
            </w:tcBorders>
          </w:tcPr>
          <w:p w14:paraId="153CBFB1" w14:textId="77777777" w:rsidR="001E41F3" w:rsidRPr="000643B9" w:rsidRDefault="001E41F3">
            <w:pPr>
              <w:pStyle w:val="CRCoverPage"/>
              <w:spacing w:after="0"/>
              <w:jc w:val="right"/>
            </w:pPr>
            <w:r w:rsidRPr="000643B9">
              <w:rPr>
                <w:b/>
                <w:i/>
              </w:rPr>
              <w:t>Date:</w:t>
            </w:r>
          </w:p>
        </w:tc>
        <w:tc>
          <w:tcPr>
            <w:tcW w:w="2127" w:type="dxa"/>
            <w:tcBorders>
              <w:right w:val="single" w:sz="4" w:space="0" w:color="auto"/>
            </w:tcBorders>
            <w:shd w:val="pct30" w:color="FFFF00" w:fill="auto"/>
          </w:tcPr>
          <w:p w14:paraId="56929475" w14:textId="788221C5" w:rsidR="001E41F3" w:rsidRPr="000643B9" w:rsidRDefault="00240137">
            <w:pPr>
              <w:pStyle w:val="CRCoverPage"/>
              <w:spacing w:after="0"/>
              <w:ind w:left="100"/>
            </w:pPr>
            <w:r w:rsidRPr="000643B9">
              <w:t>2022-</w:t>
            </w:r>
            <w:r w:rsidR="00F9625B" w:rsidRPr="000643B9">
              <w:t>11</w:t>
            </w:r>
            <w:r w:rsidRPr="000643B9">
              <w:t>-</w:t>
            </w:r>
            <w:r w:rsidR="00086FBA">
              <w:t>17</w:t>
            </w:r>
          </w:p>
        </w:tc>
      </w:tr>
      <w:tr w:rsidR="001E41F3" w:rsidRPr="000643B9" w14:paraId="690C7843" w14:textId="77777777" w:rsidTr="00547111">
        <w:tc>
          <w:tcPr>
            <w:tcW w:w="1843" w:type="dxa"/>
            <w:tcBorders>
              <w:left w:val="single" w:sz="4" w:space="0" w:color="auto"/>
            </w:tcBorders>
          </w:tcPr>
          <w:p w14:paraId="17A1A642" w14:textId="77777777" w:rsidR="001E41F3" w:rsidRPr="000643B9" w:rsidRDefault="001E41F3">
            <w:pPr>
              <w:pStyle w:val="CRCoverPage"/>
              <w:spacing w:after="0"/>
              <w:rPr>
                <w:b/>
                <w:i/>
                <w:sz w:val="8"/>
                <w:szCs w:val="8"/>
              </w:rPr>
            </w:pPr>
          </w:p>
        </w:tc>
        <w:tc>
          <w:tcPr>
            <w:tcW w:w="1986" w:type="dxa"/>
            <w:gridSpan w:val="4"/>
          </w:tcPr>
          <w:p w14:paraId="2F73FCFB" w14:textId="77777777" w:rsidR="001E41F3" w:rsidRPr="000643B9" w:rsidRDefault="001E41F3">
            <w:pPr>
              <w:pStyle w:val="CRCoverPage"/>
              <w:spacing w:after="0"/>
              <w:rPr>
                <w:sz w:val="8"/>
                <w:szCs w:val="8"/>
              </w:rPr>
            </w:pPr>
          </w:p>
        </w:tc>
        <w:tc>
          <w:tcPr>
            <w:tcW w:w="2267" w:type="dxa"/>
            <w:gridSpan w:val="2"/>
          </w:tcPr>
          <w:p w14:paraId="0FBCFC35" w14:textId="77777777" w:rsidR="001E41F3" w:rsidRPr="000643B9" w:rsidRDefault="001E41F3">
            <w:pPr>
              <w:pStyle w:val="CRCoverPage"/>
              <w:spacing w:after="0"/>
              <w:rPr>
                <w:sz w:val="8"/>
                <w:szCs w:val="8"/>
              </w:rPr>
            </w:pPr>
          </w:p>
        </w:tc>
        <w:tc>
          <w:tcPr>
            <w:tcW w:w="1417" w:type="dxa"/>
            <w:gridSpan w:val="3"/>
          </w:tcPr>
          <w:p w14:paraId="60243A9E" w14:textId="77777777" w:rsidR="001E41F3" w:rsidRPr="000643B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643B9" w:rsidRDefault="001E41F3">
            <w:pPr>
              <w:pStyle w:val="CRCoverPage"/>
              <w:spacing w:after="0"/>
              <w:rPr>
                <w:sz w:val="8"/>
                <w:szCs w:val="8"/>
              </w:rPr>
            </w:pPr>
          </w:p>
        </w:tc>
      </w:tr>
      <w:tr w:rsidR="001E41F3" w:rsidRPr="000643B9" w14:paraId="13D4AF59" w14:textId="77777777" w:rsidTr="00547111">
        <w:trPr>
          <w:cantSplit/>
        </w:trPr>
        <w:tc>
          <w:tcPr>
            <w:tcW w:w="1843" w:type="dxa"/>
            <w:tcBorders>
              <w:left w:val="single" w:sz="4" w:space="0" w:color="auto"/>
            </w:tcBorders>
          </w:tcPr>
          <w:p w14:paraId="1E6EA205" w14:textId="77777777" w:rsidR="001E41F3" w:rsidRPr="000643B9" w:rsidRDefault="001E41F3">
            <w:pPr>
              <w:pStyle w:val="CRCoverPage"/>
              <w:tabs>
                <w:tab w:val="right" w:pos="1759"/>
              </w:tabs>
              <w:spacing w:after="0"/>
              <w:rPr>
                <w:b/>
                <w:i/>
              </w:rPr>
            </w:pPr>
            <w:r w:rsidRPr="000643B9">
              <w:rPr>
                <w:b/>
                <w:i/>
              </w:rPr>
              <w:t>Category:</w:t>
            </w:r>
          </w:p>
        </w:tc>
        <w:tc>
          <w:tcPr>
            <w:tcW w:w="851" w:type="dxa"/>
            <w:shd w:val="pct30" w:color="FFFF00" w:fill="auto"/>
          </w:tcPr>
          <w:p w14:paraId="154A6113" w14:textId="431FDA83" w:rsidR="001E41F3" w:rsidRPr="000643B9" w:rsidRDefault="008B149D"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0643B9" w:rsidRDefault="001E41F3">
            <w:pPr>
              <w:pStyle w:val="CRCoverPage"/>
              <w:spacing w:after="0"/>
            </w:pPr>
          </w:p>
        </w:tc>
        <w:tc>
          <w:tcPr>
            <w:tcW w:w="1417" w:type="dxa"/>
            <w:gridSpan w:val="3"/>
            <w:tcBorders>
              <w:left w:val="nil"/>
            </w:tcBorders>
          </w:tcPr>
          <w:p w14:paraId="42CDCEE5" w14:textId="77777777" w:rsidR="001E41F3" w:rsidRPr="000643B9" w:rsidRDefault="001E41F3">
            <w:pPr>
              <w:pStyle w:val="CRCoverPage"/>
              <w:spacing w:after="0"/>
              <w:jc w:val="right"/>
              <w:rPr>
                <w:b/>
                <w:i/>
              </w:rPr>
            </w:pPr>
            <w:r w:rsidRPr="000643B9">
              <w:rPr>
                <w:b/>
                <w:i/>
              </w:rPr>
              <w:t>Release:</w:t>
            </w:r>
          </w:p>
        </w:tc>
        <w:tc>
          <w:tcPr>
            <w:tcW w:w="2127" w:type="dxa"/>
            <w:tcBorders>
              <w:right w:val="single" w:sz="4" w:space="0" w:color="auto"/>
            </w:tcBorders>
            <w:shd w:val="pct30" w:color="FFFF00" w:fill="auto"/>
          </w:tcPr>
          <w:p w14:paraId="6C870B98" w14:textId="6FD401EE" w:rsidR="001E41F3" w:rsidRPr="000643B9" w:rsidRDefault="00240137">
            <w:pPr>
              <w:pStyle w:val="CRCoverPage"/>
              <w:spacing w:after="0"/>
              <w:ind w:left="100"/>
            </w:pPr>
            <w:r w:rsidRPr="000643B9">
              <w:t>Rel-1</w:t>
            </w:r>
            <w:r w:rsidR="008B149D">
              <w:t>8</w:t>
            </w:r>
          </w:p>
        </w:tc>
      </w:tr>
      <w:tr w:rsidR="001E41F3" w:rsidRPr="000643B9" w14:paraId="30122F0C" w14:textId="77777777" w:rsidTr="00547111">
        <w:tc>
          <w:tcPr>
            <w:tcW w:w="1843" w:type="dxa"/>
            <w:tcBorders>
              <w:left w:val="single" w:sz="4" w:space="0" w:color="auto"/>
              <w:bottom w:val="single" w:sz="4" w:space="0" w:color="auto"/>
            </w:tcBorders>
          </w:tcPr>
          <w:p w14:paraId="615796D0" w14:textId="77777777" w:rsidR="001E41F3" w:rsidRPr="000643B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643B9" w:rsidRDefault="001E41F3">
            <w:pPr>
              <w:pStyle w:val="CRCoverPage"/>
              <w:spacing w:after="0"/>
              <w:ind w:left="383" w:hanging="383"/>
              <w:rPr>
                <w:i/>
                <w:sz w:val="18"/>
              </w:rPr>
            </w:pPr>
            <w:r w:rsidRPr="000643B9">
              <w:rPr>
                <w:i/>
                <w:sz w:val="18"/>
              </w:rPr>
              <w:t xml:space="preserve">Use </w:t>
            </w:r>
            <w:r w:rsidRPr="000643B9">
              <w:rPr>
                <w:i/>
                <w:sz w:val="18"/>
                <w:u w:val="single"/>
              </w:rPr>
              <w:t>one</w:t>
            </w:r>
            <w:r w:rsidRPr="000643B9">
              <w:rPr>
                <w:i/>
                <w:sz w:val="18"/>
              </w:rPr>
              <w:t xml:space="preserve"> of the following categories:</w:t>
            </w:r>
            <w:r w:rsidRPr="000643B9">
              <w:rPr>
                <w:b/>
                <w:i/>
                <w:sz w:val="18"/>
              </w:rPr>
              <w:br/>
              <w:t>F</w:t>
            </w:r>
            <w:r w:rsidRPr="000643B9">
              <w:rPr>
                <w:i/>
                <w:sz w:val="18"/>
              </w:rPr>
              <w:t xml:space="preserve">  (correction)</w:t>
            </w:r>
            <w:r w:rsidRPr="000643B9">
              <w:rPr>
                <w:i/>
                <w:sz w:val="18"/>
              </w:rPr>
              <w:br/>
            </w:r>
            <w:r w:rsidRPr="000643B9">
              <w:rPr>
                <w:b/>
                <w:i/>
                <w:sz w:val="18"/>
              </w:rPr>
              <w:t>A</w:t>
            </w:r>
            <w:r w:rsidRPr="000643B9">
              <w:rPr>
                <w:i/>
                <w:sz w:val="18"/>
              </w:rPr>
              <w:t xml:space="preserve">  (</w:t>
            </w:r>
            <w:r w:rsidR="00DE34CF" w:rsidRPr="000643B9">
              <w:rPr>
                <w:i/>
                <w:sz w:val="18"/>
              </w:rPr>
              <w:t xml:space="preserve">mirror </w:t>
            </w:r>
            <w:r w:rsidRPr="000643B9">
              <w:rPr>
                <w:i/>
                <w:sz w:val="18"/>
              </w:rPr>
              <w:t>correspond</w:t>
            </w:r>
            <w:r w:rsidR="00DE34CF" w:rsidRPr="000643B9">
              <w:rPr>
                <w:i/>
                <w:sz w:val="18"/>
              </w:rPr>
              <w:t xml:space="preserve">ing </w:t>
            </w:r>
            <w:r w:rsidRPr="000643B9">
              <w:rPr>
                <w:i/>
                <w:sz w:val="18"/>
              </w:rPr>
              <w:t xml:space="preserve">to a </w:t>
            </w:r>
            <w:r w:rsidR="00DE34CF" w:rsidRPr="000643B9">
              <w:rPr>
                <w:i/>
                <w:sz w:val="18"/>
              </w:rPr>
              <w:t xml:space="preserve">change </w:t>
            </w:r>
            <w:r w:rsidRPr="000643B9">
              <w:rPr>
                <w:i/>
                <w:sz w:val="18"/>
              </w:rPr>
              <w:t xml:space="preserve">in an earlier </w:t>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Pr="000643B9">
              <w:rPr>
                <w:i/>
                <w:sz w:val="18"/>
              </w:rPr>
              <w:t>release)</w:t>
            </w:r>
            <w:r w:rsidRPr="000643B9">
              <w:rPr>
                <w:i/>
                <w:sz w:val="18"/>
              </w:rPr>
              <w:br/>
            </w:r>
            <w:r w:rsidRPr="000643B9">
              <w:rPr>
                <w:b/>
                <w:i/>
                <w:sz w:val="18"/>
              </w:rPr>
              <w:t>B</w:t>
            </w:r>
            <w:r w:rsidRPr="000643B9">
              <w:rPr>
                <w:i/>
                <w:sz w:val="18"/>
              </w:rPr>
              <w:t xml:space="preserve">  (addition of feature), </w:t>
            </w:r>
            <w:r w:rsidRPr="000643B9">
              <w:rPr>
                <w:i/>
                <w:sz w:val="18"/>
              </w:rPr>
              <w:br/>
            </w:r>
            <w:r w:rsidRPr="000643B9">
              <w:rPr>
                <w:b/>
                <w:i/>
                <w:sz w:val="18"/>
              </w:rPr>
              <w:t>C</w:t>
            </w:r>
            <w:r w:rsidRPr="000643B9">
              <w:rPr>
                <w:i/>
                <w:sz w:val="18"/>
              </w:rPr>
              <w:t xml:space="preserve">  (functional modification of feature)</w:t>
            </w:r>
            <w:r w:rsidRPr="000643B9">
              <w:rPr>
                <w:i/>
                <w:sz w:val="18"/>
              </w:rPr>
              <w:br/>
            </w:r>
            <w:r w:rsidRPr="000643B9">
              <w:rPr>
                <w:b/>
                <w:i/>
                <w:sz w:val="18"/>
              </w:rPr>
              <w:t>D</w:t>
            </w:r>
            <w:r w:rsidRPr="000643B9">
              <w:rPr>
                <w:i/>
                <w:sz w:val="18"/>
              </w:rPr>
              <w:t xml:space="preserve">  (editorial modification)</w:t>
            </w:r>
          </w:p>
          <w:p w14:paraId="05D36727" w14:textId="77777777" w:rsidR="001E41F3" w:rsidRPr="000643B9" w:rsidRDefault="001E41F3">
            <w:pPr>
              <w:pStyle w:val="CRCoverPage"/>
            </w:pPr>
            <w:r w:rsidRPr="000643B9">
              <w:rPr>
                <w:sz w:val="18"/>
              </w:rPr>
              <w:t>Detailed explanations of the above categories can</w:t>
            </w:r>
            <w:r w:rsidRPr="000643B9">
              <w:rPr>
                <w:sz w:val="18"/>
              </w:rPr>
              <w:br/>
              <w:t xml:space="preserve">be found in 3GPP </w:t>
            </w:r>
            <w:hyperlink r:id="rId16" w:history="1">
              <w:r w:rsidRPr="000643B9">
                <w:rPr>
                  <w:rStyle w:val="Hyperlink"/>
                  <w:sz w:val="18"/>
                </w:rPr>
                <w:t>TR 21.900</w:t>
              </w:r>
            </w:hyperlink>
            <w:r w:rsidRPr="000643B9">
              <w:rPr>
                <w:sz w:val="18"/>
              </w:rPr>
              <w:t>.</w:t>
            </w:r>
          </w:p>
        </w:tc>
        <w:tc>
          <w:tcPr>
            <w:tcW w:w="3120" w:type="dxa"/>
            <w:gridSpan w:val="2"/>
            <w:tcBorders>
              <w:bottom w:val="single" w:sz="4" w:space="0" w:color="auto"/>
              <w:right w:val="single" w:sz="4" w:space="0" w:color="auto"/>
            </w:tcBorders>
          </w:tcPr>
          <w:p w14:paraId="1A28F380" w14:textId="2B8F7B7C" w:rsidR="000C038A" w:rsidRPr="000643B9" w:rsidRDefault="001E41F3" w:rsidP="00BD6BB8">
            <w:pPr>
              <w:pStyle w:val="CRCoverPage"/>
              <w:tabs>
                <w:tab w:val="left" w:pos="950"/>
              </w:tabs>
              <w:spacing w:after="0"/>
              <w:ind w:left="241" w:hanging="241"/>
              <w:rPr>
                <w:i/>
                <w:sz w:val="18"/>
              </w:rPr>
            </w:pPr>
            <w:r w:rsidRPr="000643B9">
              <w:rPr>
                <w:i/>
                <w:sz w:val="18"/>
              </w:rPr>
              <w:t xml:space="preserve">Use </w:t>
            </w:r>
            <w:r w:rsidRPr="000643B9">
              <w:rPr>
                <w:i/>
                <w:sz w:val="18"/>
                <w:u w:val="single"/>
              </w:rPr>
              <w:t>one</w:t>
            </w:r>
            <w:r w:rsidRPr="000643B9">
              <w:rPr>
                <w:i/>
                <w:sz w:val="18"/>
              </w:rPr>
              <w:t xml:space="preserve"> of the following releases:</w:t>
            </w:r>
            <w:r w:rsidRPr="000643B9">
              <w:rPr>
                <w:i/>
                <w:sz w:val="18"/>
              </w:rPr>
              <w:br/>
              <w:t>Rel-8</w:t>
            </w:r>
            <w:r w:rsidRPr="000643B9">
              <w:rPr>
                <w:i/>
                <w:sz w:val="18"/>
              </w:rPr>
              <w:tab/>
              <w:t>(Release 8)</w:t>
            </w:r>
            <w:r w:rsidR="007C2097" w:rsidRPr="000643B9">
              <w:rPr>
                <w:i/>
                <w:sz w:val="18"/>
              </w:rPr>
              <w:br/>
              <w:t>Rel-9</w:t>
            </w:r>
            <w:r w:rsidR="007C2097" w:rsidRPr="000643B9">
              <w:rPr>
                <w:i/>
                <w:sz w:val="18"/>
              </w:rPr>
              <w:tab/>
              <w:t>(Release 9)</w:t>
            </w:r>
            <w:r w:rsidR="009777D9" w:rsidRPr="000643B9">
              <w:rPr>
                <w:i/>
                <w:sz w:val="18"/>
              </w:rPr>
              <w:br/>
              <w:t>Rel-10</w:t>
            </w:r>
            <w:r w:rsidR="009777D9" w:rsidRPr="000643B9">
              <w:rPr>
                <w:i/>
                <w:sz w:val="18"/>
              </w:rPr>
              <w:tab/>
              <w:t>(Release 10)</w:t>
            </w:r>
            <w:r w:rsidR="000C038A" w:rsidRPr="000643B9">
              <w:rPr>
                <w:i/>
                <w:sz w:val="18"/>
              </w:rPr>
              <w:br/>
              <w:t>Rel-11</w:t>
            </w:r>
            <w:r w:rsidR="000C038A" w:rsidRPr="000643B9">
              <w:rPr>
                <w:i/>
                <w:sz w:val="18"/>
              </w:rPr>
              <w:tab/>
              <w:t>(Release 11)</w:t>
            </w:r>
            <w:r w:rsidR="000C038A" w:rsidRPr="000643B9">
              <w:rPr>
                <w:i/>
                <w:sz w:val="18"/>
              </w:rPr>
              <w:br/>
            </w:r>
            <w:r w:rsidR="002E472E" w:rsidRPr="000643B9">
              <w:rPr>
                <w:i/>
                <w:sz w:val="18"/>
              </w:rPr>
              <w:t>…</w:t>
            </w:r>
            <w:r w:rsidR="0051580D" w:rsidRPr="000643B9">
              <w:rPr>
                <w:i/>
                <w:sz w:val="18"/>
              </w:rPr>
              <w:br/>
            </w:r>
            <w:r w:rsidR="00E34898" w:rsidRPr="000643B9">
              <w:rPr>
                <w:i/>
                <w:sz w:val="18"/>
              </w:rPr>
              <w:t>Rel-16</w:t>
            </w:r>
            <w:r w:rsidR="00E34898" w:rsidRPr="000643B9">
              <w:rPr>
                <w:i/>
                <w:sz w:val="18"/>
              </w:rPr>
              <w:tab/>
              <w:t>(Release 16)</w:t>
            </w:r>
            <w:r w:rsidR="002E472E" w:rsidRPr="000643B9">
              <w:rPr>
                <w:i/>
                <w:sz w:val="18"/>
              </w:rPr>
              <w:br/>
              <w:t>Rel-17</w:t>
            </w:r>
            <w:r w:rsidR="002E472E" w:rsidRPr="000643B9">
              <w:rPr>
                <w:i/>
                <w:sz w:val="18"/>
              </w:rPr>
              <w:tab/>
              <w:t>(Release 17)</w:t>
            </w:r>
            <w:r w:rsidR="002E472E" w:rsidRPr="000643B9">
              <w:rPr>
                <w:i/>
                <w:sz w:val="18"/>
              </w:rPr>
              <w:br/>
              <w:t>Rel-18</w:t>
            </w:r>
            <w:r w:rsidR="002E472E" w:rsidRPr="000643B9">
              <w:rPr>
                <w:i/>
                <w:sz w:val="18"/>
              </w:rPr>
              <w:tab/>
              <w:t>(Release 18)</w:t>
            </w:r>
            <w:r w:rsidR="00C870F6" w:rsidRPr="000643B9">
              <w:rPr>
                <w:i/>
                <w:sz w:val="18"/>
              </w:rPr>
              <w:br/>
              <w:t>Rel-19</w:t>
            </w:r>
            <w:r w:rsidR="00653DE4" w:rsidRPr="000643B9">
              <w:rPr>
                <w:i/>
                <w:sz w:val="18"/>
              </w:rPr>
              <w:tab/>
              <w:t>(Release 19)</w:t>
            </w:r>
          </w:p>
        </w:tc>
      </w:tr>
      <w:tr w:rsidR="001E41F3" w:rsidRPr="000643B9" w14:paraId="7FBEB8E7" w14:textId="77777777" w:rsidTr="00547111">
        <w:tc>
          <w:tcPr>
            <w:tcW w:w="1843" w:type="dxa"/>
          </w:tcPr>
          <w:p w14:paraId="44A3A604" w14:textId="77777777" w:rsidR="001E41F3" w:rsidRPr="000643B9" w:rsidRDefault="001E41F3">
            <w:pPr>
              <w:pStyle w:val="CRCoverPage"/>
              <w:spacing w:after="0"/>
              <w:rPr>
                <w:b/>
                <w:i/>
                <w:sz w:val="8"/>
                <w:szCs w:val="8"/>
              </w:rPr>
            </w:pPr>
          </w:p>
        </w:tc>
        <w:tc>
          <w:tcPr>
            <w:tcW w:w="7797" w:type="dxa"/>
            <w:gridSpan w:val="10"/>
          </w:tcPr>
          <w:p w14:paraId="5524CC4E" w14:textId="77777777" w:rsidR="001E41F3" w:rsidRPr="000643B9" w:rsidRDefault="001E41F3">
            <w:pPr>
              <w:pStyle w:val="CRCoverPage"/>
              <w:spacing w:after="0"/>
              <w:rPr>
                <w:sz w:val="8"/>
                <w:szCs w:val="8"/>
              </w:rPr>
            </w:pPr>
          </w:p>
        </w:tc>
      </w:tr>
      <w:tr w:rsidR="001E41F3" w:rsidRPr="000643B9" w14:paraId="1256F52C" w14:textId="77777777" w:rsidTr="00547111">
        <w:tc>
          <w:tcPr>
            <w:tcW w:w="2694" w:type="dxa"/>
            <w:gridSpan w:val="2"/>
            <w:tcBorders>
              <w:top w:val="single" w:sz="4" w:space="0" w:color="auto"/>
              <w:left w:val="single" w:sz="4" w:space="0" w:color="auto"/>
            </w:tcBorders>
          </w:tcPr>
          <w:p w14:paraId="52C87DB0" w14:textId="77777777" w:rsidR="001E41F3" w:rsidRPr="000643B9" w:rsidRDefault="001E41F3">
            <w:pPr>
              <w:pStyle w:val="CRCoverPage"/>
              <w:tabs>
                <w:tab w:val="right" w:pos="2184"/>
              </w:tabs>
              <w:spacing w:after="0"/>
              <w:rPr>
                <w:b/>
                <w:i/>
              </w:rPr>
            </w:pPr>
            <w:r w:rsidRPr="000643B9">
              <w:rPr>
                <w:b/>
                <w:i/>
              </w:rPr>
              <w:t>Reason for change:</w:t>
            </w:r>
          </w:p>
        </w:tc>
        <w:tc>
          <w:tcPr>
            <w:tcW w:w="6946" w:type="dxa"/>
            <w:gridSpan w:val="9"/>
            <w:tcBorders>
              <w:top w:val="single" w:sz="4" w:space="0" w:color="auto"/>
              <w:right w:val="single" w:sz="4" w:space="0" w:color="auto"/>
            </w:tcBorders>
            <w:shd w:val="pct30" w:color="FFFF00" w:fill="auto"/>
          </w:tcPr>
          <w:p w14:paraId="708AA7DE" w14:textId="237FD999" w:rsidR="00D53D4C" w:rsidRPr="000643B9" w:rsidRDefault="00086FBA" w:rsidP="00757288">
            <w:pPr>
              <w:pStyle w:val="CRCoverPage"/>
              <w:spacing w:after="0"/>
              <w:ind w:left="100"/>
            </w:pPr>
            <w:r>
              <w:t xml:space="preserve">In terms of AMF operation to determine a </w:t>
            </w:r>
            <w:r w:rsidRPr="000643B9">
              <w:t>list of TAIs is forbidden for roaming or for regional provision of service</w:t>
            </w:r>
            <w:r>
              <w:t>, the current TS describes in detail that the AMF has to use information from the UDM, which is not implementable in some cases and is beyond the scope of the TS.</w:t>
            </w:r>
          </w:p>
        </w:tc>
      </w:tr>
      <w:tr w:rsidR="001E41F3" w:rsidRPr="000643B9" w14:paraId="4CA74D09" w14:textId="77777777" w:rsidTr="00547111">
        <w:tc>
          <w:tcPr>
            <w:tcW w:w="2694" w:type="dxa"/>
            <w:gridSpan w:val="2"/>
            <w:tcBorders>
              <w:left w:val="single" w:sz="4" w:space="0" w:color="auto"/>
            </w:tcBorders>
          </w:tcPr>
          <w:p w14:paraId="2D0866D6"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643B9" w:rsidRDefault="001E41F3">
            <w:pPr>
              <w:pStyle w:val="CRCoverPage"/>
              <w:spacing w:after="0"/>
              <w:rPr>
                <w:sz w:val="8"/>
                <w:szCs w:val="8"/>
              </w:rPr>
            </w:pPr>
          </w:p>
        </w:tc>
      </w:tr>
      <w:tr w:rsidR="001E41F3" w:rsidRPr="000643B9" w14:paraId="21016551" w14:textId="77777777" w:rsidTr="00547111">
        <w:tc>
          <w:tcPr>
            <w:tcW w:w="2694" w:type="dxa"/>
            <w:gridSpan w:val="2"/>
            <w:tcBorders>
              <w:left w:val="single" w:sz="4" w:space="0" w:color="auto"/>
            </w:tcBorders>
          </w:tcPr>
          <w:p w14:paraId="49433147" w14:textId="77777777" w:rsidR="001E41F3" w:rsidRPr="000643B9" w:rsidRDefault="001E41F3">
            <w:pPr>
              <w:pStyle w:val="CRCoverPage"/>
              <w:tabs>
                <w:tab w:val="right" w:pos="2184"/>
              </w:tabs>
              <w:spacing w:after="0"/>
              <w:rPr>
                <w:b/>
                <w:i/>
              </w:rPr>
            </w:pPr>
            <w:r w:rsidRPr="000643B9">
              <w:rPr>
                <w:b/>
                <w:i/>
              </w:rPr>
              <w:t>Summary of change</w:t>
            </w:r>
            <w:r w:rsidR="0051580D" w:rsidRPr="000643B9">
              <w:rPr>
                <w:b/>
                <w:i/>
              </w:rPr>
              <w:t>:</w:t>
            </w:r>
          </w:p>
        </w:tc>
        <w:tc>
          <w:tcPr>
            <w:tcW w:w="6946" w:type="dxa"/>
            <w:gridSpan w:val="9"/>
            <w:tcBorders>
              <w:right w:val="single" w:sz="4" w:space="0" w:color="auto"/>
            </w:tcBorders>
            <w:shd w:val="pct30" w:color="FFFF00" w:fill="auto"/>
          </w:tcPr>
          <w:p w14:paraId="0516B676" w14:textId="77777777" w:rsidR="00086FBA" w:rsidRDefault="00086FBA" w:rsidP="00086FBA">
            <w:pPr>
              <w:pStyle w:val="CRCoverPage"/>
              <w:spacing w:after="0"/>
              <w:ind w:left="100"/>
            </w:pPr>
            <w:r>
              <w:t>The AMF operation is corrected.</w:t>
            </w:r>
          </w:p>
          <w:p w14:paraId="536288CF" w14:textId="77777777" w:rsidR="00086FBA" w:rsidRPr="00FC08B9" w:rsidRDefault="00086FBA" w:rsidP="00086FBA">
            <w:pPr>
              <w:pStyle w:val="CRCoverPage"/>
              <w:spacing w:after="0"/>
              <w:ind w:left="100"/>
            </w:pPr>
          </w:p>
          <w:p w14:paraId="06275308" w14:textId="77777777" w:rsidR="00086FBA" w:rsidRPr="000643B9" w:rsidRDefault="00086FBA" w:rsidP="00086FBA">
            <w:pPr>
              <w:pStyle w:val="CRCoverPage"/>
              <w:spacing w:after="0"/>
              <w:ind w:left="100"/>
              <w:rPr>
                <w:b/>
                <w:bCs/>
                <w:u w:val="single"/>
              </w:rPr>
            </w:pPr>
            <w:r w:rsidRPr="000643B9">
              <w:rPr>
                <w:b/>
                <w:bCs/>
                <w:u w:val="single"/>
              </w:rPr>
              <w:t>Backward compatibility analysis</w:t>
            </w:r>
          </w:p>
          <w:p w14:paraId="2DA9079D" w14:textId="77777777" w:rsidR="00086FBA" w:rsidRPr="000643B9" w:rsidRDefault="00086FBA" w:rsidP="00086FBA">
            <w:pPr>
              <w:pStyle w:val="CRCoverPage"/>
              <w:spacing w:after="0"/>
              <w:ind w:left="100"/>
            </w:pPr>
            <w:r w:rsidRPr="000643B9">
              <w:t>Backward compatible.</w:t>
            </w:r>
          </w:p>
          <w:p w14:paraId="31C656EC" w14:textId="4895E43B" w:rsidR="00744767" w:rsidRPr="000643B9" w:rsidRDefault="00086FBA" w:rsidP="00086FBA">
            <w:pPr>
              <w:pStyle w:val="CRCoverPage"/>
              <w:spacing w:after="0"/>
              <w:ind w:left="100"/>
            </w:pPr>
            <w:r>
              <w:t>The CR only impacts the internal operation of an AMF.</w:t>
            </w:r>
          </w:p>
        </w:tc>
      </w:tr>
      <w:tr w:rsidR="001E41F3" w:rsidRPr="000643B9" w14:paraId="1F886379" w14:textId="77777777" w:rsidTr="00547111">
        <w:tc>
          <w:tcPr>
            <w:tcW w:w="2694" w:type="dxa"/>
            <w:gridSpan w:val="2"/>
            <w:tcBorders>
              <w:left w:val="single" w:sz="4" w:space="0" w:color="auto"/>
            </w:tcBorders>
          </w:tcPr>
          <w:p w14:paraId="4D989623"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43B9" w:rsidRDefault="001E41F3">
            <w:pPr>
              <w:pStyle w:val="CRCoverPage"/>
              <w:spacing w:after="0"/>
              <w:rPr>
                <w:sz w:val="8"/>
                <w:szCs w:val="8"/>
              </w:rPr>
            </w:pPr>
          </w:p>
        </w:tc>
      </w:tr>
      <w:tr w:rsidR="001E41F3" w:rsidRPr="000643B9" w14:paraId="678D7BF9" w14:textId="77777777" w:rsidTr="00547111">
        <w:tc>
          <w:tcPr>
            <w:tcW w:w="2694" w:type="dxa"/>
            <w:gridSpan w:val="2"/>
            <w:tcBorders>
              <w:left w:val="single" w:sz="4" w:space="0" w:color="auto"/>
              <w:bottom w:val="single" w:sz="4" w:space="0" w:color="auto"/>
            </w:tcBorders>
          </w:tcPr>
          <w:p w14:paraId="4E5CE1B6" w14:textId="77777777" w:rsidR="001E41F3" w:rsidRPr="000643B9" w:rsidRDefault="001E41F3">
            <w:pPr>
              <w:pStyle w:val="CRCoverPage"/>
              <w:tabs>
                <w:tab w:val="right" w:pos="2184"/>
              </w:tabs>
              <w:spacing w:after="0"/>
              <w:rPr>
                <w:b/>
                <w:i/>
              </w:rPr>
            </w:pPr>
            <w:r w:rsidRPr="000643B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D7136" w:rsidR="00FB3A18" w:rsidRPr="000643B9" w:rsidRDefault="00086FBA" w:rsidP="00FB3A18">
            <w:pPr>
              <w:pStyle w:val="CRCoverPage"/>
              <w:spacing w:after="0"/>
              <w:ind w:left="100"/>
            </w:pPr>
            <w:r>
              <w:t>Unimplementable AMF operation in the TS</w:t>
            </w:r>
          </w:p>
        </w:tc>
      </w:tr>
      <w:tr w:rsidR="001E41F3" w:rsidRPr="000643B9" w14:paraId="034AF533" w14:textId="77777777" w:rsidTr="00547111">
        <w:tc>
          <w:tcPr>
            <w:tcW w:w="2694" w:type="dxa"/>
            <w:gridSpan w:val="2"/>
          </w:tcPr>
          <w:p w14:paraId="39D9EB5B" w14:textId="77777777" w:rsidR="001E41F3" w:rsidRPr="000643B9" w:rsidRDefault="001E41F3">
            <w:pPr>
              <w:pStyle w:val="CRCoverPage"/>
              <w:spacing w:after="0"/>
              <w:rPr>
                <w:b/>
                <w:i/>
                <w:sz w:val="8"/>
                <w:szCs w:val="8"/>
              </w:rPr>
            </w:pPr>
          </w:p>
        </w:tc>
        <w:tc>
          <w:tcPr>
            <w:tcW w:w="6946" w:type="dxa"/>
            <w:gridSpan w:val="9"/>
          </w:tcPr>
          <w:p w14:paraId="7826CB1C" w14:textId="77777777" w:rsidR="001E41F3" w:rsidRPr="000643B9" w:rsidRDefault="001E41F3">
            <w:pPr>
              <w:pStyle w:val="CRCoverPage"/>
              <w:spacing w:after="0"/>
              <w:rPr>
                <w:sz w:val="8"/>
                <w:szCs w:val="8"/>
              </w:rPr>
            </w:pPr>
          </w:p>
        </w:tc>
      </w:tr>
      <w:tr w:rsidR="001E41F3" w:rsidRPr="000643B9" w14:paraId="6A17D7AC" w14:textId="77777777" w:rsidTr="00547111">
        <w:tc>
          <w:tcPr>
            <w:tcW w:w="2694" w:type="dxa"/>
            <w:gridSpan w:val="2"/>
            <w:tcBorders>
              <w:top w:val="single" w:sz="4" w:space="0" w:color="auto"/>
              <w:left w:val="single" w:sz="4" w:space="0" w:color="auto"/>
            </w:tcBorders>
          </w:tcPr>
          <w:p w14:paraId="6DAD5B19" w14:textId="77777777" w:rsidR="001E41F3" w:rsidRPr="000643B9" w:rsidRDefault="001E41F3">
            <w:pPr>
              <w:pStyle w:val="CRCoverPage"/>
              <w:tabs>
                <w:tab w:val="right" w:pos="2184"/>
              </w:tabs>
              <w:spacing w:after="0"/>
              <w:rPr>
                <w:b/>
                <w:i/>
              </w:rPr>
            </w:pPr>
            <w:r w:rsidRPr="000643B9">
              <w:rPr>
                <w:b/>
                <w:i/>
              </w:rPr>
              <w:t>Clauses affected:</w:t>
            </w:r>
          </w:p>
        </w:tc>
        <w:tc>
          <w:tcPr>
            <w:tcW w:w="6946" w:type="dxa"/>
            <w:gridSpan w:val="9"/>
            <w:tcBorders>
              <w:top w:val="single" w:sz="4" w:space="0" w:color="auto"/>
              <w:right w:val="single" w:sz="4" w:space="0" w:color="auto"/>
            </w:tcBorders>
            <w:shd w:val="pct30" w:color="FFFF00" w:fill="auto"/>
          </w:tcPr>
          <w:p w14:paraId="2E8CC96B" w14:textId="53932375" w:rsidR="001E41F3" w:rsidRPr="000643B9" w:rsidRDefault="00577474">
            <w:pPr>
              <w:pStyle w:val="CRCoverPage"/>
              <w:spacing w:after="0"/>
              <w:ind w:left="100"/>
            </w:pPr>
            <w:r>
              <w:t>5.5.1.2.4, 5.5.1.3.4, 5.6.1.4.1</w:t>
            </w:r>
          </w:p>
        </w:tc>
      </w:tr>
      <w:tr w:rsidR="001E41F3" w:rsidRPr="000643B9" w14:paraId="56E1E6C3" w14:textId="77777777" w:rsidTr="00547111">
        <w:tc>
          <w:tcPr>
            <w:tcW w:w="2694" w:type="dxa"/>
            <w:gridSpan w:val="2"/>
            <w:tcBorders>
              <w:left w:val="single" w:sz="4" w:space="0" w:color="auto"/>
            </w:tcBorders>
          </w:tcPr>
          <w:p w14:paraId="2FB9DE77"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643B9" w:rsidRDefault="001E41F3">
            <w:pPr>
              <w:pStyle w:val="CRCoverPage"/>
              <w:spacing w:after="0"/>
              <w:rPr>
                <w:sz w:val="8"/>
                <w:szCs w:val="8"/>
              </w:rPr>
            </w:pPr>
          </w:p>
        </w:tc>
      </w:tr>
      <w:tr w:rsidR="001E41F3" w:rsidRPr="000643B9" w14:paraId="76F95A8B" w14:textId="77777777" w:rsidTr="00547111">
        <w:tc>
          <w:tcPr>
            <w:tcW w:w="2694" w:type="dxa"/>
            <w:gridSpan w:val="2"/>
            <w:tcBorders>
              <w:left w:val="single" w:sz="4" w:space="0" w:color="auto"/>
            </w:tcBorders>
          </w:tcPr>
          <w:p w14:paraId="335EAB52" w14:textId="77777777" w:rsidR="001E41F3" w:rsidRPr="000643B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643B9" w:rsidRDefault="001E41F3">
            <w:pPr>
              <w:pStyle w:val="CRCoverPage"/>
              <w:spacing w:after="0"/>
              <w:jc w:val="center"/>
              <w:rPr>
                <w:b/>
                <w:caps/>
              </w:rPr>
            </w:pPr>
            <w:r w:rsidRPr="000643B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43B9" w:rsidRDefault="001E41F3">
            <w:pPr>
              <w:pStyle w:val="CRCoverPage"/>
              <w:spacing w:after="0"/>
              <w:jc w:val="center"/>
              <w:rPr>
                <w:b/>
                <w:caps/>
              </w:rPr>
            </w:pPr>
            <w:r w:rsidRPr="000643B9">
              <w:rPr>
                <w:b/>
                <w:caps/>
              </w:rPr>
              <w:t>N</w:t>
            </w:r>
          </w:p>
        </w:tc>
        <w:tc>
          <w:tcPr>
            <w:tcW w:w="2977" w:type="dxa"/>
            <w:gridSpan w:val="4"/>
          </w:tcPr>
          <w:p w14:paraId="304CCBCB" w14:textId="77777777" w:rsidR="001E41F3" w:rsidRPr="000643B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643B9" w:rsidRDefault="001E41F3">
            <w:pPr>
              <w:pStyle w:val="CRCoverPage"/>
              <w:spacing w:after="0"/>
              <w:ind w:left="99"/>
            </w:pPr>
          </w:p>
        </w:tc>
      </w:tr>
      <w:tr w:rsidR="001E41F3" w:rsidRPr="000643B9" w14:paraId="34ACE2EB" w14:textId="77777777" w:rsidTr="00547111">
        <w:tc>
          <w:tcPr>
            <w:tcW w:w="2694" w:type="dxa"/>
            <w:gridSpan w:val="2"/>
            <w:tcBorders>
              <w:left w:val="single" w:sz="4" w:space="0" w:color="auto"/>
            </w:tcBorders>
          </w:tcPr>
          <w:p w14:paraId="571382F3" w14:textId="77777777" w:rsidR="001E41F3" w:rsidRPr="000643B9" w:rsidRDefault="001E41F3">
            <w:pPr>
              <w:pStyle w:val="CRCoverPage"/>
              <w:tabs>
                <w:tab w:val="right" w:pos="2184"/>
              </w:tabs>
              <w:spacing w:after="0"/>
              <w:rPr>
                <w:b/>
                <w:i/>
              </w:rPr>
            </w:pPr>
            <w:r w:rsidRPr="000643B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0643B9" w:rsidRDefault="00240137">
            <w:pPr>
              <w:pStyle w:val="CRCoverPage"/>
              <w:spacing w:after="0"/>
              <w:jc w:val="center"/>
              <w:rPr>
                <w:b/>
                <w:caps/>
              </w:rPr>
            </w:pPr>
            <w:r w:rsidRPr="000643B9">
              <w:rPr>
                <w:b/>
                <w:caps/>
              </w:rPr>
              <w:t>x</w:t>
            </w:r>
          </w:p>
        </w:tc>
        <w:tc>
          <w:tcPr>
            <w:tcW w:w="2977" w:type="dxa"/>
            <w:gridSpan w:val="4"/>
          </w:tcPr>
          <w:p w14:paraId="7DB274D8" w14:textId="77777777" w:rsidR="001E41F3" w:rsidRPr="000643B9" w:rsidRDefault="001E41F3">
            <w:pPr>
              <w:pStyle w:val="CRCoverPage"/>
              <w:tabs>
                <w:tab w:val="right" w:pos="2893"/>
              </w:tabs>
              <w:spacing w:after="0"/>
            </w:pPr>
            <w:r w:rsidRPr="000643B9">
              <w:t xml:space="preserve"> Other core specifications</w:t>
            </w:r>
            <w:r w:rsidRPr="000643B9">
              <w:tab/>
            </w:r>
          </w:p>
        </w:tc>
        <w:tc>
          <w:tcPr>
            <w:tcW w:w="3401" w:type="dxa"/>
            <w:gridSpan w:val="3"/>
            <w:tcBorders>
              <w:right w:val="single" w:sz="4" w:space="0" w:color="auto"/>
            </w:tcBorders>
            <w:shd w:val="pct30" w:color="FFFF00" w:fill="auto"/>
          </w:tcPr>
          <w:p w14:paraId="42398B96" w14:textId="77777777" w:rsidR="001E41F3" w:rsidRPr="000643B9" w:rsidRDefault="00145D43">
            <w:pPr>
              <w:pStyle w:val="CRCoverPage"/>
              <w:spacing w:after="0"/>
              <w:ind w:left="99"/>
            </w:pPr>
            <w:r w:rsidRPr="000643B9">
              <w:t xml:space="preserve">TS/TR ... CR ... </w:t>
            </w:r>
          </w:p>
        </w:tc>
      </w:tr>
      <w:tr w:rsidR="001E41F3" w:rsidRPr="000643B9" w14:paraId="446DDBAC" w14:textId="77777777" w:rsidTr="00547111">
        <w:tc>
          <w:tcPr>
            <w:tcW w:w="2694" w:type="dxa"/>
            <w:gridSpan w:val="2"/>
            <w:tcBorders>
              <w:left w:val="single" w:sz="4" w:space="0" w:color="auto"/>
            </w:tcBorders>
          </w:tcPr>
          <w:p w14:paraId="678A1AA6" w14:textId="77777777" w:rsidR="001E41F3" w:rsidRPr="000643B9" w:rsidRDefault="001E41F3">
            <w:pPr>
              <w:pStyle w:val="CRCoverPage"/>
              <w:spacing w:after="0"/>
              <w:rPr>
                <w:b/>
                <w:i/>
              </w:rPr>
            </w:pPr>
            <w:r w:rsidRPr="000643B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0643B9" w:rsidRDefault="00240137">
            <w:pPr>
              <w:pStyle w:val="CRCoverPage"/>
              <w:spacing w:after="0"/>
              <w:jc w:val="center"/>
              <w:rPr>
                <w:b/>
                <w:caps/>
              </w:rPr>
            </w:pPr>
            <w:r w:rsidRPr="000643B9">
              <w:rPr>
                <w:b/>
                <w:caps/>
              </w:rPr>
              <w:t>x</w:t>
            </w:r>
          </w:p>
        </w:tc>
        <w:tc>
          <w:tcPr>
            <w:tcW w:w="2977" w:type="dxa"/>
            <w:gridSpan w:val="4"/>
          </w:tcPr>
          <w:p w14:paraId="1A4306D9" w14:textId="77777777" w:rsidR="001E41F3" w:rsidRPr="000643B9" w:rsidRDefault="001E41F3">
            <w:pPr>
              <w:pStyle w:val="CRCoverPage"/>
              <w:spacing w:after="0"/>
            </w:pPr>
            <w:r w:rsidRPr="000643B9">
              <w:t xml:space="preserve"> Test specifications</w:t>
            </w:r>
          </w:p>
        </w:tc>
        <w:tc>
          <w:tcPr>
            <w:tcW w:w="3401" w:type="dxa"/>
            <w:gridSpan w:val="3"/>
            <w:tcBorders>
              <w:right w:val="single" w:sz="4" w:space="0" w:color="auto"/>
            </w:tcBorders>
            <w:shd w:val="pct30" w:color="FFFF00" w:fill="auto"/>
          </w:tcPr>
          <w:p w14:paraId="186A633D" w14:textId="77777777" w:rsidR="001E41F3" w:rsidRPr="000643B9" w:rsidRDefault="00145D43">
            <w:pPr>
              <w:pStyle w:val="CRCoverPage"/>
              <w:spacing w:after="0"/>
              <w:ind w:left="99"/>
            </w:pPr>
            <w:r w:rsidRPr="000643B9">
              <w:t xml:space="preserve">TS/TR ... CR ... </w:t>
            </w:r>
          </w:p>
        </w:tc>
      </w:tr>
      <w:tr w:rsidR="001E41F3" w:rsidRPr="000643B9" w14:paraId="55C714D2" w14:textId="77777777" w:rsidTr="00547111">
        <w:tc>
          <w:tcPr>
            <w:tcW w:w="2694" w:type="dxa"/>
            <w:gridSpan w:val="2"/>
            <w:tcBorders>
              <w:left w:val="single" w:sz="4" w:space="0" w:color="auto"/>
            </w:tcBorders>
          </w:tcPr>
          <w:p w14:paraId="45913E62" w14:textId="77777777" w:rsidR="001E41F3" w:rsidRPr="000643B9" w:rsidRDefault="00145D43">
            <w:pPr>
              <w:pStyle w:val="CRCoverPage"/>
              <w:spacing w:after="0"/>
              <w:rPr>
                <w:b/>
                <w:i/>
              </w:rPr>
            </w:pPr>
            <w:r w:rsidRPr="000643B9">
              <w:rPr>
                <w:b/>
                <w:i/>
              </w:rPr>
              <w:t xml:space="preserve">(show </w:t>
            </w:r>
            <w:r w:rsidR="00592D74" w:rsidRPr="000643B9">
              <w:rPr>
                <w:b/>
                <w:i/>
              </w:rPr>
              <w:t xml:space="preserve">related </w:t>
            </w:r>
            <w:r w:rsidRPr="000643B9">
              <w:rPr>
                <w:b/>
                <w:i/>
              </w:rPr>
              <w:t>CR</w:t>
            </w:r>
            <w:r w:rsidR="00592D74" w:rsidRPr="000643B9">
              <w:rPr>
                <w:b/>
                <w:i/>
              </w:rPr>
              <w:t>s</w:t>
            </w:r>
            <w:r w:rsidRPr="000643B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0643B9" w:rsidRDefault="00240137">
            <w:pPr>
              <w:pStyle w:val="CRCoverPage"/>
              <w:spacing w:after="0"/>
              <w:jc w:val="center"/>
              <w:rPr>
                <w:b/>
                <w:caps/>
              </w:rPr>
            </w:pPr>
            <w:r w:rsidRPr="000643B9">
              <w:rPr>
                <w:b/>
                <w:caps/>
              </w:rPr>
              <w:t>x</w:t>
            </w:r>
          </w:p>
        </w:tc>
        <w:tc>
          <w:tcPr>
            <w:tcW w:w="2977" w:type="dxa"/>
            <w:gridSpan w:val="4"/>
          </w:tcPr>
          <w:p w14:paraId="1B4FF921" w14:textId="77777777" w:rsidR="001E41F3" w:rsidRPr="000643B9" w:rsidRDefault="001E41F3">
            <w:pPr>
              <w:pStyle w:val="CRCoverPage"/>
              <w:spacing w:after="0"/>
            </w:pPr>
            <w:r w:rsidRPr="000643B9">
              <w:t xml:space="preserve"> O&amp;M Specifications</w:t>
            </w:r>
          </w:p>
        </w:tc>
        <w:tc>
          <w:tcPr>
            <w:tcW w:w="3401" w:type="dxa"/>
            <w:gridSpan w:val="3"/>
            <w:tcBorders>
              <w:right w:val="single" w:sz="4" w:space="0" w:color="auto"/>
            </w:tcBorders>
            <w:shd w:val="pct30" w:color="FFFF00" w:fill="auto"/>
          </w:tcPr>
          <w:p w14:paraId="66152F5E" w14:textId="77777777" w:rsidR="001E41F3" w:rsidRPr="000643B9" w:rsidRDefault="00145D43">
            <w:pPr>
              <w:pStyle w:val="CRCoverPage"/>
              <w:spacing w:after="0"/>
              <w:ind w:left="99"/>
            </w:pPr>
            <w:r w:rsidRPr="000643B9">
              <w:t>TS</w:t>
            </w:r>
            <w:r w:rsidR="000A6394" w:rsidRPr="000643B9">
              <w:t xml:space="preserve">/TR ... CR ... </w:t>
            </w:r>
          </w:p>
        </w:tc>
      </w:tr>
      <w:tr w:rsidR="001E41F3" w:rsidRPr="000643B9" w14:paraId="60DF82CC" w14:textId="77777777" w:rsidTr="008863B9">
        <w:tc>
          <w:tcPr>
            <w:tcW w:w="2694" w:type="dxa"/>
            <w:gridSpan w:val="2"/>
            <w:tcBorders>
              <w:left w:val="single" w:sz="4" w:space="0" w:color="auto"/>
            </w:tcBorders>
          </w:tcPr>
          <w:p w14:paraId="517696CD" w14:textId="77777777" w:rsidR="001E41F3" w:rsidRPr="000643B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643B9" w:rsidRDefault="001E41F3">
            <w:pPr>
              <w:pStyle w:val="CRCoverPage"/>
              <w:spacing w:after="0"/>
            </w:pPr>
          </w:p>
        </w:tc>
      </w:tr>
      <w:tr w:rsidR="001E41F3" w:rsidRPr="000643B9" w14:paraId="556B87B6" w14:textId="77777777" w:rsidTr="008863B9">
        <w:tc>
          <w:tcPr>
            <w:tcW w:w="2694" w:type="dxa"/>
            <w:gridSpan w:val="2"/>
            <w:tcBorders>
              <w:left w:val="single" w:sz="4" w:space="0" w:color="auto"/>
              <w:bottom w:val="single" w:sz="4" w:space="0" w:color="auto"/>
            </w:tcBorders>
          </w:tcPr>
          <w:p w14:paraId="79A9C411" w14:textId="77777777" w:rsidR="001E41F3" w:rsidRPr="000643B9" w:rsidRDefault="001E41F3">
            <w:pPr>
              <w:pStyle w:val="CRCoverPage"/>
              <w:tabs>
                <w:tab w:val="right" w:pos="2184"/>
              </w:tabs>
              <w:spacing w:after="0"/>
              <w:rPr>
                <w:b/>
                <w:i/>
              </w:rPr>
            </w:pPr>
            <w:r w:rsidRPr="000643B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43B9" w:rsidRDefault="001E41F3">
            <w:pPr>
              <w:pStyle w:val="CRCoverPage"/>
              <w:spacing w:after="0"/>
              <w:ind w:left="100"/>
            </w:pPr>
          </w:p>
        </w:tc>
      </w:tr>
      <w:tr w:rsidR="008863B9" w:rsidRPr="000643B9" w14:paraId="45BFE792" w14:textId="77777777" w:rsidTr="008863B9">
        <w:tc>
          <w:tcPr>
            <w:tcW w:w="2694" w:type="dxa"/>
            <w:gridSpan w:val="2"/>
            <w:tcBorders>
              <w:top w:val="single" w:sz="4" w:space="0" w:color="auto"/>
              <w:bottom w:val="single" w:sz="4" w:space="0" w:color="auto"/>
            </w:tcBorders>
          </w:tcPr>
          <w:p w14:paraId="194242DD" w14:textId="77777777" w:rsidR="008863B9" w:rsidRPr="000643B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43B9" w:rsidRDefault="008863B9">
            <w:pPr>
              <w:pStyle w:val="CRCoverPage"/>
              <w:spacing w:after="0"/>
              <w:ind w:left="100"/>
              <w:rPr>
                <w:sz w:val="8"/>
                <w:szCs w:val="8"/>
              </w:rPr>
            </w:pPr>
          </w:p>
        </w:tc>
      </w:tr>
      <w:tr w:rsidR="008863B9" w:rsidRPr="00064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43B9" w:rsidRDefault="008863B9">
            <w:pPr>
              <w:pStyle w:val="CRCoverPage"/>
              <w:tabs>
                <w:tab w:val="right" w:pos="2184"/>
              </w:tabs>
              <w:spacing w:after="0"/>
              <w:rPr>
                <w:b/>
                <w:i/>
              </w:rPr>
            </w:pPr>
            <w:r w:rsidRPr="000643B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43B9" w:rsidRDefault="008863B9">
            <w:pPr>
              <w:pStyle w:val="CRCoverPage"/>
              <w:spacing w:after="0"/>
              <w:ind w:left="100"/>
            </w:pPr>
          </w:p>
        </w:tc>
      </w:tr>
    </w:tbl>
    <w:p w14:paraId="17759814" w14:textId="77777777" w:rsidR="001E41F3" w:rsidRPr="000643B9" w:rsidRDefault="001E41F3">
      <w:pPr>
        <w:pStyle w:val="CRCoverPage"/>
        <w:spacing w:after="0"/>
        <w:rPr>
          <w:sz w:val="8"/>
          <w:szCs w:val="8"/>
        </w:rPr>
      </w:pPr>
    </w:p>
    <w:p w14:paraId="1557EA72" w14:textId="77777777" w:rsidR="001E41F3" w:rsidRPr="000643B9" w:rsidRDefault="001E41F3">
      <w:pPr>
        <w:sectPr w:rsidR="001E41F3" w:rsidRPr="000643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44D57F" w14:textId="6605EC6D"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lastRenderedPageBreak/>
        <w:t>* * * First Change * * *</w:t>
      </w:r>
    </w:p>
    <w:p w14:paraId="7029E7D9" w14:textId="77777777" w:rsidR="00CB22CF" w:rsidRDefault="00CB22CF" w:rsidP="00CB22CF">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76330"/>
      <w:bookmarkStart w:id="9" w:name="_Hlk102512888"/>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12B06C11" w14:textId="77777777" w:rsidR="00CB22CF" w:rsidRDefault="00CB22CF" w:rsidP="00CB22C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52E81F3" w14:textId="77777777" w:rsidR="00CB22CF" w:rsidRDefault="00CB22CF" w:rsidP="00CB22C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43BFC7A" w14:textId="77777777" w:rsidR="00CB22CF" w:rsidRPr="00CC0C94" w:rsidRDefault="00CB22CF" w:rsidP="00CB22C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C51ACCF" w14:textId="77777777" w:rsidR="00CB22CF" w:rsidRPr="00CC0C94" w:rsidRDefault="00CB22CF" w:rsidP="00CB22C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5F6EE4" w14:textId="77777777" w:rsidR="00CB22CF" w:rsidRDefault="00CB22CF" w:rsidP="00CB22C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C2E1E09" w14:textId="77777777" w:rsidR="00CB22CF" w:rsidRDefault="00CB22CF" w:rsidP="00CB22C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04306C0" w14:textId="77777777" w:rsidR="00CB22CF" w:rsidRDefault="00CB22CF" w:rsidP="00CB22C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666D888" w14:textId="77777777" w:rsidR="00CB22CF" w:rsidRDefault="00CB22CF" w:rsidP="00CB22C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28D98A6" w14:textId="77777777" w:rsidR="00CB22CF" w:rsidRDefault="00CB22CF" w:rsidP="00CB22C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25D779" w14:textId="77777777" w:rsidR="00CB22CF" w:rsidRPr="00A01A68" w:rsidRDefault="00CB22CF" w:rsidP="00CB22C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C7F528" w14:textId="77777777" w:rsidR="00CB22CF" w:rsidRDefault="00CB22CF" w:rsidP="00CB22C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514BBD9" w14:textId="77777777" w:rsidR="00CB22CF" w:rsidRDefault="00CB22CF" w:rsidP="00CB22C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775624" w14:textId="77777777" w:rsidR="00CB22CF" w:rsidRDefault="00CB22CF" w:rsidP="00CB22C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830628B" w14:textId="77777777" w:rsidR="00CB22CF" w:rsidRDefault="00CB22CF" w:rsidP="00CB22C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3414291" w14:textId="77777777" w:rsidR="00CB22CF" w:rsidRDefault="00CB22CF" w:rsidP="00CB22CF">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9A386E0" w14:textId="77777777" w:rsidR="00CB22CF" w:rsidRDefault="00CB22CF" w:rsidP="00CB22C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179FCD1" w14:textId="77777777" w:rsidR="00CB22CF" w:rsidRPr="00CC0C94" w:rsidRDefault="00CB22CF" w:rsidP="00CB22C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E4B5AB" w14:textId="77777777" w:rsidR="00CB22CF" w:rsidRDefault="00CB22CF" w:rsidP="00CB22C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1A2F80" w14:textId="77777777" w:rsidR="00CB22CF" w:rsidRPr="00CC0C94" w:rsidRDefault="00CB22CF" w:rsidP="00CB22C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B9CF4D4" w14:textId="77777777" w:rsidR="00CB22CF" w:rsidRDefault="00CB22CF" w:rsidP="00CB22C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F692CC0" w14:textId="77777777" w:rsidR="00CB22CF" w:rsidRDefault="00CB22CF" w:rsidP="00CB22C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0E6A362" w14:textId="77777777" w:rsidR="00CB22CF" w:rsidRPr="00B11206" w:rsidRDefault="00CB22CF" w:rsidP="00CB22C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B16B428" w14:textId="77777777" w:rsidR="00CB22CF" w:rsidRDefault="00CB22CF" w:rsidP="00CB22C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10A15EE" w14:textId="77777777" w:rsidR="00CB22CF" w:rsidRDefault="00CB22CF" w:rsidP="00CB22C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AF83C88" w14:textId="77777777" w:rsidR="00CB22CF" w:rsidRDefault="00CB22CF" w:rsidP="00CB22C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36E48D" w14:textId="77777777" w:rsidR="00CB22CF" w:rsidRDefault="00CB22CF" w:rsidP="00CB22C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4EAE971" w14:textId="77777777" w:rsidR="00CB22CF" w:rsidRPr="008C0E61" w:rsidRDefault="00CB22CF" w:rsidP="00CB22C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0A3D09" w14:textId="77777777" w:rsidR="00CB22CF" w:rsidRPr="008D17FF" w:rsidRDefault="00CB22CF" w:rsidP="00CB22C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AD469D1" w14:textId="77777777" w:rsidR="00CB22CF" w:rsidRPr="008D17FF" w:rsidRDefault="00CB22CF" w:rsidP="00CB22CF">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1EC782D" w14:textId="77777777" w:rsidR="00CB22CF" w:rsidRDefault="00CB22CF" w:rsidP="00CB22C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7CB3CED" w14:textId="77777777" w:rsidR="00CB22CF" w:rsidRPr="00FE320E" w:rsidRDefault="00CB22CF" w:rsidP="00CB22C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AED1D20" w14:textId="77777777" w:rsidR="00CB22CF" w:rsidRDefault="00CB22CF" w:rsidP="00CB22C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58323FA" w14:textId="77777777" w:rsidR="00CB22CF" w:rsidRDefault="00CB22CF" w:rsidP="00CB22C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307EF03" w14:textId="77777777" w:rsidR="00CB22CF" w:rsidRDefault="00CB22CF" w:rsidP="00CB22C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268FA9D" w14:textId="77777777" w:rsidR="00CB22CF" w:rsidRPr="00CC0C94" w:rsidRDefault="00CB22CF" w:rsidP="00CB22C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0633F89" w14:textId="77777777" w:rsidR="00CB22CF" w:rsidRPr="00CC0C94" w:rsidRDefault="00CB22CF" w:rsidP="00CB22C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A896E32" w14:textId="77777777" w:rsidR="00CB22CF" w:rsidRPr="00CC0C94" w:rsidRDefault="00CB22CF" w:rsidP="00CB22CF">
      <w:pPr>
        <w:pStyle w:val="B1"/>
      </w:pPr>
      <w:r w:rsidRPr="00CC0C94">
        <w:t>-</w:t>
      </w:r>
      <w:r w:rsidRPr="00CC0C94">
        <w:tab/>
        <w:t>the UE has indicated support for service gap control</w:t>
      </w:r>
      <w:r>
        <w:t xml:space="preserve"> </w:t>
      </w:r>
      <w:r w:rsidRPr="00ED66D7">
        <w:t>in the REGISTRATION REQUEST message</w:t>
      </w:r>
      <w:r w:rsidRPr="00CC0C94">
        <w:t>; and</w:t>
      </w:r>
    </w:p>
    <w:p w14:paraId="75553EB7" w14:textId="77777777" w:rsidR="00CB22CF" w:rsidRDefault="00CB22CF" w:rsidP="00CB22CF">
      <w:pPr>
        <w:pStyle w:val="B1"/>
      </w:pPr>
      <w:r w:rsidRPr="00CC0C94">
        <w:t>-</w:t>
      </w:r>
      <w:r w:rsidRPr="00CC0C94">
        <w:tab/>
        <w:t xml:space="preserve">a service gap time value is available in the </w:t>
      </w:r>
      <w:r>
        <w:t>5G</w:t>
      </w:r>
      <w:r w:rsidRPr="00CC0C94">
        <w:t>MM context.</w:t>
      </w:r>
    </w:p>
    <w:p w14:paraId="6253E86A" w14:textId="77777777" w:rsidR="00CB22CF" w:rsidRDefault="00CB22CF" w:rsidP="00CB22C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808271D" w14:textId="77777777" w:rsidR="00CB22CF" w:rsidRDefault="00CB22CF" w:rsidP="00CB22C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BD15FFE" w14:textId="77777777" w:rsidR="00CB22CF" w:rsidRDefault="00CB22CF" w:rsidP="00CB22C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A5C9906" w14:textId="77777777" w:rsidR="00CB22CF" w:rsidRDefault="00CB22CF" w:rsidP="00CB22C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D67377F" w14:textId="77777777" w:rsidR="00CB22CF" w:rsidRDefault="00CB22CF" w:rsidP="00CB22CF">
      <w:r>
        <w:t>If:</w:t>
      </w:r>
    </w:p>
    <w:p w14:paraId="3BC8E571" w14:textId="77777777" w:rsidR="00CB22CF" w:rsidRDefault="00CB22CF" w:rsidP="00CB22C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51705E1" w14:textId="77777777" w:rsidR="00CB22CF" w:rsidRDefault="00CB22CF" w:rsidP="00CB22C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F495CCE" w14:textId="77777777" w:rsidR="00CB22CF" w:rsidRDefault="00CB22CF" w:rsidP="00CB22C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C7A4365" w14:textId="77777777" w:rsidR="00CB22CF" w:rsidRPr="00E3109B" w:rsidRDefault="00CB22CF" w:rsidP="00CB22CF">
      <w:r w:rsidRPr="00E3109B">
        <w:t xml:space="preserve">If the UE has included the </w:t>
      </w:r>
      <w:r>
        <w:t>s</w:t>
      </w:r>
      <w:r w:rsidRPr="00E3109B">
        <w:t>ervice-level device ID set to the CAA-level UAV ID in the Service-level-AA container IE of the REGISTRATION REQUEST message, and if:</w:t>
      </w:r>
    </w:p>
    <w:p w14:paraId="39785D92" w14:textId="77777777" w:rsidR="00CB22CF" w:rsidRPr="00E3109B" w:rsidRDefault="00CB22CF" w:rsidP="00CB22CF">
      <w:pPr>
        <w:ind w:left="568" w:hanging="284"/>
      </w:pPr>
      <w:r w:rsidRPr="00E3109B">
        <w:t>-</w:t>
      </w:r>
      <w:r w:rsidRPr="00E3109B">
        <w:tab/>
        <w:t>the UE has a valid aerial UE subscription information;</w:t>
      </w:r>
    </w:p>
    <w:p w14:paraId="59AA88BF" w14:textId="77777777" w:rsidR="00CB22CF" w:rsidRPr="00E3109B" w:rsidRDefault="00CB22CF" w:rsidP="00CB22CF">
      <w:pPr>
        <w:ind w:left="568" w:hanging="284"/>
      </w:pPr>
      <w:r w:rsidRPr="00E3109B">
        <w:t>-</w:t>
      </w:r>
      <w:r w:rsidRPr="00E3109B">
        <w:tab/>
        <w:t>the UUAA procedure is to be performed during the registration procedure according to operator policy;</w:t>
      </w:r>
    </w:p>
    <w:p w14:paraId="7E4CF800" w14:textId="77777777" w:rsidR="00CB22CF" w:rsidRPr="00E3109B" w:rsidRDefault="00CB22CF" w:rsidP="00CB22CF">
      <w:pPr>
        <w:ind w:left="568" w:hanging="284"/>
      </w:pPr>
      <w:r w:rsidRPr="00E3109B">
        <w:t>-</w:t>
      </w:r>
      <w:r w:rsidRPr="00E3109B">
        <w:tab/>
        <w:t xml:space="preserve">there is no valid </w:t>
      </w:r>
      <w:r>
        <w:t xml:space="preserve">successful </w:t>
      </w:r>
      <w:r w:rsidRPr="00E3109B">
        <w:t>UUAA result for the UE in the UE 5GMM context; and</w:t>
      </w:r>
    </w:p>
    <w:p w14:paraId="69D3186D" w14:textId="77777777" w:rsidR="00CB22CF" w:rsidRPr="00E3109B" w:rsidRDefault="00CB22CF" w:rsidP="00CB22CF">
      <w:pPr>
        <w:ind w:left="568" w:hanging="284"/>
      </w:pPr>
      <w:r w:rsidRPr="00E3109B">
        <w:t>-</w:t>
      </w:r>
      <w:r w:rsidRPr="00E3109B">
        <w:tab/>
        <w:t>the REGISTRATION REQUEST message was not received over non-3GPP access,</w:t>
      </w:r>
    </w:p>
    <w:p w14:paraId="625CF453" w14:textId="77777777" w:rsidR="00CB22CF" w:rsidRDefault="00CB22CF" w:rsidP="00CB22C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315EF1E" w14:textId="77777777" w:rsidR="00CB22CF" w:rsidRPr="00E3109B" w:rsidRDefault="00CB22CF" w:rsidP="00CB22CF">
      <w:r w:rsidRPr="00E3109B">
        <w:t xml:space="preserve">If the UE has included the </w:t>
      </w:r>
      <w:r>
        <w:t>s</w:t>
      </w:r>
      <w:r w:rsidRPr="00E3109B">
        <w:t>ervice-level device ID set to the CAA-level UAV ID in the Service-level-AA container IE of the REGISTRATION REQUEST message, and if:</w:t>
      </w:r>
    </w:p>
    <w:p w14:paraId="1B831902" w14:textId="77777777" w:rsidR="00CB22CF" w:rsidRPr="00E3109B" w:rsidRDefault="00CB22CF" w:rsidP="00CB22CF">
      <w:pPr>
        <w:ind w:left="568" w:hanging="284"/>
      </w:pPr>
      <w:r w:rsidRPr="00E3109B">
        <w:t>-</w:t>
      </w:r>
      <w:r w:rsidRPr="00E3109B">
        <w:tab/>
        <w:t xml:space="preserve">the UE has a valid aerial UE subscription information; </w:t>
      </w:r>
    </w:p>
    <w:p w14:paraId="0F6323AB" w14:textId="77777777" w:rsidR="00CB22CF" w:rsidRPr="00E3109B" w:rsidRDefault="00CB22CF" w:rsidP="00CB22CF">
      <w:pPr>
        <w:ind w:left="568" w:hanging="284"/>
      </w:pPr>
      <w:r w:rsidRPr="00E3109B">
        <w:t>-</w:t>
      </w:r>
      <w:r w:rsidRPr="00E3109B">
        <w:tab/>
        <w:t>the UUAA procedure is to be performed during the registration procedure according to operator policy; and</w:t>
      </w:r>
    </w:p>
    <w:p w14:paraId="695C049A" w14:textId="77777777" w:rsidR="00CB22CF" w:rsidRPr="00E3109B" w:rsidRDefault="00CB22CF" w:rsidP="00CB22C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A296B9B" w14:textId="77777777" w:rsidR="00CB22CF" w:rsidRPr="00E3109B" w:rsidRDefault="00CB22CF" w:rsidP="00CB22C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211BCBF" w14:textId="77777777" w:rsidR="00CB22CF" w:rsidRDefault="00CB22CF" w:rsidP="00CB22C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D82E85E"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2193717"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C633822"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56D54D5" w14:textId="77777777" w:rsidR="00CB22CF" w:rsidRPr="004C2DA5" w:rsidRDefault="00CB22CF" w:rsidP="00CB22C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B5E9B63" w14:textId="77777777" w:rsidR="00086FBA" w:rsidRPr="000643B9" w:rsidRDefault="00086FBA" w:rsidP="00086FBA">
      <w:pPr>
        <w:rPr>
          <w:ins w:id="10" w:author="Nokia_Author_04" w:date="2022-11-17T15:00:00Z"/>
        </w:rPr>
      </w:pPr>
      <w:ins w:id="11" w:author="Nokia_Author_04" w:date="2022-11-17T15:00:00Z">
        <w:r w:rsidRPr="000643B9">
          <w:t>If the AMF received the list of TAIs from the satellite NG-RAN as described in 3GPP TS 23.501 [8], and determines that</w:t>
        </w:r>
        <w:r>
          <w:t>, by subscription,</w:t>
        </w:r>
        <w:r w:rsidRPr="000643B9">
          <w:t xml:space="preserve"> any but not all TAIs in the received list of TAIs is forbidden for roaming or for regional provision of service</w:t>
        </w:r>
        <w:del w:id="12" w:author="Nokia_Author_04" w:date="2022-11-17T12:06:00Z">
          <w:r w:rsidRPr="000643B9" w:rsidDel="00D60445">
            <w:delText xml:space="preserve"> as per information from the UDM and operator's choice</w:delText>
          </w:r>
        </w:del>
        <w:r w:rsidRPr="000643B9">
          <w:t>, the AMF shall include the TAI(s) in:</w:t>
        </w:r>
      </w:ins>
    </w:p>
    <w:p w14:paraId="00966BD3" w14:textId="0E937E3D" w:rsidR="00FB3A18" w:rsidRPr="000643B9" w:rsidDel="00086FBA" w:rsidRDefault="00FB3A18" w:rsidP="00FB3A18">
      <w:pPr>
        <w:rPr>
          <w:del w:id="13" w:author="Nokia_Author_04" w:date="2022-11-17T15:00:00Z"/>
        </w:rPr>
      </w:pPr>
      <w:del w:id="14" w:author="Nokia_Author_04" w:date="2022-11-17T15:00:00Z">
        <w:r w:rsidRPr="000643B9" w:rsidDel="00086FBA">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25B32DD5" w14:textId="7AB4C241" w:rsidR="00FB3A18" w:rsidRPr="000643B9" w:rsidRDefault="00FB3A18" w:rsidP="00FB3A18">
      <w:pPr>
        <w:pStyle w:val="B1"/>
      </w:pPr>
      <w:r w:rsidRPr="000643B9">
        <w:t>a) the Forbidden TAI(s) for the list of "5GS forbidden tracking areas for roaming" IE; or</w:t>
      </w:r>
    </w:p>
    <w:p w14:paraId="65F2165A" w14:textId="03DF11FE" w:rsidR="00FB3A18" w:rsidRPr="000643B9" w:rsidRDefault="00FB3A18" w:rsidP="00FB3A18">
      <w:pPr>
        <w:pStyle w:val="B1"/>
      </w:pPr>
      <w:r w:rsidRPr="000643B9">
        <w:t>b) the Forbidden TAI(s) for the list of "5GS forbidden tracking areas for regional provision of service" IE; or</w:t>
      </w:r>
    </w:p>
    <w:p w14:paraId="13505519" w14:textId="2EB9B3AF" w:rsidR="00FB3A18" w:rsidRPr="000643B9" w:rsidRDefault="00FB3A18" w:rsidP="00FB3A18">
      <w:pPr>
        <w:pStyle w:val="B1"/>
      </w:pPr>
      <w:r w:rsidRPr="000643B9">
        <w:t>c)</w:t>
      </w:r>
      <w:r w:rsidRPr="000643B9">
        <w:tab/>
        <w:t>both;</w:t>
      </w:r>
    </w:p>
    <w:p w14:paraId="0BDD6C83" w14:textId="4A6FFC3B" w:rsidR="00FB3A18" w:rsidRPr="000643B9" w:rsidRDefault="00FB3A18" w:rsidP="00FB3A18">
      <w:r w:rsidRPr="000643B9">
        <w:lastRenderedPageBreak/>
        <w:t>in the REGISTRATION ACCEPT message.</w:t>
      </w:r>
    </w:p>
    <w:bookmarkEnd w:id="9"/>
    <w:p w14:paraId="48989B8E" w14:textId="252F1312" w:rsidR="00FB3A18" w:rsidRPr="000643B9" w:rsidRDefault="00FB3A18" w:rsidP="00FB3A18">
      <w:pPr>
        <w:pStyle w:val="NO"/>
      </w:pPr>
      <w:r w:rsidRPr="000643B9">
        <w:t>NOTE 9:</w:t>
      </w:r>
      <w:r w:rsidRPr="000643B9">
        <w:tab/>
        <w:t>"5GS forbidden tracking areas for roaming" corresponds to cause values #13 and #15, and "5GS forbidden tracking areas for regional provision of service" corresponds cause value #12.</w:t>
      </w:r>
    </w:p>
    <w:p w14:paraId="47B91D5E" w14:textId="77777777" w:rsidR="00CB22CF" w:rsidRPr="004A5232" w:rsidRDefault="00CB22CF" w:rsidP="00CB22CF">
      <w:r>
        <w:t>Upon receipt of the REGISTRATION ACCEPT message,</w:t>
      </w:r>
      <w:r w:rsidRPr="001A1965">
        <w:t xml:space="preserve"> the UE shall reset the registration attempt counter, enter state 5GMM-REGISTERED and set the 5GS update status to 5U1 UPDATED.</w:t>
      </w:r>
    </w:p>
    <w:p w14:paraId="23A86BCD" w14:textId="77777777" w:rsidR="00CB22CF" w:rsidRPr="004A5232" w:rsidRDefault="00CB22CF" w:rsidP="00CB22C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F3C6A59" w14:textId="77777777" w:rsidR="00CB22CF" w:rsidRPr="004A5232" w:rsidRDefault="00CB22CF" w:rsidP="00CB22C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BC887C4" w14:textId="77777777" w:rsidR="00CB22CF" w:rsidRDefault="00CB22CF" w:rsidP="00CB22C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70D1CDA" w14:textId="77777777" w:rsidR="00CB22CF" w:rsidRDefault="00CB22CF" w:rsidP="00CB22CF">
      <w:r>
        <w:t>If the REGISTRATION ACCEPT message include a T3324 value IE, the UE shall use the value in the T3324 value IE as active timer (T3324).</w:t>
      </w:r>
    </w:p>
    <w:p w14:paraId="4D18CF4E" w14:textId="77777777" w:rsidR="00CB22CF" w:rsidRPr="004A5232" w:rsidRDefault="00CB22CF" w:rsidP="00CB22C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BD5C3C5" w14:textId="77777777" w:rsidR="00CB22CF" w:rsidRPr="007B0AEB" w:rsidRDefault="00CB22CF" w:rsidP="00CB22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2C42DA3" w14:textId="77777777" w:rsidR="00CB22CF" w:rsidRPr="007B0AEB" w:rsidRDefault="00CB22CF" w:rsidP="00CB22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17B496" w14:textId="77777777" w:rsidR="00CB22CF" w:rsidRDefault="00CB22CF" w:rsidP="00CB22C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777A752" w14:textId="77777777" w:rsidR="00CB22CF" w:rsidRPr="000759DA" w:rsidRDefault="00CB22CF" w:rsidP="00CB22C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45AE3E8" w14:textId="77777777" w:rsidR="00CB22CF" w:rsidRPr="002E3061" w:rsidRDefault="00CB22CF" w:rsidP="00CB22C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DE62381" w14:textId="77777777" w:rsidR="00CB22CF" w:rsidRDefault="00CB22CF" w:rsidP="00CB22C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0ECFF1B" w14:textId="77777777" w:rsidR="00CB22CF" w:rsidRPr="004C2DA5" w:rsidRDefault="00CB22CF" w:rsidP="00CB22C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F037060" w14:textId="77777777" w:rsidR="00CB22CF" w:rsidRDefault="00CB22CF" w:rsidP="00CB22CF">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FAC3E2" w14:textId="77777777" w:rsidR="00CB22CF" w:rsidRDefault="00CB22CF" w:rsidP="00CB22C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3960A2" w14:textId="77777777" w:rsidR="00CB22CF" w:rsidRPr="008E342A" w:rsidRDefault="00CB22CF" w:rsidP="00CB22C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03D1526" w14:textId="77777777" w:rsidR="00CB22CF" w:rsidRPr="008E342A" w:rsidRDefault="00CB22CF" w:rsidP="00CB22C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26114AA" w14:textId="77777777" w:rsidR="00CB22CF" w:rsidRPr="008E342A" w:rsidRDefault="00CB22CF" w:rsidP="00CB22C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62B0FF" w14:textId="77777777" w:rsidR="00CB22CF" w:rsidRPr="008E342A" w:rsidRDefault="00CB22CF" w:rsidP="00CB22C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22D0E6B" w14:textId="77777777" w:rsidR="00CB22CF" w:rsidRPr="008E342A" w:rsidRDefault="00CB22CF" w:rsidP="00CB22C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8EC1F1" w14:textId="77777777" w:rsidR="00CB22CF" w:rsidRPr="008E342A" w:rsidRDefault="00CB22CF" w:rsidP="00CB22C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0B2EE55" w14:textId="77777777" w:rsidR="00CB22CF" w:rsidRPr="008E342A" w:rsidRDefault="00CB22CF" w:rsidP="00CB22C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B6DEAB4" w14:textId="77777777" w:rsidR="00CB22CF" w:rsidRPr="008E342A" w:rsidRDefault="00CB22CF" w:rsidP="00CB22C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D1BB3C" w14:textId="77777777" w:rsidR="00CB22CF" w:rsidRPr="008E342A" w:rsidRDefault="00CB22CF" w:rsidP="00CB22C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30896FC" w14:textId="77777777" w:rsidR="00CB22CF" w:rsidRPr="00310A16" w:rsidRDefault="00CB22CF" w:rsidP="00CB22C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B94FF23" w14:textId="77777777" w:rsidR="00CB22CF" w:rsidRPr="00470E32" w:rsidRDefault="00CB22CF" w:rsidP="00CB22C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E0CC765" w14:textId="77777777" w:rsidR="00CB22CF" w:rsidRPr="00470E32" w:rsidRDefault="00CB22CF" w:rsidP="00CB22C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B4A33D3" w14:textId="77777777" w:rsidR="00CB22CF" w:rsidRPr="007B0AEB" w:rsidRDefault="00CB22CF" w:rsidP="00CB22CF">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8B30018" w14:textId="77777777" w:rsidR="00CB22CF" w:rsidRDefault="00CB22CF" w:rsidP="00CB22C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6175568" w14:textId="77777777" w:rsidR="00CB22CF" w:rsidRDefault="00CB22CF" w:rsidP="00CB22C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8347BED" w14:textId="77777777" w:rsidR="00CB22CF" w:rsidRDefault="00CB22CF" w:rsidP="00CB22C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0832AC3" w14:textId="77777777" w:rsidR="00CB22CF" w:rsidRDefault="00CB22CF" w:rsidP="00CB22CF">
      <w:r>
        <w:t>If:</w:t>
      </w:r>
    </w:p>
    <w:p w14:paraId="130C3177" w14:textId="77777777" w:rsidR="00CB22CF" w:rsidRDefault="00CB22CF" w:rsidP="00CB22CF">
      <w:pPr>
        <w:pStyle w:val="B1"/>
      </w:pPr>
      <w:r>
        <w:t>a)</w:t>
      </w:r>
      <w:r>
        <w:tab/>
        <w:t>the SMSF selection in the AMF is not successful;</w:t>
      </w:r>
    </w:p>
    <w:p w14:paraId="55D265AA" w14:textId="77777777" w:rsidR="00CB22CF" w:rsidRDefault="00CB22CF" w:rsidP="00CB22CF">
      <w:pPr>
        <w:pStyle w:val="B1"/>
      </w:pPr>
      <w:r>
        <w:t>b)</w:t>
      </w:r>
      <w:r>
        <w:tab/>
        <w:t>the SMS activation via the SMSF is not successful;</w:t>
      </w:r>
    </w:p>
    <w:p w14:paraId="039316E2" w14:textId="77777777" w:rsidR="00CB22CF" w:rsidRDefault="00CB22CF" w:rsidP="00CB22CF">
      <w:pPr>
        <w:pStyle w:val="B1"/>
      </w:pPr>
      <w:r>
        <w:t>c)</w:t>
      </w:r>
      <w:r>
        <w:tab/>
        <w:t>the AMF does not allow the use of SMS over NAS;</w:t>
      </w:r>
    </w:p>
    <w:p w14:paraId="3CE193B3" w14:textId="77777777" w:rsidR="00CB22CF" w:rsidRDefault="00CB22CF" w:rsidP="00CB22CF">
      <w:pPr>
        <w:pStyle w:val="B1"/>
      </w:pPr>
      <w:r>
        <w:t>d)</w:t>
      </w:r>
      <w:r>
        <w:tab/>
        <w:t>the SMS requested bit of the 5GS update type IE was set to "SMS over NAS not supported" in the REGISTRATION REQUEST message; or</w:t>
      </w:r>
    </w:p>
    <w:p w14:paraId="34EC0B53" w14:textId="77777777" w:rsidR="00CB22CF" w:rsidRDefault="00CB22CF" w:rsidP="00CB22CF">
      <w:pPr>
        <w:pStyle w:val="B1"/>
      </w:pPr>
      <w:r>
        <w:t>e)</w:t>
      </w:r>
      <w:r>
        <w:tab/>
        <w:t>the 5GS update type IE was not included in the REGISTRATION REQUEST message;</w:t>
      </w:r>
    </w:p>
    <w:p w14:paraId="5E7B4C10" w14:textId="77777777" w:rsidR="00CB22CF" w:rsidRDefault="00CB22CF" w:rsidP="00CB22CF">
      <w:r>
        <w:t>then the AMF shall set the SMS allowed bit of the 5GS registration result IE to "SMS over NAS not allowed" in the REGISTRATION ACCEPT message.</w:t>
      </w:r>
    </w:p>
    <w:p w14:paraId="3B21E4A5" w14:textId="77777777" w:rsidR="00CB22CF" w:rsidRDefault="00CB22CF" w:rsidP="00CB22C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4D57D3" w14:textId="77777777" w:rsidR="00CB22CF" w:rsidRDefault="00CB22CF" w:rsidP="00CB22C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82EF0E1" w14:textId="77777777" w:rsidR="00CB22CF" w:rsidRDefault="00CB22CF" w:rsidP="00CB22CF">
      <w:pPr>
        <w:pStyle w:val="B1"/>
      </w:pPr>
      <w:r>
        <w:t>a)</w:t>
      </w:r>
      <w:r>
        <w:tab/>
        <w:t>"3GPP access", the UE:</w:t>
      </w:r>
    </w:p>
    <w:p w14:paraId="5BDB9631" w14:textId="77777777" w:rsidR="00CB22CF" w:rsidRDefault="00CB22CF" w:rsidP="00CB22CF">
      <w:pPr>
        <w:pStyle w:val="B2"/>
      </w:pPr>
      <w:r>
        <w:t>-</w:t>
      </w:r>
      <w:r>
        <w:tab/>
        <w:t>shall consider itself as being registered to 3GPP access; and</w:t>
      </w:r>
    </w:p>
    <w:p w14:paraId="121DC752" w14:textId="77777777" w:rsidR="00CB22CF" w:rsidRDefault="00CB22CF" w:rsidP="00CB22CF">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B744F63" w14:textId="77777777" w:rsidR="00CB22CF" w:rsidRDefault="00CB22CF" w:rsidP="00CB22CF">
      <w:pPr>
        <w:pStyle w:val="B1"/>
      </w:pPr>
      <w:r>
        <w:t>b)</w:t>
      </w:r>
      <w:r>
        <w:tab/>
        <w:t>"N</w:t>
      </w:r>
      <w:r w:rsidRPr="00470D7A">
        <w:t>on-3GPP access</w:t>
      </w:r>
      <w:r>
        <w:t>", the UE:</w:t>
      </w:r>
    </w:p>
    <w:p w14:paraId="58163E16" w14:textId="77777777" w:rsidR="00CB22CF" w:rsidRDefault="00CB22CF" w:rsidP="00CB22CF">
      <w:pPr>
        <w:pStyle w:val="B2"/>
      </w:pPr>
      <w:r>
        <w:t>-</w:t>
      </w:r>
      <w:r>
        <w:tab/>
        <w:t>shall consider itself as being registered to n</w:t>
      </w:r>
      <w:r w:rsidRPr="00470D7A">
        <w:t>on-</w:t>
      </w:r>
      <w:r>
        <w:t>3GPP access; and</w:t>
      </w:r>
    </w:p>
    <w:p w14:paraId="6858C9E0" w14:textId="77777777" w:rsidR="00CB22CF" w:rsidRDefault="00CB22CF" w:rsidP="00CB22C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1458831" w14:textId="77777777" w:rsidR="00CB22CF" w:rsidRDefault="00CB22CF" w:rsidP="00CB22C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3869644" w14:textId="77777777" w:rsidR="00CB22CF" w:rsidRDefault="00CB22CF" w:rsidP="00CB22CF">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D3FA011" w14:textId="77777777" w:rsidR="00CB22CF" w:rsidRDefault="00CB22CF" w:rsidP="00CB22C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w:t>
      </w:r>
      <w:r>
        <w:lastRenderedPageBreak/>
        <w:t>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CECA58F" w14:textId="77777777" w:rsidR="00CB22CF" w:rsidRDefault="00CB22CF" w:rsidP="00CB22C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D9842AD" w14:textId="77777777" w:rsidR="00CB22CF" w:rsidRPr="002E24BF" w:rsidRDefault="00CB22CF" w:rsidP="00CB22C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542DDFC" w14:textId="77777777" w:rsidR="00CB22CF" w:rsidRDefault="00CB22CF" w:rsidP="00CB22C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14ADF0B" w14:textId="77777777" w:rsidR="00CB22CF" w:rsidRDefault="00CB22CF" w:rsidP="00CB22C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05B8250" w14:textId="77777777" w:rsidR="00CB22CF" w:rsidRPr="00B36F7E" w:rsidRDefault="00CB22CF" w:rsidP="00CB22C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A2FE52" w14:textId="77777777" w:rsidR="00CB22CF" w:rsidRPr="00B36F7E" w:rsidRDefault="00CB22CF" w:rsidP="00CB22C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5035FAB" w14:textId="77777777" w:rsidR="00CB22CF" w:rsidRDefault="00CB22CF" w:rsidP="00CB22CF">
      <w:pPr>
        <w:pStyle w:val="B2"/>
      </w:pPr>
      <w:r>
        <w:t>1)</w:t>
      </w:r>
      <w:r>
        <w:tab/>
        <w:t>which are not subject to network slice-specific authentication and authorization and are allowed by the AMF; or</w:t>
      </w:r>
    </w:p>
    <w:p w14:paraId="6D79C85C" w14:textId="77777777" w:rsidR="00CB22CF" w:rsidRDefault="00CB22CF" w:rsidP="00CB22CF">
      <w:pPr>
        <w:pStyle w:val="B2"/>
      </w:pPr>
      <w:r>
        <w:t>2)</w:t>
      </w:r>
      <w:r>
        <w:tab/>
        <w:t>for which the network slice-specific authentication and authorization has been successfully performed;</w:t>
      </w:r>
    </w:p>
    <w:p w14:paraId="740855D3" w14:textId="77777777" w:rsidR="00CB22CF" w:rsidRPr="00B36F7E" w:rsidRDefault="00CB22CF" w:rsidP="00CB22C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ED168C6" w14:textId="77777777" w:rsidR="00CB22CF" w:rsidRPr="00B36F7E" w:rsidRDefault="00CB22CF" w:rsidP="00CB22C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AD6E23" w14:textId="77777777" w:rsidR="00CB22CF" w:rsidRDefault="00CB22CF" w:rsidP="00CB22C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2671873" w14:textId="77777777" w:rsidR="00CB22CF" w:rsidRDefault="00CB22CF" w:rsidP="00CB22C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8219E31" w14:textId="77777777" w:rsidR="00CB22CF" w:rsidRDefault="00CB22CF" w:rsidP="00CB22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CBE69EF" w14:textId="77777777" w:rsidR="00CB22CF" w:rsidRDefault="00CB22CF" w:rsidP="00CB22CF">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FF2CF24" w14:textId="77777777" w:rsidR="00CB22CF" w:rsidRDefault="00CB22CF" w:rsidP="00CB22C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1015F55" w14:textId="77777777" w:rsidR="00CB22CF" w:rsidRPr="00AE2BAC" w:rsidRDefault="00CB22CF" w:rsidP="00CB22CF">
      <w:pPr>
        <w:rPr>
          <w:rFonts w:eastAsia="Malgun Gothic"/>
        </w:rPr>
      </w:pPr>
      <w:r w:rsidRPr="00AE2BAC">
        <w:rPr>
          <w:rFonts w:eastAsia="Malgun Gothic"/>
        </w:rPr>
        <w:t>the AMF shall in the REGISTRATION ACCEPT message include:</w:t>
      </w:r>
    </w:p>
    <w:p w14:paraId="5CB3361D" w14:textId="77777777" w:rsidR="00CB22CF" w:rsidRDefault="00CB22CF" w:rsidP="00CB22C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22FE8A6" w14:textId="77777777" w:rsidR="00CB22CF" w:rsidRPr="004F6D96" w:rsidRDefault="00CB22CF" w:rsidP="00CB22C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2FD1AA5" w14:textId="77777777" w:rsidR="00CB22CF" w:rsidRPr="00B36F7E" w:rsidRDefault="00CB22CF" w:rsidP="00CB22CF">
      <w:pPr>
        <w:pStyle w:val="B1"/>
        <w:rPr>
          <w:lang w:eastAsia="zh-CN"/>
        </w:rPr>
      </w:pPr>
      <w:r>
        <w:rPr>
          <w:lang w:eastAsia="zh-CN"/>
        </w:rPr>
        <w:lastRenderedPageBreak/>
        <w:t>c</w:t>
      </w:r>
      <w:r>
        <w:rPr>
          <w:rFonts w:hint="eastAsia"/>
          <w:lang w:eastAsia="zh-CN"/>
        </w:rPr>
        <w:t>)</w:t>
      </w:r>
      <w:r>
        <w:rPr>
          <w:rFonts w:hint="eastAsia"/>
          <w:lang w:eastAsia="zh-CN"/>
        </w:rPr>
        <w:tab/>
        <w:t xml:space="preserve">optionally, the </w:t>
      </w:r>
      <w:r w:rsidRPr="004D7E07">
        <w:t>rejected NSSAI</w:t>
      </w:r>
      <w:r>
        <w:rPr>
          <w:lang w:eastAsia="zh-CN"/>
        </w:rPr>
        <w:t>.</w:t>
      </w:r>
    </w:p>
    <w:p w14:paraId="22F40CD3" w14:textId="77777777" w:rsidR="00CB22CF" w:rsidRDefault="00CB22CF" w:rsidP="00CB22C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79CCF2D" w14:textId="77777777" w:rsidR="00CB22CF" w:rsidRDefault="00CB22CF" w:rsidP="00CB22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5C4A0A1" w14:textId="77777777" w:rsidR="00CB22CF" w:rsidRDefault="00CB22CF" w:rsidP="00CB22CF">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3530B92" w14:textId="77777777" w:rsidR="00CB22CF" w:rsidRPr="00AE2BAC" w:rsidRDefault="00CB22CF" w:rsidP="00CB22CF">
      <w:pPr>
        <w:rPr>
          <w:rFonts w:eastAsia="Malgun Gothic"/>
        </w:rPr>
      </w:pPr>
      <w:r w:rsidRPr="00AE2BAC">
        <w:rPr>
          <w:rFonts w:eastAsia="Malgun Gothic"/>
        </w:rPr>
        <w:t>the AMF shall in the REGISTRATION ACCEPT message include:</w:t>
      </w:r>
    </w:p>
    <w:p w14:paraId="23EF93AB" w14:textId="77777777" w:rsidR="00CB22CF" w:rsidRDefault="00CB22CF" w:rsidP="00CB22C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900C05F" w14:textId="77777777" w:rsidR="00CB22CF" w:rsidRDefault="00CB22CF" w:rsidP="00CB22C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6CE0BE4C" w14:textId="77777777" w:rsidR="00CB22CF" w:rsidRPr="00946FC5" w:rsidRDefault="00CB22CF" w:rsidP="00CB22C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4F155E2" w14:textId="77777777" w:rsidR="00CB22CF" w:rsidRDefault="00CB22CF" w:rsidP="00CB22C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97884B6" w14:textId="77777777" w:rsidR="00CB22CF" w:rsidRPr="00B36F7E" w:rsidRDefault="00CB22CF" w:rsidP="00CB22C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F880A24" w14:textId="77777777" w:rsidR="00CB22CF" w:rsidRDefault="00CB22CF" w:rsidP="00CB22C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0F9E09F" w14:textId="77777777" w:rsidR="00CB22CF" w:rsidRDefault="00CB22CF" w:rsidP="00CB22C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D2AE990" w14:textId="77777777" w:rsidR="00CB22CF" w:rsidRDefault="00CB22CF" w:rsidP="00CB22C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24EFCD3" w14:textId="77777777" w:rsidR="00CB22CF" w:rsidRDefault="00CB22CF" w:rsidP="00CB22C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B4602E1" w14:textId="77777777" w:rsidR="00CB22CF" w:rsidRDefault="00CB22CF" w:rsidP="00CB22CF">
      <w:r>
        <w:t xml:space="preserve">The AMF may include a new </w:t>
      </w:r>
      <w:r w:rsidRPr="00D738B9">
        <w:t xml:space="preserve">configured NSSAI </w:t>
      </w:r>
      <w:r>
        <w:t>for the current PLMN</w:t>
      </w:r>
      <w:r w:rsidRPr="00471728">
        <w:t xml:space="preserve"> </w:t>
      </w:r>
      <w:r>
        <w:t>or SNPN in the REGISTRATION ACCEPT message if:</w:t>
      </w:r>
    </w:p>
    <w:p w14:paraId="77E95A2F" w14:textId="77777777" w:rsidR="00CB22CF" w:rsidRDefault="00CB22CF" w:rsidP="00CB22CF">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E35C55E" w14:textId="77777777" w:rsidR="00CB22CF" w:rsidRDefault="00CB22CF" w:rsidP="00CB22C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FE19092" w14:textId="77777777" w:rsidR="00CB22CF" w:rsidRPr="00EC66BC" w:rsidRDefault="00CB22CF" w:rsidP="00CB22CF">
      <w:pPr>
        <w:pStyle w:val="B1"/>
      </w:pPr>
      <w:r w:rsidRPr="00EC66BC">
        <w:lastRenderedPageBreak/>
        <w:t>c)</w:t>
      </w:r>
      <w:r w:rsidRPr="00EC66BC">
        <w:tab/>
        <w:t>the REGISTRATION REQUEST message included the requested NSSAI containing S-NSSAI(s) with incorrect mapped S-NSSAI(s);</w:t>
      </w:r>
    </w:p>
    <w:p w14:paraId="0B7420B0" w14:textId="77777777" w:rsidR="00CB22CF" w:rsidRDefault="00CB22CF" w:rsidP="00CB22CF">
      <w:pPr>
        <w:pStyle w:val="B1"/>
      </w:pPr>
      <w:r>
        <w:t>d)</w:t>
      </w:r>
      <w:r>
        <w:tab/>
        <w:t>the REGISTRATION REQUEST message included the Network slicing indication IE with the Default configured NSSAI indication bit set to "Requested NSSAI created from default configured NSSAI";</w:t>
      </w:r>
    </w:p>
    <w:p w14:paraId="0116A5EE" w14:textId="77777777" w:rsidR="00CB22CF" w:rsidRDefault="00CB22CF" w:rsidP="00CB22C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CE85275" w14:textId="77777777" w:rsidR="00CB22CF" w:rsidRDefault="00CB22CF" w:rsidP="00CB22CF">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7B038C8" w14:textId="77777777" w:rsidR="00CB22CF" w:rsidRDefault="00CB22CF" w:rsidP="00CB22CF">
      <w:pPr>
        <w:pStyle w:val="B1"/>
      </w:pPr>
      <w:r>
        <w:t>f)</w:t>
      </w:r>
      <w:r>
        <w:tab/>
        <w:t>the S-NSSAIs of the requested NSSAI in the REGISTRATION REQUEST message over the current access and the allowed NSSAI over the other access are not associated with any common NSSRG value.</w:t>
      </w:r>
    </w:p>
    <w:p w14:paraId="1E7F33A4" w14:textId="77777777" w:rsidR="00CB22CF" w:rsidRDefault="00CB22CF" w:rsidP="00CB22CF">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10ECCC09" w14:textId="77777777" w:rsidR="00CB22CF" w:rsidRPr="00EC66BC" w:rsidRDefault="00CB22CF" w:rsidP="00CB22CF">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75C243F" w14:textId="77777777" w:rsidR="00CB22CF" w:rsidRPr="00EC66BC" w:rsidRDefault="00CB22CF" w:rsidP="00CB22C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4E780D1" w14:textId="77777777" w:rsidR="00CB22CF" w:rsidRPr="00EC66BC" w:rsidRDefault="00CB22CF" w:rsidP="00CB22CF">
      <w:pPr>
        <w:pStyle w:val="B1"/>
      </w:pPr>
      <w:r w:rsidRPr="00EC66BC">
        <w:t>a)</w:t>
      </w:r>
      <w:r w:rsidRPr="00EC66BC">
        <w:tab/>
        <w:t>"NSSRG supported", then the AMF shall include the NSSRG information in the REGISTRATION ACCEPT message; or</w:t>
      </w:r>
    </w:p>
    <w:p w14:paraId="5045BC66" w14:textId="77777777" w:rsidR="00CB22CF" w:rsidRPr="00EC66BC" w:rsidRDefault="00CB22CF" w:rsidP="00CB22CF">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E59732B" w14:textId="77777777" w:rsidR="00CB22CF" w:rsidRDefault="00CB22CF" w:rsidP="00CB22C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8A3F17D" w14:textId="77777777" w:rsidR="00CB22CF" w:rsidRDefault="00CB22CF" w:rsidP="00CB22CF">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74744371" w14:textId="77777777" w:rsidR="00CB22CF" w:rsidRDefault="00CB22CF" w:rsidP="00CB22CF">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2B4C29A2" w14:textId="77777777" w:rsidR="00CB22CF" w:rsidRPr="00EC66BC" w:rsidRDefault="00CB22CF" w:rsidP="00CB22C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3E5EEC4" w14:textId="77777777" w:rsidR="00CB22CF" w:rsidRPr="00353AEE" w:rsidRDefault="00CB22CF" w:rsidP="00CB22C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705908C" w14:textId="77777777" w:rsidR="00CB22CF" w:rsidRPr="000337C2" w:rsidRDefault="00CB22CF" w:rsidP="00CB22C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B871F4E" w14:textId="77777777" w:rsidR="00CB22CF" w:rsidRDefault="00CB22CF" w:rsidP="00CB22C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9C8C203" w14:textId="77777777" w:rsidR="00CB22CF" w:rsidRPr="003168A2" w:rsidRDefault="00CB22CF" w:rsidP="00CB22C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5C7BC4A" w14:textId="77777777" w:rsidR="00CB22CF" w:rsidRDefault="00CB22CF" w:rsidP="00CB22C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A8F3C7F" w14:textId="77777777" w:rsidR="00CB22CF" w:rsidRPr="003168A2" w:rsidRDefault="00CB22CF" w:rsidP="00CB22CF">
      <w:pPr>
        <w:pStyle w:val="B1"/>
      </w:pPr>
      <w:r w:rsidRPr="00AB5C0F">
        <w:t>"S</w:t>
      </w:r>
      <w:r>
        <w:rPr>
          <w:rFonts w:hint="eastAsia"/>
        </w:rPr>
        <w:t>-NSSAI</w:t>
      </w:r>
      <w:r w:rsidRPr="00AB5C0F">
        <w:t xml:space="preserve"> not available</w:t>
      </w:r>
      <w:r>
        <w:t xml:space="preserve"> in the current registration area</w:t>
      </w:r>
      <w:r w:rsidRPr="00AB5C0F">
        <w:t>"</w:t>
      </w:r>
    </w:p>
    <w:p w14:paraId="7410B744" w14:textId="77777777" w:rsidR="00CB22CF" w:rsidRDefault="00CB22CF" w:rsidP="00CB22C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0539175" w14:textId="77777777" w:rsidR="00CB22CF" w:rsidRDefault="00CB22CF" w:rsidP="00CB22C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10002C1" w14:textId="77777777" w:rsidR="00CB22CF" w:rsidRPr="00B90668" w:rsidRDefault="00CB22CF" w:rsidP="00CB22C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8768A5E" w14:textId="77777777" w:rsidR="00CB22CF" w:rsidRPr="008A2F60" w:rsidRDefault="00CB22CF" w:rsidP="00CB22CF">
      <w:pPr>
        <w:pStyle w:val="B1"/>
      </w:pPr>
      <w:r w:rsidRPr="008A2F60">
        <w:t>"S-NSSAI not available due to maximum number of UEs reached"</w:t>
      </w:r>
    </w:p>
    <w:p w14:paraId="56A71356" w14:textId="77777777" w:rsidR="00CB22CF" w:rsidRDefault="00CB22CF" w:rsidP="00CB22C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29DA641" w14:textId="77777777" w:rsidR="00CB22CF" w:rsidRPr="00B90668" w:rsidRDefault="00CB22CF" w:rsidP="00CB22C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4FFE78D" w14:textId="77777777" w:rsidR="00CB22CF" w:rsidRDefault="00CB22CF" w:rsidP="00CB22CF">
      <w:r>
        <w:t>If there is one or more S-NSSAIs in the rejected NSSAI with the rejection cause "S-NSSAI not available due to maximum number of UEs reached", then</w:t>
      </w:r>
      <w:r w:rsidRPr="00F00857">
        <w:t xml:space="preserve"> </w:t>
      </w:r>
      <w:r>
        <w:t>for each S-NSSAI, the UE shall behave as follows:</w:t>
      </w:r>
    </w:p>
    <w:p w14:paraId="7862E130" w14:textId="77777777" w:rsidR="00CB22CF" w:rsidRDefault="00CB22CF" w:rsidP="00CB22CF">
      <w:pPr>
        <w:pStyle w:val="B1"/>
      </w:pPr>
      <w:r>
        <w:t>a)</w:t>
      </w:r>
      <w:r>
        <w:tab/>
        <w:t>stop the timer T3526 associated with the S-NSSAI, if running;</w:t>
      </w:r>
    </w:p>
    <w:p w14:paraId="0465EDE5" w14:textId="77777777" w:rsidR="00CB22CF" w:rsidRDefault="00CB22CF" w:rsidP="00CB22CF">
      <w:pPr>
        <w:pStyle w:val="B1"/>
      </w:pPr>
      <w:r>
        <w:t>b)</w:t>
      </w:r>
      <w:r>
        <w:tab/>
        <w:t>start the timer T3526 with:</w:t>
      </w:r>
    </w:p>
    <w:p w14:paraId="55641C9E" w14:textId="77777777" w:rsidR="00CB22CF" w:rsidRDefault="00CB22CF" w:rsidP="00CB22CF">
      <w:pPr>
        <w:pStyle w:val="B2"/>
      </w:pPr>
      <w:r>
        <w:t>1)</w:t>
      </w:r>
      <w:r>
        <w:tab/>
        <w:t>the back-off timer value received along with the S-NSSAI, if a back-off timer value is received along with the S-NSSAI that is neither zero nor deactivated; or</w:t>
      </w:r>
    </w:p>
    <w:p w14:paraId="7CAABC9A" w14:textId="77777777" w:rsidR="00CB22CF" w:rsidRDefault="00CB22CF" w:rsidP="00CB22CF">
      <w:pPr>
        <w:pStyle w:val="B2"/>
      </w:pPr>
      <w:r>
        <w:t>2)</w:t>
      </w:r>
      <w:r>
        <w:tab/>
        <w:t>an implementation specific back-off timer value, if no back-off timer value is received along with the S-NSSAI; and</w:t>
      </w:r>
    </w:p>
    <w:p w14:paraId="3D124CAB" w14:textId="77777777" w:rsidR="00CB22CF" w:rsidRDefault="00CB22CF" w:rsidP="00CB22CF">
      <w:pPr>
        <w:pStyle w:val="B1"/>
      </w:pPr>
      <w:r>
        <w:t>c)</w:t>
      </w:r>
      <w:r>
        <w:tab/>
        <w:t>remove the S-NSSAI from the rejected NSSAI for the maximum number of UEs reached when the timer T3526 associated with the S-NSSAI expires.</w:t>
      </w:r>
    </w:p>
    <w:p w14:paraId="0214052E" w14:textId="77777777" w:rsidR="00CB22CF" w:rsidRPr="002C41D6" w:rsidRDefault="00CB22CF" w:rsidP="00CB22C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176D02" w14:textId="77777777" w:rsidR="00CB22CF" w:rsidRDefault="00CB22CF" w:rsidP="00CB22C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BDC183" w14:textId="77777777" w:rsidR="00CB22CF" w:rsidRPr="008473E9" w:rsidRDefault="00CB22CF" w:rsidP="00CB22C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0B5C2FD" w14:textId="77777777" w:rsidR="00CB22CF" w:rsidRPr="00B36F7E" w:rsidRDefault="00CB22CF" w:rsidP="00CB22C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063C40" w14:textId="77777777" w:rsidR="00CB22CF" w:rsidRPr="00B36F7E" w:rsidRDefault="00CB22CF" w:rsidP="00CB22C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2424302" w14:textId="77777777" w:rsidR="00CB22CF" w:rsidRPr="00B36F7E" w:rsidRDefault="00CB22CF" w:rsidP="00CB22C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31182CF" w14:textId="77777777" w:rsidR="00CB22CF" w:rsidRPr="00B36F7E" w:rsidRDefault="00CB22CF" w:rsidP="00CB22C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1D42C4B" w14:textId="77777777" w:rsidR="00CB22CF" w:rsidRDefault="00CB22CF" w:rsidP="00CB22C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3B42512" w14:textId="77777777" w:rsidR="00CB22CF" w:rsidRDefault="00CB22CF" w:rsidP="00CB22C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0FEE5A0" w14:textId="77777777" w:rsidR="00CB22CF" w:rsidRPr="00B36F7E" w:rsidRDefault="00CB22CF" w:rsidP="00CB22C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DBC0CE8" w14:textId="77777777" w:rsidR="00CB22CF" w:rsidRDefault="00CB22CF" w:rsidP="00CB22C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247FBB2" w14:textId="77777777" w:rsidR="00CB22CF" w:rsidRDefault="00CB22CF" w:rsidP="00CB22CF">
      <w:pPr>
        <w:pStyle w:val="B1"/>
        <w:rPr>
          <w:lang w:eastAsia="zh-CN"/>
        </w:rPr>
      </w:pPr>
      <w:r>
        <w:t>a)</w:t>
      </w:r>
      <w:r>
        <w:tab/>
        <w:t>the UE did not include the requested NSSAI in the REGISTRATION REQUEST message; or</w:t>
      </w:r>
    </w:p>
    <w:p w14:paraId="6E8FA637" w14:textId="77777777" w:rsidR="00CB22CF" w:rsidRDefault="00CB22CF" w:rsidP="00CB22C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7E881EC" w14:textId="77777777" w:rsidR="00CB22CF" w:rsidRDefault="00CB22CF" w:rsidP="00CB22CF">
      <w:r>
        <w:t>and one or more default S-NSSAIs (containing one or more S-NSSAIs each of which may be associated with a new S-NSSAI) which are not subject to network slice-specific authentication and authorization are available, the AMF shall:</w:t>
      </w:r>
    </w:p>
    <w:p w14:paraId="4DCCEA9D" w14:textId="77777777" w:rsidR="00CB22CF" w:rsidRDefault="00CB22CF" w:rsidP="00CB22C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951657F" w14:textId="77777777" w:rsidR="00CB22CF" w:rsidRDefault="00CB22CF" w:rsidP="00CB22C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2AF9885" w14:textId="77777777" w:rsidR="00CB22CF" w:rsidRDefault="00CB22CF" w:rsidP="00CB22C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7B08EC"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C122112" w14:textId="77777777" w:rsidR="00CB22CF" w:rsidRPr="00F80336"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E8B997C" w14:textId="77777777" w:rsidR="00CB22CF" w:rsidRPr="00EC66BC" w:rsidRDefault="00CB22CF" w:rsidP="00CB22C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C8C241A"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51F59A" w14:textId="77777777" w:rsidR="00CB22CF" w:rsidRDefault="00CB22CF" w:rsidP="00CB22C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E47EE0A" w14:textId="77777777" w:rsidR="00CB22CF" w:rsidRDefault="00CB22CF" w:rsidP="00CB22CF">
      <w:pPr>
        <w:pStyle w:val="B1"/>
      </w:pPr>
      <w:r>
        <w:t>b)</w:t>
      </w:r>
      <w:r>
        <w:tab/>
      </w:r>
      <w:r>
        <w:rPr>
          <w:rFonts w:eastAsia="Malgun Gothic"/>
        </w:rPr>
        <w:t>includes</w:t>
      </w:r>
      <w:r>
        <w:t xml:space="preserve"> a pending NSSAI; and</w:t>
      </w:r>
    </w:p>
    <w:p w14:paraId="7883A7FB" w14:textId="77777777" w:rsidR="00CB22CF" w:rsidRDefault="00CB22CF" w:rsidP="00CB22CF">
      <w:pPr>
        <w:pStyle w:val="B1"/>
      </w:pPr>
      <w:r>
        <w:t>c)</w:t>
      </w:r>
      <w:r>
        <w:tab/>
        <w:t>does not include an allowed NSSAI,</w:t>
      </w:r>
    </w:p>
    <w:p w14:paraId="6DD04AC8" w14:textId="77777777" w:rsidR="00CB22CF" w:rsidRDefault="00CB22CF" w:rsidP="00CB22C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AD1CB92" w14:textId="77777777" w:rsidR="00CB22CF" w:rsidRDefault="00CB22CF" w:rsidP="00CB22CF">
      <w:pPr>
        <w:pStyle w:val="B1"/>
      </w:pPr>
      <w:r>
        <w:t>a)</w:t>
      </w:r>
      <w:r>
        <w:tab/>
        <w:t>shall not initiate a 5GSM procedure except for emergency services ; and</w:t>
      </w:r>
    </w:p>
    <w:p w14:paraId="0D7B960E" w14:textId="77777777" w:rsidR="00CB22CF" w:rsidRDefault="00CB22CF" w:rsidP="00CB22CF">
      <w:pPr>
        <w:pStyle w:val="B1"/>
      </w:pPr>
      <w:r>
        <w:t>b)</w:t>
      </w:r>
      <w:r>
        <w:tab/>
        <w:t>shall not initiate a service request procedure except for cases f), i), m) and o) in subclause 5.6.1.1;</w:t>
      </w:r>
    </w:p>
    <w:p w14:paraId="59384DDB" w14:textId="77777777" w:rsidR="00CB22CF" w:rsidRDefault="00CB22CF" w:rsidP="00CB22C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00FC24B" w14:textId="77777777" w:rsidR="00CB22CF" w:rsidRDefault="00CB22CF" w:rsidP="00CB22CF">
      <w:pPr>
        <w:rPr>
          <w:rFonts w:eastAsia="Malgun Gothic"/>
        </w:rPr>
      </w:pPr>
      <w:r w:rsidRPr="00E420BA">
        <w:rPr>
          <w:rFonts w:eastAsia="Malgun Gothic"/>
        </w:rPr>
        <w:t>until the UE receives an allowed NSSAI.</w:t>
      </w:r>
    </w:p>
    <w:p w14:paraId="579D9B20" w14:textId="77777777" w:rsidR="00CB22CF" w:rsidRDefault="00CB22CF" w:rsidP="00CB22C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454F955" w14:textId="77777777" w:rsidR="00CB22CF" w:rsidRDefault="00CB22CF" w:rsidP="00CB22C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AEE227F" w14:textId="77777777" w:rsidR="00CB22CF" w:rsidRPr="00F701D3" w:rsidRDefault="00CB22CF" w:rsidP="00CB22C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AE3C32" w14:textId="77777777" w:rsidR="00CB22CF" w:rsidRDefault="00CB22CF" w:rsidP="00CB22C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348571B" w14:textId="77777777" w:rsidR="00CB22CF" w:rsidRDefault="00CB22CF" w:rsidP="00CB22C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94273E9" w14:textId="77777777" w:rsidR="00CB22CF" w:rsidRDefault="00CB22CF" w:rsidP="00CB22C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56587F7" w14:textId="77777777" w:rsidR="00CB22CF" w:rsidRDefault="00CB22CF" w:rsidP="00CB22C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31DCBCB" w14:textId="77777777" w:rsidR="00CB22CF" w:rsidRPr="00604BBA" w:rsidRDefault="00CB22CF" w:rsidP="00CB22C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9202C5F" w14:textId="77777777" w:rsidR="00CB22CF" w:rsidRDefault="00CB22CF" w:rsidP="00CB22C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2531BA4" w14:textId="77777777" w:rsidR="00CB22CF" w:rsidRDefault="00CB22CF" w:rsidP="00CB22C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9584856" w14:textId="77777777" w:rsidR="00CB22CF" w:rsidRDefault="00CB22CF" w:rsidP="00CB22C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ADBB1FC" w14:textId="77777777" w:rsidR="00CB22CF" w:rsidRDefault="00CB22CF" w:rsidP="00CB22CF">
      <w:r>
        <w:t>The AMF shall set the EMF bit in the 5GS network feature support IE to:</w:t>
      </w:r>
    </w:p>
    <w:p w14:paraId="7947C07F" w14:textId="77777777" w:rsidR="00CB22CF" w:rsidRDefault="00CB22CF" w:rsidP="00CB22C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0B0D1EE" w14:textId="77777777" w:rsidR="00CB22CF" w:rsidRDefault="00CB22CF" w:rsidP="00CB22C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A7272CD" w14:textId="77777777" w:rsidR="00CB22CF" w:rsidRDefault="00CB22CF" w:rsidP="00CB22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AAE610" w14:textId="77777777" w:rsidR="00CB22CF" w:rsidRDefault="00CB22CF" w:rsidP="00CB22CF">
      <w:pPr>
        <w:pStyle w:val="B1"/>
      </w:pPr>
      <w:r>
        <w:t>d)</w:t>
      </w:r>
      <w:r>
        <w:tab/>
        <w:t>"Emergency services fallback not supported" if network does not support the emergency services fallback procedure when the UE is in any cell connected to 5GCN.</w:t>
      </w:r>
    </w:p>
    <w:p w14:paraId="4E48A125" w14:textId="77777777" w:rsidR="00CB22CF" w:rsidRDefault="00CB22CF" w:rsidP="00CB22C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35ADE29" w14:textId="77777777" w:rsidR="00CB22CF" w:rsidRDefault="00CB22CF" w:rsidP="00CB22C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0099CF0" w14:textId="77777777" w:rsidR="00CB22CF" w:rsidRDefault="00CB22CF" w:rsidP="00CB22CF">
      <w:r w:rsidRPr="0015373B">
        <w:t>Access identity 1 is only applicable while the UE is in N1 mode.</w:t>
      </w:r>
      <w:r>
        <w:t xml:space="preserve"> </w:t>
      </w:r>
      <w:r w:rsidRPr="0015373B">
        <w:t>Access identity 2 is only applicable while the UE is in N1 mode.</w:t>
      </w:r>
    </w:p>
    <w:p w14:paraId="6BD69F6B" w14:textId="77777777" w:rsidR="00CB22CF" w:rsidRDefault="00CB22CF" w:rsidP="00CB22C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3AEABDB" w14:textId="77777777" w:rsidR="00CB22CF" w:rsidRDefault="00CB22CF" w:rsidP="00CB22CF">
      <w:pPr>
        <w:pStyle w:val="B1"/>
      </w:pPr>
      <w:r>
        <w:t>-</w:t>
      </w:r>
      <w:r>
        <w:tab/>
        <w:t>if the UE is not operating in SNPN access operation mode:</w:t>
      </w:r>
    </w:p>
    <w:p w14:paraId="7F03BE41" w14:textId="77777777" w:rsidR="00CB22CF" w:rsidRDefault="00CB22CF" w:rsidP="00CB22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A6D1AD"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C6C2AD" w14:textId="77777777" w:rsidR="00CB22CF" w:rsidRDefault="00CB22CF" w:rsidP="00CB22CF">
      <w:pPr>
        <w:pStyle w:val="B3"/>
      </w:pPr>
      <w:r>
        <w:t>-</w:t>
      </w:r>
      <w:r>
        <w:tab/>
      </w:r>
      <w:r w:rsidRPr="00180739">
        <w:t>via 3GPP access</w:t>
      </w:r>
      <w:r>
        <w:t>; or</w:t>
      </w:r>
    </w:p>
    <w:p w14:paraId="4B271EBE"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6D34C32" w14:textId="77777777" w:rsidR="00CB22CF" w:rsidRDefault="00CB22CF" w:rsidP="00CB22C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31EE697" w14:textId="77777777" w:rsidR="00CB22CF" w:rsidRDefault="00CB22CF" w:rsidP="00CB22CF">
      <w:pPr>
        <w:pStyle w:val="B3"/>
      </w:pPr>
      <w:r>
        <w:t>-</w:t>
      </w:r>
      <w:r>
        <w:tab/>
      </w:r>
      <w:r w:rsidRPr="00F60690">
        <w:t>via 3GPP access</w:t>
      </w:r>
      <w:r>
        <w:t>; or</w:t>
      </w:r>
    </w:p>
    <w:p w14:paraId="3381132F"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9C9D43A" w14:textId="77777777" w:rsidR="00CB22CF" w:rsidRDefault="00CB22CF" w:rsidP="00CB22CF">
      <w:pPr>
        <w:pStyle w:val="B2"/>
      </w:pPr>
      <w:r>
        <w:tab/>
        <w:t>until the UE selects a non-equivalent PLMN over 3GPP access;</w:t>
      </w:r>
    </w:p>
    <w:p w14:paraId="4EDFB353"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6EF5389" w14:textId="77777777" w:rsidR="00CB22CF" w:rsidRDefault="00CB22CF" w:rsidP="00CB22CF">
      <w:pPr>
        <w:pStyle w:val="B3"/>
      </w:pPr>
      <w:r>
        <w:t>-</w:t>
      </w:r>
      <w:r>
        <w:tab/>
      </w:r>
      <w:r w:rsidRPr="00180739">
        <w:t xml:space="preserve">via </w:t>
      </w:r>
      <w:r>
        <w:t>non-</w:t>
      </w:r>
      <w:r w:rsidRPr="00180739">
        <w:t>3GPP access</w:t>
      </w:r>
      <w:r>
        <w:t>;</w:t>
      </w:r>
      <w:r w:rsidRPr="00180739">
        <w:t xml:space="preserve"> or</w:t>
      </w:r>
    </w:p>
    <w:p w14:paraId="5664AD8C" w14:textId="77777777" w:rsidR="00CB22CF" w:rsidRDefault="00CB22CF" w:rsidP="00CB22CF">
      <w:pPr>
        <w:pStyle w:val="B3"/>
      </w:pPr>
      <w:r>
        <w:t>-</w:t>
      </w:r>
      <w:r>
        <w:tab/>
      </w:r>
      <w:r w:rsidRPr="00180739">
        <w:t xml:space="preserve">via 3GPP access </w:t>
      </w:r>
      <w:r>
        <w:t>if</w:t>
      </w:r>
      <w:r w:rsidRPr="00180739">
        <w:t xml:space="preserve"> the UE is registered to the same PLMN over 3GPP access and non-3GPP access</w:t>
      </w:r>
      <w:r>
        <w:t>;</w:t>
      </w:r>
    </w:p>
    <w:p w14:paraId="6F62BA95" w14:textId="77777777" w:rsidR="00CB22CF" w:rsidRDefault="00CB22CF" w:rsidP="00CB22C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99CE775" w14:textId="77777777" w:rsidR="00CB22CF" w:rsidRDefault="00CB22CF" w:rsidP="00CB22CF">
      <w:pPr>
        <w:pStyle w:val="B3"/>
      </w:pPr>
      <w:r>
        <w:t>-</w:t>
      </w:r>
      <w:r>
        <w:tab/>
      </w:r>
      <w:r w:rsidRPr="00F60690">
        <w:t xml:space="preserve">via </w:t>
      </w:r>
      <w:r>
        <w:t>non-</w:t>
      </w:r>
      <w:r w:rsidRPr="00F60690">
        <w:t>3GPP access</w:t>
      </w:r>
      <w:r>
        <w:t>; or</w:t>
      </w:r>
    </w:p>
    <w:p w14:paraId="53683AC3"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0A31AB6" w14:textId="77777777" w:rsidR="00CB22CF" w:rsidRPr="000C47DD" w:rsidRDefault="00CB22CF" w:rsidP="00CB22CF">
      <w:pPr>
        <w:pStyle w:val="B2"/>
      </w:pPr>
      <w:r>
        <w:tab/>
        <w:t>until the UE selects a non-equivalent PLMN</w:t>
      </w:r>
      <w:r w:rsidRPr="00F32411">
        <w:t xml:space="preserve"> </w:t>
      </w:r>
      <w:r>
        <w:t>over non-3GPP access;</w:t>
      </w:r>
    </w:p>
    <w:p w14:paraId="6C44AA15" w14:textId="77777777" w:rsidR="00CB22CF" w:rsidRDefault="00CB22CF" w:rsidP="00CB22C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3DCC09" w14:textId="77777777" w:rsidR="00CB22CF" w:rsidRDefault="00CB22CF" w:rsidP="00CB22C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5AC93808" w14:textId="77777777" w:rsidR="00CB22CF" w:rsidRDefault="00CB22CF" w:rsidP="00CB22CF">
      <w:pPr>
        <w:pStyle w:val="B3"/>
      </w:pPr>
      <w:r>
        <w:t>-</w:t>
      </w:r>
      <w:r>
        <w:tab/>
      </w:r>
      <w:r w:rsidRPr="00180739">
        <w:t>via 3GPP access</w:t>
      </w:r>
      <w:r>
        <w:t>; or</w:t>
      </w:r>
    </w:p>
    <w:p w14:paraId="74775EAC"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w:t>
      </w:r>
    </w:p>
    <w:p w14:paraId="2277EF89" w14:textId="77777777" w:rsidR="00CB22CF" w:rsidRDefault="00CB22CF" w:rsidP="00CB22C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E2D28C4" w14:textId="77777777" w:rsidR="00CB22CF" w:rsidRDefault="00CB22CF" w:rsidP="00CB22CF">
      <w:pPr>
        <w:pStyle w:val="B3"/>
      </w:pPr>
      <w:r>
        <w:t>-</w:t>
      </w:r>
      <w:r>
        <w:tab/>
      </w:r>
      <w:r w:rsidRPr="00F60690">
        <w:t>via 3GPP access</w:t>
      </w:r>
      <w:r>
        <w:t>; or</w:t>
      </w:r>
    </w:p>
    <w:p w14:paraId="5581EAC7"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418ACA1" w14:textId="77777777" w:rsidR="00CB22CF" w:rsidRDefault="00CB22CF" w:rsidP="00CB22CF">
      <w:pPr>
        <w:pStyle w:val="B2"/>
      </w:pPr>
      <w:r>
        <w:tab/>
        <w:t>until the UE selects a non-equivalent PLMN</w:t>
      </w:r>
      <w:r w:rsidRPr="00B804A6">
        <w:t xml:space="preserve"> </w:t>
      </w:r>
      <w:r>
        <w:t>over 3GPP access; and</w:t>
      </w:r>
    </w:p>
    <w:p w14:paraId="71A3A29B" w14:textId="77777777" w:rsidR="00CB22CF" w:rsidRDefault="00CB22CF" w:rsidP="00CB22C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2DA219E8" w14:textId="77777777" w:rsidR="00CB22CF" w:rsidRDefault="00CB22CF" w:rsidP="00CB22CF">
      <w:pPr>
        <w:pStyle w:val="B3"/>
      </w:pPr>
      <w:r>
        <w:t>-</w:t>
      </w:r>
      <w:r>
        <w:tab/>
      </w:r>
      <w:r w:rsidRPr="00180739">
        <w:t xml:space="preserve">via </w:t>
      </w:r>
      <w:r>
        <w:t>non-</w:t>
      </w:r>
      <w:r w:rsidRPr="00180739">
        <w:t>3GPP access</w:t>
      </w:r>
      <w:r>
        <w:t>;</w:t>
      </w:r>
      <w:r w:rsidRPr="00180739">
        <w:t xml:space="preserve"> or</w:t>
      </w:r>
    </w:p>
    <w:p w14:paraId="3EC8AE07" w14:textId="77777777" w:rsidR="00CB22CF" w:rsidRDefault="00CB22CF" w:rsidP="00CB22CF">
      <w:pPr>
        <w:pStyle w:val="B3"/>
      </w:pPr>
      <w:r>
        <w:t>-</w:t>
      </w:r>
      <w:r>
        <w:tab/>
      </w:r>
      <w:r w:rsidRPr="00180739">
        <w:t xml:space="preserve">via 3GPP access </w:t>
      </w:r>
      <w:r>
        <w:t>if</w:t>
      </w:r>
      <w:r w:rsidRPr="00180739">
        <w:t xml:space="preserve"> the UE is registered to the same PLMN over 3GPP access and non-3GPP access</w:t>
      </w:r>
      <w:r>
        <w:t>;</w:t>
      </w:r>
    </w:p>
    <w:p w14:paraId="33C906BB" w14:textId="77777777" w:rsidR="00CB22CF" w:rsidRDefault="00CB22CF" w:rsidP="00CB22C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213F2A6" w14:textId="77777777" w:rsidR="00CB22CF" w:rsidRDefault="00CB22CF" w:rsidP="00CB22CF">
      <w:pPr>
        <w:pStyle w:val="B3"/>
      </w:pPr>
      <w:r>
        <w:t>-</w:t>
      </w:r>
      <w:r>
        <w:tab/>
      </w:r>
      <w:r w:rsidRPr="00F60690">
        <w:t xml:space="preserve">via </w:t>
      </w:r>
      <w:r>
        <w:t>non-</w:t>
      </w:r>
      <w:r w:rsidRPr="00F60690">
        <w:t>3GPP access</w:t>
      </w:r>
      <w:r>
        <w:t>; or</w:t>
      </w:r>
    </w:p>
    <w:p w14:paraId="1250A56C"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AE6CEEA" w14:textId="77777777" w:rsidR="00CB22CF" w:rsidRPr="000C47DD" w:rsidRDefault="00CB22CF" w:rsidP="00CB22CF">
      <w:pPr>
        <w:pStyle w:val="B2"/>
        <w:rPr>
          <w:lang w:eastAsia="zh-TW"/>
        </w:rPr>
      </w:pPr>
      <w:r>
        <w:tab/>
        <w:t>until the UE selects a non-equivalent PLMN</w:t>
      </w:r>
      <w:r w:rsidRPr="00F32411">
        <w:t xml:space="preserve"> </w:t>
      </w:r>
      <w:r>
        <w:t>over non-3GPP access; or</w:t>
      </w:r>
    </w:p>
    <w:p w14:paraId="439CC711" w14:textId="77777777" w:rsidR="00CB22CF" w:rsidRDefault="00CB22CF" w:rsidP="00CB22CF">
      <w:pPr>
        <w:pStyle w:val="B1"/>
      </w:pPr>
      <w:r>
        <w:t>-</w:t>
      </w:r>
      <w:r>
        <w:tab/>
        <w:t>if the UE is operating in SNPN access operation mode:</w:t>
      </w:r>
    </w:p>
    <w:p w14:paraId="708DABC4" w14:textId="77777777" w:rsidR="00CB22CF" w:rsidRPr="0083064D" w:rsidRDefault="00CB22CF" w:rsidP="00CB22C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03812E"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F7F88AB" w14:textId="77777777" w:rsidR="00CB22CF" w:rsidRDefault="00CB22CF" w:rsidP="00CB22CF">
      <w:pPr>
        <w:pStyle w:val="B3"/>
      </w:pPr>
      <w:r>
        <w:t>-</w:t>
      </w:r>
      <w:r>
        <w:tab/>
      </w:r>
      <w:r w:rsidRPr="00180739">
        <w:t>via 3GPP access</w:t>
      </w:r>
      <w:r>
        <w:t xml:space="preserve">; or </w:t>
      </w:r>
    </w:p>
    <w:p w14:paraId="6AAAE27B"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8BF8B22" w14:textId="77777777" w:rsidR="00CB22CF" w:rsidRDefault="00CB22CF" w:rsidP="00CB22C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27497A42" w14:textId="77777777" w:rsidR="00CB22CF" w:rsidRDefault="00CB22CF" w:rsidP="00CB22CF">
      <w:pPr>
        <w:pStyle w:val="B3"/>
      </w:pPr>
      <w:r>
        <w:t>-</w:t>
      </w:r>
      <w:r>
        <w:tab/>
      </w:r>
      <w:r w:rsidRPr="00F60690">
        <w:t>via 3GPP access</w:t>
      </w:r>
      <w:r>
        <w:t xml:space="preserve">; or </w:t>
      </w:r>
    </w:p>
    <w:p w14:paraId="48E406D3"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EE6A61D" w14:textId="77777777" w:rsidR="00CB22CF" w:rsidRDefault="00CB22CF" w:rsidP="00CB22CF">
      <w:pPr>
        <w:pStyle w:val="B2"/>
      </w:pPr>
      <w:r>
        <w:tab/>
        <w:t>until the UE selects another SNPN over 3GPP access;</w:t>
      </w:r>
    </w:p>
    <w:p w14:paraId="217FA218"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87A3A6D"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44203AEB"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381229D" w14:textId="77777777" w:rsidR="00CB22CF" w:rsidRDefault="00CB22CF" w:rsidP="00CB22C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C19A153" w14:textId="77777777" w:rsidR="00CB22CF" w:rsidRDefault="00CB22CF" w:rsidP="00CB22CF">
      <w:pPr>
        <w:pStyle w:val="B3"/>
      </w:pPr>
      <w:r>
        <w:t>-</w:t>
      </w:r>
      <w:r>
        <w:tab/>
      </w:r>
      <w:r w:rsidRPr="00F60690">
        <w:t xml:space="preserve">via </w:t>
      </w:r>
      <w:r>
        <w:t>non-</w:t>
      </w:r>
      <w:r w:rsidRPr="00F60690">
        <w:t>3GPP access</w:t>
      </w:r>
      <w:r>
        <w:t xml:space="preserve">; or </w:t>
      </w:r>
    </w:p>
    <w:p w14:paraId="6E4EC125" w14:textId="77777777" w:rsidR="00CB22CF" w:rsidRDefault="00CB22CF" w:rsidP="00CB22C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5E549A08" w14:textId="77777777" w:rsidR="00CB22CF" w:rsidRPr="00B50418" w:rsidRDefault="00CB22CF" w:rsidP="00CB22CF">
      <w:pPr>
        <w:pStyle w:val="B2"/>
      </w:pPr>
      <w:r>
        <w:tab/>
      </w:r>
      <w:r w:rsidRPr="00A33285">
        <w:t>until the UE selects another SNPN over non-3GPP access;</w:t>
      </w:r>
    </w:p>
    <w:p w14:paraId="6EA60CD4" w14:textId="77777777" w:rsidR="00CB22CF" w:rsidRDefault="00CB22CF" w:rsidP="00CB22C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471EBE" w14:textId="77777777" w:rsidR="00CB22CF" w:rsidRDefault="00CB22CF" w:rsidP="00CB22C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A735770" w14:textId="77777777" w:rsidR="00CB22CF" w:rsidRDefault="00CB22CF" w:rsidP="00CB22CF">
      <w:pPr>
        <w:pStyle w:val="B3"/>
      </w:pPr>
      <w:r>
        <w:t>-</w:t>
      </w:r>
      <w:r>
        <w:tab/>
      </w:r>
      <w:r w:rsidRPr="00180739">
        <w:t>via 3GPP access</w:t>
      </w:r>
      <w:r>
        <w:t xml:space="preserve">; or </w:t>
      </w:r>
    </w:p>
    <w:p w14:paraId="05EE1345"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965FEA8" w14:textId="77777777" w:rsidR="00CB22CF" w:rsidRDefault="00CB22CF" w:rsidP="00CB22C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8E73C88" w14:textId="77777777" w:rsidR="00CB22CF" w:rsidRDefault="00CB22CF" w:rsidP="00CB22CF">
      <w:pPr>
        <w:pStyle w:val="B3"/>
      </w:pPr>
      <w:r>
        <w:t>-</w:t>
      </w:r>
      <w:r>
        <w:tab/>
      </w:r>
      <w:r w:rsidRPr="00F60690">
        <w:t>via 3GPP access</w:t>
      </w:r>
      <w:r>
        <w:t>; or</w:t>
      </w:r>
      <w:r w:rsidRPr="00F60690">
        <w:t xml:space="preserve"> </w:t>
      </w:r>
    </w:p>
    <w:p w14:paraId="5A0A34E0"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49B5ECC" w14:textId="77777777" w:rsidR="00CB22CF" w:rsidRDefault="00CB22CF" w:rsidP="00CB22CF">
      <w:pPr>
        <w:pStyle w:val="B3"/>
      </w:pPr>
      <w:r>
        <w:t>until the UE selects another SNPN over 3GPP access; and</w:t>
      </w:r>
    </w:p>
    <w:p w14:paraId="6790A7C0" w14:textId="77777777" w:rsidR="00CB22CF" w:rsidRDefault="00CB22CF" w:rsidP="00CB22C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3806351"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5F6EE9D9"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D0E185A" w14:textId="77777777" w:rsidR="00CB22CF" w:rsidRDefault="00CB22CF" w:rsidP="00CB22C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0C90B76" w14:textId="77777777" w:rsidR="00CB22CF" w:rsidRDefault="00CB22CF" w:rsidP="00CB22CF">
      <w:pPr>
        <w:pStyle w:val="B3"/>
      </w:pPr>
      <w:r>
        <w:t>-</w:t>
      </w:r>
      <w:r>
        <w:tab/>
      </w:r>
      <w:r w:rsidRPr="00F60690">
        <w:t xml:space="preserve">via </w:t>
      </w:r>
      <w:r>
        <w:t>non-</w:t>
      </w:r>
      <w:r w:rsidRPr="00F60690">
        <w:t>3GPP access</w:t>
      </w:r>
      <w:r>
        <w:t xml:space="preserve">; or </w:t>
      </w:r>
    </w:p>
    <w:p w14:paraId="1BC994BF" w14:textId="77777777" w:rsidR="00CB22CF" w:rsidRDefault="00CB22CF" w:rsidP="00CB22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F5C25ED" w14:textId="77777777" w:rsidR="00CB22CF" w:rsidRPr="000C47DD" w:rsidRDefault="00CB22CF" w:rsidP="00CB22CF">
      <w:pPr>
        <w:pStyle w:val="B2"/>
      </w:pPr>
      <w:r>
        <w:tab/>
        <w:t>until the UE selects another SNPN</w:t>
      </w:r>
      <w:r w:rsidRPr="00F32411">
        <w:t xml:space="preserve"> </w:t>
      </w:r>
      <w:r>
        <w:t>over non-3GPP access.</w:t>
      </w:r>
    </w:p>
    <w:p w14:paraId="2D27B3F7" w14:textId="77777777" w:rsidR="00CB22CF" w:rsidRDefault="00CB22CF" w:rsidP="00CB22CF">
      <w:pPr>
        <w:pStyle w:val="NO"/>
      </w:pPr>
      <w:r>
        <w:t>NOTE 19:</w:t>
      </w:r>
      <w:r>
        <w:tab/>
        <w:t>The term "non-3GPP access" in an SNPN refers to the case where the UE is accessing SNPN services via a PLMN.</w:t>
      </w:r>
    </w:p>
    <w:p w14:paraId="672FCD6A" w14:textId="77777777" w:rsidR="00CB22CF" w:rsidRDefault="00CB22CF" w:rsidP="00CB22C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FE84EAD" w14:textId="77777777" w:rsidR="00CB22CF" w:rsidRDefault="00CB22CF" w:rsidP="00CB22C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E1EFD4A" w14:textId="77777777" w:rsidR="00CB22CF" w:rsidRDefault="00CB22CF" w:rsidP="00CB22C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5E7F3CD" w14:textId="77777777" w:rsidR="00CB22CF" w:rsidRDefault="00CB22CF" w:rsidP="00CB22C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E80B2F3" w14:textId="77777777" w:rsidR="00CB22CF" w:rsidRDefault="00CB22CF" w:rsidP="00CB22CF">
      <w:pPr>
        <w:rPr>
          <w:noProof/>
        </w:rPr>
      </w:pPr>
      <w:r w:rsidRPr="00CC0C94">
        <w:t xml:space="preserve">in the </w:t>
      </w:r>
      <w:r>
        <w:rPr>
          <w:lang w:eastAsia="ko-KR"/>
        </w:rPr>
        <w:t>5GS network feature support IE in the REGISTRATION ACCEPT message</w:t>
      </w:r>
      <w:r w:rsidRPr="00CC0C94">
        <w:t>.</w:t>
      </w:r>
    </w:p>
    <w:p w14:paraId="1A5DE5F4" w14:textId="77777777" w:rsidR="00CB22CF" w:rsidRPr="00CC0C94" w:rsidRDefault="00CB22CF" w:rsidP="00CB22C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F4B74AB" w14:textId="77777777" w:rsidR="00CB22CF" w:rsidRPr="00CC0C94" w:rsidRDefault="00CB22CF" w:rsidP="00CB22C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5" w:name="OLE_LINK24"/>
      <w:bookmarkStart w:id="16" w:name="OLE_LINK25"/>
      <w:bookmarkStart w:id="17"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5"/>
      <w:bookmarkEnd w:id="16"/>
      <w:bookmarkEnd w:id="17"/>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CC79259" w14:textId="77777777" w:rsidR="00CB22CF" w:rsidRPr="00CC0C94" w:rsidRDefault="00CB22CF" w:rsidP="00CB22C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462C15" w14:textId="77777777" w:rsidR="00CB22CF" w:rsidRDefault="00CB22CF" w:rsidP="00CB22C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21613F8" w14:textId="77777777" w:rsidR="00CB22CF" w:rsidRDefault="00CB22CF" w:rsidP="00CB22C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408F220" w14:textId="77777777" w:rsidR="00CB22CF" w:rsidRDefault="00CB22CF" w:rsidP="00CB22C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63D9815" w14:textId="77777777" w:rsidR="00CB22CF" w:rsidRDefault="00CB22CF" w:rsidP="00CB22CF">
      <w:pPr>
        <w:pStyle w:val="B1"/>
      </w:pPr>
      <w:r>
        <w:t>-</w:t>
      </w:r>
      <w:r>
        <w:tab/>
        <w:t>both of them;</w:t>
      </w:r>
    </w:p>
    <w:p w14:paraId="44002B08" w14:textId="77777777" w:rsidR="00CB22CF" w:rsidRDefault="00CB22CF" w:rsidP="00CB22C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57F9DBC" w14:textId="77777777" w:rsidR="00CB22CF" w:rsidRPr="00722419" w:rsidRDefault="00CB22CF" w:rsidP="00CB22C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D3083F" w14:textId="77777777" w:rsidR="00CB22CF" w:rsidRDefault="00CB22CF" w:rsidP="00CB22C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F00F4A" w14:textId="77777777" w:rsidR="00CB22CF" w:rsidRDefault="00CB22CF" w:rsidP="00CB22C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9873869" w14:textId="77777777" w:rsidR="00CB22CF" w:rsidRDefault="00CB22CF" w:rsidP="00CB22C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38C0CA1" w14:textId="77777777" w:rsidR="00CB22CF" w:rsidRDefault="00CB22CF" w:rsidP="00CB22C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ECD5954" w14:textId="77777777" w:rsidR="00CB22CF" w:rsidRDefault="00CB22CF" w:rsidP="00CB22C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E8A104" w14:textId="77777777" w:rsidR="00CB22CF" w:rsidRDefault="00CB22CF" w:rsidP="00CB22C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575E474" w14:textId="77777777" w:rsidR="00CB22CF" w:rsidRPr="00374A91" w:rsidRDefault="00CB22CF" w:rsidP="00CB22CF">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76CA1359" w14:textId="77777777" w:rsidR="00CB22CF" w:rsidRPr="00374A91" w:rsidRDefault="00CB22CF" w:rsidP="00CB22C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1553C09" w14:textId="77777777" w:rsidR="00CB22CF" w:rsidRPr="002D59CF" w:rsidRDefault="00CB22CF" w:rsidP="00CB22CF">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DED0519" w14:textId="77777777" w:rsidR="00CB22CF" w:rsidRPr="00374A91" w:rsidRDefault="00CB22CF" w:rsidP="00CB22CF">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08E99C80" w14:textId="77777777" w:rsidR="00CB22CF" w:rsidRPr="00374A91" w:rsidRDefault="00CB22CF" w:rsidP="00CB22C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5259D44" w14:textId="77777777" w:rsidR="00CB22CF" w:rsidRPr="00374A91" w:rsidRDefault="00CB22CF" w:rsidP="00CB22CF">
      <w:pPr>
        <w:rPr>
          <w:lang w:eastAsia="ko-KR"/>
        </w:rPr>
      </w:pPr>
      <w:r w:rsidRPr="00374A91">
        <w:rPr>
          <w:lang w:eastAsia="ko-KR"/>
        </w:rPr>
        <w:t>the AMF should not immediately release the NAS signalling connection after the completion of the registration procedure.</w:t>
      </w:r>
    </w:p>
    <w:p w14:paraId="0F0EE71D"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C4F9DC"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4B23AD9" w14:textId="77777777" w:rsidR="00CB22CF" w:rsidRPr="00216B0A" w:rsidRDefault="00CB22CF" w:rsidP="00CB22C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4886D13" w14:textId="77777777" w:rsidR="00CB22CF" w:rsidRPr="000A5324" w:rsidRDefault="00CB22CF" w:rsidP="00CB22CF">
      <w:r w:rsidRPr="000A5324">
        <w:t>If:</w:t>
      </w:r>
    </w:p>
    <w:p w14:paraId="60CD4E5D" w14:textId="77777777" w:rsidR="00CB22CF" w:rsidRPr="000A5324" w:rsidRDefault="00CB22CF" w:rsidP="00CB22C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F44252B" w14:textId="77777777" w:rsidR="00CB22CF" w:rsidRPr="004F1F44" w:rsidRDefault="00CB22CF" w:rsidP="00CB22CF">
      <w:pPr>
        <w:pStyle w:val="B1"/>
      </w:pPr>
      <w:r w:rsidRPr="000A5324">
        <w:t>b)</w:t>
      </w:r>
      <w:r w:rsidRPr="000A5324">
        <w:tab/>
        <w:t>i</w:t>
      </w:r>
      <w:r w:rsidRPr="004F1F44">
        <w:t>f the UE attempts obtaining service on another PLMNs as specified in 3GPP TS 23.122 [5] annex C;</w:t>
      </w:r>
    </w:p>
    <w:p w14:paraId="3452C53A" w14:textId="77777777" w:rsidR="00CB22CF" w:rsidRPr="003E0478" w:rsidRDefault="00CB22CF" w:rsidP="00CB22CF">
      <w:pPr>
        <w:rPr>
          <w:color w:val="000000"/>
        </w:rPr>
      </w:pPr>
      <w:r w:rsidRPr="00E21342">
        <w:t>then the UE shall locally release the established N1 NAS signalling connection after sending a REGISTRATION COMPLETE message.</w:t>
      </w:r>
    </w:p>
    <w:p w14:paraId="66651D68" w14:textId="77777777" w:rsidR="00CB22CF" w:rsidRPr="004F1F44" w:rsidRDefault="00CB22CF" w:rsidP="00CB22CF">
      <w:r w:rsidRPr="004F1F44">
        <w:t>If:</w:t>
      </w:r>
    </w:p>
    <w:p w14:paraId="502608BB" w14:textId="77777777" w:rsidR="00CB22CF" w:rsidRPr="004F1F44" w:rsidRDefault="00CB22CF" w:rsidP="00CB22C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E29C1A1" w14:textId="77777777" w:rsidR="00CB22CF" w:rsidRPr="004F1F44" w:rsidRDefault="00CB22CF" w:rsidP="00CB22CF">
      <w:pPr>
        <w:pStyle w:val="B1"/>
      </w:pPr>
      <w:r w:rsidRPr="004F1F44">
        <w:t>b)</w:t>
      </w:r>
      <w:r w:rsidRPr="004F1F44">
        <w:tab/>
        <w:t>the UE attempts obtaining service on another PLMNs as specified in 3GPP TS 23.122 [5] annex C;</w:t>
      </w:r>
    </w:p>
    <w:p w14:paraId="02F61336" w14:textId="77777777" w:rsidR="00CB22CF" w:rsidRPr="000A5324" w:rsidRDefault="00CB22CF" w:rsidP="00CB22CF">
      <w:r w:rsidRPr="004F1F44">
        <w:t>then the UE shall locally release the established N1 NAS signalling connection.</w:t>
      </w:r>
    </w:p>
    <w:p w14:paraId="354BAA4D" w14:textId="77777777" w:rsidR="00CB22CF" w:rsidRPr="000A5324" w:rsidRDefault="00CB22CF" w:rsidP="00CB22CF">
      <w:r w:rsidRPr="000A5324">
        <w:t>If:</w:t>
      </w:r>
    </w:p>
    <w:p w14:paraId="32D121D8" w14:textId="77777777" w:rsidR="00CB22CF" w:rsidRDefault="00CB22CF" w:rsidP="00CB22CF">
      <w:pPr>
        <w:pStyle w:val="B1"/>
      </w:pPr>
      <w:r>
        <w:t>a)</w:t>
      </w:r>
      <w:r>
        <w:tab/>
        <w:t>the UE operates in SNPN access operation mode;</w:t>
      </w:r>
    </w:p>
    <w:p w14:paraId="1C0C2C18" w14:textId="77777777" w:rsidR="00CB22CF" w:rsidRDefault="00CB22CF" w:rsidP="00CB22C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A045948" w14:textId="77777777" w:rsidR="00CB22CF" w:rsidRPr="000A5324" w:rsidRDefault="00CB22CF" w:rsidP="00CB22CF">
      <w:pPr>
        <w:pStyle w:val="B1"/>
      </w:pPr>
      <w:r>
        <w:rPr>
          <w:noProof/>
        </w:rPr>
        <w:t>c)</w:t>
      </w:r>
      <w:r>
        <w:rPr>
          <w:noProof/>
        </w:rPr>
        <w:tab/>
      </w:r>
      <w:r w:rsidRPr="000A5324">
        <w:t>the SOR transparent container IE included in the REGISTRATION ACCEPT message does not successfully pass the integrity check (see 3GPP TS 33.501 [24]); and</w:t>
      </w:r>
    </w:p>
    <w:p w14:paraId="33E1DA5A" w14:textId="77777777" w:rsidR="00CB22CF" w:rsidRPr="004F1F44" w:rsidRDefault="00CB22CF" w:rsidP="00CB22CF">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A827533" w14:textId="77777777" w:rsidR="00CB22CF" w:rsidRPr="003E0478" w:rsidRDefault="00CB22CF" w:rsidP="00CB22C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9D722CE" w14:textId="77777777" w:rsidR="00CB22CF" w:rsidRPr="004F1F44" w:rsidRDefault="00CB22CF" w:rsidP="00CB22CF">
      <w:r w:rsidRPr="004F1F44">
        <w:t>If:</w:t>
      </w:r>
    </w:p>
    <w:p w14:paraId="4D5F2DA6" w14:textId="77777777" w:rsidR="00CB22CF" w:rsidRDefault="00CB22CF" w:rsidP="00CB22CF">
      <w:pPr>
        <w:pStyle w:val="B1"/>
      </w:pPr>
      <w:r>
        <w:t>a)</w:t>
      </w:r>
      <w:r>
        <w:tab/>
        <w:t>the UE operates in SNPN access operation mode;</w:t>
      </w:r>
    </w:p>
    <w:p w14:paraId="57671A09" w14:textId="77777777" w:rsidR="00CB22CF" w:rsidRDefault="00CB22CF" w:rsidP="00CB22C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95EB838" w14:textId="77777777" w:rsidR="00CB22CF" w:rsidRPr="004F1F44" w:rsidRDefault="00CB22CF" w:rsidP="00CB22CF">
      <w:pPr>
        <w:pStyle w:val="B1"/>
      </w:pPr>
      <w:r>
        <w:t>c)</w:t>
      </w:r>
      <w:r>
        <w:tab/>
      </w:r>
      <w:r w:rsidRPr="004F1F44">
        <w:t>the SOR transparent container IE is not included in the REGISTRATION ACCEPT message; and</w:t>
      </w:r>
    </w:p>
    <w:p w14:paraId="31CDF3DE" w14:textId="77777777" w:rsidR="00CB22CF" w:rsidRPr="004F1F44" w:rsidRDefault="00CB22CF" w:rsidP="00CB22CF">
      <w:pPr>
        <w:pStyle w:val="B1"/>
      </w:pPr>
      <w:r>
        <w:t>d</w:t>
      </w:r>
      <w:r w:rsidRPr="004F1F44">
        <w:t>)</w:t>
      </w:r>
      <w:r w:rsidRPr="004F1F44">
        <w:tab/>
        <w:t xml:space="preserve">the UE attempts obtaining service on another </w:t>
      </w:r>
      <w:r>
        <w:t>SNPN</w:t>
      </w:r>
      <w:r w:rsidRPr="004F1F44">
        <w:t xml:space="preserve"> as specified in 3GPP TS 23.122 [5] annex C;</w:t>
      </w:r>
    </w:p>
    <w:p w14:paraId="451155FA" w14:textId="77777777" w:rsidR="00CB22CF" w:rsidRDefault="00CB22CF" w:rsidP="00CB22CF">
      <w:r w:rsidRPr="004F1F44">
        <w:t>then the UE shall locally release the established N1 NAS signalling connection.</w:t>
      </w:r>
    </w:p>
    <w:p w14:paraId="451C38DA" w14:textId="77777777" w:rsidR="00CB22CF" w:rsidRDefault="00CB22CF" w:rsidP="00CB22C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6BDE5A6" w14:textId="77777777" w:rsidR="00CB22CF" w:rsidRDefault="00CB22CF" w:rsidP="00CB22C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E200512" w14:textId="77777777" w:rsidR="00CB22CF" w:rsidRDefault="00CB22CF" w:rsidP="00CB22C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D6F4F5E" w14:textId="77777777" w:rsidR="00CB22CF" w:rsidRDefault="00CB22CF" w:rsidP="00CB22C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2449C18" w14:textId="77777777" w:rsidR="00CB22CF" w:rsidRDefault="00CB22CF" w:rsidP="00CB22CF">
      <w:pPr>
        <w:pStyle w:val="B1"/>
        <w:rPr>
          <w:noProof/>
          <w:lang w:eastAsia="ko-KR"/>
        </w:rPr>
      </w:pPr>
      <w:r>
        <w:t>a)</w:t>
      </w:r>
      <w:r>
        <w:tab/>
        <w:t xml:space="preserve">the list type </w:t>
      </w:r>
      <w:r>
        <w:rPr>
          <w:noProof/>
          <w:lang w:eastAsia="ko-KR"/>
        </w:rPr>
        <w:t>indicates:</w:t>
      </w:r>
    </w:p>
    <w:p w14:paraId="5D25217B" w14:textId="77777777" w:rsidR="00CB22CF" w:rsidRPr="00E939C6" w:rsidRDefault="00CB22CF" w:rsidP="00CB22C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4824093" w14:textId="77777777" w:rsidR="00CB22CF" w:rsidRPr="00E939C6" w:rsidRDefault="00CB22CF" w:rsidP="00CB22C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3F43FE3" w14:textId="77777777" w:rsidR="00CB22CF" w:rsidRDefault="00CB22CF" w:rsidP="00CB22C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C43C44E" w14:textId="77777777" w:rsidR="00CB22CF" w:rsidRDefault="00CB22CF" w:rsidP="00CB22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ECE99D6" w14:textId="77777777" w:rsidR="00CB22CF" w:rsidRDefault="00CB22CF" w:rsidP="00CB22CF">
      <w:pPr>
        <w:pStyle w:val="B1"/>
      </w:pPr>
      <w:r>
        <w:tab/>
        <w:t xml:space="preserve">The UE </w:t>
      </w:r>
      <w:r w:rsidRPr="00E939C6">
        <w:t>shall proceed with the behavio</w:t>
      </w:r>
      <w:r>
        <w:t>u</w:t>
      </w:r>
      <w:r w:rsidRPr="00E939C6">
        <w:t>r as specified in 3GPP TS 23.122 [5] annex C</w:t>
      </w:r>
      <w:r>
        <w:t>.</w:t>
      </w:r>
    </w:p>
    <w:p w14:paraId="76F074BD" w14:textId="77777777" w:rsidR="00CB22CF" w:rsidRDefault="00CB22CF" w:rsidP="00CB22CF">
      <w:r w:rsidRPr="005E5770">
        <w:t>If the SOR transparent container IE does not pass the integrity check successfully, then the UE shall discard the content of the SOR transparent container IE.</w:t>
      </w:r>
    </w:p>
    <w:p w14:paraId="01BB7A3D" w14:textId="77777777" w:rsidR="00CB22CF" w:rsidRPr="001344AD" w:rsidRDefault="00CB22CF" w:rsidP="00CB22C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04D2824" w14:textId="77777777" w:rsidR="00CB22CF" w:rsidRPr="001344AD" w:rsidRDefault="00CB22CF" w:rsidP="00CB22C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9A679" w14:textId="77777777" w:rsidR="00CB22CF" w:rsidRDefault="00CB22CF" w:rsidP="00CB22CF">
      <w:pPr>
        <w:pStyle w:val="B1"/>
      </w:pPr>
      <w:r w:rsidRPr="001344AD">
        <w:t>b)</w:t>
      </w:r>
      <w:r w:rsidRPr="001344AD">
        <w:tab/>
        <w:t>otherwise</w:t>
      </w:r>
      <w:r>
        <w:t>:</w:t>
      </w:r>
    </w:p>
    <w:p w14:paraId="3C44660B" w14:textId="77777777" w:rsidR="00CB22CF" w:rsidRDefault="00CB22CF" w:rsidP="00CB22CF">
      <w:pPr>
        <w:pStyle w:val="B2"/>
      </w:pPr>
      <w:r>
        <w:t>1)</w:t>
      </w:r>
      <w:r>
        <w:tab/>
        <w:t>if the UE has NSSAI inclusion mode for the current PLMN or SNPN and access type stored in the UE, the UE shall operate in the stored NSSAI inclusion mode;</w:t>
      </w:r>
    </w:p>
    <w:p w14:paraId="270B9807" w14:textId="77777777" w:rsidR="00CB22CF" w:rsidRPr="001344AD" w:rsidRDefault="00CB22CF" w:rsidP="00CB22C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2D40AD4" w14:textId="77777777" w:rsidR="00CB22CF" w:rsidRPr="001344AD" w:rsidRDefault="00CB22CF" w:rsidP="00CB22C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BB02908" w14:textId="77777777" w:rsidR="00CB22CF" w:rsidRPr="001344AD" w:rsidRDefault="00CB22CF" w:rsidP="00CB22C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022CC5C" w14:textId="77777777" w:rsidR="00CB22CF" w:rsidRDefault="00CB22CF" w:rsidP="00CB22CF">
      <w:pPr>
        <w:pStyle w:val="B3"/>
      </w:pPr>
      <w:r>
        <w:t>iii)</w:t>
      </w:r>
      <w:r>
        <w:tab/>
        <w:t>trusted non-3GPP access, the UE shall operate in NSSAI inclusion mode D in the current PLMN and</w:t>
      </w:r>
      <w:r>
        <w:rPr>
          <w:lang w:eastAsia="zh-CN"/>
        </w:rPr>
        <w:t xml:space="preserve"> the current</w:t>
      </w:r>
      <w:r>
        <w:t xml:space="preserve"> access type; or</w:t>
      </w:r>
    </w:p>
    <w:p w14:paraId="6206B598" w14:textId="77777777" w:rsidR="00CB22CF" w:rsidRDefault="00CB22CF" w:rsidP="00CB22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6716FB2" w14:textId="77777777" w:rsidR="00CB22CF" w:rsidRDefault="00CB22CF" w:rsidP="00CB22CF">
      <w:pPr>
        <w:rPr>
          <w:lang w:val="en-US"/>
        </w:rPr>
      </w:pPr>
      <w:r>
        <w:t xml:space="preserve">The AMF may include </w:t>
      </w:r>
      <w:r>
        <w:rPr>
          <w:lang w:val="en-US"/>
        </w:rPr>
        <w:t>operator-defined access category definitions in the REGISTRATION ACCEPT message.</w:t>
      </w:r>
    </w:p>
    <w:p w14:paraId="38D6D396" w14:textId="77777777" w:rsidR="00CB22CF" w:rsidRDefault="00CB22CF" w:rsidP="00CB22C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47FE5C1" w14:textId="77777777" w:rsidR="00CB22CF" w:rsidRPr="00CC0C94" w:rsidRDefault="00CB22CF" w:rsidP="00CB22C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99DE2CC" w14:textId="77777777" w:rsidR="00CB22CF" w:rsidRDefault="00CB22CF" w:rsidP="00CB22C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912831B" w14:textId="77777777" w:rsidR="00CB22CF" w:rsidRDefault="00CB22CF" w:rsidP="00CB22C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63C51DC" w14:textId="77777777" w:rsidR="00CB22CF" w:rsidRDefault="00CB22CF" w:rsidP="00CB22C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31D67D3" w14:textId="77777777" w:rsidR="00CB22CF" w:rsidRDefault="00CB22CF" w:rsidP="00CB22CF">
      <w:pPr>
        <w:pStyle w:val="B1"/>
      </w:pPr>
      <w:r w:rsidRPr="001344AD">
        <w:t>a)</w:t>
      </w:r>
      <w:r>
        <w:tab/>
        <w:t>stop timer T3448 if it is running; and</w:t>
      </w:r>
    </w:p>
    <w:p w14:paraId="1A24C9B8" w14:textId="77777777" w:rsidR="00CB22CF" w:rsidRPr="00CC0C94" w:rsidRDefault="00CB22CF" w:rsidP="00CB22CF">
      <w:pPr>
        <w:pStyle w:val="B1"/>
        <w:rPr>
          <w:lang w:eastAsia="ja-JP"/>
        </w:rPr>
      </w:pPr>
      <w:r>
        <w:t>b)</w:t>
      </w:r>
      <w:r w:rsidRPr="00CC0C94">
        <w:tab/>
        <w:t>start timer T3448 with the value provided in the T3448 value IE.</w:t>
      </w:r>
    </w:p>
    <w:p w14:paraId="105B56F0" w14:textId="77777777" w:rsidR="00CB22CF" w:rsidRPr="00CC0C94" w:rsidRDefault="00CB22CF" w:rsidP="00CB22C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B22FD6C"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860CF9C" w14:textId="77777777" w:rsidR="00CB22CF" w:rsidRPr="00F80336" w:rsidRDefault="00CB22CF" w:rsidP="00CB22CF">
      <w:pPr>
        <w:pStyle w:val="NO"/>
        <w:rPr>
          <w:rFonts w:eastAsia="Malgun Gothic"/>
        </w:rPr>
      </w:pPr>
      <w:r w:rsidRPr="002C1FFB">
        <w:t>NOTE</w:t>
      </w:r>
      <w:r>
        <w:t> 20: The UE provides the truncated 5G-S-TMSI configuration to the lower layers.</w:t>
      </w:r>
    </w:p>
    <w:p w14:paraId="25095011" w14:textId="77777777" w:rsidR="00CB22CF" w:rsidRDefault="00CB22CF" w:rsidP="00CB22C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1515F16" w14:textId="77777777" w:rsidR="00CB22CF" w:rsidRDefault="00CB22CF" w:rsidP="00CB22C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9B9B0B3" w14:textId="77777777" w:rsidR="00CB22CF" w:rsidRDefault="00CB22CF" w:rsidP="00CB22C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3BC9779"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50BCBA2"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08FD50E" w14:textId="77777777" w:rsidR="00CB22CF" w:rsidRDefault="00CB22CF" w:rsidP="00CB22C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8ED2D56" w14:textId="77777777" w:rsidR="00CB22CF" w:rsidRDefault="00CB22CF" w:rsidP="00CB22C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DF11F5F" w14:textId="77777777" w:rsidR="00CB22CF" w:rsidRDefault="00CB22CF" w:rsidP="00CB22CF">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64D6544" w14:textId="77777777" w:rsidR="00CB22CF" w:rsidRDefault="00CB22CF" w:rsidP="00CB22C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232AECE" w14:textId="77777777" w:rsidR="00CB22CF" w:rsidRDefault="00CB22CF" w:rsidP="00CB22C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D68EB26" w14:textId="77777777" w:rsidR="00CB22CF" w:rsidRDefault="00CB22CF" w:rsidP="00CB22C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D121A99" w14:textId="77777777" w:rsidR="00CB22CF" w:rsidRDefault="00CB22CF" w:rsidP="00CB22C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A933AEB" w14:textId="77777777" w:rsidR="00CB22CF" w:rsidRDefault="00CB22CF" w:rsidP="00CB22CF">
      <w:pPr>
        <w:pStyle w:val="B1"/>
      </w:pPr>
      <w:r>
        <w:t>a)</w:t>
      </w:r>
      <w:r>
        <w:tab/>
        <w:t>the MS determined PLMN with disaster condition IE is included in the REGISTRATION REQUEST message, the AMF shall determine the PLMN with disaster condition in the MS determined PLMN with disaster condition IE;</w:t>
      </w:r>
    </w:p>
    <w:p w14:paraId="7D483351" w14:textId="77777777" w:rsidR="00CB22CF" w:rsidRDefault="00CB22CF" w:rsidP="00CB22C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5E5A4A2" w14:textId="77777777" w:rsidR="00CB22CF" w:rsidRDefault="00CB22CF" w:rsidP="00CB22CF">
      <w:pPr>
        <w:pStyle w:val="B1"/>
      </w:pPr>
      <w:r>
        <w:t>c)</w:t>
      </w:r>
      <w:r>
        <w:tab/>
        <w:t>the MS determined PLMN with disaster condition IE and the Additional GUTI IE are not included in the REGISTRATION REQUEST message and:</w:t>
      </w:r>
    </w:p>
    <w:p w14:paraId="65E9BE94" w14:textId="77777777" w:rsidR="00CB22CF" w:rsidRDefault="00CB22CF" w:rsidP="00CB22C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3412AE7" w14:textId="77777777" w:rsidR="00CB22CF" w:rsidRDefault="00CB22CF" w:rsidP="00CB22C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617B26B" w14:textId="77777777" w:rsidR="00CB22CF" w:rsidRDefault="00CB22CF" w:rsidP="00CB22C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62465D2" w14:textId="77777777" w:rsidR="00CB22CF" w:rsidRDefault="00CB22CF" w:rsidP="00CB22CF">
      <w:pPr>
        <w:pStyle w:val="B2"/>
      </w:pPr>
      <w:r>
        <w:t>-</w:t>
      </w:r>
      <w:r>
        <w:tab/>
        <w:t>the Additional GUTI IE is included in the REGISTRATION REQUEST message and contains 5G-GUTI of a PLMN of a country other than the country of the PLMN providing disaster roaming; or</w:t>
      </w:r>
    </w:p>
    <w:p w14:paraId="4D6316E9" w14:textId="77777777" w:rsidR="00CB22CF" w:rsidRDefault="00CB22CF" w:rsidP="00CB22C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D72B884" w14:textId="77777777" w:rsidR="00CB22CF" w:rsidRDefault="00CB22CF" w:rsidP="00CB22CF">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51D91EB" w14:textId="77777777" w:rsidR="00CB22CF" w:rsidRDefault="00CB22CF" w:rsidP="00CB22CF">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A73C8DA" w14:textId="77777777" w:rsidR="00CB22CF" w:rsidRDefault="00CB22CF" w:rsidP="00CB22C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6ED1CEE" w14:textId="77777777" w:rsidR="00CB22CF" w:rsidRDefault="00CB22CF" w:rsidP="00CB22C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17B7FBF" w14:textId="77777777" w:rsidR="00CB22CF" w:rsidRDefault="00CB22CF" w:rsidP="00CB22CF">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9E09F74" w14:textId="77777777" w:rsidR="00CB22CF" w:rsidRDefault="00CB22CF" w:rsidP="00CB22CF">
      <w:pPr>
        <w:pStyle w:val="B1"/>
      </w:pPr>
      <w:r>
        <w:t>-</w:t>
      </w:r>
      <w:r>
        <w:tab/>
      </w:r>
      <w:r w:rsidRPr="00DC1479">
        <w:t>"no additional information", the UE shall consider itself registered for disaster roaming.</w:t>
      </w:r>
    </w:p>
    <w:p w14:paraId="0951C92F" w14:textId="77777777" w:rsidR="00CB22CF" w:rsidRDefault="00CB22CF" w:rsidP="00CB22C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19FD1B7" w14:textId="77777777" w:rsidR="00CB22CF" w:rsidRDefault="00CB22CF" w:rsidP="00CB22C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3A8843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4E5669DF" w14:textId="77777777" w:rsidR="00CB22CF" w:rsidRDefault="00CB22CF" w:rsidP="00CB22CF">
      <w:pPr>
        <w:pStyle w:val="Heading5"/>
      </w:pPr>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114476340"/>
      <w:r>
        <w:t>5.5.1.3.4</w:t>
      </w:r>
      <w:r>
        <w:tab/>
        <w:t xml:space="preserve">Mobility and periodic registration update </w:t>
      </w:r>
      <w:r w:rsidRPr="003168A2">
        <w:t>accepted by the network</w:t>
      </w:r>
      <w:bookmarkEnd w:id="18"/>
      <w:bookmarkEnd w:id="19"/>
      <w:bookmarkEnd w:id="20"/>
      <w:bookmarkEnd w:id="21"/>
      <w:bookmarkEnd w:id="22"/>
      <w:bookmarkEnd w:id="23"/>
      <w:bookmarkEnd w:id="24"/>
      <w:bookmarkEnd w:id="25"/>
    </w:p>
    <w:p w14:paraId="642872D7" w14:textId="77777777" w:rsidR="00CB22CF" w:rsidRDefault="00CB22CF" w:rsidP="00CB22C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ECA9258" w14:textId="77777777" w:rsidR="00CB22CF" w:rsidRDefault="00CB22CF" w:rsidP="00CB22CF">
      <w:r>
        <w:t>If timer T3513 is running in the AMF, the AMF shall stop timer T3513 if a paging request was sent with the access type indicating non-3GPP and the REGISTRATION REQUEST message includes the Allowed PDU session status IE.</w:t>
      </w:r>
    </w:p>
    <w:p w14:paraId="3C5D3DEB" w14:textId="77777777" w:rsidR="00CB22CF" w:rsidRDefault="00CB22CF" w:rsidP="00CB22CF">
      <w:r>
        <w:t>If timer T3565 is running in the AMF, the AMF shall stop timer T3565 when a REGISTRATION REQUEST message is received.</w:t>
      </w:r>
    </w:p>
    <w:p w14:paraId="601D3543" w14:textId="77777777" w:rsidR="00CB22CF" w:rsidRPr="00CC0C94" w:rsidRDefault="00CB22CF" w:rsidP="00CB22C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B9143D3" w14:textId="77777777" w:rsidR="00CB22CF" w:rsidRPr="00CC0C94" w:rsidRDefault="00CB22CF" w:rsidP="00CB22C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E3D27C" w14:textId="77777777" w:rsidR="00CB22CF" w:rsidRDefault="00CB22CF" w:rsidP="00CB22C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50EE146" w14:textId="77777777" w:rsidR="00CB22CF" w:rsidRDefault="00CB22CF" w:rsidP="00CB22C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6E50895" w14:textId="77777777" w:rsidR="00CB22CF" w:rsidRPr="0000154D" w:rsidRDefault="00CB22CF" w:rsidP="00CB22C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B8700E9" w14:textId="77777777" w:rsidR="00CB22CF" w:rsidRDefault="00CB22CF" w:rsidP="00CB22C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53AE11B" w14:textId="77777777" w:rsidR="00CB22CF" w:rsidRPr="008C0E61" w:rsidRDefault="00CB22CF" w:rsidP="00CB22C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EDAA964" w14:textId="77777777" w:rsidR="00CB22CF" w:rsidRPr="008D17FF" w:rsidRDefault="00CB22CF" w:rsidP="00CB22C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5A14057" w14:textId="77777777" w:rsidR="00CB22CF" w:rsidRDefault="00CB22CF" w:rsidP="00CB22C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62E095E" w14:textId="77777777" w:rsidR="00CB22CF" w:rsidRDefault="00CB22CF" w:rsidP="00CB22C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F2A4B18" w14:textId="77777777" w:rsidR="00CB22CF" w:rsidRDefault="00CB22CF" w:rsidP="00CB22C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48F996E" w14:textId="77777777" w:rsidR="00CB22CF" w:rsidRDefault="00CB22CF" w:rsidP="00CB22C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3FDF643" w14:textId="77777777" w:rsidR="00CB22CF" w:rsidRDefault="00CB22CF" w:rsidP="00CB22C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0DD585B" w14:textId="77777777" w:rsidR="00CB22CF" w:rsidRDefault="00CB22CF" w:rsidP="00CB22C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6938A2D" w14:textId="77777777" w:rsidR="00CB22CF" w:rsidRPr="0080170A" w:rsidRDefault="00CB22CF" w:rsidP="00CB22C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528C893" w14:textId="77777777" w:rsidR="00CB22CF" w:rsidRDefault="00CB22CF" w:rsidP="00CB22C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8A37C5A" w14:textId="77777777" w:rsidR="00CB22CF" w:rsidRDefault="00CB22CF" w:rsidP="00CB22C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2E67771" w14:textId="77777777" w:rsidR="00CB22CF" w:rsidRPr="00A01A68" w:rsidRDefault="00CB22CF" w:rsidP="00CB22C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E80EF5C" w14:textId="77777777" w:rsidR="00CB22CF" w:rsidRDefault="00CB22CF" w:rsidP="00CB22C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36B76F0" w14:textId="77777777" w:rsidR="00CB22CF" w:rsidRDefault="00CB22CF" w:rsidP="00CB22C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CBE98D8" w14:textId="77777777" w:rsidR="00CB22CF" w:rsidRDefault="00CB22CF" w:rsidP="00CB22C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6FA977E" w14:textId="77777777" w:rsidR="00CB22CF" w:rsidRDefault="00CB22CF" w:rsidP="00CB22CF">
      <w:r>
        <w:t>The AMF shall include an active time value in the T3324 IE in the REGISTRATION ACCEPT message if the UE requested an active time value in the REGISTRATION REQUEST message and the AMF accepts the use of MICO mode and the use of active time.</w:t>
      </w:r>
    </w:p>
    <w:p w14:paraId="3692B4E2" w14:textId="77777777" w:rsidR="00CB22CF" w:rsidRPr="003C2D26" w:rsidRDefault="00CB22CF" w:rsidP="00CB22CF">
      <w:r w:rsidRPr="003C2D26">
        <w:t>If the UE does not include MICO indication IE in the REGISTRATION REQUEST message, then the AMF shall disable MICO mode if it was already enabled.</w:t>
      </w:r>
    </w:p>
    <w:p w14:paraId="35322276" w14:textId="77777777" w:rsidR="00CB22CF" w:rsidRDefault="00CB22CF" w:rsidP="00CB22C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F60D2F8" w14:textId="77777777" w:rsidR="00CB22CF" w:rsidRDefault="00CB22CF" w:rsidP="00CB22C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08A6696" w14:textId="77777777" w:rsidR="00CB22CF" w:rsidRPr="00CC0C94" w:rsidRDefault="00CB22CF" w:rsidP="00CB22C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88E50F2" w14:textId="77777777" w:rsidR="00CB22CF" w:rsidRPr="00CC0C94" w:rsidRDefault="00CB22CF" w:rsidP="00CB22C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6C4468F" w14:textId="77777777" w:rsidR="00CB22CF" w:rsidRPr="00CC0C94" w:rsidRDefault="00CB22CF" w:rsidP="00CB22C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D38C21" w14:textId="77777777" w:rsidR="00CB22CF" w:rsidRDefault="00CB22CF" w:rsidP="00CB22C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8B39FF5" w14:textId="77777777" w:rsidR="00CB22CF" w:rsidRDefault="00CB22CF" w:rsidP="00CB22C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E0C6F45" w14:textId="77777777" w:rsidR="00CB22CF" w:rsidRDefault="00CB22CF" w:rsidP="00CB22C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E1567E1" w14:textId="77777777" w:rsidR="00CB22CF" w:rsidRDefault="00CB22CF" w:rsidP="00CB22CF">
      <w:pPr>
        <w:pStyle w:val="B1"/>
      </w:pPr>
      <w:r>
        <w:t>-</w:t>
      </w:r>
      <w:r>
        <w:tab/>
        <w:t>both of them;</w:t>
      </w:r>
    </w:p>
    <w:p w14:paraId="763F1D51" w14:textId="77777777" w:rsidR="00CB22CF" w:rsidRDefault="00CB22CF" w:rsidP="00CB22C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E54B2EB" w14:textId="77777777" w:rsidR="00CB22CF" w:rsidRDefault="00CB22CF" w:rsidP="00CB22C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260E35F" w14:textId="77777777" w:rsidR="00CB22CF" w:rsidRDefault="00CB22CF" w:rsidP="00CB22C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9FF930C" w14:textId="77777777" w:rsidR="00CB22CF" w:rsidRDefault="00CB22CF" w:rsidP="00CB22C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CB8FD89" w14:textId="77777777" w:rsidR="00CB22CF" w:rsidRDefault="00CB22CF" w:rsidP="00CB22C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FE36A3A" w14:textId="77777777" w:rsidR="00CB22CF" w:rsidRPr="00CC0C94" w:rsidRDefault="00CB22CF" w:rsidP="00CB22C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26F1DD8" w14:textId="77777777" w:rsidR="00CB22CF" w:rsidRDefault="00CB22CF" w:rsidP="00CB22C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BD8BB16" w14:textId="77777777" w:rsidR="00CB22CF" w:rsidRPr="00CC0C94" w:rsidRDefault="00CB22CF" w:rsidP="00CB22C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48E301A" w14:textId="77777777" w:rsidR="00CB22CF" w:rsidRDefault="00CB22CF" w:rsidP="00CB22CF">
      <w:r>
        <w:t>If:</w:t>
      </w:r>
    </w:p>
    <w:p w14:paraId="0DD8520E" w14:textId="77777777" w:rsidR="00CB22CF" w:rsidRDefault="00CB22CF" w:rsidP="00CB22C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ED09942" w14:textId="77777777" w:rsidR="00CB22CF" w:rsidRDefault="00CB22CF" w:rsidP="00CB22C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3945F54" w14:textId="77777777" w:rsidR="00CB22CF" w:rsidRDefault="00CB22CF" w:rsidP="00CB22C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E19F800" w14:textId="77777777" w:rsidR="00CB22CF" w:rsidRPr="00CC0C94" w:rsidRDefault="00CB22CF" w:rsidP="00CB22C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54BF3B6" w14:textId="77777777" w:rsidR="00CB22CF" w:rsidRPr="00CC0C94" w:rsidRDefault="00CB22CF" w:rsidP="00CB22C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DD1738B" w14:textId="77777777" w:rsidR="00CB22CF" w:rsidRPr="00CC0C94" w:rsidRDefault="00CB22CF" w:rsidP="00CB22C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74A80F3" w14:textId="77777777" w:rsidR="00CB22CF" w:rsidRPr="00CC0C94" w:rsidRDefault="00CB22CF" w:rsidP="00CB22C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041C1DF" w14:textId="77777777" w:rsidR="00CB22CF" w:rsidRPr="00CC0C94" w:rsidRDefault="00CB22CF" w:rsidP="00CB22CF">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5B74873" w14:textId="77777777" w:rsidR="00CB22CF" w:rsidRPr="00CC0C94" w:rsidRDefault="00CB22CF" w:rsidP="00CB22C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36345B6" w14:textId="77777777" w:rsidR="00CB22CF" w:rsidRPr="00CC0C94" w:rsidRDefault="00CB22CF" w:rsidP="00CB22C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2761A1B" w14:textId="77777777" w:rsidR="00CB22CF" w:rsidRDefault="00CB22CF" w:rsidP="00CB22C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D4401E" w14:textId="77777777" w:rsidR="00CB22CF" w:rsidRDefault="00CB22CF" w:rsidP="00CB22C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4ACB596" w14:textId="77777777" w:rsidR="00CB22CF" w:rsidRDefault="00CB22CF" w:rsidP="00CB22C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0BF0A8B" w14:textId="77777777" w:rsidR="00CB22CF" w:rsidRPr="00CC0C94" w:rsidRDefault="00CB22CF" w:rsidP="00CB22C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C04422D" w14:textId="77777777" w:rsidR="00CB22CF" w:rsidRPr="00E3109B" w:rsidRDefault="00CB22CF" w:rsidP="00CB22CF">
      <w:r w:rsidRPr="00E3109B">
        <w:t xml:space="preserve">If the UE has included the </w:t>
      </w:r>
      <w:r>
        <w:t>s</w:t>
      </w:r>
      <w:r w:rsidRPr="00E3109B">
        <w:t>ervice-level device ID set to the CAA-level UAV ID in the Service-level-AA container IE of the REGISTRATION REQUEST message, and if:</w:t>
      </w:r>
    </w:p>
    <w:p w14:paraId="1A6B7D5C" w14:textId="77777777" w:rsidR="00CB22CF" w:rsidRPr="00E3109B" w:rsidRDefault="00CB22CF" w:rsidP="00CB22CF">
      <w:pPr>
        <w:ind w:left="568" w:hanging="284"/>
      </w:pPr>
      <w:r w:rsidRPr="00E3109B">
        <w:t>-</w:t>
      </w:r>
      <w:r w:rsidRPr="00E3109B">
        <w:tab/>
        <w:t>the UE has a valid aerial UE subscription information; and</w:t>
      </w:r>
    </w:p>
    <w:p w14:paraId="28B4F110" w14:textId="77777777" w:rsidR="00CB22CF" w:rsidRPr="00E3109B" w:rsidRDefault="00CB22CF" w:rsidP="00CB22CF">
      <w:pPr>
        <w:ind w:left="568" w:hanging="284"/>
      </w:pPr>
      <w:r w:rsidRPr="00E3109B">
        <w:t>-</w:t>
      </w:r>
      <w:r w:rsidRPr="00E3109B">
        <w:tab/>
        <w:t>the UUAA procedure is to be performed during the registration procedure according to operator policy; and</w:t>
      </w:r>
    </w:p>
    <w:p w14:paraId="4090C6F5" w14:textId="77777777" w:rsidR="00CB22CF" w:rsidRPr="00E3109B" w:rsidRDefault="00CB22CF" w:rsidP="00CB22CF">
      <w:pPr>
        <w:ind w:left="568" w:hanging="284"/>
      </w:pPr>
      <w:r w:rsidRPr="00E3109B">
        <w:t>-</w:t>
      </w:r>
      <w:r w:rsidRPr="00E3109B">
        <w:tab/>
        <w:t xml:space="preserve">there is no valid </w:t>
      </w:r>
      <w:r>
        <w:t xml:space="preserve">successful </w:t>
      </w:r>
      <w:r w:rsidRPr="00E3109B">
        <w:t>UUAA result for the UE in the UE 5GMM context,</w:t>
      </w:r>
    </w:p>
    <w:p w14:paraId="0D2D7E2C" w14:textId="77777777" w:rsidR="00CB22CF" w:rsidRDefault="00CB22CF" w:rsidP="00CB22C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54E174E" w14:textId="77777777" w:rsidR="00CB22CF" w:rsidRPr="00E3109B" w:rsidRDefault="00CB22CF" w:rsidP="00CB22CF">
      <w:r w:rsidRPr="00E3109B">
        <w:t xml:space="preserve">If the UE has included the </w:t>
      </w:r>
      <w:r>
        <w:t>s</w:t>
      </w:r>
      <w:r w:rsidRPr="00E3109B">
        <w:t>ervice-level device ID set to the CAA-level UAV ID in the Service-level-AA container IE of the REGISTRATION REQUEST message, and if:</w:t>
      </w:r>
    </w:p>
    <w:p w14:paraId="3FE0E374" w14:textId="77777777" w:rsidR="00CB22CF" w:rsidRPr="00E3109B" w:rsidRDefault="00CB22CF" w:rsidP="00CB22CF">
      <w:pPr>
        <w:ind w:left="568" w:hanging="284"/>
      </w:pPr>
      <w:r w:rsidRPr="00E3109B">
        <w:t>-</w:t>
      </w:r>
      <w:r w:rsidRPr="00E3109B">
        <w:tab/>
        <w:t xml:space="preserve">the UE has a valid aerial UE subscription information; </w:t>
      </w:r>
    </w:p>
    <w:p w14:paraId="3182A3FF" w14:textId="77777777" w:rsidR="00CB22CF" w:rsidRPr="00E3109B" w:rsidRDefault="00CB22CF" w:rsidP="00CB22CF">
      <w:pPr>
        <w:ind w:left="568" w:hanging="284"/>
      </w:pPr>
      <w:r w:rsidRPr="00E3109B">
        <w:t>-</w:t>
      </w:r>
      <w:r w:rsidRPr="00E3109B">
        <w:tab/>
        <w:t>the UUAA procedure is to be performed during the registration procedure according to operator policy; and</w:t>
      </w:r>
    </w:p>
    <w:p w14:paraId="7BDA32B8" w14:textId="77777777" w:rsidR="00CB22CF" w:rsidRPr="00E3109B" w:rsidRDefault="00CB22CF" w:rsidP="00CB22C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CD8A8D0" w14:textId="77777777" w:rsidR="00CB22CF" w:rsidRPr="00FD7D39" w:rsidRDefault="00CB22CF" w:rsidP="00CB22C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ED12A07" w14:textId="77777777" w:rsidR="00CB22CF" w:rsidRDefault="00CB22CF" w:rsidP="00CB22C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94608C3"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ECAFFD9"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CC60DF5"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5126005" w14:textId="77777777" w:rsidR="00CB22CF" w:rsidRPr="004C2DA5" w:rsidRDefault="00CB22CF" w:rsidP="00CB22C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8C1BD92" w14:textId="77777777" w:rsidR="00086FBA" w:rsidRPr="000643B9" w:rsidRDefault="00086FBA" w:rsidP="00086FBA">
      <w:pPr>
        <w:rPr>
          <w:ins w:id="26" w:author="Nokia_Author_04" w:date="2022-11-17T15:00:00Z"/>
        </w:rPr>
      </w:pPr>
      <w:ins w:id="27" w:author="Nokia_Author_04" w:date="2022-11-17T15:00:00Z">
        <w:r w:rsidRPr="000643B9">
          <w:t>If the AMF received the list of TAIs from the satellite NG-RAN as described in 3GPP TS 23.501 [8], and determines that</w:t>
        </w:r>
        <w:r>
          <w:t>, by subscription,</w:t>
        </w:r>
        <w:r w:rsidRPr="000643B9">
          <w:t xml:space="preserve"> any but not all TAIs in the received list of TAIs is forbidden for roaming or for regional provision of service</w:t>
        </w:r>
        <w:del w:id="28" w:author="Nokia_Author_04" w:date="2022-11-17T12:06:00Z">
          <w:r w:rsidRPr="000643B9" w:rsidDel="00D60445">
            <w:delText xml:space="preserve"> as per information from the UDM and operator's choice</w:delText>
          </w:r>
        </w:del>
        <w:r w:rsidRPr="000643B9">
          <w:t>, the AMF shall include the TAI(s) in:</w:t>
        </w:r>
      </w:ins>
    </w:p>
    <w:p w14:paraId="2F7324C0" w14:textId="43CC24B4" w:rsidR="00FB3A18" w:rsidRPr="000643B9" w:rsidDel="00F10259" w:rsidRDefault="00FB3A18" w:rsidP="00FB3A18">
      <w:pPr>
        <w:rPr>
          <w:del w:id="29" w:author="Won, Sung (Nokia - US/Dallas)" w:date="2022-11-04T13:11:00Z"/>
        </w:rPr>
      </w:pPr>
      <w:del w:id="30" w:author="Won, Sung (Nokia - US/Dallas)" w:date="2022-11-04T13:11:00Z">
        <w:r w:rsidRPr="000643B9" w:rsidDel="00F1025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6F55ABDE" w14:textId="2DC48ABD" w:rsidR="00FB3A18" w:rsidRPr="000643B9" w:rsidRDefault="00FB3A18" w:rsidP="00FB3A18">
      <w:pPr>
        <w:pStyle w:val="B1"/>
      </w:pPr>
      <w:r w:rsidRPr="000643B9">
        <w:t>a) the Forbidden TAI(s) for the list of "5GS forbidden tracking areas for roaming" IE; or</w:t>
      </w:r>
    </w:p>
    <w:p w14:paraId="44AF66D9" w14:textId="7D2E994A" w:rsidR="00FB3A18" w:rsidRPr="000643B9" w:rsidRDefault="00FB3A18" w:rsidP="00FB3A18">
      <w:pPr>
        <w:pStyle w:val="B1"/>
      </w:pPr>
      <w:r w:rsidRPr="000643B9">
        <w:t>b) the Forbidden TAI(s) for the list of "5GS forbidden tracking areas for regional provision of service" IE; or</w:t>
      </w:r>
    </w:p>
    <w:p w14:paraId="18096EC6" w14:textId="5BA9320D" w:rsidR="00FB3A18" w:rsidRPr="000643B9" w:rsidRDefault="00FB3A18" w:rsidP="00FB3A18">
      <w:pPr>
        <w:pStyle w:val="B1"/>
      </w:pPr>
      <w:r w:rsidRPr="000643B9">
        <w:t>c)</w:t>
      </w:r>
      <w:r w:rsidRPr="000643B9">
        <w:tab/>
        <w:t>both;</w:t>
      </w:r>
    </w:p>
    <w:p w14:paraId="3CEB5089" w14:textId="53A92BAC" w:rsidR="00FB3A18" w:rsidRPr="000643B9" w:rsidRDefault="00FB3A18" w:rsidP="00FB3A18">
      <w:r w:rsidRPr="000643B9">
        <w:t>in the REGISTRATION ACCEPT message.</w:t>
      </w:r>
    </w:p>
    <w:p w14:paraId="2A7D70DC" w14:textId="7BD6397E" w:rsidR="00FB3A18" w:rsidRPr="000643B9" w:rsidRDefault="00FB3A18" w:rsidP="00FB3A18">
      <w:pPr>
        <w:pStyle w:val="NO"/>
      </w:pPr>
      <w:r w:rsidRPr="000643B9">
        <w:t>NOTE 7a:</w:t>
      </w:r>
      <w:r w:rsidRPr="000643B9">
        <w:tab/>
        <w:t>"5GS forbidden tracking areas for roaming" corresponds to cause values #13 and #15, and "5GS forbidden tracking areas for regional provision of service" corresponds cause value #12.</w:t>
      </w:r>
    </w:p>
    <w:p w14:paraId="56983EFF" w14:textId="77777777" w:rsidR="00CB22CF" w:rsidRPr="004A5232" w:rsidRDefault="00CB22CF" w:rsidP="00CB22C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9B5A098" w14:textId="77777777" w:rsidR="00CB22CF" w:rsidRPr="004A5232" w:rsidRDefault="00CB22CF" w:rsidP="00CB22C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DEA689" w14:textId="77777777" w:rsidR="00CB22CF" w:rsidRPr="004A5232" w:rsidRDefault="00CB22CF" w:rsidP="00CB22C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3A79BE6" w14:textId="77777777" w:rsidR="00CB22CF" w:rsidRPr="00E062DB" w:rsidRDefault="00CB22CF" w:rsidP="00CB22C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014C75C" w14:textId="77777777" w:rsidR="00CB22CF" w:rsidRPr="00E062DB" w:rsidRDefault="00CB22CF" w:rsidP="00CB22C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830D131" w14:textId="77777777" w:rsidR="00CB22CF" w:rsidRPr="004A5232" w:rsidRDefault="00CB22CF" w:rsidP="00CB22C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3D60431" w14:textId="77777777" w:rsidR="00CB22CF" w:rsidRPr="00470E32" w:rsidRDefault="00CB22CF" w:rsidP="00CB22C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46BA68B" w14:textId="77777777" w:rsidR="00CB22CF" w:rsidRPr="006A1E76" w:rsidRDefault="00CB22CF" w:rsidP="00CB22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E0D4B3" w14:textId="77777777" w:rsidR="00CB22CF" w:rsidRDefault="00CB22CF" w:rsidP="00CB22C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C4CA554" w14:textId="77777777" w:rsidR="00CB22CF" w:rsidRPr="000759DA" w:rsidRDefault="00CB22CF" w:rsidP="00CB22C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36F5A3C" w14:textId="77777777" w:rsidR="00CB22CF" w:rsidRPr="003300D6" w:rsidRDefault="00CB22CF" w:rsidP="00CB22C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1E59E04" w14:textId="77777777" w:rsidR="00CB22CF" w:rsidRPr="003300D6" w:rsidRDefault="00CB22CF" w:rsidP="00CB22C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0EBE0B6" w14:textId="77777777" w:rsidR="00CB22CF" w:rsidRDefault="00CB22CF" w:rsidP="00CB22C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418771E" w14:textId="77777777" w:rsidR="00CB22CF" w:rsidRDefault="00CB22CF" w:rsidP="00CB22C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99E7AF1" w14:textId="77777777" w:rsidR="00CB22CF" w:rsidRPr="008E342A" w:rsidRDefault="00CB22CF" w:rsidP="00CB22C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FDF1624" w14:textId="77777777" w:rsidR="00CB22CF" w:rsidRPr="008E342A" w:rsidRDefault="00CB22CF" w:rsidP="00CB22C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C612B75" w14:textId="77777777" w:rsidR="00CB22CF" w:rsidRPr="008E342A" w:rsidRDefault="00CB22CF" w:rsidP="00CB22C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6CD132D" w14:textId="77777777" w:rsidR="00CB22CF" w:rsidRPr="008E342A" w:rsidRDefault="00CB22CF" w:rsidP="00CB22C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4657FDC" w14:textId="77777777" w:rsidR="00CB22CF" w:rsidRPr="008E342A" w:rsidRDefault="00CB22CF" w:rsidP="00CB22C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4E704F3" w14:textId="77777777" w:rsidR="00CB22CF" w:rsidRDefault="00CB22CF" w:rsidP="00CB22C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DB59294" w14:textId="77777777" w:rsidR="00CB22CF" w:rsidRPr="008E342A" w:rsidRDefault="00CB22CF" w:rsidP="00CB22C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9C5095D" w14:textId="77777777" w:rsidR="00CB22CF" w:rsidRPr="008E342A" w:rsidRDefault="00CB22CF" w:rsidP="00CB22C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7050736" w14:textId="77777777" w:rsidR="00CB22CF" w:rsidRPr="008E342A" w:rsidRDefault="00CB22CF" w:rsidP="00CB22C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6F24E99" w14:textId="77777777" w:rsidR="00CB22CF" w:rsidRPr="008E342A" w:rsidRDefault="00CB22CF" w:rsidP="00CB22C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8BE3552" w14:textId="77777777" w:rsidR="00CB22CF" w:rsidRDefault="00CB22CF" w:rsidP="00CB22C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1080A7" w14:textId="77777777" w:rsidR="00CB22CF" w:rsidRPr="008E342A" w:rsidRDefault="00CB22CF" w:rsidP="00CB22C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82455DD" w14:textId="77777777" w:rsidR="00CB22CF" w:rsidRDefault="00CB22CF" w:rsidP="00CB22C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4FEFF44" w14:textId="77777777" w:rsidR="00CB22CF" w:rsidRPr="00310A16" w:rsidRDefault="00CB22CF" w:rsidP="00CB22C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5939078" w14:textId="77777777" w:rsidR="00CB22CF" w:rsidRPr="00470E32" w:rsidRDefault="00CB22CF" w:rsidP="00CB22C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91A3158" w14:textId="77777777" w:rsidR="00CB22CF" w:rsidRPr="00470E32" w:rsidRDefault="00CB22CF" w:rsidP="00CB22C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CE3F06F" w14:textId="77777777" w:rsidR="00CB22CF" w:rsidRDefault="00CB22CF" w:rsidP="00CB22C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F8BA8A4" w14:textId="77777777" w:rsidR="00CB22CF" w:rsidRDefault="00CB22CF" w:rsidP="00CB22CF">
      <w:pPr>
        <w:pStyle w:val="B1"/>
      </w:pPr>
      <w:r w:rsidRPr="001344AD">
        <w:t>a)</w:t>
      </w:r>
      <w:r>
        <w:tab/>
        <w:t>stop timer T3448 if it is running; and</w:t>
      </w:r>
    </w:p>
    <w:p w14:paraId="6BD17F01" w14:textId="77777777" w:rsidR="00CB22CF" w:rsidRPr="00CC0C94" w:rsidRDefault="00CB22CF" w:rsidP="00CB22CF">
      <w:pPr>
        <w:pStyle w:val="B1"/>
        <w:rPr>
          <w:lang w:eastAsia="ja-JP"/>
        </w:rPr>
      </w:pPr>
      <w:r>
        <w:t>b)</w:t>
      </w:r>
      <w:r w:rsidRPr="00CC0C94">
        <w:tab/>
        <w:t>start timer T3448 with the value provided in the T3448 value IE.</w:t>
      </w:r>
    </w:p>
    <w:p w14:paraId="5F024AFD" w14:textId="77777777" w:rsidR="00CB22CF" w:rsidRPr="00CC0C94" w:rsidRDefault="00CB22CF" w:rsidP="00CB22C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603AF0A" w14:textId="77777777" w:rsidR="00CB22CF" w:rsidRPr="00470E32" w:rsidRDefault="00CB22CF" w:rsidP="00CB22C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65EF864" w14:textId="77777777" w:rsidR="00CB22CF" w:rsidRPr="00470E32" w:rsidRDefault="00CB22CF" w:rsidP="00CB22C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46BBB38" w14:textId="77777777" w:rsidR="00CB22CF" w:rsidRDefault="00CB22CF" w:rsidP="00CB22CF">
      <w:r w:rsidRPr="00A16F0D">
        <w:t>If the 5GS update type IE was included in the REGISTRATION REQUEST message with the SMS requested bit set to "SMS over NAS supported" and:</w:t>
      </w:r>
    </w:p>
    <w:p w14:paraId="33FA113C" w14:textId="77777777" w:rsidR="00CB22CF" w:rsidRDefault="00CB22CF" w:rsidP="00CB22CF">
      <w:pPr>
        <w:pStyle w:val="B1"/>
      </w:pPr>
      <w:r>
        <w:t>a)</w:t>
      </w:r>
      <w:r>
        <w:tab/>
        <w:t>the SMSF address is stored in the UE 5GMM context and:</w:t>
      </w:r>
    </w:p>
    <w:p w14:paraId="1B7405FD" w14:textId="77777777" w:rsidR="00CB22CF" w:rsidRDefault="00CB22CF" w:rsidP="00CB22CF">
      <w:pPr>
        <w:pStyle w:val="B2"/>
      </w:pPr>
      <w:r>
        <w:t>1)</w:t>
      </w:r>
      <w:r>
        <w:tab/>
        <w:t>the UE is considered available for SMS over NAS; or</w:t>
      </w:r>
    </w:p>
    <w:p w14:paraId="4D16708F" w14:textId="77777777" w:rsidR="00CB22CF" w:rsidRDefault="00CB22CF" w:rsidP="00CB22CF">
      <w:pPr>
        <w:pStyle w:val="B2"/>
      </w:pPr>
      <w:r>
        <w:t>2)</w:t>
      </w:r>
      <w:r>
        <w:tab/>
        <w:t>the UE is considered not available for SMS over NAS and the SMSF has confirmed that the activation of the SMS service is successful; or</w:t>
      </w:r>
    </w:p>
    <w:p w14:paraId="70E8F9E2" w14:textId="77777777" w:rsidR="00CB22CF" w:rsidRDefault="00CB22CF" w:rsidP="00CB22CF">
      <w:pPr>
        <w:pStyle w:val="B1"/>
        <w:rPr>
          <w:lang w:eastAsia="zh-CN"/>
        </w:rPr>
      </w:pPr>
      <w:r>
        <w:t>b)</w:t>
      </w:r>
      <w:r>
        <w:tab/>
        <w:t>the SMSF address is not stored in the UE 5GMM context, the SMSF selection is successful and the SMSF has confirmed that the activation of the SMS service is successful;</w:t>
      </w:r>
    </w:p>
    <w:p w14:paraId="34C74E6F" w14:textId="77777777" w:rsidR="00CB22CF" w:rsidRDefault="00CB22CF" w:rsidP="00CB22C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D18D190" w14:textId="77777777" w:rsidR="00CB22CF" w:rsidRDefault="00CB22CF" w:rsidP="00CB22CF">
      <w:pPr>
        <w:pStyle w:val="B1"/>
      </w:pPr>
      <w:r>
        <w:t>a)</w:t>
      </w:r>
      <w:r>
        <w:tab/>
        <w:t>store the SMSF address in the UE 5GMM context if not stored already; and</w:t>
      </w:r>
    </w:p>
    <w:p w14:paraId="1C2C67F7" w14:textId="77777777" w:rsidR="00CB22CF" w:rsidRDefault="00CB22CF" w:rsidP="00CB22C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E9D42B9" w14:textId="77777777" w:rsidR="00CB22CF" w:rsidRDefault="00CB22CF" w:rsidP="00CB22C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215A4CD" w14:textId="77777777" w:rsidR="00CB22CF" w:rsidRDefault="00CB22CF" w:rsidP="00CB22C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3600E09" w14:textId="77777777" w:rsidR="00CB22CF" w:rsidRDefault="00CB22CF" w:rsidP="00CB22CF">
      <w:pPr>
        <w:pStyle w:val="B1"/>
      </w:pPr>
      <w:r>
        <w:t>a)</w:t>
      </w:r>
      <w:r>
        <w:tab/>
        <w:t xml:space="preserve">mark the 5GMM context to indicate that </w:t>
      </w:r>
      <w:r>
        <w:rPr>
          <w:rFonts w:hint="eastAsia"/>
          <w:lang w:eastAsia="zh-CN"/>
        </w:rPr>
        <w:t xml:space="preserve">the UE is not available for </w:t>
      </w:r>
      <w:r>
        <w:t>SMS over NAS; and</w:t>
      </w:r>
    </w:p>
    <w:p w14:paraId="070746A4" w14:textId="77777777" w:rsidR="00CB22CF" w:rsidRDefault="00CB22CF" w:rsidP="00CB22CF">
      <w:pPr>
        <w:pStyle w:val="NO"/>
      </w:pPr>
      <w:r>
        <w:t>NOTE 8:</w:t>
      </w:r>
      <w:r>
        <w:tab/>
        <w:t>The AMF can notify the SMSF that the UE is deregistered from SMS over NAS based on local configuration.</w:t>
      </w:r>
    </w:p>
    <w:p w14:paraId="3D2DAD1D" w14:textId="77777777" w:rsidR="00CB22CF" w:rsidRDefault="00CB22CF" w:rsidP="00CB22CF">
      <w:pPr>
        <w:pStyle w:val="B1"/>
      </w:pPr>
      <w:r>
        <w:t>b)</w:t>
      </w:r>
      <w:r>
        <w:tab/>
        <w:t>set the SMS allowed bit of the 5GS registration result IE to "SMS over NAS not allowed" in the REGISTRATION ACCEPT message.</w:t>
      </w:r>
    </w:p>
    <w:p w14:paraId="1C56F978" w14:textId="77777777" w:rsidR="00CB22CF" w:rsidRDefault="00CB22CF" w:rsidP="00CB22C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FAD3275" w14:textId="77777777" w:rsidR="00CB22CF" w:rsidRPr="0014273D" w:rsidRDefault="00CB22CF" w:rsidP="00CB22C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2757F61" w14:textId="77777777" w:rsidR="00CB22CF" w:rsidRDefault="00CB22CF" w:rsidP="00CB22C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0A49404" w14:textId="77777777" w:rsidR="00CB22CF" w:rsidRDefault="00CB22CF" w:rsidP="00CB22CF">
      <w:pPr>
        <w:pStyle w:val="B1"/>
      </w:pPr>
      <w:r>
        <w:t>a)</w:t>
      </w:r>
      <w:r>
        <w:tab/>
        <w:t>"3GPP access", the UE:</w:t>
      </w:r>
    </w:p>
    <w:p w14:paraId="34CF26E2" w14:textId="77777777" w:rsidR="00CB22CF" w:rsidRDefault="00CB22CF" w:rsidP="00CB22CF">
      <w:pPr>
        <w:pStyle w:val="B2"/>
      </w:pPr>
      <w:r>
        <w:t>-</w:t>
      </w:r>
      <w:r>
        <w:tab/>
        <w:t>shall consider itself as being registered to 3GPP access; and</w:t>
      </w:r>
    </w:p>
    <w:p w14:paraId="0A13863E" w14:textId="77777777" w:rsidR="00CB22CF" w:rsidRDefault="00CB22CF" w:rsidP="00CB22C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A11BFB5" w14:textId="77777777" w:rsidR="00CB22CF" w:rsidRDefault="00CB22CF" w:rsidP="00CB22CF">
      <w:pPr>
        <w:pStyle w:val="B1"/>
      </w:pPr>
      <w:r>
        <w:t>b)</w:t>
      </w:r>
      <w:r>
        <w:tab/>
        <w:t>"N</w:t>
      </w:r>
      <w:r w:rsidRPr="00470D7A">
        <w:t>on-3GPP access</w:t>
      </w:r>
      <w:r>
        <w:t>", the UE:</w:t>
      </w:r>
    </w:p>
    <w:p w14:paraId="05F44BAA" w14:textId="77777777" w:rsidR="00CB22CF" w:rsidRDefault="00CB22CF" w:rsidP="00CB22CF">
      <w:pPr>
        <w:pStyle w:val="B2"/>
      </w:pPr>
      <w:r>
        <w:t>-</w:t>
      </w:r>
      <w:r>
        <w:tab/>
        <w:t>shall consider itself as being registered to n</w:t>
      </w:r>
      <w:r w:rsidRPr="00470D7A">
        <w:t>on-</w:t>
      </w:r>
      <w:r>
        <w:t>3GPP access; and</w:t>
      </w:r>
    </w:p>
    <w:p w14:paraId="0807621F" w14:textId="77777777" w:rsidR="00CB22CF" w:rsidRDefault="00CB22CF" w:rsidP="00CB22C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E4BFCEE" w14:textId="77777777" w:rsidR="00CB22CF" w:rsidRDefault="00CB22CF" w:rsidP="00CB22C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432FCBE" w14:textId="77777777" w:rsidR="00CB22CF" w:rsidRDefault="00CB22CF" w:rsidP="00CB22C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316ED67" w14:textId="77777777" w:rsidR="00CB22CF" w:rsidRDefault="00CB22CF" w:rsidP="00CB22C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19E3CDD" w14:textId="77777777" w:rsidR="00CB22CF" w:rsidRDefault="00CB22CF" w:rsidP="00CB22C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91F02E" w14:textId="77777777" w:rsidR="00CB22CF" w:rsidRDefault="00CB22CF" w:rsidP="00CB22C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FB80555" w14:textId="77777777" w:rsidR="00CB22CF" w:rsidRPr="002E24BF" w:rsidRDefault="00CB22CF" w:rsidP="00CB22C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1B14194" w14:textId="77777777" w:rsidR="00CB22CF" w:rsidRDefault="00CB22CF" w:rsidP="00CB22C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82DB158" w14:textId="77777777" w:rsidR="00CB22CF" w:rsidRDefault="00CB22CF" w:rsidP="00CB22C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BF94A12" w14:textId="77777777" w:rsidR="00CB22CF" w:rsidRPr="00B36F7E" w:rsidRDefault="00CB22CF" w:rsidP="00CB22C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59B6ADB" w14:textId="77777777" w:rsidR="00CB22CF" w:rsidRPr="00B36F7E" w:rsidRDefault="00CB22CF" w:rsidP="00CB22C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65F36FE" w14:textId="77777777" w:rsidR="00CB22CF" w:rsidRDefault="00CB22CF" w:rsidP="00CB22CF">
      <w:pPr>
        <w:pStyle w:val="B2"/>
      </w:pPr>
      <w:r>
        <w:t>i)</w:t>
      </w:r>
      <w:r>
        <w:tab/>
        <w:t>which are not subject to network slice-specific authentication and authorization and are allowed by the AMF; or</w:t>
      </w:r>
    </w:p>
    <w:p w14:paraId="2DCD632D" w14:textId="77777777" w:rsidR="00CB22CF" w:rsidRDefault="00CB22CF" w:rsidP="00CB22CF">
      <w:pPr>
        <w:pStyle w:val="B2"/>
      </w:pPr>
      <w:r>
        <w:t>ii)</w:t>
      </w:r>
      <w:r>
        <w:tab/>
        <w:t>for which the network slice-specific authentication and authorization has been successfully performed;</w:t>
      </w:r>
    </w:p>
    <w:p w14:paraId="3B6271F7" w14:textId="77777777" w:rsidR="00CB22CF" w:rsidRPr="00B36F7E" w:rsidRDefault="00CB22CF" w:rsidP="00CB22C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ABAE88C" w14:textId="77777777" w:rsidR="00CB22CF" w:rsidRPr="00B36F7E" w:rsidRDefault="00CB22CF" w:rsidP="00CB22C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F781833" w14:textId="77777777" w:rsidR="00CB22CF" w:rsidRPr="00B36F7E" w:rsidRDefault="00CB22CF" w:rsidP="00CB22C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D455876" w14:textId="77777777" w:rsidR="00CB22CF" w:rsidRPr="00FC2284" w:rsidRDefault="00CB22CF" w:rsidP="00CB22C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85F6B21" w14:textId="77777777" w:rsidR="00CB22CF" w:rsidRPr="00FC2284" w:rsidRDefault="00CB22CF" w:rsidP="00CB22C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F9D96AB" w14:textId="77777777" w:rsidR="00CB22CF" w:rsidRPr="00FC2284" w:rsidRDefault="00CB22CF" w:rsidP="00CB22C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BAA1B7B" w14:textId="77777777" w:rsidR="00CB22CF" w:rsidRPr="00FC2284" w:rsidRDefault="00CB22CF" w:rsidP="00CB22C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7ECECD1" w14:textId="77777777" w:rsidR="00CB22CF" w:rsidRPr="00FC2284" w:rsidRDefault="00CB22CF" w:rsidP="00CB22CF">
      <w:pPr>
        <w:rPr>
          <w:rFonts w:eastAsia="Malgun Gothic"/>
        </w:rPr>
      </w:pPr>
      <w:r w:rsidRPr="00FC2284">
        <w:rPr>
          <w:rFonts w:eastAsia="Malgun Gothic"/>
        </w:rPr>
        <w:t>the AMF shall in the REGISTRATION ACCEPT message include:</w:t>
      </w:r>
    </w:p>
    <w:p w14:paraId="7745CB10" w14:textId="77777777" w:rsidR="00CB22CF" w:rsidRPr="00FC2284" w:rsidRDefault="00CB22CF" w:rsidP="00CB22C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B8C2D68" w14:textId="77777777" w:rsidR="00CB22CF" w:rsidRPr="00FC2284" w:rsidRDefault="00CB22CF" w:rsidP="00CB22C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B6CDB7" w14:textId="77777777" w:rsidR="00CB22CF" w:rsidRPr="00FC2284" w:rsidRDefault="00CB22CF" w:rsidP="00CB22C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EFEC4A5" w14:textId="77777777" w:rsidR="00CB22CF" w:rsidRDefault="00CB22CF" w:rsidP="00CB22C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ECA9547" w14:textId="77777777" w:rsidR="00CB22CF" w:rsidRDefault="00CB22CF" w:rsidP="00CB22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CCDAC7F" w14:textId="77777777" w:rsidR="00CB22CF" w:rsidRDefault="00CB22CF" w:rsidP="00CB22CF">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95F469A" w14:textId="77777777" w:rsidR="00CB22CF" w:rsidRPr="00AE2BAC" w:rsidRDefault="00CB22CF" w:rsidP="00CB22CF">
      <w:pPr>
        <w:rPr>
          <w:rFonts w:eastAsia="Malgun Gothic"/>
        </w:rPr>
      </w:pPr>
      <w:r w:rsidRPr="00AE2BAC">
        <w:rPr>
          <w:rFonts w:eastAsia="Malgun Gothic"/>
        </w:rPr>
        <w:t>the AMF shall in the REGISTRATION ACCEPT message include:</w:t>
      </w:r>
    </w:p>
    <w:p w14:paraId="772439D7" w14:textId="77777777" w:rsidR="00CB22CF" w:rsidRDefault="00CB22CF" w:rsidP="00CB22C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3CBDA47" w14:textId="77777777" w:rsidR="00CB22CF" w:rsidRDefault="00CB22CF" w:rsidP="00CB22C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E81A24B" w14:textId="77777777" w:rsidR="00CB22CF" w:rsidRPr="00946FC5" w:rsidRDefault="00CB22CF" w:rsidP="00CB22C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E3C028B" w14:textId="77777777" w:rsidR="00CB22CF" w:rsidRDefault="00CB22CF" w:rsidP="00CB22C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F3A6C87" w14:textId="77777777" w:rsidR="00CB22CF" w:rsidRPr="00B36F7E" w:rsidRDefault="00CB22CF" w:rsidP="00CB22C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F6275AC" w14:textId="77777777" w:rsidR="00CB22CF" w:rsidRDefault="00CB22CF" w:rsidP="00CB22C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F49206C" w14:textId="77777777" w:rsidR="00CB22CF" w:rsidRDefault="00CB22CF" w:rsidP="00CB22C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36DC060" w14:textId="77777777" w:rsidR="00CB22CF" w:rsidRDefault="00CB22CF" w:rsidP="00CB22C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47A0782" w14:textId="77777777" w:rsidR="00CB22CF" w:rsidRDefault="00CB22CF" w:rsidP="00CB22C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87EB787" w14:textId="77777777" w:rsidR="00CB22CF" w:rsidRDefault="00CB22CF" w:rsidP="00CB22C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053A3D1" w14:textId="77777777" w:rsidR="00CB22CF" w:rsidRDefault="00CB22CF" w:rsidP="00CB22C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3C0405F" w14:textId="77777777" w:rsidR="00CB22CF" w:rsidRDefault="00CB22CF" w:rsidP="00CB22C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172663D" w14:textId="77777777" w:rsidR="00CB22CF" w:rsidRDefault="00CB22CF" w:rsidP="00CB22CF">
      <w:pPr>
        <w:pStyle w:val="B1"/>
      </w:pPr>
      <w:r>
        <w:t>c)</w:t>
      </w:r>
      <w:r>
        <w:tab/>
      </w:r>
      <w:r w:rsidRPr="005617D3">
        <w:t>the REGISTRATION REQUEST message include</w:t>
      </w:r>
      <w:r>
        <w:t xml:space="preserve">d a requested NSSAI containing an S-NSSAI with incorrect </w:t>
      </w:r>
      <w:r w:rsidRPr="00EC66BC">
        <w:t>mapped S-NSSAI(s)</w:t>
      </w:r>
      <w:r>
        <w:t>;</w:t>
      </w:r>
    </w:p>
    <w:p w14:paraId="0CC8F107" w14:textId="77777777" w:rsidR="00CB22CF" w:rsidRPr="00EC66BC" w:rsidRDefault="00CB22CF" w:rsidP="00CB22C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3D35C3B" w14:textId="77777777" w:rsidR="00CB22CF" w:rsidRDefault="00CB22CF" w:rsidP="00CB22CF">
      <w:pPr>
        <w:pStyle w:val="B1"/>
      </w:pPr>
      <w:r>
        <w:t>e)</w:t>
      </w:r>
      <w:r>
        <w:tab/>
        <w:t xml:space="preserve">the REGISTRATION REQUEST message included the requested mapped NSSAI; </w:t>
      </w:r>
    </w:p>
    <w:p w14:paraId="2E86103D" w14:textId="77777777" w:rsidR="00CB22CF" w:rsidRDefault="00CB22CF" w:rsidP="00CB22C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829AE9A" w14:textId="77777777" w:rsidR="00CB22CF" w:rsidRDefault="00CB22CF" w:rsidP="00CB22C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21C3DDD" w14:textId="77777777" w:rsidR="00CB22CF" w:rsidRDefault="00CB22CF" w:rsidP="00CB22CF">
      <w:pPr>
        <w:pStyle w:val="B1"/>
      </w:pPr>
      <w:r>
        <w:t>g)</w:t>
      </w:r>
      <w:r>
        <w:tab/>
        <w:t>the S-NSSAIs of the requested NSSAI in the REGISTRATION REQUEST message over the current access and the allowed NSSAI over the other access are not associated with any common NSSRG value.</w:t>
      </w:r>
    </w:p>
    <w:p w14:paraId="307DFAB0" w14:textId="77777777" w:rsidR="00CB22CF" w:rsidRPr="00EC66BC" w:rsidRDefault="00CB22CF" w:rsidP="00CB22CF">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6C06FCA3" w14:textId="77777777" w:rsidR="00CB22CF" w:rsidRPr="00EC66BC" w:rsidRDefault="00CB22CF" w:rsidP="00CB22C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316FD16" w14:textId="77777777" w:rsidR="00CB22CF" w:rsidRPr="00EC66BC" w:rsidRDefault="00CB22CF" w:rsidP="00CB22CF">
      <w:pPr>
        <w:pStyle w:val="B1"/>
      </w:pPr>
      <w:r w:rsidRPr="00EC66BC">
        <w:t>a)</w:t>
      </w:r>
      <w:r w:rsidRPr="00EC66BC">
        <w:tab/>
        <w:t>"NSSRG supported", then the AMF shall include the NSSRG information in the REGISTRATION ACCEPT message; or</w:t>
      </w:r>
    </w:p>
    <w:p w14:paraId="03F82936" w14:textId="77777777" w:rsidR="00CB22CF" w:rsidRPr="00EC66BC" w:rsidRDefault="00CB22CF" w:rsidP="00CB22C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251A587" w14:textId="77777777" w:rsidR="00CB22CF" w:rsidRDefault="00CB22CF" w:rsidP="00CB22C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1480C9F" w14:textId="77777777" w:rsidR="00CB22CF" w:rsidRPr="00EC66BC" w:rsidRDefault="00CB22CF" w:rsidP="00CB22C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4193522" w14:textId="77777777" w:rsidR="00CB22CF" w:rsidRDefault="00CB22CF" w:rsidP="00CB22C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6183F7C" w14:textId="77777777" w:rsidR="00CB22CF" w:rsidRPr="000337C2" w:rsidRDefault="00CB22CF" w:rsidP="00CB22C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B481B56" w14:textId="77777777" w:rsidR="00CB22CF" w:rsidRDefault="00CB22CF" w:rsidP="00CB22C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84DA149" w14:textId="77777777" w:rsidR="00CB22CF" w:rsidRPr="003168A2" w:rsidRDefault="00CB22CF" w:rsidP="00CB22C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5314ED9" w14:textId="77777777" w:rsidR="00CB22CF" w:rsidRDefault="00CB22CF" w:rsidP="00CB22C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FAAD92A" w14:textId="77777777" w:rsidR="00CB22CF" w:rsidRDefault="00CB22CF" w:rsidP="00CB22CF">
      <w:pPr>
        <w:pStyle w:val="B1"/>
      </w:pPr>
      <w:r w:rsidRPr="00AB5C0F">
        <w:t>"S</w:t>
      </w:r>
      <w:r>
        <w:rPr>
          <w:rFonts w:hint="eastAsia"/>
        </w:rPr>
        <w:t>-NSSAI</w:t>
      </w:r>
      <w:r w:rsidRPr="00AB5C0F">
        <w:t xml:space="preserve"> not available</w:t>
      </w:r>
      <w:r>
        <w:t xml:space="preserve"> in the current registration area</w:t>
      </w:r>
      <w:r w:rsidRPr="00AB5C0F">
        <w:t>"</w:t>
      </w:r>
    </w:p>
    <w:p w14:paraId="4859DD2D" w14:textId="77777777" w:rsidR="00CB22CF" w:rsidRDefault="00CB22CF" w:rsidP="00CB22C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A86D4AD" w14:textId="77777777" w:rsidR="00CB22CF" w:rsidRDefault="00CB22CF" w:rsidP="00CB22C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199B5B4" w14:textId="77777777" w:rsidR="00CB22CF" w:rsidRPr="00B90668" w:rsidRDefault="00CB22CF" w:rsidP="00CB22C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0DCB7D2" w14:textId="77777777" w:rsidR="00CB22CF" w:rsidRPr="008A2F60" w:rsidRDefault="00CB22CF" w:rsidP="00CB22CF">
      <w:pPr>
        <w:pStyle w:val="B1"/>
      </w:pPr>
      <w:r w:rsidRPr="008A2F60">
        <w:t>"S-NSSAI not available due to maximum number of UEs reached"</w:t>
      </w:r>
    </w:p>
    <w:p w14:paraId="0E84CFAE" w14:textId="77777777" w:rsidR="00CB22CF" w:rsidRDefault="00CB22CF" w:rsidP="00CB22C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81FF844" w14:textId="77777777" w:rsidR="00CB22CF" w:rsidRPr="00B90668" w:rsidRDefault="00CB22CF" w:rsidP="00CB22C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D840912" w14:textId="77777777" w:rsidR="00CB22CF" w:rsidRDefault="00CB22CF" w:rsidP="00CB22CF">
      <w:r>
        <w:t>If there is one or more S-NSSAIs in the rejected NSSAI with the rejection cause "S-NSSAI not available due to maximum number of UEs reached", then</w:t>
      </w:r>
      <w:r w:rsidRPr="00F00857">
        <w:t xml:space="preserve"> </w:t>
      </w:r>
      <w:r>
        <w:t>for each S-NSSAI, the UE shall behave as follows:</w:t>
      </w:r>
    </w:p>
    <w:p w14:paraId="6D5CAC23" w14:textId="77777777" w:rsidR="00CB22CF" w:rsidRDefault="00CB22CF" w:rsidP="00CB22CF">
      <w:pPr>
        <w:pStyle w:val="B1"/>
      </w:pPr>
      <w:r>
        <w:t>a)</w:t>
      </w:r>
      <w:r>
        <w:tab/>
        <w:t>stop the timer T3526 associated with the S-NSSAI, if running;</w:t>
      </w:r>
    </w:p>
    <w:p w14:paraId="1744A830" w14:textId="77777777" w:rsidR="00CB22CF" w:rsidRDefault="00CB22CF" w:rsidP="00CB22CF">
      <w:pPr>
        <w:pStyle w:val="B1"/>
      </w:pPr>
      <w:r>
        <w:t>b)</w:t>
      </w:r>
      <w:r>
        <w:tab/>
        <w:t>start the timer T3526 with:</w:t>
      </w:r>
    </w:p>
    <w:p w14:paraId="3FF4FB73" w14:textId="77777777" w:rsidR="00CB22CF" w:rsidRDefault="00CB22CF" w:rsidP="00CB22CF">
      <w:pPr>
        <w:pStyle w:val="B2"/>
      </w:pPr>
      <w:r>
        <w:t>1)</w:t>
      </w:r>
      <w:r>
        <w:tab/>
        <w:t>the back-off timer value received along with the S-NSSAI, if a back-off timer value is received along with the S-NSSAI that is neither zero nor deactivated; or</w:t>
      </w:r>
    </w:p>
    <w:p w14:paraId="345F4597" w14:textId="77777777" w:rsidR="00CB22CF" w:rsidRDefault="00CB22CF" w:rsidP="00CB22CF">
      <w:pPr>
        <w:pStyle w:val="B2"/>
      </w:pPr>
      <w:r>
        <w:t>2)</w:t>
      </w:r>
      <w:r>
        <w:tab/>
        <w:t>an implementation specific back-off timer value, if no back-off timer value is received along with the S-NSSAI; and</w:t>
      </w:r>
    </w:p>
    <w:p w14:paraId="45FD9164" w14:textId="77777777" w:rsidR="00CB22CF" w:rsidRDefault="00CB22CF" w:rsidP="00CB22CF">
      <w:pPr>
        <w:pStyle w:val="B1"/>
      </w:pPr>
      <w:r>
        <w:t>c)</w:t>
      </w:r>
      <w:r>
        <w:tab/>
        <w:t>remove the S-NSSAI from the rejected NSSAI for the maximum number of UEs reached when the timer T3526 associated with the S-NSSAI expires.</w:t>
      </w:r>
    </w:p>
    <w:p w14:paraId="2BBF7382" w14:textId="77777777" w:rsidR="00CB22CF" w:rsidRPr="002C41D6" w:rsidRDefault="00CB22CF" w:rsidP="00CB22C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BF1552" w14:textId="77777777" w:rsidR="00CB22CF" w:rsidRDefault="00CB22CF" w:rsidP="00CB22C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FA1D57D" w14:textId="77777777" w:rsidR="00CB22CF" w:rsidRPr="008473E9" w:rsidRDefault="00CB22CF" w:rsidP="00CB22C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E87E910" w14:textId="77777777" w:rsidR="00CB22CF" w:rsidRPr="00B36F7E" w:rsidRDefault="00CB22CF" w:rsidP="00CB22C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F04DDAE" w14:textId="77777777" w:rsidR="00CB22CF" w:rsidRPr="00B36F7E" w:rsidRDefault="00CB22CF" w:rsidP="00CB22C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8B9585D" w14:textId="77777777" w:rsidR="00CB22CF" w:rsidRPr="00B36F7E" w:rsidRDefault="00CB22CF" w:rsidP="00CB22C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7FE73C" w14:textId="77777777" w:rsidR="00CB22CF" w:rsidRPr="00B36F7E" w:rsidRDefault="00CB22CF" w:rsidP="00CB22C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AD6E7F3" w14:textId="77777777" w:rsidR="00CB22CF" w:rsidRDefault="00CB22CF" w:rsidP="00CB22C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18D388E" w14:textId="77777777" w:rsidR="00CB22CF" w:rsidRDefault="00CB22CF" w:rsidP="00CB22C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1BF9348" w14:textId="77777777" w:rsidR="00CB22CF" w:rsidRPr="00B36F7E" w:rsidRDefault="00CB22CF" w:rsidP="00CB22C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D81CFA7" w14:textId="77777777" w:rsidR="00CB22CF" w:rsidRDefault="00CB22CF" w:rsidP="00CB22C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80810BC" w14:textId="77777777" w:rsidR="00CB22CF" w:rsidRDefault="00CB22CF" w:rsidP="00CB22CF">
      <w:pPr>
        <w:pStyle w:val="B1"/>
      </w:pPr>
      <w:r>
        <w:t>a)</w:t>
      </w:r>
      <w:r>
        <w:tab/>
        <w:t>the UE is not in NB-N1 mode; and</w:t>
      </w:r>
    </w:p>
    <w:p w14:paraId="1876EFB0" w14:textId="77777777" w:rsidR="00CB22CF" w:rsidRDefault="00CB22CF" w:rsidP="00CB22CF">
      <w:pPr>
        <w:pStyle w:val="B1"/>
      </w:pPr>
      <w:r>
        <w:t>b)</w:t>
      </w:r>
      <w:r>
        <w:tab/>
        <w:t>if:</w:t>
      </w:r>
    </w:p>
    <w:p w14:paraId="25D6024A" w14:textId="77777777" w:rsidR="00CB22CF" w:rsidRDefault="00CB22CF" w:rsidP="00CB22CF">
      <w:pPr>
        <w:pStyle w:val="B2"/>
        <w:rPr>
          <w:lang w:eastAsia="zh-CN"/>
        </w:rPr>
      </w:pPr>
      <w:r>
        <w:t>1)</w:t>
      </w:r>
      <w:r>
        <w:tab/>
        <w:t>the UE did not include the requested NSSAI in the REGISTRATION REQUEST message; or</w:t>
      </w:r>
    </w:p>
    <w:p w14:paraId="1E229213" w14:textId="77777777" w:rsidR="00CB22CF" w:rsidRDefault="00CB22CF" w:rsidP="00CB22C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F4A976E" w14:textId="77777777" w:rsidR="00CB22CF" w:rsidRDefault="00CB22CF" w:rsidP="00CB22CF">
      <w:r>
        <w:t>and one or more default S-NSSAIs which are not subject to network slice-specific authentication and authorization are available, the AMF shall:</w:t>
      </w:r>
    </w:p>
    <w:p w14:paraId="5BA01719" w14:textId="77777777" w:rsidR="00CB22CF" w:rsidRDefault="00CB22CF" w:rsidP="00CB22C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7A30681" w14:textId="77777777" w:rsidR="00CB22CF" w:rsidRDefault="00CB22CF" w:rsidP="00CB22C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3D5656" w14:textId="77777777" w:rsidR="00CB22CF" w:rsidRDefault="00CB22CF" w:rsidP="00CB22C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025E20E" w14:textId="77777777" w:rsidR="00CB22CF" w:rsidRPr="00996903" w:rsidRDefault="00CB22CF" w:rsidP="00CB22C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85E117F" w14:textId="77777777" w:rsidR="00CB22CF" w:rsidRDefault="00CB22CF" w:rsidP="00CB22CF">
      <w:pPr>
        <w:pStyle w:val="B1"/>
        <w:rPr>
          <w:rFonts w:eastAsia="Malgun Gothic"/>
        </w:rPr>
      </w:pPr>
      <w:r>
        <w:t>a)</w:t>
      </w:r>
      <w:r>
        <w:tab/>
      </w:r>
      <w:r w:rsidRPr="003168A2">
        <w:t>"</w:t>
      </w:r>
      <w:r w:rsidRPr="005F7EB0">
        <w:t>periodic registration updating</w:t>
      </w:r>
      <w:r w:rsidRPr="003168A2">
        <w:t>"</w:t>
      </w:r>
      <w:r>
        <w:t>; or</w:t>
      </w:r>
    </w:p>
    <w:p w14:paraId="0BD209E2" w14:textId="77777777" w:rsidR="00CB22CF" w:rsidRDefault="00CB22CF" w:rsidP="00CB22CF">
      <w:pPr>
        <w:pStyle w:val="B1"/>
      </w:pPr>
      <w:r>
        <w:t>b)</w:t>
      </w:r>
      <w:r>
        <w:tab/>
      </w:r>
      <w:r w:rsidRPr="003168A2">
        <w:t>"</w:t>
      </w:r>
      <w:r w:rsidRPr="005F7EB0">
        <w:t>mobility registration updating</w:t>
      </w:r>
      <w:r w:rsidRPr="003168A2">
        <w:t>"</w:t>
      </w:r>
      <w:r>
        <w:t xml:space="preserve"> and the UE is in NB-N1 mode;</w:t>
      </w:r>
    </w:p>
    <w:p w14:paraId="13D1E74A" w14:textId="77777777" w:rsidR="00CB22CF" w:rsidRDefault="00CB22CF" w:rsidP="00CB22CF">
      <w:r>
        <w:t>and the UE is not</w:t>
      </w:r>
      <w:r w:rsidRPr="00E42A2E">
        <w:t xml:space="preserve"> </w:t>
      </w:r>
      <w:r>
        <w:t>r</w:t>
      </w:r>
      <w:r w:rsidRPr="0038413D">
        <w:t>egistered for onboarding services in SNPN</w:t>
      </w:r>
      <w:r>
        <w:t>, the AMF:</w:t>
      </w:r>
    </w:p>
    <w:p w14:paraId="76A2C098" w14:textId="77777777" w:rsidR="00CB22CF" w:rsidRDefault="00CB22CF" w:rsidP="00CB22CF">
      <w:pPr>
        <w:pStyle w:val="B1"/>
      </w:pPr>
      <w:r>
        <w:t>a)</w:t>
      </w:r>
      <w:r>
        <w:tab/>
        <w:t>may provide a new allowed NSSAI to the UE;</w:t>
      </w:r>
    </w:p>
    <w:p w14:paraId="5CC388B2" w14:textId="77777777" w:rsidR="00CB22CF" w:rsidRDefault="00CB22CF" w:rsidP="00CB22C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45FE9B5" w14:textId="77777777" w:rsidR="00CB22CF" w:rsidRDefault="00CB22CF" w:rsidP="00CB22CF">
      <w:pPr>
        <w:pStyle w:val="B1"/>
      </w:pPr>
      <w:r>
        <w:t>c)</w:t>
      </w:r>
      <w:r>
        <w:tab/>
        <w:t>may provide both a new allowed NSSAI and a pending NSSAI to the UE;</w:t>
      </w:r>
    </w:p>
    <w:p w14:paraId="7E95A4CF" w14:textId="77777777" w:rsidR="00CB22CF" w:rsidRDefault="00CB22CF" w:rsidP="00CB22C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DE09428" w14:textId="77777777" w:rsidR="00CB22CF" w:rsidRPr="00F41928" w:rsidRDefault="00CB22CF" w:rsidP="00CB22C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BA09F38" w14:textId="77777777" w:rsidR="00CB22CF" w:rsidRDefault="00CB22CF" w:rsidP="00CB22C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C08F546" w14:textId="77777777" w:rsidR="00CB22CF" w:rsidRDefault="00CB22CF" w:rsidP="00CB22CF">
      <w:r w:rsidRPr="00CA4AA5">
        <w:t>For each of the PDU session(s) active in the UE</w:t>
      </w:r>
      <w:r>
        <w:t>:</w:t>
      </w:r>
    </w:p>
    <w:p w14:paraId="1EB62E50" w14:textId="77777777" w:rsidR="00CB22CF" w:rsidRPr="00A80EA5" w:rsidRDefault="00CB22CF" w:rsidP="00CB22CF">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E1B6929" w14:textId="77777777" w:rsidR="00CB22CF" w:rsidRDefault="00CB22CF" w:rsidP="00CB22CF">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C9E2948" w14:textId="77777777" w:rsidR="00CB22CF" w:rsidRDefault="00CB22CF" w:rsidP="00CB22C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AA26B66" w14:textId="77777777" w:rsidR="00CB22CF" w:rsidRPr="00EC66BC" w:rsidRDefault="00CB22CF" w:rsidP="00CB22C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3FF0365" w14:textId="77777777" w:rsidR="00CB22CF" w:rsidRDefault="00CB22CF" w:rsidP="00CB22CF">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931FD47" w14:textId="77777777" w:rsidR="00CB22CF" w:rsidRDefault="00CB22CF" w:rsidP="00CB22CF">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DCE607C"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1587121" w14:textId="77777777" w:rsidR="00CB22CF" w:rsidRDefault="00CB22CF" w:rsidP="00CB22C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8F8D109" w14:textId="77777777" w:rsidR="00CB22CF" w:rsidRDefault="00CB22CF" w:rsidP="00CB22CF">
      <w:pPr>
        <w:pStyle w:val="B1"/>
      </w:pPr>
      <w:r>
        <w:t>b)</w:t>
      </w:r>
      <w:r>
        <w:tab/>
      </w:r>
      <w:r>
        <w:rPr>
          <w:rFonts w:eastAsia="Malgun Gothic"/>
        </w:rPr>
        <w:t>includes</w:t>
      </w:r>
      <w:r>
        <w:t xml:space="preserve"> a pending NSSAI; and</w:t>
      </w:r>
    </w:p>
    <w:p w14:paraId="5C781C23" w14:textId="77777777" w:rsidR="00CB22CF" w:rsidRDefault="00CB22CF" w:rsidP="00CB22CF">
      <w:pPr>
        <w:pStyle w:val="B1"/>
      </w:pPr>
      <w:r>
        <w:t>c)</w:t>
      </w:r>
      <w:r>
        <w:tab/>
        <w:t>does not include an allowed NSSAI;</w:t>
      </w:r>
    </w:p>
    <w:p w14:paraId="06DC4AB4" w14:textId="77777777" w:rsidR="00CB22CF" w:rsidRDefault="00CB22CF" w:rsidP="00CB22CF">
      <w:r>
        <w:t>the UE:</w:t>
      </w:r>
    </w:p>
    <w:p w14:paraId="4C2A82A7" w14:textId="77777777" w:rsidR="00CB22CF" w:rsidRDefault="00CB22CF" w:rsidP="00CB22C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5E32167" w14:textId="77777777" w:rsidR="00CB22CF" w:rsidRDefault="00CB22CF" w:rsidP="00CB22C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45853300" w14:textId="77777777" w:rsidR="00CB22CF" w:rsidRDefault="00CB22CF" w:rsidP="00CB22C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20264E3" w14:textId="77777777" w:rsidR="00CB22CF" w:rsidRPr="00215B69" w:rsidRDefault="00CB22CF" w:rsidP="00CB22C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0E522CB" w14:textId="77777777" w:rsidR="00CB22CF" w:rsidRPr="00175B72" w:rsidRDefault="00CB22CF" w:rsidP="00CB22CF">
      <w:pPr>
        <w:rPr>
          <w:rFonts w:eastAsia="Malgun Gothic"/>
        </w:rPr>
      </w:pPr>
      <w:r>
        <w:t>until the UE receives an allowed NSSAI.</w:t>
      </w:r>
    </w:p>
    <w:p w14:paraId="0174A6C8" w14:textId="77777777" w:rsidR="00CB22CF" w:rsidRDefault="00CB22CF" w:rsidP="00CB22C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32F02BF" w14:textId="77777777" w:rsidR="00CB22CF" w:rsidRDefault="00CB22CF" w:rsidP="00CB22CF">
      <w:pPr>
        <w:pStyle w:val="B1"/>
      </w:pPr>
      <w:r>
        <w:t>a)</w:t>
      </w:r>
      <w:r>
        <w:tab/>
      </w:r>
      <w:r w:rsidRPr="003168A2">
        <w:t>"</w:t>
      </w:r>
      <w:r w:rsidRPr="005F7EB0">
        <w:t>mobility registration updating</w:t>
      </w:r>
      <w:r w:rsidRPr="003168A2">
        <w:t>"</w:t>
      </w:r>
      <w:r>
        <w:t xml:space="preserve"> and the UE is in NB-N1 mode; or</w:t>
      </w:r>
    </w:p>
    <w:p w14:paraId="6D894D26" w14:textId="77777777" w:rsidR="00CB22CF" w:rsidRDefault="00CB22CF" w:rsidP="00CB22CF">
      <w:pPr>
        <w:pStyle w:val="B1"/>
      </w:pPr>
      <w:r>
        <w:t>b)</w:t>
      </w:r>
      <w:r>
        <w:tab/>
      </w:r>
      <w:r w:rsidRPr="003168A2">
        <w:t>"</w:t>
      </w:r>
      <w:r w:rsidRPr="005F7EB0">
        <w:t>periodic registration updating</w:t>
      </w:r>
      <w:r w:rsidRPr="003168A2">
        <w:t>"</w:t>
      </w:r>
      <w:r>
        <w:t>;</w:t>
      </w:r>
    </w:p>
    <w:p w14:paraId="4761A89C" w14:textId="77777777" w:rsidR="00CB22CF" w:rsidRPr="0083064D" w:rsidRDefault="00CB22CF" w:rsidP="00CB22C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88E419E" w14:textId="77777777" w:rsidR="00CB22CF" w:rsidRDefault="00CB22CF" w:rsidP="00CB22C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77EED0" w14:textId="77777777" w:rsidR="00CB22CF" w:rsidRDefault="00CB22CF" w:rsidP="00CB22CF">
      <w:pPr>
        <w:pStyle w:val="B1"/>
      </w:pPr>
      <w:r>
        <w:t>a)</w:t>
      </w:r>
      <w:r>
        <w:tab/>
      </w:r>
      <w:r w:rsidRPr="003168A2">
        <w:t>"</w:t>
      </w:r>
      <w:r w:rsidRPr="005F7EB0">
        <w:t>mobility registration updating</w:t>
      </w:r>
      <w:r w:rsidRPr="003168A2">
        <w:t>"</w:t>
      </w:r>
      <w:r>
        <w:t>; or</w:t>
      </w:r>
    </w:p>
    <w:p w14:paraId="1811860B" w14:textId="77777777" w:rsidR="00CB22CF" w:rsidRDefault="00CB22CF" w:rsidP="00CB22CF">
      <w:pPr>
        <w:pStyle w:val="B1"/>
      </w:pPr>
      <w:r>
        <w:t>b)</w:t>
      </w:r>
      <w:r>
        <w:tab/>
      </w:r>
      <w:r w:rsidRPr="003168A2">
        <w:t>"</w:t>
      </w:r>
      <w:r w:rsidRPr="005F7EB0">
        <w:t>periodic registration updating</w:t>
      </w:r>
      <w:r w:rsidRPr="003168A2">
        <w:t>"</w:t>
      </w:r>
      <w:r>
        <w:t>;</w:t>
      </w:r>
    </w:p>
    <w:p w14:paraId="73501DB9" w14:textId="77777777" w:rsidR="00CB22CF" w:rsidRPr="00175B72" w:rsidRDefault="00CB22CF" w:rsidP="00CB22C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3913838" w14:textId="77777777" w:rsidR="00CB22CF" w:rsidRDefault="00CB22CF" w:rsidP="00CB22C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526997B" w14:textId="77777777" w:rsidR="00CB22CF" w:rsidRDefault="00CB22CF" w:rsidP="00CB22C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4DAD50E" w14:textId="77777777" w:rsidR="00CB22CF" w:rsidRDefault="00CB22CF" w:rsidP="00CB22C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A2C5DF8" w14:textId="77777777" w:rsidR="00CB22CF" w:rsidRDefault="00CB22CF" w:rsidP="00CB22C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31DAB71" w14:textId="77777777" w:rsidR="00CB22CF" w:rsidRDefault="00CB22CF" w:rsidP="00CB22C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446D84F" w14:textId="77777777" w:rsidR="00CB22CF" w:rsidRPr="002D5176" w:rsidRDefault="00CB22CF" w:rsidP="00CB22C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CE50265" w14:textId="77777777" w:rsidR="00CB22CF" w:rsidRPr="000C4AE8" w:rsidRDefault="00CB22CF" w:rsidP="00CB22C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899E9A1" w14:textId="77777777" w:rsidR="00CB22CF" w:rsidRDefault="00CB22CF" w:rsidP="00CB22C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3A4B8F4" w14:textId="77777777" w:rsidR="00CB22CF" w:rsidRDefault="00CB22CF" w:rsidP="00CB22CF">
      <w:pPr>
        <w:pStyle w:val="B1"/>
        <w:rPr>
          <w:lang w:eastAsia="ko-KR"/>
        </w:rPr>
      </w:pPr>
      <w:r>
        <w:rPr>
          <w:lang w:eastAsia="ko-KR"/>
        </w:rPr>
        <w:t>a)</w:t>
      </w:r>
      <w:r>
        <w:rPr>
          <w:rFonts w:hint="eastAsia"/>
          <w:lang w:eastAsia="ko-KR"/>
        </w:rPr>
        <w:tab/>
      </w:r>
      <w:r>
        <w:rPr>
          <w:lang w:eastAsia="ko-KR"/>
        </w:rPr>
        <w:t>for single access PDU sessions, the AMF shall:</w:t>
      </w:r>
    </w:p>
    <w:p w14:paraId="21583F09" w14:textId="77777777" w:rsidR="00CB22CF" w:rsidRDefault="00CB22CF" w:rsidP="00CB22C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177004E" w14:textId="77777777" w:rsidR="00CB22CF" w:rsidRPr="008837E1" w:rsidRDefault="00CB22CF" w:rsidP="00CB22C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D53877A" w14:textId="77777777" w:rsidR="00CB22CF" w:rsidRPr="00496914" w:rsidRDefault="00CB22CF" w:rsidP="00CB22CF">
      <w:pPr>
        <w:pStyle w:val="B1"/>
        <w:rPr>
          <w:lang w:val="fr-FR"/>
        </w:rPr>
      </w:pPr>
      <w:r w:rsidRPr="00496914">
        <w:rPr>
          <w:lang w:val="fr-FR"/>
        </w:rPr>
        <w:t>b)</w:t>
      </w:r>
      <w:r w:rsidRPr="00496914">
        <w:rPr>
          <w:lang w:val="fr-FR"/>
        </w:rPr>
        <w:tab/>
        <w:t>for MA PDU sessions:</w:t>
      </w:r>
    </w:p>
    <w:p w14:paraId="688136AC" w14:textId="77777777" w:rsidR="00CB22CF" w:rsidRPr="00E955B4" w:rsidRDefault="00CB22CF" w:rsidP="00CB22C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01B5F24" w14:textId="77777777" w:rsidR="00CB22CF" w:rsidRPr="00A85133" w:rsidRDefault="00CB22CF" w:rsidP="00CB22C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51DCF2D" w14:textId="77777777" w:rsidR="00CB22CF" w:rsidRPr="00E955B4" w:rsidRDefault="00CB22CF" w:rsidP="00CB22C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13A1EF28" w14:textId="77777777" w:rsidR="00CB22CF" w:rsidRPr="008837E1" w:rsidRDefault="00CB22CF" w:rsidP="00CB22C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660841C" w14:textId="77777777" w:rsidR="00CB22CF" w:rsidRDefault="00CB22CF" w:rsidP="00CB22CF">
      <w:r>
        <w:t>If the Allowed PDU session status IE is included in the REGISTRATION REQUEST message, the AMF shall:</w:t>
      </w:r>
    </w:p>
    <w:p w14:paraId="7FB8F0F2" w14:textId="77777777" w:rsidR="00CB22CF" w:rsidRDefault="00CB22CF" w:rsidP="00CB22C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007EC1" w14:textId="77777777" w:rsidR="00CB22CF" w:rsidRDefault="00CB22CF" w:rsidP="00CB22CF">
      <w:pPr>
        <w:pStyle w:val="B1"/>
      </w:pPr>
      <w:r>
        <w:t>b)</w:t>
      </w:r>
      <w:r>
        <w:tab/>
      </w:r>
      <w:r>
        <w:rPr>
          <w:lang w:eastAsia="ko-KR"/>
        </w:rPr>
        <w:t>for each SMF that has indicated pending downlink data only:</w:t>
      </w:r>
    </w:p>
    <w:p w14:paraId="2F0BA248" w14:textId="77777777" w:rsidR="00CB22CF" w:rsidRDefault="00CB22CF" w:rsidP="00CB22C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C5D7AD9" w14:textId="77777777" w:rsidR="00CB22CF" w:rsidRDefault="00CB22CF" w:rsidP="00CB22C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93EB6BD" w14:textId="77777777" w:rsidR="00CB22CF" w:rsidRDefault="00CB22CF" w:rsidP="00CB22CF">
      <w:pPr>
        <w:pStyle w:val="B1"/>
      </w:pPr>
      <w:r>
        <w:t>c)</w:t>
      </w:r>
      <w:r>
        <w:tab/>
      </w:r>
      <w:r>
        <w:rPr>
          <w:lang w:eastAsia="ko-KR"/>
        </w:rPr>
        <w:t>for each SMF that have indicated pending downlink signalling and data:</w:t>
      </w:r>
    </w:p>
    <w:p w14:paraId="55F55DAE" w14:textId="77777777" w:rsidR="00CB22CF" w:rsidRDefault="00CB22CF" w:rsidP="00CB22C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117C111" w14:textId="77777777" w:rsidR="00CB22CF" w:rsidRDefault="00CB22CF" w:rsidP="00CB22C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7566F62" w14:textId="77777777" w:rsidR="00CB22CF" w:rsidRDefault="00CB22CF" w:rsidP="00CB22C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FBE402" w14:textId="77777777" w:rsidR="00CB22CF" w:rsidRDefault="00CB22CF" w:rsidP="00CB22C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F66FFA9" w14:textId="77777777" w:rsidR="00CB22CF" w:rsidRPr="007B4263" w:rsidRDefault="00CB22CF" w:rsidP="00CB22C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6AD58E" w14:textId="77777777" w:rsidR="00CB22CF" w:rsidRPr="007B4263" w:rsidRDefault="00CB22CF" w:rsidP="00CB22C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68F764A" w14:textId="77777777" w:rsidR="00CB22CF" w:rsidRDefault="00CB22CF" w:rsidP="00CB22C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8B9B638" w14:textId="77777777" w:rsidR="00CB22CF" w:rsidRDefault="00CB22CF" w:rsidP="00CB22C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7906B2B" w14:textId="77777777" w:rsidR="00CB22CF" w:rsidRDefault="00CB22CF" w:rsidP="00CB22C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A6C2EE2" w14:textId="77777777" w:rsidR="00CB22CF" w:rsidRDefault="00CB22CF" w:rsidP="00CB22C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34F5AE8" w14:textId="77777777" w:rsidR="00CB22CF" w:rsidRDefault="00CB22CF" w:rsidP="00CB22C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65F6912" w14:textId="77777777" w:rsidR="00CB22CF" w:rsidRDefault="00CB22CF" w:rsidP="00CB22C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54EBBDE" w14:textId="77777777" w:rsidR="00CB22CF" w:rsidRDefault="00CB22CF" w:rsidP="00CB22C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88A15E0" w14:textId="77777777" w:rsidR="00CB22CF" w:rsidRDefault="00CB22CF" w:rsidP="00CB22C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4763798" w14:textId="77777777" w:rsidR="00CB22CF" w:rsidRPr="0073466E" w:rsidRDefault="00CB22CF" w:rsidP="00CB22C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63FC0ED" w14:textId="77777777" w:rsidR="00CB22CF" w:rsidRDefault="00CB22CF" w:rsidP="00CB22C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6D8FD7D" w14:textId="77777777" w:rsidR="00CB22CF" w:rsidRDefault="00CB22CF" w:rsidP="00CB22CF">
      <w:r w:rsidRPr="003168A2">
        <w:t xml:space="preserve">If </w:t>
      </w:r>
      <w:r>
        <w:t>the AMF needs to initiate PDU session status synchronization the AMF shall include a PDU session status IE in the REGISTRATION ACCEPT message to indicate the UE:</w:t>
      </w:r>
    </w:p>
    <w:p w14:paraId="7D81A9DB" w14:textId="77777777" w:rsidR="00CB22CF" w:rsidRDefault="00CB22CF" w:rsidP="00CB22C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25E23BA" w14:textId="77777777" w:rsidR="00CB22CF" w:rsidRDefault="00CB22CF" w:rsidP="00CB22C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08D8970" w14:textId="77777777" w:rsidR="00CB22CF" w:rsidRDefault="00CB22CF" w:rsidP="00CB22C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0DE52B2" w14:textId="77777777" w:rsidR="00CB22CF" w:rsidRPr="00AF2A45" w:rsidRDefault="00CB22CF" w:rsidP="00CB22C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C175BAB" w14:textId="77777777" w:rsidR="00CB22CF" w:rsidRDefault="00CB22CF" w:rsidP="00CB22CF">
      <w:pPr>
        <w:rPr>
          <w:noProof/>
          <w:lang w:val="en-US"/>
        </w:rPr>
      </w:pPr>
      <w:r>
        <w:rPr>
          <w:noProof/>
          <w:lang w:val="en-US"/>
        </w:rPr>
        <w:t>If the PDU session status IE is included in the REGISTRATION ACCEPT message:</w:t>
      </w:r>
    </w:p>
    <w:p w14:paraId="47248344" w14:textId="77777777" w:rsidR="00CB22CF" w:rsidRDefault="00CB22CF" w:rsidP="00CB22C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ECCA0DE" w14:textId="77777777" w:rsidR="00CB22CF" w:rsidRPr="001D347C" w:rsidRDefault="00CB22CF" w:rsidP="00CB22C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B444454" w14:textId="77777777" w:rsidR="00CB22CF" w:rsidRPr="00E955B4" w:rsidRDefault="00CB22CF" w:rsidP="00CB22C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4FE48FF" w14:textId="77777777" w:rsidR="00CB22CF" w:rsidRDefault="00CB22CF" w:rsidP="00CB22C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A43297E" w14:textId="77777777" w:rsidR="00CB22CF" w:rsidRDefault="00CB22CF" w:rsidP="00CB22CF">
      <w:r w:rsidRPr="003168A2">
        <w:t>If</w:t>
      </w:r>
      <w:r>
        <w:t>:</w:t>
      </w:r>
    </w:p>
    <w:p w14:paraId="1D9B8BDC" w14:textId="77777777" w:rsidR="00CB22CF" w:rsidRDefault="00CB22CF" w:rsidP="00CB22C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3513C87" w14:textId="77777777" w:rsidR="00CB22CF" w:rsidRDefault="00CB22CF" w:rsidP="00CB22CF">
      <w:pPr>
        <w:pStyle w:val="B1"/>
      </w:pPr>
      <w:r>
        <w:rPr>
          <w:rFonts w:eastAsia="Malgun Gothic"/>
        </w:rPr>
        <w:t>b)</w:t>
      </w:r>
      <w:r>
        <w:rPr>
          <w:rFonts w:eastAsia="Malgun Gothic"/>
        </w:rPr>
        <w:tab/>
      </w:r>
      <w:r>
        <w:t xml:space="preserve">the UE is </w:t>
      </w:r>
      <w:r w:rsidRPr="00596156">
        <w:t>operating in the single-registration mode</w:t>
      </w:r>
      <w:r>
        <w:t>;</w:t>
      </w:r>
    </w:p>
    <w:p w14:paraId="0E8BFD6F" w14:textId="77777777" w:rsidR="00CB22CF" w:rsidRDefault="00CB22CF" w:rsidP="00CB22C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B863E80" w14:textId="77777777" w:rsidR="00CB22CF" w:rsidRDefault="00CB22CF" w:rsidP="00CB22C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81890A9" w14:textId="77777777" w:rsidR="00CB22CF" w:rsidRPr="002E411E" w:rsidRDefault="00CB22CF" w:rsidP="00CB22C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1728D45" w14:textId="77777777" w:rsidR="00CB22CF" w:rsidRDefault="00CB22CF" w:rsidP="00CB22C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2A25CCB" w14:textId="77777777" w:rsidR="00CB22CF" w:rsidRDefault="00CB22CF" w:rsidP="00CB22C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9CEB197" w14:textId="77777777" w:rsidR="00CB22CF" w:rsidRDefault="00CB22CF" w:rsidP="00CB22C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97F992A" w14:textId="77777777" w:rsidR="00CB22CF" w:rsidRPr="00F701D3" w:rsidRDefault="00CB22CF" w:rsidP="00CB22C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F23B9A7" w14:textId="77777777" w:rsidR="00CB22CF" w:rsidRDefault="00CB22CF" w:rsidP="00CB22C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95E387" w14:textId="77777777" w:rsidR="00CB22CF" w:rsidRDefault="00CB22CF" w:rsidP="00CB22C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946A428" w14:textId="77777777" w:rsidR="00CB22CF" w:rsidRDefault="00CB22CF" w:rsidP="00CB22C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61484E0" w14:textId="77777777" w:rsidR="00CB22CF" w:rsidRDefault="00CB22CF" w:rsidP="00CB22C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C3A3FE5" w14:textId="77777777" w:rsidR="00CB22CF" w:rsidRPr="00604BBA" w:rsidRDefault="00CB22CF" w:rsidP="00CB22CF">
      <w:pPr>
        <w:pStyle w:val="NO"/>
        <w:rPr>
          <w:rFonts w:eastAsia="Malgun Gothic"/>
        </w:rPr>
      </w:pPr>
      <w:r>
        <w:rPr>
          <w:rFonts w:eastAsia="Malgun Gothic"/>
        </w:rPr>
        <w:t>NOTE 16:</w:t>
      </w:r>
      <w:r>
        <w:rPr>
          <w:rFonts w:eastAsia="Malgun Gothic"/>
        </w:rPr>
        <w:tab/>
        <w:t>The registration mode used by the UE is implementation dependent.</w:t>
      </w:r>
    </w:p>
    <w:p w14:paraId="41B208B6" w14:textId="77777777" w:rsidR="00CB22CF" w:rsidRDefault="00CB22CF" w:rsidP="00CB22C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60503C2" w14:textId="77777777" w:rsidR="00CB22CF" w:rsidRDefault="00CB22CF" w:rsidP="00CB22C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96E1AEA" w14:textId="77777777" w:rsidR="00CB22CF" w:rsidRDefault="00CB22CF" w:rsidP="00CB22C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00B835C" w14:textId="77777777" w:rsidR="00CB22CF" w:rsidRDefault="00CB22CF" w:rsidP="00CB22CF">
      <w:r>
        <w:t>The AMF shall set the EMF bit in the 5GS network feature support IE to:</w:t>
      </w:r>
    </w:p>
    <w:p w14:paraId="14BB4009" w14:textId="77777777" w:rsidR="00CB22CF" w:rsidRDefault="00CB22CF" w:rsidP="00CB22C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E94440D" w14:textId="77777777" w:rsidR="00CB22CF" w:rsidRDefault="00CB22CF" w:rsidP="00CB22C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039C0F" w14:textId="77777777" w:rsidR="00CB22CF" w:rsidRDefault="00CB22CF" w:rsidP="00CB22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86D6AC" w14:textId="77777777" w:rsidR="00CB22CF" w:rsidRDefault="00CB22CF" w:rsidP="00CB22CF">
      <w:pPr>
        <w:pStyle w:val="B1"/>
      </w:pPr>
      <w:r>
        <w:t>d)</w:t>
      </w:r>
      <w:r>
        <w:tab/>
        <w:t>"Emergency services fallback not supported" if network does not support the emergency services fallback procedure when the UE is in any cell connected to 5GCN.</w:t>
      </w:r>
    </w:p>
    <w:p w14:paraId="11E65B8E" w14:textId="77777777" w:rsidR="00CB22CF" w:rsidRDefault="00CB22CF" w:rsidP="00CB22CF">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4D530C9C" w14:textId="77777777" w:rsidR="00CB22CF" w:rsidRDefault="00CB22CF" w:rsidP="00CB22C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6179517" w14:textId="77777777" w:rsidR="00CB22CF" w:rsidRDefault="00CB22CF" w:rsidP="00CB22C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1BF53B8" w14:textId="77777777" w:rsidR="00CB22CF" w:rsidRDefault="00CB22CF" w:rsidP="00CB22C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3FB94CF" w14:textId="77777777" w:rsidR="00CB22CF" w:rsidRDefault="00CB22CF" w:rsidP="00CB22C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588904E" w14:textId="77777777" w:rsidR="00CB22CF" w:rsidRDefault="00CB22CF" w:rsidP="00CB22C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314E8A2" w14:textId="77777777" w:rsidR="00CB22CF" w:rsidRDefault="00CB22CF" w:rsidP="00CB22CF">
      <w:pPr>
        <w:rPr>
          <w:noProof/>
        </w:rPr>
      </w:pPr>
      <w:r w:rsidRPr="00CC0C94">
        <w:t xml:space="preserve">in the </w:t>
      </w:r>
      <w:r>
        <w:rPr>
          <w:lang w:eastAsia="ko-KR"/>
        </w:rPr>
        <w:t>5GS network feature support IE in the REGISTRATION ACCEPT message</w:t>
      </w:r>
      <w:r w:rsidRPr="00CC0C94">
        <w:t>.</w:t>
      </w:r>
    </w:p>
    <w:p w14:paraId="042D8910" w14:textId="77777777" w:rsidR="00CB22CF" w:rsidRPr="00545440" w:rsidRDefault="00CB22CF" w:rsidP="00CB22CF">
      <w:r w:rsidRPr="0015373B">
        <w:t>Access identity 1 is only applicable while the UE is in N1 mode.</w:t>
      </w:r>
      <w:r>
        <w:t xml:space="preserve"> </w:t>
      </w:r>
      <w:r w:rsidRPr="0015373B">
        <w:t>Access identity 2 is only applicable while the UE is in N1 mode.</w:t>
      </w:r>
    </w:p>
    <w:p w14:paraId="61EFE82D" w14:textId="77777777" w:rsidR="00CB22CF" w:rsidRDefault="00CB22CF" w:rsidP="00CB22C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BAAFD7C" w14:textId="77777777" w:rsidR="00CB22CF" w:rsidRDefault="00CB22CF" w:rsidP="00CB22CF">
      <w:pPr>
        <w:pStyle w:val="B1"/>
      </w:pPr>
      <w:r>
        <w:t>-</w:t>
      </w:r>
      <w:r>
        <w:tab/>
        <w:t>if the UE is not operating in SNPN access operation mode:</w:t>
      </w:r>
    </w:p>
    <w:p w14:paraId="79CB508A" w14:textId="77777777" w:rsidR="00CB22CF" w:rsidRDefault="00CB22CF" w:rsidP="00CB22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DDBDD0"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60C79BD1" w14:textId="77777777" w:rsidR="00CB22CF" w:rsidRDefault="00CB22CF" w:rsidP="00CB22CF">
      <w:pPr>
        <w:pStyle w:val="B3"/>
      </w:pPr>
      <w:r>
        <w:t>-</w:t>
      </w:r>
      <w:r>
        <w:tab/>
      </w:r>
      <w:r w:rsidRPr="00180739">
        <w:t>via 3GPP access</w:t>
      </w:r>
      <w:r>
        <w:t xml:space="preserve">; or </w:t>
      </w:r>
    </w:p>
    <w:p w14:paraId="64B19729"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C00F1DD" w14:textId="77777777" w:rsidR="00CB22CF" w:rsidRDefault="00CB22CF" w:rsidP="00CB22C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B4B6954" w14:textId="77777777" w:rsidR="00CB22CF" w:rsidRDefault="00CB22CF" w:rsidP="00CB22CF">
      <w:pPr>
        <w:pStyle w:val="B3"/>
      </w:pPr>
      <w:r>
        <w:t>-</w:t>
      </w:r>
      <w:r>
        <w:tab/>
      </w:r>
      <w:r w:rsidRPr="00F60690">
        <w:t>via 3GPP access</w:t>
      </w:r>
      <w:r>
        <w:t>; or</w:t>
      </w:r>
      <w:r w:rsidRPr="00F60690">
        <w:t xml:space="preserve"> </w:t>
      </w:r>
    </w:p>
    <w:p w14:paraId="37147E47"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83D3D91" w14:textId="77777777" w:rsidR="00CB22CF" w:rsidRDefault="00CB22CF" w:rsidP="00CB22CF">
      <w:pPr>
        <w:pStyle w:val="B2"/>
      </w:pPr>
      <w:r>
        <w:tab/>
        <w:t>until the UE selects a non-equivalent PLMN</w:t>
      </w:r>
      <w:r w:rsidRPr="00B815B7">
        <w:t xml:space="preserve"> </w:t>
      </w:r>
      <w:r>
        <w:t>over 3GPP access;</w:t>
      </w:r>
    </w:p>
    <w:p w14:paraId="506F9A00"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473BFEC"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4796BD57" w14:textId="77777777" w:rsidR="00CB22CF" w:rsidRDefault="00CB22CF" w:rsidP="00CB22C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CEA8F10" w14:textId="77777777" w:rsidR="00CB22CF" w:rsidRDefault="00CB22CF" w:rsidP="00CB22C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D7F5E8F" w14:textId="77777777" w:rsidR="00CB22CF" w:rsidRDefault="00CB22CF" w:rsidP="00CB22CF">
      <w:pPr>
        <w:pStyle w:val="B3"/>
      </w:pPr>
      <w:r>
        <w:t>-</w:t>
      </w:r>
      <w:r>
        <w:tab/>
      </w:r>
      <w:r w:rsidRPr="00F60690">
        <w:t xml:space="preserve">via </w:t>
      </w:r>
      <w:r>
        <w:t>non-</w:t>
      </w:r>
      <w:r w:rsidRPr="00F60690">
        <w:t>3GPP access</w:t>
      </w:r>
      <w:r>
        <w:t xml:space="preserve">; or </w:t>
      </w:r>
    </w:p>
    <w:p w14:paraId="2A5B76A2"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1E2E0CC" w14:textId="77777777" w:rsidR="00CB22CF" w:rsidRPr="00B66D18" w:rsidRDefault="00CB22CF" w:rsidP="00CB22CF">
      <w:pPr>
        <w:pStyle w:val="B2"/>
      </w:pPr>
      <w:r>
        <w:tab/>
        <w:t>until the UE selects a non-equivalent PLMN</w:t>
      </w:r>
      <w:r w:rsidRPr="00F32411">
        <w:t xml:space="preserve"> </w:t>
      </w:r>
      <w:r>
        <w:t>over non-3GPP access;</w:t>
      </w:r>
    </w:p>
    <w:p w14:paraId="47D6B193" w14:textId="77777777" w:rsidR="00CB22CF" w:rsidRDefault="00CB22CF" w:rsidP="00CB22C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267287A" w14:textId="77777777" w:rsidR="00CB22CF" w:rsidRDefault="00CB22CF" w:rsidP="00CB22C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A887C28" w14:textId="77777777" w:rsidR="00CB22CF" w:rsidRDefault="00CB22CF" w:rsidP="00CB22C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10FC7FA" w14:textId="77777777" w:rsidR="00CB22CF" w:rsidRDefault="00CB22CF" w:rsidP="00CB22CF">
      <w:pPr>
        <w:pStyle w:val="B3"/>
      </w:pPr>
      <w:r>
        <w:t>-</w:t>
      </w:r>
      <w:r>
        <w:tab/>
      </w:r>
      <w:r w:rsidRPr="00180739">
        <w:t>via 3GPP access</w:t>
      </w:r>
      <w:r>
        <w:t xml:space="preserve">; or </w:t>
      </w:r>
    </w:p>
    <w:p w14:paraId="55777332"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28B39E7" w14:textId="77777777" w:rsidR="00CB22CF" w:rsidRDefault="00CB22CF" w:rsidP="00CB22C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2393813" w14:textId="77777777" w:rsidR="00CB22CF" w:rsidRDefault="00CB22CF" w:rsidP="00CB22CF">
      <w:pPr>
        <w:pStyle w:val="B3"/>
      </w:pPr>
      <w:r>
        <w:t>-</w:t>
      </w:r>
      <w:r>
        <w:tab/>
      </w:r>
      <w:r w:rsidRPr="00F60690">
        <w:t>via 3GPP access</w:t>
      </w:r>
      <w:r>
        <w:rPr>
          <w:rFonts w:hint="eastAsia"/>
          <w:lang w:eastAsia="zh-TW"/>
        </w:rPr>
        <w:t>;</w:t>
      </w:r>
      <w:r>
        <w:t xml:space="preserve"> or</w:t>
      </w:r>
      <w:r w:rsidRPr="00F60690">
        <w:t xml:space="preserve"> </w:t>
      </w:r>
    </w:p>
    <w:p w14:paraId="3828EC9F"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50A60B0" w14:textId="77777777" w:rsidR="00CB22CF" w:rsidRDefault="00CB22CF" w:rsidP="00CB22CF">
      <w:pPr>
        <w:pStyle w:val="B2"/>
      </w:pPr>
      <w:r>
        <w:tab/>
        <w:t>until the UE selects a non-equivalent PLMN</w:t>
      </w:r>
      <w:r w:rsidRPr="0023521C">
        <w:t xml:space="preserve"> </w:t>
      </w:r>
      <w:r>
        <w:t>over 3GPP access;</w:t>
      </w:r>
    </w:p>
    <w:p w14:paraId="4A2BFA02" w14:textId="77777777" w:rsidR="00CB22CF" w:rsidRDefault="00CB22CF" w:rsidP="00CB22C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422EFCD"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1B56537B" w14:textId="77777777" w:rsidR="00CB22CF" w:rsidRDefault="00CB22CF" w:rsidP="00CB22C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9CD5E83" w14:textId="77777777" w:rsidR="00CB22CF" w:rsidRDefault="00CB22CF" w:rsidP="00CB22C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6AFB6B6" w14:textId="77777777" w:rsidR="00CB22CF" w:rsidRDefault="00CB22CF" w:rsidP="00CB22CF">
      <w:pPr>
        <w:pStyle w:val="B3"/>
      </w:pPr>
      <w:r>
        <w:t>-</w:t>
      </w:r>
      <w:r>
        <w:tab/>
      </w:r>
      <w:r w:rsidRPr="00F60690">
        <w:t xml:space="preserve">via </w:t>
      </w:r>
      <w:r>
        <w:t>non-</w:t>
      </w:r>
      <w:r w:rsidRPr="00F60690">
        <w:t>3GPP access</w:t>
      </w:r>
      <w:r>
        <w:t xml:space="preserve">; or </w:t>
      </w:r>
    </w:p>
    <w:p w14:paraId="0E0125E8"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D17FB30" w14:textId="77777777" w:rsidR="00CB22CF" w:rsidRPr="000C47DD" w:rsidRDefault="00CB22CF" w:rsidP="00CB22CF">
      <w:pPr>
        <w:pStyle w:val="B2"/>
      </w:pPr>
      <w:r>
        <w:tab/>
        <w:t>until the UE selects a non-equivalent PLMN</w:t>
      </w:r>
      <w:r w:rsidRPr="00F32411">
        <w:t xml:space="preserve"> </w:t>
      </w:r>
      <w:r>
        <w:t>over non-3GPP access; and</w:t>
      </w:r>
    </w:p>
    <w:p w14:paraId="7C0C4C55" w14:textId="77777777" w:rsidR="00CB22CF" w:rsidRDefault="00CB22CF" w:rsidP="00CB22C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ED9484B" w14:textId="77777777" w:rsidR="00CB22CF" w:rsidRDefault="00CB22CF" w:rsidP="00CB22CF">
      <w:pPr>
        <w:pStyle w:val="B1"/>
      </w:pPr>
      <w:r>
        <w:t>-</w:t>
      </w:r>
      <w:r>
        <w:tab/>
        <w:t>if the UE is operating in SNPN access operation mode:</w:t>
      </w:r>
    </w:p>
    <w:p w14:paraId="70B76958" w14:textId="77777777" w:rsidR="00CB22CF" w:rsidRDefault="00CB22CF" w:rsidP="00CB22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75137CD"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1D67D6E" w14:textId="77777777" w:rsidR="00CB22CF" w:rsidRDefault="00CB22CF" w:rsidP="00CB22CF">
      <w:pPr>
        <w:pStyle w:val="B3"/>
      </w:pPr>
      <w:r>
        <w:t>-</w:t>
      </w:r>
      <w:r>
        <w:tab/>
      </w:r>
      <w:r w:rsidRPr="00180739">
        <w:t>via 3GPP access</w:t>
      </w:r>
      <w:r>
        <w:t xml:space="preserve">; or </w:t>
      </w:r>
    </w:p>
    <w:p w14:paraId="6C96A326"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9FDDFDD" w14:textId="77777777" w:rsidR="00CB22CF" w:rsidRDefault="00CB22CF" w:rsidP="00CB22C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B821340" w14:textId="77777777" w:rsidR="00CB22CF" w:rsidRDefault="00CB22CF" w:rsidP="00CB22CF">
      <w:pPr>
        <w:pStyle w:val="B3"/>
      </w:pPr>
      <w:r>
        <w:t>-</w:t>
      </w:r>
      <w:r>
        <w:tab/>
      </w:r>
      <w:r w:rsidRPr="00F60690">
        <w:t>via 3GPP access</w:t>
      </w:r>
      <w:r>
        <w:t xml:space="preserve">; or </w:t>
      </w:r>
    </w:p>
    <w:p w14:paraId="582962A7"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6BA89CB" w14:textId="77777777" w:rsidR="00CB22CF" w:rsidRDefault="00CB22CF" w:rsidP="00CB22CF">
      <w:pPr>
        <w:pStyle w:val="B2"/>
      </w:pPr>
      <w:r>
        <w:tab/>
        <w:t>until the UE selects another SNPN</w:t>
      </w:r>
      <w:r w:rsidRPr="00B1242E">
        <w:t xml:space="preserve"> </w:t>
      </w:r>
      <w:r>
        <w:t>over 3GPP access;</w:t>
      </w:r>
    </w:p>
    <w:p w14:paraId="7D450483"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BCB18A3"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197D1995"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F4B1FF9" w14:textId="77777777" w:rsidR="00CB22CF" w:rsidRDefault="00CB22CF" w:rsidP="00CB22C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0169229" w14:textId="77777777" w:rsidR="00CB22CF" w:rsidRDefault="00CB22CF" w:rsidP="00CB22CF">
      <w:pPr>
        <w:pStyle w:val="B3"/>
      </w:pPr>
      <w:r>
        <w:t>-</w:t>
      </w:r>
      <w:r>
        <w:tab/>
      </w:r>
      <w:r w:rsidRPr="00F60690">
        <w:t xml:space="preserve">via </w:t>
      </w:r>
      <w:r>
        <w:t>non-</w:t>
      </w:r>
      <w:r w:rsidRPr="00F60690">
        <w:t>3GPP access</w:t>
      </w:r>
      <w:r>
        <w:t xml:space="preserve">; or </w:t>
      </w:r>
    </w:p>
    <w:p w14:paraId="6CF20EBA" w14:textId="77777777" w:rsidR="00CB22CF" w:rsidRDefault="00CB22CF" w:rsidP="00CB22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D2BDBA0" w14:textId="77777777" w:rsidR="00CB22CF" w:rsidRPr="000C47DD" w:rsidRDefault="00CB22CF" w:rsidP="00CB22CF">
      <w:pPr>
        <w:pStyle w:val="B2"/>
      </w:pPr>
      <w:r>
        <w:tab/>
        <w:t>until the UE selects another SNPN</w:t>
      </w:r>
      <w:r w:rsidRPr="00F32411">
        <w:t xml:space="preserve"> </w:t>
      </w:r>
      <w:r>
        <w:t>over non-3GPP access;</w:t>
      </w:r>
    </w:p>
    <w:p w14:paraId="36954BE3" w14:textId="77777777" w:rsidR="00CB22CF" w:rsidRDefault="00CB22CF" w:rsidP="00CB22C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88D173D" w14:textId="77777777" w:rsidR="00CB22CF" w:rsidRDefault="00CB22CF" w:rsidP="00CB22C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C1357B" w14:textId="77777777" w:rsidR="00CB22CF" w:rsidRDefault="00CB22CF" w:rsidP="00CB22C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A2DA3F9" w14:textId="77777777" w:rsidR="00CB22CF" w:rsidRDefault="00CB22CF" w:rsidP="00CB22CF">
      <w:pPr>
        <w:pStyle w:val="B3"/>
      </w:pPr>
      <w:r>
        <w:t>-</w:t>
      </w:r>
      <w:r>
        <w:tab/>
      </w:r>
      <w:r w:rsidRPr="00180739">
        <w:t>via 3GPP access</w:t>
      </w:r>
      <w:r>
        <w:t xml:space="preserve">; or </w:t>
      </w:r>
    </w:p>
    <w:p w14:paraId="53F85DB3"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A2F787C" w14:textId="77777777" w:rsidR="00CB22CF" w:rsidRDefault="00CB22CF" w:rsidP="00CB22C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A2E32CC" w14:textId="77777777" w:rsidR="00CB22CF" w:rsidRDefault="00CB22CF" w:rsidP="00CB22CF">
      <w:pPr>
        <w:pStyle w:val="B3"/>
      </w:pPr>
      <w:r>
        <w:t>-</w:t>
      </w:r>
      <w:r>
        <w:tab/>
      </w:r>
      <w:r w:rsidRPr="00F60690">
        <w:t>via 3GPP access</w:t>
      </w:r>
      <w:r>
        <w:t>; or</w:t>
      </w:r>
      <w:r w:rsidRPr="00F60690">
        <w:t xml:space="preserve"> </w:t>
      </w:r>
    </w:p>
    <w:p w14:paraId="295F786E"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E9BCFE7" w14:textId="77777777" w:rsidR="00CB22CF" w:rsidRDefault="00CB22CF" w:rsidP="00CB22CF">
      <w:pPr>
        <w:pStyle w:val="B2"/>
      </w:pPr>
      <w:r>
        <w:tab/>
        <w:t>until the UE selects another SNPN;</w:t>
      </w:r>
    </w:p>
    <w:p w14:paraId="4A83B6BF" w14:textId="77777777" w:rsidR="00CB22CF" w:rsidRDefault="00CB22CF" w:rsidP="00CB22C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A069175"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290707B4"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DBF41D6" w14:textId="77777777" w:rsidR="00CB22CF" w:rsidRDefault="00CB22CF" w:rsidP="00CB22C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D4D601E" w14:textId="77777777" w:rsidR="00CB22CF" w:rsidRDefault="00CB22CF" w:rsidP="00CB22CF">
      <w:pPr>
        <w:pStyle w:val="B3"/>
      </w:pPr>
      <w:r>
        <w:t>-</w:t>
      </w:r>
      <w:r>
        <w:tab/>
      </w:r>
      <w:r w:rsidRPr="00F60690">
        <w:t xml:space="preserve">via </w:t>
      </w:r>
      <w:r>
        <w:t>non-</w:t>
      </w:r>
      <w:r w:rsidRPr="00F60690">
        <w:t>3GPP access</w:t>
      </w:r>
      <w:r>
        <w:t xml:space="preserve">; or </w:t>
      </w:r>
    </w:p>
    <w:p w14:paraId="1C6D53A4" w14:textId="77777777" w:rsidR="00CB22CF" w:rsidRDefault="00CB22CF" w:rsidP="00CB22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92E6E0E" w14:textId="77777777" w:rsidR="00CB22CF" w:rsidRPr="000C47DD" w:rsidRDefault="00CB22CF" w:rsidP="00CB22CF">
      <w:pPr>
        <w:pStyle w:val="B2"/>
      </w:pPr>
      <w:r>
        <w:tab/>
        <w:t>until the UE selects another SNPN</w:t>
      </w:r>
      <w:r w:rsidRPr="00F32411">
        <w:t xml:space="preserve"> </w:t>
      </w:r>
      <w:r>
        <w:t>over non-3GPP access; and</w:t>
      </w:r>
    </w:p>
    <w:p w14:paraId="7540E0C1" w14:textId="77777777" w:rsidR="00CB22CF" w:rsidRDefault="00CB22CF" w:rsidP="00CB22C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4FB4BDD" w14:textId="77777777" w:rsidR="00CB22CF" w:rsidRDefault="00CB22CF" w:rsidP="00CB22CF">
      <w:pPr>
        <w:pStyle w:val="NO"/>
      </w:pPr>
      <w:r>
        <w:t>NOTE 19:</w:t>
      </w:r>
      <w:r>
        <w:tab/>
        <w:t>The term "non-3GPP access" in an SNPN refers to the case where the UE is accessing SNPN services via a PLMN.</w:t>
      </w:r>
    </w:p>
    <w:p w14:paraId="479A51F3" w14:textId="77777777" w:rsidR="00CB22CF" w:rsidRPr="00722419" w:rsidRDefault="00CB22CF" w:rsidP="00CB22C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646AA01" w14:textId="77777777" w:rsidR="00CB22CF" w:rsidRDefault="00CB22CF" w:rsidP="00CB22C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FF489DB" w14:textId="77777777" w:rsidR="00CB22CF" w:rsidRDefault="00CB22CF" w:rsidP="00CB22C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35977D1" w14:textId="77777777" w:rsidR="00CB22CF" w:rsidRDefault="00CB22CF" w:rsidP="00CB22C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565DEC" w14:textId="77777777" w:rsidR="00CB22CF" w:rsidRDefault="00CB22CF" w:rsidP="00CB22C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E5E0E23" w14:textId="77777777" w:rsidR="00CB22CF" w:rsidRDefault="00CB22CF" w:rsidP="00CB22C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5121AB" w14:textId="77777777" w:rsidR="00CB22CF" w:rsidRDefault="00CB22CF" w:rsidP="00CB22C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8856580" w14:textId="77777777" w:rsidR="00CB22CF" w:rsidRPr="00374A91" w:rsidRDefault="00CB22CF" w:rsidP="00CB22C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3093CB2C" w14:textId="77777777" w:rsidR="00CB22CF" w:rsidRPr="00374A91" w:rsidRDefault="00CB22CF" w:rsidP="00CB22C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0E63193" w14:textId="77777777" w:rsidR="00CB22CF" w:rsidRPr="004E3C2E" w:rsidRDefault="00CB22CF" w:rsidP="00CB22C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0A089F09" w14:textId="77777777" w:rsidR="00CB22CF" w:rsidRPr="00374A91" w:rsidRDefault="00CB22CF" w:rsidP="00CB22C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07C9CC74" w14:textId="77777777" w:rsidR="00CB22CF" w:rsidRPr="00374A91" w:rsidRDefault="00CB22CF" w:rsidP="00CB22C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3B529BF" w14:textId="77777777" w:rsidR="00CB22CF" w:rsidRPr="00CA308D" w:rsidRDefault="00CB22CF" w:rsidP="00CB22CF">
      <w:pPr>
        <w:rPr>
          <w:lang w:eastAsia="ko-KR"/>
        </w:rPr>
      </w:pPr>
      <w:r w:rsidRPr="00374A91">
        <w:rPr>
          <w:lang w:eastAsia="ko-KR"/>
        </w:rPr>
        <w:t>the AMF should not immediately release the NAS signalling connection after the completion of the registration procedure.</w:t>
      </w:r>
    </w:p>
    <w:p w14:paraId="380F79A6"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BAB969"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A67BE65" w14:textId="77777777" w:rsidR="00CB22CF" w:rsidRPr="00216B0A" w:rsidRDefault="00CB22CF" w:rsidP="00CB22C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9000CF3" w14:textId="77777777" w:rsidR="00CB22CF" w:rsidRDefault="00CB22CF" w:rsidP="00CB22C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1FD7B1A" w14:textId="77777777" w:rsidR="00CB22CF" w:rsidRDefault="00CB22CF" w:rsidP="00CB22C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4687075" w14:textId="77777777" w:rsidR="00CB22CF" w:rsidRDefault="00CB22CF" w:rsidP="00CB22C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5AF1471" w14:textId="77777777" w:rsidR="00CB22CF" w:rsidRPr="00CC0C94" w:rsidRDefault="00CB22CF" w:rsidP="00CB22C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B00804" w14:textId="77777777" w:rsidR="00CB22CF" w:rsidRDefault="00CB22CF" w:rsidP="00CB22CF">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3080E8" w14:textId="77777777" w:rsidR="00CB22CF" w:rsidRPr="00CC0C94" w:rsidRDefault="00CB22CF" w:rsidP="00CB22C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3CE1D00" w14:textId="77777777" w:rsidR="00CB22CF" w:rsidRDefault="00CB22CF" w:rsidP="00CB22CF">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53B3EDF" w14:textId="77777777" w:rsidR="00CB22CF" w:rsidRDefault="00CB22CF" w:rsidP="00CB22C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CE7E1DB" w14:textId="77777777" w:rsidR="00CB22CF" w:rsidRDefault="00CB22CF" w:rsidP="00CB22C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6D0572A" w14:textId="77777777" w:rsidR="00CB22CF" w:rsidRDefault="00CB22CF" w:rsidP="00CB22C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1ACC07A" w14:textId="77777777" w:rsidR="00CB22CF" w:rsidRDefault="00CB22CF" w:rsidP="00CB22C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B60B01C" w14:textId="77777777" w:rsidR="00CB22CF" w:rsidRDefault="00CB22CF" w:rsidP="00CB22C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750E6F5" w14:textId="77777777" w:rsidR="00CB22CF" w:rsidRDefault="00CB22CF" w:rsidP="00CB22C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5B9151A" w14:textId="77777777" w:rsidR="00CB22CF" w:rsidRPr="003B390F" w:rsidRDefault="00CB22CF" w:rsidP="00CB22C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86B66F5" w14:textId="77777777" w:rsidR="00CB22CF" w:rsidRPr="003B390F" w:rsidRDefault="00CB22CF" w:rsidP="00CB22C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B5976AE" w14:textId="77777777" w:rsidR="00CB22CF" w:rsidRPr="003B390F" w:rsidRDefault="00CB22CF" w:rsidP="00CB22C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22ADB75" w14:textId="77777777" w:rsidR="00CB22CF" w:rsidRDefault="00CB22CF" w:rsidP="00CB22C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1320739" w14:textId="77777777" w:rsidR="00CB22CF" w:rsidRDefault="00CB22CF" w:rsidP="00CB22C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74BE8E1" w14:textId="77777777" w:rsidR="00CB22CF" w:rsidRDefault="00CB22CF" w:rsidP="00CB22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631CB0A" w14:textId="77777777" w:rsidR="00CB22CF" w:rsidRDefault="00CB22CF" w:rsidP="00CB22C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F472D87" w14:textId="77777777" w:rsidR="00CB22CF" w:rsidRDefault="00CB22CF" w:rsidP="00CB22C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AA6749" w14:textId="77777777" w:rsidR="00CB22CF" w:rsidRDefault="00CB22CF" w:rsidP="00CB22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C495428" w14:textId="77777777" w:rsidR="00CB22CF" w:rsidRDefault="00CB22CF" w:rsidP="00CB22C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42E4717" w14:textId="77777777" w:rsidR="00CB22CF" w:rsidRDefault="00CB22CF" w:rsidP="00CB22CF">
      <w:r w:rsidRPr="00970FCD">
        <w:t>If the SOR transparent container IE does not pass the integrity check successfully, then the UE shall discard the content of the SOR transparent container IE.</w:t>
      </w:r>
    </w:p>
    <w:p w14:paraId="5E6A1EE9" w14:textId="77777777" w:rsidR="00CB22CF" w:rsidRPr="001344AD" w:rsidRDefault="00CB22CF" w:rsidP="00CB22C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830BD84" w14:textId="77777777" w:rsidR="00CB22CF" w:rsidRPr="001344AD" w:rsidRDefault="00CB22CF" w:rsidP="00CB22C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E347DE" w14:textId="77777777" w:rsidR="00CB22CF" w:rsidRDefault="00CB22CF" w:rsidP="00CB22CF">
      <w:pPr>
        <w:pStyle w:val="B1"/>
      </w:pPr>
      <w:r w:rsidRPr="001344AD">
        <w:t>b)</w:t>
      </w:r>
      <w:r w:rsidRPr="001344AD">
        <w:tab/>
        <w:t>otherwise</w:t>
      </w:r>
      <w:r>
        <w:t>:</w:t>
      </w:r>
    </w:p>
    <w:p w14:paraId="5A490476" w14:textId="77777777" w:rsidR="00CB22CF" w:rsidRDefault="00CB22CF" w:rsidP="00CB22CF">
      <w:pPr>
        <w:pStyle w:val="B2"/>
      </w:pPr>
      <w:r>
        <w:t>1)</w:t>
      </w:r>
      <w:r>
        <w:tab/>
        <w:t>if the UE has NSSAI inclusion mode for the current PLMN or SNPN and access type stored in the UE, the UE shall operate in the stored NSSAI inclusion mode;</w:t>
      </w:r>
    </w:p>
    <w:p w14:paraId="3E3D039A" w14:textId="77777777" w:rsidR="00CB22CF" w:rsidRPr="001344AD" w:rsidRDefault="00CB22CF" w:rsidP="00CB22C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5BFF187" w14:textId="77777777" w:rsidR="00CB22CF" w:rsidRPr="001344AD" w:rsidRDefault="00CB22CF" w:rsidP="00CB22C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A1A5ED" w14:textId="77777777" w:rsidR="00CB22CF" w:rsidRPr="001344AD" w:rsidRDefault="00CB22CF" w:rsidP="00CB22C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76765CB" w14:textId="77777777" w:rsidR="00CB22CF" w:rsidRDefault="00CB22CF" w:rsidP="00CB22CF">
      <w:pPr>
        <w:pStyle w:val="B3"/>
      </w:pPr>
      <w:r>
        <w:t>iii)</w:t>
      </w:r>
      <w:r>
        <w:tab/>
        <w:t>trusted non-3GPP access, the UE shall operate in NSSAI inclusion mode D in the current PLMN and</w:t>
      </w:r>
      <w:r>
        <w:rPr>
          <w:lang w:eastAsia="zh-CN"/>
        </w:rPr>
        <w:t xml:space="preserve"> the current</w:t>
      </w:r>
      <w:r>
        <w:t xml:space="preserve"> access type; or</w:t>
      </w:r>
    </w:p>
    <w:p w14:paraId="44B8D76A" w14:textId="77777777" w:rsidR="00CB22CF" w:rsidRDefault="00CB22CF" w:rsidP="00CB22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22CDFF8" w14:textId="77777777" w:rsidR="00CB22CF" w:rsidRDefault="00CB22CF" w:rsidP="00CB22CF">
      <w:pPr>
        <w:rPr>
          <w:lang w:val="en-US"/>
        </w:rPr>
      </w:pPr>
      <w:r>
        <w:t xml:space="preserve">The AMF may include </w:t>
      </w:r>
      <w:r>
        <w:rPr>
          <w:lang w:val="en-US"/>
        </w:rPr>
        <w:t>operator-defined access category definitions in the REGISTRATION ACCEPT message.</w:t>
      </w:r>
    </w:p>
    <w:p w14:paraId="0E98D422" w14:textId="77777777" w:rsidR="00CB22CF" w:rsidRDefault="00CB22CF" w:rsidP="00CB22C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80EE82F" w14:textId="77777777" w:rsidR="00CB22CF" w:rsidRDefault="00CB22CF" w:rsidP="00CB22C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EEE16AA" w14:textId="77777777" w:rsidR="00CB22CF" w:rsidRDefault="00CB22CF" w:rsidP="00CB22C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EE82516" w14:textId="77777777" w:rsidR="00CB22CF" w:rsidRDefault="00CB22CF" w:rsidP="00CB22C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AE3B914" w14:textId="77777777" w:rsidR="00CB22CF" w:rsidRDefault="00CB22CF" w:rsidP="00CB22C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D3FDFF3" w14:textId="77777777" w:rsidR="00CB22CF" w:rsidRDefault="00CB22CF" w:rsidP="00CB22C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67F4324" w14:textId="77777777" w:rsidR="00CB22CF" w:rsidRDefault="00CB22CF" w:rsidP="00CB22CF">
      <w:r>
        <w:t>If the UE has indicated support for service gap control in the REGISTRATION REQUEST message and:</w:t>
      </w:r>
    </w:p>
    <w:p w14:paraId="0B3FC26E" w14:textId="77777777" w:rsidR="00CB22CF" w:rsidRDefault="00CB22CF" w:rsidP="00CB22C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8129D4D" w14:textId="77777777" w:rsidR="00CB22CF" w:rsidRDefault="00CB22CF" w:rsidP="00CB22C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D29544F"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5944386" w14:textId="77777777" w:rsidR="00CB22CF" w:rsidRPr="00F80336" w:rsidRDefault="00CB22CF" w:rsidP="00CB22CF">
      <w:pPr>
        <w:pStyle w:val="NO"/>
        <w:rPr>
          <w:rFonts w:eastAsia="Malgun Gothic"/>
        </w:rPr>
      </w:pPr>
      <w:r>
        <w:t>NOTE 22: The UE provides the truncated 5G-S-TMSI configuration to the lower layers.</w:t>
      </w:r>
    </w:p>
    <w:p w14:paraId="03EF4A05" w14:textId="77777777" w:rsidR="00CB22CF" w:rsidRDefault="00CB22CF" w:rsidP="00CB22C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DF7493B" w14:textId="77777777" w:rsidR="00CB22CF" w:rsidRDefault="00CB22CF" w:rsidP="00CB22C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2C124BD" w14:textId="77777777" w:rsidR="00CB22CF" w:rsidRDefault="00CB22CF" w:rsidP="00CB22C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6AB4B5E" w14:textId="77777777" w:rsidR="00CB22CF" w:rsidRDefault="00CB22CF" w:rsidP="00CB22C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4770D6C" w14:textId="77777777" w:rsidR="00CB22CF" w:rsidRDefault="00CB22CF" w:rsidP="00CB22C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64AAB85"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9A2EB80"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A3173B4" w14:textId="77777777" w:rsidR="00CB22CF" w:rsidRDefault="00CB22CF" w:rsidP="00CB22CF">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63090F0" w14:textId="77777777" w:rsidR="00CB22CF" w:rsidRDefault="00CB22CF" w:rsidP="00CB22CF">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0352B24" w14:textId="77777777" w:rsidR="00CB22CF" w:rsidRDefault="00CB22CF" w:rsidP="00CB22CF">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2C4E9C2" w14:textId="77777777" w:rsidR="00CB22CF" w:rsidRDefault="00CB22CF" w:rsidP="00CB22C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7487D9B" w14:textId="77777777" w:rsidR="00CB22CF" w:rsidRDefault="00CB22CF" w:rsidP="00CB22C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307A41D" w14:textId="77777777" w:rsidR="00CB22CF" w:rsidRDefault="00CB22CF" w:rsidP="00CB22C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72FA94D" w14:textId="77777777" w:rsidR="00CB22CF" w:rsidRDefault="00CB22CF" w:rsidP="00CB22C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A7ED4BB" w14:textId="77777777" w:rsidR="00CB22CF" w:rsidRDefault="00CB22CF" w:rsidP="00CB22CF">
      <w:pPr>
        <w:pStyle w:val="B1"/>
      </w:pPr>
      <w:r>
        <w:t>a)</w:t>
      </w:r>
      <w:r>
        <w:tab/>
        <w:t>the MS determined PLMN with disaster condition IE is included in the REGISTRATION REQUEST message, the AMF shall determine the PLMN with disaster condition in the MS determined PLMN with disaster condition IE;</w:t>
      </w:r>
    </w:p>
    <w:p w14:paraId="3EB3B0AC" w14:textId="77777777" w:rsidR="00CB22CF" w:rsidRDefault="00CB22CF" w:rsidP="00CB22C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E8D8CCE" w14:textId="77777777" w:rsidR="00CB22CF" w:rsidRDefault="00CB22CF" w:rsidP="00CB22CF">
      <w:pPr>
        <w:pStyle w:val="B1"/>
      </w:pPr>
      <w:r>
        <w:t>c)</w:t>
      </w:r>
      <w:r>
        <w:tab/>
        <w:t>the MS determined PLMN with disaster condition IE and the Additional GUTI IE are not included in the REGISTRATION REQUEST message and:</w:t>
      </w:r>
    </w:p>
    <w:p w14:paraId="675F77E7" w14:textId="77777777" w:rsidR="00CB22CF" w:rsidRDefault="00CB22CF" w:rsidP="00CB22C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487B42E" w14:textId="77777777" w:rsidR="00CB22CF" w:rsidRDefault="00CB22CF" w:rsidP="00CB22C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5182BB0" w14:textId="77777777" w:rsidR="00CB22CF" w:rsidRDefault="00CB22CF" w:rsidP="00CB22C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50FD1E" w14:textId="77777777" w:rsidR="00CB22CF" w:rsidRDefault="00CB22CF" w:rsidP="00CB22CF">
      <w:pPr>
        <w:pStyle w:val="B2"/>
      </w:pPr>
      <w:r>
        <w:t>-</w:t>
      </w:r>
      <w:r>
        <w:tab/>
        <w:t>the Additional GUTI IE is included in the REGISTRATION REQUEST message and contains 5G-GUTI of a PLMN of a country other than the country of the PLMN providing disaster roaming; or</w:t>
      </w:r>
    </w:p>
    <w:p w14:paraId="2D0B3D3E" w14:textId="77777777" w:rsidR="00CB22CF" w:rsidRDefault="00CB22CF" w:rsidP="00CB22C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3394918" w14:textId="77777777" w:rsidR="00CB22CF" w:rsidRDefault="00CB22CF" w:rsidP="00CB22C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7B5E1D4" w14:textId="77777777" w:rsidR="00CB22CF" w:rsidRDefault="00CB22CF" w:rsidP="00CB22CF">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7A56020" w14:textId="77777777" w:rsidR="00CB22CF" w:rsidRDefault="00CB22CF" w:rsidP="00CB22C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658ADC" w14:textId="77777777" w:rsidR="00CB22CF" w:rsidRDefault="00CB22CF" w:rsidP="00CB22C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88CEE98" w14:textId="77777777" w:rsidR="00CB22CF" w:rsidRDefault="00CB22CF" w:rsidP="00CB22C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1A9FA70" w14:textId="77777777" w:rsidR="00CB22CF" w:rsidRDefault="00CB22CF" w:rsidP="00CB22CF">
      <w:pPr>
        <w:pStyle w:val="B1"/>
      </w:pPr>
      <w:r>
        <w:t>-</w:t>
      </w:r>
      <w:r>
        <w:tab/>
      </w:r>
      <w:r w:rsidRPr="00DC1479">
        <w:t>"no additional information", the UE shall consider itself registered for disaster roaming.</w:t>
      </w:r>
    </w:p>
    <w:p w14:paraId="10F95D87" w14:textId="77777777" w:rsidR="00CB22CF" w:rsidRPr="005632A3" w:rsidRDefault="00CB22CF" w:rsidP="00CB22CF">
      <w:bookmarkStart w:id="3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985B86B" w14:textId="77777777" w:rsidR="00CB22CF" w:rsidRDefault="00CB22CF" w:rsidP="00CB22C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1"/>
    </w:p>
    <w:p w14:paraId="5512A08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66E06838" w14:textId="77777777" w:rsidR="00201A08" w:rsidRDefault="00201A08" w:rsidP="00201A08">
      <w:pPr>
        <w:pStyle w:val="Heading5"/>
      </w:pPr>
      <w:bookmarkStart w:id="32" w:name="_Toc20232715"/>
      <w:bookmarkStart w:id="33" w:name="_Toc27746817"/>
      <w:bookmarkStart w:id="34" w:name="_Toc36212999"/>
      <w:bookmarkStart w:id="35" w:name="_Toc36657176"/>
      <w:bookmarkStart w:id="36" w:name="_Toc45286840"/>
      <w:bookmarkStart w:id="37" w:name="_Toc51948109"/>
      <w:bookmarkStart w:id="38" w:name="_Toc51949201"/>
      <w:bookmarkStart w:id="39" w:name="_Toc114476379"/>
      <w:bookmarkStart w:id="40" w:name="_Hlk118463611"/>
      <w:r>
        <w:t>5.6.1.4.1</w:t>
      </w:r>
      <w:r>
        <w:tab/>
        <w:t>UE is not using 5GS services with control plane CIoT 5GS optimization</w:t>
      </w:r>
      <w:bookmarkEnd w:id="32"/>
      <w:bookmarkEnd w:id="33"/>
      <w:bookmarkEnd w:id="34"/>
      <w:bookmarkEnd w:id="35"/>
      <w:bookmarkEnd w:id="36"/>
      <w:bookmarkEnd w:id="37"/>
      <w:bookmarkEnd w:id="38"/>
      <w:bookmarkEnd w:id="39"/>
    </w:p>
    <w:p w14:paraId="4A0B1DA3" w14:textId="77777777" w:rsidR="00201A08" w:rsidRDefault="00201A08" w:rsidP="00201A08">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277CC245" w14:textId="77777777" w:rsidR="00201A08" w:rsidRDefault="00201A08" w:rsidP="00201A08">
      <w:r>
        <w:t xml:space="preserve">For case h) </w:t>
      </w:r>
      <w:r w:rsidRPr="00C579E5">
        <w:t>in subclause </w:t>
      </w:r>
      <w:r>
        <w:t>5.6.1.1,</w:t>
      </w:r>
    </w:p>
    <w:p w14:paraId="7835928D" w14:textId="77777777" w:rsidR="00201A08" w:rsidRPr="00EB4391" w:rsidRDefault="00201A08" w:rsidP="00201A08">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3A4421FC" w14:textId="77777777" w:rsidR="00201A08" w:rsidRPr="00EB4391" w:rsidRDefault="00201A08" w:rsidP="00201A08">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62D896A3" w14:textId="77777777" w:rsidR="00201A08" w:rsidRPr="00EB4391" w:rsidRDefault="00201A08" w:rsidP="00201A08">
      <w:pPr>
        <w:pStyle w:val="B1"/>
      </w:pPr>
      <w:r>
        <w:t>c)</w:t>
      </w:r>
      <w:r>
        <w:tab/>
        <w:t>the AMF shall not check for CAG restrictions.</w:t>
      </w:r>
    </w:p>
    <w:p w14:paraId="2A17E01B" w14:textId="77777777" w:rsidR="00201A08" w:rsidRDefault="00201A08" w:rsidP="00201A08">
      <w:r>
        <w:t>If the PDU session status information element is included in the SERVICE REQUEST message, then:</w:t>
      </w:r>
    </w:p>
    <w:p w14:paraId="70FD2D12" w14:textId="77777777" w:rsidR="00201A08" w:rsidRDefault="00201A08" w:rsidP="00201A08">
      <w:pPr>
        <w:pStyle w:val="B1"/>
      </w:pPr>
      <w:r>
        <w:t>a)</w:t>
      </w:r>
      <w:r>
        <w:tab/>
        <w:t>for single access PDU sessions, the AMF shall:</w:t>
      </w:r>
    </w:p>
    <w:p w14:paraId="3BB6ED65" w14:textId="77777777" w:rsidR="00201A08" w:rsidRDefault="00201A08" w:rsidP="00201A08">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73BE1E38" w14:textId="77777777" w:rsidR="00201A08" w:rsidRDefault="00201A08" w:rsidP="00201A08">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r w:rsidRPr="007E77EA">
        <w:t xml:space="preserve"> and</w:t>
      </w:r>
    </w:p>
    <w:p w14:paraId="5F9A4513" w14:textId="77777777" w:rsidR="00201A08" w:rsidRPr="00D67945" w:rsidRDefault="00201A08" w:rsidP="00201A08">
      <w:pPr>
        <w:pStyle w:val="B1"/>
      </w:pPr>
      <w:r w:rsidRPr="00D67945">
        <w:t>b)</w:t>
      </w:r>
      <w:r w:rsidRPr="00D67945">
        <w:tab/>
        <w:t>for MA PDU sessions, the AMF shall:</w:t>
      </w:r>
    </w:p>
    <w:p w14:paraId="3C58D81F" w14:textId="77777777" w:rsidR="00201A08" w:rsidRPr="00E955B4" w:rsidRDefault="00201A08" w:rsidP="00201A08">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3767FE85" w14:textId="77777777" w:rsidR="00201A08" w:rsidRDefault="00201A08" w:rsidP="00201A08">
      <w:pPr>
        <w:pStyle w:val="B3"/>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MBS sessions, the SMF shall consider the UE as removed from the associated MBS sessions; and</w:t>
      </w:r>
    </w:p>
    <w:p w14:paraId="2B9C0551" w14:textId="77777777" w:rsidR="00201A08" w:rsidRPr="00E955B4" w:rsidRDefault="00201A08" w:rsidP="00201A08">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1B84B577" w14:textId="77777777" w:rsidR="00201A08" w:rsidRPr="00E955B4" w:rsidRDefault="00201A08" w:rsidP="00201A08">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4D32632E" w14:textId="77777777" w:rsidR="00201A08" w:rsidRPr="00E955B4" w:rsidRDefault="00201A08" w:rsidP="00201A08">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2113CA75" w14:textId="77777777" w:rsidR="00201A08" w:rsidRDefault="00201A08" w:rsidP="00201A08">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MBS sessions, the SMF shall consider the UE as removed from the associated MBS sessions</w:t>
      </w:r>
      <w:r w:rsidRPr="00E955B4">
        <w:t>.</w:t>
      </w:r>
    </w:p>
    <w:p w14:paraId="0F4AAFD1" w14:textId="77777777" w:rsidR="00201A08" w:rsidRDefault="00201A08" w:rsidP="00201A08">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3F479914" w14:textId="77777777" w:rsidR="00201A08" w:rsidRDefault="00201A08" w:rsidP="00201A08">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38C857ED" w14:textId="77777777" w:rsidR="00201A08" w:rsidRDefault="00201A08" w:rsidP="00201A08">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78E1F9C2" w14:textId="77777777" w:rsidR="00201A08" w:rsidRDefault="00201A08" w:rsidP="00201A08">
      <w:r>
        <w:t>If the PDU session status information element is included in the SERVICE ACCEPT message, then:</w:t>
      </w:r>
    </w:p>
    <w:p w14:paraId="10377F71" w14:textId="77777777" w:rsidR="00201A08" w:rsidRDefault="00201A08" w:rsidP="00201A08">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MBS sessions, the UE shall locally leave the associated MBS sessions; and</w:t>
      </w:r>
    </w:p>
    <w:p w14:paraId="3C20BE2F" w14:textId="77777777" w:rsidR="00201A08" w:rsidRDefault="00201A08" w:rsidP="00201A08">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4F2CEA63" w14:textId="77777777" w:rsidR="00201A08" w:rsidRDefault="00201A08" w:rsidP="00201A08">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MBS sessions, the UE shall locally leave the associated MBS sessions</w:t>
      </w:r>
      <w:r w:rsidRPr="005B4DCE">
        <w:t>; and</w:t>
      </w:r>
    </w:p>
    <w:p w14:paraId="0928C597" w14:textId="77777777" w:rsidR="00201A08" w:rsidRDefault="00201A08" w:rsidP="00201A08">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MBS sessions, the UE shall locally leave the associated MBS sessions.</w:t>
      </w:r>
    </w:p>
    <w:p w14:paraId="7C30DB5D" w14:textId="77777777" w:rsidR="00201A08" w:rsidRDefault="00201A08" w:rsidP="00201A0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795C70BF" w14:textId="77777777" w:rsidR="00201A08" w:rsidRDefault="00201A08" w:rsidP="00201A08">
      <w:pPr>
        <w:pStyle w:val="B1"/>
      </w:pPr>
      <w:r>
        <w:t>a)</w:t>
      </w:r>
      <w:r>
        <w:tab/>
        <w:t>not in NB-N1 mode; or</w:t>
      </w:r>
    </w:p>
    <w:p w14:paraId="6A5E5A3A" w14:textId="77777777" w:rsidR="00201A08" w:rsidRDefault="00201A08" w:rsidP="00201A08">
      <w:pPr>
        <w:pStyle w:val="B1"/>
      </w:pPr>
      <w:r>
        <w:t>b)</w:t>
      </w:r>
      <w:r>
        <w:tab/>
        <w:t>in NB-N1 mode and the UE does not indicate a request to have user-plane resources established for a number of PDU sessions that exceeds the UE's maximum number of supported user-plane resources;</w:t>
      </w:r>
    </w:p>
    <w:p w14:paraId="40B8533D" w14:textId="77777777" w:rsidR="00201A08" w:rsidRDefault="00201A08" w:rsidP="00201A08">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A5E21C6" w14:textId="77777777" w:rsidR="00201A08" w:rsidRDefault="00201A08" w:rsidP="00201A08">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0842A83D" w14:textId="77777777" w:rsidR="00201A08" w:rsidRDefault="00201A08" w:rsidP="00201A08">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003CD0A8" w14:textId="77777777" w:rsidR="00201A08" w:rsidRDefault="00201A08" w:rsidP="00201A08">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381D5BC1" w14:textId="77777777" w:rsidR="00201A08" w:rsidRDefault="00201A08" w:rsidP="00201A08">
      <w:r>
        <w:t>If the Allowed PDU session status IE is included in the SERVICE REQUEST message, the AMF shall:</w:t>
      </w:r>
    </w:p>
    <w:p w14:paraId="5955C0B9" w14:textId="77777777" w:rsidR="00201A08" w:rsidRDefault="00201A08" w:rsidP="00201A0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49CF579E" w14:textId="77777777" w:rsidR="00201A08" w:rsidRDefault="00201A08" w:rsidP="00201A08">
      <w:pPr>
        <w:pStyle w:val="B1"/>
        <w:rPr>
          <w:lang w:eastAsia="ko-KR"/>
        </w:rPr>
      </w:pPr>
      <w:r>
        <w:t>b)</w:t>
      </w:r>
      <w:r>
        <w:tab/>
      </w:r>
      <w:r>
        <w:rPr>
          <w:lang w:eastAsia="ko-KR"/>
        </w:rPr>
        <w:t>for each SMF that has indicated pending downlink data only:</w:t>
      </w:r>
    </w:p>
    <w:p w14:paraId="32611D25" w14:textId="77777777" w:rsidR="00201A08" w:rsidRDefault="00201A08" w:rsidP="00201A0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52A7D8A0" w14:textId="77777777" w:rsidR="00201A08" w:rsidRDefault="00201A08" w:rsidP="00201A0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C2E5735" w14:textId="77777777" w:rsidR="00201A08" w:rsidRDefault="00201A08" w:rsidP="00201A08">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8D44100" w14:textId="77777777" w:rsidR="00201A08" w:rsidRDefault="00201A08" w:rsidP="00201A0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31CE9868" w14:textId="77777777" w:rsidR="00201A08" w:rsidRDefault="00201A08" w:rsidP="00201A08">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5DB9ADD6" w14:textId="77777777" w:rsidR="00201A08" w:rsidRDefault="00201A08" w:rsidP="00201A08">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74EE5B3" w14:textId="77777777" w:rsidR="00201A08" w:rsidRDefault="00201A08" w:rsidP="00201A0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8CEE0A3" w14:textId="77777777" w:rsidR="00201A08" w:rsidRDefault="00201A08" w:rsidP="00201A08">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38CBA89" w14:textId="77777777" w:rsidR="00201A08" w:rsidRDefault="00201A08" w:rsidP="00201A08">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28DCF423" w14:textId="77777777" w:rsidR="00201A08" w:rsidRDefault="00201A08" w:rsidP="00201A08">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F8E9870" w14:textId="77777777" w:rsidR="00201A08" w:rsidRDefault="00201A08" w:rsidP="00201A0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5C7AE397" w14:textId="77777777" w:rsidR="00201A08" w:rsidRDefault="00201A08" w:rsidP="00201A0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717A0F10" w14:textId="77777777" w:rsidR="00201A08" w:rsidRDefault="00201A08" w:rsidP="00201A08">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2A0D8A3" w14:textId="77777777" w:rsidR="00201A08" w:rsidRDefault="00201A08" w:rsidP="00201A08">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FA3E0EC" w14:textId="77777777" w:rsidR="00201A08" w:rsidRDefault="00201A08" w:rsidP="00201A0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6CF89360" w14:textId="77777777" w:rsidR="00201A08" w:rsidRDefault="00201A08" w:rsidP="00201A08">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173ABB52" w14:textId="77777777" w:rsidR="00201A08" w:rsidRDefault="00201A08" w:rsidP="00201A08">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4330EC91" w14:textId="77777777" w:rsidR="00201A08" w:rsidRDefault="00201A08" w:rsidP="00201A08">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6F03DDC" w14:textId="77777777" w:rsidR="00201A08" w:rsidRDefault="00201A08" w:rsidP="00201A0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81E9D5" w14:textId="77777777" w:rsidR="00201A08" w:rsidRPr="00B310BC" w:rsidRDefault="00201A08" w:rsidP="00201A08">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7F439BD" w14:textId="77777777" w:rsidR="00201A08" w:rsidRDefault="00201A08" w:rsidP="00201A08">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F57EBB0" w14:textId="77777777" w:rsidR="00201A08" w:rsidRDefault="00201A08" w:rsidP="00201A08">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AF9AB95" w14:textId="77777777" w:rsidR="00201A08" w:rsidRDefault="00201A08" w:rsidP="00201A08">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57385B81" w14:textId="77777777" w:rsidR="00201A08" w:rsidRDefault="00201A08" w:rsidP="00201A08">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281B3EC1" w14:textId="77777777" w:rsidR="00201A08" w:rsidRDefault="00201A08" w:rsidP="00201A08">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38433241" w14:textId="77777777" w:rsidR="00201A08" w:rsidRDefault="00201A08" w:rsidP="00201A08">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04EBADAD" w14:textId="77777777" w:rsidR="00201A08" w:rsidRDefault="00201A08" w:rsidP="00201A08">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607272F4" w14:textId="77777777" w:rsidR="00201A08" w:rsidRDefault="00201A08" w:rsidP="00201A08">
      <w:r>
        <w:t>the AMF shall</w:t>
      </w:r>
      <w:r w:rsidRPr="00366274">
        <w:t xml:space="preserve"> initiate the release of the N1 NAS signalling connection</w:t>
      </w:r>
      <w:r>
        <w:t xml:space="preserve"> as follows:</w:t>
      </w:r>
    </w:p>
    <w:p w14:paraId="21B0E1D2" w14:textId="77777777" w:rsidR="00201A08" w:rsidRDefault="00201A08" w:rsidP="00201A08">
      <w:pPr>
        <w:pStyle w:val="B1"/>
      </w:pPr>
      <w:r>
        <w:t>-</w:t>
      </w:r>
      <w:r>
        <w:tab/>
        <w:t xml:space="preserve">for case o </w:t>
      </w:r>
      <w:r w:rsidRPr="00CC0C94">
        <w:t>in subclause 5.6.1.1</w:t>
      </w:r>
      <w:r>
        <w:t xml:space="preserve">, after the completion of </w:t>
      </w:r>
      <w:r w:rsidRPr="00DF21A6">
        <w:t xml:space="preserve">the </w:t>
      </w:r>
      <w:r>
        <w:t>service request procedure;</w:t>
      </w:r>
    </w:p>
    <w:p w14:paraId="19D3ED57" w14:textId="77777777" w:rsidR="00201A08" w:rsidRDefault="00201A08" w:rsidP="00201A08">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7244D0FC" w14:textId="77777777" w:rsidR="00201A08" w:rsidRPr="000F0C7E" w:rsidRDefault="00201A08" w:rsidP="00201A08">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55123E18" w14:textId="77777777" w:rsidR="00201A08" w:rsidRDefault="00201A08" w:rsidP="00201A08">
      <w:pPr>
        <w:rPr>
          <w:lang w:eastAsia="zh-CN"/>
        </w:rPr>
      </w:pPr>
      <w:r>
        <w:rPr>
          <w:lang w:eastAsia="zh-CN"/>
        </w:rPr>
        <w:t>If the UE having an emergency PDU session sent the SERVICE REQUEST message</w:t>
      </w:r>
      <w:r w:rsidRPr="00CC0C94">
        <w:t xml:space="preserve"> </w:t>
      </w:r>
      <w:r>
        <w:t>via</w:t>
      </w:r>
      <w:r>
        <w:rPr>
          <w:lang w:eastAsia="zh-CN"/>
        </w:rPr>
        <w:t>:</w:t>
      </w:r>
    </w:p>
    <w:p w14:paraId="37E503F3" w14:textId="77777777" w:rsidR="00201A08" w:rsidRDefault="00201A08" w:rsidP="00201A08">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67D543F6" w14:textId="77777777" w:rsidR="00201A08" w:rsidRDefault="00201A08" w:rsidP="00201A08">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7B9D2787" w14:textId="77777777" w:rsidR="00201A08" w:rsidRDefault="00201A08" w:rsidP="00201A08">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bookmarkEnd w:id="40"/>
    <w:p w14:paraId="3BEB2783" w14:textId="77777777" w:rsidR="00086FBA" w:rsidRPr="000643B9" w:rsidRDefault="00086FBA" w:rsidP="00086FBA">
      <w:pPr>
        <w:rPr>
          <w:ins w:id="41" w:author="Nokia_Author_04" w:date="2022-11-17T15:01:00Z"/>
        </w:rPr>
      </w:pPr>
      <w:ins w:id="42" w:author="Nokia_Author_04" w:date="2022-11-17T15:01:00Z">
        <w:r w:rsidRPr="000643B9">
          <w:t>If the AMF received the list of TAIs from the satellite NG-RAN as described in 3GPP TS 23.501 [8], and determines that</w:t>
        </w:r>
        <w:r>
          <w:t>, by subscription,</w:t>
        </w:r>
        <w:r w:rsidRPr="000643B9">
          <w:t xml:space="preserve"> any but not all TAIs in the received list of TAIs is forbidden for roaming or for regional provision of service</w:t>
        </w:r>
        <w:del w:id="43" w:author="Nokia_Author_04" w:date="2022-11-17T12:06:00Z">
          <w:r w:rsidRPr="000643B9" w:rsidDel="00D60445">
            <w:delText xml:space="preserve"> as per information from the UDM and operator's choice</w:delText>
          </w:r>
        </w:del>
        <w:r w:rsidRPr="000643B9">
          <w:t>, the AMF shall include the TAI(s) in:</w:t>
        </w:r>
      </w:ins>
    </w:p>
    <w:p w14:paraId="237C5CCA" w14:textId="0038C3B1" w:rsidR="00ED6A68" w:rsidRPr="000643B9" w:rsidDel="000643B9" w:rsidRDefault="00ED6A68" w:rsidP="00ED6A68">
      <w:pPr>
        <w:rPr>
          <w:del w:id="44" w:author="Won, Sung (Nokia - US/Dallas)" w:date="2022-11-02T23:23:00Z"/>
        </w:rPr>
      </w:pPr>
      <w:del w:id="45" w:author="Won, Sung (Nokia - US/Dallas)" w:date="2022-11-02T23:23:00Z">
        <w:r w:rsidRPr="000643B9" w:rsidDel="000643B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750086CC" w14:textId="77604653" w:rsidR="00ED6A68" w:rsidRPr="000643B9" w:rsidRDefault="00ED6A68" w:rsidP="00ED6A68">
      <w:pPr>
        <w:pStyle w:val="B1"/>
      </w:pPr>
      <w:r w:rsidRPr="000643B9">
        <w:t>a) the Forbidden TAI(s) for the list of "5GS forbidden tracking areas for roaming" IE; or</w:t>
      </w:r>
    </w:p>
    <w:p w14:paraId="30404303" w14:textId="42205C19" w:rsidR="00ED6A68" w:rsidRPr="000643B9" w:rsidRDefault="00ED6A68" w:rsidP="00ED6A68">
      <w:pPr>
        <w:pStyle w:val="B1"/>
      </w:pPr>
      <w:r w:rsidRPr="000643B9">
        <w:t>b) the Forbidden TAI(s) for the list of "5GS forbidden tracking areas for regional provision of service" IE; or</w:t>
      </w:r>
    </w:p>
    <w:p w14:paraId="2C578A28" w14:textId="5B82F33D" w:rsidR="00ED6A68" w:rsidRPr="000643B9" w:rsidRDefault="00ED6A68" w:rsidP="00ED6A68">
      <w:pPr>
        <w:pStyle w:val="B1"/>
      </w:pPr>
      <w:r w:rsidRPr="000643B9">
        <w:t>c)</w:t>
      </w:r>
      <w:r w:rsidRPr="000643B9">
        <w:tab/>
        <w:t>both;</w:t>
      </w:r>
    </w:p>
    <w:p w14:paraId="355BDF9F" w14:textId="0D31BD6E" w:rsidR="00ED6A68" w:rsidRPr="000643B9" w:rsidRDefault="00ED6A68" w:rsidP="00ED6A68">
      <w:r w:rsidRPr="000643B9">
        <w:t>in the SERVICE ACCEPT message.</w:t>
      </w:r>
    </w:p>
    <w:p w14:paraId="209EAE5B" w14:textId="581BEDF8" w:rsidR="00ED6A68" w:rsidRPr="000643B9" w:rsidRDefault="00ED6A68" w:rsidP="00ED6A68">
      <w:pPr>
        <w:pStyle w:val="NO"/>
      </w:pPr>
      <w:r w:rsidRPr="000643B9">
        <w:t>NOTE 9:</w:t>
      </w:r>
      <w:r w:rsidRPr="000643B9">
        <w:tab/>
        <w:t>"5GS forbidden tracking areas for roaming" corresponds to cause values #13 and #15, and "5GS forbidden tracking areas for regional provision of service" corresponds cause value #12.</w:t>
      </w:r>
    </w:p>
    <w:p w14:paraId="02939980" w14:textId="33302DCA" w:rsidR="00ED6A68" w:rsidRPr="000643B9" w:rsidRDefault="00ED6A68" w:rsidP="00ED6A68">
      <w:r w:rsidRPr="000643B9">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73747F11" w14:textId="562A62B6" w:rsidR="00ED6A68" w:rsidRPr="000643B9" w:rsidRDefault="00ED6A68" w:rsidP="00ED6A68">
      <w:r w:rsidRPr="000643B9">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06FB8252" w14:textId="3708ACB2"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End of Change(s) * * *</w:t>
      </w:r>
    </w:p>
    <w:p w14:paraId="68C9CD36" w14:textId="77777777" w:rsidR="001E41F3" w:rsidRPr="000643B9" w:rsidRDefault="001E41F3" w:rsidP="00A97C8C"/>
    <w:sectPr w:rsidR="001E41F3" w:rsidRPr="000643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FA17A" w14:textId="77777777" w:rsidR="000804EE" w:rsidRDefault="000804EE">
      <w:r>
        <w:separator/>
      </w:r>
    </w:p>
  </w:endnote>
  <w:endnote w:type="continuationSeparator" w:id="0">
    <w:p w14:paraId="7D5A774B" w14:textId="77777777" w:rsidR="000804EE" w:rsidRDefault="000804EE">
      <w:r>
        <w:continuationSeparator/>
      </w:r>
    </w:p>
  </w:endnote>
  <w:endnote w:type="continuationNotice" w:id="1">
    <w:p w14:paraId="081C654A" w14:textId="77777777" w:rsidR="000804EE" w:rsidRDefault="00080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3EB71" w14:textId="77777777" w:rsidR="00C7779B" w:rsidRDefault="00C777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FD166" w14:textId="77777777" w:rsidR="00C7779B" w:rsidRDefault="00C777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0F49" w14:textId="77777777" w:rsidR="00C7779B" w:rsidRDefault="00C777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8A98B" w14:textId="77777777" w:rsidR="000804EE" w:rsidRDefault="000804EE">
      <w:r>
        <w:separator/>
      </w:r>
    </w:p>
  </w:footnote>
  <w:footnote w:type="continuationSeparator" w:id="0">
    <w:p w14:paraId="7F6AC883" w14:textId="77777777" w:rsidR="000804EE" w:rsidRDefault="000804EE">
      <w:r>
        <w:continuationSeparator/>
      </w:r>
    </w:p>
  </w:footnote>
  <w:footnote w:type="continuationNotice" w:id="1">
    <w:p w14:paraId="65B2CAC5" w14:textId="77777777" w:rsidR="000804EE" w:rsidRDefault="00080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2FB7B" w14:textId="77777777" w:rsidR="00C7779B" w:rsidRDefault="00C777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AA16E" w14:textId="77777777" w:rsidR="00C7779B" w:rsidRDefault="00C777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8A7F7D"/>
    <w:multiLevelType w:val="hybridMultilevel"/>
    <w:tmpl w:val="87EE1C3A"/>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ai"/>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5" w15:restartNumberingAfterBreak="0">
    <w:nsid w:val="38474B73"/>
    <w:multiLevelType w:val="hybridMultilevel"/>
    <w:tmpl w:val="711A8458"/>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6" w15:restartNumberingAfterBreak="0">
    <w:nsid w:val="5E4F42D3"/>
    <w:multiLevelType w:val="multilevel"/>
    <w:tmpl w:val="517A238A"/>
    <w:lvl w:ilvl="0">
      <w:start w:val="1"/>
      <w:numFmt w:val="upperLetter"/>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15:restartNumberingAfterBreak="0">
    <w:nsid w:val="7D3F3420"/>
    <w:multiLevelType w:val="multilevel"/>
    <w:tmpl w:val="D4600278"/>
    <w:lvl w:ilvl="0">
      <w:start w:val="1"/>
      <w:numFmt w:val="decimal"/>
      <w:lvlText w:val="C-%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7"/>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4">
    <w15:presenceInfo w15:providerId="None" w15:userId="Nokia_Author_04"/>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B9"/>
    <w:rsid w:val="00077D61"/>
    <w:rsid w:val="000804EE"/>
    <w:rsid w:val="00086FBA"/>
    <w:rsid w:val="000920CB"/>
    <w:rsid w:val="000A6394"/>
    <w:rsid w:val="000B7FED"/>
    <w:rsid w:val="000C038A"/>
    <w:rsid w:val="000C6598"/>
    <w:rsid w:val="000D44B3"/>
    <w:rsid w:val="000E1A7A"/>
    <w:rsid w:val="00145D43"/>
    <w:rsid w:val="00151767"/>
    <w:rsid w:val="00174B15"/>
    <w:rsid w:val="00192C46"/>
    <w:rsid w:val="001A08B3"/>
    <w:rsid w:val="001A7B60"/>
    <w:rsid w:val="001B52F0"/>
    <w:rsid w:val="001B7A65"/>
    <w:rsid w:val="001C4376"/>
    <w:rsid w:val="001E41F3"/>
    <w:rsid w:val="00201A08"/>
    <w:rsid w:val="00240137"/>
    <w:rsid w:val="0026004D"/>
    <w:rsid w:val="002640DD"/>
    <w:rsid w:val="00275D12"/>
    <w:rsid w:val="00284FEB"/>
    <w:rsid w:val="002860C4"/>
    <w:rsid w:val="002B5741"/>
    <w:rsid w:val="002D09F7"/>
    <w:rsid w:val="002E472E"/>
    <w:rsid w:val="00305409"/>
    <w:rsid w:val="003609EF"/>
    <w:rsid w:val="0036231A"/>
    <w:rsid w:val="00374DD4"/>
    <w:rsid w:val="003765C6"/>
    <w:rsid w:val="003E1A36"/>
    <w:rsid w:val="003E65A8"/>
    <w:rsid w:val="00410371"/>
    <w:rsid w:val="004242F1"/>
    <w:rsid w:val="004631E9"/>
    <w:rsid w:val="00476A0C"/>
    <w:rsid w:val="004B75B7"/>
    <w:rsid w:val="00510EFF"/>
    <w:rsid w:val="005141D9"/>
    <w:rsid w:val="0051580D"/>
    <w:rsid w:val="00520CA3"/>
    <w:rsid w:val="00547111"/>
    <w:rsid w:val="00577474"/>
    <w:rsid w:val="00592D74"/>
    <w:rsid w:val="005B2A4A"/>
    <w:rsid w:val="005B5A54"/>
    <w:rsid w:val="005E2C44"/>
    <w:rsid w:val="005E7922"/>
    <w:rsid w:val="00621188"/>
    <w:rsid w:val="006257ED"/>
    <w:rsid w:val="00653DE4"/>
    <w:rsid w:val="00665C47"/>
    <w:rsid w:val="00695808"/>
    <w:rsid w:val="006A173B"/>
    <w:rsid w:val="006B46FB"/>
    <w:rsid w:val="006E21FB"/>
    <w:rsid w:val="006E2677"/>
    <w:rsid w:val="006F1B8C"/>
    <w:rsid w:val="006F7EDC"/>
    <w:rsid w:val="00744767"/>
    <w:rsid w:val="00755A51"/>
    <w:rsid w:val="00757288"/>
    <w:rsid w:val="00792342"/>
    <w:rsid w:val="007977A8"/>
    <w:rsid w:val="007B030F"/>
    <w:rsid w:val="007B512A"/>
    <w:rsid w:val="007C2097"/>
    <w:rsid w:val="007D6A07"/>
    <w:rsid w:val="007F7259"/>
    <w:rsid w:val="008040A8"/>
    <w:rsid w:val="008279FA"/>
    <w:rsid w:val="008626E7"/>
    <w:rsid w:val="00870EE7"/>
    <w:rsid w:val="008863B9"/>
    <w:rsid w:val="008A45A6"/>
    <w:rsid w:val="008B149D"/>
    <w:rsid w:val="008D3CCC"/>
    <w:rsid w:val="008D50E2"/>
    <w:rsid w:val="008F3789"/>
    <w:rsid w:val="008F686C"/>
    <w:rsid w:val="009148DE"/>
    <w:rsid w:val="009253FD"/>
    <w:rsid w:val="00941E30"/>
    <w:rsid w:val="009777D9"/>
    <w:rsid w:val="00991B88"/>
    <w:rsid w:val="009A5753"/>
    <w:rsid w:val="009A579D"/>
    <w:rsid w:val="009A7C32"/>
    <w:rsid w:val="009E3297"/>
    <w:rsid w:val="009F734F"/>
    <w:rsid w:val="00A246B6"/>
    <w:rsid w:val="00A47E70"/>
    <w:rsid w:val="00A50CF0"/>
    <w:rsid w:val="00A7671C"/>
    <w:rsid w:val="00A97C8C"/>
    <w:rsid w:val="00AA2CBC"/>
    <w:rsid w:val="00AC5820"/>
    <w:rsid w:val="00AD1CD8"/>
    <w:rsid w:val="00B258BB"/>
    <w:rsid w:val="00B67B97"/>
    <w:rsid w:val="00B968C8"/>
    <w:rsid w:val="00BA3EC5"/>
    <w:rsid w:val="00BA51D9"/>
    <w:rsid w:val="00BB5DFC"/>
    <w:rsid w:val="00BC0DCC"/>
    <w:rsid w:val="00BD279D"/>
    <w:rsid w:val="00BD4AE0"/>
    <w:rsid w:val="00BD4C60"/>
    <w:rsid w:val="00BD6BB8"/>
    <w:rsid w:val="00C66BA2"/>
    <w:rsid w:val="00C7779B"/>
    <w:rsid w:val="00C870F6"/>
    <w:rsid w:val="00C95985"/>
    <w:rsid w:val="00CB22CF"/>
    <w:rsid w:val="00CC5026"/>
    <w:rsid w:val="00CC68D0"/>
    <w:rsid w:val="00CE5856"/>
    <w:rsid w:val="00D03F9A"/>
    <w:rsid w:val="00D06D51"/>
    <w:rsid w:val="00D24991"/>
    <w:rsid w:val="00D50255"/>
    <w:rsid w:val="00D53D4C"/>
    <w:rsid w:val="00D66520"/>
    <w:rsid w:val="00D80124"/>
    <w:rsid w:val="00D84AE9"/>
    <w:rsid w:val="00DE34CF"/>
    <w:rsid w:val="00E13F3D"/>
    <w:rsid w:val="00E33C88"/>
    <w:rsid w:val="00E34898"/>
    <w:rsid w:val="00EB09B7"/>
    <w:rsid w:val="00ED6A68"/>
    <w:rsid w:val="00EE7D7C"/>
    <w:rsid w:val="00F10259"/>
    <w:rsid w:val="00F25D98"/>
    <w:rsid w:val="00F300FB"/>
    <w:rsid w:val="00F61657"/>
    <w:rsid w:val="00F62780"/>
    <w:rsid w:val="00F9625B"/>
    <w:rsid w:val="00FB3A18"/>
    <w:rsid w:val="00FB6386"/>
    <w:rsid w:val="00FC08B9"/>
    <w:rsid w:val="00FD7B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EA22E6-EFF7-4C54-A6F5-85426B36F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25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FB3A18"/>
    <w:rPr>
      <w:rFonts w:eastAsia="Times New Roman"/>
      <w:lang w:val="en-GB" w:eastAsia="en-GB"/>
    </w:rPr>
  </w:style>
  <w:style w:type="character" w:customStyle="1" w:styleId="Heading1Char">
    <w:name w:val="Heading 1 Char"/>
    <w:basedOn w:val="DefaultParagraphFont"/>
    <w:link w:val="Heading1"/>
    <w:rsid w:val="00FB3A18"/>
    <w:rPr>
      <w:rFonts w:ascii="Arial" w:hAnsi="Arial"/>
      <w:sz w:val="36"/>
      <w:lang w:val="en-GB" w:eastAsia="en-US"/>
    </w:rPr>
  </w:style>
  <w:style w:type="character" w:customStyle="1" w:styleId="Heading2Char">
    <w:name w:val="Heading 2 Char"/>
    <w:basedOn w:val="DefaultParagraphFont"/>
    <w:link w:val="Heading2"/>
    <w:rsid w:val="00FB3A18"/>
    <w:rPr>
      <w:rFonts w:ascii="Arial" w:hAnsi="Arial"/>
      <w:sz w:val="32"/>
      <w:lang w:val="en-GB" w:eastAsia="en-US"/>
    </w:rPr>
  </w:style>
  <w:style w:type="character" w:customStyle="1" w:styleId="Heading3Char">
    <w:name w:val="Heading 3 Char"/>
    <w:basedOn w:val="DefaultParagraphFont"/>
    <w:link w:val="Heading3"/>
    <w:rsid w:val="00FB3A18"/>
    <w:rPr>
      <w:rFonts w:ascii="Arial" w:hAnsi="Arial"/>
      <w:sz w:val="28"/>
      <w:lang w:val="en-GB" w:eastAsia="en-US"/>
    </w:rPr>
  </w:style>
  <w:style w:type="character" w:customStyle="1" w:styleId="Heading4Char">
    <w:name w:val="Heading 4 Char"/>
    <w:basedOn w:val="DefaultParagraphFont"/>
    <w:link w:val="Heading4"/>
    <w:rsid w:val="00FB3A18"/>
    <w:rPr>
      <w:rFonts w:ascii="Arial" w:hAnsi="Arial"/>
      <w:sz w:val="24"/>
      <w:lang w:val="en-GB" w:eastAsia="en-US"/>
    </w:rPr>
  </w:style>
  <w:style w:type="character" w:customStyle="1" w:styleId="Heading5Char">
    <w:name w:val="Heading 5 Char"/>
    <w:basedOn w:val="DefaultParagraphFont"/>
    <w:link w:val="Heading5"/>
    <w:rsid w:val="00FB3A18"/>
    <w:rPr>
      <w:rFonts w:ascii="Arial" w:hAnsi="Arial"/>
      <w:sz w:val="22"/>
      <w:lang w:val="en-GB" w:eastAsia="en-US"/>
    </w:rPr>
  </w:style>
  <w:style w:type="character" w:customStyle="1" w:styleId="Heading6Char">
    <w:name w:val="Heading 6 Char"/>
    <w:basedOn w:val="DefaultParagraphFont"/>
    <w:link w:val="Heading6"/>
    <w:rsid w:val="00FB3A18"/>
    <w:rPr>
      <w:rFonts w:ascii="Arial" w:hAnsi="Arial"/>
      <w:lang w:val="en-GB" w:eastAsia="en-US"/>
    </w:rPr>
  </w:style>
  <w:style w:type="character" w:customStyle="1" w:styleId="Heading7Char">
    <w:name w:val="Heading 7 Char"/>
    <w:basedOn w:val="DefaultParagraphFont"/>
    <w:link w:val="Heading7"/>
    <w:rsid w:val="00FB3A18"/>
    <w:rPr>
      <w:rFonts w:ascii="Arial" w:hAnsi="Arial"/>
      <w:lang w:val="en-GB" w:eastAsia="en-US"/>
    </w:rPr>
  </w:style>
  <w:style w:type="character" w:customStyle="1" w:styleId="Heading8Char">
    <w:name w:val="Heading 8 Char"/>
    <w:basedOn w:val="DefaultParagraphFont"/>
    <w:link w:val="Heading8"/>
    <w:rsid w:val="00FB3A18"/>
    <w:rPr>
      <w:rFonts w:ascii="Arial" w:hAnsi="Arial"/>
      <w:sz w:val="36"/>
      <w:lang w:val="en-GB" w:eastAsia="en-US"/>
    </w:rPr>
  </w:style>
  <w:style w:type="character" w:customStyle="1" w:styleId="Heading9Char">
    <w:name w:val="Heading 9 Char"/>
    <w:basedOn w:val="DefaultParagraphFont"/>
    <w:link w:val="Heading9"/>
    <w:rsid w:val="00FB3A18"/>
    <w:rPr>
      <w:rFonts w:ascii="Arial" w:hAnsi="Arial"/>
      <w:sz w:val="36"/>
      <w:lang w:val="en-GB" w:eastAsia="en-US"/>
    </w:rPr>
  </w:style>
  <w:style w:type="character" w:customStyle="1" w:styleId="PLChar">
    <w:name w:val="PL Char"/>
    <w:link w:val="PL"/>
    <w:locked/>
    <w:rsid w:val="00FB3A18"/>
    <w:rPr>
      <w:rFonts w:ascii="Courier New" w:hAnsi="Courier New"/>
      <w:noProof/>
      <w:sz w:val="16"/>
      <w:lang w:val="en-GB" w:eastAsia="en-US"/>
    </w:rPr>
  </w:style>
  <w:style w:type="character" w:customStyle="1" w:styleId="TALChar">
    <w:name w:val="TAL Char"/>
    <w:link w:val="TAL"/>
    <w:qFormat/>
    <w:rsid w:val="00FB3A18"/>
    <w:rPr>
      <w:rFonts w:ascii="Arial" w:hAnsi="Arial"/>
      <w:sz w:val="18"/>
      <w:lang w:val="en-GB" w:eastAsia="en-US"/>
    </w:rPr>
  </w:style>
  <w:style w:type="character" w:customStyle="1" w:styleId="TACChar">
    <w:name w:val="TAC Char"/>
    <w:link w:val="TAC"/>
    <w:qFormat/>
    <w:locked/>
    <w:rsid w:val="00FB3A18"/>
    <w:rPr>
      <w:rFonts w:ascii="Arial" w:hAnsi="Arial"/>
      <w:sz w:val="18"/>
      <w:lang w:val="en-GB" w:eastAsia="en-US"/>
    </w:rPr>
  </w:style>
  <w:style w:type="character" w:customStyle="1" w:styleId="TAHCar">
    <w:name w:val="TAH Car"/>
    <w:link w:val="TAH"/>
    <w:qFormat/>
    <w:rsid w:val="00FB3A18"/>
    <w:rPr>
      <w:rFonts w:ascii="Arial" w:hAnsi="Arial"/>
      <w:b/>
      <w:sz w:val="18"/>
      <w:lang w:val="en-GB" w:eastAsia="en-US"/>
    </w:rPr>
  </w:style>
  <w:style w:type="character" w:customStyle="1" w:styleId="EXCar">
    <w:name w:val="EX Car"/>
    <w:link w:val="EX"/>
    <w:qFormat/>
    <w:rsid w:val="00FB3A18"/>
    <w:rPr>
      <w:rFonts w:ascii="Times New Roman" w:hAnsi="Times New Roman"/>
      <w:lang w:val="en-GB" w:eastAsia="en-US"/>
    </w:rPr>
  </w:style>
  <w:style w:type="character" w:customStyle="1" w:styleId="EditorsNoteChar">
    <w:name w:val="Editor's Note Char"/>
    <w:aliases w:val="EN Char"/>
    <w:link w:val="EditorsNote"/>
    <w:qFormat/>
    <w:rsid w:val="00FB3A18"/>
    <w:rPr>
      <w:rFonts w:ascii="Times New Roman" w:hAnsi="Times New Roman"/>
      <w:color w:val="FF0000"/>
      <w:lang w:val="en-GB" w:eastAsia="en-US"/>
    </w:rPr>
  </w:style>
  <w:style w:type="character" w:customStyle="1" w:styleId="THChar">
    <w:name w:val="TH Char"/>
    <w:link w:val="TH"/>
    <w:qFormat/>
    <w:rsid w:val="00FB3A18"/>
    <w:rPr>
      <w:rFonts w:ascii="Arial" w:hAnsi="Arial"/>
      <w:b/>
      <w:lang w:val="en-GB" w:eastAsia="en-US"/>
    </w:rPr>
  </w:style>
  <w:style w:type="character" w:customStyle="1" w:styleId="TANChar">
    <w:name w:val="TAN Char"/>
    <w:link w:val="TAN"/>
    <w:qFormat/>
    <w:locked/>
    <w:rsid w:val="00FB3A18"/>
    <w:rPr>
      <w:rFonts w:ascii="Arial" w:hAnsi="Arial"/>
      <w:sz w:val="18"/>
      <w:lang w:val="en-GB" w:eastAsia="en-US"/>
    </w:rPr>
  </w:style>
  <w:style w:type="character" w:customStyle="1" w:styleId="TFChar">
    <w:name w:val="TF Char"/>
    <w:link w:val="TF"/>
    <w:qFormat/>
    <w:locked/>
    <w:rsid w:val="00FB3A18"/>
    <w:rPr>
      <w:rFonts w:ascii="Arial" w:hAnsi="Arial"/>
      <w:b/>
      <w:lang w:val="en-GB" w:eastAsia="en-US"/>
    </w:rPr>
  </w:style>
  <w:style w:type="character" w:customStyle="1" w:styleId="B2Char">
    <w:name w:val="B2 Char"/>
    <w:link w:val="B2"/>
    <w:qFormat/>
    <w:rsid w:val="00FB3A18"/>
    <w:rPr>
      <w:rFonts w:ascii="Times New Roman" w:hAnsi="Times New Roman"/>
      <w:lang w:val="en-GB" w:eastAsia="en-US"/>
    </w:rPr>
  </w:style>
  <w:style w:type="paragraph" w:styleId="BodyText">
    <w:name w:val="Body Text"/>
    <w:basedOn w:val="Normal"/>
    <w:link w:val="BodyTextChar"/>
    <w:unhideWhenUsed/>
    <w:rsid w:val="00FB3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B3A18"/>
    <w:rPr>
      <w:rFonts w:ascii="Times New Roman" w:hAnsi="Times New Roman"/>
      <w:lang w:val="en-GB" w:eastAsia="en-GB"/>
    </w:rPr>
  </w:style>
  <w:style w:type="paragraph" w:customStyle="1" w:styleId="Guidance">
    <w:name w:val="Guidance"/>
    <w:basedOn w:val="Normal"/>
    <w:rsid w:val="00FB3A1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B3A18"/>
    <w:rPr>
      <w:rFonts w:ascii="Times New Roman" w:eastAsia="SimSun" w:hAnsi="Times New Roman"/>
      <w:lang w:val="en-GB" w:eastAsia="en-US"/>
    </w:rPr>
  </w:style>
  <w:style w:type="character" w:customStyle="1" w:styleId="B3Car">
    <w:name w:val="B3 Car"/>
    <w:link w:val="B3"/>
    <w:rsid w:val="00FB3A18"/>
    <w:rPr>
      <w:rFonts w:ascii="Times New Roman" w:hAnsi="Times New Roman"/>
      <w:lang w:val="en-GB" w:eastAsia="en-US"/>
    </w:rPr>
  </w:style>
  <w:style w:type="character" w:customStyle="1" w:styleId="EWChar">
    <w:name w:val="EW Char"/>
    <w:link w:val="EW"/>
    <w:qFormat/>
    <w:locked/>
    <w:rsid w:val="00FB3A18"/>
    <w:rPr>
      <w:rFonts w:ascii="Times New Roman" w:hAnsi="Times New Roman"/>
      <w:lang w:val="en-GB" w:eastAsia="en-US"/>
    </w:rPr>
  </w:style>
  <w:style w:type="paragraph" w:customStyle="1" w:styleId="H2">
    <w:name w:val="H2"/>
    <w:basedOn w:val="Normal"/>
    <w:rsid w:val="00FB3A1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B3A18"/>
    <w:pPr>
      <w:numPr>
        <w:numId w:val="1"/>
      </w:numPr>
    </w:pPr>
  </w:style>
  <w:style w:type="character" w:customStyle="1" w:styleId="BalloonTextChar">
    <w:name w:val="Balloon Text Char"/>
    <w:basedOn w:val="DefaultParagraphFont"/>
    <w:link w:val="BalloonText"/>
    <w:rsid w:val="00FB3A18"/>
    <w:rPr>
      <w:rFonts w:ascii="Tahoma" w:hAnsi="Tahoma" w:cs="Tahoma"/>
      <w:sz w:val="16"/>
      <w:szCs w:val="16"/>
      <w:lang w:val="en-GB" w:eastAsia="en-US"/>
    </w:rPr>
  </w:style>
  <w:style w:type="character" w:customStyle="1" w:styleId="TALZchn">
    <w:name w:val="TAL Zchn"/>
    <w:rsid w:val="00FB3A18"/>
    <w:rPr>
      <w:rFonts w:ascii="Arial" w:hAnsi="Arial"/>
      <w:sz w:val="18"/>
      <w:lang w:val="en-GB" w:eastAsia="en-US"/>
    </w:rPr>
  </w:style>
  <w:style w:type="character" w:customStyle="1" w:styleId="TF0">
    <w:name w:val="TF (文字)"/>
    <w:locked/>
    <w:rsid w:val="00FB3A18"/>
    <w:rPr>
      <w:rFonts w:ascii="Arial" w:hAnsi="Arial"/>
      <w:b/>
      <w:lang w:val="en-GB" w:eastAsia="en-US"/>
    </w:rPr>
  </w:style>
  <w:style w:type="character" w:customStyle="1" w:styleId="EditorsNoteCharChar">
    <w:name w:val="Editor's Note Char Char"/>
    <w:rsid w:val="00FB3A18"/>
    <w:rPr>
      <w:rFonts w:ascii="Times New Roman" w:hAnsi="Times New Roman"/>
      <w:color w:val="FF0000"/>
      <w:lang w:val="en-GB"/>
    </w:rPr>
  </w:style>
  <w:style w:type="character" w:customStyle="1" w:styleId="B1Char1">
    <w:name w:val="B1 Char1"/>
    <w:rsid w:val="00FB3A18"/>
    <w:rPr>
      <w:rFonts w:ascii="Times New Roman" w:hAnsi="Times New Roman"/>
      <w:lang w:val="en-GB" w:eastAsia="en-US"/>
    </w:rPr>
  </w:style>
  <w:style w:type="character" w:customStyle="1" w:styleId="apple-converted-space">
    <w:name w:val="apple-converted-space"/>
    <w:basedOn w:val="DefaultParagraphFont"/>
    <w:rsid w:val="00FB3A18"/>
  </w:style>
  <w:style w:type="character" w:customStyle="1" w:styleId="HeaderChar">
    <w:name w:val="Header Char"/>
    <w:basedOn w:val="DefaultParagraphFont"/>
    <w:link w:val="Header"/>
    <w:rsid w:val="00FB3A18"/>
    <w:rPr>
      <w:rFonts w:ascii="Arial" w:hAnsi="Arial"/>
      <w:b/>
      <w:noProof/>
      <w:sz w:val="18"/>
      <w:lang w:val="en-GB" w:eastAsia="en-US"/>
    </w:rPr>
  </w:style>
  <w:style w:type="character" w:customStyle="1" w:styleId="FootnoteTextChar">
    <w:name w:val="Footnote Text Char"/>
    <w:basedOn w:val="DefaultParagraphFont"/>
    <w:link w:val="FootnoteText"/>
    <w:rsid w:val="00FB3A18"/>
    <w:rPr>
      <w:rFonts w:ascii="Times New Roman" w:hAnsi="Times New Roman"/>
      <w:sz w:val="16"/>
      <w:lang w:val="en-GB" w:eastAsia="en-US"/>
    </w:rPr>
  </w:style>
  <w:style w:type="character" w:customStyle="1" w:styleId="FooterChar">
    <w:name w:val="Footer Char"/>
    <w:basedOn w:val="DefaultParagraphFont"/>
    <w:link w:val="Footer"/>
    <w:rsid w:val="00FB3A18"/>
    <w:rPr>
      <w:rFonts w:ascii="Arial" w:hAnsi="Arial"/>
      <w:b/>
      <w:i/>
      <w:noProof/>
      <w:sz w:val="18"/>
      <w:lang w:val="en-GB" w:eastAsia="en-US"/>
    </w:rPr>
  </w:style>
  <w:style w:type="character" w:customStyle="1" w:styleId="CommentTextChar">
    <w:name w:val="Comment Text Char"/>
    <w:basedOn w:val="DefaultParagraphFont"/>
    <w:link w:val="CommentText"/>
    <w:rsid w:val="00FB3A18"/>
    <w:rPr>
      <w:rFonts w:ascii="Times New Roman" w:hAnsi="Times New Roman"/>
      <w:lang w:val="en-GB" w:eastAsia="en-US"/>
    </w:rPr>
  </w:style>
  <w:style w:type="character" w:customStyle="1" w:styleId="CommentSubjectChar">
    <w:name w:val="Comment Subject Char"/>
    <w:basedOn w:val="CommentTextChar"/>
    <w:link w:val="CommentSubject"/>
    <w:rsid w:val="00FB3A18"/>
    <w:rPr>
      <w:rFonts w:ascii="Times New Roman" w:hAnsi="Times New Roman"/>
      <w:b/>
      <w:bCs/>
      <w:lang w:val="en-GB" w:eastAsia="en-US"/>
    </w:rPr>
  </w:style>
  <w:style w:type="character" w:customStyle="1" w:styleId="DocumentMapChar">
    <w:name w:val="Document Map Char"/>
    <w:basedOn w:val="DefaultParagraphFont"/>
    <w:link w:val="DocumentMap"/>
    <w:rsid w:val="00FB3A18"/>
    <w:rPr>
      <w:rFonts w:ascii="Tahoma" w:hAnsi="Tahoma" w:cs="Tahoma"/>
      <w:shd w:val="clear" w:color="auto" w:fill="000080"/>
      <w:lang w:val="en-GB" w:eastAsia="en-US"/>
    </w:rPr>
  </w:style>
  <w:style w:type="character" w:customStyle="1" w:styleId="NOChar">
    <w:name w:val="NO Char"/>
    <w:qFormat/>
    <w:rsid w:val="00FB3A18"/>
    <w:rPr>
      <w:rFonts w:ascii="Times New Roman" w:hAnsi="Times New Roman"/>
      <w:lang w:val="en-GB" w:eastAsia="en-US"/>
    </w:rPr>
  </w:style>
  <w:style w:type="paragraph" w:styleId="ListParagraph">
    <w:name w:val="List Paragraph"/>
    <w:basedOn w:val="Normal"/>
    <w:uiPriority w:val="34"/>
    <w:qFormat/>
    <w:rsid w:val="00FB3A18"/>
    <w:pPr>
      <w:ind w:left="720"/>
      <w:contextualSpacing/>
    </w:pPr>
    <w:rPr>
      <w:rFonts w:eastAsiaTheme="minorEastAsia"/>
    </w:rPr>
  </w:style>
  <w:style w:type="paragraph" w:customStyle="1" w:styleId="TAJ">
    <w:name w:val="TAJ"/>
    <w:basedOn w:val="TH"/>
    <w:rsid w:val="00FB3A18"/>
    <w:rPr>
      <w:rFonts w:eastAsia="SimSun"/>
      <w:lang w:eastAsia="x-none"/>
    </w:rPr>
  </w:style>
  <w:style w:type="paragraph" w:styleId="IndexHeading">
    <w:name w:val="index heading"/>
    <w:basedOn w:val="Normal"/>
    <w:next w:val="Normal"/>
    <w:rsid w:val="00FB3A18"/>
    <w:pPr>
      <w:pBdr>
        <w:top w:val="single" w:sz="12" w:space="0" w:color="auto"/>
      </w:pBdr>
      <w:spacing w:before="360" w:after="240"/>
    </w:pPr>
    <w:rPr>
      <w:rFonts w:eastAsia="SimSun"/>
      <w:b/>
      <w:i/>
      <w:sz w:val="26"/>
      <w:lang w:eastAsia="zh-CN"/>
    </w:rPr>
  </w:style>
  <w:style w:type="paragraph" w:customStyle="1" w:styleId="INDENT1">
    <w:name w:val="INDENT1"/>
    <w:basedOn w:val="Normal"/>
    <w:rsid w:val="00FB3A18"/>
    <w:pPr>
      <w:ind w:left="851"/>
    </w:pPr>
    <w:rPr>
      <w:rFonts w:eastAsia="SimSun"/>
      <w:lang w:eastAsia="zh-CN"/>
    </w:rPr>
  </w:style>
  <w:style w:type="paragraph" w:customStyle="1" w:styleId="INDENT2">
    <w:name w:val="INDENT2"/>
    <w:basedOn w:val="Normal"/>
    <w:rsid w:val="00FB3A18"/>
    <w:pPr>
      <w:ind w:left="1135" w:hanging="284"/>
    </w:pPr>
    <w:rPr>
      <w:rFonts w:eastAsia="SimSun"/>
      <w:lang w:eastAsia="zh-CN"/>
    </w:rPr>
  </w:style>
  <w:style w:type="paragraph" w:customStyle="1" w:styleId="INDENT3">
    <w:name w:val="INDENT3"/>
    <w:basedOn w:val="Normal"/>
    <w:rsid w:val="00FB3A18"/>
    <w:pPr>
      <w:ind w:left="1701" w:hanging="567"/>
    </w:pPr>
    <w:rPr>
      <w:rFonts w:eastAsia="SimSun"/>
      <w:lang w:eastAsia="zh-CN"/>
    </w:rPr>
  </w:style>
  <w:style w:type="paragraph" w:customStyle="1" w:styleId="FigureTitle">
    <w:name w:val="Figure_Title"/>
    <w:basedOn w:val="Normal"/>
    <w:next w:val="Normal"/>
    <w:rsid w:val="00FB3A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3A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B3A18"/>
    <w:pPr>
      <w:spacing w:before="120" w:after="120"/>
    </w:pPr>
    <w:rPr>
      <w:rFonts w:eastAsia="SimSun"/>
      <w:b/>
      <w:lang w:eastAsia="zh-CN"/>
    </w:rPr>
  </w:style>
  <w:style w:type="paragraph" w:styleId="PlainText">
    <w:name w:val="Plain Text"/>
    <w:basedOn w:val="Normal"/>
    <w:link w:val="PlainTextChar"/>
    <w:rsid w:val="00FB3A18"/>
    <w:rPr>
      <w:rFonts w:ascii="Courier New" w:hAnsi="Courier New"/>
      <w:lang w:eastAsia="zh-CN"/>
    </w:rPr>
  </w:style>
  <w:style w:type="character" w:customStyle="1" w:styleId="PlainTextChar">
    <w:name w:val="Plain Text Char"/>
    <w:basedOn w:val="DefaultParagraphFont"/>
    <w:link w:val="PlainText"/>
    <w:rsid w:val="00FB3A18"/>
    <w:rPr>
      <w:rFonts w:ascii="Courier New" w:hAnsi="Courier New"/>
      <w:lang w:val="en-GB" w:eastAsia="zh-CN"/>
    </w:rPr>
  </w:style>
  <w:style w:type="paragraph" w:styleId="TOCHeading">
    <w:name w:val="TOC Heading"/>
    <w:basedOn w:val="Heading1"/>
    <w:next w:val="Normal"/>
    <w:uiPriority w:val="39"/>
    <w:unhideWhenUsed/>
    <w:qFormat/>
    <w:rsid w:val="00FB3A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B3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B3A18"/>
    <w:pPr>
      <w:overflowPunct w:val="0"/>
      <w:autoSpaceDE w:val="0"/>
      <w:autoSpaceDN w:val="0"/>
      <w:adjustRightInd w:val="0"/>
      <w:textAlignment w:val="baseline"/>
    </w:pPr>
    <w:rPr>
      <w:lang w:eastAsia="en-GB"/>
    </w:rPr>
  </w:style>
  <w:style w:type="paragraph" w:styleId="BlockText">
    <w:name w:val="Block Text"/>
    <w:basedOn w:val="Normal"/>
    <w:semiHidden/>
    <w:unhideWhenUsed/>
    <w:rsid w:val="00FB3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B3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B3A18"/>
    <w:rPr>
      <w:rFonts w:ascii="Times New Roman" w:hAnsi="Times New Roman"/>
      <w:lang w:val="en-GB" w:eastAsia="en-GB"/>
    </w:rPr>
  </w:style>
  <w:style w:type="paragraph" w:styleId="BodyText3">
    <w:name w:val="Body Text 3"/>
    <w:basedOn w:val="Normal"/>
    <w:link w:val="BodyText3Char"/>
    <w:semiHidden/>
    <w:unhideWhenUsed/>
    <w:rsid w:val="00FB3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B3A18"/>
    <w:rPr>
      <w:rFonts w:ascii="Times New Roman" w:hAnsi="Times New Roman"/>
      <w:sz w:val="16"/>
      <w:szCs w:val="16"/>
      <w:lang w:val="en-GB" w:eastAsia="en-GB"/>
    </w:rPr>
  </w:style>
  <w:style w:type="paragraph" w:styleId="BodyTextFirstIndent">
    <w:name w:val="Body Text First Indent"/>
    <w:basedOn w:val="BodyText"/>
    <w:link w:val="BodyTextFirstIndentChar"/>
    <w:rsid w:val="00FB3A18"/>
    <w:pPr>
      <w:spacing w:after="180"/>
      <w:ind w:firstLine="360"/>
    </w:pPr>
  </w:style>
  <w:style w:type="character" w:customStyle="1" w:styleId="BodyTextFirstIndentChar">
    <w:name w:val="Body Text First Indent Char"/>
    <w:basedOn w:val="BodyTextChar"/>
    <w:link w:val="BodyTextFirstIndent"/>
    <w:rsid w:val="00FB3A18"/>
    <w:rPr>
      <w:rFonts w:ascii="Times New Roman" w:hAnsi="Times New Roman"/>
      <w:lang w:val="en-GB" w:eastAsia="en-GB"/>
    </w:rPr>
  </w:style>
  <w:style w:type="paragraph" w:styleId="BodyTextIndent">
    <w:name w:val="Body Text Indent"/>
    <w:basedOn w:val="Normal"/>
    <w:link w:val="BodyTextIndentChar"/>
    <w:semiHidden/>
    <w:unhideWhenUsed/>
    <w:rsid w:val="00FB3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B3A1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B3A18"/>
    <w:pPr>
      <w:spacing w:after="180"/>
      <w:ind w:left="360" w:firstLine="360"/>
    </w:pPr>
  </w:style>
  <w:style w:type="character" w:customStyle="1" w:styleId="BodyTextFirstIndent2Char">
    <w:name w:val="Body Text First Indent 2 Char"/>
    <w:basedOn w:val="BodyTextIndentChar"/>
    <w:link w:val="BodyTextFirstIndent2"/>
    <w:semiHidden/>
    <w:rsid w:val="00FB3A18"/>
    <w:rPr>
      <w:rFonts w:ascii="Times New Roman" w:hAnsi="Times New Roman"/>
      <w:lang w:val="en-GB" w:eastAsia="en-GB"/>
    </w:rPr>
  </w:style>
  <w:style w:type="paragraph" w:styleId="BodyTextIndent2">
    <w:name w:val="Body Text Indent 2"/>
    <w:basedOn w:val="Normal"/>
    <w:link w:val="BodyTextIndent2Char"/>
    <w:semiHidden/>
    <w:unhideWhenUsed/>
    <w:rsid w:val="00FB3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B3A18"/>
    <w:rPr>
      <w:rFonts w:ascii="Times New Roman" w:hAnsi="Times New Roman"/>
      <w:lang w:val="en-GB" w:eastAsia="en-GB"/>
    </w:rPr>
  </w:style>
  <w:style w:type="paragraph" w:styleId="BodyTextIndent3">
    <w:name w:val="Body Text Indent 3"/>
    <w:basedOn w:val="Normal"/>
    <w:link w:val="BodyTextIndent3Char"/>
    <w:semiHidden/>
    <w:unhideWhenUsed/>
    <w:rsid w:val="00FB3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B3A18"/>
    <w:rPr>
      <w:rFonts w:ascii="Times New Roman" w:hAnsi="Times New Roman"/>
      <w:sz w:val="16"/>
      <w:szCs w:val="16"/>
      <w:lang w:val="en-GB" w:eastAsia="en-GB"/>
    </w:rPr>
  </w:style>
  <w:style w:type="paragraph" w:styleId="Closing">
    <w:name w:val="Closing"/>
    <w:basedOn w:val="Normal"/>
    <w:link w:val="Closing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B3A18"/>
    <w:rPr>
      <w:rFonts w:ascii="Times New Roman" w:hAnsi="Times New Roman"/>
      <w:lang w:val="en-GB" w:eastAsia="en-GB"/>
    </w:rPr>
  </w:style>
  <w:style w:type="paragraph" w:styleId="Date">
    <w:name w:val="Date"/>
    <w:basedOn w:val="Normal"/>
    <w:next w:val="Normal"/>
    <w:link w:val="DateChar"/>
    <w:rsid w:val="00FB3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B3A18"/>
    <w:rPr>
      <w:rFonts w:ascii="Times New Roman" w:hAnsi="Times New Roman"/>
      <w:lang w:val="en-GB" w:eastAsia="en-GB"/>
    </w:rPr>
  </w:style>
  <w:style w:type="paragraph" w:styleId="E-mailSignature">
    <w:name w:val="E-mail Signature"/>
    <w:basedOn w:val="Normal"/>
    <w:link w:val="E-mailSignatureChar"/>
    <w:semiHidden/>
    <w:unhideWhenUsed/>
    <w:rsid w:val="00FB3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B3A18"/>
    <w:rPr>
      <w:rFonts w:ascii="Times New Roman" w:hAnsi="Times New Roman"/>
      <w:lang w:val="en-GB" w:eastAsia="en-GB"/>
    </w:rPr>
  </w:style>
  <w:style w:type="paragraph" w:styleId="EndnoteText">
    <w:name w:val="endnote text"/>
    <w:basedOn w:val="Normal"/>
    <w:link w:val="EndnoteTextChar"/>
    <w:semiHidden/>
    <w:unhideWhenUsed/>
    <w:rsid w:val="00FB3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B3A18"/>
    <w:rPr>
      <w:rFonts w:ascii="Times New Roman" w:hAnsi="Times New Roman"/>
      <w:lang w:val="en-GB" w:eastAsia="en-GB"/>
    </w:rPr>
  </w:style>
  <w:style w:type="paragraph" w:styleId="EnvelopeAddress">
    <w:name w:val="envelope address"/>
    <w:basedOn w:val="Normal"/>
    <w:semiHidden/>
    <w:unhideWhenUsed/>
    <w:rsid w:val="00FB3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B3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B3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B3A18"/>
    <w:rPr>
      <w:rFonts w:ascii="Times New Roman" w:hAnsi="Times New Roman"/>
      <w:i/>
      <w:iCs/>
      <w:lang w:val="en-GB" w:eastAsia="en-GB"/>
    </w:rPr>
  </w:style>
  <w:style w:type="paragraph" w:styleId="HTMLPreformatted">
    <w:name w:val="HTML Preformatted"/>
    <w:basedOn w:val="Normal"/>
    <w:link w:val="HTMLPreformattedChar"/>
    <w:semiHidden/>
    <w:unhideWhenUsed/>
    <w:rsid w:val="00FB3A1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B3A18"/>
    <w:rPr>
      <w:rFonts w:ascii="Consolas" w:hAnsi="Consolas"/>
      <w:lang w:val="en-GB" w:eastAsia="en-GB"/>
    </w:rPr>
  </w:style>
  <w:style w:type="paragraph" w:styleId="Index3">
    <w:name w:val="index 3"/>
    <w:basedOn w:val="Normal"/>
    <w:next w:val="Normal"/>
    <w:semiHidden/>
    <w:unhideWhenUsed/>
    <w:rsid w:val="00FB3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B3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B3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B3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B3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B3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B3A1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B3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B3A18"/>
    <w:rPr>
      <w:rFonts w:ascii="Times New Roman" w:hAnsi="Times New Roman"/>
      <w:i/>
      <w:iCs/>
      <w:color w:val="4F81BD" w:themeColor="accent1"/>
      <w:lang w:val="en-GB" w:eastAsia="en-GB"/>
    </w:rPr>
  </w:style>
  <w:style w:type="paragraph" w:styleId="ListContinue">
    <w:name w:val="List Continue"/>
    <w:basedOn w:val="Normal"/>
    <w:semiHidden/>
    <w:unhideWhenUsed/>
    <w:rsid w:val="00FB3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B3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B3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B3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B3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B3A1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B3A1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B3A1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B3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B3A18"/>
    <w:rPr>
      <w:rFonts w:ascii="Consolas" w:hAnsi="Consolas"/>
      <w:lang w:val="en-GB" w:eastAsia="en-GB"/>
    </w:rPr>
  </w:style>
  <w:style w:type="paragraph" w:styleId="MessageHeader">
    <w:name w:val="Message Header"/>
    <w:basedOn w:val="Normal"/>
    <w:link w:val="MessageHeaderChar"/>
    <w:semiHidden/>
    <w:unhideWhenUsed/>
    <w:rsid w:val="00FB3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B3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B3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B3A1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B3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B3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B3A18"/>
    <w:rPr>
      <w:rFonts w:ascii="Times New Roman" w:hAnsi="Times New Roman"/>
      <w:lang w:val="en-GB" w:eastAsia="en-GB"/>
    </w:rPr>
  </w:style>
  <w:style w:type="paragraph" w:styleId="Quote">
    <w:name w:val="Quote"/>
    <w:basedOn w:val="Normal"/>
    <w:next w:val="Normal"/>
    <w:link w:val="QuoteChar"/>
    <w:uiPriority w:val="29"/>
    <w:qFormat/>
    <w:rsid w:val="00FB3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B3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B3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B3A18"/>
    <w:rPr>
      <w:rFonts w:ascii="Times New Roman" w:hAnsi="Times New Roman"/>
      <w:lang w:val="en-GB" w:eastAsia="en-GB"/>
    </w:rPr>
  </w:style>
  <w:style w:type="paragraph" w:styleId="Signature">
    <w:name w:val="Signature"/>
    <w:basedOn w:val="Normal"/>
    <w:link w:val="Signature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B3A18"/>
    <w:rPr>
      <w:rFonts w:ascii="Times New Roman" w:hAnsi="Times New Roman"/>
      <w:lang w:val="en-GB" w:eastAsia="en-GB"/>
    </w:rPr>
  </w:style>
  <w:style w:type="paragraph" w:styleId="Subtitle">
    <w:name w:val="Subtitle"/>
    <w:basedOn w:val="Normal"/>
    <w:next w:val="Normal"/>
    <w:link w:val="SubtitleChar"/>
    <w:qFormat/>
    <w:rsid w:val="00FB3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B3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B3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B3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B3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B3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B3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B3A1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5AIRPNAIUNRU-529706453-3351</_dlc_DocId>
    <_dlc_DocIdUrl xmlns="71c5aaf6-e6ce-465b-b873-5148d2a4c105">
      <Url>https://nokia.sharepoint.com/sites/c5g/epc/_layouts/15/DocIdRedir.aspx?ID=5AIRPNAIUNRU-529706453-3351</Url>
      <Description>5AIRPNAIUNRU-529706453-3351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4.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0817CD-CD32-4076-AE89-4A8DFBE302B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33619</Words>
  <Characters>191633</Characters>
  <Application>Microsoft Office Word</Application>
  <DocSecurity>0</DocSecurity>
  <Lines>1596</Lines>
  <Paragraphs>449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Nokia_Author_04</cp:lastModifiedBy>
  <cp:revision>3</cp:revision>
  <cp:lastPrinted>1900-01-01T06:00:00Z</cp:lastPrinted>
  <dcterms:created xsi:type="dcterms:W3CDTF">2022-11-17T14:01:00Z</dcterms:created>
  <dcterms:modified xsi:type="dcterms:W3CDTF">2022-11-17T14:02:00Z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f9ec3ad9-282c-4633-bd6b-16308756710c</vt:lpwstr>
  </property>
</Properties>
</file>