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94EBC" w14:textId="20DFA360" w:rsidR="00800018" w:rsidRDefault="00800018" w:rsidP="00800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73F5F">
        <w:rPr>
          <w:b/>
          <w:noProof/>
          <w:sz w:val="24"/>
        </w:rPr>
        <w:t>6</w:t>
      </w:r>
      <w:ins w:id="0" w:author="Nokia_Author_00" w:date="2022-11-15T14:18:00Z">
        <w:r w:rsidR="004134A4">
          <w:rPr>
            <w:b/>
            <w:noProof/>
            <w:sz w:val="24"/>
          </w:rPr>
          <w:t>821</w:t>
        </w:r>
      </w:ins>
      <w:del w:id="1" w:author="Nokia_Author_00" w:date="2022-11-15T14:18:00Z">
        <w:r w:rsidR="00273F5F" w:rsidDel="004134A4">
          <w:rPr>
            <w:b/>
            <w:noProof/>
            <w:sz w:val="24"/>
          </w:rPr>
          <w:delText>351</w:delText>
        </w:r>
      </w:del>
    </w:p>
    <w:p w14:paraId="6BAE6221" w14:textId="4920D20A" w:rsidR="00800018" w:rsidRDefault="00800018" w:rsidP="00800018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  <w:ins w:id="2" w:author="Nokia_Author_00" w:date="2022-11-15T14:18:00Z">
        <w:r w:rsidR="004134A4">
          <w:rPr>
            <w:b/>
            <w:bCs/>
            <w:noProof/>
            <w:sz w:val="24"/>
          </w:rPr>
          <w:tab/>
        </w:r>
        <w:r w:rsidR="004134A4">
          <w:rPr>
            <w:b/>
            <w:bCs/>
            <w:noProof/>
            <w:sz w:val="24"/>
          </w:rPr>
          <w:tab/>
          <w:t xml:space="preserve">         Revision of </w:t>
        </w:r>
        <w:r w:rsidR="004134A4" w:rsidRPr="6908A7FB">
          <w:rPr>
            <w:b/>
            <w:bCs/>
            <w:noProof/>
            <w:sz w:val="24"/>
            <w:szCs w:val="24"/>
          </w:rPr>
          <w:t>C</w:t>
        </w:r>
        <w:r w:rsidR="004134A4">
          <w:rPr>
            <w:b/>
            <w:bCs/>
            <w:noProof/>
            <w:sz w:val="24"/>
            <w:szCs w:val="24"/>
          </w:rPr>
          <w:t>1</w:t>
        </w:r>
        <w:r w:rsidR="004134A4" w:rsidRPr="6908A7FB">
          <w:rPr>
            <w:b/>
            <w:bCs/>
            <w:noProof/>
            <w:sz w:val="24"/>
            <w:szCs w:val="24"/>
          </w:rPr>
          <w:t>-22</w:t>
        </w:r>
        <w:r w:rsidR="004134A4">
          <w:rPr>
            <w:b/>
            <w:bCs/>
            <w:noProof/>
            <w:sz w:val="24"/>
            <w:szCs w:val="24"/>
          </w:rPr>
          <w:t>6351</w:t>
        </w:r>
      </w:ins>
    </w:p>
    <w:p w14:paraId="7E61E2B0" w14:textId="5D0CA9EC" w:rsidR="00084C58" w:rsidRPr="00084C58" w:rsidRDefault="00084C58" w:rsidP="00084C5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TSG/WGRef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CT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 xml:space="preserve"> WG3 Meeting #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MtgSeq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125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/>
          <w:iCs w:val="0"/>
          <w:noProof/>
          <w:color w:val="auto"/>
          <w:sz w:val="28"/>
          <w:lang w:eastAsia="en-US"/>
        </w:rPr>
        <w:tab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begin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instrText xml:space="preserve"> DOCPROPERTY  Tdoc#  \* MERGEFORMAT </w:instrTex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C3-22</w:t>
      </w:r>
      <w:r w:rsidR="004C59B2">
        <w:rPr>
          <w:rFonts w:ascii="Arial" w:hAnsi="Arial"/>
          <w:b/>
          <w:iCs w:val="0"/>
          <w:noProof/>
          <w:color w:val="auto"/>
          <w:sz w:val="24"/>
          <w:lang w:eastAsia="en-US"/>
        </w:rPr>
        <w:t>5</w:t>
      </w:r>
      <w:ins w:id="3" w:author="Nokia" w:date="2022-11-16T16:47:00Z">
        <w:r w:rsidR="00A61072">
          <w:rPr>
            <w:rFonts w:ascii="Arial" w:hAnsi="Arial"/>
            <w:b/>
            <w:iCs w:val="0"/>
            <w:noProof/>
            <w:color w:val="auto"/>
            <w:sz w:val="24"/>
            <w:lang w:eastAsia="en-US"/>
          </w:rPr>
          <w:t>540</w:t>
        </w:r>
      </w:ins>
      <w:del w:id="4" w:author="Nokia" w:date="2022-11-16T16:47:00Z">
        <w:r w:rsidR="00B93EB7" w:rsidDel="00A61072">
          <w:rPr>
            <w:rFonts w:ascii="Arial" w:hAnsi="Arial"/>
            <w:b/>
            <w:iCs w:val="0"/>
            <w:noProof/>
            <w:color w:val="auto"/>
            <w:sz w:val="24"/>
            <w:lang w:eastAsia="en-US"/>
          </w:rPr>
          <w:delText>043</w:delText>
        </w:r>
      </w:del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</w:p>
    <w:p w14:paraId="2D0FD397" w14:textId="1D392C5E" w:rsidR="00BE4B2E" w:rsidRPr="004C59B2" w:rsidRDefault="00BE4B2E" w:rsidP="004C59B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4C59B2">
        <w:rPr>
          <w:b/>
          <w:bCs/>
          <w:noProof/>
          <w:sz w:val="24"/>
          <w:szCs w:val="24"/>
        </w:rPr>
        <w:t>Toulouse, France, 14th – 18th November 2022</w:t>
      </w:r>
      <w:ins w:id="5" w:author="Nokia" w:date="2022-11-16T16:47:00Z">
        <w:r w:rsidR="00A61072">
          <w:rPr>
            <w:b/>
            <w:bCs/>
            <w:noProof/>
            <w:sz w:val="24"/>
            <w:szCs w:val="24"/>
          </w:rPr>
          <w:t xml:space="preserve">                            Revision of C3-225043</w:t>
        </w:r>
      </w:ins>
    </w:p>
    <w:p w14:paraId="2521BCB7" w14:textId="51098466" w:rsidR="1574E353" w:rsidRPr="00084C58" w:rsidRDefault="1574E353" w:rsidP="6908A7FB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</w:pPr>
      <w:r w:rsidRPr="6908A7FB"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  <w:t>3GPP TSG-CT WG4 Meeting #113</w:t>
      </w:r>
      <w:r>
        <w:tab/>
      </w:r>
      <w:r w:rsidR="160240C6" w:rsidRPr="6908A7FB"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  <w:t xml:space="preserve"> C4-225</w:t>
      </w:r>
      <w:ins w:id="6" w:author="Bruno Landais - rev1" w:date="2022-11-14T18:51:00Z">
        <w:r w:rsidR="00556997">
          <w:rPr>
            <w:rFonts w:ascii="Arial" w:hAnsi="Arial"/>
            <w:b/>
            <w:bCs/>
            <w:noProof/>
            <w:color w:val="auto"/>
            <w:sz w:val="24"/>
            <w:szCs w:val="24"/>
            <w:lang w:eastAsia="en-US"/>
          </w:rPr>
          <w:t>373</w:t>
        </w:r>
      </w:ins>
      <w:del w:id="7" w:author="Bruno Landais - rev1" w:date="2022-11-14T18:51:00Z">
        <w:r w:rsidR="160240C6" w:rsidRPr="6908A7FB" w:rsidDel="00556997">
          <w:rPr>
            <w:rFonts w:ascii="Arial" w:hAnsi="Arial"/>
            <w:b/>
            <w:bCs/>
            <w:noProof/>
            <w:color w:val="auto"/>
            <w:sz w:val="24"/>
            <w:szCs w:val="24"/>
            <w:lang w:eastAsia="en-US"/>
          </w:rPr>
          <w:delText>134</w:delText>
        </w:r>
      </w:del>
    </w:p>
    <w:p w14:paraId="6AE8A31F" w14:textId="2DA13FC9" w:rsidR="00BE4B2E" w:rsidRPr="00BE4B2E" w:rsidRDefault="00BE4B2E" w:rsidP="00BE4B2E">
      <w:pPr>
        <w:pStyle w:val="CRCoverPage"/>
        <w:rPr>
          <w:b/>
          <w:bCs/>
          <w:noProof/>
          <w:sz w:val="24"/>
        </w:rPr>
      </w:pPr>
      <w:r w:rsidRPr="00BE4B2E">
        <w:rPr>
          <w:b/>
          <w:bCs/>
          <w:noProof/>
          <w:sz w:val="24"/>
        </w:rPr>
        <w:t>Toulouse, France, 14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– 18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November 2022</w:t>
      </w:r>
      <w:ins w:id="8" w:author="Bruno Landais - rev1" w:date="2022-11-14T18:51:00Z">
        <w:r w:rsidR="00556997">
          <w:rPr>
            <w:b/>
            <w:bCs/>
            <w:noProof/>
            <w:sz w:val="24"/>
          </w:rPr>
          <w:tab/>
        </w:r>
        <w:r w:rsidR="00556997">
          <w:rPr>
            <w:b/>
            <w:bCs/>
            <w:noProof/>
            <w:sz w:val="24"/>
          </w:rPr>
          <w:tab/>
          <w:t xml:space="preserve">         Revision of </w:t>
        </w:r>
        <w:r w:rsidR="00556997" w:rsidRPr="6908A7FB">
          <w:rPr>
            <w:b/>
            <w:bCs/>
            <w:noProof/>
            <w:sz w:val="24"/>
            <w:szCs w:val="24"/>
          </w:rPr>
          <w:t>C4-225134</w:t>
        </w:r>
      </w:ins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2958A38C" w14:textId="2AA3F636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379B">
        <w:rPr>
          <w:rFonts w:ascii="Arial" w:eastAsia="Batang" w:hAnsi="Arial"/>
          <w:b/>
          <w:bCs/>
          <w:sz w:val="24"/>
          <w:szCs w:val="24"/>
          <w:lang w:eastAsia="zh-CN"/>
        </w:rPr>
        <w:t>Nokia, Nokia Shanghai Bell</w:t>
      </w:r>
    </w:p>
    <w:p w14:paraId="4886F5E5" w14:textId="02A8D019" w:rsidR="00A8379B" w:rsidRPr="006C2E80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004C59B2" w:rsidRPr="004C59B2">
        <w:rPr>
          <w:rFonts w:ascii="Arial" w:eastAsia="Batang" w:hAnsi="Arial" w:cs="Arial"/>
          <w:b/>
          <w:bCs/>
          <w:sz w:val="24"/>
          <w:szCs w:val="24"/>
          <w:lang w:eastAsia="zh-CN"/>
        </w:rPr>
        <w:t>5G Timing Resiliency and TSC &amp; URLLC enhancements</w:t>
      </w:r>
    </w:p>
    <w:p w14:paraId="5B02853C" w14:textId="22A235E7" w:rsidR="00A8379B" w:rsidRPr="006C2E80" w:rsidRDefault="00A8379B" w:rsidP="418AE6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418AE63D">
        <w:rPr>
          <w:rFonts w:ascii="Arial" w:eastAsia="Batang" w:hAnsi="Arial"/>
          <w:b/>
          <w:bCs/>
          <w:sz w:val="24"/>
          <w:szCs w:val="24"/>
          <w:lang w:val="en-US" w:eastAsia="zh-CN"/>
        </w:rPr>
        <w:t>Document for:</w:t>
      </w:r>
      <w:r>
        <w:tab/>
      </w:r>
      <w:r w:rsidR="00BB0708">
        <w:rPr>
          <w:rFonts w:ascii="Arial" w:eastAsia="Batang" w:hAnsi="Arial"/>
          <w:b/>
          <w:bCs/>
          <w:sz w:val="24"/>
          <w:szCs w:val="24"/>
          <w:lang w:val="en-US" w:eastAsia="zh-CN"/>
        </w:rPr>
        <w:t>Endorsement</w:t>
      </w:r>
      <w:r w:rsidR="3395E293" w:rsidRPr="418AE63D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(CT1) / Agreement (CT3) / Endorsement (CT4)</w:t>
      </w:r>
    </w:p>
    <w:p w14:paraId="0ABE233F" w14:textId="73DC7642" w:rsidR="00A8379B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</w:t>
      </w:r>
      <w:r w:rsidR="16D07982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/5</w:t>
      </w:r>
    </w:p>
    <w:p w14:paraId="028C079C" w14:textId="77777777" w:rsidR="006C2E80" w:rsidRPr="006C2E80" w:rsidRDefault="006C2E80" w:rsidP="000D51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22C4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2730900B" w14:textId="3C8C8A83" w:rsidR="003F268E" w:rsidRPr="00BA3A53" w:rsidRDefault="008A76FD" w:rsidP="009A709A">
      <w:pPr>
        <w:pStyle w:val="Heading8"/>
      </w:pPr>
      <w:r>
        <w:t>Title</w:t>
      </w:r>
      <w:r w:rsidR="00985B73">
        <w:t>:</w:t>
      </w:r>
      <w:r>
        <w:tab/>
      </w:r>
      <w:r w:rsidR="009A709A" w:rsidRPr="009A709A">
        <w:t>Timing Resiliency and URLLC enhancements</w:t>
      </w:r>
    </w:p>
    <w:p w14:paraId="0D12AE1F" w14:textId="02D7F709" w:rsidR="00B078D6" w:rsidRDefault="00E13CB2" w:rsidP="009A709A">
      <w:pPr>
        <w:pStyle w:val="Heading8"/>
      </w:pPr>
      <w:r>
        <w:t>A</w:t>
      </w:r>
      <w:r w:rsidR="00B078D6">
        <w:t>cronym:</w:t>
      </w:r>
      <w:r w:rsidR="006C2E80">
        <w:tab/>
      </w:r>
      <w:r w:rsidR="009A709A">
        <w:t>TRS</w:t>
      </w:r>
      <w:r w:rsidR="00ED1DEC">
        <w:t>_</w:t>
      </w:r>
      <w:r w:rsidR="009A709A">
        <w:t>URLLC</w:t>
      </w:r>
    </w:p>
    <w:p w14:paraId="679E2B2D" w14:textId="0FEA2D5F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D1DEC">
        <w:t>XXX</w:t>
      </w:r>
      <w:r w:rsidR="00FF1447">
        <w:t>XX</w:t>
      </w: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14:paraId="4388472F" w14:textId="77777777" w:rsidTr="00675BEB">
        <w:trPr>
          <w:cantSplit/>
          <w:jc w:val="center"/>
        </w:trPr>
        <w:tc>
          <w:tcPr>
            <w:tcW w:w="452" w:type="dxa"/>
          </w:tcPr>
          <w:p w14:paraId="51C86476" w14:textId="77777777" w:rsidR="00246A31" w:rsidRDefault="00246A31" w:rsidP="00675BEB">
            <w:pPr>
              <w:pStyle w:val="TAC"/>
            </w:pPr>
            <w:bookmarkStart w:id="9" w:name="_Hlk114738174"/>
          </w:p>
        </w:tc>
        <w:tc>
          <w:tcPr>
            <w:tcW w:w="2917" w:type="dxa"/>
            <w:shd w:val="clear" w:color="auto" w:fill="E0E0E0"/>
          </w:tcPr>
          <w:p w14:paraId="0FC2E999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246A31" w:rsidRPr="00662741" w14:paraId="426804EF" w14:textId="77777777" w:rsidTr="00675BEB">
        <w:trPr>
          <w:cantSplit/>
          <w:jc w:val="center"/>
        </w:trPr>
        <w:tc>
          <w:tcPr>
            <w:tcW w:w="452" w:type="dxa"/>
          </w:tcPr>
          <w:p w14:paraId="5E1F9D2E" w14:textId="7688B769" w:rsidR="00246A31" w:rsidRPr="00662741" w:rsidRDefault="00246A31" w:rsidP="00675BE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77777777" w:rsidR="00246A31" w:rsidRPr="00662741" w:rsidRDefault="00246A31" w:rsidP="00675BEB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246A31" w:rsidRPr="00662741" w14:paraId="7B56BBEA" w14:textId="77777777" w:rsidTr="00675BEB">
        <w:trPr>
          <w:cantSplit/>
          <w:jc w:val="center"/>
        </w:trPr>
        <w:tc>
          <w:tcPr>
            <w:tcW w:w="452" w:type="dxa"/>
          </w:tcPr>
          <w:p w14:paraId="2B92288E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7777777" w:rsidR="00246A31" w:rsidRPr="00662741" w:rsidRDefault="00246A31" w:rsidP="00675BE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246A31" w:rsidRPr="00662741" w14:paraId="586DB009" w14:textId="77777777" w:rsidTr="00675BEB">
        <w:trPr>
          <w:cantSplit/>
          <w:jc w:val="center"/>
        </w:trPr>
        <w:tc>
          <w:tcPr>
            <w:tcW w:w="452" w:type="dxa"/>
          </w:tcPr>
          <w:p w14:paraId="4973FFAF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24CA33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  <w:bookmarkEnd w:id="9"/>
    </w:tbl>
    <w:p w14:paraId="60E501B6" w14:textId="77777777" w:rsidR="00246A31" w:rsidRDefault="00246A31" w:rsidP="000D51CB"/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D51C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D51CB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0D51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0D51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D51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D8DCFFA" w:rsidR="008835FC" w:rsidRDefault="00FF1447" w:rsidP="000D51CB">
            <w:pPr>
              <w:pStyle w:val="TAL"/>
            </w:pPr>
            <w:r>
              <w:rPr>
                <w:lang w:val="en-US"/>
              </w:rPr>
              <w:t>TRS</w:t>
            </w:r>
            <w:r w:rsidR="006C0ECA" w:rsidRPr="006C0ECA">
              <w:rPr>
                <w:lang w:val="en-US"/>
              </w:rPr>
              <w:t>_</w:t>
            </w:r>
            <w:r>
              <w:rPr>
                <w:lang w:val="en-US"/>
              </w:rPr>
              <w:t>URLLC</w:t>
            </w:r>
          </w:p>
        </w:tc>
        <w:tc>
          <w:tcPr>
            <w:tcW w:w="934" w:type="dxa"/>
          </w:tcPr>
          <w:p w14:paraId="6AE820B7" w14:textId="67E90D6B" w:rsidR="008835FC" w:rsidRDefault="0049689E" w:rsidP="000D51C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D408DD9" w:rsidR="008835FC" w:rsidRDefault="006C0ECA" w:rsidP="000D51CB">
            <w:pPr>
              <w:pStyle w:val="TAL"/>
            </w:pPr>
            <w:r w:rsidRPr="006C0ECA">
              <w:t>9700</w:t>
            </w:r>
            <w:r w:rsidR="00FF1447">
              <w:t>24</w:t>
            </w:r>
          </w:p>
        </w:tc>
        <w:tc>
          <w:tcPr>
            <w:tcW w:w="6010" w:type="dxa"/>
          </w:tcPr>
          <w:p w14:paraId="24E5739B" w14:textId="3772B20F" w:rsidR="008835FC" w:rsidRPr="00251D80" w:rsidRDefault="00FF1447" w:rsidP="000D51CB">
            <w:pPr>
              <w:pStyle w:val="TAL"/>
            </w:pPr>
            <w:r w:rsidRPr="00FF1447">
              <w:t>Timing Resiliency and URLLC enhancements</w:t>
            </w:r>
          </w:p>
        </w:tc>
      </w:tr>
    </w:tbl>
    <w:p w14:paraId="7C3FBD77" w14:textId="77777777" w:rsidR="004876B9" w:rsidRDefault="004876B9" w:rsidP="000D51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D51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D51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D51CB">
            <w:pPr>
              <w:pStyle w:val="TAH"/>
            </w:pPr>
            <w:r>
              <w:t>Nature of relationship</w:t>
            </w:r>
          </w:p>
        </w:tc>
      </w:tr>
      <w:tr w:rsidR="00FF1447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35128C49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6AD6B1DF" w14:textId="239C8D56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5099" w:type="dxa"/>
          </w:tcPr>
          <w:p w14:paraId="4972B8BD" w14:textId="68ED022A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57CA778D" w14:textId="77777777" w:rsidTr="1C59EB28">
        <w:trPr>
          <w:cantSplit/>
          <w:jc w:val="center"/>
        </w:trPr>
        <w:tc>
          <w:tcPr>
            <w:tcW w:w="1101" w:type="dxa"/>
          </w:tcPr>
          <w:p w14:paraId="2CDC71D5" w14:textId="7D6AEFA0" w:rsidR="00FF1447" w:rsidRDefault="00FF1447" w:rsidP="00FF1447">
            <w:pPr>
              <w:pStyle w:val="TAL"/>
            </w:pPr>
            <w:r w:rsidRPr="00BA2104">
              <w:t>840027</w:t>
            </w:r>
          </w:p>
        </w:tc>
        <w:tc>
          <w:tcPr>
            <w:tcW w:w="3326" w:type="dxa"/>
          </w:tcPr>
          <w:p w14:paraId="2007C149" w14:textId="0A77B7AD" w:rsidR="00FF1447" w:rsidRDefault="00FF1447" w:rsidP="00FF1447">
            <w:pPr>
              <w:pStyle w:val="TAL"/>
            </w:pPr>
            <w:r w:rsidRPr="00BA2104">
              <w:t>Security for 5GS Enhanced support of Vertical and LAN Services</w:t>
            </w:r>
          </w:p>
        </w:tc>
        <w:tc>
          <w:tcPr>
            <w:tcW w:w="5099" w:type="dxa"/>
          </w:tcPr>
          <w:p w14:paraId="648EDD3E" w14:textId="25F65285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SA3 work item</w:t>
            </w:r>
          </w:p>
        </w:tc>
      </w:tr>
      <w:tr w:rsidR="00FF1447" w14:paraId="67652077" w14:textId="77777777" w:rsidTr="1C59EB28">
        <w:trPr>
          <w:cantSplit/>
          <w:jc w:val="center"/>
        </w:trPr>
        <w:tc>
          <w:tcPr>
            <w:tcW w:w="1101" w:type="dxa"/>
          </w:tcPr>
          <w:p w14:paraId="562A6CCE" w14:textId="58AFFD2A" w:rsidR="00FF1447" w:rsidRDefault="00FF1447" w:rsidP="00FF1447">
            <w:pPr>
              <w:pStyle w:val="TAL"/>
            </w:pPr>
            <w:r w:rsidRPr="00BA2104">
              <w:t>830010</w:t>
            </w:r>
          </w:p>
        </w:tc>
        <w:tc>
          <w:tcPr>
            <w:tcW w:w="3326" w:type="dxa"/>
          </w:tcPr>
          <w:p w14:paraId="349D0B74" w14:textId="34AA5FDD" w:rsidR="00FF1447" w:rsidRDefault="00FF1447" w:rsidP="00FF1447">
            <w:pPr>
              <w:pStyle w:val="TAL"/>
            </w:pPr>
            <w:bookmarkStart w:id="10" w:name="_Hlk43118529"/>
            <w:r w:rsidRPr="00BA2104">
              <w:t>CT aspects of 5GS enhanced support of vertical and LAN services</w:t>
            </w:r>
            <w:bookmarkEnd w:id="10"/>
            <w:r w:rsidRPr="00BA2104">
              <w:t xml:space="preserve"> (Vertical_LAN)</w:t>
            </w:r>
          </w:p>
        </w:tc>
        <w:tc>
          <w:tcPr>
            <w:tcW w:w="5099" w:type="dxa"/>
          </w:tcPr>
          <w:p w14:paraId="07CD3B35" w14:textId="75C87A66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  <w:tr w:rsidR="00FF1447" w14:paraId="2F3A55AD" w14:textId="77777777" w:rsidTr="1C59EB28">
        <w:trPr>
          <w:cantSplit/>
          <w:jc w:val="center"/>
        </w:trPr>
        <w:tc>
          <w:tcPr>
            <w:tcW w:w="1101" w:type="dxa"/>
          </w:tcPr>
          <w:p w14:paraId="7878AC18" w14:textId="7425F452" w:rsidR="00FF1447" w:rsidRDefault="00FF1447" w:rsidP="000D51CB">
            <w:pPr>
              <w:pStyle w:val="TAL"/>
            </w:pPr>
            <w:r>
              <w:t>900008</w:t>
            </w:r>
          </w:p>
        </w:tc>
        <w:tc>
          <w:tcPr>
            <w:tcW w:w="3326" w:type="dxa"/>
          </w:tcPr>
          <w:p w14:paraId="486EFB38" w14:textId="2D187BD8" w:rsidR="00FF1447" w:rsidRDefault="00FF1447" w:rsidP="000D51CB">
            <w:pPr>
              <w:pStyle w:val="TAL"/>
            </w:pPr>
            <w:r w:rsidRPr="00BA2104">
              <w:rPr>
                <w:rFonts w:cs="Arial"/>
                <w:szCs w:val="18"/>
              </w:rPr>
              <w:t>Support of enhanced industrial IoT</w:t>
            </w:r>
            <w:r>
              <w:rPr>
                <w:rFonts w:cs="Arial"/>
                <w:szCs w:val="18"/>
              </w:rPr>
              <w:t xml:space="preserve"> (IIoT)</w:t>
            </w:r>
          </w:p>
        </w:tc>
        <w:tc>
          <w:tcPr>
            <w:tcW w:w="5099" w:type="dxa"/>
          </w:tcPr>
          <w:p w14:paraId="64A87FC3" w14:textId="7B371B98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3A7BA4F8" w14:textId="77777777" w:rsidTr="1C59EB28">
        <w:trPr>
          <w:cantSplit/>
          <w:jc w:val="center"/>
        </w:trPr>
        <w:tc>
          <w:tcPr>
            <w:tcW w:w="1101" w:type="dxa"/>
          </w:tcPr>
          <w:p w14:paraId="4DFD7346" w14:textId="55C8F6BC" w:rsidR="00FF1447" w:rsidRDefault="00FF1447" w:rsidP="000D51CB">
            <w:pPr>
              <w:pStyle w:val="TAL"/>
            </w:pPr>
            <w:r>
              <w:t>900014</w:t>
            </w:r>
          </w:p>
        </w:tc>
        <w:tc>
          <w:tcPr>
            <w:tcW w:w="3326" w:type="dxa"/>
          </w:tcPr>
          <w:p w14:paraId="0F3C1AE6" w14:textId="1D06B7F4" w:rsidR="00FF1447" w:rsidRDefault="00FF1447" w:rsidP="000D51CB">
            <w:pPr>
              <w:pStyle w:val="TAL"/>
            </w:pPr>
            <w:r>
              <w:rPr>
                <w:rFonts w:cs="Arial"/>
                <w:szCs w:val="18"/>
              </w:rPr>
              <w:t>CT aspects of s</w:t>
            </w:r>
            <w:r w:rsidRPr="00BA2104">
              <w:rPr>
                <w:rFonts w:cs="Arial"/>
                <w:szCs w:val="18"/>
              </w:rPr>
              <w:t>upport of enhanced industrial IoT</w:t>
            </w:r>
            <w:r>
              <w:rPr>
                <w:rFonts w:cs="Arial"/>
                <w:szCs w:val="18"/>
              </w:rPr>
              <w:t xml:space="preserve"> (IIoT)</w:t>
            </w:r>
          </w:p>
        </w:tc>
        <w:tc>
          <w:tcPr>
            <w:tcW w:w="5099" w:type="dxa"/>
          </w:tcPr>
          <w:p w14:paraId="0FE0B490" w14:textId="254F78E3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</w:tbl>
    <w:p w14:paraId="6BC7072F" w14:textId="77777777" w:rsidR="006C2E80" w:rsidRDefault="006C2E80" w:rsidP="000D51C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751243B" w:rsidR="006C2E80" w:rsidRDefault="007371F6" w:rsidP="1C59EB28">
      <w:r w:rsidRPr="00BA2104">
        <w:t>SA2 ha</w:t>
      </w:r>
      <w:r w:rsidR="00F7548E">
        <w:t>s</w:t>
      </w:r>
      <w:r w:rsidRPr="00BA2104">
        <w:t xml:space="preserve"> studied system enhancements to the 5G system to enable </w:t>
      </w:r>
      <w:r w:rsidRPr="001254E2">
        <w:t>5GS network timing synchronization status and reporting</w:t>
      </w:r>
      <w:r>
        <w:t xml:space="preserve">, </w:t>
      </w:r>
      <w:r w:rsidR="00F7548E">
        <w:t>t</w:t>
      </w:r>
      <w:r>
        <w:t>ime synchronization service enhancements, s</w:t>
      </w:r>
      <w:r w:rsidRPr="001254E2">
        <w:t xml:space="preserve">upport for </w:t>
      </w:r>
      <w:r w:rsidRPr="001254E2">
        <w:rPr>
          <w:rFonts w:eastAsia="Microsoft YaHei"/>
        </w:rPr>
        <w:t>controlling 5G time synchronization service based on subscription</w:t>
      </w:r>
      <w:r>
        <w:rPr>
          <w:rFonts w:eastAsia="Microsoft YaHei"/>
        </w:rPr>
        <w:t xml:space="preserve">, </w:t>
      </w:r>
      <w:r w:rsidRPr="001254E2">
        <w:t>provi</w:t>
      </w:r>
      <w:r>
        <w:t>sioning of</w:t>
      </w:r>
      <w:r w:rsidRPr="001254E2">
        <w:t xml:space="preserve"> PER to NEF/PCF</w:t>
      </w:r>
      <w:r>
        <w:t xml:space="preserve"> by an AF, i</w:t>
      </w:r>
      <w:r w:rsidRPr="001254E2">
        <w:t>nterworking with TSN network deployed in the transport network</w:t>
      </w:r>
      <w:r>
        <w:t>, and a</w:t>
      </w:r>
      <w:r w:rsidRPr="001254E2">
        <w:t>dapt</w:t>
      </w:r>
      <w:r>
        <w:t>ation</w:t>
      </w:r>
      <w:r w:rsidRPr="001254E2">
        <w:t xml:space="preserve"> </w:t>
      </w:r>
      <w:r>
        <w:t xml:space="preserve">of </w:t>
      </w:r>
      <w:r w:rsidRPr="001254E2">
        <w:t>downstream scheduling based on RAN feedback for low latency communication</w:t>
      </w:r>
      <w:r w:rsidRPr="00BA2104">
        <w:t>.</w:t>
      </w:r>
      <w:r>
        <w:t xml:space="preserve"> </w:t>
      </w:r>
      <w:r w:rsidRPr="00BA2104">
        <w:t>The conclusions of th</w:t>
      </w:r>
      <w:r>
        <w:t>is</w:t>
      </w:r>
      <w:r w:rsidRPr="00BA2104">
        <w:t xml:space="preserve"> study are captured in 3GPP TR 23.700-2</w:t>
      </w:r>
      <w:r>
        <w:t>5.</w:t>
      </w:r>
    </w:p>
    <w:p w14:paraId="01C0825E" w14:textId="24FF5C26" w:rsidR="007371F6" w:rsidRPr="007371F6" w:rsidRDefault="007371F6" w:rsidP="1C59EB28">
      <w:r>
        <w:t xml:space="preserve">Based on the above, SA2 has approved the </w:t>
      </w:r>
      <w:r w:rsidRPr="007371F6">
        <w:rPr>
          <w:iCs w:val="0"/>
        </w:rPr>
        <w:t>Timing Resiliency and URLLC enhancements</w:t>
      </w:r>
      <w:r>
        <w:rPr>
          <w:iCs w:val="0"/>
        </w:rPr>
        <w:t xml:space="preserve"> (</w:t>
      </w:r>
      <w:r>
        <w:t xml:space="preserve">TRS_URLLC) WID (SP-220814) and started normative work to implement the studied system enhancements based on the conclusions of </w:t>
      </w:r>
      <w:r w:rsidRPr="00BA2104">
        <w:t>3GPP TR 23.700-2</w:t>
      </w:r>
      <w:r>
        <w:t xml:space="preserve">5. </w:t>
      </w:r>
    </w:p>
    <w:p w14:paraId="0D6017C4" w14:textId="68FCD8EB" w:rsidR="001A074A" w:rsidRPr="000D51CB" w:rsidRDefault="001A074A" w:rsidP="00B73D0E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7371F6">
        <w:t>TRS_URLLC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025DCE87" w:rsidR="00777343" w:rsidRDefault="00777343" w:rsidP="1C59EB28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</w:t>
      </w:r>
      <w:r w:rsidR="009B1418" w:rsidRPr="1C59EB28">
        <w:rPr>
          <w:i w:val="0"/>
          <w:iCs w:val="0"/>
        </w:rPr>
        <w:t xml:space="preserve">work item is to specify the CT aspects of the </w:t>
      </w:r>
      <w:r w:rsidR="007371F6" w:rsidRPr="007371F6">
        <w:rPr>
          <w:i w:val="0"/>
          <w:iCs w:val="0"/>
        </w:rPr>
        <w:t>Timing Resiliency and URLLC enhancements</w:t>
      </w:r>
      <w:r w:rsidR="009B1418" w:rsidRPr="1C59EB28">
        <w:rPr>
          <w:i w:val="0"/>
          <w:iCs w:val="0"/>
        </w:rPr>
        <w:t>.</w:t>
      </w:r>
    </w:p>
    <w:p w14:paraId="4C856515" w14:textId="11D19873" w:rsidR="00253F7C" w:rsidRPr="007371F6" w:rsidRDefault="00482D22" w:rsidP="007371F6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 w:rsidR="00F773FF"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51375F32" w14:textId="61D8F6D4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5B821534" w14:textId="403F124B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4B42BDEF" w14:textId="43FAA5F3" w:rsidR="00CF1EEF" w:rsidRPr="0008176F" w:rsidRDefault="001B701F" w:rsidP="0008176F">
      <w:pPr>
        <w:pStyle w:val="B1"/>
      </w:pPr>
      <w:r w:rsidRPr="0008176F">
        <w:t>-</w:t>
      </w:r>
      <w:r w:rsidRPr="0008176F">
        <w:tab/>
      </w:r>
      <w:r w:rsidR="0008176F" w:rsidRPr="0008176F">
        <w:t>Time synchronization service enhancements</w:t>
      </w:r>
    </w:p>
    <w:p w14:paraId="05A2CDE2" w14:textId="6EEB1DC9" w:rsidR="0008176F" w:rsidDel="00686EF9" w:rsidRDefault="0008176F" w:rsidP="0008176F">
      <w:pPr>
        <w:pStyle w:val="B2"/>
        <w:rPr>
          <w:del w:id="11" w:author="Nokia_Author_00" w:date="2022-11-15T18:39:00Z"/>
        </w:rPr>
      </w:pPr>
      <w:del w:id="12" w:author="Nokia_Author_00" w:date="2022-11-15T18:39:00Z">
        <w:r w:rsidDel="00686EF9">
          <w:delText>-</w:delText>
        </w:r>
        <w:r w:rsidDel="00686EF9">
          <w:tab/>
          <w:delText xml:space="preserve">Define how an AMF generates a registration area for a UE </w:delText>
        </w:r>
        <w:r w:rsidR="003D3C70" w:rsidDel="00686EF9">
          <w:delText>whose moving into and out of a requested coverage area should be monitored.</w:delText>
        </w:r>
      </w:del>
    </w:p>
    <w:p w14:paraId="021D6CC3" w14:textId="2AD9B5D0" w:rsidR="003D3C70" w:rsidRPr="0008176F" w:rsidDel="007C1AEA" w:rsidRDefault="003D3C70" w:rsidP="003D3C70">
      <w:pPr>
        <w:pStyle w:val="B1"/>
        <w:rPr>
          <w:del w:id="13" w:author="Nokia_Author_00" w:date="2022-11-15T17:04:00Z"/>
        </w:rPr>
      </w:pPr>
      <w:del w:id="14" w:author="Nokia_Author_00" w:date="2022-11-15T17:04:00Z">
        <w:r w:rsidRPr="0008176F" w:rsidDel="007C1AEA">
          <w:delText>-</w:delText>
        </w:r>
        <w:r w:rsidRPr="0008176F" w:rsidDel="007C1AEA">
          <w:tab/>
        </w:r>
        <w:r w:rsidRPr="003D3C70" w:rsidDel="007C1AEA">
          <w:delText>5GS network timing synchronization status and reporting</w:delText>
        </w:r>
      </w:del>
    </w:p>
    <w:p w14:paraId="1C7B22D4" w14:textId="621D1982" w:rsidR="003D3C70" w:rsidDel="00D156E7" w:rsidRDefault="003D3C70" w:rsidP="003D3C70">
      <w:pPr>
        <w:pStyle w:val="B2"/>
        <w:rPr>
          <w:del w:id="15" w:author="Nokia_Author_00" w:date="2022-11-15T14:25:00Z"/>
        </w:rPr>
      </w:pPr>
      <w:del w:id="16" w:author="Nokia_Author_00" w:date="2022-11-15T14:25:00Z">
        <w:r w:rsidDel="00D156E7">
          <w:delText>-</w:delText>
        </w:r>
        <w:r w:rsidDel="00D156E7">
          <w:tab/>
          <w:delText>Enable</w:delText>
        </w:r>
        <w:r w:rsidR="00C17A23" w:rsidDel="00D156E7">
          <w:delText xml:space="preserve"> a NW-TT to signal </w:delText>
        </w:r>
        <w:r w:rsidR="00296D20" w:rsidDel="00D156E7">
          <w:delText>timing synchronization status information via a UMIC</w:delText>
        </w:r>
        <w:r w:rsidR="00C17A23" w:rsidDel="00D156E7">
          <w:delText xml:space="preserve"> </w:delText>
        </w:r>
        <w:r w:rsidDel="00D156E7">
          <w:delText xml:space="preserve">upon </w:delText>
        </w:r>
        <w:r w:rsidR="0017045A" w:rsidDel="00D156E7">
          <w:delText xml:space="preserve">locally </w:delText>
        </w:r>
        <w:r w:rsidDel="00D156E7">
          <w:delText xml:space="preserve">detecting </w:delText>
        </w:r>
        <w:r w:rsidRPr="003D3C70" w:rsidDel="00D156E7">
          <w:delText>timing synchronization degradation/failure/improvement</w:delText>
        </w:r>
        <w:r w:rsidDel="00D156E7">
          <w:delText>.</w:delText>
        </w:r>
      </w:del>
    </w:p>
    <w:p w14:paraId="3D5EA5BA" w14:textId="038FD17C" w:rsidR="00C17A23" w:rsidDel="00D156E7" w:rsidRDefault="00296D20" w:rsidP="003D3C70">
      <w:pPr>
        <w:pStyle w:val="B2"/>
        <w:rPr>
          <w:del w:id="17" w:author="Nokia_Author_00" w:date="2022-11-15T14:25:00Z"/>
        </w:rPr>
      </w:pPr>
      <w:del w:id="18" w:author="Nokia_Author_00" w:date="2022-11-15T14:25:00Z">
        <w:r w:rsidDel="00D156E7">
          <w:delText>-</w:delText>
        </w:r>
        <w:r w:rsidDel="00D156E7">
          <w:tab/>
        </w:r>
        <w:r w:rsidR="00C17A23" w:rsidDel="00D156E7">
          <w:delText>Enable a UE in idle mode to perform the registration procedure if</w:delText>
        </w:r>
        <w:r w:rsidDel="00D156E7">
          <w:delText xml:space="preserve"> </w:delText>
        </w:r>
        <w:r w:rsidR="00C17A23" w:rsidDel="00D156E7">
          <w:delText xml:space="preserve">the UE </w:delText>
        </w:r>
        <w:r w:rsidR="00C17A23" w:rsidRPr="00C17A23" w:rsidDel="00D156E7">
          <w:delText xml:space="preserve">determined that the RAN timing synchronization status has changed </w:delText>
        </w:r>
        <w:r w:rsidR="00C17A23" w:rsidDel="00D156E7">
          <w:delText xml:space="preserve">and was </w:delText>
        </w:r>
        <w:bookmarkStart w:id="19" w:name="_Hlk117841630"/>
        <w:r w:rsidR="00C17A23" w:rsidDel="00D156E7">
          <w:delText>requested</w:delText>
        </w:r>
        <w:r w:rsidR="0017045A" w:rsidDel="00D156E7">
          <w:delText xml:space="preserve"> by a TSCTSF</w:delText>
        </w:r>
        <w:r w:rsidR="00C17A23" w:rsidDel="00D156E7">
          <w:delText xml:space="preserve"> </w:delText>
        </w:r>
        <w:r w:rsidR="00C17A23" w:rsidRPr="00C17A23" w:rsidDel="00D156E7">
          <w:delText>to connect to the network in case RAN timing synchronization status changes</w:delText>
        </w:r>
        <w:bookmarkEnd w:id="19"/>
        <w:r w:rsidR="00C17A23" w:rsidDel="00D156E7">
          <w:delText>.</w:delText>
        </w:r>
      </w:del>
    </w:p>
    <w:p w14:paraId="65C32E2A" w14:textId="76410073" w:rsidR="00D156E7" w:rsidRDefault="00D156E7" w:rsidP="00D156E7">
      <w:pPr>
        <w:pStyle w:val="EditorsNote"/>
        <w:rPr>
          <w:ins w:id="20" w:author="Nokia_Author_00" w:date="2022-11-15T14:25:00Z"/>
        </w:rPr>
      </w:pPr>
      <w:ins w:id="21" w:author="Nokia_Author_00" w:date="2022-11-15T14:25:00Z">
        <w:r>
          <w:t xml:space="preserve">Editor's Note: </w:t>
        </w:r>
      </w:ins>
      <w:ins w:id="22" w:author="Nokia_Author_00" w:date="2022-11-15T18:39:00Z">
        <w:r w:rsidR="00686EF9">
          <w:t>Further impacts on CT1 specification</w:t>
        </w:r>
      </w:ins>
      <w:ins w:id="23" w:author="Nokia_Author_00" w:date="2022-11-16T08:50:00Z">
        <w:r w:rsidR="00C82B8C">
          <w:t>(</w:t>
        </w:r>
      </w:ins>
      <w:ins w:id="24" w:author="Nokia_Author_00" w:date="2022-11-15T18:39:00Z">
        <w:r w:rsidR="00686EF9">
          <w:t>s</w:t>
        </w:r>
      </w:ins>
      <w:ins w:id="25" w:author="Nokia_Author_00" w:date="2022-11-16T08:50:00Z">
        <w:r w:rsidR="00C82B8C">
          <w:t>)</w:t>
        </w:r>
      </w:ins>
      <w:ins w:id="26" w:author="Nokia_Author_00" w:date="2022-11-15T18:39:00Z">
        <w:r w:rsidR="00686EF9">
          <w:t xml:space="preserve"> are FFS</w:t>
        </w:r>
      </w:ins>
      <w:ins w:id="27" w:author="Nokia_Author_00" w:date="2022-11-15T18:40:00Z">
        <w:r w:rsidR="00686EF9">
          <w:t>.</w:t>
        </w:r>
      </w:ins>
      <w:ins w:id="28" w:author="Nokia_Author_00" w:date="2022-11-15T17:05:00Z">
        <w:r w:rsidR="007C1AEA">
          <w:t xml:space="preserve"> </w:t>
        </w:r>
      </w:ins>
      <w:ins w:id="29" w:author="Nokia_Author_00" w:date="2022-11-15T18:40:00Z">
        <w:r w:rsidR="00686EF9">
          <w:t>A</w:t>
        </w:r>
      </w:ins>
      <w:ins w:id="30" w:author="Nokia_Author_00" w:date="2022-11-15T17:05:00Z">
        <w:r w:rsidR="007C1AEA">
          <w:t>lignment with SA2 is required</w:t>
        </w:r>
      </w:ins>
      <w:ins w:id="31" w:author="Nokia_Author_00" w:date="2022-11-15T14:25:00Z">
        <w:r>
          <w:t>.</w:t>
        </w:r>
      </w:ins>
    </w:p>
    <w:p w14:paraId="22E17FBE" w14:textId="4590FF2D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02331F16" w14:textId="2B4F48DB" w:rsidR="006177EB" w:rsidRDefault="00893B8A" w:rsidP="006177EB">
      <w:pPr>
        <w:pStyle w:val="B1"/>
      </w:pPr>
      <w:r>
        <w:t>-</w:t>
      </w:r>
      <w:r>
        <w:tab/>
      </w:r>
      <w:r w:rsidR="006177EB">
        <w:t xml:space="preserve">Enable the provisioning, forwarding, and </w:t>
      </w:r>
      <w:r w:rsidR="2B7A7B0E">
        <w:t>usage</w:t>
      </w:r>
      <w:r w:rsidR="006177EB">
        <w:t xml:space="preserve"> of AF-requested PER in QoS and alternative QoS in </w:t>
      </w:r>
      <w:proofErr w:type="spellStart"/>
      <w:r w:rsidR="006177EB">
        <w:t>Nnef_AfSessionWithQoS</w:t>
      </w:r>
      <w:proofErr w:type="spellEnd"/>
      <w:r w:rsidR="006177EB">
        <w:t xml:space="preserve">, </w:t>
      </w:r>
      <w:proofErr w:type="spellStart"/>
      <w:r w:rsidR="006177EB">
        <w:t>Ntsctsf_QoSandTSCAssistance</w:t>
      </w:r>
      <w:proofErr w:type="spellEnd"/>
      <w:r w:rsidR="006177EB">
        <w:t xml:space="preserve">, and </w:t>
      </w:r>
      <w:proofErr w:type="spellStart"/>
      <w:r w:rsidR="006177EB">
        <w:t>Npcf_PolicyAuthorization</w:t>
      </w:r>
      <w:proofErr w:type="spellEnd"/>
      <w:r w:rsidR="006177EB">
        <w:t>.</w:t>
      </w:r>
    </w:p>
    <w:p w14:paraId="321CBF13" w14:textId="3E3EDC75" w:rsidR="006177EB" w:rsidRDefault="006177EB" w:rsidP="006177EB">
      <w:pPr>
        <w:pStyle w:val="B1"/>
      </w:pPr>
      <w:r>
        <w:lastRenderedPageBreak/>
        <w:t>-</w:t>
      </w:r>
      <w:r>
        <w:tab/>
      </w:r>
      <w:r w:rsidRPr="006177EB">
        <w:t xml:space="preserve">Enable coverage area based requests for time synchronization services in the NEF </w:t>
      </w:r>
      <w:proofErr w:type="spellStart"/>
      <w:r w:rsidRPr="006177EB">
        <w:t>TimeSyncExposure</w:t>
      </w:r>
      <w:proofErr w:type="spellEnd"/>
      <w:r w:rsidRPr="006177EB">
        <w:t xml:space="preserve"> and ASTI APIs, as well as the </w:t>
      </w:r>
      <w:proofErr w:type="spellStart"/>
      <w:r w:rsidRPr="006177EB">
        <w:t>Ntsctsf_TimeSynchronization</w:t>
      </w:r>
      <w:proofErr w:type="spellEnd"/>
      <w:r w:rsidRPr="006177EB">
        <w:t xml:space="preserve"> and </w:t>
      </w:r>
      <w:proofErr w:type="spellStart"/>
      <w:r w:rsidRPr="006177EB">
        <w:t>Ntsctsf_ASTI</w:t>
      </w:r>
      <w:proofErr w:type="spellEnd"/>
      <w:r w:rsidRPr="006177EB">
        <w:t xml:space="preserve"> APIs</w:t>
      </w:r>
      <w:r>
        <w:t>.</w:t>
      </w:r>
    </w:p>
    <w:p w14:paraId="0C9C413C" w14:textId="0627E4E6" w:rsidR="006177EB" w:rsidRDefault="006177EB" w:rsidP="006177EB">
      <w:pPr>
        <w:pStyle w:val="B1"/>
      </w:pPr>
      <w:r>
        <w:t>-</w:t>
      </w:r>
      <w:r>
        <w:tab/>
      </w:r>
      <w:r w:rsidRPr="006177EB">
        <w:t>Enable the indication of Burst Arrival Time (BAT) adaptation capability/offset from the AF (via the NEF and the TSCTSF, when applicable) to the PCF</w:t>
      </w:r>
      <w:del w:id="32" w:author="Nokia" w:date="2022-11-16T09:22:00Z">
        <w:r w:rsidRPr="006177EB" w:rsidDel="007261F8">
          <w:delText xml:space="preserve"> in QoS requests and QoS Monitoring subscriptions</w:delText>
        </w:r>
      </w:del>
      <w:r w:rsidRPr="006177EB">
        <w:t>, as well as the passing of the informatio</w:t>
      </w:r>
      <w:r w:rsidR="008D59F2">
        <w:t>n</w:t>
      </w:r>
      <w:r w:rsidRPr="006177EB">
        <w:t xml:space="preserve"> and subscriptions/notifications for BAT offset events between the PCF and the SMF using PCC rules</w:t>
      </w:r>
      <w:r>
        <w:t>.</w:t>
      </w:r>
    </w:p>
    <w:p w14:paraId="1028BB40" w14:textId="7EF7BE5F" w:rsidR="006177EB" w:rsidRDefault="006177EB" w:rsidP="006177EB">
      <w:pPr>
        <w:pStyle w:val="B1"/>
        <w:rPr>
          <w:ins w:id="33" w:author="Nokia" w:date="2022-11-16T13:40:00Z"/>
        </w:rPr>
      </w:pPr>
      <w:r>
        <w:t>-</w:t>
      </w:r>
      <w:r>
        <w:tab/>
        <w:t xml:space="preserve">Enable the exchange of network timing synchronization status information </w:t>
      </w:r>
      <w:ins w:id="34" w:author="Nokia" w:date="2022-11-16T09:26:00Z">
        <w:r w:rsidR="007261F8">
          <w:t xml:space="preserve">among the 5GC </w:t>
        </w:r>
      </w:ins>
      <w:ins w:id="35" w:author="Nokia" w:date="2022-11-16T09:27:00Z">
        <w:r w:rsidR="007261F8">
          <w:t>NFs that require it.</w:t>
        </w:r>
      </w:ins>
      <w:del w:id="36" w:author="Nokia" w:date="2022-11-16T09:27:00Z">
        <w:r w:rsidDel="007261F8">
          <w:delText xml:space="preserve">between the AF and the TSCTSF (via NEF, when applicable), </w:delText>
        </w:r>
        <w:r w:rsidR="2048109E" w:rsidDel="007261F8">
          <w:delText>the</w:delText>
        </w:r>
        <w:r w:rsidDel="007261F8">
          <w:delText xml:space="preserve"> retriev</w:delText>
        </w:r>
        <w:r w:rsidR="468DC9C5" w:rsidDel="007261F8">
          <w:delText>al</w:delText>
        </w:r>
        <w:r w:rsidDel="007261F8">
          <w:delText xml:space="preserve"> </w:delText>
        </w:r>
        <w:r w:rsidR="1A781AC8" w:rsidDel="007261F8">
          <w:delText>of</w:delText>
        </w:r>
        <w:r w:rsidDel="007261F8">
          <w:delText xml:space="preserve"> information </w:delText>
        </w:r>
        <w:r w:rsidR="5CDB20A9" w:rsidDel="007261F8">
          <w:delText xml:space="preserve">about the UPF and/or RAN time synchronization status by the TSCTSF </w:delText>
        </w:r>
        <w:r w:rsidDel="007261F8">
          <w:delText>(e.g. from the AMF and the OAM</w:delText>
        </w:r>
        <w:r w:rsidR="3855D3C8" w:rsidDel="007261F8">
          <w:delText xml:space="preserve"> or via UMIC</w:delText>
        </w:r>
        <w:r w:rsidDel="007261F8">
          <w:delText>)</w:delText>
        </w:r>
        <w:r w:rsidR="7156D6F0" w:rsidDel="007261F8">
          <w:delText>,</w:delText>
        </w:r>
        <w:r w:rsidDel="007261F8">
          <w:delText xml:space="preserve"> </w:delText>
        </w:r>
        <w:r w:rsidR="39F264F6" w:rsidDel="007261F8">
          <w:delText>the</w:delText>
        </w:r>
        <w:r w:rsidDel="007261F8">
          <w:delText xml:space="preserve"> determin</w:delText>
        </w:r>
        <w:r w:rsidR="26A71122" w:rsidDel="007261F8">
          <w:delText>ation of</w:delText>
        </w:r>
        <w:r w:rsidDel="007261F8">
          <w:delText xml:space="preserve"> the impacted UEs</w:delText>
        </w:r>
        <w:r w:rsidR="17D2B4FA" w:rsidDel="007261F8">
          <w:delText xml:space="preserve"> by the TSCTSF,</w:delText>
        </w:r>
        <w:r w:rsidR="008D59F2" w:rsidDel="007261F8">
          <w:delText xml:space="preserve"> and</w:delText>
        </w:r>
        <w:r w:rsidDel="007261F8">
          <w:delText xml:space="preserve"> the</w:delText>
        </w:r>
        <w:r w:rsidR="39A86665" w:rsidDel="007261F8">
          <w:delText xml:space="preserve"> respective handling of the related time synchronization services (</w:delText>
        </w:r>
        <w:r w:rsidR="0072129A" w:rsidDel="007261F8">
          <w:delText>based on (g)</w:delText>
        </w:r>
        <w:r w:rsidR="39A86665" w:rsidDel="007261F8">
          <w:delText>PTP</w:delText>
        </w:r>
        <w:r w:rsidR="0072129A" w:rsidDel="007261F8">
          <w:delText xml:space="preserve"> or</w:delText>
        </w:r>
        <w:r w:rsidR="39A86665" w:rsidDel="007261F8">
          <w:delText xml:space="preserve"> ASTI)</w:delText>
        </w:r>
        <w:r w:rsidDel="007261F8">
          <w:delText>.</w:delText>
        </w:r>
      </w:del>
    </w:p>
    <w:p w14:paraId="014F3DD9" w14:textId="46597C18" w:rsidR="00C9753F" w:rsidRDefault="00C9753F" w:rsidP="00C9753F">
      <w:pPr>
        <w:pStyle w:val="EditorsNote"/>
      </w:pPr>
      <w:ins w:id="37" w:author="Nokia" w:date="2022-11-16T13:41:00Z">
        <w:r>
          <w:t xml:space="preserve">Editor's Note: The impacts of timing synchronization status information exchange and usage will be </w:t>
        </w:r>
      </w:ins>
      <w:ins w:id="38" w:author="Nokia" w:date="2022-11-16T13:54:00Z">
        <w:r w:rsidR="00F76D01">
          <w:t>completed</w:t>
        </w:r>
      </w:ins>
      <w:ins w:id="39" w:author="Nokia" w:date="2022-11-16T13:41:00Z">
        <w:r>
          <w:t xml:space="preserve"> </w:t>
        </w:r>
      </w:ins>
      <w:ins w:id="40" w:author="Nokia" w:date="2022-11-16T13:54:00Z">
        <w:r w:rsidR="00F76D01">
          <w:t>when further</w:t>
        </w:r>
      </w:ins>
      <w:ins w:id="41" w:author="Nokia" w:date="2022-11-16T13:41:00Z">
        <w:r>
          <w:t xml:space="preserve"> stage 2 </w:t>
        </w:r>
      </w:ins>
      <w:ins w:id="42" w:author="Nokia" w:date="2022-11-16T13:54:00Z">
        <w:r w:rsidR="00F76D01">
          <w:t>details have been agreed</w:t>
        </w:r>
      </w:ins>
      <w:ins w:id="43" w:author="Nokia" w:date="2022-11-16T13:41:00Z">
        <w:r>
          <w:t>.</w:t>
        </w:r>
      </w:ins>
    </w:p>
    <w:p w14:paraId="1E714D57" w14:textId="1874DC3B" w:rsidR="006177EB" w:rsidRDefault="006177EB" w:rsidP="006177EB">
      <w:pPr>
        <w:pStyle w:val="B1"/>
        <w:rPr>
          <w:ins w:id="44" w:author="Nokia" w:date="2022-11-16T09:24:00Z"/>
        </w:rPr>
      </w:pPr>
      <w:r>
        <w:t>-</w:t>
      </w:r>
      <w:r>
        <w:tab/>
      </w:r>
      <w:r w:rsidRPr="006177EB">
        <w:t xml:space="preserve">Enhance time synchronization procedures between AF, NEF, TSCTSF, and PCF to </w:t>
      </w:r>
      <w:del w:id="45" w:author="Nokia" w:date="2022-11-16T09:22:00Z">
        <w:r w:rsidRPr="006177EB" w:rsidDel="007261F8">
          <w:delText>consider and/or handle</w:delText>
        </w:r>
      </w:del>
      <w:ins w:id="46" w:author="Nokia" w:date="2022-11-16T09:22:00Z">
        <w:r w:rsidR="007261F8">
          <w:t>support</w:t>
        </w:r>
      </w:ins>
      <w:r w:rsidRPr="006177EB">
        <w:t xml:space="preserve"> </w:t>
      </w:r>
      <w:ins w:id="47" w:author="Nokia" w:date="2022-11-16T09:22:00Z">
        <w:r w:rsidR="007261F8">
          <w:t xml:space="preserve">errors </w:t>
        </w:r>
      </w:ins>
      <w:ins w:id="48" w:author="Nokia" w:date="2022-11-16T09:23:00Z">
        <w:r w:rsidR="007261F8">
          <w:t>caused by (lac</w:t>
        </w:r>
      </w:ins>
      <w:ins w:id="49" w:author="Nokia" w:date="2022-11-16T09:24:00Z">
        <w:r w:rsidR="007261F8">
          <w:t>k of</w:t>
        </w:r>
      </w:ins>
      <w:ins w:id="50" w:author="Nokia" w:date="2022-11-16T09:23:00Z">
        <w:r w:rsidR="007261F8">
          <w:t xml:space="preserve">) </w:t>
        </w:r>
      </w:ins>
      <w:r w:rsidRPr="006177EB">
        <w:t xml:space="preserve">subscription data related to time synchronization, including potential extensions to the </w:t>
      </w:r>
      <w:proofErr w:type="spellStart"/>
      <w:r w:rsidRPr="006177EB">
        <w:t>AMPolicyControl</w:t>
      </w:r>
      <w:proofErr w:type="spellEnd"/>
      <w:r w:rsidRPr="006177EB">
        <w:t xml:space="preserve"> service to indicat</w:t>
      </w:r>
      <w:r w:rsidR="008D59F2">
        <w:t>e</w:t>
      </w:r>
      <w:r w:rsidRPr="006177EB">
        <w:t xml:space="preserve"> related errors from the AMF to the PCF for a UE</w:t>
      </w:r>
      <w:r>
        <w:t>.</w:t>
      </w:r>
    </w:p>
    <w:p w14:paraId="56318A3D" w14:textId="77777777" w:rsidR="007261F8" w:rsidRPr="002D686C" w:rsidRDefault="007261F8" w:rsidP="006177EB">
      <w:pPr>
        <w:pStyle w:val="B1"/>
      </w:pPr>
    </w:p>
    <w:p w14:paraId="610A93EC" w14:textId="514E83D9" w:rsidR="003314D5" w:rsidRDefault="003314D5" w:rsidP="00482D22">
      <w:pPr>
        <w:pStyle w:val="Guidance"/>
        <w:rPr>
          <w:i w:val="0"/>
          <w:iCs w:val="0"/>
        </w:rPr>
      </w:pPr>
      <w:r w:rsidRPr="418AE63D">
        <w:rPr>
          <w:i w:val="0"/>
          <w:iCs w:val="0"/>
        </w:rPr>
        <w:t>For CT4:</w:t>
      </w:r>
    </w:p>
    <w:p w14:paraId="611B7B0C" w14:textId="75292BB9" w:rsidR="00893B8A" w:rsidRDefault="64F7E4AD" w:rsidP="006C3A36">
      <w:pPr>
        <w:pStyle w:val="B1"/>
        <w:rPr>
          <w:ins w:id="51" w:author="Bruno Landais - rev1" w:date="2022-11-14T18:51:00Z"/>
        </w:rPr>
      </w:pPr>
      <w:r>
        <w:t>-</w:t>
      </w:r>
      <w:r w:rsidR="00893B8A">
        <w:tab/>
      </w:r>
      <w:r w:rsidR="3AB7923D">
        <w:t>S</w:t>
      </w:r>
      <w:r>
        <w:t xml:space="preserve">ubscription data </w:t>
      </w:r>
      <w:r w:rsidR="0B095193">
        <w:t xml:space="preserve">extensions </w:t>
      </w:r>
      <w:r w:rsidR="6E4022A4">
        <w:t>f</w:t>
      </w:r>
      <w:r>
        <w:t>or control</w:t>
      </w:r>
      <w:r w:rsidR="43C62524">
        <w:t>ling</w:t>
      </w:r>
      <w:r>
        <w:t xml:space="preserve"> 5G time synchroni</w:t>
      </w:r>
      <w:r w:rsidR="13B1DF92">
        <w:t>z</w:t>
      </w:r>
      <w:r>
        <w:t>ation</w:t>
      </w:r>
      <w:r w:rsidR="00F34ACD">
        <w:t>.</w:t>
      </w:r>
    </w:p>
    <w:p w14:paraId="477F3CE9" w14:textId="71EF6A10" w:rsidR="00556997" w:rsidRPr="006C3A36" w:rsidRDefault="00556997" w:rsidP="006C3A36">
      <w:pPr>
        <w:pStyle w:val="B1"/>
      </w:pPr>
      <w:ins w:id="52" w:author="Bruno Landais - rev1" w:date="2022-11-14T18:52:00Z">
        <w:r w:rsidRPr="00556997">
          <w:t>-    Potential impacts to support the communication between the SMF (with CUC functionality) and the UPF (acting as a Talker/Listener), e.g. via a new Transparent Container on the N4 interface and to select a UPF supporting the Talker/Listener function.</w:t>
        </w:r>
      </w:ins>
    </w:p>
    <w:p w14:paraId="2E9785C1" w14:textId="0C38291C" w:rsidR="00893B8A" w:rsidRPr="006C3A36" w:rsidRDefault="00893B8A" w:rsidP="006C3A36">
      <w:pPr>
        <w:pStyle w:val="B1"/>
      </w:pPr>
      <w:r>
        <w:t>-</w:t>
      </w:r>
      <w:r>
        <w:tab/>
      </w:r>
      <w:r w:rsidR="7981E692">
        <w:t xml:space="preserve">Potential </w:t>
      </w:r>
      <w:r w:rsidR="54EB102D">
        <w:t xml:space="preserve">AMF event </w:t>
      </w:r>
      <w:r w:rsidR="42216E39">
        <w:t>exposure service</w:t>
      </w:r>
      <w:r w:rsidR="11FEB787">
        <w:t xml:space="preserve"> extensions</w:t>
      </w:r>
      <w:r w:rsidR="42216E39">
        <w:t xml:space="preserve"> </w:t>
      </w:r>
      <w:r w:rsidR="38DB3DE4">
        <w:t xml:space="preserve">for </w:t>
      </w:r>
      <w:r w:rsidR="2B59E41C">
        <w:t xml:space="preserve">TSCTSF </w:t>
      </w:r>
      <w:r w:rsidR="4F163732">
        <w:t xml:space="preserve">subscriptions </w:t>
      </w:r>
      <w:r w:rsidR="54EB102D">
        <w:t xml:space="preserve">to UE’s location or presence in </w:t>
      </w:r>
      <w:proofErr w:type="spellStart"/>
      <w:r w:rsidR="54EB102D">
        <w:t>AoI</w:t>
      </w:r>
      <w:proofErr w:type="spellEnd"/>
      <w:r w:rsidR="54EB102D">
        <w:t>.</w:t>
      </w:r>
    </w:p>
    <w:p w14:paraId="24390356" w14:textId="07E8576A" w:rsidR="774F473F" w:rsidRDefault="774F473F" w:rsidP="418AE63D">
      <w:pPr>
        <w:pStyle w:val="B1"/>
      </w:pPr>
      <w:r>
        <w:t>-</w:t>
      </w:r>
      <w:r>
        <w:tab/>
        <w:t>Potential common data type extensions</w:t>
      </w:r>
    </w:p>
    <w:p w14:paraId="22F20B5A" w14:textId="5CE98C35" w:rsidR="00D21B7E" w:rsidRDefault="00D21B7E" w:rsidP="00D21B7E">
      <w:pPr>
        <w:pStyle w:val="EditorsNote"/>
      </w:pPr>
      <w:r>
        <w:t xml:space="preserve">Editor's Note: Potential CT1, CT3, and/or CT4 impacts for enabling the TSCTSF to indicate to the UE </w:t>
      </w:r>
      <w:r w:rsidRPr="00D21B7E">
        <w:t xml:space="preserve">to connect to the network in case </w:t>
      </w:r>
      <w:r>
        <w:t xml:space="preserve">of </w:t>
      </w:r>
      <w:r w:rsidRPr="00D21B7E">
        <w:t>RAN timing synchronization status changes</w:t>
      </w:r>
      <w:r>
        <w:t xml:space="preserve"> are FFS.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D51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D51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D51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D51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D51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D51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D51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0D51CB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0D51CB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0D51CB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0D51CB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0D51CB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0D51CB">
            <w:pPr>
              <w:pStyle w:val="Guidance"/>
            </w:pPr>
          </w:p>
        </w:tc>
      </w:tr>
    </w:tbl>
    <w:p w14:paraId="3D972A4A" w14:textId="77777777" w:rsidR="006C2E80" w:rsidRDefault="006C2E80" w:rsidP="000D51CB">
      <w:pPr>
        <w:pStyle w:val="FP"/>
      </w:pPr>
    </w:p>
    <w:p w14:paraId="5B510A00" w14:textId="77777777" w:rsidR="00102222" w:rsidRDefault="00102222" w:rsidP="000D51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495A045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0D51CB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D51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D51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D51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D51CB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A833C20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618DD0CA" w:rsidR="00975C5B" w:rsidRPr="006C2E80" w:rsidRDefault="00296D20" w:rsidP="000D51CB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49FFE9DF" w:rsidR="00ED074E" w:rsidRPr="006C2E80" w:rsidRDefault="00D156E7" w:rsidP="00ED074E">
            <w:pPr>
              <w:pStyle w:val="TAL"/>
            </w:pPr>
            <w:ins w:id="53" w:author="Nokia_Author_00" w:date="2022-11-15T14:25:00Z">
              <w:r>
                <w:t xml:space="preserve">Potential </w:t>
              </w:r>
            </w:ins>
            <w:del w:id="54" w:author="Nokia_Author_00" w:date="2022-11-15T14:25:00Z">
              <w:r w:rsidR="0017045A" w:rsidDel="00D156E7">
                <w:delText>I</w:delText>
              </w:r>
            </w:del>
            <w:ins w:id="55" w:author="Nokia_Author_00" w:date="2022-11-15T14:25:00Z">
              <w:r>
                <w:t>i</w:t>
              </w:r>
            </w:ins>
            <w:r w:rsidR="0017045A">
              <w:t>mpacts in registration area generation and triggers for the registration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6F445ECA" w:rsidR="00975C5B" w:rsidRPr="006C2E80" w:rsidRDefault="00296D20" w:rsidP="001D3DB5">
            <w:pPr>
              <w:pStyle w:val="TAL"/>
            </w:pPr>
            <w:r>
              <w:t>TSG CT#102</w:t>
            </w:r>
            <w:r>
              <w:br/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36551E96" w:rsidR="00975C5B" w:rsidRPr="006C2E80" w:rsidRDefault="001D3DB5" w:rsidP="000D51CB">
            <w:pPr>
              <w:pStyle w:val="TAL"/>
            </w:pPr>
            <w:r>
              <w:t>CT1 responsibility</w:t>
            </w:r>
          </w:p>
        </w:tc>
      </w:tr>
      <w:tr w:rsidR="0017045A" w:rsidRPr="006C2E80" w14:paraId="3974E4E6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2A66" w14:textId="111F121E" w:rsidR="0017045A" w:rsidRDefault="0017045A" w:rsidP="000D51CB">
            <w:pPr>
              <w:pStyle w:val="TAL"/>
            </w:pPr>
            <w:r>
              <w:t>TS 24.539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3845" w14:textId="48FADD00" w:rsidR="0017045A" w:rsidRDefault="00D156E7" w:rsidP="00ED074E">
            <w:pPr>
              <w:pStyle w:val="TAL"/>
            </w:pPr>
            <w:ins w:id="56" w:author="Nokia_Author_00" w:date="2022-11-15T14:26:00Z">
              <w:r>
                <w:t xml:space="preserve">Potential </w:t>
              </w:r>
            </w:ins>
            <w:del w:id="57" w:author="Nokia_Author_00" w:date="2022-11-15T14:26:00Z">
              <w:r w:rsidR="0017045A" w:rsidDel="00D156E7">
                <w:delText>I</w:delText>
              </w:r>
            </w:del>
            <w:ins w:id="58" w:author="Nokia_Author_00" w:date="2022-11-15T14:26:00Z">
              <w:r>
                <w:t>i</w:t>
              </w:r>
            </w:ins>
            <w:r w:rsidR="0017045A">
              <w:t>mpacts in UMIC for delivery of timing synchronization status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85E4" w14:textId="01715D63" w:rsidR="0017045A" w:rsidRDefault="0017045A" w:rsidP="001D3DB5">
            <w:pPr>
              <w:pStyle w:val="TAL"/>
            </w:pPr>
            <w:r>
              <w:t>TSG CT#102</w:t>
            </w:r>
            <w:r>
              <w:br/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4B2D" w14:textId="6A893D51" w:rsidR="0017045A" w:rsidRDefault="0017045A" w:rsidP="000D51CB">
            <w:pPr>
              <w:pStyle w:val="TAL"/>
            </w:pPr>
            <w:r>
              <w:t>CT1 responsibility</w:t>
            </w:r>
          </w:p>
        </w:tc>
      </w:tr>
      <w:tr w:rsidR="00314C2B" w:rsidRPr="006C2E80" w14:paraId="3885BF82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A5BD961" w:rsidR="00314C2B" w:rsidRPr="006C2E80" w:rsidRDefault="00314C2B" w:rsidP="00314C2B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383665C3" w:rsidR="00314C2B" w:rsidRPr="006C2E80" w:rsidRDefault="00AF33C9" w:rsidP="00314C2B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7A87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0EA8AF92" w14:textId="71854E2F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479291E4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3CA1F150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1BA" w14:textId="07A6EF9B" w:rsidR="00314C2B" w:rsidRDefault="00314C2B" w:rsidP="00314C2B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731C" w14:textId="616CEBAD" w:rsidR="00314C2B" w:rsidRPr="006C2E80" w:rsidRDefault="00AF33C9" w:rsidP="00314C2B">
            <w:pPr>
              <w:pStyle w:val="TAL"/>
            </w:pPr>
            <w:r>
              <w:t>Impact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5F24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56B6BA49" w14:textId="77777777" w:rsidR="00314C2B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671" w14:textId="3943C8BD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7A3F27C3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50674F7" w:rsidR="00314C2B" w:rsidRPr="006C2E80" w:rsidRDefault="00314C2B" w:rsidP="00314C2B">
            <w:pPr>
              <w:pStyle w:val="TAL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3D0E316" w:rsidR="00314C2B" w:rsidRPr="006C2E80" w:rsidRDefault="00AF33C9" w:rsidP="00314C2B">
            <w:pPr>
              <w:pStyle w:val="TAL"/>
            </w:pPr>
            <w:r>
              <w:t xml:space="preserve">Impacts to handle </w:t>
            </w:r>
            <w:r w:rsidRPr="00AF33C9">
              <w:t>Burst Arrival Time (BAT) adaptation capability/offset</w:t>
            </w:r>
            <w:r>
              <w:t xml:space="preserve"> and related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869A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139C356A" w14:textId="6F5B50F3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7FF7F3D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9E3D97" w:rsidRPr="006C2E80" w14:paraId="155B0E08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D74B23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0B6CC39C" w:rsidR="009E3D97" w:rsidRPr="006C2E80" w:rsidRDefault="00AF33C9" w:rsidP="009E3D97">
            <w:pPr>
              <w:pStyle w:val="TAL"/>
            </w:pPr>
            <w:r>
              <w:t>Potential impacts to Policy and Charging Control signalling flows related to TSC and time synchronization.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167CF798" w:rsidR="009E3D97" w:rsidRPr="001D3DB5" w:rsidRDefault="1EFD94CE" w:rsidP="009E3D97">
            <w:pPr>
              <w:pStyle w:val="TAL"/>
            </w:pPr>
            <w:r>
              <w:t>TSG CT#102 (Dec 2023)</w:t>
            </w:r>
          </w:p>
          <w:p w14:paraId="0F5102AF" w14:textId="7095AF80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9E3D97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600D6CA5" w:rsidR="009E3D97" w:rsidRDefault="3E920ED2" w:rsidP="00410136">
            <w:pPr>
              <w:pStyle w:val="TAL"/>
            </w:pPr>
            <w:r>
              <w:t>TS 29.5</w:t>
            </w:r>
            <w:r w:rsidR="00314C2B"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3D7C58C3" w:rsidR="009E3D97" w:rsidRPr="006C2E80" w:rsidRDefault="00AF33C9" w:rsidP="009E3D97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167CF798" w:rsidR="009E3D97" w:rsidRPr="001D3DB5" w:rsidRDefault="6D8888E0" w:rsidP="009E3D97">
            <w:pPr>
              <w:pStyle w:val="TAL"/>
            </w:pPr>
            <w:r>
              <w:t>TSG CT#102 (Dec 2023)</w:t>
            </w:r>
          </w:p>
          <w:p w14:paraId="7F3F20B8" w14:textId="42FB7F6B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9E3D97">
            <w:pPr>
              <w:pStyle w:val="TAL"/>
            </w:pPr>
            <w:r>
              <w:t>CT3 responsibility</w:t>
            </w:r>
          </w:p>
        </w:tc>
      </w:tr>
      <w:tr w:rsidR="00314C2B" w:rsidRPr="006C2E80" w14:paraId="5425C283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DD3B1B9" w:rsidR="00314C2B" w:rsidRDefault="00314C2B" w:rsidP="00314C2B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AF5" w14:textId="2D99E684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time synchronization status information exchange. Also impacts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A23D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608C5012" w14:textId="01CB08D4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58E5D2C1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770C80F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2C2" w14:textId="27EA9D83" w:rsidR="00314C2B" w:rsidRDefault="00314C2B" w:rsidP="00314C2B">
            <w:pPr>
              <w:pStyle w:val="TAL"/>
            </w:pPr>
            <w: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33" w14:textId="7898CC1A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>Impact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4A7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659E57C1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02B" w14:textId="3E9FD048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1CC16AE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F81" w14:textId="2DBFBEE8" w:rsidR="00314C2B" w:rsidRDefault="00AF33C9" w:rsidP="00314C2B">
            <w:pPr>
              <w:pStyle w:val="TAL"/>
            </w:pPr>
            <w: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6CAF" w14:textId="45149797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time synchronization status information exchange. Also impacts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40BC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7F1340B9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088" w14:textId="73955172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6177EB" w:rsidRPr="006C2E80" w14:paraId="36E78C7E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188FC960" w:rsidR="006177EB" w:rsidRDefault="5BDE6826" w:rsidP="006177EB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F5D4D03" w:rsidR="006177EB" w:rsidRPr="006C2E80" w:rsidRDefault="152AE62C" w:rsidP="001B03C1">
            <w:pPr>
              <w:pStyle w:val="TAL"/>
            </w:pPr>
            <w:r>
              <w:t xml:space="preserve">Subscription data extensions for controlling 5G time </w:t>
            </w:r>
            <w:r w:rsidR="39BA6BA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A5AE" w14:textId="77777777" w:rsidR="006177EB" w:rsidRPr="001D3DB5" w:rsidRDefault="6E5FAA38" w:rsidP="006177EB">
            <w:pPr>
              <w:pStyle w:val="TAL"/>
            </w:pPr>
            <w:r>
              <w:t>TSG CT#102 (Dec 2023)</w:t>
            </w:r>
          </w:p>
          <w:p w14:paraId="7756F229" w14:textId="1C7E9FB7" w:rsidR="006177EB" w:rsidRPr="001D3DB5" w:rsidRDefault="006177EB" w:rsidP="006177E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87F0AA0" w:rsidR="006177EB" w:rsidRDefault="006177EB" w:rsidP="006177EB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ADE2EE1" w:rsidR="009E3D97" w:rsidRDefault="545F68B8" w:rsidP="009E3D97">
            <w:pPr>
              <w:pStyle w:val="TAL"/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5AE234BC" w:rsidR="009E3D97" w:rsidRPr="006C2E80" w:rsidRDefault="4D92953D" w:rsidP="001B03C1">
            <w:pPr>
              <w:pStyle w:val="TAL"/>
            </w:pPr>
            <w:r>
              <w:t>Potential updates for s</w:t>
            </w:r>
            <w:r w:rsidR="51E505B8">
              <w:t xml:space="preserve">ubscription data extensions for controlling 5G time </w:t>
            </w:r>
            <w:r w:rsidR="6A7BCB11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AEF" w14:textId="77777777" w:rsidR="009E3D97" w:rsidRPr="001D3DB5" w:rsidRDefault="6E5FAA38" w:rsidP="009E3D97">
            <w:pPr>
              <w:pStyle w:val="TAL"/>
            </w:pPr>
            <w:r>
              <w:t>TSG CT#102 (Dec 2023)</w:t>
            </w:r>
          </w:p>
          <w:p w14:paraId="2238B790" w14:textId="503B2DCD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B05" w14:textId="387F0AA0" w:rsidR="009E3D97" w:rsidRDefault="6E5FAA38" w:rsidP="009E3D97">
            <w:pPr>
              <w:pStyle w:val="TAL"/>
            </w:pPr>
            <w:r>
              <w:t>CT4 responsibility</w:t>
            </w:r>
          </w:p>
          <w:p w14:paraId="74E6D837" w14:textId="351EB790" w:rsidR="009E3D97" w:rsidRDefault="009E3D97" w:rsidP="009E3D97">
            <w:pPr>
              <w:pStyle w:val="TAL"/>
            </w:pPr>
          </w:p>
        </w:tc>
      </w:tr>
      <w:tr w:rsidR="009E3D97" w:rsidRPr="006C2E80" w14:paraId="3999144C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3AE4A115" w:rsidR="009E3D97" w:rsidRDefault="545F68B8" w:rsidP="009E3D97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3DFA2D4B" w:rsidR="009E3D97" w:rsidRPr="006C2E80" w:rsidRDefault="2CF9F234" w:rsidP="001B03C1">
            <w:pPr>
              <w:pStyle w:val="TAL"/>
            </w:pPr>
            <w:r>
              <w:t xml:space="preserve">Subscription data extensions for controlling 5G time </w:t>
            </w:r>
            <w:r w:rsidR="04B6882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9319" w14:textId="77777777" w:rsidR="009E3D97" w:rsidRPr="001D3DB5" w:rsidRDefault="4C1E8EC7" w:rsidP="009E3D97">
            <w:pPr>
              <w:pStyle w:val="TAL"/>
            </w:pPr>
            <w:r>
              <w:t>TSG CT#102 (Dec 2023)</w:t>
            </w:r>
          </w:p>
          <w:p w14:paraId="09092741" w14:textId="2641C5BF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16A" w14:textId="387F0AA0" w:rsidR="009E3D97" w:rsidRDefault="5C4DB24A" w:rsidP="009E3D97">
            <w:pPr>
              <w:pStyle w:val="TAL"/>
            </w:pPr>
            <w:r>
              <w:t>CT4 responsibility</w:t>
            </w:r>
          </w:p>
          <w:p w14:paraId="3F33999E" w14:textId="251E2930" w:rsidR="009E3D97" w:rsidRDefault="009E3D97" w:rsidP="009E3D97">
            <w:pPr>
              <w:pStyle w:val="TAL"/>
            </w:pPr>
          </w:p>
        </w:tc>
      </w:tr>
      <w:tr w:rsidR="418AE63D" w14:paraId="3449309C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18" w14:textId="40E00B74" w:rsidR="545F68B8" w:rsidRDefault="545F68B8" w:rsidP="001B03C1">
            <w:pPr>
              <w:pStyle w:val="TAL"/>
            </w:pPr>
            <w: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7CA4" w14:textId="045D879B" w:rsidR="3A687CE4" w:rsidRDefault="085AEA4C" w:rsidP="001B03C1">
            <w:pPr>
              <w:pStyle w:val="TAL"/>
            </w:pPr>
            <w:r>
              <w:t xml:space="preserve">Potential AMF event exposure service extensions for TSCTSF subscriptions to UE’s location or presence in </w:t>
            </w:r>
            <w:proofErr w:type="spellStart"/>
            <w:r>
              <w:t>AoI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199" w14:textId="77777777" w:rsidR="7DE61B64" w:rsidRDefault="7DE61B64" w:rsidP="418AE63D">
            <w:pPr>
              <w:pStyle w:val="TAL"/>
            </w:pPr>
            <w:r>
              <w:t>TSG CT#102 (Dec 2023)</w:t>
            </w:r>
          </w:p>
          <w:p w14:paraId="7CFAB3B5" w14:textId="6A1B11DF" w:rsidR="418AE63D" w:rsidRDefault="418AE63D" w:rsidP="418AE6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7" w14:textId="387F0AA0" w:rsidR="643AF10E" w:rsidRDefault="643AF10E" w:rsidP="418AE63D">
            <w:pPr>
              <w:pStyle w:val="TAL"/>
            </w:pPr>
            <w:r>
              <w:t>CT4 responsibility</w:t>
            </w:r>
          </w:p>
          <w:p w14:paraId="7036A523" w14:textId="3EA00C75" w:rsidR="418AE63D" w:rsidRDefault="418AE63D" w:rsidP="418AE63D">
            <w:pPr>
              <w:pStyle w:val="TAL"/>
            </w:pPr>
          </w:p>
        </w:tc>
      </w:tr>
      <w:tr w:rsidR="418AE63D" w14:paraId="2B69C4C7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EDEC" w14:textId="56322530" w:rsidR="4C91F30B" w:rsidRDefault="4C91F30B" w:rsidP="001B03C1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B9B" w14:textId="727F5CD5" w:rsidR="4C91F30B" w:rsidRDefault="4C91F30B" w:rsidP="001B03C1">
            <w:pPr>
              <w:pStyle w:val="TAL"/>
            </w:pPr>
            <w:r>
              <w:t>Potential common data type</w:t>
            </w:r>
            <w:r w:rsidR="7A3A0F95">
              <w:t xml:space="preserve"> extensions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0A1" w14:textId="79B14502" w:rsidR="4C91F30B" w:rsidRDefault="4C91F30B" w:rsidP="418AE63D">
            <w:pPr>
              <w:pStyle w:val="TAL"/>
            </w:pPr>
            <w: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C79" w14:textId="387F0AA0" w:rsidR="4C91F30B" w:rsidRDefault="4C91F30B" w:rsidP="418AE63D">
            <w:pPr>
              <w:pStyle w:val="TAL"/>
            </w:pPr>
            <w:r>
              <w:t>CT4 responsibility</w:t>
            </w:r>
          </w:p>
          <w:p w14:paraId="179D13ED" w14:textId="1FBCD315" w:rsidR="418AE63D" w:rsidRDefault="418AE63D" w:rsidP="418AE63D">
            <w:pPr>
              <w:pStyle w:val="TAL"/>
            </w:pPr>
          </w:p>
        </w:tc>
      </w:tr>
      <w:tr w:rsidR="00556997" w14:paraId="5DF134C1" w14:textId="77777777" w:rsidTr="495A0457">
        <w:trPr>
          <w:cantSplit/>
          <w:jc w:val="center"/>
          <w:ins w:id="59" w:author="Bruno Landais - rev1" w:date="2022-11-14T18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4DB8" w14:textId="761A4AA8" w:rsidR="00556997" w:rsidRDefault="00556997" w:rsidP="00556997">
            <w:pPr>
              <w:pStyle w:val="TAL"/>
              <w:rPr>
                <w:ins w:id="60" w:author="Bruno Landais - rev1" w:date="2022-11-14T18:52:00Z"/>
              </w:rPr>
            </w:pPr>
            <w:ins w:id="61" w:author="Bruno Landais - rev1" w:date="2022-11-14T18:52:00Z">
              <w:r>
                <w:t>TS 29.244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E0C" w14:textId="675D4673" w:rsidR="00556997" w:rsidRDefault="00556997" w:rsidP="00556997">
            <w:pPr>
              <w:pStyle w:val="TAL"/>
              <w:rPr>
                <w:ins w:id="62" w:author="Bruno Landais - rev1" w:date="2022-11-14T18:52:00Z"/>
              </w:rPr>
            </w:pPr>
            <w:ins w:id="63" w:author="Bruno Landais - rev1" w:date="2022-11-14T18:52:00Z">
              <w:r w:rsidRPr="00556997">
                <w:t>Potential impacts to support the communication between the SMF (with CUC functionality) and the UPF (acting as a Talker/Listener), e.g. via a new Transparent Container on the N4 interface and to select a UPF supporting the Talker/Listener function</w:t>
              </w:r>
            </w:ins>
            <w:ins w:id="64" w:author="Bruno Landais - rev1" w:date="2022-11-14T18:53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20A8" w14:textId="374DEAB7" w:rsidR="00556997" w:rsidRDefault="00556997" w:rsidP="00556997">
            <w:pPr>
              <w:pStyle w:val="TAL"/>
              <w:rPr>
                <w:ins w:id="65" w:author="Bruno Landais - rev1" w:date="2022-11-14T18:52:00Z"/>
              </w:rPr>
            </w:pPr>
            <w:ins w:id="66" w:author="Bruno Landais - rev1" w:date="2022-11-14T18:52:00Z">
              <w:r>
                <w:t>TSG CT#102 (Dec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D74" w14:textId="77777777" w:rsidR="00556997" w:rsidRDefault="00556997" w:rsidP="00556997">
            <w:pPr>
              <w:pStyle w:val="TAL"/>
              <w:rPr>
                <w:ins w:id="67" w:author="Bruno Landais - rev1" w:date="2022-11-14T18:52:00Z"/>
              </w:rPr>
            </w:pPr>
            <w:ins w:id="68" w:author="Bruno Landais - rev1" w:date="2022-11-14T18:52:00Z">
              <w:r>
                <w:t>CT4 responsibility</w:t>
              </w:r>
            </w:ins>
          </w:p>
          <w:p w14:paraId="7EC4C61D" w14:textId="77777777" w:rsidR="00556997" w:rsidRDefault="00556997" w:rsidP="00556997">
            <w:pPr>
              <w:pStyle w:val="TAL"/>
              <w:rPr>
                <w:ins w:id="69" w:author="Bruno Landais - rev1" w:date="2022-11-14T18:52:00Z"/>
              </w:rPr>
            </w:pPr>
          </w:p>
        </w:tc>
      </w:tr>
    </w:tbl>
    <w:p w14:paraId="701E09C7" w14:textId="77777777" w:rsidR="00C4305E" w:rsidRDefault="00C4305E" w:rsidP="000D51C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23D3E768" w:rsidR="00C21369" w:rsidRPr="00D902CE" w:rsidRDefault="00F7548E" w:rsidP="000D51CB">
      <w:pPr>
        <w:pStyle w:val="Guidance"/>
        <w:rPr>
          <w:i w:val="0"/>
          <w:iCs w:val="0"/>
        </w:rPr>
      </w:pPr>
      <w:r>
        <w:rPr>
          <w:i w:val="0"/>
          <w:iCs w:val="0"/>
        </w:rPr>
        <w:t xml:space="preserve">Apostolos </w:t>
      </w:r>
      <w:r w:rsidR="004526E4" w:rsidRPr="004526E4">
        <w:rPr>
          <w:i w:val="0"/>
          <w:iCs w:val="0"/>
        </w:rPr>
        <w:t>Papageorgiou (</w:t>
      </w:r>
      <w:r w:rsidR="00C21369" w:rsidRPr="00D902CE">
        <w:rPr>
          <w:i w:val="0"/>
          <w:iCs w:val="0"/>
        </w:rPr>
        <w:t xml:space="preserve">Nokia) </w:t>
      </w:r>
    </w:p>
    <w:p w14:paraId="651B77F9" w14:textId="34605261" w:rsidR="006C2E80" w:rsidRPr="006C2E80" w:rsidRDefault="00D40DD5" w:rsidP="00F7548E">
      <w:pPr>
        <w:pStyle w:val="Guidance"/>
      </w:pPr>
      <w:hyperlink r:id="rId16" w:history="1">
        <w:r w:rsidR="004526E4">
          <w:rPr>
            <w:rStyle w:val="Hyperlink"/>
            <w:i w:val="0"/>
          </w:rPr>
          <w:t>apostolos</w:t>
        </w:r>
        <w:r w:rsidR="00C21369" w:rsidRPr="00190F42">
          <w:rPr>
            <w:rStyle w:val="Hyperlink"/>
            <w:i w:val="0"/>
          </w:rPr>
          <w:t>.</w:t>
        </w:r>
        <w:r w:rsidR="004526E4">
          <w:rPr>
            <w:rStyle w:val="Hyperlink"/>
            <w:i w:val="0"/>
          </w:rPr>
          <w:t>papageorgiou</w:t>
        </w:r>
        <w:r w:rsidR="00C21369" w:rsidRPr="00190F42">
          <w:rPr>
            <w:rStyle w:val="Hyperlink"/>
            <w:i w:val="0"/>
          </w:rPr>
          <w:t>@nokia.com</w:t>
        </w:r>
      </w:hyperlink>
      <w:r w:rsidR="00C21369"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37D12EF" w:rsidR="00557B2E" w:rsidRPr="00F7548E" w:rsidRDefault="00551922" w:rsidP="00F7548E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</w:t>
      </w:r>
      <w:r w:rsidR="00F7548E">
        <w:rPr>
          <w:i w:val="0"/>
          <w:iCs w:val="0"/>
        </w:rPr>
        <w:t>3</w:t>
      </w:r>
      <w:r w:rsidR="00BE7808">
        <w:rPr>
          <w:i w:val="0"/>
          <w:iCs w:val="0"/>
        </w:rPr>
        <w:t>.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Aspects that involve other WGs</w:t>
      </w:r>
    </w:p>
    <w:p w14:paraId="3F5CBDB5" w14:textId="10206AB9" w:rsidR="0EE008A6" w:rsidRDefault="00C746E8" w:rsidP="418AE63D">
      <w:pPr>
        <w:rPr>
          <w:lang w:val="en-US"/>
        </w:rPr>
      </w:pPr>
      <w:bookmarkStart w:id="70" w:name="_Hlk117841722"/>
      <w:r>
        <w:rPr>
          <w:lang w:val="en-US"/>
        </w:rPr>
        <w:t xml:space="preserve">RAN2 for detection of change in the </w:t>
      </w:r>
      <w:r>
        <w:t xml:space="preserve">RAN </w:t>
      </w:r>
      <w:r>
        <w:rPr>
          <w:lang w:eastAsia="zh-CN"/>
        </w:rPr>
        <w:t>timing synchronization status</w:t>
      </w:r>
      <w:bookmarkEnd w:id="70"/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D51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0D51CB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0D51CB">
            <w:pPr>
              <w:pStyle w:val="TAL"/>
            </w:pPr>
            <w:r w:rsidRPr="00C524D9">
              <w:t>Nokia Shanghai Bell</w:t>
            </w:r>
          </w:p>
        </w:tc>
      </w:tr>
      <w:tr w:rsidR="00B93EB7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08F10F" w:rsidR="00B93EB7" w:rsidRDefault="00B93EB7" w:rsidP="00B93EB7">
            <w:pPr>
              <w:pStyle w:val="TAL"/>
            </w:pPr>
            <w:r>
              <w:t>Verizon</w:t>
            </w:r>
          </w:p>
        </w:tc>
      </w:tr>
      <w:tr w:rsidR="00B93EB7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D148FBB" w:rsidR="00B93EB7" w:rsidRDefault="00B93EB7" w:rsidP="00B93EB7">
            <w:pPr>
              <w:pStyle w:val="TAL"/>
            </w:pPr>
            <w:r>
              <w:t>AT&amp;T</w:t>
            </w:r>
          </w:p>
        </w:tc>
      </w:tr>
      <w:tr w:rsidR="00B93EB7" w14:paraId="572E009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F2513" w14:textId="18DAFD7C" w:rsidR="00B93EB7" w:rsidRDefault="00B93EB7" w:rsidP="00B93EB7">
            <w:pPr>
              <w:pStyle w:val="TAL"/>
            </w:pPr>
            <w:r w:rsidRPr="005060CF">
              <w:t>NTT DOCOMO</w:t>
            </w:r>
          </w:p>
        </w:tc>
      </w:tr>
      <w:tr w:rsidR="00B93EB7" w14:paraId="3333E45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D9DE5A" w14:textId="243B3DF6" w:rsidR="00B93EB7" w:rsidRDefault="00B93EB7" w:rsidP="00B93EB7">
            <w:pPr>
              <w:pStyle w:val="TAL"/>
            </w:pPr>
            <w:r>
              <w:t>China Mobile</w:t>
            </w:r>
          </w:p>
        </w:tc>
      </w:tr>
      <w:tr w:rsidR="00B93EB7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FC4DDE3" w:rsidR="00B93EB7" w:rsidRDefault="00B93EB7" w:rsidP="00B93EB7">
            <w:pPr>
              <w:pStyle w:val="TAL"/>
            </w:pPr>
            <w:r>
              <w:t>KDDI</w:t>
            </w:r>
          </w:p>
        </w:tc>
      </w:tr>
      <w:tr w:rsidR="00B93EB7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B6FBB2F" w:rsidR="00B93EB7" w:rsidRDefault="00B93EB7" w:rsidP="00B93EB7">
            <w:pPr>
              <w:pStyle w:val="TAL"/>
            </w:pPr>
            <w:r>
              <w:t>ZTE</w:t>
            </w:r>
          </w:p>
        </w:tc>
      </w:tr>
      <w:tr w:rsidR="007261F8" w14:paraId="1EDACB40" w14:textId="77777777" w:rsidTr="006C2E80">
        <w:trPr>
          <w:cantSplit/>
          <w:jc w:val="center"/>
          <w:ins w:id="71" w:author="Nokia" w:date="2022-11-16T09:21:00Z"/>
        </w:trPr>
        <w:tc>
          <w:tcPr>
            <w:tcW w:w="5029" w:type="dxa"/>
            <w:shd w:val="clear" w:color="auto" w:fill="auto"/>
          </w:tcPr>
          <w:p w14:paraId="7FD16348" w14:textId="11F16CD7" w:rsidR="007261F8" w:rsidRDefault="007261F8" w:rsidP="00B93EB7">
            <w:pPr>
              <w:pStyle w:val="TAL"/>
              <w:rPr>
                <w:ins w:id="72" w:author="Nokia" w:date="2022-11-16T09:21:00Z"/>
              </w:rPr>
            </w:pPr>
            <w:ins w:id="73" w:author="Nokia" w:date="2022-11-16T09:21:00Z">
              <w:r>
                <w:t>Samsung</w:t>
              </w:r>
            </w:ins>
          </w:p>
        </w:tc>
      </w:tr>
      <w:tr w:rsidR="007261F8" w14:paraId="27F6A70E" w14:textId="77777777" w:rsidTr="006C2E80">
        <w:trPr>
          <w:cantSplit/>
          <w:jc w:val="center"/>
          <w:ins w:id="74" w:author="Nokia" w:date="2022-11-16T09:21:00Z"/>
        </w:trPr>
        <w:tc>
          <w:tcPr>
            <w:tcW w:w="5029" w:type="dxa"/>
            <w:shd w:val="clear" w:color="auto" w:fill="auto"/>
          </w:tcPr>
          <w:p w14:paraId="7C4CC38B" w14:textId="7E866D9C" w:rsidR="007261F8" w:rsidRDefault="007261F8" w:rsidP="00B93EB7">
            <w:pPr>
              <w:pStyle w:val="TAL"/>
              <w:rPr>
                <w:ins w:id="75" w:author="Nokia" w:date="2022-11-16T09:21:00Z"/>
              </w:rPr>
            </w:pPr>
            <w:ins w:id="76" w:author="Nokia" w:date="2022-11-16T09:21:00Z">
              <w:r>
                <w:t>Huawei</w:t>
              </w:r>
            </w:ins>
          </w:p>
        </w:tc>
      </w:tr>
      <w:tr w:rsidR="00B54B3B" w14:paraId="067ACC29" w14:textId="77777777" w:rsidTr="006C2E80">
        <w:trPr>
          <w:cantSplit/>
          <w:jc w:val="center"/>
          <w:ins w:id="77" w:author="Nokia" w:date="2022-11-16T09:30:00Z"/>
        </w:trPr>
        <w:tc>
          <w:tcPr>
            <w:tcW w:w="5029" w:type="dxa"/>
            <w:shd w:val="clear" w:color="auto" w:fill="auto"/>
          </w:tcPr>
          <w:p w14:paraId="62E50196" w14:textId="52F41D33" w:rsidR="00B54B3B" w:rsidRDefault="00B54B3B" w:rsidP="00B93EB7">
            <w:pPr>
              <w:pStyle w:val="TAL"/>
              <w:rPr>
                <w:ins w:id="78" w:author="Nokia" w:date="2022-11-16T09:30:00Z"/>
              </w:rPr>
            </w:pPr>
            <w:ins w:id="79" w:author="Nokia" w:date="2022-11-16T09:30:00Z">
              <w:r>
                <w:t>Intel</w:t>
              </w:r>
            </w:ins>
          </w:p>
        </w:tc>
      </w:tr>
    </w:tbl>
    <w:p w14:paraId="2CBA0369" w14:textId="77777777" w:rsidR="00F41A27" w:rsidRPr="00641ED8" w:rsidRDefault="00F41A27" w:rsidP="000D51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CC54B" w14:textId="77777777" w:rsidR="005D0645" w:rsidRDefault="005D0645" w:rsidP="000D51CB">
      <w:r>
        <w:separator/>
      </w:r>
    </w:p>
  </w:endnote>
  <w:endnote w:type="continuationSeparator" w:id="0">
    <w:p w14:paraId="672DA0E5" w14:textId="77777777" w:rsidR="005D0645" w:rsidRDefault="005D0645" w:rsidP="000D51CB">
      <w:r>
        <w:continuationSeparator/>
      </w:r>
    </w:p>
  </w:endnote>
  <w:endnote w:type="continuationNotice" w:id="1">
    <w:p w14:paraId="0E99372B" w14:textId="77777777" w:rsidR="005D0645" w:rsidRDefault="005D06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7AA36" w14:textId="77777777" w:rsidR="005D0645" w:rsidRDefault="005D0645" w:rsidP="000D51CB">
      <w:r>
        <w:separator/>
      </w:r>
    </w:p>
  </w:footnote>
  <w:footnote w:type="continuationSeparator" w:id="0">
    <w:p w14:paraId="7F3B179A" w14:textId="77777777" w:rsidR="005D0645" w:rsidRDefault="005D0645" w:rsidP="000D51CB">
      <w:r>
        <w:continuationSeparator/>
      </w:r>
    </w:p>
  </w:footnote>
  <w:footnote w:type="continuationNotice" w:id="1">
    <w:p w14:paraId="00BF53F8" w14:textId="77777777" w:rsidR="005D0645" w:rsidRDefault="005D06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_00">
    <w15:presenceInfo w15:providerId="None" w15:userId="Nokia_Author_00"/>
  </w15:person>
  <w15:person w15:author="Nokia">
    <w15:presenceInfo w15:providerId="None" w15:userId="Nokia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50139"/>
    <w:rsid w:val="00052BF8"/>
    <w:rsid w:val="00057116"/>
    <w:rsid w:val="00057395"/>
    <w:rsid w:val="000613CF"/>
    <w:rsid w:val="00064CB2"/>
    <w:rsid w:val="00066954"/>
    <w:rsid w:val="00067741"/>
    <w:rsid w:val="00072A56"/>
    <w:rsid w:val="0007498D"/>
    <w:rsid w:val="0008176F"/>
    <w:rsid w:val="00081EBE"/>
    <w:rsid w:val="00082CCB"/>
    <w:rsid w:val="00084C58"/>
    <w:rsid w:val="000A3125"/>
    <w:rsid w:val="000A72FF"/>
    <w:rsid w:val="000B0519"/>
    <w:rsid w:val="000B1ABD"/>
    <w:rsid w:val="000B61FD"/>
    <w:rsid w:val="000B6886"/>
    <w:rsid w:val="000C0BF7"/>
    <w:rsid w:val="000C5FE3"/>
    <w:rsid w:val="000D1132"/>
    <w:rsid w:val="000D122A"/>
    <w:rsid w:val="000D51CB"/>
    <w:rsid w:val="000E55AD"/>
    <w:rsid w:val="000E630D"/>
    <w:rsid w:val="001001BD"/>
    <w:rsid w:val="00102222"/>
    <w:rsid w:val="001130E8"/>
    <w:rsid w:val="00120541"/>
    <w:rsid w:val="001211F3"/>
    <w:rsid w:val="00124BB1"/>
    <w:rsid w:val="00127B5D"/>
    <w:rsid w:val="00133B51"/>
    <w:rsid w:val="00162F62"/>
    <w:rsid w:val="0017045A"/>
    <w:rsid w:val="00171925"/>
    <w:rsid w:val="00173998"/>
    <w:rsid w:val="00174617"/>
    <w:rsid w:val="001759A7"/>
    <w:rsid w:val="00195FB2"/>
    <w:rsid w:val="001A074A"/>
    <w:rsid w:val="001A15A7"/>
    <w:rsid w:val="001A4192"/>
    <w:rsid w:val="001A6DD8"/>
    <w:rsid w:val="001A7910"/>
    <w:rsid w:val="001B03C1"/>
    <w:rsid w:val="001B701F"/>
    <w:rsid w:val="001C5C86"/>
    <w:rsid w:val="001C718D"/>
    <w:rsid w:val="001D3DB5"/>
    <w:rsid w:val="001E14C4"/>
    <w:rsid w:val="001F7D5F"/>
    <w:rsid w:val="001F7EB4"/>
    <w:rsid w:val="002000C2"/>
    <w:rsid w:val="002027FA"/>
    <w:rsid w:val="00205F25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3F5F"/>
    <w:rsid w:val="00276403"/>
    <w:rsid w:val="00283472"/>
    <w:rsid w:val="002944E9"/>
    <w:rsid w:val="002944FD"/>
    <w:rsid w:val="00296D20"/>
    <w:rsid w:val="002B4956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14C2B"/>
    <w:rsid w:val="003205AD"/>
    <w:rsid w:val="00321FF1"/>
    <w:rsid w:val="0033027D"/>
    <w:rsid w:val="003314D5"/>
    <w:rsid w:val="00335107"/>
    <w:rsid w:val="00335FB2"/>
    <w:rsid w:val="00344158"/>
    <w:rsid w:val="00347B74"/>
    <w:rsid w:val="00355CB6"/>
    <w:rsid w:val="003645C3"/>
    <w:rsid w:val="00366257"/>
    <w:rsid w:val="003810F7"/>
    <w:rsid w:val="0038516D"/>
    <w:rsid w:val="003869D7"/>
    <w:rsid w:val="003A08AA"/>
    <w:rsid w:val="003A1EB0"/>
    <w:rsid w:val="003A25D0"/>
    <w:rsid w:val="003B7AE1"/>
    <w:rsid w:val="003C0F14"/>
    <w:rsid w:val="003C2DA6"/>
    <w:rsid w:val="003C3346"/>
    <w:rsid w:val="003C6DA6"/>
    <w:rsid w:val="003D2781"/>
    <w:rsid w:val="003D3C70"/>
    <w:rsid w:val="003D62A9"/>
    <w:rsid w:val="003D7E29"/>
    <w:rsid w:val="003F04C7"/>
    <w:rsid w:val="003F0570"/>
    <w:rsid w:val="003F268E"/>
    <w:rsid w:val="003F562C"/>
    <w:rsid w:val="003F7142"/>
    <w:rsid w:val="003F7B3D"/>
    <w:rsid w:val="00410136"/>
    <w:rsid w:val="00411698"/>
    <w:rsid w:val="004131A8"/>
    <w:rsid w:val="004134A4"/>
    <w:rsid w:val="00414164"/>
    <w:rsid w:val="0041789B"/>
    <w:rsid w:val="004260A5"/>
    <w:rsid w:val="00432283"/>
    <w:rsid w:val="0043745F"/>
    <w:rsid w:val="00437F58"/>
    <w:rsid w:val="0044029F"/>
    <w:rsid w:val="00440BC9"/>
    <w:rsid w:val="004526E4"/>
    <w:rsid w:val="00454609"/>
    <w:rsid w:val="0045536F"/>
    <w:rsid w:val="00455DE4"/>
    <w:rsid w:val="00465FC1"/>
    <w:rsid w:val="0048267C"/>
    <w:rsid w:val="00482D22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59B2"/>
    <w:rsid w:val="004C634D"/>
    <w:rsid w:val="004D24B9"/>
    <w:rsid w:val="004D68E3"/>
    <w:rsid w:val="004E2CE2"/>
    <w:rsid w:val="004E313F"/>
    <w:rsid w:val="004E5172"/>
    <w:rsid w:val="004E6F8A"/>
    <w:rsid w:val="004F0AB1"/>
    <w:rsid w:val="00502CD2"/>
    <w:rsid w:val="00504E33"/>
    <w:rsid w:val="0054287C"/>
    <w:rsid w:val="00543346"/>
    <w:rsid w:val="00551922"/>
    <w:rsid w:val="0055216E"/>
    <w:rsid w:val="00552C2C"/>
    <w:rsid w:val="005555B7"/>
    <w:rsid w:val="005562A8"/>
    <w:rsid w:val="00556997"/>
    <w:rsid w:val="005573BB"/>
    <w:rsid w:val="00557B2E"/>
    <w:rsid w:val="00561267"/>
    <w:rsid w:val="00562C88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6A3B"/>
    <w:rsid w:val="005C78F2"/>
    <w:rsid w:val="005D02B6"/>
    <w:rsid w:val="005D057C"/>
    <w:rsid w:val="005D0645"/>
    <w:rsid w:val="005D3FEC"/>
    <w:rsid w:val="005D44BE"/>
    <w:rsid w:val="005E088B"/>
    <w:rsid w:val="005F4DBF"/>
    <w:rsid w:val="00611EC4"/>
    <w:rsid w:val="00612542"/>
    <w:rsid w:val="006146D2"/>
    <w:rsid w:val="006177EB"/>
    <w:rsid w:val="00620B3F"/>
    <w:rsid w:val="006239E7"/>
    <w:rsid w:val="006254C4"/>
    <w:rsid w:val="006323BE"/>
    <w:rsid w:val="006328FD"/>
    <w:rsid w:val="006418C6"/>
    <w:rsid w:val="00641ED8"/>
    <w:rsid w:val="0064219F"/>
    <w:rsid w:val="00654893"/>
    <w:rsid w:val="0065737C"/>
    <w:rsid w:val="00662741"/>
    <w:rsid w:val="006633A4"/>
    <w:rsid w:val="006648D9"/>
    <w:rsid w:val="00667DD2"/>
    <w:rsid w:val="00671BBB"/>
    <w:rsid w:val="00682237"/>
    <w:rsid w:val="00686EF9"/>
    <w:rsid w:val="0069533B"/>
    <w:rsid w:val="006A02FE"/>
    <w:rsid w:val="006A0EEE"/>
    <w:rsid w:val="006A0EF8"/>
    <w:rsid w:val="006A45BA"/>
    <w:rsid w:val="006B4280"/>
    <w:rsid w:val="006B4781"/>
    <w:rsid w:val="006B4B1C"/>
    <w:rsid w:val="006C0ECA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129A"/>
    <w:rsid w:val="00722267"/>
    <w:rsid w:val="007261F8"/>
    <w:rsid w:val="007371F6"/>
    <w:rsid w:val="0074014C"/>
    <w:rsid w:val="00746F46"/>
    <w:rsid w:val="0075252A"/>
    <w:rsid w:val="00764B84"/>
    <w:rsid w:val="00765028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1AEA"/>
    <w:rsid w:val="007C7E14"/>
    <w:rsid w:val="007D03D2"/>
    <w:rsid w:val="007D1AB2"/>
    <w:rsid w:val="007D36CF"/>
    <w:rsid w:val="007D5AC6"/>
    <w:rsid w:val="007D7697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130C"/>
    <w:rsid w:val="0082137E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81A4C"/>
    <w:rsid w:val="0088222A"/>
    <w:rsid w:val="008835FC"/>
    <w:rsid w:val="00885711"/>
    <w:rsid w:val="008901F6"/>
    <w:rsid w:val="008928ED"/>
    <w:rsid w:val="00893B8A"/>
    <w:rsid w:val="00896C03"/>
    <w:rsid w:val="008A495D"/>
    <w:rsid w:val="008A6499"/>
    <w:rsid w:val="008A76FD"/>
    <w:rsid w:val="008A7C4F"/>
    <w:rsid w:val="008B114B"/>
    <w:rsid w:val="008B2D09"/>
    <w:rsid w:val="008B519F"/>
    <w:rsid w:val="008B6098"/>
    <w:rsid w:val="008B70E3"/>
    <w:rsid w:val="008C0E78"/>
    <w:rsid w:val="008C537F"/>
    <w:rsid w:val="008D2391"/>
    <w:rsid w:val="008D59F2"/>
    <w:rsid w:val="008D658B"/>
    <w:rsid w:val="00922C42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508C"/>
    <w:rsid w:val="0095679C"/>
    <w:rsid w:val="00957A7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09A"/>
    <w:rsid w:val="009B1418"/>
    <w:rsid w:val="009B1936"/>
    <w:rsid w:val="009B493F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10539"/>
    <w:rsid w:val="00A15763"/>
    <w:rsid w:val="00A1A009"/>
    <w:rsid w:val="00A226C6"/>
    <w:rsid w:val="00A27912"/>
    <w:rsid w:val="00A338A3"/>
    <w:rsid w:val="00A339CF"/>
    <w:rsid w:val="00A35110"/>
    <w:rsid w:val="00A36378"/>
    <w:rsid w:val="00A40015"/>
    <w:rsid w:val="00A41B0C"/>
    <w:rsid w:val="00A47445"/>
    <w:rsid w:val="00A53CB3"/>
    <w:rsid w:val="00A61072"/>
    <w:rsid w:val="00A6656B"/>
    <w:rsid w:val="00A70E1E"/>
    <w:rsid w:val="00A718EE"/>
    <w:rsid w:val="00A73257"/>
    <w:rsid w:val="00A8379B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3C9"/>
    <w:rsid w:val="00B024E1"/>
    <w:rsid w:val="00B03AF5"/>
    <w:rsid w:val="00B03C01"/>
    <w:rsid w:val="00B078D6"/>
    <w:rsid w:val="00B1248D"/>
    <w:rsid w:val="00B14709"/>
    <w:rsid w:val="00B2743D"/>
    <w:rsid w:val="00B3015C"/>
    <w:rsid w:val="00B344D8"/>
    <w:rsid w:val="00B54B3B"/>
    <w:rsid w:val="00B567D1"/>
    <w:rsid w:val="00B73A3F"/>
    <w:rsid w:val="00B73B4C"/>
    <w:rsid w:val="00B73D0E"/>
    <w:rsid w:val="00B73F75"/>
    <w:rsid w:val="00B774E4"/>
    <w:rsid w:val="00B8483E"/>
    <w:rsid w:val="00B93EB7"/>
    <w:rsid w:val="00B946CD"/>
    <w:rsid w:val="00B96481"/>
    <w:rsid w:val="00BA3A53"/>
    <w:rsid w:val="00BA3C54"/>
    <w:rsid w:val="00BA4095"/>
    <w:rsid w:val="00BA5B43"/>
    <w:rsid w:val="00BB0708"/>
    <w:rsid w:val="00BB5EBF"/>
    <w:rsid w:val="00BC642A"/>
    <w:rsid w:val="00BD2A43"/>
    <w:rsid w:val="00BD56CE"/>
    <w:rsid w:val="00BE4B2E"/>
    <w:rsid w:val="00BE7808"/>
    <w:rsid w:val="00BF0D1F"/>
    <w:rsid w:val="00BF7C9D"/>
    <w:rsid w:val="00C01E8C"/>
    <w:rsid w:val="00C02DF6"/>
    <w:rsid w:val="00C03BD9"/>
    <w:rsid w:val="00C03E01"/>
    <w:rsid w:val="00C1261D"/>
    <w:rsid w:val="00C17A23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15CA"/>
    <w:rsid w:val="00C746E8"/>
    <w:rsid w:val="00C7495D"/>
    <w:rsid w:val="00C77CE9"/>
    <w:rsid w:val="00C82B8C"/>
    <w:rsid w:val="00C84168"/>
    <w:rsid w:val="00C9414D"/>
    <w:rsid w:val="00C9753F"/>
    <w:rsid w:val="00CA0968"/>
    <w:rsid w:val="00CA168E"/>
    <w:rsid w:val="00CA78D7"/>
    <w:rsid w:val="00CB0647"/>
    <w:rsid w:val="00CB4236"/>
    <w:rsid w:val="00CC72A4"/>
    <w:rsid w:val="00CD2683"/>
    <w:rsid w:val="00CD3153"/>
    <w:rsid w:val="00CD7D2F"/>
    <w:rsid w:val="00CE6E02"/>
    <w:rsid w:val="00CF1EEF"/>
    <w:rsid w:val="00CF45FD"/>
    <w:rsid w:val="00CF6810"/>
    <w:rsid w:val="00D06117"/>
    <w:rsid w:val="00D076AF"/>
    <w:rsid w:val="00D156E7"/>
    <w:rsid w:val="00D21B7E"/>
    <w:rsid w:val="00D21FAC"/>
    <w:rsid w:val="00D30172"/>
    <w:rsid w:val="00D31CC8"/>
    <w:rsid w:val="00D32678"/>
    <w:rsid w:val="00D32B00"/>
    <w:rsid w:val="00D40DD5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074E"/>
    <w:rsid w:val="00ED1B6B"/>
    <w:rsid w:val="00ED1DEC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34ACD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72E0B"/>
    <w:rsid w:val="00F7548E"/>
    <w:rsid w:val="00F76BE5"/>
    <w:rsid w:val="00F76D01"/>
    <w:rsid w:val="00F773FF"/>
    <w:rsid w:val="00F82C76"/>
    <w:rsid w:val="00F83D11"/>
    <w:rsid w:val="00F91789"/>
    <w:rsid w:val="00F921F1"/>
    <w:rsid w:val="00FB127E"/>
    <w:rsid w:val="00FC0804"/>
    <w:rsid w:val="00FC3B6D"/>
    <w:rsid w:val="00FD3A4E"/>
    <w:rsid w:val="00FD6800"/>
    <w:rsid w:val="00FE6EE8"/>
    <w:rsid w:val="00FEF15F"/>
    <w:rsid w:val="00FF1447"/>
    <w:rsid w:val="00FF3F0C"/>
    <w:rsid w:val="00FF4ACD"/>
    <w:rsid w:val="010BE469"/>
    <w:rsid w:val="011F3FAB"/>
    <w:rsid w:val="01CF7808"/>
    <w:rsid w:val="02D1DF42"/>
    <w:rsid w:val="04B68820"/>
    <w:rsid w:val="04B69DCB"/>
    <w:rsid w:val="058E7494"/>
    <w:rsid w:val="071833EE"/>
    <w:rsid w:val="085AEA4C"/>
    <w:rsid w:val="08A578B5"/>
    <w:rsid w:val="090517F8"/>
    <w:rsid w:val="0B095193"/>
    <w:rsid w:val="0B10B1BB"/>
    <w:rsid w:val="0BFDB618"/>
    <w:rsid w:val="0D6C5626"/>
    <w:rsid w:val="0E72A118"/>
    <w:rsid w:val="0E7BE2ED"/>
    <w:rsid w:val="0EE008A6"/>
    <w:rsid w:val="0F3649C4"/>
    <w:rsid w:val="0F89A292"/>
    <w:rsid w:val="106D07BB"/>
    <w:rsid w:val="11FEB787"/>
    <w:rsid w:val="134494A0"/>
    <w:rsid w:val="13B1DF92"/>
    <w:rsid w:val="152AE62C"/>
    <w:rsid w:val="1574E353"/>
    <w:rsid w:val="160240C6"/>
    <w:rsid w:val="16D07982"/>
    <w:rsid w:val="17D2B4FA"/>
    <w:rsid w:val="18022169"/>
    <w:rsid w:val="185EF143"/>
    <w:rsid w:val="19A62375"/>
    <w:rsid w:val="1A781AC8"/>
    <w:rsid w:val="1B320776"/>
    <w:rsid w:val="1C475F31"/>
    <w:rsid w:val="1C59EB28"/>
    <w:rsid w:val="1C79509F"/>
    <w:rsid w:val="1CC14425"/>
    <w:rsid w:val="1E152100"/>
    <w:rsid w:val="1EFD94CE"/>
    <w:rsid w:val="1FC46785"/>
    <w:rsid w:val="20057899"/>
    <w:rsid w:val="2048109E"/>
    <w:rsid w:val="234D5B1B"/>
    <w:rsid w:val="246B3717"/>
    <w:rsid w:val="25775F0B"/>
    <w:rsid w:val="25EFC46D"/>
    <w:rsid w:val="269556BE"/>
    <w:rsid w:val="269F0F8F"/>
    <w:rsid w:val="26A71122"/>
    <w:rsid w:val="27B8D085"/>
    <w:rsid w:val="27D926B7"/>
    <w:rsid w:val="27F76221"/>
    <w:rsid w:val="291DA08D"/>
    <w:rsid w:val="2B59E41C"/>
    <w:rsid w:val="2B6DB7D5"/>
    <w:rsid w:val="2B7A7B0E"/>
    <w:rsid w:val="2BBC887C"/>
    <w:rsid w:val="2C3BEE33"/>
    <w:rsid w:val="2C43276C"/>
    <w:rsid w:val="2C55414F"/>
    <w:rsid w:val="2CF9F234"/>
    <w:rsid w:val="2E4B2AC2"/>
    <w:rsid w:val="3016F637"/>
    <w:rsid w:val="3028009B"/>
    <w:rsid w:val="323003F1"/>
    <w:rsid w:val="326EDBFC"/>
    <w:rsid w:val="3395E293"/>
    <w:rsid w:val="34B2BFB6"/>
    <w:rsid w:val="34BFD604"/>
    <w:rsid w:val="35104E28"/>
    <w:rsid w:val="35EA44BD"/>
    <w:rsid w:val="37151CCC"/>
    <w:rsid w:val="371AC821"/>
    <w:rsid w:val="3855D3C8"/>
    <w:rsid w:val="38799D06"/>
    <w:rsid w:val="38DB3DE4"/>
    <w:rsid w:val="39A86665"/>
    <w:rsid w:val="39BA6BA0"/>
    <w:rsid w:val="39F264F6"/>
    <w:rsid w:val="3A687CE4"/>
    <w:rsid w:val="3AB7923D"/>
    <w:rsid w:val="3AD2B8B8"/>
    <w:rsid w:val="3CE30643"/>
    <w:rsid w:val="3D4D0E29"/>
    <w:rsid w:val="3E920ED2"/>
    <w:rsid w:val="3F3103A1"/>
    <w:rsid w:val="3FE01EF1"/>
    <w:rsid w:val="4069C121"/>
    <w:rsid w:val="40C3EC98"/>
    <w:rsid w:val="418AE63D"/>
    <w:rsid w:val="42216E39"/>
    <w:rsid w:val="42C364E8"/>
    <w:rsid w:val="4369F6D0"/>
    <w:rsid w:val="4378C2B9"/>
    <w:rsid w:val="43C62524"/>
    <w:rsid w:val="459E131C"/>
    <w:rsid w:val="460D9217"/>
    <w:rsid w:val="460F1FEC"/>
    <w:rsid w:val="468DC9C5"/>
    <w:rsid w:val="484C33DC"/>
    <w:rsid w:val="495A0457"/>
    <w:rsid w:val="4A1268D4"/>
    <w:rsid w:val="4C1E8EC7"/>
    <w:rsid w:val="4C91F30B"/>
    <w:rsid w:val="4D6934F9"/>
    <w:rsid w:val="4D92953D"/>
    <w:rsid w:val="4F163732"/>
    <w:rsid w:val="509BDFBD"/>
    <w:rsid w:val="50AA848D"/>
    <w:rsid w:val="5117FFF1"/>
    <w:rsid w:val="512EE2C5"/>
    <w:rsid w:val="51E505B8"/>
    <w:rsid w:val="53C9EBC7"/>
    <w:rsid w:val="53CFEBD1"/>
    <w:rsid w:val="5412BED2"/>
    <w:rsid w:val="545F68B8"/>
    <w:rsid w:val="54931F2F"/>
    <w:rsid w:val="54E388FF"/>
    <w:rsid w:val="54EB102D"/>
    <w:rsid w:val="550C2978"/>
    <w:rsid w:val="56A1F92D"/>
    <w:rsid w:val="56A7F9D9"/>
    <w:rsid w:val="5773F188"/>
    <w:rsid w:val="583D14D9"/>
    <w:rsid w:val="58A6C3A6"/>
    <w:rsid w:val="5A0E4077"/>
    <w:rsid w:val="5AD8C29D"/>
    <w:rsid w:val="5B01E248"/>
    <w:rsid w:val="5BDE6826"/>
    <w:rsid w:val="5C215F56"/>
    <w:rsid w:val="5C4DB24A"/>
    <w:rsid w:val="5CDB20A9"/>
    <w:rsid w:val="5D2DB806"/>
    <w:rsid w:val="6086B8E7"/>
    <w:rsid w:val="60A271D0"/>
    <w:rsid w:val="62C170E4"/>
    <w:rsid w:val="643AF10E"/>
    <w:rsid w:val="64D23EED"/>
    <w:rsid w:val="64F7E4AD"/>
    <w:rsid w:val="66C07D0F"/>
    <w:rsid w:val="66EED36F"/>
    <w:rsid w:val="683C0735"/>
    <w:rsid w:val="68ED23EF"/>
    <w:rsid w:val="6908A7FB"/>
    <w:rsid w:val="6915BFDD"/>
    <w:rsid w:val="69F7AB3F"/>
    <w:rsid w:val="6A7BCB11"/>
    <w:rsid w:val="6AD01AEF"/>
    <w:rsid w:val="6D8888E0"/>
    <w:rsid w:val="6E01445C"/>
    <w:rsid w:val="6E4022A4"/>
    <w:rsid w:val="6E5FAA38"/>
    <w:rsid w:val="6F54241D"/>
    <w:rsid w:val="70B61A7D"/>
    <w:rsid w:val="7156D6F0"/>
    <w:rsid w:val="71747EF5"/>
    <w:rsid w:val="729DC652"/>
    <w:rsid w:val="7465AD0F"/>
    <w:rsid w:val="75B76D87"/>
    <w:rsid w:val="774F473F"/>
    <w:rsid w:val="77AA1D91"/>
    <w:rsid w:val="797B2A57"/>
    <w:rsid w:val="7981E692"/>
    <w:rsid w:val="7A3A0F95"/>
    <w:rsid w:val="7AE3EF28"/>
    <w:rsid w:val="7B8A66E6"/>
    <w:rsid w:val="7BE494BB"/>
    <w:rsid w:val="7C187664"/>
    <w:rsid w:val="7CE22786"/>
    <w:rsid w:val="7DE6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5AIRPNAIUNRU-475398780-1279</_dlc_DocId>
    <_dlc_DocIdUrl xmlns="71c5aaf6-e6ce-465b-b873-5148d2a4c105">
      <Url>https://nokia.sharepoint.com/sites/c5g/epc/_layouts/15/DocIdRedir.aspx?ID=5AIRPNAIUNRU-475398780-1279</Url>
      <Description>5AIRPNAIUNRU-475398780-1279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43EAED-4CDA-4B27-8967-0496F536A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1271</Words>
  <Characters>8867</Characters>
  <Application>Microsoft Office Word</Application>
  <DocSecurity>4</DocSecurity>
  <Lines>73</Lines>
  <Paragraphs>20</Paragraphs>
  <ScaleCrop>false</ScaleCrop>
  <Company>ETSI</Company>
  <LinksUpToDate>false</LinksUpToDate>
  <CharactersWithSpaces>10118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Nokia_Author_00</cp:lastModifiedBy>
  <cp:revision>2</cp:revision>
  <cp:lastPrinted>2000-02-29T11:31:00Z</cp:lastPrinted>
  <dcterms:created xsi:type="dcterms:W3CDTF">2022-11-16T15:50:00Z</dcterms:created>
  <dcterms:modified xsi:type="dcterms:W3CDTF">2022-11-16T15:50:00Z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0x01010026FB4492B893B949859043D5458411D6</vt:lpwstr>
  </property>
  <property fmtid="{D5CDD505-2E9C-101B-9397-08002B2CF9AE}" pid="17" name="_dlc_DocIdItemGuid">
    <vt:lpwstr>c3422db2-0a7e-4715-93fa-7bc077d797f6</vt:lpwstr>
  </property>
</Properties>
</file>