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C1-226817</w:t>
        </w:r>
      </w:fldSimple>
    </w:p>
    <w:p w14:paraId="7CB45193" w14:textId="77777777" w:rsidR="001E41F3" w:rsidRDefault="006E47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47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47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47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4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E3BD44" w:rsidR="00F25D98" w:rsidRDefault="00B20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39DFA" w:rsidR="00F25D98" w:rsidRDefault="009E15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the Global </w:t>
            </w:r>
            <w:proofErr w:type="spellStart"/>
            <w:r w:rsidR="002640DD">
              <w:t>gNB</w:t>
            </w:r>
            <w:proofErr w:type="spellEnd"/>
            <w:r w:rsidR="002640DD">
              <w:t xml:space="preserve"> ID field length in Table 5.2.2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4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F023E8" w:rsidR="001E41F3" w:rsidRDefault="009E15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4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4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4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4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B168E" w14:textId="70063407" w:rsidR="001E41F3" w:rsidRDefault="009E150A" w:rsidP="007969FE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reserve</w:t>
            </w:r>
            <w:r w:rsidR="00B20AC9">
              <w:rPr>
                <w:noProof/>
              </w:rPr>
              <w:t>d</w:t>
            </w:r>
            <w:r>
              <w:rPr>
                <w:noProof/>
              </w:rPr>
              <w:t xml:space="preserve"> length </w:t>
            </w:r>
            <w:r w:rsidR="00B20AC9">
              <w:rPr>
                <w:noProof/>
              </w:rPr>
              <w:t xml:space="preserve">for the Global RAN node identities list </w:t>
            </w:r>
            <w:r w:rsidR="001E20DC">
              <w:rPr>
                <w:noProof/>
              </w:rPr>
              <w:t xml:space="preserve">of 7 octets </w:t>
            </w:r>
            <w:r w:rsidR="00887420">
              <w:rPr>
                <w:noProof/>
              </w:rPr>
              <w:t xml:space="preserve">as defined </w:t>
            </w:r>
            <w:r w:rsidR="00B20AC9">
              <w:rPr>
                <w:noProof/>
              </w:rPr>
              <w:t xml:space="preserve">in the Location criteria </w:t>
            </w:r>
            <w:r w:rsidR="00887420">
              <w:rPr>
                <w:noProof/>
              </w:rPr>
              <w:t xml:space="preserve">table 5.2.2 does not allow </w:t>
            </w:r>
            <w:r w:rsidR="000D17D1">
              <w:rPr>
                <w:noProof/>
              </w:rPr>
              <w:t xml:space="preserve">the </w:t>
            </w:r>
            <w:r w:rsidR="00BC1735">
              <w:rPr>
                <w:noProof/>
              </w:rPr>
              <w:t>coding of gNB IDs with more than 24 bits</w:t>
            </w:r>
            <w:r w:rsidR="001E20DC">
              <w:rPr>
                <w:noProof/>
              </w:rPr>
              <w:t>.</w:t>
            </w:r>
          </w:p>
          <w:p w14:paraId="245A625E" w14:textId="77777777" w:rsidR="00BC1735" w:rsidRDefault="00BC1735" w:rsidP="00D44CD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coding of the Global gNB ID as specified in TS 38.413 clause 9.3.1.6 </w:t>
            </w:r>
            <w:r w:rsidR="001E20DC">
              <w:rPr>
                <w:noProof/>
              </w:rPr>
              <w:t>allows a bit string size of up to 32.</w:t>
            </w:r>
          </w:p>
          <w:p w14:paraId="6CF2D571" w14:textId="57D91D61" w:rsidR="001E20DC" w:rsidRDefault="001E20DC" w:rsidP="00D44CD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According to TS 38.413 clause 9.5 the Message Transfer Syntax uses a ASN.1 Basic-PER Aligned Variant as specified in ITU-T Rec. X</w:t>
            </w:r>
            <w:r w:rsidR="00E169DE">
              <w:rPr>
                <w:noProof/>
              </w:rPr>
              <w:t>.691.</w:t>
            </w:r>
          </w:p>
          <w:p w14:paraId="374C4067" w14:textId="77777777" w:rsidR="00E169DE" w:rsidRDefault="00E169DE" w:rsidP="00D44CD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Following the guidance of ITU-T Rec. X.691 clause 15.11. for fixed length BIT STRINGS the bitstring shall be placed in a bit-field of lenth ‘n’ preceded by a length determinant equal to ‘n’ bits.</w:t>
            </w:r>
          </w:p>
          <w:p w14:paraId="6001E8F3" w14:textId="27E3EBE6" w:rsidR="00E169DE" w:rsidRDefault="00022373" w:rsidP="00D44CD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169DE">
              <w:rPr>
                <w:noProof/>
              </w:rPr>
              <w:t xml:space="preserve">he </w:t>
            </w:r>
            <w:r>
              <w:rPr>
                <w:noProof/>
              </w:rPr>
              <w:t xml:space="preserve">following octets will give the </w:t>
            </w:r>
            <w:r w:rsidR="00E169DE">
              <w:rPr>
                <w:noProof/>
              </w:rPr>
              <w:t>coding of the gNB ID:</w:t>
            </w:r>
          </w:p>
          <w:tbl>
            <w:tblPr>
              <w:tblW w:w="680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850"/>
              <w:gridCol w:w="851"/>
              <w:gridCol w:w="850"/>
              <w:gridCol w:w="850"/>
              <w:gridCol w:w="850"/>
              <w:gridCol w:w="850"/>
              <w:gridCol w:w="852"/>
            </w:tblGrid>
            <w:tr w:rsidR="00022373" w14:paraId="170D4214" w14:textId="77777777" w:rsidTr="00022373">
              <w:trPr>
                <w:trHeight w:val="20"/>
              </w:trPr>
              <w:tc>
                <w:tcPr>
                  <w:tcW w:w="8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162651B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6CD6499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099065F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996143F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D939564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51D71BBB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44FBF42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42691726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022373" w14:paraId="28D70E67" w14:textId="77777777" w:rsidTr="00022373">
              <w:trPr>
                <w:trHeight w:val="20"/>
              </w:trPr>
              <w:tc>
                <w:tcPr>
                  <w:tcW w:w="2549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7EFA9B9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eastAsiaTheme="minorHAnsi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PLMN - OCTET STRING (3)</w:t>
                  </w:r>
                </w:p>
              </w:tc>
              <w:tc>
                <w:tcPr>
                  <w:tcW w:w="4252" w:type="dxa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04F1BB6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gNB</w:t>
                  </w:r>
                  <w:proofErr w:type="spellEnd"/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ID - BIT STRING (</w:t>
                  </w:r>
                  <w:proofErr w:type="gramStart"/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22..</w:t>
                  </w:r>
                  <w:proofErr w:type="gramEnd"/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32)</w:t>
                  </w:r>
                </w:p>
              </w:tc>
            </w:tr>
            <w:tr w:rsidR="00022373" w14:paraId="51CDCD48" w14:textId="77777777" w:rsidTr="00022373">
              <w:trPr>
                <w:trHeight w:val="20"/>
              </w:trPr>
              <w:tc>
                <w:tcPr>
                  <w:tcW w:w="85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6DB6EBEA" w14:textId="77777777" w:rsidR="00022373" w:rsidRPr="00022373" w:rsidRDefault="00022373" w:rsidP="00D44C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1D856FFD" w14:textId="77777777" w:rsidR="00022373" w:rsidRPr="00022373" w:rsidRDefault="00022373" w:rsidP="00D44C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325F9AE" w14:textId="77777777" w:rsidR="00022373" w:rsidRPr="00022373" w:rsidRDefault="00022373" w:rsidP="00D44CD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02E8479B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eastAsiaTheme="minorHAnsi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3402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240FAC0C" w14:textId="77777777" w:rsidR="00022373" w:rsidRPr="00022373" w:rsidRDefault="00022373" w:rsidP="00D44CD5">
                  <w:pPr>
                    <w:spacing w:after="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2237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bit values</w:t>
                  </w:r>
                </w:p>
              </w:tc>
            </w:tr>
          </w:tbl>
          <w:p w14:paraId="708AA7DE" w14:textId="470BF97D" w:rsidR="00022373" w:rsidRDefault="001A6013" w:rsidP="00D44CD5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=&gt; </w:t>
            </w:r>
            <w:r w:rsidR="007969FE">
              <w:rPr>
                <w:noProof/>
              </w:rPr>
              <w:t>Without the 8</w:t>
            </w:r>
            <w:r w:rsidR="007969FE" w:rsidRPr="007969FE">
              <w:rPr>
                <w:noProof/>
                <w:vertAlign w:val="superscript"/>
              </w:rPr>
              <w:t>th</w:t>
            </w:r>
            <w:r w:rsidR="007969FE">
              <w:rPr>
                <w:noProof/>
              </w:rPr>
              <w:t xml:space="preserve"> octet bit 25 to 32 of the gNB bit string cannot be stored.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7AA68D" w:rsidR="001E41F3" w:rsidRDefault="00BC1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reserved length for the gNB ID to 8 octets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DCCBB" w:rsidR="001E41F3" w:rsidRDefault="00BC1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gNB IDs of a length of more than 24 bit cannot be coded.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0D9D4" w:rsidR="001E41F3" w:rsidRDefault="00BC1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50166A" w14:textId="77777777" w:rsidR="007969FE" w:rsidRPr="007969FE" w:rsidRDefault="007969FE" w:rsidP="007969FE">
      <w:pPr>
        <w:jc w:val="center"/>
        <w:rPr>
          <w:rFonts w:asciiTheme="minorHAnsi" w:eastAsia="SimSun" w:hAnsiTheme="minorHAnsi" w:cstheme="minorHAnsi"/>
        </w:rPr>
        <w:sectPr w:rsidR="007969FE" w:rsidRPr="007969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1A9362" w14:textId="628223B3" w:rsidR="007969FE" w:rsidRDefault="007969FE" w:rsidP="007969FE">
      <w:pPr>
        <w:rPr>
          <w:rFonts w:eastAsia="SimSun"/>
        </w:rPr>
      </w:pPr>
      <w:r>
        <w:rPr>
          <w:rFonts w:eastAsia="SimSun"/>
        </w:rPr>
        <w:lastRenderedPageBreak/>
        <w:t>[…]</w:t>
      </w:r>
    </w:p>
    <w:p w14:paraId="1BF6804C" w14:textId="77777777" w:rsidR="007969FE" w:rsidRPr="007969FE" w:rsidRDefault="007969FE" w:rsidP="007969F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20209078"/>
      <w:bookmarkStart w:id="3" w:name="_Toc27581326"/>
      <w:bookmarkStart w:id="4" w:name="_Toc36113477"/>
      <w:bookmarkStart w:id="5" w:name="_Toc45212735"/>
      <w:bookmarkStart w:id="6" w:name="_Toc51932248"/>
      <w:bookmarkStart w:id="7" w:name="_Toc59204216"/>
      <w:r w:rsidRPr="007969FE">
        <w:rPr>
          <w:rFonts w:ascii="Arial" w:eastAsia="SimSun" w:hAnsi="Arial"/>
          <w:sz w:val="32"/>
          <w:lang w:eastAsia="zh-CN"/>
        </w:rPr>
        <w:t>5</w:t>
      </w:r>
      <w:r w:rsidRPr="007969FE">
        <w:rPr>
          <w:rFonts w:ascii="Arial" w:eastAsia="SimSun" w:hAnsi="Arial" w:hint="eastAsia"/>
          <w:sz w:val="32"/>
          <w:lang w:eastAsia="zh-CN"/>
        </w:rPr>
        <w:t>.2</w:t>
      </w:r>
      <w:r w:rsidRPr="007969FE">
        <w:rPr>
          <w:rFonts w:ascii="Arial" w:eastAsia="SimSun" w:hAnsi="Arial"/>
          <w:sz w:val="32"/>
          <w:lang w:eastAsia="zh-CN"/>
        </w:rPr>
        <w:tab/>
        <w:t>Encoding of UE policy part type URSP</w:t>
      </w:r>
      <w:bookmarkEnd w:id="2"/>
      <w:bookmarkEnd w:id="3"/>
      <w:bookmarkEnd w:id="4"/>
      <w:bookmarkEnd w:id="5"/>
      <w:bookmarkEnd w:id="6"/>
      <w:bookmarkEnd w:id="7"/>
    </w:p>
    <w:p w14:paraId="27D7AB33" w14:textId="22253027" w:rsidR="007969FE" w:rsidRDefault="007969FE" w:rsidP="007969FE">
      <w:pPr>
        <w:rPr>
          <w:rFonts w:eastAsia="SimSun"/>
        </w:rPr>
      </w:pPr>
      <w:r>
        <w:rPr>
          <w:rFonts w:eastAsia="SimSun"/>
        </w:rPr>
        <w:t>[…]</w:t>
      </w:r>
    </w:p>
    <w:p w14:paraId="07B514E6" w14:textId="280417FC" w:rsidR="007969FE" w:rsidRPr="007969FE" w:rsidRDefault="007969FE" w:rsidP="007969FE">
      <w:pPr>
        <w:jc w:val="center"/>
        <w:rPr>
          <w:rFonts w:asciiTheme="minorHAnsi" w:eastAsia="SimSun" w:hAnsiTheme="minorHAnsi" w:cstheme="minorHAnsi"/>
        </w:rPr>
      </w:pPr>
      <w:r w:rsidRPr="007969FE">
        <w:rPr>
          <w:rFonts w:asciiTheme="minorHAnsi" w:eastAsia="SimSun" w:hAnsiTheme="minorHAnsi" w:cstheme="minorHAnsi"/>
          <w:highlight w:val="green"/>
        </w:rPr>
        <w:t>***** start of changes *****</w:t>
      </w:r>
    </w:p>
    <w:p w14:paraId="47E80DE0" w14:textId="4D3D9F71" w:rsidR="007969FE" w:rsidRPr="007969FE" w:rsidRDefault="007969FE" w:rsidP="007969F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969FE">
        <w:rPr>
          <w:rFonts w:ascii="Arial" w:eastAsia="SimSun" w:hAnsi="Arial"/>
          <w:b/>
        </w:rPr>
        <w:t>Table 5.2.2: Location criteria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7969FE" w:rsidRPr="007969FE" w14:paraId="57D5ECB4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C691EF8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he-IL"/>
              </w:rPr>
            </w:pPr>
            <w:r w:rsidRPr="007969FE">
              <w:rPr>
                <w:rFonts w:ascii="Arial" w:eastAsia="SimSun" w:hAnsi="Arial"/>
                <w:sz w:val="18"/>
              </w:rPr>
              <w:t>Type of location area</w:t>
            </w:r>
            <w:r w:rsidRPr="007969FE">
              <w:rPr>
                <w:rFonts w:ascii="Arial" w:eastAsia="SimSun" w:hAnsi="Arial"/>
                <w:sz w:val="18"/>
                <w:lang w:eastAsia="zh-CN" w:bidi="he-IL"/>
              </w:rPr>
              <w:t xml:space="preserve"> is coded as follows.</w:t>
            </w:r>
          </w:p>
        </w:tc>
      </w:tr>
      <w:tr w:rsidR="007969FE" w:rsidRPr="007969FE" w14:paraId="505E8AE8" w14:textId="77777777" w:rsidTr="00882DA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4E6A2B6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969FE">
              <w:rPr>
                <w:rFonts w:ascii="Arial" w:eastAsia="SimSun" w:hAnsi="Arial"/>
                <w:b/>
                <w:sz w:val="18"/>
              </w:rP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CFA7B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969FE">
              <w:rPr>
                <w:rFonts w:ascii="Arial" w:eastAsia="SimSun" w:hAnsi="Arial"/>
                <w:b/>
                <w:sz w:val="18"/>
              </w:rP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21CC6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969FE">
              <w:rPr>
                <w:rFonts w:ascii="Arial" w:eastAsia="SimSun" w:hAnsi="Arial"/>
                <w:b/>
                <w:sz w:val="18"/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69478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969FE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AB6CD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969FE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3D660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969FE">
              <w:rPr>
                <w:rFonts w:ascii="Arial" w:eastAsia="SimSun" w:hAnsi="Arial"/>
                <w:b/>
                <w:sz w:val="18"/>
              </w:rP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3FD1D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969FE">
              <w:rPr>
                <w:rFonts w:ascii="Arial" w:eastAsia="SimSun" w:hAnsi="Arial"/>
                <w:b/>
                <w:sz w:val="18"/>
              </w:rP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20C03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969FE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3BE0E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3AF1FA9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969FE" w:rsidRPr="007969FE" w14:paraId="4E47D4F8" w14:textId="77777777" w:rsidTr="00882DA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603D16D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6390F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7D4F6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1930C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2F73E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3F518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E5EF4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D8A2F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B1B38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F00DA3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  <w:lang w:eastAsia="zh-CN"/>
              </w:rPr>
              <w:t>E-UTRA cell identities list</w:t>
            </w:r>
          </w:p>
        </w:tc>
      </w:tr>
      <w:tr w:rsidR="007969FE" w:rsidRPr="007969FE" w14:paraId="1D334A25" w14:textId="77777777" w:rsidTr="00882DA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C21520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12DBE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47F94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F3B64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63117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5F6F3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FBFEF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3372D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87CDB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4AD0A6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/>
                <w:sz w:val="18"/>
              </w:rPr>
              <w:t>NR cell identities list</w:t>
            </w:r>
          </w:p>
        </w:tc>
      </w:tr>
      <w:tr w:rsidR="007969FE" w:rsidRPr="007969FE" w14:paraId="1D7CF9C7" w14:textId="77777777" w:rsidTr="00882DA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3B03F1D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214ED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99652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8B9E7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0C542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4C55DC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6AD72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89DB1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680BD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F05D302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969FE">
              <w:rPr>
                <w:rFonts w:ascii="Arial" w:eastAsia="SimSun" w:hAnsi="Arial" w:cs="Arial"/>
                <w:sz w:val="18"/>
                <w:szCs w:val="18"/>
                <w:lang w:eastAsia="zh-CN"/>
              </w:rPr>
              <w:t>Global RAN node identities list</w:t>
            </w:r>
          </w:p>
        </w:tc>
      </w:tr>
      <w:tr w:rsidR="007969FE" w:rsidRPr="007969FE" w14:paraId="66A72B80" w14:textId="77777777" w:rsidTr="00882DA3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E86F91E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FEC15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0C8F5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8A2510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BCAA48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D7356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E624A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D85A0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C35AB" w14:textId="77777777" w:rsidR="007969FE" w:rsidRPr="007969FE" w:rsidRDefault="007969FE" w:rsidP="007969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853EC91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69FE">
              <w:rPr>
                <w:rFonts w:ascii="Arial" w:eastAsia="SimSun" w:hAnsi="Arial" w:hint="eastAsia"/>
                <w:sz w:val="18"/>
                <w:lang w:eastAsia="zh-CN"/>
              </w:rPr>
              <w:t>TAI</w:t>
            </w:r>
            <w:r w:rsidRPr="007969FE">
              <w:rPr>
                <w:rFonts w:ascii="Arial" w:eastAsia="SimSun" w:hAnsi="Arial"/>
                <w:sz w:val="18"/>
                <w:lang w:eastAsia="zh-CN"/>
              </w:rPr>
              <w:t xml:space="preserve"> list</w:t>
            </w:r>
          </w:p>
        </w:tc>
      </w:tr>
      <w:tr w:rsidR="007969FE" w:rsidRPr="007969FE" w14:paraId="503FE287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63CA983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 w:bidi="he-IL"/>
              </w:rPr>
            </w:pPr>
            <w:r w:rsidRPr="007969FE">
              <w:rPr>
                <w:rFonts w:ascii="Arial" w:eastAsia="SimSun" w:hAnsi="Arial"/>
                <w:sz w:val="18"/>
              </w:rPr>
              <w:t>All other values are spare.</w:t>
            </w:r>
          </w:p>
        </w:tc>
      </w:tr>
      <w:tr w:rsidR="007969FE" w:rsidRPr="007969FE" w14:paraId="28728E2E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DE22A03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969FE" w:rsidRPr="007969FE" w14:paraId="261E58D6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DC5536D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969FE">
              <w:rPr>
                <w:rFonts w:ascii="Arial" w:eastAsia="SimSun" w:hAnsi="Arial"/>
                <w:sz w:val="18"/>
                <w:lang w:val="en-US"/>
              </w:rPr>
              <w:t xml:space="preserve">When </w:t>
            </w:r>
            <w:r w:rsidRPr="007969FE">
              <w:rPr>
                <w:rFonts w:ascii="Arial" w:eastAsia="SimSun" w:hAnsi="Arial"/>
                <w:sz w:val="18"/>
              </w:rPr>
              <w:t>the type of location area is "</w:t>
            </w:r>
            <w:r w:rsidRPr="007969FE">
              <w:rPr>
                <w:rFonts w:ascii="Arial" w:eastAsia="SimSun" w:hAnsi="Arial"/>
                <w:sz w:val="18"/>
                <w:lang w:eastAsia="zh-CN"/>
              </w:rPr>
              <w:t>E-UTRA cell identities list</w:t>
            </w:r>
            <w:r w:rsidRPr="007969FE">
              <w:rPr>
                <w:rFonts w:ascii="Arial" w:eastAsia="SimSun" w:hAnsi="Arial"/>
                <w:sz w:val="18"/>
              </w:rPr>
              <w:t xml:space="preserve">", the location area contents shall be encoded as in Figure 5.2.7. Each </w:t>
            </w:r>
            <w:r w:rsidRPr="007969FE">
              <w:rPr>
                <w:rFonts w:ascii="Arial" w:eastAsia="SimSun" w:hAnsi="Arial"/>
                <w:sz w:val="18"/>
                <w:lang w:eastAsia="zh-CN"/>
              </w:rPr>
              <w:t xml:space="preserve">E-UTRA cell id field is of 7 octet size and </w:t>
            </w:r>
            <w:r w:rsidRPr="007969FE">
              <w:rPr>
                <w:rFonts w:ascii="Arial" w:eastAsia="SimSun" w:hAnsi="Arial"/>
                <w:sz w:val="18"/>
                <w:lang w:eastAsia="ko-KR"/>
              </w:rPr>
              <w:t>shall be encoded as specified in</w:t>
            </w:r>
            <w:r w:rsidRPr="007969FE">
              <w:rPr>
                <w:rFonts w:ascii="Arial" w:eastAsia="SimSun" w:hAnsi="Arial"/>
                <w:sz w:val="18"/>
              </w:rPr>
              <w:t xml:space="preserve"> subclause 9.3.1.9 of 3GPP TS 38.413 [14].</w:t>
            </w:r>
          </w:p>
        </w:tc>
      </w:tr>
      <w:tr w:rsidR="007969FE" w:rsidRPr="007969FE" w14:paraId="1FD45751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542D438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7969FE" w:rsidRPr="007969FE" w14:paraId="4DFDBBD0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26725A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969FE">
              <w:rPr>
                <w:rFonts w:ascii="Arial" w:eastAsia="SimSun" w:hAnsi="Arial"/>
                <w:sz w:val="18"/>
                <w:lang w:val="en-US"/>
              </w:rPr>
              <w:t xml:space="preserve">When </w:t>
            </w:r>
            <w:r w:rsidRPr="007969FE">
              <w:rPr>
                <w:rFonts w:ascii="Arial" w:eastAsia="SimSun" w:hAnsi="Arial"/>
                <w:sz w:val="18"/>
              </w:rPr>
              <w:t xml:space="preserve">the type of location area is "NR cell identities list", the location area contents shall be encoded as in Figure 5.2.8. Each </w:t>
            </w:r>
            <w:r w:rsidRPr="007969FE">
              <w:rPr>
                <w:rFonts w:ascii="Arial" w:eastAsia="SimSun" w:hAnsi="Arial"/>
                <w:sz w:val="18"/>
                <w:lang w:eastAsia="zh-CN"/>
              </w:rPr>
              <w:t xml:space="preserve">NR cell id field is of 8 octet size </w:t>
            </w:r>
            <w:r w:rsidRPr="007969FE">
              <w:rPr>
                <w:rFonts w:ascii="Arial" w:eastAsia="SimSun" w:hAnsi="Arial"/>
                <w:sz w:val="18"/>
                <w:lang w:eastAsia="ko-KR"/>
              </w:rPr>
              <w:t>shall be encoded as specified in</w:t>
            </w:r>
            <w:r w:rsidRPr="007969FE">
              <w:rPr>
                <w:rFonts w:ascii="Arial" w:eastAsia="SimSun" w:hAnsi="Arial"/>
                <w:sz w:val="18"/>
              </w:rPr>
              <w:t xml:space="preserve"> subclause 9.3.1.7 of 3GPP TS 38.413 [14].</w:t>
            </w:r>
          </w:p>
        </w:tc>
      </w:tr>
      <w:tr w:rsidR="007969FE" w:rsidRPr="007969FE" w14:paraId="1918CE55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1B0197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</w:tr>
      <w:tr w:rsidR="007969FE" w:rsidRPr="007969FE" w14:paraId="71009D4C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7B04980" w14:textId="171FA5FA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969FE">
              <w:rPr>
                <w:rFonts w:ascii="Arial" w:eastAsia="SimSun" w:hAnsi="Arial"/>
                <w:sz w:val="18"/>
                <w:lang w:val="en-US"/>
              </w:rPr>
              <w:t xml:space="preserve">When </w:t>
            </w:r>
            <w:r w:rsidRPr="007969FE">
              <w:rPr>
                <w:rFonts w:ascii="Arial" w:eastAsia="SimSun" w:hAnsi="Arial"/>
                <w:sz w:val="18"/>
              </w:rPr>
              <w:t>the type of location area is "</w:t>
            </w:r>
            <w:r w:rsidRPr="007969FE">
              <w:rPr>
                <w:rFonts w:ascii="Arial" w:eastAsia="SimSun" w:hAnsi="Arial" w:cs="Arial"/>
                <w:sz w:val="18"/>
                <w:szCs w:val="18"/>
                <w:lang w:eastAsia="zh-CN"/>
              </w:rPr>
              <w:t>Global RAN node identities list</w:t>
            </w:r>
            <w:r w:rsidRPr="007969FE">
              <w:rPr>
                <w:rFonts w:ascii="Arial" w:eastAsia="SimSun" w:hAnsi="Arial"/>
                <w:sz w:val="18"/>
              </w:rPr>
              <w:t>", the location area contents shall be encoded as in Figure 5.2.8. Each</w:t>
            </w:r>
            <w:r w:rsidRPr="007969FE">
              <w:rPr>
                <w:rFonts w:ascii="Arial" w:eastAsia="SimSun" w:hAnsi="Arial"/>
                <w:sz w:val="18"/>
                <w:lang w:eastAsia="zh-CN"/>
              </w:rPr>
              <w:t xml:space="preserve"> Global </w:t>
            </w:r>
            <w:proofErr w:type="spellStart"/>
            <w:r w:rsidRPr="007969FE">
              <w:rPr>
                <w:rFonts w:ascii="Arial" w:eastAsia="SimSun" w:hAnsi="Arial"/>
                <w:sz w:val="18"/>
                <w:lang w:eastAsia="zh-CN"/>
              </w:rPr>
              <w:t>gNB</w:t>
            </w:r>
            <w:proofErr w:type="spellEnd"/>
            <w:r w:rsidRPr="007969FE">
              <w:rPr>
                <w:rFonts w:ascii="Arial" w:eastAsia="SimSun" w:hAnsi="Arial"/>
                <w:sz w:val="18"/>
                <w:lang w:eastAsia="zh-CN"/>
              </w:rPr>
              <w:t xml:space="preserve"> id field is of </w:t>
            </w:r>
            <w:del w:id="8" w:author="Marquordt" w:date="2022-11-10T12:18:00Z">
              <w:r w:rsidRPr="007969FE" w:rsidDel="00D44CD5">
                <w:rPr>
                  <w:rFonts w:ascii="Arial" w:eastAsia="SimSun" w:hAnsi="Arial"/>
                  <w:sz w:val="18"/>
                  <w:lang w:eastAsia="zh-CN"/>
                </w:rPr>
                <w:delText xml:space="preserve">7 </w:delText>
              </w:r>
            </w:del>
            <w:ins w:id="9" w:author="Marquordt" w:date="2022-11-10T12:18:00Z">
              <w:r w:rsidR="00D44CD5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  <w:r w:rsidR="00D44CD5" w:rsidRPr="007969FE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r w:rsidRPr="007969FE">
              <w:rPr>
                <w:rFonts w:ascii="Arial" w:eastAsia="SimSun" w:hAnsi="Arial"/>
                <w:sz w:val="18"/>
                <w:lang w:eastAsia="zh-CN"/>
              </w:rPr>
              <w:t xml:space="preserve">octet size </w:t>
            </w:r>
            <w:r w:rsidRPr="007969FE">
              <w:rPr>
                <w:rFonts w:ascii="Arial" w:eastAsia="SimSun" w:hAnsi="Arial"/>
                <w:sz w:val="18"/>
                <w:lang w:eastAsia="ko-KR"/>
              </w:rPr>
              <w:t>shall be encoded as specified in</w:t>
            </w:r>
            <w:r w:rsidRPr="007969FE">
              <w:rPr>
                <w:rFonts w:ascii="Arial" w:eastAsia="SimSun" w:hAnsi="Arial"/>
                <w:sz w:val="18"/>
              </w:rPr>
              <w:t xml:space="preserve"> subclause 9.3.1.6 of 3GPP TS 38.413 [14].</w:t>
            </w:r>
          </w:p>
        </w:tc>
      </w:tr>
      <w:tr w:rsidR="007969FE" w:rsidRPr="007969FE" w14:paraId="5F1BDBF8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F9F58BB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7969FE" w:rsidRPr="007969FE" w14:paraId="0B1F4F37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AD2915C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969FE">
              <w:rPr>
                <w:rFonts w:ascii="Arial" w:eastAsia="SimSun" w:hAnsi="Arial"/>
                <w:sz w:val="18"/>
                <w:lang w:val="en-US"/>
              </w:rPr>
              <w:t xml:space="preserve">When </w:t>
            </w:r>
            <w:r w:rsidRPr="007969FE">
              <w:rPr>
                <w:rFonts w:ascii="Arial" w:eastAsia="SimSun" w:hAnsi="Arial"/>
                <w:sz w:val="18"/>
              </w:rPr>
              <w:t>the type of location area is "</w:t>
            </w:r>
            <w:r w:rsidRPr="007969FE">
              <w:rPr>
                <w:rFonts w:ascii="Arial" w:eastAsia="SimSun" w:hAnsi="Arial"/>
                <w:sz w:val="18"/>
                <w:lang w:eastAsia="zh-CN"/>
              </w:rPr>
              <w:t>TAI list</w:t>
            </w:r>
            <w:r w:rsidRPr="007969FE">
              <w:rPr>
                <w:rFonts w:ascii="Arial" w:eastAsia="SimSun" w:hAnsi="Arial"/>
                <w:sz w:val="18"/>
              </w:rPr>
              <w:t xml:space="preserve">", the location area contents shall be encoded as the 5GS </w:t>
            </w:r>
            <w:r w:rsidRPr="007969FE">
              <w:rPr>
                <w:rFonts w:ascii="Arial" w:eastAsia="SimSun" w:hAnsi="Arial"/>
                <w:iCs/>
                <w:sz w:val="18"/>
              </w:rPr>
              <w:t>tracking area identity list</w:t>
            </w:r>
            <w:r w:rsidRPr="007969FE">
              <w:rPr>
                <w:rFonts w:ascii="Arial" w:eastAsia="SimSun" w:hAnsi="Arial"/>
                <w:sz w:val="18"/>
              </w:rPr>
              <w:t xml:space="preserve"> information element (starting with octet 2) defined in subclause 9.11.3.9 of 3GPP TS 24.501 [11].</w:t>
            </w:r>
          </w:p>
        </w:tc>
      </w:tr>
      <w:tr w:rsidR="007969FE" w:rsidRPr="007969FE" w14:paraId="58CF3E02" w14:textId="77777777" w:rsidTr="00882DA3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EADD2" w14:textId="77777777" w:rsidR="007969FE" w:rsidRPr="007969FE" w:rsidRDefault="007969FE" w:rsidP="007969F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7759814" w14:textId="68193425" w:rsidR="001E41F3" w:rsidRDefault="001E41F3" w:rsidP="007969FE">
      <w:pPr>
        <w:rPr>
          <w:noProof/>
        </w:rPr>
      </w:pPr>
    </w:p>
    <w:p w14:paraId="68C9CD36" w14:textId="3040918F" w:rsidR="001E41F3" w:rsidRPr="00D44CD5" w:rsidRDefault="007969FE" w:rsidP="007969FE">
      <w:pPr>
        <w:jc w:val="center"/>
        <w:rPr>
          <w:rFonts w:asciiTheme="minorHAnsi" w:eastAsia="SimSun" w:hAnsiTheme="minorHAnsi" w:cstheme="minorHAnsi"/>
          <w:color w:val="FFFFFF" w:themeColor="background1"/>
        </w:rPr>
      </w:pPr>
      <w:r w:rsidRPr="00D44CD5">
        <w:rPr>
          <w:rFonts w:asciiTheme="minorHAnsi" w:eastAsia="SimSun" w:hAnsiTheme="minorHAnsi" w:cstheme="minorHAnsi"/>
          <w:color w:val="FFFFFF" w:themeColor="background1"/>
          <w:highlight w:val="red"/>
        </w:rPr>
        <w:t xml:space="preserve">***** </w:t>
      </w:r>
      <w:r w:rsidR="00D44CD5" w:rsidRPr="00D44CD5">
        <w:rPr>
          <w:rFonts w:asciiTheme="minorHAnsi" w:eastAsia="SimSun" w:hAnsiTheme="minorHAnsi" w:cstheme="minorHAnsi"/>
          <w:color w:val="FFFFFF" w:themeColor="background1"/>
          <w:highlight w:val="red"/>
        </w:rPr>
        <w:t>end</w:t>
      </w:r>
      <w:r w:rsidRPr="00D44CD5">
        <w:rPr>
          <w:rFonts w:asciiTheme="minorHAnsi" w:eastAsia="SimSun" w:hAnsiTheme="minorHAnsi" w:cstheme="minorHAnsi"/>
          <w:color w:val="FFFFFF" w:themeColor="background1"/>
          <w:highlight w:val="red"/>
        </w:rPr>
        <w:t xml:space="preserve"> of changes *****</w:t>
      </w:r>
    </w:p>
    <w:sectPr w:rsidR="001E41F3" w:rsidRPr="00D44C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249C6" w14:textId="77777777" w:rsidR="00F9170E" w:rsidRDefault="00F9170E">
      <w:r>
        <w:separator/>
      </w:r>
    </w:p>
  </w:endnote>
  <w:endnote w:type="continuationSeparator" w:id="0">
    <w:p w14:paraId="2FAEDC58" w14:textId="77777777" w:rsidR="00F9170E" w:rsidRDefault="00F9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2AA89" w14:textId="77777777" w:rsidR="00F9170E" w:rsidRDefault="00F9170E">
      <w:r>
        <w:separator/>
      </w:r>
    </w:p>
  </w:footnote>
  <w:footnote w:type="continuationSeparator" w:id="0">
    <w:p w14:paraId="1FA0BEC2" w14:textId="77777777" w:rsidR="00F9170E" w:rsidRDefault="00F9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89AE0" w14:textId="77777777" w:rsidR="007969FE" w:rsidRDefault="007969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73"/>
    <w:rsid w:val="00022E4A"/>
    <w:rsid w:val="000A6394"/>
    <w:rsid w:val="000B7FED"/>
    <w:rsid w:val="000C038A"/>
    <w:rsid w:val="000C6598"/>
    <w:rsid w:val="000D17D1"/>
    <w:rsid w:val="000D44B3"/>
    <w:rsid w:val="00145D43"/>
    <w:rsid w:val="00192C46"/>
    <w:rsid w:val="001A08B3"/>
    <w:rsid w:val="001A2CA0"/>
    <w:rsid w:val="001A6013"/>
    <w:rsid w:val="001A7B60"/>
    <w:rsid w:val="001B52F0"/>
    <w:rsid w:val="001B7A65"/>
    <w:rsid w:val="001E20D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3D46"/>
    <w:rsid w:val="006257ED"/>
    <w:rsid w:val="00665C47"/>
    <w:rsid w:val="00695808"/>
    <w:rsid w:val="006B46FB"/>
    <w:rsid w:val="006E21FB"/>
    <w:rsid w:val="006E4770"/>
    <w:rsid w:val="007176FF"/>
    <w:rsid w:val="00792342"/>
    <w:rsid w:val="007969F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420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50A"/>
    <w:rsid w:val="009E3297"/>
    <w:rsid w:val="009F734F"/>
    <w:rsid w:val="00A246B6"/>
    <w:rsid w:val="00A4689B"/>
    <w:rsid w:val="00A47E70"/>
    <w:rsid w:val="00A50CF0"/>
    <w:rsid w:val="00A7671C"/>
    <w:rsid w:val="00AA2CBC"/>
    <w:rsid w:val="00AC5820"/>
    <w:rsid w:val="00AD1CD8"/>
    <w:rsid w:val="00B20AC9"/>
    <w:rsid w:val="00B258BB"/>
    <w:rsid w:val="00B67B97"/>
    <w:rsid w:val="00B968C8"/>
    <w:rsid w:val="00BA3EC5"/>
    <w:rsid w:val="00BA51D9"/>
    <w:rsid w:val="00BB5DFC"/>
    <w:rsid w:val="00BC173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CD5"/>
    <w:rsid w:val="00D50255"/>
    <w:rsid w:val="00D66520"/>
    <w:rsid w:val="00DE34CF"/>
    <w:rsid w:val="00E13F3D"/>
    <w:rsid w:val="00E169DE"/>
    <w:rsid w:val="00E34898"/>
    <w:rsid w:val="00E84914"/>
    <w:rsid w:val="00EB09B7"/>
    <w:rsid w:val="00EE7D7C"/>
    <w:rsid w:val="00F25D98"/>
    <w:rsid w:val="00F300FB"/>
    <w:rsid w:val="00F917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69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8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A5478-83E8-4BCA-BEBA-59E4BD02C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2</cp:revision>
  <cp:lastPrinted>1899-12-31T23:00:00Z</cp:lastPrinted>
  <dcterms:created xsi:type="dcterms:W3CDTF">2022-11-14T10:01:00Z</dcterms:created>
  <dcterms:modified xsi:type="dcterms:W3CDTF">2022-11-14T10:01:00Z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C1-226817</vt:lpwstr>
  </property>
  <property fmtid="{D5CDD505-2E9C-101B-9397-08002B2CF9AE}" pid="10" name="Spec#">
    <vt:lpwstr>24.526</vt:lpwstr>
  </property>
  <property fmtid="{D5CDD505-2E9C-101B-9397-08002B2CF9AE}" pid="11" name="Cr#">
    <vt:lpwstr>0163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 of the Global gNB ID field length in Table 5.2.2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C</vt:lpwstr>
  </property>
  <property fmtid="{D5CDD505-2E9C-101B-9397-08002B2CF9AE}" pid="19" name="ResDate">
    <vt:lpwstr>2022-11-09</vt:lpwstr>
  </property>
  <property fmtid="{D5CDD505-2E9C-101B-9397-08002B2CF9AE}" pid="20" name="Release">
    <vt:lpwstr>Rel-17</vt:lpwstr>
  </property>
</Properties>
</file>