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BE1491" w14:textId="61C6AC2A" w:rsidR="00BB37C5" w:rsidRDefault="00BB37C5" w:rsidP="004222CF">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C1-226</w:t>
      </w:r>
      <w:r w:rsidR="00067271">
        <w:rPr>
          <w:b/>
          <w:noProof/>
          <w:sz w:val="24"/>
        </w:rPr>
        <w:t>812</w:t>
      </w:r>
    </w:p>
    <w:p w14:paraId="7227C122" w14:textId="3A0ABFAB" w:rsidR="00BB37C5" w:rsidRDefault="00BB37C5" w:rsidP="00067271">
      <w:pPr>
        <w:pStyle w:val="CRCoverPage"/>
        <w:tabs>
          <w:tab w:val="left" w:pos="7655"/>
        </w:tabs>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067271">
        <w:rPr>
          <w:b/>
          <w:noProof/>
          <w:sz w:val="24"/>
        </w:rPr>
        <w:tab/>
        <w:t>(was C1-226392)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2366A" w:rsidR="001E41F3" w:rsidRPr="00410371" w:rsidRDefault="006D2997" w:rsidP="00DC612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C6128" w:rsidRPr="00DC6128">
              <w:rPr>
                <w:b/>
                <w:noProof/>
                <w:sz w:val="28"/>
              </w:rPr>
              <w:fldChar w:fldCharType="begin"/>
            </w:r>
            <w:r w:rsidR="00DC6128" w:rsidRPr="00DC6128">
              <w:rPr>
                <w:b/>
                <w:noProof/>
                <w:sz w:val="28"/>
              </w:rPr>
              <w:instrText xml:space="preserve"> DOCPROPERTY  Spec#  \* MERGEFORMAT </w:instrText>
            </w:r>
            <w:r w:rsidR="00DC6128" w:rsidRPr="00DC6128">
              <w:rPr>
                <w:b/>
                <w:noProof/>
                <w:sz w:val="28"/>
              </w:rPr>
              <w:fldChar w:fldCharType="separate"/>
            </w:r>
            <w:r w:rsidR="00DC6128" w:rsidRPr="00DC6128">
              <w:rPr>
                <w:b/>
                <w:noProof/>
                <w:sz w:val="28"/>
              </w:rPr>
              <w:t>24.5</w:t>
            </w:r>
            <w:r w:rsidR="005A522B">
              <w:rPr>
                <w:b/>
                <w:noProof/>
                <w:sz w:val="28"/>
              </w:rPr>
              <w:t>0</w:t>
            </w:r>
            <w:r w:rsidR="002E172B">
              <w:rPr>
                <w:b/>
                <w:noProof/>
                <w:sz w:val="28"/>
              </w:rPr>
              <w:t>2</w:t>
            </w:r>
            <w:r w:rsidR="00DC6128" w:rsidRPr="00DC6128">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40BADB" w:rsidR="001E41F3" w:rsidRPr="00410371" w:rsidRDefault="006D2997" w:rsidP="00BB37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56155" w:rsidRPr="00B56155">
              <w:rPr>
                <w:b/>
                <w:noProof/>
                <w:sz w:val="28"/>
              </w:rPr>
              <w:t>0</w:t>
            </w:r>
            <w:r w:rsidR="00BB37C5">
              <w:rPr>
                <w:b/>
                <w:noProof/>
                <w:sz w:val="28"/>
              </w:rPr>
              <w:t>209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90AFF1" w:rsidR="001E41F3" w:rsidRPr="00410371" w:rsidRDefault="00BB37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18C0E4" w:rsidR="001E41F3" w:rsidRPr="00410371" w:rsidRDefault="006D29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53E0">
              <w:rPr>
                <w:b/>
                <w:noProof/>
                <w:sz w:val="28"/>
              </w:rPr>
              <w:t>17.</w:t>
            </w:r>
            <w:r w:rsidR="008F2456">
              <w:rPr>
                <w:b/>
                <w:noProof/>
                <w:sz w:val="28"/>
              </w:rPr>
              <w:t>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AF49D7" w:rsidR="00F25D98" w:rsidRDefault="009C63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5F2FA" w:rsidR="001E41F3" w:rsidRDefault="009E4ED2" w:rsidP="009E4ED2">
            <w:pPr>
              <w:pStyle w:val="CRCoverPage"/>
              <w:spacing w:after="0"/>
              <w:ind w:left="100"/>
            </w:pPr>
            <w:r w:rsidRPr="009E4ED2">
              <w:t>NSWO 5G EN resolution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4ABAF0" w:rsidR="001E41F3" w:rsidRDefault="00BB37C5" w:rsidP="00714BCB">
            <w:pPr>
              <w:pStyle w:val="CRCoverPage"/>
              <w:spacing w:after="0"/>
              <w:ind w:left="100"/>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6D2997" w:rsidP="00547111">
            <w:pPr>
              <w:pStyle w:val="CRCoverPage"/>
              <w:spacing w:after="0"/>
              <w:ind w:left="100"/>
            </w:pPr>
            <w:r>
              <w:fldChar w:fldCharType="begin"/>
            </w:r>
            <w:r>
              <w:instrText xml:space="preserve"> DOCPROPERTY  SourceIfTsg  \* MERGEFORMAT </w:instrText>
            </w:r>
            <w:r>
              <w:fldChar w:fldCharType="separate"/>
            </w:r>
            <w:r w:rsidR="00326408">
              <w:t>C1</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08B3C" w:rsidR="001E41F3" w:rsidRDefault="009E4ED2" w:rsidP="009E4ED2">
            <w:pPr>
              <w:pStyle w:val="CRCoverPage"/>
              <w:spacing w:after="0"/>
              <w:ind w:left="100"/>
            </w:pPr>
            <w:r w:rsidRPr="009E4ED2">
              <w:rPr>
                <w:lang w:val="en-US"/>
              </w:rPr>
              <w:t>NSWO_5G</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2EE13FBB" w:rsidR="001E41F3" w:rsidRDefault="006D2997" w:rsidP="00BB37C5">
            <w:pPr>
              <w:pStyle w:val="CRCoverPage"/>
              <w:spacing w:after="0"/>
              <w:ind w:left="100"/>
            </w:pPr>
            <w:r>
              <w:fldChar w:fldCharType="begin"/>
            </w:r>
            <w:r>
              <w:instrText xml:space="preserve"> DOCPROPERTY  ResDate  \* MERGEFORMAT </w:instrText>
            </w:r>
            <w:r>
              <w:fldChar w:fldCharType="separate"/>
            </w:r>
            <w:r w:rsidR="00BB37C5">
              <w:t>2022-11</w:t>
            </w:r>
            <w:r w:rsidR="00766DB3" w:rsidRPr="00766DB3">
              <w:t>-</w:t>
            </w:r>
            <w:r w:rsidR="00BB37C5">
              <w:t>01</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704D70" w:rsidR="001E41F3" w:rsidRDefault="00BB37C5"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E9154AD" w:rsidR="001E41F3" w:rsidRDefault="006D2997" w:rsidP="00AA743A">
            <w:pPr>
              <w:pStyle w:val="CRCoverPage"/>
              <w:spacing w:after="0"/>
              <w:ind w:left="100"/>
            </w:pPr>
            <w:r>
              <w:fldChar w:fldCharType="begin"/>
            </w:r>
            <w:r>
              <w:instrText xml:space="preserve"> DOCPROPERTY  Release  \* MERGEFORMAT </w:instrText>
            </w:r>
            <w:r>
              <w:fldChar w:fldCharType="separate"/>
            </w:r>
            <w:r w:rsidR="00AA743A" w:rsidRPr="00AA743A">
              <w:t>Rel-1</w:t>
            </w:r>
            <w:r w:rsidR="00944C8F">
              <w:t>7</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2FDFAB" w14:textId="77777777" w:rsidR="008D53A7" w:rsidRDefault="006F3A5A" w:rsidP="00BB37C5">
            <w:pPr>
              <w:pStyle w:val="CRCoverPage"/>
              <w:spacing w:after="0"/>
              <w:ind w:left="100"/>
            </w:pPr>
            <w:r>
              <w:t>Stage-2</w:t>
            </w:r>
            <w:r w:rsidR="00041CD2">
              <w:t xml:space="preserve"> </w:t>
            </w:r>
            <w:r w:rsidR="00BB37C5">
              <w:t xml:space="preserve">on identities is </w:t>
            </w:r>
            <w:r w:rsidR="00041CD2">
              <w:t>TS 23.</w:t>
            </w:r>
            <w:r w:rsidR="00BB37C5">
              <w:t>003</w:t>
            </w:r>
            <w:r w:rsidR="00041CD2">
              <w:t xml:space="preserve"> </w:t>
            </w:r>
            <w:r w:rsidR="00BB37C5">
              <w:t xml:space="preserve">which </w:t>
            </w:r>
            <w:r w:rsidR="00041CD2">
              <w:t xml:space="preserve">specifies </w:t>
            </w:r>
            <w:r w:rsidR="00BB37C5">
              <w:t>necessary NAI for routing.</w:t>
            </w:r>
          </w:p>
          <w:p w14:paraId="56A48A4C" w14:textId="77777777" w:rsidR="00BB37C5" w:rsidRDefault="00BB37C5" w:rsidP="00BB37C5">
            <w:pPr>
              <w:pStyle w:val="CRCoverPage"/>
              <w:spacing w:after="0"/>
              <w:ind w:left="100"/>
            </w:pPr>
          </w:p>
          <w:p w14:paraId="708AA7DE" w14:textId="59F0876E" w:rsidR="00BB37C5" w:rsidRDefault="00BB37C5" w:rsidP="00BB37C5">
            <w:pPr>
              <w:pStyle w:val="CRCoverPage"/>
              <w:spacing w:after="0"/>
              <w:ind w:left="100"/>
            </w:pPr>
            <w:r>
              <w:t xml:space="preserve">In May 2022, </w:t>
            </w:r>
            <w:r w:rsidRPr="00D50633">
              <w:t>SA2</w:t>
            </w:r>
            <w:r>
              <w:t>#151e</w:t>
            </w:r>
            <w:r w:rsidRPr="00D50633">
              <w:t xml:space="preserve"> agreed </w:t>
            </w:r>
            <w:r>
              <w:t>CR3623 to TS 23.501 (S2-220</w:t>
            </w:r>
            <w:r w:rsidRPr="00D8124A">
              <w:t>4751</w:t>
            </w:r>
            <w:r w:rsidRPr="00D50633">
              <w:t>)</w:t>
            </w:r>
            <w:r>
              <w:t>, which clarifies that "w</w:t>
            </w:r>
            <w:r w:rsidRPr="00D8124A">
              <w:t xml:space="preserve">hen the UE decides to use 5G NSWO to connect to the WLAN access network using its 5GS credentials but without registration to 5GS, the NAI format for 5G NSWO is used whose realm is different than the realm defined for usage of Trusted non-3GPP access to the 5GC (defined </w:t>
            </w:r>
            <w:r>
              <w:t xml:space="preserve">in </w:t>
            </w:r>
            <w:r w:rsidRPr="00D8124A">
              <w:t>TS 23.003 [19] clause 28.7.6 and 28.7.7)</w:t>
            </w:r>
            <w:r>
              <w:t>"</w:t>
            </w:r>
            <w:r w:rsidRPr="00D8124A">
              <w:t>.</w:t>
            </w:r>
            <w:r w:rsidRPr="00D50633">
              <w:t xml:space="preserve"> </w:t>
            </w:r>
            <w:r>
              <w:t xml:space="preserve">Therefore, it is necessary to </w:t>
            </w:r>
            <w:r w:rsidRPr="00F91D4D">
              <w:t>specify NAI format for 5G NSWO</w:t>
            </w:r>
            <w:r>
              <w:t xml:space="preserve"> which needs to refer to the correct one in TS 23.003 (see also </w:t>
            </w:r>
            <w:r w:rsidRPr="00150B17">
              <w:t>C</w:t>
            </w:r>
            <w:r>
              <w:t>4</w:t>
            </w:r>
            <w:r w:rsidRPr="00150B17">
              <w:t>-22</w:t>
            </w:r>
            <w:r>
              <w:t xml:space="preserve">5061, CR0642 </w:t>
            </w:r>
            <w:r w:rsidRPr="00150B17">
              <w:t>TS</w:t>
            </w:r>
            <w:r>
              <w:t xml:space="preserve"> 23.0</w:t>
            </w:r>
            <w:r w:rsidRPr="00150B17">
              <w:t>0</w:t>
            </w:r>
            <w:r>
              <w: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62E2166E" w14:textId="02A03B99" w:rsidR="00041CD2" w:rsidRDefault="00BB37C5" w:rsidP="00041CD2">
            <w:pPr>
              <w:pStyle w:val="CRCoverPage"/>
              <w:spacing w:after="0"/>
              <w:ind w:left="100"/>
            </w:pPr>
            <w:r>
              <w:t>Correct linkage to stage 2 on identities</w:t>
            </w:r>
            <w:r w:rsidR="00342BD2">
              <w:t>.</w:t>
            </w:r>
          </w:p>
          <w:p w14:paraId="3BE88D16" w14:textId="63796247" w:rsidR="002012DE" w:rsidRDefault="002012DE" w:rsidP="00041CD2">
            <w:pPr>
              <w:pStyle w:val="CRCoverPage"/>
              <w:spacing w:after="0"/>
              <w:ind w:left="100"/>
            </w:pPr>
          </w:p>
          <w:p w14:paraId="5EE053F9" w14:textId="77777777" w:rsidR="002012DE" w:rsidRPr="00533884" w:rsidRDefault="002012DE" w:rsidP="002012DE">
            <w:pPr>
              <w:spacing w:after="0"/>
              <w:ind w:left="100"/>
              <w:rPr>
                <w:rFonts w:ascii="Arial" w:hAnsi="Arial"/>
                <w:u w:val="single"/>
              </w:rPr>
            </w:pPr>
            <w:r w:rsidRPr="00533884">
              <w:rPr>
                <w:rFonts w:ascii="Arial" w:hAnsi="Arial"/>
                <w:u w:val="single"/>
              </w:rPr>
              <w:t>Backward compatibility analysis:</w:t>
            </w:r>
          </w:p>
          <w:p w14:paraId="31C656EC" w14:textId="4969E61D" w:rsidR="001E41F3" w:rsidRDefault="002012DE" w:rsidP="00BB37C5">
            <w:pPr>
              <w:spacing w:after="0"/>
              <w:ind w:left="100"/>
            </w:pPr>
            <w:r w:rsidRPr="00533884">
              <w:rPr>
                <w:rFonts w:ascii="Arial" w:hAnsi="Arial"/>
              </w:rPr>
              <w:t xml:space="preserve">The CR is </w:t>
            </w:r>
            <w:r w:rsidR="00894F18">
              <w:rPr>
                <w:rFonts w:ascii="Arial" w:hAnsi="Arial"/>
              </w:rPr>
              <w:t>backward compatible</w:t>
            </w:r>
            <w:r w:rsidR="00BB37C5">
              <w:rPr>
                <w:rFonts w:ascii="Arial" w:hAnsi="Arial"/>
              </w:rPr>
              <w:t xml:space="preserve"> as there is not linkage to stage 2 of identities.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5451B7F" w:rsidR="001E41F3" w:rsidRDefault="00041CD2" w:rsidP="00041CD2">
            <w:pPr>
              <w:pStyle w:val="CRCoverPage"/>
              <w:spacing w:after="0"/>
              <w:ind w:left="100"/>
            </w:pPr>
            <w:r w:rsidRPr="00041CD2">
              <w:t>NSWO in 5GS cannot be used in certain scenarios, including roaming</w:t>
            </w:r>
            <w:r w:rsidR="00342BD2">
              <w:t>.</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3485CCF0" w:rsidR="001E41F3" w:rsidRDefault="0062325F" w:rsidP="0062325F">
            <w:pPr>
              <w:pStyle w:val="CRCoverPage"/>
              <w:spacing w:after="0"/>
              <w:ind w:left="100"/>
            </w:pPr>
            <w:r w:rsidRPr="0062325F">
              <w:t>6.3a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A0AF5F" w:rsidR="001E41F3" w:rsidRDefault="00BB37C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749CB0"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64E5B3CE" w:rsidR="001E41F3" w:rsidRDefault="00145D43" w:rsidP="00BB37C5">
            <w:pPr>
              <w:pStyle w:val="CRCoverPage"/>
              <w:spacing w:after="0"/>
              <w:ind w:left="99"/>
            </w:pPr>
            <w:r>
              <w:t>TS</w:t>
            </w:r>
            <w:r w:rsidR="00BB37C5">
              <w:t xml:space="preserve"> 23.003 CR 642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F267D2" w:rsidR="00D70430" w:rsidRDefault="00D70430" w:rsidP="004D5BFF">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72F7D1" w14:textId="77777777" w:rsidR="0067557B" w:rsidRPr="006B5418" w:rsidRDefault="0067557B" w:rsidP="006755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212038"/>
      <w:bookmarkStart w:id="2" w:name="_Toc27744920"/>
      <w:bookmarkStart w:id="3" w:name="_Toc36114720"/>
      <w:bookmarkStart w:id="4" w:name="_Toc45271314"/>
      <w:bookmarkStart w:id="5" w:name="_Toc51936572"/>
      <w:bookmarkStart w:id="6" w:name="_Toc58230242"/>
      <w:bookmarkStart w:id="7" w:name="_Toc106898439"/>
      <w:bookmarkStart w:id="8" w:name="_Toc101529307"/>
      <w:bookmarkStart w:id="9" w:name="_Toc104651227"/>
      <w:bookmarkStart w:id="10" w:name="_Toc101529313"/>
      <w:bookmarkStart w:id="11" w:name="_Toc104651233"/>
      <w:bookmarkStart w:id="12" w:name="_Toc43231233"/>
      <w:bookmarkStart w:id="13" w:name="_Toc43296164"/>
      <w:bookmarkStart w:id="14" w:name="_Toc43400281"/>
      <w:bookmarkStart w:id="15" w:name="_Toc43400898"/>
      <w:bookmarkStart w:id="16" w:name="_Toc45216723"/>
      <w:bookmarkStart w:id="17" w:name="_Toc51938269"/>
      <w:bookmarkStart w:id="18" w:name="_Toc51938804"/>
      <w:bookmarkStart w:id="19" w:name="_Toc68190493"/>
      <w:bookmarkStart w:id="20" w:name="_Toc106993921"/>
      <w:r w:rsidRPr="006B5418">
        <w:rPr>
          <w:rFonts w:ascii="Arial" w:hAnsi="Arial" w:cs="Arial"/>
          <w:color w:val="0000FF"/>
          <w:sz w:val="28"/>
          <w:szCs w:val="28"/>
          <w:lang w:val="en-US"/>
        </w:rPr>
        <w:lastRenderedPageBreak/>
        <w:t>* * * First Change * * * *</w:t>
      </w:r>
    </w:p>
    <w:p w14:paraId="148AA7A1" w14:textId="77777777" w:rsidR="00C44640" w:rsidRDefault="00C44640" w:rsidP="00C44640">
      <w:pPr>
        <w:pStyle w:val="Heading2"/>
      </w:pPr>
      <w:bookmarkStart w:id="21" w:name="_Toc106898458"/>
      <w:bookmarkStart w:id="22" w:name="_Hlk9609790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6.3a</w:t>
      </w:r>
      <w:r>
        <w:tab/>
      </w:r>
      <w:r>
        <w:rPr>
          <w:lang w:eastAsia="de-DE"/>
        </w:rPr>
        <w:t>Authentication for NSWO in 5GS</w:t>
      </w:r>
      <w:bookmarkEnd w:id="21"/>
    </w:p>
    <w:p w14:paraId="632D5EC2" w14:textId="7302FFA8" w:rsidR="00E633C9" w:rsidRDefault="00C44640" w:rsidP="00C44640">
      <w:pPr>
        <w:rPr>
          <w:noProof/>
          <w:lang w:eastAsia="zh-CN"/>
        </w:rPr>
      </w:pPr>
      <w:r w:rsidRPr="00B97763">
        <w:t xml:space="preserve">A UE that supports NSWO </w:t>
      </w:r>
      <w:r>
        <w:t xml:space="preserve">in 5GS </w:t>
      </w:r>
      <w:r w:rsidRPr="00B97763">
        <w:t>and is configured to use NSWO</w:t>
      </w:r>
      <w:r>
        <w:t xml:space="preserve"> in 5GS,</w:t>
      </w:r>
      <w:r w:rsidRPr="00B97763">
        <w:t xml:space="preserve"> </w:t>
      </w:r>
      <w:r>
        <w:t xml:space="preserve">shall not perform </w:t>
      </w:r>
      <w:r w:rsidRPr="00B97763">
        <w:t>NSWO</w:t>
      </w:r>
      <w:r>
        <w:t xml:space="preserve"> in EPS</w:t>
      </w:r>
      <w:r w:rsidRPr="00630185">
        <w:t>.</w:t>
      </w:r>
      <w:r>
        <w:t xml:space="preserve"> </w:t>
      </w:r>
      <w:r>
        <w:rPr>
          <w:noProof/>
          <w:lang w:eastAsia="zh-CN"/>
        </w:rPr>
        <w:t xml:space="preserve">NSWO </w:t>
      </w:r>
      <w:r>
        <w:t>in 5GS</w:t>
      </w:r>
      <w:r w:rsidRPr="00134D97">
        <w:rPr>
          <w:noProof/>
          <w:lang w:eastAsia="zh-CN"/>
        </w:rPr>
        <w:t xml:space="preserve"> capabilit</w:t>
      </w:r>
      <w:r>
        <w:rPr>
          <w:noProof/>
          <w:lang w:eastAsia="zh-CN"/>
        </w:rPr>
        <w:t>y</w:t>
      </w:r>
      <w:r w:rsidRPr="00134D97">
        <w:rPr>
          <w:noProof/>
          <w:lang w:eastAsia="zh-CN"/>
        </w:rPr>
        <w:t xml:space="preserve"> can be enabled and disabled via configuration </w:t>
      </w:r>
      <w:r>
        <w:rPr>
          <w:noProof/>
          <w:lang w:eastAsia="zh-CN"/>
        </w:rPr>
        <w:t xml:space="preserve">on the </w:t>
      </w:r>
      <w:r w:rsidRPr="00FF7976">
        <w:rPr>
          <w:noProof/>
          <w:lang w:eastAsia="zh-CN"/>
        </w:rPr>
        <w:t>USIM</w:t>
      </w:r>
      <w:r w:rsidRPr="00766670">
        <w:t xml:space="preserve"> </w:t>
      </w:r>
      <w:r w:rsidRPr="00FF7976">
        <w:t xml:space="preserve">(see </w:t>
      </w:r>
      <w:r w:rsidRPr="00FF7976">
        <w:rPr>
          <w:rFonts w:hint="eastAsia"/>
          <w:lang w:eastAsia="ja-JP"/>
        </w:rPr>
        <w:t>3GPP</w:t>
      </w:r>
      <w:r w:rsidRPr="00FF7976">
        <w:rPr>
          <w:lang w:eastAsia="ja-JP"/>
        </w:rPr>
        <w:t> TS 31.102 [35]</w:t>
      </w:r>
      <w:r w:rsidRPr="00FF7976">
        <w:t>)</w:t>
      </w:r>
      <w:r w:rsidRPr="00FF7976">
        <w:rPr>
          <w:noProof/>
          <w:lang w:eastAsia="zh-CN"/>
        </w:rPr>
        <w:t xml:space="preserve"> </w:t>
      </w:r>
      <w:r w:rsidRPr="00766670">
        <w:t>or on the ME</w:t>
      </w:r>
      <w:r w:rsidRPr="00FF7976">
        <w:t xml:space="preserve">. </w:t>
      </w:r>
      <w:r w:rsidRPr="00766670">
        <w:t>Configuration on the USIM shall take precedence over the ME.</w:t>
      </w:r>
    </w:p>
    <w:p w14:paraId="07DE4675" w14:textId="7485CE42" w:rsidR="00C44640" w:rsidRDefault="00C44640" w:rsidP="00C44640">
      <w:r>
        <w:t xml:space="preserve">In order to </w:t>
      </w:r>
      <w:r>
        <w:rPr>
          <w:lang w:val="en-US"/>
        </w:rPr>
        <w:t xml:space="preserve">use NSWO in 5GS, </w:t>
      </w:r>
      <w:r w:rsidRPr="00017278">
        <w:rPr>
          <w:lang w:val="en-US"/>
        </w:rPr>
        <w:t xml:space="preserve">and if the </w:t>
      </w:r>
      <w:ins w:id="23" w:author="Nassar, Mohamed A. (Nokia - DE/Munich)" w:date="2022-10-13T10:12:00Z">
        <w:r w:rsidR="00794E75">
          <w:rPr>
            <w:lang w:val="en-US"/>
          </w:rPr>
          <w:t xml:space="preserve">selected </w:t>
        </w:r>
      </w:ins>
      <w:r w:rsidRPr="00017278">
        <w:rPr>
          <w:lang w:val="en-US"/>
        </w:rPr>
        <w:t xml:space="preserve">WLAN access network requires 5GS-based authentication of a UE to connect to the WLAN, the </w:t>
      </w:r>
      <w:r>
        <w:rPr>
          <w:lang w:val="en-US"/>
        </w:rPr>
        <w:t xml:space="preserve">UE shall perform </w:t>
      </w:r>
      <w:r>
        <w:t>the EAP-AKA' authentication procedure as specified in 3GPP TS 33.501 [5] annex S.3.</w:t>
      </w:r>
      <w:r w:rsidRPr="006A1388">
        <w:t xml:space="preserve"> </w:t>
      </w:r>
      <w:r>
        <w:t xml:space="preserve">The UE shall use </w:t>
      </w:r>
      <w:r w:rsidRPr="00ED1F71">
        <w:t xml:space="preserve">as its identity </w:t>
      </w:r>
      <w:r>
        <w:t xml:space="preserve">the SUCI in NAI format as defined in clause 28.7.3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rPr>
          <w:lang w:eastAsia="zh-CN"/>
        </w:rPr>
        <w:t>.</w:t>
      </w:r>
      <w:r>
        <w:t xml:space="preserve"> </w:t>
      </w:r>
    </w:p>
    <w:p w14:paraId="75419A18" w14:textId="77777777" w:rsidR="00C44640" w:rsidRDefault="00C44640" w:rsidP="00C44640">
      <w:pPr>
        <w:pStyle w:val="NO"/>
      </w:pPr>
      <w:r>
        <w:t>NOTE:</w:t>
      </w:r>
      <w:r>
        <w:tab/>
        <w:t xml:space="preserve">The same NAI format is used over both trusted and untrusted </w:t>
      </w:r>
      <w:r w:rsidRPr="00A00B31">
        <w:t>non-3GPP access</w:t>
      </w:r>
      <w:r>
        <w:t xml:space="preserve"> networks for NSWO in 5GS, which is different from the NAI format used for registration over trusted non-3GPP access specified in clause 28.7.6 of </w:t>
      </w:r>
      <w:r w:rsidRPr="008215D4">
        <w:rPr>
          <w:lang w:eastAsia="zh-CN"/>
        </w:rPr>
        <w:t>3GPP</w:t>
      </w:r>
      <w:r>
        <w:rPr>
          <w:lang w:eastAsia="zh-CN"/>
        </w:rPr>
        <w:t> </w:t>
      </w:r>
      <w:r w:rsidRPr="008215D4">
        <w:rPr>
          <w:lang w:eastAsia="zh-CN"/>
        </w:rPr>
        <w:t>TS</w:t>
      </w:r>
      <w:r>
        <w:rPr>
          <w:lang w:eastAsia="zh-CN"/>
        </w:rPr>
        <w:t> </w:t>
      </w:r>
      <w:r w:rsidRPr="008215D4">
        <w:rPr>
          <w:lang w:eastAsia="zh-CN"/>
        </w:rPr>
        <w:t>23.003</w:t>
      </w:r>
      <w:r>
        <w:rPr>
          <w:lang w:eastAsia="zh-CN"/>
        </w:rPr>
        <w:t> </w:t>
      </w:r>
      <w:r w:rsidRPr="008215D4">
        <w:rPr>
          <w:lang w:eastAsia="zh-CN"/>
        </w:rPr>
        <w:t>[</w:t>
      </w:r>
      <w:r>
        <w:rPr>
          <w:lang w:eastAsia="zh-CN"/>
        </w:rPr>
        <w:t>8</w:t>
      </w:r>
      <w:r w:rsidRPr="008215D4">
        <w:rPr>
          <w:lang w:eastAsia="zh-CN"/>
        </w:rPr>
        <w:t>]</w:t>
      </w:r>
      <w:r>
        <w:t>.</w:t>
      </w:r>
    </w:p>
    <w:p w14:paraId="70C16F45" w14:textId="77777777" w:rsidR="00C44640" w:rsidRDefault="00C44640" w:rsidP="00C44640">
      <w:r>
        <w:t xml:space="preserve">Upon receipt of an </w:t>
      </w:r>
      <w:r w:rsidRPr="00ED1F71">
        <w:t xml:space="preserve">EAP-Request/AKA'-Challenge </w:t>
      </w:r>
      <w:r>
        <w:t xml:space="preserve">message the UE </w:t>
      </w:r>
      <w:r w:rsidRPr="00134D97">
        <w:t>shall apply the rules for comparison of the locally determined ANID</w:t>
      </w:r>
      <w:r w:rsidRPr="00A111AB">
        <w:t xml:space="preserve"> </w:t>
      </w:r>
      <w:r w:rsidRPr="000A356F">
        <w:t>"</w:t>
      </w:r>
      <w:r w:rsidRPr="00345477">
        <w:t>5G</w:t>
      </w:r>
      <w:proofErr w:type="gramStart"/>
      <w:r w:rsidRPr="00345477">
        <w:t>:NSWO</w:t>
      </w:r>
      <w:proofErr w:type="gramEnd"/>
      <w:r w:rsidRPr="000A356F">
        <w:t>"</w:t>
      </w:r>
      <w:r>
        <w:t xml:space="preserve"> (see table 8.1.1.2-2 of </w:t>
      </w:r>
      <w:r w:rsidRPr="008215D4">
        <w:rPr>
          <w:lang w:eastAsia="zh-CN"/>
        </w:rPr>
        <w:t>3GPP</w:t>
      </w:r>
      <w:r>
        <w:rPr>
          <w:lang w:eastAsia="zh-CN"/>
        </w:rPr>
        <w:t> </w:t>
      </w:r>
      <w:r w:rsidRPr="008215D4">
        <w:rPr>
          <w:lang w:eastAsia="zh-CN"/>
        </w:rPr>
        <w:t>TS</w:t>
      </w:r>
      <w:r>
        <w:rPr>
          <w:lang w:eastAsia="zh-CN"/>
        </w:rPr>
        <w:t> </w:t>
      </w:r>
      <w:r w:rsidRPr="008215D4">
        <w:rPr>
          <w:lang w:eastAsia="zh-CN"/>
        </w:rPr>
        <w:t>2</w:t>
      </w:r>
      <w:r>
        <w:rPr>
          <w:lang w:eastAsia="zh-CN"/>
        </w:rPr>
        <w:t>4</w:t>
      </w:r>
      <w:r w:rsidRPr="008215D4">
        <w:rPr>
          <w:lang w:eastAsia="zh-CN"/>
        </w:rPr>
        <w:t>.</w:t>
      </w:r>
      <w:r>
        <w:rPr>
          <w:lang w:eastAsia="zh-CN"/>
        </w:rPr>
        <w:t>302 </w:t>
      </w:r>
      <w:r w:rsidRPr="008215D4">
        <w:rPr>
          <w:lang w:eastAsia="zh-CN"/>
        </w:rPr>
        <w:t>[</w:t>
      </w:r>
      <w:r>
        <w:rPr>
          <w:lang w:eastAsia="zh-CN"/>
        </w:rPr>
        <w:t>7</w:t>
      </w:r>
      <w:r w:rsidRPr="008215D4">
        <w:rPr>
          <w:lang w:eastAsia="zh-CN"/>
        </w:rPr>
        <w:t>]</w:t>
      </w:r>
      <w:r>
        <w:rPr>
          <w:lang w:eastAsia="zh-CN"/>
        </w:rPr>
        <w:t>)</w:t>
      </w:r>
      <w:r w:rsidRPr="00134D97">
        <w:t xml:space="preserve"> and the</w:t>
      </w:r>
      <w:r w:rsidRPr="00134D97">
        <w:rPr>
          <w:noProof/>
          <w:lang w:val="en-US"/>
        </w:rPr>
        <w:t xml:space="preserve"> Network Name </w:t>
      </w:r>
      <w:r>
        <w:rPr>
          <w:noProof/>
          <w:lang w:val="en-US"/>
        </w:rPr>
        <w:t>f</w:t>
      </w:r>
      <w:r w:rsidRPr="00134D97">
        <w:rPr>
          <w:noProof/>
          <w:lang w:val="en-US"/>
        </w:rPr>
        <w:t xml:space="preserve">ield of the AT_KDF_INPUT attribute </w:t>
      </w:r>
      <w:r w:rsidRPr="00134D97">
        <w:t xml:space="preserve">received </w:t>
      </w:r>
      <w:r>
        <w:t xml:space="preserve">in the </w:t>
      </w:r>
      <w:r w:rsidRPr="00ED1F71">
        <w:t>EAP-Request/AKA'-Challenge</w:t>
      </w:r>
      <w:r w:rsidRPr="00134D97">
        <w:t xml:space="preserve"> </w:t>
      </w:r>
      <w:r>
        <w:t xml:space="preserve">message </w:t>
      </w:r>
      <w:r w:rsidRPr="00134D97">
        <w:t xml:space="preserve">as specified in </w:t>
      </w:r>
      <w:r w:rsidRPr="00134D97">
        <w:rPr>
          <w:iCs/>
          <w:snapToGrid w:val="0"/>
          <w:lang w:val="en-AU"/>
        </w:rPr>
        <w:t>IETF RFC 5448</w:t>
      </w:r>
      <w:r w:rsidRPr="00134D97">
        <w:t> [38].</w:t>
      </w:r>
    </w:p>
    <w:p w14:paraId="47D6A147" w14:textId="523303A5" w:rsidR="00C44640" w:rsidRPr="00B566FA" w:rsidRDefault="00C44640" w:rsidP="00C44640">
      <w:pPr>
        <w:rPr>
          <w:lang w:val="en-US"/>
        </w:rPr>
      </w:pPr>
      <w:r>
        <w:t xml:space="preserve">A roaming UE </w:t>
      </w:r>
      <w:r w:rsidRPr="00B97763">
        <w:t xml:space="preserve">that supports NSWO </w:t>
      </w:r>
      <w:r>
        <w:t xml:space="preserve">in 5GS </w:t>
      </w:r>
      <w:r w:rsidRPr="00B97763">
        <w:t>and is configured to use NSWO</w:t>
      </w:r>
      <w:r>
        <w:t xml:space="preserve"> in 5GS shall use </w:t>
      </w:r>
      <w:r w:rsidRPr="00ED1F71">
        <w:t xml:space="preserve">as its identity </w:t>
      </w:r>
      <w:r>
        <w:t>the SUCI in decorated NAI format as specified in</w:t>
      </w:r>
      <w:r w:rsidRPr="006C5BE1">
        <w:t xml:space="preserve"> </w:t>
      </w:r>
      <w:del w:id="24" w:author="Huawei_CHV_1" w:date="2022-11-07T14:54:00Z">
        <w:r w:rsidDel="0067557B">
          <w:delText>clause</w:delText>
        </w:r>
        <w:r w:rsidDel="0067557B">
          <w:rPr>
            <w:lang w:eastAsia="zh-CN"/>
          </w:rPr>
          <w:delText xml:space="preserve"> 28.7.x of </w:delText>
        </w:r>
      </w:del>
      <w:r>
        <w:rPr>
          <w:lang w:eastAsia="zh-CN"/>
        </w:rPr>
        <w:t>3GPP TS 23.003 [8]</w:t>
      </w:r>
      <w:ins w:id="25" w:author="Huawei_CHV_1" w:date="2022-11-07T14:54:00Z">
        <w:r w:rsidR="0067557B">
          <w:rPr>
            <w:lang w:eastAsia="zh-CN"/>
          </w:rPr>
          <w:t xml:space="preserve"> for </w:t>
        </w:r>
        <w:r w:rsidR="0067557B">
          <w:t>NAI used for 5G NSWO</w:t>
        </w:r>
      </w:ins>
      <w:del w:id="26" w:author="Huawei_CHV_1" w:date="2022-11-07T14:54:00Z">
        <w:r w:rsidRPr="00531195" w:rsidDel="0067557B">
          <w:delText xml:space="preserve"> </w:delText>
        </w:r>
        <w:r w:rsidDel="0067557B">
          <w:delText>and according to the procedure described in</w:delText>
        </w:r>
        <w:r w:rsidRPr="006C5BE1" w:rsidDel="0067557B">
          <w:delText xml:space="preserve"> </w:delText>
        </w:r>
        <w:r w:rsidDel="0067557B">
          <w:delText>clause</w:delText>
        </w:r>
        <w:r w:rsidDel="0067557B">
          <w:rPr>
            <w:lang w:eastAsia="zh-CN"/>
          </w:rPr>
          <w:delText> 5.3.2.3</w:delText>
        </w:r>
      </w:del>
      <w:r>
        <w:rPr>
          <w:lang w:eastAsia="zh-CN"/>
        </w:rPr>
        <w:t>.</w:t>
      </w:r>
    </w:p>
    <w:bookmarkEnd w:id="22"/>
    <w:p w14:paraId="732B1D51" w14:textId="77777777" w:rsidR="0067557B" w:rsidRPr="006B5418" w:rsidRDefault="0067557B" w:rsidP="006755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750B5CD" w14:textId="77777777" w:rsidR="00532315" w:rsidRDefault="00532315">
      <w:pPr>
        <w:rPr>
          <w:noProof/>
        </w:rPr>
      </w:pPr>
      <w:bookmarkStart w:id="27" w:name="_GoBack"/>
      <w:bookmarkEnd w:id="27"/>
    </w:p>
    <w:sectPr w:rsidR="0053231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BEA1DC" w14:textId="77777777" w:rsidR="006D2997" w:rsidRDefault="006D2997">
      <w:r>
        <w:separator/>
      </w:r>
    </w:p>
  </w:endnote>
  <w:endnote w:type="continuationSeparator" w:id="0">
    <w:p w14:paraId="68EBBCB4" w14:textId="77777777" w:rsidR="006D2997" w:rsidRDefault="006D2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42D1D" w14:textId="77777777" w:rsidR="006D2997" w:rsidRDefault="006D2997">
      <w:r>
        <w:separator/>
      </w:r>
    </w:p>
  </w:footnote>
  <w:footnote w:type="continuationSeparator" w:id="0">
    <w:p w14:paraId="2B146B03" w14:textId="77777777" w:rsidR="006D2997" w:rsidRDefault="006D29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ssar, Mohamed A. (Nokia - DE/Munich)">
    <w15:presenceInfo w15:providerId="AD" w15:userId="S::mohamed.a.nassar@nokia.com::16f0bb88-8067-415e-9f6b-8fd88b41753a"/>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CA6"/>
    <w:rsid w:val="00022E4A"/>
    <w:rsid w:val="00041CD2"/>
    <w:rsid w:val="00045397"/>
    <w:rsid w:val="00045DE9"/>
    <w:rsid w:val="00067271"/>
    <w:rsid w:val="00074300"/>
    <w:rsid w:val="00090A6C"/>
    <w:rsid w:val="000A6394"/>
    <w:rsid w:val="000B7FED"/>
    <w:rsid w:val="000C038A"/>
    <w:rsid w:val="000C113E"/>
    <w:rsid w:val="000C6598"/>
    <w:rsid w:val="000D00F2"/>
    <w:rsid w:val="000D44B3"/>
    <w:rsid w:val="00103B74"/>
    <w:rsid w:val="00120E52"/>
    <w:rsid w:val="0013079D"/>
    <w:rsid w:val="00130AFF"/>
    <w:rsid w:val="00144E4F"/>
    <w:rsid w:val="00145D43"/>
    <w:rsid w:val="001620E7"/>
    <w:rsid w:val="001856C7"/>
    <w:rsid w:val="001916C5"/>
    <w:rsid w:val="00192C46"/>
    <w:rsid w:val="001A08B3"/>
    <w:rsid w:val="001A58E2"/>
    <w:rsid w:val="001A7B60"/>
    <w:rsid w:val="001B4FE9"/>
    <w:rsid w:val="001B52F0"/>
    <w:rsid w:val="001B542B"/>
    <w:rsid w:val="001B7A65"/>
    <w:rsid w:val="001E41F3"/>
    <w:rsid w:val="001F4553"/>
    <w:rsid w:val="002012DE"/>
    <w:rsid w:val="00205ADC"/>
    <w:rsid w:val="00211E15"/>
    <w:rsid w:val="00217991"/>
    <w:rsid w:val="00223D71"/>
    <w:rsid w:val="00230F5B"/>
    <w:rsid w:val="00235A4F"/>
    <w:rsid w:val="0026004D"/>
    <w:rsid w:val="002640DD"/>
    <w:rsid w:val="00275D12"/>
    <w:rsid w:val="002847AE"/>
    <w:rsid w:val="00284FEB"/>
    <w:rsid w:val="002860C4"/>
    <w:rsid w:val="00294E5B"/>
    <w:rsid w:val="00297B9C"/>
    <w:rsid w:val="00297D39"/>
    <w:rsid w:val="002B5741"/>
    <w:rsid w:val="002E172B"/>
    <w:rsid w:val="002E472E"/>
    <w:rsid w:val="00305409"/>
    <w:rsid w:val="00316ECF"/>
    <w:rsid w:val="00323FF1"/>
    <w:rsid w:val="00326408"/>
    <w:rsid w:val="003369AC"/>
    <w:rsid w:val="00342BD2"/>
    <w:rsid w:val="003443D9"/>
    <w:rsid w:val="00347CBC"/>
    <w:rsid w:val="00356C97"/>
    <w:rsid w:val="003609EF"/>
    <w:rsid w:val="0036231A"/>
    <w:rsid w:val="00365953"/>
    <w:rsid w:val="00374DD4"/>
    <w:rsid w:val="00374EA9"/>
    <w:rsid w:val="003872EC"/>
    <w:rsid w:val="003A65F8"/>
    <w:rsid w:val="003B456D"/>
    <w:rsid w:val="003E1A36"/>
    <w:rsid w:val="003F5F1C"/>
    <w:rsid w:val="0040172A"/>
    <w:rsid w:val="00410371"/>
    <w:rsid w:val="00415C41"/>
    <w:rsid w:val="004242F1"/>
    <w:rsid w:val="004356F0"/>
    <w:rsid w:val="00450E3A"/>
    <w:rsid w:val="004609F1"/>
    <w:rsid w:val="00480E8A"/>
    <w:rsid w:val="004944AD"/>
    <w:rsid w:val="00497B26"/>
    <w:rsid w:val="004A3A51"/>
    <w:rsid w:val="004A4E0C"/>
    <w:rsid w:val="004B1377"/>
    <w:rsid w:val="004B75B7"/>
    <w:rsid w:val="004C1E0B"/>
    <w:rsid w:val="004D5BFF"/>
    <w:rsid w:val="004E1436"/>
    <w:rsid w:val="004F470C"/>
    <w:rsid w:val="004F50A6"/>
    <w:rsid w:val="005141D9"/>
    <w:rsid w:val="0051580D"/>
    <w:rsid w:val="0052458D"/>
    <w:rsid w:val="00532315"/>
    <w:rsid w:val="00535D31"/>
    <w:rsid w:val="005468B8"/>
    <w:rsid w:val="00547111"/>
    <w:rsid w:val="00564160"/>
    <w:rsid w:val="00571E92"/>
    <w:rsid w:val="00587CA9"/>
    <w:rsid w:val="00592D74"/>
    <w:rsid w:val="005A522B"/>
    <w:rsid w:val="005D36C3"/>
    <w:rsid w:val="005E2C44"/>
    <w:rsid w:val="00621188"/>
    <w:rsid w:val="0062325F"/>
    <w:rsid w:val="006257ED"/>
    <w:rsid w:val="00653DE4"/>
    <w:rsid w:val="006634C4"/>
    <w:rsid w:val="00665C47"/>
    <w:rsid w:val="006752AB"/>
    <w:rsid w:val="0067557B"/>
    <w:rsid w:val="00695808"/>
    <w:rsid w:val="006B46FB"/>
    <w:rsid w:val="006C3C53"/>
    <w:rsid w:val="006D238E"/>
    <w:rsid w:val="006D2997"/>
    <w:rsid w:val="006E21FB"/>
    <w:rsid w:val="006E33D7"/>
    <w:rsid w:val="006F3A5A"/>
    <w:rsid w:val="006F7EDC"/>
    <w:rsid w:val="007071CA"/>
    <w:rsid w:val="00714BCB"/>
    <w:rsid w:val="0074555C"/>
    <w:rsid w:val="0075577E"/>
    <w:rsid w:val="00762D32"/>
    <w:rsid w:val="00766DB3"/>
    <w:rsid w:val="00792342"/>
    <w:rsid w:val="00794E75"/>
    <w:rsid w:val="007977A8"/>
    <w:rsid w:val="007A33C2"/>
    <w:rsid w:val="007B0664"/>
    <w:rsid w:val="007B512A"/>
    <w:rsid w:val="007C2097"/>
    <w:rsid w:val="007C713C"/>
    <w:rsid w:val="007D6A07"/>
    <w:rsid w:val="007F7259"/>
    <w:rsid w:val="008040A8"/>
    <w:rsid w:val="008279FA"/>
    <w:rsid w:val="008351F7"/>
    <w:rsid w:val="00841618"/>
    <w:rsid w:val="00852C92"/>
    <w:rsid w:val="008626E7"/>
    <w:rsid w:val="00870EE7"/>
    <w:rsid w:val="008854D9"/>
    <w:rsid w:val="008863B9"/>
    <w:rsid w:val="00894F18"/>
    <w:rsid w:val="00897220"/>
    <w:rsid w:val="008A45A6"/>
    <w:rsid w:val="008D3CCC"/>
    <w:rsid w:val="008D53A7"/>
    <w:rsid w:val="008E6E33"/>
    <w:rsid w:val="008F2456"/>
    <w:rsid w:val="008F3789"/>
    <w:rsid w:val="008F686C"/>
    <w:rsid w:val="00904F32"/>
    <w:rsid w:val="009137BE"/>
    <w:rsid w:val="009148DE"/>
    <w:rsid w:val="009323DA"/>
    <w:rsid w:val="00941E30"/>
    <w:rsid w:val="00944C8F"/>
    <w:rsid w:val="00956921"/>
    <w:rsid w:val="009777D9"/>
    <w:rsid w:val="00991B88"/>
    <w:rsid w:val="00993C8C"/>
    <w:rsid w:val="009A5753"/>
    <w:rsid w:val="009A579D"/>
    <w:rsid w:val="009A6FD2"/>
    <w:rsid w:val="009B11CF"/>
    <w:rsid w:val="009C63AC"/>
    <w:rsid w:val="009D151D"/>
    <w:rsid w:val="009E3297"/>
    <w:rsid w:val="009E4ED2"/>
    <w:rsid w:val="009F679C"/>
    <w:rsid w:val="009F734F"/>
    <w:rsid w:val="00A010F6"/>
    <w:rsid w:val="00A142BA"/>
    <w:rsid w:val="00A246B6"/>
    <w:rsid w:val="00A24E71"/>
    <w:rsid w:val="00A25A24"/>
    <w:rsid w:val="00A266DE"/>
    <w:rsid w:val="00A26D81"/>
    <w:rsid w:val="00A374FF"/>
    <w:rsid w:val="00A42515"/>
    <w:rsid w:val="00A47E70"/>
    <w:rsid w:val="00A50CF0"/>
    <w:rsid w:val="00A71C4A"/>
    <w:rsid w:val="00A7671C"/>
    <w:rsid w:val="00AA2CBC"/>
    <w:rsid w:val="00AA743A"/>
    <w:rsid w:val="00AC5820"/>
    <w:rsid w:val="00AD1CD8"/>
    <w:rsid w:val="00AE10CF"/>
    <w:rsid w:val="00AE3C2F"/>
    <w:rsid w:val="00B13EC2"/>
    <w:rsid w:val="00B258BB"/>
    <w:rsid w:val="00B56155"/>
    <w:rsid w:val="00B634B0"/>
    <w:rsid w:val="00B67B97"/>
    <w:rsid w:val="00B67CE4"/>
    <w:rsid w:val="00B709AC"/>
    <w:rsid w:val="00B86748"/>
    <w:rsid w:val="00B87440"/>
    <w:rsid w:val="00B935D3"/>
    <w:rsid w:val="00B968C8"/>
    <w:rsid w:val="00BA3EC5"/>
    <w:rsid w:val="00BA51D9"/>
    <w:rsid w:val="00BA623A"/>
    <w:rsid w:val="00BB37C5"/>
    <w:rsid w:val="00BB5DFC"/>
    <w:rsid w:val="00BD279D"/>
    <w:rsid w:val="00BD6BB8"/>
    <w:rsid w:val="00BE030A"/>
    <w:rsid w:val="00BE3DE8"/>
    <w:rsid w:val="00BF3ECB"/>
    <w:rsid w:val="00C012D5"/>
    <w:rsid w:val="00C44640"/>
    <w:rsid w:val="00C53908"/>
    <w:rsid w:val="00C669C4"/>
    <w:rsid w:val="00C66BA2"/>
    <w:rsid w:val="00C870F6"/>
    <w:rsid w:val="00C95985"/>
    <w:rsid w:val="00CC5026"/>
    <w:rsid w:val="00CC68D0"/>
    <w:rsid w:val="00CD097E"/>
    <w:rsid w:val="00D03F9A"/>
    <w:rsid w:val="00D06D51"/>
    <w:rsid w:val="00D24991"/>
    <w:rsid w:val="00D30B2D"/>
    <w:rsid w:val="00D40752"/>
    <w:rsid w:val="00D50255"/>
    <w:rsid w:val="00D50C9D"/>
    <w:rsid w:val="00D574F8"/>
    <w:rsid w:val="00D66520"/>
    <w:rsid w:val="00D70430"/>
    <w:rsid w:val="00D84AE9"/>
    <w:rsid w:val="00D97691"/>
    <w:rsid w:val="00DA2A75"/>
    <w:rsid w:val="00DB601F"/>
    <w:rsid w:val="00DC6128"/>
    <w:rsid w:val="00DD2A1A"/>
    <w:rsid w:val="00DD7FF5"/>
    <w:rsid w:val="00DE34CF"/>
    <w:rsid w:val="00E13F3D"/>
    <w:rsid w:val="00E16094"/>
    <w:rsid w:val="00E21390"/>
    <w:rsid w:val="00E34898"/>
    <w:rsid w:val="00E60B0D"/>
    <w:rsid w:val="00E62E78"/>
    <w:rsid w:val="00E633C9"/>
    <w:rsid w:val="00E6768B"/>
    <w:rsid w:val="00E76AE2"/>
    <w:rsid w:val="00E80EC3"/>
    <w:rsid w:val="00E9228E"/>
    <w:rsid w:val="00EA5EEF"/>
    <w:rsid w:val="00EA73B6"/>
    <w:rsid w:val="00EB09B7"/>
    <w:rsid w:val="00EC1A65"/>
    <w:rsid w:val="00EE2D25"/>
    <w:rsid w:val="00EE7D7C"/>
    <w:rsid w:val="00F16179"/>
    <w:rsid w:val="00F25D98"/>
    <w:rsid w:val="00F300FB"/>
    <w:rsid w:val="00F3299C"/>
    <w:rsid w:val="00F50CA4"/>
    <w:rsid w:val="00F51EAC"/>
    <w:rsid w:val="00F55D02"/>
    <w:rsid w:val="00F61657"/>
    <w:rsid w:val="00F62B16"/>
    <w:rsid w:val="00FB6386"/>
    <w:rsid w:val="00FC0184"/>
    <w:rsid w:val="00FC53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B2Char">
    <w:name w:val="B2 Char"/>
    <w:link w:val="B2"/>
    <w:qFormat/>
    <w:locked/>
    <w:rsid w:val="008E6E33"/>
    <w:rPr>
      <w:rFonts w:ascii="Times New Roman" w:hAnsi="Times New Roman"/>
      <w:lang w:val="en-GB" w:eastAsia="en-US"/>
    </w:rPr>
  </w:style>
  <w:style w:type="character" w:customStyle="1" w:styleId="B3Car">
    <w:name w:val="B3 Car"/>
    <w:link w:val="B3"/>
    <w:rsid w:val="008E6E33"/>
    <w:rPr>
      <w:rFonts w:ascii="Times New Roman" w:hAnsi="Times New Roman"/>
      <w:lang w:val="en-GB" w:eastAsia="en-US"/>
    </w:rPr>
  </w:style>
  <w:style w:type="character" w:customStyle="1" w:styleId="NOZchn">
    <w:name w:val="NO Zchn"/>
    <w:link w:val="NO"/>
    <w:qFormat/>
    <w:locked/>
    <w:rsid w:val="00E62E78"/>
    <w:rPr>
      <w:rFonts w:ascii="Times New Roman" w:hAnsi="Times New Roman"/>
      <w:lang w:val="en-GB" w:eastAsia="en-US"/>
    </w:rPr>
  </w:style>
  <w:style w:type="character" w:customStyle="1" w:styleId="EWChar">
    <w:name w:val="EW Char"/>
    <w:link w:val="EW"/>
    <w:qFormat/>
    <w:locked/>
    <w:rsid w:val="005D36C3"/>
    <w:rPr>
      <w:rFonts w:ascii="Times New Roman" w:hAnsi="Times New Roman"/>
      <w:lang w:val="en-GB" w:eastAsia="en-US"/>
    </w:rPr>
  </w:style>
  <w:style w:type="character" w:customStyle="1" w:styleId="NOChar">
    <w:name w:val="NO Char"/>
    <w:rsid w:val="001620E7"/>
    <w:rPr>
      <w:lang w:eastAsia="en-US"/>
    </w:rPr>
  </w:style>
  <w:style w:type="character" w:customStyle="1" w:styleId="Heading4Char">
    <w:name w:val="Heading 4 Char"/>
    <w:link w:val="Heading4"/>
    <w:rsid w:val="001620E7"/>
    <w:rPr>
      <w:rFonts w:ascii="Arial" w:hAnsi="Arial"/>
      <w:sz w:val="24"/>
      <w:lang w:val="en-GB" w:eastAsia="en-US"/>
    </w:rPr>
  </w:style>
  <w:style w:type="character" w:customStyle="1" w:styleId="Heading2Char">
    <w:name w:val="Heading 2 Char"/>
    <w:aliases w:val="H2 Char,h2 Char,2nd level Char,†berschrift 2 Char,õberschrift 2 Char,UNDERRUBRIK 1-2 Char"/>
    <w:link w:val="Heading2"/>
    <w:rsid w:val="00C4464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79DD8-56F0-4BDD-B86B-9F8039C1C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639</Words>
  <Characters>3646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1900-01-01T00:00:00Z</cp:lastPrinted>
  <dcterms:created xsi:type="dcterms:W3CDTF">2022-11-07T13:53:00Z</dcterms:created>
  <dcterms:modified xsi:type="dcterms:W3CDTF">2022-11-07T13:55:00Z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