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5D60D222"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F643C3" w:rsidRPr="00F643C3">
        <w:rPr>
          <w:b/>
          <w:noProof/>
          <w:sz w:val="24"/>
        </w:rPr>
        <w:t>C1-226793</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14DBFF6C" w:rsidR="00CE56BC" w:rsidRPr="00410371" w:rsidRDefault="00B81CC7"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2B7D27">
                <w:rPr>
                  <w:b/>
                  <w:noProof/>
                  <w:sz w:val="28"/>
                </w:rPr>
                <w:t>0</w:t>
              </w:r>
              <w:r w:rsidR="00CE56BC">
                <w:rPr>
                  <w:b/>
                  <w:noProof/>
                  <w:sz w:val="28"/>
                </w:rPr>
                <w:t>0</w:t>
              </w:r>
              <w:r w:rsidR="002B7D27">
                <w:rPr>
                  <w:b/>
                  <w:noProof/>
                  <w:sz w:val="28"/>
                </w:rPr>
                <w:t>8</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16E04A44" w:rsidR="00CE56BC" w:rsidRPr="00410371" w:rsidRDefault="00ED48D8" w:rsidP="00CE56BC">
            <w:pPr>
              <w:pStyle w:val="CRCoverPage"/>
              <w:spacing w:after="0"/>
              <w:rPr>
                <w:noProof/>
              </w:rPr>
            </w:pPr>
            <w:r>
              <w:fldChar w:fldCharType="begin"/>
            </w:r>
            <w:r>
              <w:instrText xml:space="preserve"> DOCPROPERTY  Cr#  \* MERGEFORMAT </w:instrText>
            </w:r>
            <w:r>
              <w:fldChar w:fldCharType="separate"/>
            </w:r>
            <w:r w:rsidR="0088621B" w:rsidRPr="0088621B">
              <w:rPr>
                <w:b/>
                <w:noProof/>
                <w:sz w:val="28"/>
              </w:rPr>
              <w:t>3323</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DFF25" w:rsidR="00CE56BC" w:rsidRPr="00410371" w:rsidRDefault="00B81CC7"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2B7D27">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A0124" w:rsidR="001E41F3" w:rsidRDefault="00DB3AE2" w:rsidP="00DB3AE2">
            <w:pPr>
              <w:pStyle w:val="CRCoverPage"/>
              <w:spacing w:after="0"/>
              <w:ind w:left="100"/>
            </w:pPr>
            <w:r>
              <w:t>Introducing the</w:t>
            </w:r>
            <w:r w:rsidR="009B2266">
              <w:t xml:space="preserve"> </w:t>
            </w:r>
            <w:r w:rsidR="00DC20B4">
              <w:t>EAP a</w:t>
            </w:r>
            <w:r w:rsidR="009B2266">
              <w:t>uthentication message for</w:t>
            </w:r>
            <w:r>
              <w:t xml:space="preserve"> </w:t>
            </w:r>
            <w:r w:rsidRPr="00DB3AE2">
              <w:t>secondary DN authentication and authorization over EPC</w:t>
            </w:r>
            <w:r>
              <w:t xml:space="preserve"> </w:t>
            </w:r>
            <w:r w:rsidR="009B2266">
              <w:t>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B81CC7"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B81CC7"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B81CC7"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B81CC7"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12D8007D"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w:t>
            </w:r>
            <w:r w:rsidR="003976CE">
              <w:rPr>
                <w:iCs/>
              </w:rPr>
              <w:t>2.1</w:t>
            </w:r>
            <w:r>
              <w:rPr>
                <w:iCs/>
              </w:rPr>
              <w:t xml:space="preserve"> of TS 23.502:</w:t>
            </w:r>
          </w:p>
          <w:p w14:paraId="0475BCE6" w14:textId="61AF9D0F" w:rsidR="0040679E" w:rsidRDefault="0040679E" w:rsidP="0040679E">
            <w:pPr>
              <w:pStyle w:val="CRCoverPage"/>
              <w:spacing w:after="0"/>
              <w:ind w:left="100"/>
              <w:rPr>
                <w:iCs/>
              </w:rPr>
            </w:pPr>
          </w:p>
          <w:p w14:paraId="34885481" w14:textId="77777777" w:rsidR="003976CE" w:rsidRPr="003976CE" w:rsidRDefault="003976CE" w:rsidP="003976CE">
            <w:pPr>
              <w:ind w:left="568" w:hanging="284"/>
              <w:rPr>
                <w:rFonts w:eastAsiaTheme="minorEastAsia"/>
                <w:i/>
                <w:iCs/>
                <w:noProof/>
                <w:lang w:val="en-US"/>
              </w:rPr>
            </w:pPr>
            <w:r w:rsidRPr="003976CE">
              <w:rPr>
                <w:rFonts w:eastAsiaTheme="minorEastAsia"/>
                <w:i/>
                <w:iCs/>
                <w:noProof/>
                <w:lang w:val="en-US"/>
              </w:rPr>
              <w:t>4.</w:t>
            </w:r>
            <w:r w:rsidRPr="003976CE">
              <w:rPr>
                <w:rFonts w:eastAsiaTheme="minorEastAsia"/>
                <w:i/>
                <w:iCs/>
                <w:noProof/>
                <w:lang w:val="en-US"/>
              </w:rPr>
              <w:tab/>
              <w:t xml:space="preserve">[Conditional] Multiple round-trip messages as required by the authentication method used by DN-AAA. </w:t>
            </w:r>
            <w:r w:rsidRPr="003976CE">
              <w:rPr>
                <w:rFonts w:eastAsiaTheme="minorEastAsia"/>
                <w:i/>
                <w:iCs/>
                <w:noProof/>
                <w:highlight w:val="yellow"/>
                <w:lang w:val="en-US"/>
              </w:rPr>
              <w:t>The PCO including the authentication message from the DN-AAA is transferred to the UE by the SMF+PGW-C</w:t>
            </w:r>
            <w:r w:rsidRPr="003976CE">
              <w:rPr>
                <w:rFonts w:eastAsiaTheme="minorEastAsia"/>
                <w:i/>
                <w:iCs/>
                <w:noProof/>
                <w:lang w:val="en-US"/>
              </w:rPr>
              <w:t xml:space="preserve"> in Update Bearer Request and then over S1 by Downlink NAS Transport (steps 4b - 4d). The response from the UE is transferred to the SMF+PGW-C in an Uplink NAS Transport over S1 and Update Bearer Response (steps 4e - 4g) over EPS.</w:t>
            </w:r>
          </w:p>
          <w:p w14:paraId="629CF69C" w14:textId="77777777" w:rsidR="003976CE" w:rsidRDefault="003976CE" w:rsidP="0040679E">
            <w:pPr>
              <w:pStyle w:val="CRCoverPage"/>
              <w:spacing w:after="0"/>
              <w:ind w:left="100"/>
              <w:rPr>
                <w:iCs/>
              </w:rPr>
            </w:pPr>
          </w:p>
          <w:p w14:paraId="56E9744B" w14:textId="53267089" w:rsidR="00D40CF1" w:rsidRDefault="00D40CF1" w:rsidP="00D40CF1">
            <w:pPr>
              <w:pStyle w:val="CRCoverPage"/>
              <w:spacing w:after="0"/>
              <w:ind w:left="100"/>
              <w:rPr>
                <w:iCs/>
              </w:rPr>
            </w:pPr>
            <w:r>
              <w:rPr>
                <w:iCs/>
              </w:rPr>
              <w:t xml:space="preserve">The above indicates the need to introduce a </w:t>
            </w:r>
            <w:r w:rsidR="003976CE">
              <w:rPr>
                <w:iCs/>
              </w:rPr>
              <w:t xml:space="preserve">container to carry the </w:t>
            </w:r>
            <w:r w:rsidR="00611619">
              <w:rPr>
                <w:iCs/>
              </w:rPr>
              <w:t>EAP a</w:t>
            </w:r>
            <w:r w:rsidR="003976CE">
              <w:rPr>
                <w:iCs/>
              </w:rPr>
              <w:t>uthentication Message</w:t>
            </w:r>
            <w:r>
              <w:rPr>
                <w:iCs/>
              </w:rPr>
              <w:t xml:space="preserve"> in the PCO, that </w:t>
            </w:r>
            <w:r w:rsidR="003976CE">
              <w:rPr>
                <w:iCs/>
              </w:rPr>
              <w:t>is used by both the</w:t>
            </w:r>
            <w:r>
              <w:rPr>
                <w:iCs/>
              </w:rPr>
              <w:t xml:space="preserve"> UE</w:t>
            </w:r>
            <w:r w:rsidR="003976CE">
              <w:rPr>
                <w:iCs/>
              </w:rPr>
              <w:t xml:space="preserve"> and network to exchange the authentication</w:t>
            </w:r>
            <w:r>
              <w:rPr>
                <w:iCs/>
              </w:rPr>
              <w:t xml:space="preserve"> for</w:t>
            </w:r>
            <w:r w:rsidR="003976CE">
              <w:rPr>
                <w:iCs/>
              </w:rPr>
              <w:t xml:space="preserve"> the procedure of</w:t>
            </w:r>
            <w:r>
              <w:rPr>
                <w:iCs/>
              </w:rPr>
              <w:t xml:space="preserve"> the </w:t>
            </w:r>
            <w:r w:rsidRPr="00D40CF1">
              <w:rPr>
                <w:iCs/>
              </w:rPr>
              <w:t>secondary DN authentication and authorization over EPC</w:t>
            </w:r>
            <w:r>
              <w:rPr>
                <w:iCs/>
              </w:rPr>
              <w:t>.</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3C0DE3C1" w:rsidR="004737DB" w:rsidRDefault="003976CE" w:rsidP="00D40CF1">
            <w:pPr>
              <w:pStyle w:val="CRCoverPage"/>
              <w:spacing w:after="0"/>
              <w:ind w:left="100"/>
            </w:pPr>
            <w:r>
              <w:t xml:space="preserve">Introducing </w:t>
            </w:r>
            <w:r w:rsidR="00611619">
              <w:t>EAP a</w:t>
            </w:r>
            <w:r>
              <w:t xml:space="preserve">uthentication </w:t>
            </w:r>
            <w:r w:rsidR="00EB44DF">
              <w:t>m</w:t>
            </w:r>
            <w:r>
              <w:t>essage container in the PCO</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646C5" w:rsidR="004737DB" w:rsidRDefault="003976CE" w:rsidP="00D40CF1">
            <w:pPr>
              <w:pStyle w:val="CRCoverPage"/>
              <w:spacing w:after="0"/>
              <w:ind w:left="100"/>
            </w:pPr>
            <w:r>
              <w:t>No possibility to exchange the Authentication message and hence not satisfying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C99B7D0" w:rsidR="001E41F3" w:rsidRDefault="0004300F" w:rsidP="00D40CF1">
            <w:pPr>
              <w:pStyle w:val="CRCoverPage"/>
              <w:spacing w:after="0"/>
              <w:ind w:left="100"/>
            </w:pPr>
            <w:r>
              <w:t xml:space="preserve">2.1, </w:t>
            </w:r>
            <w:r w:rsidR="00D40CF1" w:rsidRPr="00D40CF1">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34FA750"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CFC4164" w14:textId="77777777" w:rsidR="005A330D" w:rsidRPr="00D95AF2" w:rsidRDefault="005A330D" w:rsidP="005A330D">
      <w:pPr>
        <w:pStyle w:val="Heading2"/>
        <w:widowControl w:val="0"/>
      </w:pPr>
      <w:bookmarkStart w:id="2" w:name="_Toc98349310"/>
      <w:r w:rsidRPr="00D95AF2">
        <w:t>2.1</w:t>
      </w:r>
      <w:r w:rsidRPr="00D95AF2">
        <w:tab/>
        <w:t>Definitions and abbreviations</w:t>
      </w:r>
      <w:bookmarkEnd w:id="2"/>
    </w:p>
    <w:p w14:paraId="44655AF7" w14:textId="77777777" w:rsidR="005A330D" w:rsidRPr="00D95AF2" w:rsidRDefault="005A330D" w:rsidP="005A330D">
      <w:pPr>
        <w:keepNext/>
        <w:keepLines/>
        <w:widowControl w:val="0"/>
      </w:pPr>
      <w:r w:rsidRPr="00D95AF2">
        <w:t>For the purposes of the present document, the abbreviations defined in 3GPP TR 21.905 [2a] and the followings apply:</w:t>
      </w:r>
    </w:p>
    <w:p w14:paraId="7F5F9410" w14:textId="77777777" w:rsidR="005A330D" w:rsidRPr="00D95AF2" w:rsidRDefault="005A330D" w:rsidP="005A330D">
      <w:pPr>
        <w:pStyle w:val="EW"/>
      </w:pPr>
      <w:r w:rsidRPr="00D95AF2">
        <w:t>CAT</w:t>
      </w:r>
      <w:r w:rsidRPr="00D95AF2">
        <w:tab/>
        <w:t>Customized Alerting Tone</w:t>
      </w:r>
    </w:p>
    <w:p w14:paraId="10C01DF4" w14:textId="77777777" w:rsidR="005A330D" w:rsidRPr="00D95AF2" w:rsidRDefault="005A330D" w:rsidP="005A330D">
      <w:pPr>
        <w:pStyle w:val="EW"/>
      </w:pPr>
      <w:r w:rsidRPr="00D95AF2">
        <w:t>CHAP</w:t>
      </w:r>
      <w:r w:rsidRPr="00D95AF2">
        <w:tab/>
        <w:t>Challenge Handshake Authentication Protocol</w:t>
      </w:r>
    </w:p>
    <w:p w14:paraId="3549E219" w14:textId="77777777" w:rsidR="005A330D" w:rsidRPr="00D95AF2" w:rsidRDefault="005A330D" w:rsidP="005A330D">
      <w:pPr>
        <w:pStyle w:val="EW"/>
      </w:pPr>
      <w:r w:rsidRPr="00D95AF2">
        <w:t>DRVCC</w:t>
      </w:r>
      <w:r w:rsidRPr="00D95AF2">
        <w:tab/>
        <w:t>Dual Radio Voice Call Continuity</w:t>
      </w:r>
    </w:p>
    <w:p w14:paraId="6E73A55B" w14:textId="77777777" w:rsidR="005A330D" w:rsidRPr="00170864" w:rsidRDefault="005A330D" w:rsidP="005A330D">
      <w:pPr>
        <w:pStyle w:val="EW"/>
        <w:rPr>
          <w:lang w:val="fr-FR"/>
        </w:rPr>
      </w:pPr>
      <w:r w:rsidRPr="00170864">
        <w:rPr>
          <w:lang w:val="fr-FR"/>
        </w:rPr>
        <w:t>eDRX</w:t>
      </w:r>
      <w:r w:rsidRPr="00170864">
        <w:rPr>
          <w:lang w:val="fr-FR"/>
        </w:rPr>
        <w:tab/>
        <w:t>Extended idle-mode DRX cycle</w:t>
      </w:r>
    </w:p>
    <w:p w14:paraId="659B90D0" w14:textId="77777777" w:rsidR="005A330D" w:rsidRPr="00D95AF2" w:rsidRDefault="005A330D" w:rsidP="005A330D">
      <w:pPr>
        <w:pStyle w:val="EW"/>
      </w:pPr>
      <w:r w:rsidRPr="00D95AF2">
        <w:t>IP-CAN</w:t>
      </w:r>
      <w:r w:rsidRPr="00D95AF2">
        <w:tab/>
        <w:t>IP-Connectivity Access Network</w:t>
      </w:r>
    </w:p>
    <w:p w14:paraId="1C0F660A" w14:textId="77777777" w:rsidR="005A330D" w:rsidRPr="00D95AF2" w:rsidRDefault="005A330D" w:rsidP="005A330D">
      <w:pPr>
        <w:pStyle w:val="EW"/>
      </w:pPr>
      <w:r w:rsidRPr="00D95AF2">
        <w:t>HNB</w:t>
      </w:r>
      <w:r w:rsidRPr="00D95AF2">
        <w:tab/>
        <w:t>Home Node B</w:t>
      </w:r>
    </w:p>
    <w:p w14:paraId="15CA4562" w14:textId="77777777" w:rsidR="005A330D" w:rsidRPr="00D95AF2" w:rsidRDefault="005A330D" w:rsidP="005A330D">
      <w:pPr>
        <w:pStyle w:val="EW"/>
      </w:pPr>
      <w:r w:rsidRPr="00D95AF2">
        <w:t>IoT</w:t>
      </w:r>
      <w:r w:rsidRPr="00D95AF2">
        <w:tab/>
        <w:t>Internet of Things</w:t>
      </w:r>
    </w:p>
    <w:p w14:paraId="0BD4797A" w14:textId="77777777" w:rsidR="005A330D" w:rsidRPr="00D95AF2" w:rsidRDefault="005A330D" w:rsidP="005A330D">
      <w:pPr>
        <w:pStyle w:val="EW"/>
      </w:pPr>
      <w:r w:rsidRPr="00D95AF2">
        <w:t>Kc</w:t>
      </w:r>
      <w:r w:rsidRPr="00D95AF2">
        <w:tab/>
        <w:t>64-bit GSM ciphering key</w:t>
      </w:r>
    </w:p>
    <w:p w14:paraId="7144EBA0" w14:textId="77777777" w:rsidR="005A330D" w:rsidRPr="00D95AF2" w:rsidRDefault="005A330D" w:rsidP="005A330D">
      <w:pPr>
        <w:pStyle w:val="EW"/>
      </w:pPr>
      <w:r w:rsidRPr="00D95AF2">
        <w:t>Kc</w:t>
      </w:r>
      <w:r w:rsidRPr="00D95AF2">
        <w:rPr>
          <w:vertAlign w:val="subscript"/>
        </w:rPr>
        <w:t>128</w:t>
      </w:r>
      <w:r w:rsidRPr="00D95AF2">
        <w:tab/>
        <w:t>128-bit GSM ciphering key</w:t>
      </w:r>
    </w:p>
    <w:p w14:paraId="7C103CB4" w14:textId="77777777" w:rsidR="005A330D" w:rsidRPr="00D95AF2" w:rsidRDefault="005A330D" w:rsidP="005A330D">
      <w:pPr>
        <w:pStyle w:val="EW"/>
      </w:pPr>
      <w:r w:rsidRPr="00D95AF2">
        <w:t>Kint</w:t>
      </w:r>
      <w:r w:rsidRPr="00D95AF2">
        <w:tab/>
        <w:t>128-bit GSM integrity key</w:t>
      </w:r>
    </w:p>
    <w:p w14:paraId="15F5AEAB" w14:textId="77777777" w:rsidR="005A330D" w:rsidRPr="00D95AF2" w:rsidRDefault="005A330D" w:rsidP="005A330D">
      <w:pPr>
        <w:pStyle w:val="EW"/>
      </w:pPr>
      <w:r w:rsidRPr="00D95AF2">
        <w:t>L-GW</w:t>
      </w:r>
      <w:r w:rsidRPr="00D95AF2">
        <w:tab/>
        <w:t>Local PDN Gateway</w:t>
      </w:r>
    </w:p>
    <w:p w14:paraId="0D3A918B" w14:textId="77777777" w:rsidR="005A330D" w:rsidRPr="00D95AF2" w:rsidRDefault="005A330D" w:rsidP="005A330D">
      <w:pPr>
        <w:pStyle w:val="EW"/>
      </w:pPr>
      <w:r w:rsidRPr="00D95AF2">
        <w:t>LHN-ID</w:t>
      </w:r>
      <w:r w:rsidRPr="00D95AF2">
        <w:tab/>
        <w:t>Local Home Network Identifier</w:t>
      </w:r>
    </w:p>
    <w:p w14:paraId="1AEE368C" w14:textId="77777777" w:rsidR="005A330D" w:rsidRPr="00D95AF2" w:rsidRDefault="005A330D" w:rsidP="005A330D">
      <w:pPr>
        <w:pStyle w:val="EW"/>
      </w:pPr>
      <w:r w:rsidRPr="00D95AF2">
        <w:t>LIPA</w:t>
      </w:r>
      <w:r w:rsidRPr="00D95AF2">
        <w:tab/>
        <w:t>Local IP Access</w:t>
      </w:r>
    </w:p>
    <w:p w14:paraId="3FAF636A" w14:textId="77777777" w:rsidR="005A330D" w:rsidRPr="00D95AF2" w:rsidRDefault="005A330D" w:rsidP="005A330D">
      <w:pPr>
        <w:pStyle w:val="EW"/>
      </w:pPr>
      <w:r w:rsidRPr="00D95AF2">
        <w:t>MSD</w:t>
      </w:r>
      <w:r w:rsidRPr="00D95AF2">
        <w:tab/>
        <w:t>Minimum Set of emergency related Data</w:t>
      </w:r>
    </w:p>
    <w:p w14:paraId="4685A915" w14:textId="77777777" w:rsidR="005A330D" w:rsidRPr="00D95AF2" w:rsidRDefault="005A330D" w:rsidP="005A330D">
      <w:pPr>
        <w:pStyle w:val="EW"/>
      </w:pPr>
      <w:r w:rsidRPr="00D95AF2">
        <w:t>MTU</w:t>
      </w:r>
      <w:r w:rsidRPr="00D95AF2">
        <w:tab/>
        <w:t>Maximum Transfer Unit</w:t>
      </w:r>
    </w:p>
    <w:p w14:paraId="10B460BA" w14:textId="77777777" w:rsidR="005A330D" w:rsidRPr="00D95AF2" w:rsidRDefault="005A330D" w:rsidP="005A330D">
      <w:pPr>
        <w:pStyle w:val="EW"/>
      </w:pPr>
      <w:r w:rsidRPr="00D95AF2">
        <w:t>NB-IoT</w:t>
      </w:r>
      <w:r w:rsidRPr="00D95AF2">
        <w:tab/>
        <w:t>Narrowband IoT</w:t>
      </w:r>
    </w:p>
    <w:p w14:paraId="72EF67BB" w14:textId="77777777" w:rsidR="005A330D" w:rsidRPr="00D95AF2" w:rsidRDefault="005A330D" w:rsidP="005A330D">
      <w:pPr>
        <w:pStyle w:val="EW"/>
      </w:pPr>
      <w:r w:rsidRPr="00D95AF2">
        <w:t>NR</w:t>
      </w:r>
      <w:r w:rsidRPr="00D95AF2">
        <w:tab/>
        <w:t>New Radio</w:t>
      </w:r>
    </w:p>
    <w:p w14:paraId="656B588F" w14:textId="77777777" w:rsidR="005A330D" w:rsidRPr="00D95AF2" w:rsidRDefault="005A330D" w:rsidP="005A330D">
      <w:pPr>
        <w:pStyle w:val="EW"/>
      </w:pPr>
      <w:r w:rsidRPr="00D95AF2">
        <w:t>PAP</w:t>
      </w:r>
      <w:r w:rsidRPr="00D95AF2">
        <w:tab/>
        <w:t>Password Authentication Protocol</w:t>
      </w:r>
    </w:p>
    <w:p w14:paraId="623147E1" w14:textId="77777777" w:rsidR="005A330D" w:rsidRPr="00D95AF2" w:rsidRDefault="005A330D" w:rsidP="005A330D">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179F6C17" w14:textId="77777777" w:rsidR="005A330D" w:rsidRPr="00D95AF2" w:rsidRDefault="005A330D" w:rsidP="005A330D">
      <w:pPr>
        <w:pStyle w:val="EW"/>
      </w:pPr>
      <w:r w:rsidRPr="00D95AF2">
        <w:rPr>
          <w:lang w:eastAsia="zh-CN"/>
        </w:rPr>
        <w:t>PVS</w:t>
      </w:r>
      <w:r w:rsidRPr="00D95AF2">
        <w:rPr>
          <w:lang w:eastAsia="zh-CN"/>
        </w:rPr>
        <w:tab/>
        <w:t>Provisioning Server</w:t>
      </w:r>
    </w:p>
    <w:p w14:paraId="5A0270AA" w14:textId="77777777" w:rsidR="005A330D" w:rsidRPr="00D95AF2" w:rsidRDefault="005A330D" w:rsidP="005A330D">
      <w:pPr>
        <w:pStyle w:val="EW"/>
      </w:pPr>
      <w:r w:rsidRPr="00D95AF2">
        <w:t>SIPTO</w:t>
      </w:r>
      <w:r w:rsidRPr="00D95AF2">
        <w:tab/>
        <w:t>Selected IP Traffic Offload</w:t>
      </w:r>
    </w:p>
    <w:p w14:paraId="2AA92072" w14:textId="75E666D0" w:rsidR="005A330D" w:rsidRDefault="005A330D" w:rsidP="005A330D">
      <w:pPr>
        <w:pStyle w:val="EW"/>
        <w:rPr>
          <w:ins w:id="3" w:author="Nassar, Mohamed A. (Nokia - DE/Munich)" w:date="2022-11-06T23:16:00Z"/>
        </w:rPr>
      </w:pPr>
      <w:r w:rsidRPr="00D95AF2">
        <w:t>S-NSSAI</w:t>
      </w:r>
      <w:r w:rsidRPr="00D95AF2">
        <w:tab/>
        <w:t>Single Network Slice Selection Assistance Information</w:t>
      </w:r>
    </w:p>
    <w:p w14:paraId="2303405C" w14:textId="503F645B" w:rsidR="00130215" w:rsidRPr="00D95AF2" w:rsidRDefault="00130215" w:rsidP="00130215">
      <w:pPr>
        <w:pStyle w:val="EW"/>
      </w:pPr>
      <w:ins w:id="4" w:author="Nassar, Mohamed A. (Nokia - DE/Munich)" w:date="2022-11-06T23:16:00Z">
        <w:r w:rsidRPr="00130215">
          <w:t>SDNAEPC</w:t>
        </w:r>
        <w:r>
          <w:tab/>
        </w:r>
        <w:r w:rsidRPr="00130215">
          <w:t xml:space="preserve">Secondary DN authentication and authorization </w:t>
        </w:r>
      </w:ins>
      <w:ins w:id="5" w:author="Nassar, Mohamed A. (Nokia - DE/Munich)" w:date="2022-11-06T23:38:00Z">
        <w:r w:rsidR="000D57C2">
          <w:t>over</w:t>
        </w:r>
      </w:ins>
      <w:ins w:id="6" w:author="Nassar, Mohamed A. (Nokia - DE/Munich)" w:date="2022-11-06T23:16:00Z">
        <w:r w:rsidRPr="00130215">
          <w:t xml:space="preserve"> EPC</w:t>
        </w:r>
      </w:ins>
    </w:p>
    <w:p w14:paraId="354E8477" w14:textId="77777777" w:rsidR="005A330D" w:rsidRPr="00D95AF2" w:rsidRDefault="005A330D" w:rsidP="005A330D">
      <w:pPr>
        <w:pStyle w:val="EW"/>
      </w:pPr>
      <w:r w:rsidRPr="00D95AF2">
        <w:t>SNPN</w:t>
      </w:r>
      <w:r w:rsidRPr="00D95AF2">
        <w:tab/>
        <w:t>Stand-alone Non-Public Network</w:t>
      </w:r>
    </w:p>
    <w:p w14:paraId="203C94E9" w14:textId="77777777" w:rsidR="005A330D" w:rsidRPr="00D95AF2" w:rsidRDefault="005A330D" w:rsidP="005A330D">
      <w:pPr>
        <w:pStyle w:val="EW"/>
      </w:pPr>
      <w:r w:rsidRPr="00D95AF2">
        <w:t>TMGI</w:t>
      </w:r>
      <w:r w:rsidRPr="00D95AF2">
        <w:tab/>
        <w:t>Temporary Mobile Group Identity</w:t>
      </w:r>
    </w:p>
    <w:p w14:paraId="51D2A3D8" w14:textId="32716772" w:rsidR="005533E3" w:rsidRDefault="005533E3" w:rsidP="005533E3"/>
    <w:p w14:paraId="0CA07A75" w14:textId="34277AAA" w:rsidR="005533E3" w:rsidRDefault="005533E3" w:rsidP="005533E3">
      <w:pPr>
        <w:jc w:val="center"/>
      </w:pPr>
      <w:r w:rsidRPr="001F6E20">
        <w:rPr>
          <w:highlight w:val="green"/>
        </w:rPr>
        <w:t xml:space="preserve">***** </w:t>
      </w:r>
      <w:r>
        <w:rPr>
          <w:highlight w:val="green"/>
        </w:rPr>
        <w:t>Next</w:t>
      </w:r>
      <w:r w:rsidRPr="001F6E20">
        <w:rPr>
          <w:highlight w:val="green"/>
        </w:rPr>
        <w:t xml:space="preserve"> change *****</w:t>
      </w:r>
    </w:p>
    <w:p w14:paraId="39C7DC8D" w14:textId="77777777" w:rsidR="00E62464" w:rsidRPr="00D95AF2" w:rsidRDefault="00E62464" w:rsidP="00E62464">
      <w:pPr>
        <w:pStyle w:val="Heading5"/>
      </w:pPr>
      <w:bookmarkStart w:id="7" w:name="_Toc98350583"/>
      <w:bookmarkEnd w:id="1"/>
      <w:r w:rsidRPr="00D95AF2">
        <w:t>10.5.6.3.1</w:t>
      </w:r>
      <w:r w:rsidRPr="00D95AF2">
        <w:tab/>
        <w:t>General</w:t>
      </w:r>
      <w:bookmarkEnd w:id="7"/>
    </w:p>
    <w:p w14:paraId="4364DF58" w14:textId="77777777" w:rsidR="00E62464" w:rsidRPr="00D95AF2" w:rsidRDefault="00E62464" w:rsidP="00E62464">
      <w:r w:rsidRPr="00D95AF2">
        <w:t xml:space="preserve">The purpose of the </w:t>
      </w:r>
      <w:r w:rsidRPr="00D95AF2">
        <w:rPr>
          <w:i/>
        </w:rPr>
        <w:t xml:space="preserve">protocol configuration options </w:t>
      </w:r>
      <w:r w:rsidRPr="00D95AF2">
        <w:t>information element is to:</w:t>
      </w:r>
    </w:p>
    <w:p w14:paraId="0FD90FCF" w14:textId="77777777" w:rsidR="00E62464" w:rsidRPr="00D95AF2" w:rsidRDefault="00E62464" w:rsidP="00E62464">
      <w:pPr>
        <w:pStyle w:val="B1"/>
      </w:pPr>
      <w:r w:rsidRPr="00D95AF2">
        <w:t>-</w:t>
      </w:r>
      <w:r w:rsidRPr="00D95AF2">
        <w:tab/>
        <w:t>transfer external network protocol options associated with a PDP context activation, and</w:t>
      </w:r>
    </w:p>
    <w:p w14:paraId="15402DB3" w14:textId="77777777" w:rsidR="00E62464" w:rsidRPr="00D95AF2" w:rsidRDefault="00E62464" w:rsidP="00E62464">
      <w:pPr>
        <w:pStyle w:val="B1"/>
      </w:pPr>
      <w:r w:rsidRPr="00D95AF2">
        <w:t>-</w:t>
      </w:r>
      <w:r w:rsidRPr="00D95AF2">
        <w:tab/>
        <w:t>transfer additional (protocol) data (e.g. configuration parameters, error codes or messages/events) associated with an external protocol or an application.</w:t>
      </w:r>
    </w:p>
    <w:p w14:paraId="5A25FA07" w14:textId="77777777" w:rsidR="00E62464" w:rsidRPr="00D95AF2" w:rsidRDefault="00E62464" w:rsidP="00E6246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F5BBC0" w14:textId="77777777" w:rsidR="00E62464" w:rsidRPr="00D95AF2" w:rsidRDefault="00E62464" w:rsidP="00E6246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730B374"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62464" w:rsidRPr="00D95AF2" w14:paraId="65FC66AF" w14:textId="77777777" w:rsidTr="006C61CA">
        <w:trPr>
          <w:gridBefore w:val="1"/>
          <w:wBefore w:w="28" w:type="dxa"/>
          <w:cantSplit/>
          <w:jc w:val="center"/>
        </w:trPr>
        <w:tc>
          <w:tcPr>
            <w:tcW w:w="709" w:type="dxa"/>
            <w:tcBorders>
              <w:bottom w:val="single" w:sz="6" w:space="0" w:color="auto"/>
            </w:tcBorders>
          </w:tcPr>
          <w:p w14:paraId="026148FA" w14:textId="77777777" w:rsidR="00E62464" w:rsidRPr="00D95AF2" w:rsidRDefault="00E62464" w:rsidP="006C61CA">
            <w:pPr>
              <w:pStyle w:val="TAC"/>
            </w:pPr>
            <w:r w:rsidRPr="00D95AF2">
              <w:lastRenderedPageBreak/>
              <w:t>8</w:t>
            </w:r>
          </w:p>
        </w:tc>
        <w:tc>
          <w:tcPr>
            <w:tcW w:w="709" w:type="dxa"/>
            <w:tcBorders>
              <w:bottom w:val="single" w:sz="6" w:space="0" w:color="auto"/>
            </w:tcBorders>
          </w:tcPr>
          <w:p w14:paraId="69395E82" w14:textId="77777777" w:rsidR="00E62464" w:rsidRPr="00D95AF2" w:rsidRDefault="00E62464" w:rsidP="006C61CA">
            <w:pPr>
              <w:pStyle w:val="TAC"/>
            </w:pPr>
            <w:r w:rsidRPr="00D95AF2">
              <w:t>7</w:t>
            </w:r>
          </w:p>
        </w:tc>
        <w:tc>
          <w:tcPr>
            <w:tcW w:w="709" w:type="dxa"/>
            <w:tcBorders>
              <w:bottom w:val="single" w:sz="6" w:space="0" w:color="auto"/>
            </w:tcBorders>
          </w:tcPr>
          <w:p w14:paraId="58EB8A34" w14:textId="77777777" w:rsidR="00E62464" w:rsidRPr="00D95AF2" w:rsidRDefault="00E62464" w:rsidP="006C61CA">
            <w:pPr>
              <w:pStyle w:val="TAC"/>
            </w:pPr>
            <w:r w:rsidRPr="00D95AF2">
              <w:t>6</w:t>
            </w:r>
          </w:p>
        </w:tc>
        <w:tc>
          <w:tcPr>
            <w:tcW w:w="709" w:type="dxa"/>
            <w:tcBorders>
              <w:bottom w:val="single" w:sz="6" w:space="0" w:color="auto"/>
            </w:tcBorders>
          </w:tcPr>
          <w:p w14:paraId="5F21C9BA" w14:textId="77777777" w:rsidR="00E62464" w:rsidRPr="00D95AF2" w:rsidRDefault="00E62464" w:rsidP="006C61CA">
            <w:pPr>
              <w:pStyle w:val="TAC"/>
            </w:pPr>
            <w:r w:rsidRPr="00D95AF2">
              <w:t>5</w:t>
            </w:r>
          </w:p>
        </w:tc>
        <w:tc>
          <w:tcPr>
            <w:tcW w:w="708" w:type="dxa"/>
            <w:tcBorders>
              <w:bottom w:val="single" w:sz="6" w:space="0" w:color="auto"/>
            </w:tcBorders>
          </w:tcPr>
          <w:p w14:paraId="2E44C06F" w14:textId="77777777" w:rsidR="00E62464" w:rsidRPr="00D95AF2" w:rsidRDefault="00E62464" w:rsidP="006C61CA">
            <w:pPr>
              <w:pStyle w:val="TAC"/>
            </w:pPr>
            <w:r w:rsidRPr="00D95AF2">
              <w:t>4</w:t>
            </w:r>
          </w:p>
        </w:tc>
        <w:tc>
          <w:tcPr>
            <w:tcW w:w="709" w:type="dxa"/>
            <w:tcBorders>
              <w:bottom w:val="single" w:sz="6" w:space="0" w:color="auto"/>
            </w:tcBorders>
          </w:tcPr>
          <w:p w14:paraId="1E973054" w14:textId="77777777" w:rsidR="00E62464" w:rsidRPr="00D95AF2" w:rsidRDefault="00E62464" w:rsidP="006C61CA">
            <w:pPr>
              <w:pStyle w:val="TAC"/>
            </w:pPr>
            <w:r w:rsidRPr="00D95AF2">
              <w:t>3</w:t>
            </w:r>
          </w:p>
        </w:tc>
        <w:tc>
          <w:tcPr>
            <w:tcW w:w="709" w:type="dxa"/>
            <w:tcBorders>
              <w:bottom w:val="single" w:sz="6" w:space="0" w:color="auto"/>
            </w:tcBorders>
          </w:tcPr>
          <w:p w14:paraId="2925BD5D" w14:textId="77777777" w:rsidR="00E62464" w:rsidRPr="00D95AF2" w:rsidRDefault="00E62464" w:rsidP="006C61CA">
            <w:pPr>
              <w:pStyle w:val="TAC"/>
            </w:pPr>
            <w:r w:rsidRPr="00D95AF2">
              <w:t>2</w:t>
            </w:r>
          </w:p>
        </w:tc>
        <w:tc>
          <w:tcPr>
            <w:tcW w:w="709" w:type="dxa"/>
            <w:gridSpan w:val="2"/>
            <w:tcBorders>
              <w:bottom w:val="single" w:sz="6" w:space="0" w:color="auto"/>
            </w:tcBorders>
          </w:tcPr>
          <w:p w14:paraId="27DE7121" w14:textId="77777777" w:rsidR="00E62464" w:rsidRPr="00D95AF2" w:rsidRDefault="00E62464" w:rsidP="006C61CA">
            <w:pPr>
              <w:pStyle w:val="TAC"/>
            </w:pPr>
            <w:r w:rsidRPr="00D95AF2">
              <w:t>1</w:t>
            </w:r>
          </w:p>
        </w:tc>
        <w:tc>
          <w:tcPr>
            <w:tcW w:w="1346" w:type="dxa"/>
            <w:gridSpan w:val="2"/>
          </w:tcPr>
          <w:p w14:paraId="1BA6B863" w14:textId="77777777" w:rsidR="00E62464" w:rsidRPr="00D95AF2" w:rsidRDefault="00E62464" w:rsidP="006C61CA">
            <w:pPr>
              <w:pStyle w:val="TAC"/>
            </w:pPr>
          </w:p>
        </w:tc>
      </w:tr>
      <w:tr w:rsidR="00E62464" w:rsidRPr="00D95AF2" w14:paraId="033C590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FC34AC" w14:textId="77777777" w:rsidR="00E62464" w:rsidRPr="00D95AF2" w:rsidRDefault="00E62464" w:rsidP="006C61CA">
            <w:pPr>
              <w:pStyle w:val="TAC"/>
            </w:pPr>
            <w:r w:rsidRPr="00D95AF2">
              <w:t>Protocol configuration options IEI</w:t>
            </w:r>
          </w:p>
        </w:tc>
        <w:tc>
          <w:tcPr>
            <w:tcW w:w="1346" w:type="dxa"/>
            <w:gridSpan w:val="2"/>
          </w:tcPr>
          <w:p w14:paraId="4C7D6FF1" w14:textId="77777777" w:rsidR="00E62464" w:rsidRPr="00D95AF2" w:rsidRDefault="00E62464" w:rsidP="006C61CA">
            <w:pPr>
              <w:pStyle w:val="TAL"/>
            </w:pPr>
            <w:r w:rsidRPr="00D95AF2">
              <w:t>octet 1</w:t>
            </w:r>
          </w:p>
        </w:tc>
      </w:tr>
      <w:tr w:rsidR="00E62464" w:rsidRPr="00D95AF2" w14:paraId="0405FE1A"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2F36C8" w14:textId="77777777" w:rsidR="00E62464" w:rsidRPr="00D95AF2" w:rsidRDefault="00E62464" w:rsidP="006C61CA">
            <w:pPr>
              <w:pStyle w:val="TAC"/>
            </w:pPr>
            <w:r w:rsidRPr="00D95AF2">
              <w:t>Length of protocol config. options contents</w:t>
            </w:r>
          </w:p>
        </w:tc>
        <w:tc>
          <w:tcPr>
            <w:tcW w:w="1346" w:type="dxa"/>
            <w:gridSpan w:val="2"/>
          </w:tcPr>
          <w:p w14:paraId="57557212" w14:textId="77777777" w:rsidR="00E62464" w:rsidRPr="00D95AF2" w:rsidRDefault="00E62464" w:rsidP="006C61CA">
            <w:pPr>
              <w:pStyle w:val="TAL"/>
            </w:pPr>
            <w:r w:rsidRPr="00D95AF2">
              <w:t>octet 2</w:t>
            </w:r>
          </w:p>
        </w:tc>
      </w:tr>
      <w:tr w:rsidR="00E62464" w:rsidRPr="00D95AF2" w14:paraId="2FE6140A" w14:textId="77777777" w:rsidTr="006C61C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4F1CB96" w14:textId="77777777" w:rsidR="00E62464" w:rsidRPr="00D95AF2" w:rsidRDefault="00E62464" w:rsidP="006C61CA">
            <w:pPr>
              <w:pStyle w:val="TAC"/>
            </w:pPr>
            <w:r w:rsidRPr="00D95AF2">
              <w:t>1</w:t>
            </w:r>
            <w:r w:rsidRPr="00D95AF2">
              <w:br/>
              <w:t>ext</w:t>
            </w:r>
          </w:p>
        </w:tc>
        <w:tc>
          <w:tcPr>
            <w:tcW w:w="2835" w:type="dxa"/>
            <w:gridSpan w:val="4"/>
            <w:tcBorders>
              <w:top w:val="single" w:sz="6" w:space="0" w:color="auto"/>
              <w:bottom w:val="single" w:sz="6" w:space="0" w:color="auto"/>
            </w:tcBorders>
          </w:tcPr>
          <w:p w14:paraId="7B1C36C5" w14:textId="77777777" w:rsidR="00E62464" w:rsidRPr="00D95AF2" w:rsidRDefault="00E62464" w:rsidP="006C61C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46E1862" w14:textId="77777777" w:rsidR="00E62464" w:rsidRPr="00D95AF2" w:rsidRDefault="00E62464" w:rsidP="006C61CA">
            <w:pPr>
              <w:pStyle w:val="TAC"/>
            </w:pPr>
            <w:r w:rsidRPr="00D95AF2">
              <w:t>Configuration</w:t>
            </w:r>
            <w:r w:rsidRPr="00D95AF2">
              <w:br/>
              <w:t>protocol</w:t>
            </w:r>
          </w:p>
        </w:tc>
        <w:tc>
          <w:tcPr>
            <w:tcW w:w="1346" w:type="dxa"/>
            <w:gridSpan w:val="2"/>
          </w:tcPr>
          <w:p w14:paraId="0EAA21F9" w14:textId="77777777" w:rsidR="00E62464" w:rsidRPr="00D95AF2" w:rsidRDefault="00E62464" w:rsidP="006C61CA">
            <w:pPr>
              <w:pStyle w:val="TAL"/>
            </w:pPr>
            <w:r w:rsidRPr="00D95AF2">
              <w:t>octet 3</w:t>
            </w:r>
          </w:p>
        </w:tc>
      </w:tr>
      <w:tr w:rsidR="00E62464" w:rsidRPr="00D95AF2" w14:paraId="3866DBF9"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BA185" w14:textId="77777777" w:rsidR="00E62464" w:rsidRPr="00D95AF2" w:rsidRDefault="00E62464" w:rsidP="006C61CA">
            <w:pPr>
              <w:pStyle w:val="TAC"/>
            </w:pPr>
            <w:r w:rsidRPr="00D95AF2">
              <w:t>Protocol ID 1</w:t>
            </w:r>
            <w:r w:rsidRPr="00D95AF2">
              <w:br/>
            </w:r>
          </w:p>
        </w:tc>
        <w:tc>
          <w:tcPr>
            <w:tcW w:w="1346" w:type="dxa"/>
            <w:gridSpan w:val="2"/>
          </w:tcPr>
          <w:p w14:paraId="759035A4" w14:textId="77777777" w:rsidR="00E62464" w:rsidRPr="00D95AF2" w:rsidRDefault="00E62464" w:rsidP="006C61CA">
            <w:pPr>
              <w:pStyle w:val="TAL"/>
            </w:pPr>
            <w:r w:rsidRPr="00D95AF2">
              <w:t>octet 4</w:t>
            </w:r>
            <w:r w:rsidRPr="00D95AF2">
              <w:br/>
              <w:t>octet 5</w:t>
            </w:r>
          </w:p>
        </w:tc>
      </w:tr>
      <w:tr w:rsidR="00E62464" w:rsidRPr="00D95AF2" w14:paraId="322820DD"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1C1FC" w14:textId="77777777" w:rsidR="00E62464" w:rsidRPr="00D95AF2" w:rsidRDefault="00E62464" w:rsidP="006C61CA">
            <w:pPr>
              <w:pStyle w:val="TAC"/>
            </w:pPr>
            <w:r w:rsidRPr="00D95AF2">
              <w:t>Length of protocol ID 1 contents</w:t>
            </w:r>
          </w:p>
        </w:tc>
        <w:tc>
          <w:tcPr>
            <w:tcW w:w="1346" w:type="dxa"/>
            <w:gridSpan w:val="2"/>
          </w:tcPr>
          <w:p w14:paraId="0D4BDB48" w14:textId="77777777" w:rsidR="00E62464" w:rsidRPr="00D95AF2" w:rsidRDefault="00E62464" w:rsidP="006C61CA">
            <w:pPr>
              <w:pStyle w:val="TAL"/>
            </w:pPr>
            <w:r w:rsidRPr="00D95AF2">
              <w:t>octet 6</w:t>
            </w:r>
          </w:p>
        </w:tc>
      </w:tr>
      <w:tr w:rsidR="00E62464" w:rsidRPr="00D95AF2" w14:paraId="16D6A184"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81919B" w14:textId="77777777" w:rsidR="00E62464" w:rsidRPr="00D95AF2" w:rsidRDefault="00E62464" w:rsidP="006C61CA">
            <w:pPr>
              <w:pStyle w:val="TAC"/>
            </w:pPr>
            <w:r w:rsidRPr="00D95AF2">
              <w:br/>
              <w:t>Protocol ID 1 contents</w:t>
            </w:r>
          </w:p>
        </w:tc>
        <w:tc>
          <w:tcPr>
            <w:tcW w:w="1346" w:type="dxa"/>
            <w:gridSpan w:val="2"/>
          </w:tcPr>
          <w:p w14:paraId="2DBBC08D" w14:textId="77777777" w:rsidR="00E62464" w:rsidRPr="00D95AF2" w:rsidRDefault="00E62464" w:rsidP="006C61CA">
            <w:pPr>
              <w:pStyle w:val="TAL"/>
            </w:pPr>
            <w:r w:rsidRPr="00D95AF2">
              <w:t>octet 7</w:t>
            </w:r>
            <w:r w:rsidRPr="00D95AF2">
              <w:br/>
            </w:r>
            <w:r w:rsidRPr="00D95AF2">
              <w:br/>
              <w:t>octet m</w:t>
            </w:r>
          </w:p>
        </w:tc>
      </w:tr>
      <w:tr w:rsidR="00E62464" w:rsidRPr="00D95AF2" w14:paraId="140C8DC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FEF296" w14:textId="77777777" w:rsidR="00E62464" w:rsidRPr="00D95AF2" w:rsidRDefault="00E62464" w:rsidP="006C61CA">
            <w:pPr>
              <w:pStyle w:val="TAC"/>
            </w:pPr>
            <w:r w:rsidRPr="00D95AF2">
              <w:t>Protocol ID 2</w:t>
            </w:r>
            <w:r w:rsidRPr="00D95AF2">
              <w:br/>
            </w:r>
          </w:p>
        </w:tc>
        <w:tc>
          <w:tcPr>
            <w:tcW w:w="1346" w:type="dxa"/>
            <w:gridSpan w:val="2"/>
          </w:tcPr>
          <w:p w14:paraId="49AD2FB8" w14:textId="77777777" w:rsidR="00E62464" w:rsidRPr="00D95AF2" w:rsidRDefault="00E62464" w:rsidP="006C61CA">
            <w:pPr>
              <w:pStyle w:val="TAL"/>
            </w:pPr>
            <w:r w:rsidRPr="00D95AF2">
              <w:t>octet m+1</w:t>
            </w:r>
            <w:r w:rsidRPr="00D95AF2">
              <w:br/>
              <w:t>octet m+2</w:t>
            </w:r>
          </w:p>
        </w:tc>
      </w:tr>
      <w:tr w:rsidR="00E62464" w:rsidRPr="00D95AF2" w14:paraId="5B74582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795EF" w14:textId="77777777" w:rsidR="00E62464" w:rsidRPr="00D95AF2" w:rsidRDefault="00E62464" w:rsidP="006C61CA">
            <w:pPr>
              <w:pStyle w:val="TAC"/>
            </w:pPr>
            <w:r w:rsidRPr="00D95AF2">
              <w:t>Length of protocol ID 2 contents</w:t>
            </w:r>
          </w:p>
        </w:tc>
        <w:tc>
          <w:tcPr>
            <w:tcW w:w="1346" w:type="dxa"/>
            <w:gridSpan w:val="2"/>
          </w:tcPr>
          <w:p w14:paraId="782FC3B8" w14:textId="77777777" w:rsidR="00E62464" w:rsidRPr="00D95AF2" w:rsidRDefault="00E62464" w:rsidP="006C61CA">
            <w:pPr>
              <w:pStyle w:val="TAL"/>
            </w:pPr>
            <w:r w:rsidRPr="00D95AF2">
              <w:t>octet m+3</w:t>
            </w:r>
          </w:p>
        </w:tc>
      </w:tr>
      <w:tr w:rsidR="00E62464" w:rsidRPr="00D95AF2" w14:paraId="75F1CD5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61EF1" w14:textId="77777777" w:rsidR="00E62464" w:rsidRPr="00D95AF2" w:rsidRDefault="00E62464" w:rsidP="006C61CA">
            <w:pPr>
              <w:pStyle w:val="TAC"/>
            </w:pPr>
            <w:r w:rsidRPr="00D95AF2">
              <w:br/>
              <w:t>Protocol ID 2 contents</w:t>
            </w:r>
          </w:p>
        </w:tc>
        <w:tc>
          <w:tcPr>
            <w:tcW w:w="1346" w:type="dxa"/>
            <w:gridSpan w:val="2"/>
          </w:tcPr>
          <w:p w14:paraId="7DBDD06C" w14:textId="77777777" w:rsidR="00E62464" w:rsidRPr="00D95AF2" w:rsidRDefault="00E62464" w:rsidP="006C61CA">
            <w:pPr>
              <w:pStyle w:val="TAL"/>
            </w:pPr>
            <w:r w:rsidRPr="00D95AF2">
              <w:t>octet m+4</w:t>
            </w:r>
            <w:r w:rsidRPr="00D95AF2">
              <w:br/>
            </w:r>
            <w:r w:rsidRPr="00D95AF2">
              <w:br/>
              <w:t>octet n</w:t>
            </w:r>
          </w:p>
        </w:tc>
      </w:tr>
      <w:tr w:rsidR="00E62464" w:rsidRPr="00D95AF2" w14:paraId="5E81084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60A561" w14:textId="77777777" w:rsidR="00E62464" w:rsidRPr="00D95AF2" w:rsidRDefault="00E62464" w:rsidP="006C61CA">
            <w:pPr>
              <w:pStyle w:val="TAC"/>
            </w:pPr>
            <w:r w:rsidRPr="00D95AF2">
              <w:br/>
              <w:t>. . .</w:t>
            </w:r>
          </w:p>
        </w:tc>
        <w:tc>
          <w:tcPr>
            <w:tcW w:w="1346" w:type="dxa"/>
            <w:gridSpan w:val="2"/>
          </w:tcPr>
          <w:p w14:paraId="0EB55B6C" w14:textId="77777777" w:rsidR="00E62464" w:rsidRPr="00D95AF2" w:rsidRDefault="00E62464" w:rsidP="006C61CA">
            <w:pPr>
              <w:pStyle w:val="TAL"/>
            </w:pPr>
            <w:r w:rsidRPr="00D95AF2">
              <w:t>octet n+1</w:t>
            </w:r>
            <w:r w:rsidRPr="00D95AF2">
              <w:br/>
            </w:r>
            <w:r w:rsidRPr="00D95AF2">
              <w:br/>
              <w:t>octet u</w:t>
            </w:r>
          </w:p>
        </w:tc>
      </w:tr>
      <w:tr w:rsidR="00E62464" w:rsidRPr="00D95AF2" w14:paraId="0D44713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26DDDD" w14:textId="77777777" w:rsidR="00E62464" w:rsidRPr="00D95AF2" w:rsidRDefault="00E62464" w:rsidP="006C61CA">
            <w:pPr>
              <w:pStyle w:val="TAC"/>
            </w:pPr>
            <w:r w:rsidRPr="00D95AF2">
              <w:t>Protocol ID n-1</w:t>
            </w:r>
            <w:r w:rsidRPr="00D95AF2">
              <w:br/>
            </w:r>
          </w:p>
        </w:tc>
        <w:tc>
          <w:tcPr>
            <w:tcW w:w="1346" w:type="dxa"/>
            <w:gridSpan w:val="2"/>
          </w:tcPr>
          <w:p w14:paraId="491A33DD" w14:textId="77777777" w:rsidR="00E62464" w:rsidRPr="00D95AF2" w:rsidRDefault="00E62464" w:rsidP="006C61CA">
            <w:pPr>
              <w:pStyle w:val="TAL"/>
            </w:pPr>
            <w:r w:rsidRPr="00D95AF2">
              <w:t>octet u+1</w:t>
            </w:r>
            <w:r w:rsidRPr="00D95AF2">
              <w:br/>
              <w:t>octet u+2</w:t>
            </w:r>
          </w:p>
        </w:tc>
      </w:tr>
      <w:tr w:rsidR="00E62464" w:rsidRPr="00D95AF2" w14:paraId="7DC27182"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B7185B" w14:textId="77777777" w:rsidR="00E62464" w:rsidRPr="00D95AF2" w:rsidRDefault="00E62464" w:rsidP="006C61CA">
            <w:pPr>
              <w:pStyle w:val="TAC"/>
            </w:pPr>
            <w:r w:rsidRPr="00D95AF2">
              <w:t>Length of protocol ID n-1 contents</w:t>
            </w:r>
          </w:p>
        </w:tc>
        <w:tc>
          <w:tcPr>
            <w:tcW w:w="1346" w:type="dxa"/>
            <w:gridSpan w:val="2"/>
          </w:tcPr>
          <w:p w14:paraId="2C2E0D56" w14:textId="77777777" w:rsidR="00E62464" w:rsidRPr="00D95AF2" w:rsidRDefault="00E62464" w:rsidP="006C61CA">
            <w:pPr>
              <w:pStyle w:val="TAL"/>
            </w:pPr>
            <w:r w:rsidRPr="00D95AF2">
              <w:t>octet u+3</w:t>
            </w:r>
          </w:p>
        </w:tc>
      </w:tr>
      <w:tr w:rsidR="00E62464" w:rsidRPr="00D95AF2" w14:paraId="3D5CB58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897D31" w14:textId="77777777" w:rsidR="00E62464" w:rsidRPr="00D95AF2" w:rsidRDefault="00E62464" w:rsidP="006C61CA">
            <w:pPr>
              <w:pStyle w:val="TAC"/>
            </w:pPr>
            <w:r w:rsidRPr="00D95AF2">
              <w:br/>
              <w:t>Protocol ID n-1 contents</w:t>
            </w:r>
          </w:p>
        </w:tc>
        <w:tc>
          <w:tcPr>
            <w:tcW w:w="1346" w:type="dxa"/>
            <w:gridSpan w:val="2"/>
          </w:tcPr>
          <w:p w14:paraId="6094891B" w14:textId="77777777" w:rsidR="00E62464" w:rsidRPr="00D95AF2" w:rsidRDefault="00E62464" w:rsidP="006C61CA">
            <w:pPr>
              <w:pStyle w:val="TAL"/>
            </w:pPr>
            <w:r w:rsidRPr="00D95AF2">
              <w:t>octet u+4</w:t>
            </w:r>
            <w:r w:rsidRPr="00D95AF2">
              <w:br/>
            </w:r>
            <w:r w:rsidRPr="00D95AF2">
              <w:br/>
              <w:t>octet v</w:t>
            </w:r>
          </w:p>
        </w:tc>
      </w:tr>
      <w:tr w:rsidR="00E62464" w:rsidRPr="00D95AF2" w14:paraId="3B59AE3E"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AC413A" w14:textId="77777777" w:rsidR="00E62464" w:rsidRPr="00D95AF2" w:rsidRDefault="00E62464" w:rsidP="006C61CA">
            <w:pPr>
              <w:pStyle w:val="TAC"/>
            </w:pPr>
            <w:r w:rsidRPr="00D95AF2">
              <w:t>Protocol ID n</w:t>
            </w:r>
            <w:r w:rsidRPr="00D95AF2">
              <w:br/>
            </w:r>
          </w:p>
        </w:tc>
        <w:tc>
          <w:tcPr>
            <w:tcW w:w="1346" w:type="dxa"/>
            <w:gridSpan w:val="2"/>
          </w:tcPr>
          <w:p w14:paraId="734F115A" w14:textId="77777777" w:rsidR="00E62464" w:rsidRPr="00D95AF2" w:rsidRDefault="00E62464" w:rsidP="006C61CA">
            <w:pPr>
              <w:pStyle w:val="TAL"/>
            </w:pPr>
            <w:r w:rsidRPr="00D95AF2">
              <w:t>octet v+1</w:t>
            </w:r>
            <w:r w:rsidRPr="00D95AF2">
              <w:br/>
              <w:t>octet v+2</w:t>
            </w:r>
          </w:p>
        </w:tc>
      </w:tr>
      <w:tr w:rsidR="00E62464" w:rsidRPr="00D95AF2" w14:paraId="09CBD2B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7E66CC" w14:textId="77777777" w:rsidR="00E62464" w:rsidRPr="00D95AF2" w:rsidRDefault="00E62464" w:rsidP="006C61CA">
            <w:pPr>
              <w:pStyle w:val="TAC"/>
            </w:pPr>
            <w:r w:rsidRPr="00D95AF2">
              <w:t>Length of protocol ID n contents</w:t>
            </w:r>
          </w:p>
        </w:tc>
        <w:tc>
          <w:tcPr>
            <w:tcW w:w="1346" w:type="dxa"/>
            <w:gridSpan w:val="2"/>
          </w:tcPr>
          <w:p w14:paraId="5E3A9DFD" w14:textId="77777777" w:rsidR="00E62464" w:rsidRPr="00D95AF2" w:rsidRDefault="00E62464" w:rsidP="006C61CA">
            <w:pPr>
              <w:pStyle w:val="TAL"/>
            </w:pPr>
            <w:r w:rsidRPr="00D95AF2">
              <w:t>octet v+3</w:t>
            </w:r>
          </w:p>
        </w:tc>
      </w:tr>
      <w:tr w:rsidR="00E62464" w:rsidRPr="00D95AF2" w14:paraId="09374BA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0A913" w14:textId="77777777" w:rsidR="00E62464" w:rsidRPr="00D95AF2" w:rsidRDefault="00E62464" w:rsidP="006C61CA">
            <w:pPr>
              <w:pStyle w:val="TAC"/>
            </w:pPr>
            <w:r w:rsidRPr="00D95AF2">
              <w:br/>
              <w:t>Protocol ID n contents</w:t>
            </w:r>
          </w:p>
        </w:tc>
        <w:tc>
          <w:tcPr>
            <w:tcW w:w="1346" w:type="dxa"/>
            <w:gridSpan w:val="2"/>
          </w:tcPr>
          <w:p w14:paraId="764326E0" w14:textId="77777777" w:rsidR="00E62464" w:rsidRPr="00D95AF2" w:rsidRDefault="00E62464" w:rsidP="006C61CA">
            <w:pPr>
              <w:pStyle w:val="TAL"/>
            </w:pPr>
            <w:r w:rsidRPr="00D95AF2">
              <w:t>octet v+4</w:t>
            </w:r>
            <w:r w:rsidRPr="00D95AF2">
              <w:br/>
            </w:r>
            <w:r w:rsidRPr="00D95AF2">
              <w:br/>
              <w:t>octet w</w:t>
            </w:r>
          </w:p>
        </w:tc>
      </w:tr>
      <w:tr w:rsidR="00E62464" w:rsidRPr="00D95AF2" w14:paraId="2AAA6A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5DE4EA" w14:textId="77777777" w:rsidR="00E62464" w:rsidRPr="00D95AF2" w:rsidRDefault="00E62464" w:rsidP="006C61CA">
            <w:pPr>
              <w:pStyle w:val="TAC"/>
            </w:pPr>
            <w:r w:rsidRPr="00D95AF2">
              <w:t>Container ID 1</w:t>
            </w:r>
          </w:p>
        </w:tc>
        <w:tc>
          <w:tcPr>
            <w:tcW w:w="1346" w:type="dxa"/>
            <w:gridSpan w:val="2"/>
          </w:tcPr>
          <w:p w14:paraId="1223B509" w14:textId="77777777" w:rsidR="00E62464" w:rsidRPr="00D95AF2" w:rsidRDefault="00E62464" w:rsidP="006C61CA">
            <w:pPr>
              <w:pStyle w:val="TAL"/>
            </w:pPr>
            <w:r w:rsidRPr="00D95AF2">
              <w:t>octet w+1</w:t>
            </w:r>
          </w:p>
          <w:p w14:paraId="7EE4CD71" w14:textId="77777777" w:rsidR="00E62464" w:rsidRPr="00D95AF2" w:rsidRDefault="00E62464" w:rsidP="006C61CA">
            <w:pPr>
              <w:pStyle w:val="TAL"/>
            </w:pPr>
            <w:r w:rsidRPr="00D95AF2">
              <w:t>octet w+2</w:t>
            </w:r>
          </w:p>
        </w:tc>
      </w:tr>
      <w:tr w:rsidR="00E62464" w:rsidRPr="00D95AF2" w14:paraId="095196F1"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7736D" w14:textId="77777777" w:rsidR="00E62464" w:rsidRPr="00D95AF2" w:rsidRDefault="00E62464" w:rsidP="006C61CA">
            <w:pPr>
              <w:pStyle w:val="TAC"/>
            </w:pPr>
            <w:r w:rsidRPr="00D95AF2">
              <w:t>Length of container ID 1 contents</w:t>
            </w:r>
          </w:p>
        </w:tc>
        <w:tc>
          <w:tcPr>
            <w:tcW w:w="1346" w:type="dxa"/>
            <w:gridSpan w:val="2"/>
          </w:tcPr>
          <w:p w14:paraId="0CA3F744" w14:textId="77777777" w:rsidR="00E62464" w:rsidRPr="00D95AF2" w:rsidRDefault="00E62464" w:rsidP="006C61CA">
            <w:pPr>
              <w:pStyle w:val="TAL"/>
            </w:pPr>
            <w:r w:rsidRPr="00D95AF2">
              <w:t>octet w+3</w:t>
            </w:r>
          </w:p>
        </w:tc>
      </w:tr>
      <w:tr w:rsidR="00E62464" w:rsidRPr="00D95AF2" w14:paraId="32255AE2"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18479C" w14:textId="77777777" w:rsidR="00E62464" w:rsidRPr="00D95AF2" w:rsidRDefault="00E62464" w:rsidP="006C61CA">
            <w:pPr>
              <w:pStyle w:val="TAC"/>
            </w:pPr>
            <w:r w:rsidRPr="00D95AF2">
              <w:t>Container ID 1 contents</w:t>
            </w:r>
          </w:p>
        </w:tc>
        <w:tc>
          <w:tcPr>
            <w:tcW w:w="1346" w:type="dxa"/>
            <w:gridSpan w:val="2"/>
          </w:tcPr>
          <w:p w14:paraId="307FFE05" w14:textId="77777777" w:rsidR="00E62464" w:rsidRPr="00D95AF2" w:rsidRDefault="00E62464" w:rsidP="006C61CA">
            <w:pPr>
              <w:pStyle w:val="TAL"/>
            </w:pPr>
            <w:r w:rsidRPr="00D95AF2">
              <w:t>octet w+4</w:t>
            </w:r>
          </w:p>
          <w:p w14:paraId="3940D132" w14:textId="77777777" w:rsidR="00E62464" w:rsidRPr="00D95AF2" w:rsidRDefault="00E62464" w:rsidP="006C61CA">
            <w:pPr>
              <w:pStyle w:val="TAL"/>
            </w:pPr>
          </w:p>
          <w:p w14:paraId="06A63AAB" w14:textId="77777777" w:rsidR="00E62464" w:rsidRPr="00D95AF2" w:rsidRDefault="00E62464" w:rsidP="006C61CA">
            <w:pPr>
              <w:pStyle w:val="TAL"/>
            </w:pPr>
            <w:r w:rsidRPr="00D95AF2">
              <w:t>octet x</w:t>
            </w:r>
          </w:p>
        </w:tc>
      </w:tr>
      <w:tr w:rsidR="00E62464" w:rsidRPr="00D95AF2" w14:paraId="19C1F298"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1C62BF" w14:textId="77777777" w:rsidR="00E62464" w:rsidRPr="00D95AF2" w:rsidRDefault="00E62464" w:rsidP="006C61CA">
            <w:pPr>
              <w:pStyle w:val="TAC"/>
            </w:pPr>
            <w:r w:rsidRPr="00D95AF2">
              <w:br/>
              <w:t>. . .</w:t>
            </w:r>
          </w:p>
        </w:tc>
        <w:tc>
          <w:tcPr>
            <w:tcW w:w="1346" w:type="dxa"/>
            <w:gridSpan w:val="2"/>
          </w:tcPr>
          <w:p w14:paraId="020520A4" w14:textId="77777777" w:rsidR="00E62464" w:rsidRPr="00D95AF2" w:rsidRDefault="00E62464" w:rsidP="006C61CA">
            <w:pPr>
              <w:pStyle w:val="TAL"/>
            </w:pPr>
            <w:r w:rsidRPr="00D95AF2">
              <w:t>octet x+1</w:t>
            </w:r>
            <w:r w:rsidRPr="00D95AF2">
              <w:br/>
            </w:r>
            <w:r w:rsidRPr="00D95AF2">
              <w:br/>
              <w:t>octet y</w:t>
            </w:r>
          </w:p>
        </w:tc>
      </w:tr>
      <w:tr w:rsidR="00E62464" w:rsidRPr="00D95AF2" w14:paraId="1F8B1E6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08481D8" w14:textId="77777777" w:rsidR="00E62464" w:rsidRPr="00D95AF2" w:rsidRDefault="00E62464" w:rsidP="006C61CA">
            <w:pPr>
              <w:pStyle w:val="TAC"/>
            </w:pPr>
            <w:r w:rsidRPr="00D95AF2">
              <w:t>Container ID n</w:t>
            </w:r>
          </w:p>
        </w:tc>
        <w:tc>
          <w:tcPr>
            <w:tcW w:w="1346" w:type="dxa"/>
            <w:gridSpan w:val="2"/>
          </w:tcPr>
          <w:p w14:paraId="36761708" w14:textId="77777777" w:rsidR="00E62464" w:rsidRPr="00D95AF2" w:rsidRDefault="00E62464" w:rsidP="006C61CA">
            <w:pPr>
              <w:pStyle w:val="TAL"/>
            </w:pPr>
            <w:r w:rsidRPr="00D95AF2">
              <w:t>octet y+1</w:t>
            </w:r>
          </w:p>
          <w:p w14:paraId="6B5E6665" w14:textId="77777777" w:rsidR="00E62464" w:rsidRPr="00D95AF2" w:rsidRDefault="00E62464" w:rsidP="006C61CA">
            <w:pPr>
              <w:pStyle w:val="TAL"/>
            </w:pPr>
            <w:r w:rsidRPr="00D95AF2">
              <w:t>octet y+2</w:t>
            </w:r>
          </w:p>
        </w:tc>
      </w:tr>
      <w:tr w:rsidR="00E62464" w:rsidRPr="00D95AF2" w14:paraId="0C35B5FE"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1992CF" w14:textId="77777777" w:rsidR="00E62464" w:rsidRPr="00D95AF2" w:rsidRDefault="00E62464" w:rsidP="006C61CA">
            <w:pPr>
              <w:pStyle w:val="TAC"/>
            </w:pPr>
            <w:r w:rsidRPr="00D95AF2">
              <w:t>Length of container ID n contents</w:t>
            </w:r>
          </w:p>
        </w:tc>
        <w:tc>
          <w:tcPr>
            <w:tcW w:w="1346" w:type="dxa"/>
            <w:gridSpan w:val="2"/>
          </w:tcPr>
          <w:p w14:paraId="6B21D6AE" w14:textId="77777777" w:rsidR="00E62464" w:rsidRPr="00D95AF2" w:rsidRDefault="00E62464" w:rsidP="006C61CA">
            <w:pPr>
              <w:pStyle w:val="TAL"/>
            </w:pPr>
            <w:r w:rsidRPr="00D95AF2">
              <w:t>octet y+3</w:t>
            </w:r>
          </w:p>
        </w:tc>
      </w:tr>
      <w:tr w:rsidR="00E62464" w:rsidRPr="00D95AF2" w14:paraId="7571DBBF"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939098" w14:textId="77777777" w:rsidR="00E62464" w:rsidRPr="00D95AF2" w:rsidRDefault="00E62464" w:rsidP="006C61CA">
            <w:pPr>
              <w:pStyle w:val="TAC"/>
            </w:pPr>
            <w:r w:rsidRPr="00D95AF2">
              <w:t>Container ID n contents</w:t>
            </w:r>
          </w:p>
        </w:tc>
        <w:tc>
          <w:tcPr>
            <w:tcW w:w="1346" w:type="dxa"/>
            <w:gridSpan w:val="2"/>
          </w:tcPr>
          <w:p w14:paraId="4F1EB6FD" w14:textId="77777777" w:rsidR="00E62464" w:rsidRPr="00D95AF2" w:rsidRDefault="00E62464" w:rsidP="006C61CA">
            <w:pPr>
              <w:pStyle w:val="TAL"/>
            </w:pPr>
            <w:r w:rsidRPr="00D95AF2">
              <w:t>octet y+4</w:t>
            </w:r>
          </w:p>
          <w:p w14:paraId="685EE259" w14:textId="77777777" w:rsidR="00E62464" w:rsidRPr="00D95AF2" w:rsidRDefault="00E62464" w:rsidP="006C61CA">
            <w:pPr>
              <w:pStyle w:val="TAL"/>
            </w:pPr>
          </w:p>
          <w:p w14:paraId="1B1E5364" w14:textId="77777777" w:rsidR="00E62464" w:rsidRPr="00D95AF2" w:rsidRDefault="00E62464" w:rsidP="006C61CA">
            <w:pPr>
              <w:pStyle w:val="TAL"/>
            </w:pPr>
            <w:r w:rsidRPr="00D95AF2">
              <w:t>octet z</w:t>
            </w:r>
          </w:p>
        </w:tc>
      </w:tr>
      <w:tr w:rsidR="00E62464" w:rsidRPr="00D95AF2" w14:paraId="15E9153C"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0825F9" w14:textId="77777777" w:rsidR="00E62464" w:rsidRPr="00D95AF2" w:rsidRDefault="00E62464" w:rsidP="006C61CA">
            <w:pPr>
              <w:pStyle w:val="TAC"/>
            </w:pPr>
            <w:r w:rsidRPr="00D95AF2">
              <w:t>Container ID n+1</w:t>
            </w:r>
          </w:p>
        </w:tc>
        <w:tc>
          <w:tcPr>
            <w:tcW w:w="1346" w:type="dxa"/>
            <w:gridSpan w:val="2"/>
          </w:tcPr>
          <w:p w14:paraId="4FA59766" w14:textId="77777777" w:rsidR="00E62464" w:rsidRPr="00D95AF2" w:rsidRDefault="00E62464" w:rsidP="006C61CA">
            <w:pPr>
              <w:pStyle w:val="TAL"/>
            </w:pPr>
            <w:r w:rsidRPr="00D95AF2">
              <w:t>octet z+1</w:t>
            </w:r>
          </w:p>
          <w:p w14:paraId="1EAE0B02" w14:textId="77777777" w:rsidR="00E62464" w:rsidRPr="00D95AF2" w:rsidRDefault="00E62464" w:rsidP="006C61CA">
            <w:pPr>
              <w:pStyle w:val="TAL"/>
            </w:pPr>
            <w:r w:rsidRPr="00D95AF2">
              <w:t>octet z+2</w:t>
            </w:r>
          </w:p>
        </w:tc>
      </w:tr>
      <w:tr w:rsidR="00E62464" w:rsidRPr="00D95AF2" w14:paraId="3F71EAA3"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E0598B" w14:textId="77777777" w:rsidR="00E62464" w:rsidRPr="00D95AF2" w:rsidRDefault="00E62464" w:rsidP="006C61CA">
            <w:pPr>
              <w:pStyle w:val="TAC"/>
            </w:pPr>
            <w:r w:rsidRPr="00D95AF2">
              <w:t>Length of container ID n+1 contents (see NOTE)</w:t>
            </w:r>
          </w:p>
        </w:tc>
        <w:tc>
          <w:tcPr>
            <w:tcW w:w="1346" w:type="dxa"/>
            <w:gridSpan w:val="2"/>
          </w:tcPr>
          <w:p w14:paraId="1ED7EC8F" w14:textId="77777777" w:rsidR="00E62464" w:rsidRPr="00D95AF2" w:rsidRDefault="00E62464" w:rsidP="006C61CA">
            <w:pPr>
              <w:pStyle w:val="TAL"/>
            </w:pPr>
            <w:r w:rsidRPr="00D95AF2">
              <w:t>octet z+3</w:t>
            </w:r>
          </w:p>
          <w:p w14:paraId="5C9AF33A" w14:textId="77777777" w:rsidR="00E62464" w:rsidRPr="00D95AF2" w:rsidRDefault="00E62464" w:rsidP="006C61CA">
            <w:pPr>
              <w:pStyle w:val="TAL"/>
            </w:pPr>
            <w:r w:rsidRPr="00D95AF2">
              <w:t>octet z+4</w:t>
            </w:r>
          </w:p>
        </w:tc>
      </w:tr>
      <w:tr w:rsidR="00E62464" w:rsidRPr="00D95AF2" w14:paraId="591864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433EA4" w14:textId="77777777" w:rsidR="00E62464" w:rsidRPr="00D95AF2" w:rsidRDefault="00E62464" w:rsidP="006C61CA">
            <w:pPr>
              <w:pStyle w:val="TAC"/>
            </w:pPr>
            <w:r w:rsidRPr="00D95AF2">
              <w:t>Container ID n+1 contents</w:t>
            </w:r>
          </w:p>
        </w:tc>
        <w:tc>
          <w:tcPr>
            <w:tcW w:w="1346" w:type="dxa"/>
            <w:gridSpan w:val="2"/>
            <w:tcBorders>
              <w:bottom w:val="single" w:sz="6" w:space="0" w:color="auto"/>
            </w:tcBorders>
          </w:tcPr>
          <w:p w14:paraId="7EC6E1BB" w14:textId="77777777" w:rsidR="00E62464" w:rsidRPr="00D95AF2" w:rsidRDefault="00E62464" w:rsidP="006C61CA">
            <w:pPr>
              <w:pStyle w:val="TAL"/>
            </w:pPr>
            <w:r w:rsidRPr="00D95AF2">
              <w:t>octet z+5</w:t>
            </w:r>
          </w:p>
          <w:p w14:paraId="2ECEC011" w14:textId="77777777" w:rsidR="00E62464" w:rsidRPr="00D95AF2" w:rsidRDefault="00E62464" w:rsidP="006C61CA">
            <w:pPr>
              <w:pStyle w:val="TAL"/>
            </w:pPr>
          </w:p>
          <w:p w14:paraId="4CAB0CD7" w14:textId="77777777" w:rsidR="00E62464" w:rsidRPr="00D95AF2" w:rsidRDefault="00E62464" w:rsidP="006C61CA">
            <w:pPr>
              <w:pStyle w:val="TAL"/>
            </w:pPr>
            <w:r w:rsidRPr="00D95AF2">
              <w:t>octet za</w:t>
            </w:r>
          </w:p>
        </w:tc>
      </w:tr>
      <w:tr w:rsidR="00E62464" w:rsidRPr="00D95AF2" w14:paraId="27CDB915" w14:textId="77777777" w:rsidTr="006C61C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D75EC1" w14:textId="77777777" w:rsidR="00E62464" w:rsidRPr="00D95AF2" w:rsidRDefault="00E62464" w:rsidP="006C61CA">
            <w:pPr>
              <w:pStyle w:val="TAN"/>
              <w:rPr>
                <w:rFonts w:cs="Arial"/>
                <w:szCs w:val="18"/>
              </w:rPr>
            </w:pPr>
            <w:r w:rsidRPr="00D95AF2">
              <w:lastRenderedPageBreak/>
              <w:t>NOTE:</w:t>
            </w:r>
            <w:r w:rsidRPr="00D95AF2">
              <w:tab/>
              <w:t>If the c</w:t>
            </w:r>
            <w:r w:rsidRPr="00D95AF2">
              <w:rPr>
                <w:rFonts w:cs="Arial"/>
                <w:szCs w:val="18"/>
              </w:rPr>
              <w:t>ontainer ID is:</w:t>
            </w:r>
          </w:p>
          <w:p w14:paraId="3C5AD58D"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BF47FC"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C394624"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1C44CABE" w14:textId="77777777" w:rsidR="00E62464"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6229193" w14:textId="77777777" w:rsidR="00E62464" w:rsidRDefault="00E62464" w:rsidP="006C61C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473770DF" w14:textId="77777777" w:rsidR="00E62464" w:rsidRPr="00D95AF2" w:rsidRDefault="00E62464" w:rsidP="006C61CA">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4F1E4E4" w14:textId="77777777" w:rsidR="00E62464" w:rsidRDefault="00E62464" w:rsidP="006C61CA">
            <w:pPr>
              <w:pStyle w:val="TAN"/>
            </w:pPr>
            <w:r w:rsidRPr="00D95AF2">
              <w:rPr>
                <w:rFonts w:cs="Arial"/>
                <w:szCs w:val="18"/>
              </w:rPr>
              <w:tab/>
              <w:t>for network to MS direction, then the octet z+3 and octet z+4 indicate the length of containe</w:t>
            </w:r>
            <w:r w:rsidRPr="00D95AF2">
              <w:t>r ID contents.</w:t>
            </w:r>
          </w:p>
          <w:p w14:paraId="3EE6DC6A" w14:textId="77777777" w:rsidR="00E62464" w:rsidRDefault="00E62464" w:rsidP="006C61C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9A2A354" w14:textId="77777777" w:rsidR="00E62464" w:rsidRPr="004E6824" w:rsidRDefault="00E62464" w:rsidP="006C61CA">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2F6098AC" w14:textId="77777777" w:rsidR="00E62464" w:rsidRPr="00D95AF2" w:rsidRDefault="00E62464" w:rsidP="006C61C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A420FC1" w14:textId="77777777" w:rsidR="00E62464" w:rsidRPr="00D95AF2" w:rsidRDefault="00E62464" w:rsidP="00E62464">
      <w:pPr>
        <w:pStyle w:val="TAN"/>
      </w:pPr>
    </w:p>
    <w:p w14:paraId="736330A2" w14:textId="77777777" w:rsidR="00E62464" w:rsidRDefault="00E62464" w:rsidP="00E6246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F4DA8AB" w14:textId="77777777" w:rsidR="00E62464" w:rsidRDefault="00E62464" w:rsidP="00E62464">
      <w:pPr>
        <w:pStyle w:val="TF"/>
        <w:rPr>
          <w:lang w:val="fr-FR"/>
        </w:rPr>
      </w:pPr>
    </w:p>
    <w:p w14:paraId="214C7EAA" w14:textId="77777777" w:rsidR="00E62464" w:rsidRDefault="00E62464" w:rsidP="00E6246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3AE94C23"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EA411BC" w14:textId="77777777" w:rsidR="00E62464" w:rsidRPr="00D95AF2" w:rsidRDefault="00E62464" w:rsidP="006C61C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74901D5" w14:textId="77777777" w:rsidR="00E62464" w:rsidRPr="00D95AF2" w:rsidRDefault="00E62464" w:rsidP="006C61CA">
            <w:pPr>
              <w:keepNext/>
              <w:rPr>
                <w:rFonts w:ascii="Arial" w:hAnsi="Arial" w:cs="Arial"/>
                <w:sz w:val="18"/>
              </w:rPr>
            </w:pPr>
            <w:r w:rsidRPr="00D95AF2">
              <w:rPr>
                <w:rFonts w:ascii="Arial" w:hAnsi="Arial" w:cs="Arial"/>
                <w:sz w:val="18"/>
              </w:rPr>
              <w:t>All other values are interpreted as PPP in this version of the protocol.</w:t>
            </w:r>
          </w:p>
          <w:p w14:paraId="56D82C7B" w14:textId="77777777" w:rsidR="00E62464" w:rsidRPr="00D95AF2" w:rsidRDefault="00E62464" w:rsidP="006C61CA">
            <w:pPr>
              <w:keepNext/>
              <w:rPr>
                <w:rFonts w:ascii="Arial" w:hAnsi="Arial" w:cs="Arial"/>
                <w:sz w:val="18"/>
              </w:rPr>
            </w:pPr>
            <w:r w:rsidRPr="00D95AF2">
              <w:rPr>
                <w:rFonts w:ascii="Arial" w:hAnsi="Arial" w:cs="Arial"/>
                <w:sz w:val="18"/>
              </w:rPr>
              <w:t>After octet 3, i.e. from octet 4 to octet z, two logical lists are defined:</w:t>
            </w:r>
          </w:p>
          <w:p w14:paraId="3E2F5E4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A416DD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B209278" w14:textId="77777777" w:rsidR="00E62464" w:rsidRPr="00D95AF2" w:rsidRDefault="00E62464" w:rsidP="006C61C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BA007F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5E9108" w14:textId="77777777" w:rsidR="00E62464" w:rsidRPr="00D95AF2" w:rsidRDefault="00E62464" w:rsidP="006C61CA">
            <w:pPr>
              <w:pStyle w:val="FP"/>
              <w:keepNext/>
              <w:spacing w:after="180"/>
              <w:rPr>
                <w:rFonts w:ascii="Arial" w:hAnsi="Arial" w:cs="Arial"/>
                <w:sz w:val="18"/>
              </w:rPr>
            </w:pPr>
            <w:r w:rsidRPr="00D95AF2">
              <w:rPr>
                <w:rFonts w:ascii="Arial" w:hAnsi="Arial" w:cs="Arial"/>
                <w:sz w:val="18"/>
              </w:rPr>
              <w:t>Each unit is of variable length and consists of a:</w:t>
            </w:r>
          </w:p>
          <w:p w14:paraId="07EEB4E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B9DCE76"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00683F3" w14:textId="77777777" w:rsidR="00E62464" w:rsidRPr="00D95AF2" w:rsidRDefault="00E62464" w:rsidP="006C61C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500B727"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77F1DA5"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2A131E9" w14:textId="77777777" w:rsidR="00E62464" w:rsidRPr="00D95AF2" w:rsidRDefault="00E62464" w:rsidP="006C61C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0491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35F52F2" w14:textId="77777777" w:rsidR="00E62464" w:rsidRPr="00D95AF2" w:rsidRDefault="00E62464" w:rsidP="006C61C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AFDCE94"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5EAD43E" w14:textId="77777777" w:rsidR="00E62464" w:rsidRPr="00D95AF2" w:rsidRDefault="00E62464" w:rsidP="006C61C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CDD0526" w14:textId="77777777" w:rsidR="00E62464" w:rsidRPr="00D95AF2" w:rsidRDefault="00E62464" w:rsidP="006C61C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61B463D"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F627E4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0936E1E" w14:textId="77777777" w:rsidR="00E62464" w:rsidRPr="00D95AF2" w:rsidRDefault="00E62464" w:rsidP="006C61CA">
            <w:pPr>
              <w:keepNext/>
              <w:rPr>
                <w:rFonts w:ascii="Arial" w:hAnsi="Arial" w:cs="Arial"/>
                <w:sz w:val="18"/>
              </w:rPr>
            </w:pPr>
            <w:r w:rsidRPr="00D95AF2">
              <w:rPr>
                <w:rFonts w:ascii="Arial" w:hAnsi="Arial" w:cs="Arial"/>
                <w:sz w:val="18"/>
              </w:rPr>
              <w:t>MS to network direction:</w:t>
            </w:r>
          </w:p>
          <w:p w14:paraId="72F4463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035C914"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A6FC0B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C41B62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FF6B9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47DA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9BB71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2CB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5794C3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96D5A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3BAA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68CD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326FD6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9D47A0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375AA3C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B491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2E02056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E96F35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00190F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72431F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29CEA4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8D580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1B4BF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E3422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10AE14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9704B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411871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F77B0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DC889F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60A7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4147D83"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11FD5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439BE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5C025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7690896"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37B46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B5308B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B81C18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BEA0D5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0DBBF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2F0969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CF2BD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0D1243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267B87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301C563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A24638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10B334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5BBAAB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924DC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6BFD1AB"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7DB744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909660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9BA28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5B8327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676173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B65741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2391C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59BC5E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403DD27" w14:textId="77777777" w:rsidR="00E62464"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347D76A" w14:textId="77777777" w:rsidR="00E62464" w:rsidRDefault="00E62464" w:rsidP="006C61CA">
            <w:pPr>
              <w:keepNext/>
              <w:rPr>
                <w:rFonts w:ascii="Arial" w:hAnsi="Arial" w:cs="Arial"/>
                <w:sz w:val="18"/>
              </w:rPr>
            </w:pPr>
            <w:r>
              <w:rPr>
                <w:rFonts w:ascii="Arial" w:hAnsi="Arial" w:cs="Arial"/>
                <w:sz w:val="18"/>
              </w:rPr>
              <w:t>-</w:t>
            </w:r>
            <w:r>
              <w:rPr>
                <w:rFonts w:ascii="Arial" w:hAnsi="Arial" w:cs="Arial"/>
                <w:sz w:val="18"/>
              </w:rPr>
              <w:tab/>
              <w:t>0047H (EDC support indicator);</w:t>
            </w:r>
          </w:p>
          <w:p w14:paraId="261FEAD5" w14:textId="77777777" w:rsidR="00E62464" w:rsidRPr="00A01049" w:rsidRDefault="00E62464" w:rsidP="006C61C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180A175" w14:textId="77777777" w:rsidR="00E62464" w:rsidRDefault="00E62464" w:rsidP="006C61C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1988F80" w14:textId="77777777" w:rsidR="00266648" w:rsidRDefault="00E62464" w:rsidP="006C61CA">
            <w:pPr>
              <w:keepNext/>
              <w:rPr>
                <w:ins w:id="8" w:author="Nassar, Mohamed A. (Nokia - DE/Munich)" w:date="2022-11-06T21:14: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2EBEC232" w14:textId="7BC7D891" w:rsidR="00E62464" w:rsidRPr="00D95AF2" w:rsidRDefault="00226E20" w:rsidP="00266648">
            <w:pPr>
              <w:keepNext/>
              <w:rPr>
                <w:rFonts w:ascii="Arial" w:hAnsi="Arial" w:cs="Arial"/>
                <w:sz w:val="18"/>
              </w:rPr>
            </w:pPr>
            <w:ins w:id="9" w:author="Nassar, Mohamed A. (Nokia - DE/Munich)" w:date="2022-11-06T23:04:00Z">
              <w:r>
                <w:rPr>
                  <w:rFonts w:ascii="Arial" w:hAnsi="Arial" w:cs="Arial"/>
                  <w:sz w:val="18"/>
                </w:rPr>
                <w:t>-</w:t>
              </w:r>
            </w:ins>
            <w:ins w:id="10" w:author="Nassar, Mohamed A. (Nokia - DE/Munich)" w:date="2022-11-06T21:14:00Z">
              <w:r w:rsidR="00266648">
                <w:rPr>
                  <w:rFonts w:ascii="Arial" w:hAnsi="Arial" w:cs="Arial"/>
                  <w:sz w:val="18"/>
                </w:rPr>
                <w:tab/>
              </w:r>
              <w:r w:rsidR="00266648" w:rsidRPr="00266648">
                <w:rPr>
                  <w:rFonts w:ascii="Arial" w:hAnsi="Arial" w:cs="Arial"/>
                  <w:sz w:val="18"/>
                </w:rPr>
                <w:t>004</w:t>
              </w:r>
            </w:ins>
            <w:ins w:id="11" w:author="Nassar, Mohamed A. (Nokia - DE/Munich)" w:date="2022-11-06T23:01:00Z">
              <w:r w:rsidR="00057B8A">
                <w:rPr>
                  <w:rFonts w:ascii="Arial" w:hAnsi="Arial" w:cs="Arial"/>
                  <w:sz w:val="18"/>
                </w:rPr>
                <w:t>C</w:t>
              </w:r>
            </w:ins>
            <w:ins w:id="12" w:author="Nassar, Mohamed A. (Nokia - DE/Munich)" w:date="2022-11-06T21:14:00Z">
              <w:r w:rsidR="00266648" w:rsidRPr="00266648">
                <w:rPr>
                  <w:rFonts w:ascii="Arial" w:hAnsi="Arial" w:cs="Arial"/>
                  <w:sz w:val="18"/>
                </w:rPr>
                <w:t>H (</w:t>
              </w:r>
            </w:ins>
            <w:ins w:id="13" w:author="Nassar, Mohamed A. (Nokia - DE/Munich)" w:date="2022-11-06T21:17:00Z">
              <w:r w:rsidR="00266648" w:rsidRPr="00266648">
                <w:rPr>
                  <w:rFonts w:ascii="Arial" w:hAnsi="Arial" w:cs="Arial"/>
                  <w:sz w:val="18"/>
                </w:rPr>
                <w:t>SDNAEPC</w:t>
              </w:r>
              <w:r w:rsidR="00266648">
                <w:rPr>
                  <w:rFonts w:ascii="Arial" w:hAnsi="Arial" w:cs="Arial"/>
                  <w:sz w:val="18"/>
                </w:rPr>
                <w:t xml:space="preserve"> </w:t>
              </w:r>
            </w:ins>
            <w:ins w:id="14" w:author="Nassar, Mohamed A. (Nokia - DE/Munich)" w:date="2022-11-07T09:12:00Z">
              <w:r w:rsidR="00EB44DF">
                <w:rPr>
                  <w:rFonts w:ascii="Arial" w:hAnsi="Arial" w:cs="Arial"/>
                  <w:sz w:val="18"/>
                </w:rPr>
                <w:t>EAP</w:t>
              </w:r>
            </w:ins>
            <w:ins w:id="15" w:author="Nassar, Mohamed A. (Nokia - DE/Munich)" w:date="2022-11-06T23:01:00Z">
              <w:r w:rsidR="00780F00">
                <w:rPr>
                  <w:rFonts w:ascii="Arial" w:hAnsi="Arial" w:cs="Arial"/>
                  <w:sz w:val="18"/>
                </w:rPr>
                <w:t xml:space="preserve"> message</w:t>
              </w:r>
            </w:ins>
            <w:ins w:id="16" w:author="Nassar, Mohamed A. (Nokia - DE/Munich)" w:date="2022-11-06T21:14:00Z">
              <w:r w:rsidR="00266648" w:rsidRPr="00266648">
                <w:rPr>
                  <w:rFonts w:ascii="Arial" w:hAnsi="Arial" w:cs="Arial"/>
                  <w:sz w:val="18"/>
                </w:rPr>
                <w:t>);</w:t>
              </w:r>
            </w:ins>
            <w:r w:rsidR="00E62464" w:rsidRPr="00D95AF2">
              <w:rPr>
                <w:rFonts w:ascii="Arial" w:hAnsi="Arial" w:cs="Arial"/>
                <w:sz w:val="18"/>
              </w:rPr>
              <w:t>and</w:t>
            </w:r>
          </w:p>
          <w:p w14:paraId="672CD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E3EF980" w14:textId="77777777" w:rsidR="00E62464" w:rsidRPr="00D95AF2" w:rsidRDefault="00E62464" w:rsidP="006C61CA">
            <w:pPr>
              <w:keepNext/>
              <w:rPr>
                <w:rFonts w:ascii="Arial" w:hAnsi="Arial" w:cs="Arial"/>
                <w:sz w:val="18"/>
              </w:rPr>
            </w:pPr>
          </w:p>
          <w:p w14:paraId="10F67972" w14:textId="77777777" w:rsidR="00E62464" w:rsidRPr="00D95AF2" w:rsidRDefault="00E62464" w:rsidP="006C61CA">
            <w:pPr>
              <w:keepNext/>
              <w:rPr>
                <w:rFonts w:ascii="Arial" w:hAnsi="Arial" w:cs="Arial"/>
                <w:sz w:val="18"/>
              </w:rPr>
            </w:pPr>
            <w:r w:rsidRPr="00D95AF2">
              <w:rPr>
                <w:rFonts w:ascii="Arial" w:hAnsi="Arial" w:cs="Arial"/>
                <w:sz w:val="18"/>
              </w:rPr>
              <w:t>Network to MS direction:</w:t>
            </w:r>
          </w:p>
          <w:p w14:paraId="5A9DCB00" w14:textId="77777777" w:rsidR="00E62464" w:rsidRPr="00D95AF2" w:rsidRDefault="00E62464" w:rsidP="006C61CA">
            <w:pPr>
              <w:pStyle w:val="TAL"/>
              <w:keepLines w:val="0"/>
              <w:spacing w:after="180"/>
            </w:pPr>
            <w:r w:rsidRPr="00D95AF2">
              <w:t>-</w:t>
            </w:r>
            <w:r w:rsidRPr="00D95AF2">
              <w:tab/>
              <w:t>0001H (P-CSCF IPv6 Address);</w:t>
            </w:r>
          </w:p>
          <w:p w14:paraId="7281AEDD"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41E5BC1"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BB2E489"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28F64B7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BBACD9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86D98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F7DA2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1DD7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956771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524319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88E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3F50388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3945C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6DB3E1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8E3278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D70BB5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58D0BDA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083B2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5D1592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6D45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D1BC7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DAFE3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FC55A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122F46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06058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30DFE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EF2FE0"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0C6ABC" w14:textId="77777777" w:rsidR="00E62464" w:rsidRPr="00D95AF2" w:rsidRDefault="00E62464" w:rsidP="006C61C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3867774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7457B57B"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3DA35F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554BEA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F233E3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617E37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7DE0E9"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12A299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89F1E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C12DEC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AFA1FD0"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8A3310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79C91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C8462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DD15E5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41D60A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612158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D19A1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A1226E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56C0426"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BE80C87"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035985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3233BC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9B8C4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054E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455A20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DA9AC72"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14965EE"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D8577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1A061AD" w14:textId="77777777" w:rsidR="00E62464" w:rsidRPr="00D95AF2"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0CFDD7A" w14:textId="77777777" w:rsidR="00E62464" w:rsidRPr="00C47E0A" w:rsidRDefault="00E62464" w:rsidP="006C61C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1704A90" w14:textId="77777777" w:rsidR="00E62464" w:rsidRPr="00C47E0A" w:rsidRDefault="00E62464" w:rsidP="006C61C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BE96DD3" w14:textId="77777777" w:rsidR="00E62464" w:rsidRDefault="00E62464" w:rsidP="006C61C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0693FAFE" w14:textId="77777777" w:rsidR="00ED1A07" w:rsidRDefault="00E62464" w:rsidP="006C61CA">
            <w:pPr>
              <w:keepNext/>
              <w:rPr>
                <w:ins w:id="17" w:author="Nassar, Mohamed A. (Nokia - DE/Munich)" w:date="2022-11-06T23:02: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del w:id="18" w:author="Nassar, Mohamed A. (Nokia - DE/Munich)" w:date="2022-11-06T23:02:00Z">
              <w:r w:rsidDel="00ED1A07">
                <w:rPr>
                  <w:rFonts w:ascii="Arial" w:hAnsi="Arial" w:cs="Arial"/>
                  <w:sz w:val="18"/>
                </w:rPr>
                <w:delText xml:space="preserve"> </w:delText>
              </w:r>
            </w:del>
          </w:p>
          <w:p w14:paraId="352706A1" w14:textId="5EB0FD76" w:rsidR="00E62464" w:rsidRDefault="00ED1A07" w:rsidP="00ED1A07">
            <w:pPr>
              <w:keepNext/>
              <w:rPr>
                <w:rFonts w:ascii="Arial" w:hAnsi="Arial" w:cs="Arial"/>
                <w:sz w:val="18"/>
              </w:rPr>
            </w:pPr>
            <w:ins w:id="19" w:author="Nassar, Mohamed A. (Nokia - DE/Munich)" w:date="2022-11-06T23:03:00Z">
              <w:r>
                <w:rPr>
                  <w:rFonts w:ascii="Arial" w:hAnsi="Arial" w:cs="Arial"/>
                  <w:sz w:val="18"/>
                </w:rPr>
                <w:t>-</w:t>
              </w:r>
            </w:ins>
            <w:ins w:id="20" w:author="Nassar, Mohamed A. (Nokia - DE/Munich)" w:date="2022-11-06T23:02:00Z">
              <w:r>
                <w:rPr>
                  <w:rFonts w:ascii="Arial" w:hAnsi="Arial" w:cs="Arial"/>
                  <w:sz w:val="18"/>
                </w:rPr>
                <w:tab/>
              </w:r>
              <w:r w:rsidRPr="00ED1A07">
                <w:rPr>
                  <w:rFonts w:ascii="Arial" w:hAnsi="Arial" w:cs="Arial"/>
                  <w:sz w:val="18"/>
                </w:rPr>
                <w:t>004</w:t>
              </w:r>
            </w:ins>
            <w:ins w:id="21" w:author="Nassar, Mohamed A. (Nokia - DE/Munich)" w:date="2022-11-06T23:17:00Z">
              <w:r w:rsidR="00905EAE">
                <w:rPr>
                  <w:rFonts w:ascii="Arial" w:hAnsi="Arial" w:cs="Arial"/>
                  <w:sz w:val="18"/>
                </w:rPr>
                <w:t>B</w:t>
              </w:r>
            </w:ins>
            <w:ins w:id="22" w:author="Nassar, Mohamed A. (Nokia - DE/Munich)" w:date="2022-11-06T23:02:00Z">
              <w:r w:rsidRPr="00ED1A07">
                <w:rPr>
                  <w:rFonts w:ascii="Arial" w:hAnsi="Arial" w:cs="Arial"/>
                  <w:sz w:val="18"/>
                </w:rPr>
                <w:t xml:space="preserve">H (SDNAEPC </w:t>
              </w:r>
            </w:ins>
            <w:ins w:id="23" w:author="Nassar, Mohamed A. (Nokia - DE/Munich)" w:date="2022-11-07T09:12:00Z">
              <w:r w:rsidR="00EB44DF">
                <w:rPr>
                  <w:rFonts w:ascii="Arial" w:hAnsi="Arial" w:cs="Arial"/>
                  <w:sz w:val="18"/>
                </w:rPr>
                <w:t>EAP</w:t>
              </w:r>
            </w:ins>
            <w:ins w:id="24" w:author="Nassar, Mohamed A. (Nokia - DE/Munich)" w:date="2022-11-06T23:02:00Z">
              <w:r w:rsidRPr="00ED1A07">
                <w:rPr>
                  <w:rFonts w:ascii="Arial" w:hAnsi="Arial" w:cs="Arial"/>
                  <w:sz w:val="18"/>
                </w:rPr>
                <w:t xml:space="preserve"> message)</w:t>
              </w:r>
              <w:r>
                <w:rPr>
                  <w:rFonts w:ascii="Arial" w:hAnsi="Arial" w:cs="Arial"/>
                  <w:sz w:val="18"/>
                </w:rPr>
                <w:t xml:space="preserve">; </w:t>
              </w:r>
            </w:ins>
            <w:r w:rsidR="00E62464" w:rsidRPr="00D95AF2">
              <w:rPr>
                <w:rFonts w:ascii="Arial" w:hAnsi="Arial" w:cs="Arial"/>
                <w:sz w:val="18"/>
              </w:rPr>
              <w:t>and</w:t>
            </w:r>
          </w:p>
          <w:p w14:paraId="3536133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68B54A8" w14:textId="77777777" w:rsidR="00E62464" w:rsidRPr="00D95AF2" w:rsidRDefault="00E62464" w:rsidP="006C61CA">
            <w:pPr>
              <w:keepNext/>
              <w:rPr>
                <w:rFonts w:ascii="Arial" w:hAnsi="Arial" w:cs="Arial"/>
                <w:sz w:val="18"/>
              </w:rPr>
            </w:pPr>
          </w:p>
          <w:p w14:paraId="5A3B95A9" w14:textId="77777777" w:rsidR="00E62464" w:rsidRPr="00D95AF2" w:rsidRDefault="00E62464" w:rsidP="006C61C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231AA918" w14:textId="77777777" w:rsidR="00E62464" w:rsidRDefault="00E62464" w:rsidP="00E62464">
      <w:pPr>
        <w:pStyle w:val="TH"/>
      </w:pPr>
    </w:p>
    <w:p w14:paraId="50D5B10B"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62F536B9"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30F5DD19"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2FC35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A66212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B1367C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281327B" w14:textId="77777777" w:rsidR="00E62464" w:rsidRPr="00D95AF2" w:rsidRDefault="00E62464" w:rsidP="006C61C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17A75D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206CAA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99994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499F13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C79C3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C04CD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506E5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08A587E2" w14:textId="77777777" w:rsidR="00E62464" w:rsidRPr="00D95AF2" w:rsidRDefault="00E62464" w:rsidP="006C61C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15AAAE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E5AB2B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87C23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B31C13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ECE5F01"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E1F8527" w14:textId="77777777" w:rsidR="00E62464" w:rsidRPr="00D95AF2" w:rsidRDefault="00E62464" w:rsidP="006C61C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43F03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B62B5D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E790E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2AE37E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A32774"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E2D701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332D1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552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CC38F3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55B01A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F5A81F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E38999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C697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604D39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237173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683338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5CE76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1267C6A"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C7FBD1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B86A36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737842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7D5AEE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A47D0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05C976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B2A51C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18FC13D" w14:textId="77777777" w:rsidR="00E62464" w:rsidRPr="00D95AF2" w:rsidRDefault="00E62464" w:rsidP="006C61CA">
            <w:pPr>
              <w:keepNext/>
            </w:pPr>
          </w:p>
        </w:tc>
      </w:tr>
    </w:tbl>
    <w:p w14:paraId="744130D2" w14:textId="77777777" w:rsidR="00E62464" w:rsidRPr="00D95AF2" w:rsidRDefault="00E62464" w:rsidP="00E62464">
      <w:pPr>
        <w:pStyle w:val="TH"/>
      </w:pPr>
    </w:p>
    <w:p w14:paraId="03FACB6C"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242706DD"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475AADB3" w14:textId="77777777" w:rsidR="00E62464" w:rsidRPr="00731D70" w:rsidRDefault="00E62464" w:rsidP="006C61C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CC68018" w14:textId="77777777" w:rsidR="00E62464" w:rsidRPr="00731D70" w:rsidRDefault="00E62464" w:rsidP="006C61C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62D114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9FCB4A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EAC093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8E98D6B"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2E31BEF"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DB3866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B37EA7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B29E6C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186AE6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6DD0D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9569D3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2ADA780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A3BD36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2AD47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A269BB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630D9A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B1AC69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D41706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282590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0D9DC560"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8A99BF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DD10D0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7ED854E"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1FF14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A781904"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C64A1C4" w14:textId="77777777" w:rsidR="00E62464" w:rsidRPr="00731D70" w:rsidRDefault="00E62464" w:rsidP="006C61C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4B9ECAF2" w14:textId="77777777" w:rsidR="00E62464" w:rsidRPr="00731D70" w:rsidRDefault="00E62464" w:rsidP="006C61C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25DC919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9CA020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5BBCA62" w14:textId="77777777" w:rsidR="00E62464" w:rsidRPr="00731D70" w:rsidRDefault="00E62464" w:rsidP="006C61C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05012A1"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AE77C3C"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7D95EA27"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B44CAA2"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1E9B6B"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63D275F" w14:textId="77777777" w:rsidR="00E62464" w:rsidRPr="00731D70" w:rsidRDefault="00E62464" w:rsidP="006C61C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1C36A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C68DDD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3E14282C" w14:textId="77777777" w:rsidR="00E62464" w:rsidRPr="00731D70" w:rsidRDefault="00E62464" w:rsidP="006C61C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65605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D18916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428F2DB4"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9D933F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AAB7C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EE6011D" w14:textId="6D8C5C67" w:rsidR="00992E40" w:rsidRDefault="00E62464" w:rsidP="0094461E">
            <w:pPr>
              <w:keepNext/>
              <w:rPr>
                <w:ins w:id="25" w:author="Nassar, Mohamed A. (Nokia - DE/Munich)" w:date="2022-11-06T23:08: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CC1DBC5" w14:textId="4EB299D9" w:rsidR="00B40B57" w:rsidRPr="00731D70" w:rsidRDefault="00B40B57" w:rsidP="00052533">
            <w:pPr>
              <w:keepNext/>
              <w:rPr>
                <w:rFonts w:ascii="Arial" w:hAnsi="Arial" w:cs="Arial"/>
                <w:sz w:val="18"/>
              </w:rPr>
            </w:pPr>
            <w:ins w:id="26" w:author="Nassar, Mohamed A. (Nokia - DE/Munich)" w:date="2022-11-06T23:08: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ins>
            <w:ins w:id="27" w:author="Nassar, Mohamed A. (Nokia - DE/Munich)" w:date="2022-11-07T09:13:00Z">
              <w:r w:rsidR="00EB44DF">
                <w:rPr>
                  <w:rFonts w:ascii="Arial" w:hAnsi="Arial" w:cs="Arial"/>
                  <w:sz w:val="18"/>
                </w:rPr>
                <w:t>EAP</w:t>
              </w:r>
            </w:ins>
            <w:ins w:id="28" w:author="Nassar, Mohamed A. (Nokia - DE/Munich)" w:date="2022-11-06T23:08:00Z">
              <w:r w:rsidRPr="00B40B57">
                <w:rPr>
                  <w:rFonts w:ascii="Arial" w:hAnsi="Arial" w:cs="Arial"/>
                  <w:sz w:val="18"/>
                </w:rPr>
                <w:t xml:space="preserve"> message</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ins>
            <w:ins w:id="29" w:author="Nassar, Mohamed A. (Nokia - DE/Munich)" w:date="2022-11-06T23:09:00Z">
              <w:r>
                <w:rPr>
                  <w:rFonts w:ascii="Arial" w:hAnsi="Arial" w:cs="Arial"/>
                  <w:sz w:val="18"/>
                </w:rPr>
                <w:t xml:space="preserve">the </w:t>
              </w:r>
            </w:ins>
            <w:ins w:id="30" w:author="Nassar, Mohamed A. (Nokia - DE/Munich)" w:date="2022-11-07T09:13:00Z">
              <w:r w:rsidR="00EB44DF">
                <w:rPr>
                  <w:rFonts w:ascii="Arial" w:hAnsi="Arial" w:cs="Arial"/>
                  <w:sz w:val="18"/>
                </w:rPr>
                <w:t>EAP</w:t>
              </w:r>
            </w:ins>
            <w:ins w:id="31" w:author="Nassar, Mohamed A. (Nokia - DE/Munich)" w:date="2022-11-06T23:09:00Z">
              <w:r>
                <w:rPr>
                  <w:rFonts w:ascii="Arial" w:hAnsi="Arial" w:cs="Arial"/>
                  <w:sz w:val="18"/>
                </w:rPr>
                <w:t xml:space="preserve"> message used for </w:t>
              </w:r>
            </w:ins>
            <w:ins w:id="32" w:author="Nassar, Mohamed A. (Nokia - DE/Munich)" w:date="2022-11-06T23:11:00Z">
              <w:r>
                <w:rPr>
                  <w:rFonts w:ascii="Arial" w:hAnsi="Arial" w:cs="Arial"/>
                  <w:sz w:val="18"/>
                </w:rPr>
                <w:t>s</w:t>
              </w:r>
              <w:r w:rsidRPr="00B40B57">
                <w:rPr>
                  <w:rFonts w:ascii="Arial" w:hAnsi="Arial" w:cs="Arial"/>
                  <w:sz w:val="18"/>
                </w:rPr>
                <w:t xml:space="preserve">econdary DN authentication and authorization </w:t>
              </w:r>
            </w:ins>
            <w:ins w:id="33" w:author="Nassar, Mohamed A. (Nokia - DE/Munich)" w:date="2022-11-06T23:38:00Z">
              <w:r w:rsidR="00251C2A">
                <w:rPr>
                  <w:rFonts w:ascii="Arial" w:hAnsi="Arial" w:cs="Arial"/>
                  <w:sz w:val="18"/>
                </w:rPr>
                <w:t>over</w:t>
              </w:r>
            </w:ins>
            <w:ins w:id="34" w:author="Nassar, Mohamed A. (Nokia - DE/Munich)" w:date="2022-11-06T23:11:00Z">
              <w:r w:rsidRPr="00B40B57">
                <w:rPr>
                  <w:rFonts w:ascii="Arial" w:hAnsi="Arial" w:cs="Arial"/>
                  <w:sz w:val="18"/>
                </w:rPr>
                <w:t xml:space="preserve"> EPC</w:t>
              </w:r>
            </w:ins>
            <w:ins w:id="35" w:author="Nassar, Mohamed A. (Nokia - DE/Munich)" w:date="2022-11-06T23:08:00Z">
              <w:r w:rsidRPr="00731D70">
                <w:rPr>
                  <w:rFonts w:ascii="Arial" w:hAnsi="Arial" w:cs="Arial"/>
                  <w:sz w:val="18"/>
                </w:rPr>
                <w:t xml:space="preserve">. The conditions under which this PCO parameter can be used are specified in </w:t>
              </w:r>
              <w:r w:rsidRPr="00731D70">
                <w:rPr>
                  <w:rFonts w:ascii="Arial" w:hAnsi="Arial"/>
                  <w:sz w:val="18"/>
                </w:rPr>
                <w:t>3GPP TS 24.301 [120]</w:t>
              </w:r>
              <w:r w:rsidRPr="00731D70">
                <w:rPr>
                  <w:rFonts w:ascii="Arial" w:hAnsi="Arial" w:cs="Arial"/>
                  <w:sz w:val="18"/>
                </w:rPr>
                <w:t>.</w:t>
              </w:r>
            </w:ins>
            <w:ins w:id="36" w:author="Nassar, Mohamed A. (Nokia - DE/Munich)" w:date="2022-11-07T09:17:00Z">
              <w:r w:rsidR="00052533">
                <w:rPr>
                  <w:rFonts w:ascii="Arial" w:hAnsi="Arial" w:cs="Arial"/>
                  <w:sz w:val="18"/>
                </w:rPr>
                <w:t xml:space="preserve"> </w:t>
              </w:r>
              <w:r w:rsidR="00052533" w:rsidRPr="00052533">
                <w:rPr>
                  <w:rFonts w:ascii="Arial" w:hAnsi="Arial" w:cs="Arial"/>
                  <w:sz w:val="18"/>
                </w:rPr>
                <w:t xml:space="preserve">The SDNAEPC EAP message is coded as the value part of the </w:t>
              </w:r>
            </w:ins>
            <w:ins w:id="37" w:author="Nassar, Mohamed A. (Nokia - DE/Munich)" w:date="2022-11-07T09:18:00Z">
              <w:r w:rsidR="00052533" w:rsidRPr="00052533">
                <w:rPr>
                  <w:rFonts w:ascii="Arial" w:hAnsi="Arial" w:cs="Arial"/>
                  <w:sz w:val="18"/>
                </w:rPr>
                <w:t>EAP message</w:t>
              </w:r>
              <w:r w:rsidR="00052533">
                <w:rPr>
                  <w:rFonts w:ascii="Arial" w:hAnsi="Arial" w:cs="Arial"/>
                  <w:sz w:val="18"/>
                </w:rPr>
                <w:t xml:space="preserve"> </w:t>
              </w:r>
            </w:ins>
            <w:ins w:id="38" w:author="Nassar, Mohamed A. (Nokia - DE/Munich)" w:date="2022-11-07T09:17:00Z">
              <w:r w:rsidR="00052533" w:rsidRPr="00052533">
                <w:rPr>
                  <w:rFonts w:ascii="Arial" w:hAnsi="Arial" w:cs="Arial"/>
                  <w:sz w:val="18"/>
                </w:rPr>
                <w:t>information element as specified in subclause 9.11.2.</w:t>
              </w:r>
            </w:ins>
            <w:ins w:id="39" w:author="Nassar, Mohamed A. (Nokia - DE/Munich)" w:date="2022-11-07T09:18:00Z">
              <w:r w:rsidR="00052533">
                <w:rPr>
                  <w:rFonts w:ascii="Arial" w:hAnsi="Arial" w:cs="Arial"/>
                  <w:sz w:val="18"/>
                </w:rPr>
                <w:t>2</w:t>
              </w:r>
            </w:ins>
            <w:ins w:id="40" w:author="Nassar, Mohamed A. (Nokia - DE/Munich)" w:date="2022-11-07T09:17:00Z">
              <w:r w:rsidR="00052533" w:rsidRPr="00052533">
                <w:rPr>
                  <w:rFonts w:ascii="Arial" w:hAnsi="Arial" w:cs="Arial"/>
                  <w:sz w:val="18"/>
                </w:rPr>
                <w:t xml:space="preserve"> of 3GPP TS 24.501 [167]. See NOTE 2</w:t>
              </w:r>
              <w:r w:rsidR="00052533">
                <w:rPr>
                  <w:rFonts w:ascii="Arial" w:hAnsi="Arial" w:cs="Arial"/>
                  <w:sz w:val="18"/>
                </w:rPr>
                <w:t>.</w:t>
              </w:r>
            </w:ins>
          </w:p>
          <w:p w14:paraId="3E4E75A3" w14:textId="77777777" w:rsidR="00E62464" w:rsidRPr="00D95AF2" w:rsidRDefault="00E62464" w:rsidP="006C61C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303CEF2" w14:textId="77777777" w:rsidR="00E62464" w:rsidRPr="00D95AF2" w:rsidRDefault="00E62464" w:rsidP="006C61CA">
            <w:pPr>
              <w:pStyle w:val="TAN"/>
            </w:pPr>
          </w:p>
        </w:tc>
      </w:tr>
      <w:tr w:rsidR="00E62464" w:rsidRPr="00D95AF2" w14:paraId="50E4775F"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83F03D0" w14:textId="77777777" w:rsidR="00E62464" w:rsidRPr="00D95AF2" w:rsidRDefault="00E62464" w:rsidP="006C61C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1E686" w14:textId="3BB30C13" w:rsidR="00E62464" w:rsidRPr="00D95AF2" w:rsidRDefault="00E62464" w:rsidP="00320F7F">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xml:space="preserve">, </w:t>
            </w:r>
            <w:del w:id="41" w:author="Nassar, Mohamed A. (Nokia - DE/Munich)" w:date="2022-11-06T23:55:00Z">
              <w:r w:rsidDel="00320F7F">
                <w:rPr>
                  <w:rFonts w:cs="Arial"/>
                </w:rPr>
                <w:delText xml:space="preserve">or </w:delText>
              </w:r>
            </w:del>
            <w:r>
              <w:rPr>
                <w:rFonts w:cs="Arial"/>
              </w:rPr>
              <w:t xml:space="preserve">ECS address with the length of two octets, </w:t>
            </w:r>
            <w:del w:id="42" w:author="Nassar, Mohamed A. (Nokia - DE/Munich)" w:date="2022-11-06T23:55:00Z">
              <w:r w:rsidDel="00320F7F">
                <w:rPr>
                  <w:rFonts w:cs="Arial"/>
                </w:rPr>
                <w:delText xml:space="preserve">or </w:delText>
              </w:r>
            </w:del>
            <w:r>
              <w:rPr>
                <w:rFonts w:cs="Arial"/>
              </w:rPr>
              <w:t>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w:t>
            </w:r>
            <w:ins w:id="43" w:author="Nassar, Mohamed A. (Nokia - DE/Munich)" w:date="2022-11-06T23:56:00Z">
              <w:r w:rsidR="000B24D8">
                <w:rPr>
                  <w:rFonts w:cs="Arial"/>
                </w:rPr>
                <w:t>,</w:t>
              </w:r>
            </w:ins>
            <w:ins w:id="44" w:author="Nassar, Mohamed A. (Nokia - DE/Munich)" w:date="2022-11-06T23:55:00Z">
              <w:r w:rsidR="00320F7F">
                <w:rPr>
                  <w:rFonts w:cs="Arial"/>
                </w:rPr>
                <w:t xml:space="preserve"> or </w:t>
              </w:r>
              <w:r w:rsidR="00320F7F" w:rsidRPr="00320F7F">
                <w:rPr>
                  <w:rFonts w:cs="Arial"/>
                </w:rPr>
                <w:t xml:space="preserve">SDNAEPC </w:t>
              </w:r>
            </w:ins>
            <w:ins w:id="45" w:author="Nassar, Mohamed A. (Nokia - DE/Munich)" w:date="2022-11-07T09:18:00Z">
              <w:r w:rsidR="0031585E">
                <w:rPr>
                  <w:rFonts w:cs="Arial"/>
                </w:rPr>
                <w:t>EAP</w:t>
              </w:r>
            </w:ins>
            <w:ins w:id="46" w:author="Nassar, Mohamed A. (Nokia - DE/Munich)" w:date="2022-11-06T23:55:00Z">
              <w:r w:rsidR="00320F7F" w:rsidRPr="00320F7F">
                <w:rPr>
                  <w:rFonts w:cs="Arial"/>
                </w:rPr>
                <w:t xml:space="preserve"> message</w:t>
              </w:r>
            </w:ins>
            <w:r w:rsidRPr="00D95AF2">
              <w:rPr>
                <w:rFonts w:cs="Arial"/>
              </w:rPr>
              <w:t>, then extended protocol configuration options as specified in the subclause 10.5.6.3A shall be used.</w:t>
            </w:r>
          </w:p>
          <w:p w14:paraId="3675AA13" w14:textId="77777777" w:rsidR="00E62464" w:rsidRPr="00D95AF2" w:rsidRDefault="00E62464" w:rsidP="006C61C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B0A7D6F" w14:textId="77777777" w:rsidR="00E62464" w:rsidRPr="00D95AF2" w:rsidRDefault="00E62464" w:rsidP="006C61C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C7ADFB2" w14:textId="77777777" w:rsidR="00E62464" w:rsidRPr="00D95AF2" w:rsidRDefault="00E62464" w:rsidP="006C61CA">
            <w:pPr>
              <w:pStyle w:val="TAN"/>
              <w:rPr>
                <w:rFonts w:cs="Arial"/>
                <w:b/>
                <w:bCs/>
              </w:rPr>
            </w:pPr>
            <w:r w:rsidRPr="00D95AF2">
              <w:t xml:space="preserve">NOTE 5: </w:t>
            </w:r>
            <w:r w:rsidRPr="00D95AF2">
              <w:tab/>
              <w:t>The maximum length of an FQDN is 254 octets.</w:t>
            </w:r>
          </w:p>
        </w:tc>
      </w:tr>
    </w:tbl>
    <w:p w14:paraId="67C44AD4" w14:textId="77777777" w:rsidR="00E62464" w:rsidRPr="00D95AF2" w:rsidRDefault="00E62464" w:rsidP="00E62464">
      <w:pPr>
        <w:pStyle w:val="TH"/>
      </w:pPr>
    </w:p>
    <w:p w14:paraId="240C4F55" w14:textId="06A3A42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D7B9" w14:textId="77777777" w:rsidR="00ED48D8" w:rsidRDefault="00ED48D8">
      <w:r>
        <w:separator/>
      </w:r>
    </w:p>
  </w:endnote>
  <w:endnote w:type="continuationSeparator" w:id="0">
    <w:p w14:paraId="75252F30" w14:textId="77777777" w:rsidR="00ED48D8" w:rsidRDefault="00ED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E938" w14:textId="77777777" w:rsidR="00ED48D8" w:rsidRDefault="00ED48D8">
      <w:r>
        <w:separator/>
      </w:r>
    </w:p>
  </w:footnote>
  <w:footnote w:type="continuationSeparator" w:id="0">
    <w:p w14:paraId="06E5082B" w14:textId="77777777" w:rsidR="00ED48D8" w:rsidRDefault="00ED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19"/>
  </w:num>
  <w:num w:numId="7">
    <w:abstractNumId w:val="23"/>
  </w:num>
  <w:num w:numId="8">
    <w:abstractNumId w:val="30"/>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5"/>
  </w:num>
  <w:num w:numId="15">
    <w:abstractNumId w:val="32"/>
  </w:num>
  <w:num w:numId="16">
    <w:abstractNumId w:val="20"/>
  </w:num>
  <w:num w:numId="17">
    <w:abstractNumId w:val="16"/>
  </w:num>
  <w:num w:numId="18">
    <w:abstractNumId w:val="28"/>
  </w:num>
  <w:num w:numId="19">
    <w:abstractNumId w:val="34"/>
  </w:num>
  <w:num w:numId="20">
    <w:abstractNumId w:val="35"/>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1"/>
  </w:num>
  <w:num w:numId="25">
    <w:abstractNumId w:val="17"/>
  </w:num>
  <w:num w:numId="26">
    <w:abstractNumId w:val="33"/>
  </w:num>
  <w:num w:numId="27">
    <w:abstractNumId w:val="7"/>
  </w:num>
  <w:num w:numId="28">
    <w:abstractNumId w:val="21"/>
  </w:num>
  <w:num w:numId="29">
    <w:abstractNumId w:val="27"/>
  </w:num>
  <w:num w:numId="30">
    <w:abstractNumId w:val="26"/>
  </w:num>
  <w:num w:numId="31">
    <w:abstractNumId w:val="36"/>
  </w:num>
  <w:num w:numId="32">
    <w:abstractNumId w:val="29"/>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300F"/>
    <w:rsid w:val="000447DC"/>
    <w:rsid w:val="00045DE9"/>
    <w:rsid w:val="000523F9"/>
    <w:rsid w:val="00052533"/>
    <w:rsid w:val="00057B8A"/>
    <w:rsid w:val="00060187"/>
    <w:rsid w:val="00062AC4"/>
    <w:rsid w:val="00067689"/>
    <w:rsid w:val="00074300"/>
    <w:rsid w:val="00086C9D"/>
    <w:rsid w:val="00093631"/>
    <w:rsid w:val="0009638E"/>
    <w:rsid w:val="000A6394"/>
    <w:rsid w:val="000B18F4"/>
    <w:rsid w:val="000B24D8"/>
    <w:rsid w:val="000B6B53"/>
    <w:rsid w:val="000B719D"/>
    <w:rsid w:val="000B7FED"/>
    <w:rsid w:val="000C038A"/>
    <w:rsid w:val="000C623D"/>
    <w:rsid w:val="000C6598"/>
    <w:rsid w:val="000D44B3"/>
    <w:rsid w:val="000D57C2"/>
    <w:rsid w:val="000D6578"/>
    <w:rsid w:val="000E2126"/>
    <w:rsid w:val="00120E52"/>
    <w:rsid w:val="00121861"/>
    <w:rsid w:val="00122A3C"/>
    <w:rsid w:val="00130215"/>
    <w:rsid w:val="0013079D"/>
    <w:rsid w:val="00144E4F"/>
    <w:rsid w:val="00145D43"/>
    <w:rsid w:val="001618A5"/>
    <w:rsid w:val="0018052C"/>
    <w:rsid w:val="001839CF"/>
    <w:rsid w:val="00191A20"/>
    <w:rsid w:val="00192C46"/>
    <w:rsid w:val="0019333B"/>
    <w:rsid w:val="00195368"/>
    <w:rsid w:val="001A08B3"/>
    <w:rsid w:val="001A25AD"/>
    <w:rsid w:val="001A7B60"/>
    <w:rsid w:val="001B0D56"/>
    <w:rsid w:val="001B52F0"/>
    <w:rsid w:val="001B7A65"/>
    <w:rsid w:val="001C799C"/>
    <w:rsid w:val="001D2F43"/>
    <w:rsid w:val="001E41F3"/>
    <w:rsid w:val="002002C2"/>
    <w:rsid w:val="00223D71"/>
    <w:rsid w:val="00226E20"/>
    <w:rsid w:val="00230F7D"/>
    <w:rsid w:val="0023729C"/>
    <w:rsid w:val="00251398"/>
    <w:rsid w:val="00251C2A"/>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E472E"/>
    <w:rsid w:val="002F02F6"/>
    <w:rsid w:val="00305409"/>
    <w:rsid w:val="00311BFE"/>
    <w:rsid w:val="0031585E"/>
    <w:rsid w:val="0031605D"/>
    <w:rsid w:val="00320F7F"/>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976CE"/>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441F6"/>
    <w:rsid w:val="00447CA5"/>
    <w:rsid w:val="004600A2"/>
    <w:rsid w:val="00460E55"/>
    <w:rsid w:val="0046110F"/>
    <w:rsid w:val="00466C82"/>
    <w:rsid w:val="0047297F"/>
    <w:rsid w:val="004737DB"/>
    <w:rsid w:val="00473A99"/>
    <w:rsid w:val="00486345"/>
    <w:rsid w:val="004A5004"/>
    <w:rsid w:val="004B75B7"/>
    <w:rsid w:val="004C1E0B"/>
    <w:rsid w:val="004C26E4"/>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33E3"/>
    <w:rsid w:val="0055634D"/>
    <w:rsid w:val="00560116"/>
    <w:rsid w:val="005611B2"/>
    <w:rsid w:val="00587CA9"/>
    <w:rsid w:val="00592D74"/>
    <w:rsid w:val="005A330D"/>
    <w:rsid w:val="005E1AEA"/>
    <w:rsid w:val="005E2C44"/>
    <w:rsid w:val="005E6040"/>
    <w:rsid w:val="005F2FF2"/>
    <w:rsid w:val="00606CF7"/>
    <w:rsid w:val="00611619"/>
    <w:rsid w:val="00613A9B"/>
    <w:rsid w:val="00621188"/>
    <w:rsid w:val="006257ED"/>
    <w:rsid w:val="006307FC"/>
    <w:rsid w:val="00630D6E"/>
    <w:rsid w:val="00643EF0"/>
    <w:rsid w:val="006522BE"/>
    <w:rsid w:val="00653DE4"/>
    <w:rsid w:val="00665C47"/>
    <w:rsid w:val="0068551A"/>
    <w:rsid w:val="00695808"/>
    <w:rsid w:val="006B46FB"/>
    <w:rsid w:val="006C12D7"/>
    <w:rsid w:val="006E21FB"/>
    <w:rsid w:val="006F5561"/>
    <w:rsid w:val="006F5E6C"/>
    <w:rsid w:val="006F7EDC"/>
    <w:rsid w:val="0070422A"/>
    <w:rsid w:val="00714BCB"/>
    <w:rsid w:val="0073787B"/>
    <w:rsid w:val="007418FF"/>
    <w:rsid w:val="00744C76"/>
    <w:rsid w:val="0075774B"/>
    <w:rsid w:val="00762D32"/>
    <w:rsid w:val="00766DB3"/>
    <w:rsid w:val="00780F00"/>
    <w:rsid w:val="00792342"/>
    <w:rsid w:val="007977A8"/>
    <w:rsid w:val="007A0651"/>
    <w:rsid w:val="007B512A"/>
    <w:rsid w:val="007C2097"/>
    <w:rsid w:val="007C4556"/>
    <w:rsid w:val="007C4B7E"/>
    <w:rsid w:val="007D519D"/>
    <w:rsid w:val="007D6A07"/>
    <w:rsid w:val="007F7259"/>
    <w:rsid w:val="008040A8"/>
    <w:rsid w:val="008138EC"/>
    <w:rsid w:val="008279FA"/>
    <w:rsid w:val="00830421"/>
    <w:rsid w:val="008351F7"/>
    <w:rsid w:val="00841618"/>
    <w:rsid w:val="0085534C"/>
    <w:rsid w:val="00856A78"/>
    <w:rsid w:val="008626E7"/>
    <w:rsid w:val="00870EE7"/>
    <w:rsid w:val="00885C65"/>
    <w:rsid w:val="0088621B"/>
    <w:rsid w:val="008863B9"/>
    <w:rsid w:val="008901FE"/>
    <w:rsid w:val="00897220"/>
    <w:rsid w:val="008A1202"/>
    <w:rsid w:val="008A159A"/>
    <w:rsid w:val="008A45A6"/>
    <w:rsid w:val="008B4442"/>
    <w:rsid w:val="008B4BE8"/>
    <w:rsid w:val="008B5A00"/>
    <w:rsid w:val="008C4C5A"/>
    <w:rsid w:val="008D3CCC"/>
    <w:rsid w:val="008F3789"/>
    <w:rsid w:val="008F686C"/>
    <w:rsid w:val="00901F9C"/>
    <w:rsid w:val="009037FD"/>
    <w:rsid w:val="00904F32"/>
    <w:rsid w:val="00905EAE"/>
    <w:rsid w:val="009137BE"/>
    <w:rsid w:val="009148DE"/>
    <w:rsid w:val="00941E30"/>
    <w:rsid w:val="0094461E"/>
    <w:rsid w:val="00955CEC"/>
    <w:rsid w:val="00960919"/>
    <w:rsid w:val="00970922"/>
    <w:rsid w:val="00975151"/>
    <w:rsid w:val="009777D9"/>
    <w:rsid w:val="00991B88"/>
    <w:rsid w:val="00992E40"/>
    <w:rsid w:val="00995148"/>
    <w:rsid w:val="009A5753"/>
    <w:rsid w:val="009A579D"/>
    <w:rsid w:val="009B2266"/>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121E"/>
    <w:rsid w:val="00AC5820"/>
    <w:rsid w:val="00AC7B15"/>
    <w:rsid w:val="00AD1CD8"/>
    <w:rsid w:val="00AE756D"/>
    <w:rsid w:val="00AF25B0"/>
    <w:rsid w:val="00B21D36"/>
    <w:rsid w:val="00B257B1"/>
    <w:rsid w:val="00B258BB"/>
    <w:rsid w:val="00B40B57"/>
    <w:rsid w:val="00B4140C"/>
    <w:rsid w:val="00B623B8"/>
    <w:rsid w:val="00B63779"/>
    <w:rsid w:val="00B67B97"/>
    <w:rsid w:val="00B727E4"/>
    <w:rsid w:val="00B76F01"/>
    <w:rsid w:val="00B81CC7"/>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40770"/>
    <w:rsid w:val="00C476E0"/>
    <w:rsid w:val="00C512E1"/>
    <w:rsid w:val="00C53908"/>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66520"/>
    <w:rsid w:val="00D76404"/>
    <w:rsid w:val="00D77804"/>
    <w:rsid w:val="00D805F2"/>
    <w:rsid w:val="00D84AE9"/>
    <w:rsid w:val="00D86590"/>
    <w:rsid w:val="00D97691"/>
    <w:rsid w:val="00DB3AE2"/>
    <w:rsid w:val="00DB64FC"/>
    <w:rsid w:val="00DC20B4"/>
    <w:rsid w:val="00DC6128"/>
    <w:rsid w:val="00DE34CF"/>
    <w:rsid w:val="00DE67BB"/>
    <w:rsid w:val="00DE7B9F"/>
    <w:rsid w:val="00E027B0"/>
    <w:rsid w:val="00E06521"/>
    <w:rsid w:val="00E13F3D"/>
    <w:rsid w:val="00E34898"/>
    <w:rsid w:val="00E44072"/>
    <w:rsid w:val="00E60B0D"/>
    <w:rsid w:val="00E62464"/>
    <w:rsid w:val="00E80EC3"/>
    <w:rsid w:val="00E87D90"/>
    <w:rsid w:val="00E918EB"/>
    <w:rsid w:val="00E92918"/>
    <w:rsid w:val="00EA19DD"/>
    <w:rsid w:val="00EA5EEF"/>
    <w:rsid w:val="00EB09B7"/>
    <w:rsid w:val="00EB44DF"/>
    <w:rsid w:val="00EC1A65"/>
    <w:rsid w:val="00ED1A07"/>
    <w:rsid w:val="00ED48D8"/>
    <w:rsid w:val="00EE30B1"/>
    <w:rsid w:val="00EE5354"/>
    <w:rsid w:val="00EE7D7C"/>
    <w:rsid w:val="00EF261F"/>
    <w:rsid w:val="00EF3AC5"/>
    <w:rsid w:val="00F0249D"/>
    <w:rsid w:val="00F25D98"/>
    <w:rsid w:val="00F300FB"/>
    <w:rsid w:val="00F44BEE"/>
    <w:rsid w:val="00F52DF7"/>
    <w:rsid w:val="00F55D02"/>
    <w:rsid w:val="00F55F1A"/>
    <w:rsid w:val="00F608AC"/>
    <w:rsid w:val="00F61657"/>
    <w:rsid w:val="00F643C3"/>
    <w:rsid w:val="00FB5C6A"/>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uiPriority w:val="99"/>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22</Pages>
  <Words>8920</Words>
  <Characters>50850</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259</cp:revision>
  <cp:lastPrinted>1900-01-01T00:00:00Z</cp:lastPrinted>
  <dcterms:created xsi:type="dcterms:W3CDTF">2020-02-03T08:32:00Z</dcterms:created>
  <dcterms:modified xsi:type="dcterms:W3CDTF">2022-11-07T12:31:00Z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