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3A7C" w14:textId="4D196608" w:rsidR="00B623B8" w:rsidRDefault="00B623B8" w:rsidP="00D16A19">
      <w:pPr>
        <w:pStyle w:val="CRCoverPage"/>
        <w:tabs>
          <w:tab w:val="right" w:pos="9639"/>
        </w:tabs>
        <w:spacing w:after="0"/>
        <w:rPr>
          <w:b/>
          <w:i/>
          <w:noProof/>
          <w:sz w:val="28"/>
        </w:rPr>
      </w:pPr>
      <w:r>
        <w:rPr>
          <w:b/>
          <w:noProof/>
          <w:sz w:val="24"/>
        </w:rPr>
        <w:t>3GPP TSG-CT WG1 Meeting #139</w:t>
      </w:r>
      <w:r>
        <w:rPr>
          <w:b/>
          <w:i/>
          <w:noProof/>
          <w:sz w:val="28"/>
        </w:rPr>
        <w:tab/>
      </w:r>
      <w:r w:rsidR="00B33C86" w:rsidRPr="00B33C86">
        <w:rPr>
          <w:b/>
          <w:noProof/>
          <w:sz w:val="24"/>
        </w:rPr>
        <w:t>C1-226788</w:t>
      </w:r>
    </w:p>
    <w:p w14:paraId="68E25D5E" w14:textId="77777777" w:rsidR="00B623B8" w:rsidRDefault="00B623B8" w:rsidP="00B623B8">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56BC" w14:paraId="3999489E" w14:textId="77777777" w:rsidTr="00547111">
        <w:tc>
          <w:tcPr>
            <w:tcW w:w="142" w:type="dxa"/>
            <w:tcBorders>
              <w:left w:val="single" w:sz="4" w:space="0" w:color="auto"/>
            </w:tcBorders>
          </w:tcPr>
          <w:p w14:paraId="4DDA7F40" w14:textId="77777777" w:rsidR="00CE56BC" w:rsidRDefault="00CE56BC" w:rsidP="00CE56BC">
            <w:pPr>
              <w:pStyle w:val="CRCoverPage"/>
              <w:spacing w:after="0"/>
              <w:jc w:val="right"/>
              <w:rPr>
                <w:noProof/>
              </w:rPr>
            </w:pPr>
          </w:p>
        </w:tc>
        <w:tc>
          <w:tcPr>
            <w:tcW w:w="1559" w:type="dxa"/>
            <w:shd w:val="pct30" w:color="FFFF00" w:fill="auto"/>
          </w:tcPr>
          <w:p w14:paraId="52508B66" w14:textId="55BE6DA7" w:rsidR="00CE56BC" w:rsidRPr="00410371" w:rsidRDefault="00F03F7C" w:rsidP="00CE56BC">
            <w:pPr>
              <w:pStyle w:val="CRCoverPage"/>
              <w:spacing w:after="0"/>
              <w:jc w:val="right"/>
              <w:rPr>
                <w:b/>
                <w:noProof/>
                <w:sz w:val="28"/>
              </w:rPr>
            </w:pPr>
            <w:r>
              <w:fldChar w:fldCharType="begin"/>
            </w:r>
            <w:r>
              <w:instrText xml:space="preserve"> DOCPROPERTY  Spec#  \* MERGEFORMAT </w:instrText>
            </w:r>
            <w:r>
              <w:fldChar w:fldCharType="separate"/>
            </w:r>
            <w:r w:rsidR="00CE56BC" w:rsidRPr="00DC6128">
              <w:rPr>
                <w:b/>
                <w:noProof/>
                <w:sz w:val="28"/>
              </w:rPr>
              <w:fldChar w:fldCharType="begin"/>
            </w:r>
            <w:r w:rsidR="00CE56BC" w:rsidRPr="00DC6128">
              <w:rPr>
                <w:b/>
                <w:noProof/>
                <w:sz w:val="28"/>
              </w:rPr>
              <w:instrText xml:space="preserve"> DOCPROPERTY  Spec#  \* MERGEFORMAT </w:instrText>
            </w:r>
            <w:r w:rsidR="00CE56BC" w:rsidRPr="00DC6128">
              <w:rPr>
                <w:b/>
                <w:noProof/>
                <w:sz w:val="28"/>
              </w:rPr>
              <w:fldChar w:fldCharType="separate"/>
            </w:r>
            <w:r w:rsidR="00CE56BC" w:rsidRPr="00DC6128">
              <w:rPr>
                <w:b/>
                <w:noProof/>
                <w:sz w:val="28"/>
              </w:rPr>
              <w:t>24.</w:t>
            </w:r>
            <w:r w:rsidR="00820615">
              <w:rPr>
                <w:b/>
                <w:noProof/>
                <w:sz w:val="28"/>
              </w:rPr>
              <w:t>3</w:t>
            </w:r>
            <w:r w:rsidR="00CE56BC">
              <w:rPr>
                <w:b/>
                <w:noProof/>
                <w:sz w:val="28"/>
              </w:rPr>
              <w:t>01</w:t>
            </w:r>
            <w:r w:rsidR="00CE56BC" w:rsidRPr="00DC6128">
              <w:rPr>
                <w:b/>
                <w:noProof/>
                <w:sz w:val="28"/>
              </w:rPr>
              <w:fldChar w:fldCharType="end"/>
            </w:r>
            <w:r>
              <w:rPr>
                <w:b/>
                <w:noProof/>
                <w:sz w:val="28"/>
              </w:rPr>
              <w:fldChar w:fldCharType="end"/>
            </w:r>
          </w:p>
        </w:tc>
        <w:tc>
          <w:tcPr>
            <w:tcW w:w="709" w:type="dxa"/>
          </w:tcPr>
          <w:p w14:paraId="77009707" w14:textId="77777777" w:rsidR="00CE56BC" w:rsidRDefault="00CE56BC" w:rsidP="00CE56BC">
            <w:pPr>
              <w:pStyle w:val="CRCoverPage"/>
              <w:spacing w:after="0"/>
              <w:jc w:val="center"/>
              <w:rPr>
                <w:noProof/>
              </w:rPr>
            </w:pPr>
            <w:r>
              <w:rPr>
                <w:b/>
                <w:noProof/>
                <w:sz w:val="28"/>
              </w:rPr>
              <w:t>CR</w:t>
            </w:r>
          </w:p>
        </w:tc>
        <w:tc>
          <w:tcPr>
            <w:tcW w:w="1276" w:type="dxa"/>
            <w:shd w:val="pct30" w:color="FFFF00" w:fill="auto"/>
          </w:tcPr>
          <w:p w14:paraId="6CAED29D" w14:textId="3DEAA421" w:rsidR="00CE56BC" w:rsidRPr="00410371" w:rsidRDefault="0080605C" w:rsidP="00CE56BC">
            <w:pPr>
              <w:pStyle w:val="CRCoverPage"/>
              <w:spacing w:after="0"/>
              <w:rPr>
                <w:noProof/>
              </w:rPr>
            </w:pPr>
            <w:fldSimple w:instr=" DOCPROPERTY  Cr#  \* MERGEFORMAT ">
              <w:r w:rsidR="008065C8" w:rsidRPr="008065C8">
                <w:rPr>
                  <w:b/>
                  <w:noProof/>
                  <w:sz w:val="28"/>
                </w:rPr>
                <w:t>3850</w:t>
              </w:r>
            </w:fldSimple>
          </w:p>
        </w:tc>
        <w:tc>
          <w:tcPr>
            <w:tcW w:w="709" w:type="dxa"/>
          </w:tcPr>
          <w:p w14:paraId="09D2C09B" w14:textId="77777777" w:rsidR="00CE56BC" w:rsidRDefault="00CE56BC" w:rsidP="00CE56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06701" w:rsidR="00CE56BC" w:rsidRPr="00410371" w:rsidRDefault="00CE56BC" w:rsidP="00CE56BC">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CE56BC" w:rsidRDefault="00CE56BC" w:rsidP="00CE56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CAC78" w:rsidR="00CE56BC" w:rsidRPr="00410371" w:rsidRDefault="00F03F7C" w:rsidP="00CE56BC">
            <w:pPr>
              <w:pStyle w:val="CRCoverPage"/>
              <w:spacing w:after="0"/>
              <w:jc w:val="center"/>
              <w:rPr>
                <w:noProof/>
                <w:sz w:val="28"/>
              </w:rPr>
            </w:pPr>
            <w:r>
              <w:fldChar w:fldCharType="begin"/>
            </w:r>
            <w:r>
              <w:instrText xml:space="preserve"> DOCPROPERTY  Version  \* MERGEFORMAT </w:instrText>
            </w:r>
            <w:r>
              <w:fldChar w:fldCharType="separate"/>
            </w:r>
            <w:r w:rsidR="00CE56BC">
              <w:rPr>
                <w:b/>
                <w:noProof/>
                <w:sz w:val="28"/>
              </w:rPr>
              <w:t>1</w:t>
            </w:r>
            <w:r w:rsidR="00B76280">
              <w:rPr>
                <w:b/>
                <w:noProof/>
                <w:sz w:val="28"/>
              </w:rPr>
              <w:t>8</w:t>
            </w:r>
            <w:r w:rsidR="00820615">
              <w:rPr>
                <w:b/>
                <w:noProof/>
                <w:sz w:val="28"/>
              </w:rPr>
              <w:t>.</w:t>
            </w:r>
            <w:r w:rsidR="00B76280">
              <w:rPr>
                <w:b/>
                <w:noProof/>
                <w:sz w:val="28"/>
              </w:rPr>
              <w:t>0.</w:t>
            </w:r>
            <w:r w:rsidR="00820615">
              <w:rPr>
                <w:b/>
                <w:noProof/>
                <w:sz w:val="28"/>
              </w:rPr>
              <w:t>0</w:t>
            </w:r>
            <w:r>
              <w:rPr>
                <w:b/>
                <w:noProof/>
                <w:sz w:val="28"/>
              </w:rPr>
              <w:fldChar w:fldCharType="end"/>
            </w:r>
          </w:p>
        </w:tc>
        <w:tc>
          <w:tcPr>
            <w:tcW w:w="143" w:type="dxa"/>
            <w:tcBorders>
              <w:right w:val="single" w:sz="4" w:space="0" w:color="auto"/>
            </w:tcBorders>
          </w:tcPr>
          <w:p w14:paraId="399238C9" w14:textId="77777777" w:rsidR="00CE56BC" w:rsidRDefault="00CE56BC" w:rsidP="00CE56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B789F" w:rsidR="00F25D98" w:rsidRDefault="001307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6B551C" w:rsidR="001E41F3" w:rsidRDefault="009E1560" w:rsidP="00EE5354">
            <w:pPr>
              <w:pStyle w:val="CRCoverPage"/>
              <w:spacing w:after="0"/>
              <w:ind w:left="100"/>
            </w:pPr>
            <w:r>
              <w:t>Defining t</w:t>
            </w:r>
            <w:r w:rsidR="00022194">
              <w:t xml:space="preserve">he </w:t>
            </w:r>
            <w:r>
              <w:t xml:space="preserve">ESM </w:t>
            </w:r>
            <w:r w:rsidR="00022194">
              <w:t>cause "</w:t>
            </w:r>
            <w:r w:rsidR="00022194" w:rsidRPr="00022194">
              <w:t>User authentication or authorization failed</w:t>
            </w:r>
            <w:r w:rsidR="00022194">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679E4" w:rsidR="001E41F3" w:rsidRDefault="00F03F7C" w:rsidP="00714BCB">
            <w:pPr>
              <w:pStyle w:val="CRCoverPage"/>
              <w:spacing w:after="0"/>
              <w:ind w:left="100"/>
            </w:pPr>
            <w:r>
              <w:fldChar w:fldCharType="begin"/>
            </w:r>
            <w:r>
              <w:instrText xml:space="preserve"> DOCPROPERTY  SourceIfWg  \* MERGEFORMAT </w:instrText>
            </w:r>
            <w:r>
              <w:fldChar w:fldCharType="separate"/>
            </w:r>
            <w:r w:rsidR="00714BCB" w:rsidRPr="00714BCB">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F03F7C" w:rsidP="00547111">
            <w:pPr>
              <w:pStyle w:val="CRCoverPage"/>
              <w:spacing w:after="0"/>
              <w:ind w:left="100"/>
            </w:pPr>
            <w:r>
              <w:fldChar w:fldCharType="begin"/>
            </w:r>
            <w:r>
              <w:instrText xml:space="preserve"> DOCPROPERTY  SourceIfTsg  \* MERGEFORMAT </w:instrText>
            </w:r>
            <w:r>
              <w:fldChar w:fldCharType="separate"/>
            </w:r>
            <w:r w:rsidR="00326408">
              <w:t>C1</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8A905" w:rsidR="001E41F3" w:rsidRDefault="00DF3B46" w:rsidP="003B60BC">
            <w:pPr>
              <w:pStyle w:val="CRCoverPage"/>
              <w:spacing w:after="0"/>
              <w:ind w:left="100"/>
            </w:pPr>
            <w:r>
              <w:t>ID_UAS</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29D54A39" w:rsidR="001E41F3" w:rsidRDefault="00F03F7C" w:rsidP="00766DB3">
            <w:pPr>
              <w:pStyle w:val="CRCoverPage"/>
              <w:spacing w:after="0"/>
              <w:ind w:left="100"/>
            </w:pPr>
            <w:r>
              <w:fldChar w:fldCharType="begin"/>
            </w:r>
            <w:r>
              <w:instrText xml:space="preserve"> DOCPROPERTY  ResDate  \* MERGEFORMAT </w:instrText>
            </w:r>
            <w:r>
              <w:fldChar w:fldCharType="separate"/>
            </w:r>
            <w:r w:rsidR="00766DB3" w:rsidRPr="00766DB3">
              <w:t>2022-</w:t>
            </w:r>
            <w:r w:rsidR="00CE56BC">
              <w:t>10</w:t>
            </w:r>
            <w:r w:rsidR="00766DB3" w:rsidRPr="00766DB3">
              <w:t>-</w:t>
            </w:r>
            <w:r w:rsidR="00CE56BC">
              <w:t>27</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98F310" w:rsidR="001E41F3" w:rsidRDefault="00B76280"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9A1E6C0" w:rsidR="001E41F3" w:rsidRDefault="00F03F7C" w:rsidP="00AA743A">
            <w:pPr>
              <w:pStyle w:val="CRCoverPage"/>
              <w:spacing w:after="0"/>
              <w:ind w:left="100"/>
            </w:pPr>
            <w:r>
              <w:fldChar w:fldCharType="begin"/>
            </w:r>
            <w:r>
              <w:instrText xml:space="preserve"> DOCPROPERTY  Release  \* MERGEFORMAT </w:instrText>
            </w:r>
            <w:r>
              <w:fldChar w:fldCharType="separate"/>
            </w:r>
            <w:r w:rsidR="00AA743A" w:rsidRPr="00AA743A">
              <w:t>Rel-1</w:t>
            </w:r>
            <w:r w:rsidR="00EF791D">
              <w:t>8</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30DA6DC" w14:textId="15AC8D2E" w:rsidR="00EE5354" w:rsidRDefault="009E1560" w:rsidP="009E1560">
            <w:pPr>
              <w:pStyle w:val="CRCoverPage"/>
              <w:spacing w:after="0"/>
              <w:ind w:left="100"/>
            </w:pPr>
            <w:r>
              <w:t xml:space="preserve">It is </w:t>
            </w:r>
            <w:r w:rsidR="00FB7B75">
              <w:t>indicated</w:t>
            </w:r>
            <w:r>
              <w:t xml:space="preserve"> in the spec that, the ESM cause "</w:t>
            </w:r>
            <w:r w:rsidRPr="009E1560">
              <w:t>User authentication or authorization failed</w:t>
            </w:r>
            <w:r>
              <w:t xml:space="preserve">" is used when </w:t>
            </w:r>
            <w:r w:rsidRPr="009E1560">
              <w:t>DEACTIVATE EPS BEARER CONTEXT REQUEST message</w:t>
            </w:r>
            <w:r>
              <w:t xml:space="preserve"> or the </w:t>
            </w:r>
            <w:r w:rsidRPr="009E1560">
              <w:t>PDN CONNECTIVITY REJECT</w:t>
            </w:r>
            <w:r>
              <w:t xml:space="preserve"> message</w:t>
            </w:r>
            <w:r w:rsidRPr="009E1560">
              <w:t xml:space="preserve"> contains the UAS services not allowed indication</w:t>
            </w:r>
            <w:r w:rsidR="00FB7B75">
              <w:t>, as following:</w:t>
            </w:r>
          </w:p>
          <w:p w14:paraId="585A0D32" w14:textId="642350AD" w:rsidR="00FB7B75" w:rsidRDefault="00FB7B75" w:rsidP="009E1560">
            <w:pPr>
              <w:pStyle w:val="CRCoverPage"/>
              <w:spacing w:after="0"/>
              <w:ind w:left="100"/>
            </w:pPr>
          </w:p>
          <w:p w14:paraId="782567B3" w14:textId="77777777" w:rsidR="00FB7B75" w:rsidRPr="00FB7B75" w:rsidRDefault="00FB7B75" w:rsidP="00FB7B75">
            <w:pPr>
              <w:pStyle w:val="NO"/>
              <w:rPr>
                <w:i/>
                <w:iCs/>
              </w:rPr>
            </w:pPr>
            <w:r w:rsidRPr="00FB7B75">
              <w:rPr>
                <w:i/>
                <w:iCs/>
              </w:rPr>
              <w:t>NOTE 1:</w:t>
            </w:r>
            <w:r w:rsidRPr="00FB7B75">
              <w:rPr>
                <w:i/>
                <w:iCs/>
              </w:rPr>
              <w:tab/>
              <w:t xml:space="preserve">If the DEACTIVATE EPS BEARER CONTEXT REQUEST message contains the UAS services not allowed indication in the extended protocol configuration options IE, then the ESM cause value </w:t>
            </w:r>
            <w:r w:rsidRPr="00FB7B75">
              <w:rPr>
                <w:i/>
                <w:iCs/>
                <w:highlight w:val="yellow"/>
              </w:rPr>
              <w:t>#29 "user authentication or authorization failed</w:t>
            </w:r>
            <w:r w:rsidRPr="00FB7B75">
              <w:rPr>
                <w:i/>
                <w:iCs/>
              </w:rPr>
              <w:t>" is included in the DEACTIVATE EPS BEARER CONTEXT REQUEST message.</w:t>
            </w:r>
          </w:p>
          <w:p w14:paraId="037BF5B4" w14:textId="78522B0A" w:rsidR="00FB7B75" w:rsidRPr="00FB7B75" w:rsidRDefault="00FB7B75" w:rsidP="009E1560">
            <w:pPr>
              <w:pStyle w:val="CRCoverPage"/>
              <w:spacing w:after="0"/>
              <w:ind w:left="100"/>
              <w:rPr>
                <w:i/>
                <w:iCs/>
              </w:rPr>
            </w:pPr>
            <w:r w:rsidRPr="00FB7B75">
              <w:rPr>
                <w:i/>
                <w:iCs/>
              </w:rPr>
              <w:t>…</w:t>
            </w:r>
          </w:p>
          <w:p w14:paraId="688D4139" w14:textId="77777777" w:rsidR="00FB7B75" w:rsidRPr="00FB7B75" w:rsidRDefault="00FB7B75" w:rsidP="009E1560">
            <w:pPr>
              <w:pStyle w:val="CRCoverPage"/>
              <w:spacing w:after="0"/>
              <w:ind w:left="100"/>
              <w:rPr>
                <w:i/>
                <w:iCs/>
              </w:rPr>
            </w:pPr>
          </w:p>
          <w:p w14:paraId="252C8307" w14:textId="77777777" w:rsidR="00FB7B75" w:rsidRPr="00FB7B75" w:rsidRDefault="00FB7B75" w:rsidP="00FB7B75">
            <w:pPr>
              <w:pStyle w:val="NO"/>
              <w:rPr>
                <w:i/>
                <w:iCs/>
              </w:rPr>
            </w:pPr>
            <w:r w:rsidRPr="00FB7B75">
              <w:rPr>
                <w:i/>
                <w:iCs/>
                <w:lang w:eastAsia="ko-KR"/>
              </w:rPr>
              <w:t>NOTE 3:</w:t>
            </w:r>
            <w:r w:rsidRPr="00FB7B75">
              <w:rPr>
                <w:i/>
                <w:iCs/>
                <w:lang w:eastAsia="ko-KR"/>
              </w:rPr>
              <w:tab/>
              <w:t xml:space="preserve">If the PDN CONNECTIVITY REJECT message contains the UAS services not allowed indication parameter in the extended protocol configuration options IE, the ESM cause value </w:t>
            </w:r>
            <w:r w:rsidRPr="00FB7B75">
              <w:rPr>
                <w:i/>
                <w:iCs/>
                <w:highlight w:val="yellow"/>
                <w:lang w:eastAsia="ko-KR"/>
              </w:rPr>
              <w:t>#29 "user authentication or authorization failed</w:t>
            </w:r>
            <w:r w:rsidRPr="00FB7B75">
              <w:rPr>
                <w:i/>
                <w:iCs/>
                <w:lang w:eastAsia="ko-KR"/>
              </w:rPr>
              <w:t>" is included in the PDN CONNECTIVITY REJECT message.</w:t>
            </w:r>
          </w:p>
          <w:p w14:paraId="0594509B" w14:textId="17B0DF33" w:rsidR="00FB7B75" w:rsidRDefault="00FB7B75" w:rsidP="009E1560">
            <w:pPr>
              <w:pStyle w:val="CRCoverPage"/>
              <w:spacing w:after="0"/>
              <w:ind w:left="100"/>
            </w:pPr>
          </w:p>
          <w:p w14:paraId="035D6776" w14:textId="7B4B98D0" w:rsidR="00FB7B75" w:rsidRDefault="00FB7B75" w:rsidP="00B25B58">
            <w:pPr>
              <w:pStyle w:val="CRCoverPage"/>
              <w:spacing w:after="0"/>
              <w:ind w:left="100"/>
            </w:pPr>
            <w:r>
              <w:t>However, the cause "</w:t>
            </w:r>
            <w:r w:rsidRPr="00FB7B75">
              <w:t>User authentication or authorization failed</w:t>
            </w:r>
            <w:r>
              <w:t xml:space="preserve">" is not defined in the "ESM cause" IE in clause </w:t>
            </w:r>
            <w:r w:rsidRPr="00FB7B75">
              <w:t>9.9.4.4</w:t>
            </w:r>
            <w:r>
              <w:t>.</w:t>
            </w:r>
            <w:r w:rsidR="00B25B58">
              <w:t xml:space="preserve"> </w:t>
            </w:r>
            <w:proofErr w:type="gramStart"/>
            <w:r w:rsidR="00BE4568">
              <w:t>Actually</w:t>
            </w:r>
            <w:proofErr w:type="gramEnd"/>
            <w:r w:rsidR="00BE4568">
              <w:t xml:space="preserve"> the existing cause "</w:t>
            </w:r>
            <w:r w:rsidR="00BE4568" w:rsidRPr="00BE4568">
              <w:t>User authentication</w:t>
            </w:r>
            <w:r w:rsidR="00BE4568">
              <w:t xml:space="preserve"> </w:t>
            </w:r>
            <w:r w:rsidR="00BE4568" w:rsidRPr="00BE4568">
              <w:t>failed</w:t>
            </w:r>
            <w:r w:rsidR="00BE4568">
              <w:t>" is the one intended for that purpose. Hence this shall be fixed.</w:t>
            </w:r>
          </w:p>
          <w:p w14:paraId="037897AC" w14:textId="445F4D78" w:rsidR="00D03EB6" w:rsidRDefault="00D03EB6" w:rsidP="00BE4568">
            <w:pPr>
              <w:pStyle w:val="CRCoverPage"/>
              <w:spacing w:after="0"/>
              <w:ind w:left="100"/>
            </w:pPr>
          </w:p>
          <w:p w14:paraId="172BBFF9" w14:textId="7A25ADF3" w:rsidR="00D03EB6" w:rsidRPr="00D03EB6" w:rsidRDefault="00D03EB6" w:rsidP="00BE4568">
            <w:pPr>
              <w:pStyle w:val="CRCoverPage"/>
              <w:spacing w:after="0"/>
              <w:ind w:left="100"/>
              <w:rPr>
                <w:u w:val="single"/>
              </w:rPr>
            </w:pPr>
            <w:r w:rsidRPr="00D03EB6">
              <w:rPr>
                <w:u w:val="single"/>
              </w:rPr>
              <w:t>Backward compatibility analysis:</w:t>
            </w:r>
          </w:p>
          <w:p w14:paraId="128F377F" w14:textId="3EE7B8AA" w:rsidR="00D03EB6" w:rsidRDefault="00D03EB6" w:rsidP="00BE4568">
            <w:pPr>
              <w:pStyle w:val="CRCoverPage"/>
              <w:spacing w:after="0"/>
              <w:ind w:left="100"/>
            </w:pPr>
            <w:r>
              <w:t>The CR is backward compatible, as it just renames a cause name.</w:t>
            </w:r>
          </w:p>
          <w:p w14:paraId="708AA7DE" w14:textId="11B91CD8" w:rsidR="00FB7B75" w:rsidRDefault="00FB7B75" w:rsidP="009E156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31C656EC" w14:textId="0DC9C7AA" w:rsidR="00447CA5" w:rsidRDefault="00BE4568" w:rsidP="00BE4568">
            <w:pPr>
              <w:pStyle w:val="CRCoverPage"/>
              <w:spacing w:after="0"/>
              <w:ind w:left="100"/>
            </w:pPr>
            <w:r>
              <w:t>Fixing the name of the cause "</w:t>
            </w:r>
            <w:r w:rsidRPr="00BE4568">
              <w:t>User authentication failed</w:t>
            </w:r>
            <w:r>
              <w:t>" to be "</w:t>
            </w:r>
            <w:r w:rsidRPr="00BE4568">
              <w:t>User authentication or authorization failed</w:t>
            </w:r>
            <w:r>
              <w:t>" in order to be reusable for the mentioned UAS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4199764" w:rsidR="003C4A47" w:rsidRDefault="009A71BB" w:rsidP="009A71BB">
            <w:pPr>
              <w:pStyle w:val="CRCoverPage"/>
              <w:spacing w:after="0"/>
              <w:ind w:left="100"/>
            </w:pPr>
            <w:r>
              <w:t>Ambiguity which ESM cause is intended to indicate "</w:t>
            </w:r>
            <w:r w:rsidRPr="009A71BB">
              <w:t>User authentication or authorization failed</w:t>
            </w:r>
            <w:r>
              <w:t>"</w:t>
            </w:r>
            <w:r w:rsidR="004468CB">
              <w:t>, and wrong assumption that that cause is not defined, which can lead to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3581B02A" w:rsidR="001E41F3" w:rsidRDefault="00DF3B46" w:rsidP="00DF3B46">
            <w:pPr>
              <w:pStyle w:val="CRCoverPage"/>
              <w:spacing w:after="0"/>
              <w:ind w:left="100"/>
            </w:pPr>
            <w:r w:rsidRPr="00DF3B46">
              <w:t>9.9.4.4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3737F" w:rsidR="001E41F3" w:rsidRDefault="00E80EC3">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F08E44" w:rsidR="00A0291C" w:rsidRDefault="00A0291C">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r w:rsidRPr="001F6E20">
        <w:rPr>
          <w:highlight w:val="green"/>
        </w:rPr>
        <w:lastRenderedPageBreak/>
        <w:t xml:space="preserve">***** </w:t>
      </w:r>
      <w:r>
        <w:rPr>
          <w:highlight w:val="green"/>
        </w:rPr>
        <w:t>First</w:t>
      </w:r>
      <w:r w:rsidRPr="001F6E20">
        <w:rPr>
          <w:highlight w:val="green"/>
        </w:rPr>
        <w:t xml:space="preserve"> change *****</w:t>
      </w:r>
    </w:p>
    <w:p w14:paraId="0A93BF17" w14:textId="77777777" w:rsidR="008A077D" w:rsidRPr="006A6394" w:rsidRDefault="008A077D" w:rsidP="008A077D">
      <w:pPr>
        <w:pStyle w:val="Heading4"/>
      </w:pPr>
      <w:bookmarkStart w:id="1" w:name="_Toc20218673"/>
      <w:bookmarkStart w:id="2" w:name="_Toc27744562"/>
      <w:bookmarkStart w:id="3" w:name="_Toc35960136"/>
      <w:bookmarkStart w:id="4" w:name="_Toc45203575"/>
      <w:bookmarkStart w:id="5" w:name="_Toc45700951"/>
      <w:bookmarkStart w:id="6" w:name="_Toc51920687"/>
      <w:bookmarkStart w:id="7" w:name="_Toc68251747"/>
      <w:bookmarkStart w:id="8" w:name="_Toc114844766"/>
      <w:r w:rsidRPr="006A6394">
        <w:t>9.9.4.4</w:t>
      </w:r>
      <w:r w:rsidRPr="006A6394">
        <w:tab/>
        <w:t>ESM cause</w:t>
      </w:r>
      <w:bookmarkEnd w:id="1"/>
      <w:bookmarkEnd w:id="2"/>
      <w:bookmarkEnd w:id="3"/>
      <w:bookmarkEnd w:id="4"/>
      <w:bookmarkEnd w:id="5"/>
      <w:bookmarkEnd w:id="6"/>
      <w:bookmarkEnd w:id="7"/>
      <w:bookmarkEnd w:id="8"/>
    </w:p>
    <w:p w14:paraId="61169C76" w14:textId="77777777" w:rsidR="008A077D" w:rsidRPr="006A6394" w:rsidRDefault="008A077D" w:rsidP="008A077D">
      <w:r w:rsidRPr="006A6394">
        <w:t>The purpose of the ESM cause information element is to indicate the reason why a session management request is rejected.</w:t>
      </w:r>
    </w:p>
    <w:p w14:paraId="3B7D432B" w14:textId="77777777" w:rsidR="008A077D" w:rsidRPr="006A6394" w:rsidRDefault="008A077D" w:rsidP="008A077D">
      <w:r w:rsidRPr="006A6394">
        <w:t>The ESM cause information element is coded as shown in figure 9.9.4.4.1 and table 9.9.4.4.1.</w:t>
      </w:r>
    </w:p>
    <w:p w14:paraId="4F869C77" w14:textId="77777777" w:rsidR="008A077D" w:rsidRPr="006A6394" w:rsidRDefault="008A077D" w:rsidP="008A077D">
      <w:r w:rsidRPr="006A6394">
        <w:t>The ESM cause is a type 3 information element with 2 octets length.</w:t>
      </w:r>
    </w:p>
    <w:p w14:paraId="7A2D64E2" w14:textId="77777777" w:rsidR="008A077D" w:rsidRPr="006A6394" w:rsidRDefault="008A077D" w:rsidP="008A077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A077D" w:rsidRPr="006A6394" w14:paraId="1F060CB2" w14:textId="77777777" w:rsidTr="006C61CA">
        <w:trPr>
          <w:cantSplit/>
          <w:jc w:val="center"/>
        </w:trPr>
        <w:tc>
          <w:tcPr>
            <w:tcW w:w="709" w:type="dxa"/>
            <w:tcBorders>
              <w:top w:val="nil"/>
              <w:left w:val="nil"/>
              <w:bottom w:val="nil"/>
              <w:right w:val="nil"/>
            </w:tcBorders>
          </w:tcPr>
          <w:p w14:paraId="3A842245" w14:textId="77777777" w:rsidR="008A077D" w:rsidRPr="006A6394" w:rsidRDefault="008A077D" w:rsidP="006C61CA">
            <w:pPr>
              <w:pStyle w:val="TAC"/>
            </w:pPr>
            <w:r w:rsidRPr="006A6394">
              <w:t>8</w:t>
            </w:r>
          </w:p>
        </w:tc>
        <w:tc>
          <w:tcPr>
            <w:tcW w:w="781" w:type="dxa"/>
            <w:tcBorders>
              <w:top w:val="nil"/>
              <w:left w:val="nil"/>
              <w:bottom w:val="nil"/>
              <w:right w:val="nil"/>
            </w:tcBorders>
          </w:tcPr>
          <w:p w14:paraId="7A2387C1" w14:textId="77777777" w:rsidR="008A077D" w:rsidRPr="006A6394" w:rsidRDefault="008A077D" w:rsidP="006C61CA">
            <w:pPr>
              <w:pStyle w:val="TAC"/>
            </w:pPr>
            <w:r w:rsidRPr="006A6394">
              <w:t>7</w:t>
            </w:r>
          </w:p>
        </w:tc>
        <w:tc>
          <w:tcPr>
            <w:tcW w:w="780" w:type="dxa"/>
            <w:tcBorders>
              <w:top w:val="nil"/>
              <w:left w:val="nil"/>
              <w:bottom w:val="nil"/>
              <w:right w:val="nil"/>
            </w:tcBorders>
          </w:tcPr>
          <w:p w14:paraId="401BFD63" w14:textId="77777777" w:rsidR="008A077D" w:rsidRPr="006A6394" w:rsidRDefault="008A077D" w:rsidP="006C61CA">
            <w:pPr>
              <w:pStyle w:val="TAC"/>
            </w:pPr>
            <w:r w:rsidRPr="006A6394">
              <w:t>6</w:t>
            </w:r>
          </w:p>
        </w:tc>
        <w:tc>
          <w:tcPr>
            <w:tcW w:w="779" w:type="dxa"/>
            <w:tcBorders>
              <w:top w:val="nil"/>
              <w:left w:val="nil"/>
              <w:bottom w:val="nil"/>
              <w:right w:val="nil"/>
            </w:tcBorders>
          </w:tcPr>
          <w:p w14:paraId="0CD485A0" w14:textId="77777777" w:rsidR="008A077D" w:rsidRPr="006A6394" w:rsidRDefault="008A077D" w:rsidP="006C61CA">
            <w:pPr>
              <w:pStyle w:val="TAC"/>
            </w:pPr>
            <w:r w:rsidRPr="006A6394">
              <w:t>5</w:t>
            </w:r>
          </w:p>
        </w:tc>
        <w:tc>
          <w:tcPr>
            <w:tcW w:w="708" w:type="dxa"/>
            <w:tcBorders>
              <w:top w:val="nil"/>
              <w:left w:val="nil"/>
              <w:bottom w:val="nil"/>
              <w:right w:val="nil"/>
            </w:tcBorders>
          </w:tcPr>
          <w:p w14:paraId="5017099D" w14:textId="77777777" w:rsidR="008A077D" w:rsidRPr="006A6394" w:rsidRDefault="008A077D" w:rsidP="006C61CA">
            <w:pPr>
              <w:pStyle w:val="TAC"/>
            </w:pPr>
            <w:r w:rsidRPr="006A6394">
              <w:t>4</w:t>
            </w:r>
          </w:p>
        </w:tc>
        <w:tc>
          <w:tcPr>
            <w:tcW w:w="709" w:type="dxa"/>
            <w:tcBorders>
              <w:top w:val="nil"/>
              <w:left w:val="nil"/>
              <w:bottom w:val="nil"/>
              <w:right w:val="nil"/>
            </w:tcBorders>
          </w:tcPr>
          <w:p w14:paraId="1ED8B89C" w14:textId="77777777" w:rsidR="008A077D" w:rsidRPr="006A6394" w:rsidRDefault="008A077D" w:rsidP="006C61CA">
            <w:pPr>
              <w:pStyle w:val="TAC"/>
            </w:pPr>
            <w:r w:rsidRPr="006A6394">
              <w:t>3</w:t>
            </w:r>
          </w:p>
        </w:tc>
        <w:tc>
          <w:tcPr>
            <w:tcW w:w="781" w:type="dxa"/>
            <w:tcBorders>
              <w:top w:val="nil"/>
              <w:left w:val="nil"/>
              <w:bottom w:val="nil"/>
              <w:right w:val="nil"/>
            </w:tcBorders>
          </w:tcPr>
          <w:p w14:paraId="7B2EF3B6" w14:textId="77777777" w:rsidR="008A077D" w:rsidRPr="006A6394" w:rsidRDefault="008A077D" w:rsidP="006C61CA">
            <w:pPr>
              <w:pStyle w:val="TAC"/>
            </w:pPr>
            <w:r w:rsidRPr="006A6394">
              <w:t>2</w:t>
            </w:r>
          </w:p>
        </w:tc>
        <w:tc>
          <w:tcPr>
            <w:tcW w:w="708" w:type="dxa"/>
            <w:tcBorders>
              <w:top w:val="nil"/>
              <w:left w:val="nil"/>
              <w:bottom w:val="nil"/>
              <w:right w:val="nil"/>
            </w:tcBorders>
          </w:tcPr>
          <w:p w14:paraId="5348926A" w14:textId="77777777" w:rsidR="008A077D" w:rsidRPr="006A6394" w:rsidRDefault="008A077D" w:rsidP="006C61CA">
            <w:pPr>
              <w:pStyle w:val="TAC"/>
            </w:pPr>
            <w:r w:rsidRPr="006A6394">
              <w:t>1</w:t>
            </w:r>
          </w:p>
        </w:tc>
        <w:tc>
          <w:tcPr>
            <w:tcW w:w="1560" w:type="dxa"/>
            <w:tcBorders>
              <w:top w:val="nil"/>
              <w:left w:val="nil"/>
              <w:bottom w:val="nil"/>
              <w:right w:val="nil"/>
            </w:tcBorders>
          </w:tcPr>
          <w:p w14:paraId="2225CBBE" w14:textId="77777777" w:rsidR="008A077D" w:rsidRPr="006A6394" w:rsidRDefault="008A077D" w:rsidP="006C61CA">
            <w:pPr>
              <w:pStyle w:val="TAL"/>
            </w:pPr>
          </w:p>
        </w:tc>
      </w:tr>
      <w:tr w:rsidR="008A077D" w:rsidRPr="006A6394" w14:paraId="60D59EED" w14:textId="77777777" w:rsidTr="006C61CA">
        <w:trPr>
          <w:cantSplit/>
          <w:jc w:val="center"/>
        </w:trPr>
        <w:tc>
          <w:tcPr>
            <w:tcW w:w="5955" w:type="dxa"/>
            <w:gridSpan w:val="8"/>
            <w:tcBorders>
              <w:top w:val="single" w:sz="4" w:space="0" w:color="auto"/>
              <w:bottom w:val="single" w:sz="4" w:space="0" w:color="auto"/>
              <w:right w:val="single" w:sz="4" w:space="0" w:color="auto"/>
            </w:tcBorders>
          </w:tcPr>
          <w:p w14:paraId="4621C5E1" w14:textId="77777777" w:rsidR="008A077D" w:rsidRPr="006A6394" w:rsidRDefault="008A077D" w:rsidP="006C61CA">
            <w:pPr>
              <w:pStyle w:val="TAC"/>
            </w:pPr>
            <w:r w:rsidRPr="006A6394">
              <w:t>ESM cause IEI</w:t>
            </w:r>
          </w:p>
        </w:tc>
        <w:tc>
          <w:tcPr>
            <w:tcW w:w="1560" w:type="dxa"/>
            <w:tcBorders>
              <w:top w:val="nil"/>
              <w:left w:val="nil"/>
              <w:bottom w:val="nil"/>
              <w:right w:val="nil"/>
            </w:tcBorders>
          </w:tcPr>
          <w:p w14:paraId="18B131F1" w14:textId="77777777" w:rsidR="008A077D" w:rsidRPr="006A6394" w:rsidRDefault="008A077D" w:rsidP="006C61CA">
            <w:pPr>
              <w:pStyle w:val="TAL"/>
            </w:pPr>
            <w:r w:rsidRPr="006A6394">
              <w:t>octet 1</w:t>
            </w:r>
          </w:p>
        </w:tc>
      </w:tr>
      <w:tr w:rsidR="008A077D" w:rsidRPr="006A6394" w14:paraId="59278C3E" w14:textId="77777777" w:rsidTr="006C61CA">
        <w:trPr>
          <w:cantSplit/>
          <w:jc w:val="center"/>
        </w:trPr>
        <w:tc>
          <w:tcPr>
            <w:tcW w:w="5955" w:type="dxa"/>
            <w:gridSpan w:val="8"/>
            <w:tcBorders>
              <w:top w:val="single" w:sz="4" w:space="0" w:color="auto"/>
              <w:right w:val="single" w:sz="4" w:space="0" w:color="auto"/>
            </w:tcBorders>
          </w:tcPr>
          <w:p w14:paraId="7E3EC2A9" w14:textId="77777777" w:rsidR="008A077D" w:rsidRPr="006A6394" w:rsidRDefault="008A077D" w:rsidP="006C61CA">
            <w:pPr>
              <w:pStyle w:val="TAC"/>
            </w:pPr>
            <w:r w:rsidRPr="006A6394">
              <w:t>Cause value</w:t>
            </w:r>
          </w:p>
        </w:tc>
        <w:tc>
          <w:tcPr>
            <w:tcW w:w="1560" w:type="dxa"/>
            <w:tcBorders>
              <w:top w:val="nil"/>
              <w:left w:val="nil"/>
              <w:bottom w:val="nil"/>
              <w:right w:val="nil"/>
            </w:tcBorders>
          </w:tcPr>
          <w:p w14:paraId="48BEC20F" w14:textId="77777777" w:rsidR="008A077D" w:rsidRPr="006A6394" w:rsidRDefault="008A077D" w:rsidP="006C61CA">
            <w:pPr>
              <w:pStyle w:val="TAL"/>
            </w:pPr>
            <w:r w:rsidRPr="006A6394">
              <w:t>octet 2</w:t>
            </w:r>
          </w:p>
        </w:tc>
      </w:tr>
    </w:tbl>
    <w:p w14:paraId="5D3C1BB6" w14:textId="77777777" w:rsidR="008A077D" w:rsidRPr="006A6394" w:rsidRDefault="008A077D" w:rsidP="008A077D">
      <w:pPr>
        <w:pStyle w:val="TAN"/>
      </w:pPr>
    </w:p>
    <w:p w14:paraId="65FFF240" w14:textId="77777777" w:rsidR="008A077D" w:rsidRPr="006A6394" w:rsidRDefault="008A077D" w:rsidP="008A077D">
      <w:pPr>
        <w:pStyle w:val="TF"/>
      </w:pPr>
      <w:r w:rsidRPr="006A6394">
        <w:t>Figure 9.9.4.4.1: ESM cause information element</w:t>
      </w:r>
    </w:p>
    <w:p w14:paraId="26FD78FD" w14:textId="77777777" w:rsidR="008A077D" w:rsidRPr="006A6394" w:rsidRDefault="008A077D" w:rsidP="008A077D">
      <w:pPr>
        <w:pStyle w:val="TH"/>
      </w:pPr>
      <w:r w:rsidRPr="006A6394">
        <w:lastRenderedPageBreak/>
        <w:t>Table 9.9.4.4.1: ESM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8A077D" w:rsidRPr="006A6394" w14:paraId="47E9174F" w14:textId="77777777" w:rsidTr="006C61CA">
        <w:trPr>
          <w:jc w:val="center"/>
        </w:trPr>
        <w:tc>
          <w:tcPr>
            <w:tcW w:w="7167" w:type="dxa"/>
            <w:gridSpan w:val="10"/>
          </w:tcPr>
          <w:p w14:paraId="65173F6D" w14:textId="77777777" w:rsidR="008A077D" w:rsidRPr="006A6394" w:rsidRDefault="008A077D" w:rsidP="006C61CA">
            <w:pPr>
              <w:pStyle w:val="TAL"/>
            </w:pPr>
            <w:r w:rsidRPr="006A6394">
              <w:lastRenderedPageBreak/>
              <w:t>Cause value (octet 2)</w:t>
            </w:r>
          </w:p>
        </w:tc>
      </w:tr>
      <w:tr w:rsidR="008A077D" w:rsidRPr="006A6394" w14:paraId="4FE199B4" w14:textId="77777777" w:rsidTr="006C61CA">
        <w:trPr>
          <w:jc w:val="center"/>
        </w:trPr>
        <w:tc>
          <w:tcPr>
            <w:tcW w:w="7167" w:type="dxa"/>
            <w:gridSpan w:val="10"/>
          </w:tcPr>
          <w:p w14:paraId="542FFBF4" w14:textId="77777777" w:rsidR="008A077D" w:rsidRPr="006A6394" w:rsidRDefault="008A077D" w:rsidP="006C61CA">
            <w:pPr>
              <w:pStyle w:val="TAL"/>
            </w:pPr>
            <w:bookmarkStart w:id="9" w:name="MCCQCTEMPBM_00000464"/>
          </w:p>
        </w:tc>
      </w:tr>
      <w:bookmarkEnd w:id="9"/>
      <w:tr w:rsidR="008A077D" w:rsidRPr="006A6394" w14:paraId="50DE1B1F" w14:textId="77777777" w:rsidTr="006C61CA">
        <w:trPr>
          <w:jc w:val="center"/>
        </w:trPr>
        <w:tc>
          <w:tcPr>
            <w:tcW w:w="7167" w:type="dxa"/>
            <w:gridSpan w:val="10"/>
          </w:tcPr>
          <w:p w14:paraId="1CD274F8" w14:textId="77777777" w:rsidR="008A077D" w:rsidRPr="006A6394" w:rsidRDefault="008A077D" w:rsidP="006C61CA">
            <w:pPr>
              <w:pStyle w:val="TAL"/>
            </w:pPr>
            <w:r w:rsidRPr="006A6394">
              <w:t>Bits</w:t>
            </w:r>
          </w:p>
        </w:tc>
      </w:tr>
      <w:tr w:rsidR="008A077D" w:rsidRPr="006A6394" w14:paraId="395C6338" w14:textId="77777777" w:rsidTr="006C61CA">
        <w:trPr>
          <w:jc w:val="center"/>
        </w:trPr>
        <w:tc>
          <w:tcPr>
            <w:tcW w:w="284" w:type="dxa"/>
          </w:tcPr>
          <w:p w14:paraId="73C3439C" w14:textId="77777777" w:rsidR="008A077D" w:rsidRPr="006A6394" w:rsidRDefault="008A077D" w:rsidP="006C61CA">
            <w:pPr>
              <w:pStyle w:val="TAH"/>
            </w:pPr>
            <w:r w:rsidRPr="006A6394">
              <w:t>8</w:t>
            </w:r>
          </w:p>
        </w:tc>
        <w:tc>
          <w:tcPr>
            <w:tcW w:w="285" w:type="dxa"/>
          </w:tcPr>
          <w:p w14:paraId="25059F3A" w14:textId="77777777" w:rsidR="008A077D" w:rsidRPr="006A6394" w:rsidRDefault="008A077D" w:rsidP="006C61CA">
            <w:pPr>
              <w:pStyle w:val="TAH"/>
            </w:pPr>
            <w:r w:rsidRPr="006A6394">
              <w:t>7</w:t>
            </w:r>
          </w:p>
        </w:tc>
        <w:tc>
          <w:tcPr>
            <w:tcW w:w="283" w:type="dxa"/>
          </w:tcPr>
          <w:p w14:paraId="63BA28BE" w14:textId="77777777" w:rsidR="008A077D" w:rsidRPr="006A6394" w:rsidRDefault="008A077D" w:rsidP="006C61CA">
            <w:pPr>
              <w:pStyle w:val="TAH"/>
            </w:pPr>
            <w:r w:rsidRPr="006A6394">
              <w:t>6</w:t>
            </w:r>
          </w:p>
        </w:tc>
        <w:tc>
          <w:tcPr>
            <w:tcW w:w="283" w:type="dxa"/>
          </w:tcPr>
          <w:p w14:paraId="77B9F575" w14:textId="77777777" w:rsidR="008A077D" w:rsidRPr="006A6394" w:rsidRDefault="008A077D" w:rsidP="006C61CA">
            <w:pPr>
              <w:pStyle w:val="TAH"/>
            </w:pPr>
            <w:r w:rsidRPr="006A6394">
              <w:t>5</w:t>
            </w:r>
          </w:p>
        </w:tc>
        <w:tc>
          <w:tcPr>
            <w:tcW w:w="360" w:type="dxa"/>
          </w:tcPr>
          <w:p w14:paraId="340A940C" w14:textId="77777777" w:rsidR="008A077D" w:rsidRPr="006A6394" w:rsidRDefault="008A077D" w:rsidP="006C61CA">
            <w:pPr>
              <w:pStyle w:val="TAH"/>
            </w:pPr>
            <w:r w:rsidRPr="006A6394">
              <w:t>4</w:t>
            </w:r>
          </w:p>
        </w:tc>
        <w:tc>
          <w:tcPr>
            <w:tcW w:w="284" w:type="dxa"/>
          </w:tcPr>
          <w:p w14:paraId="14DE64A8" w14:textId="77777777" w:rsidR="008A077D" w:rsidRPr="006A6394" w:rsidRDefault="008A077D" w:rsidP="006C61CA">
            <w:pPr>
              <w:pStyle w:val="TAH"/>
            </w:pPr>
            <w:r w:rsidRPr="006A6394">
              <w:t>3</w:t>
            </w:r>
          </w:p>
        </w:tc>
        <w:tc>
          <w:tcPr>
            <w:tcW w:w="284" w:type="dxa"/>
          </w:tcPr>
          <w:p w14:paraId="32C841C5" w14:textId="77777777" w:rsidR="008A077D" w:rsidRPr="006A6394" w:rsidRDefault="008A077D" w:rsidP="006C61CA">
            <w:pPr>
              <w:pStyle w:val="TAH"/>
            </w:pPr>
            <w:r w:rsidRPr="006A6394">
              <w:t>2</w:t>
            </w:r>
          </w:p>
        </w:tc>
        <w:tc>
          <w:tcPr>
            <w:tcW w:w="248" w:type="dxa"/>
          </w:tcPr>
          <w:p w14:paraId="478FFA02" w14:textId="77777777" w:rsidR="008A077D" w:rsidRPr="006A6394" w:rsidRDefault="008A077D" w:rsidP="006C61CA">
            <w:pPr>
              <w:pStyle w:val="TAH"/>
            </w:pPr>
            <w:r w:rsidRPr="006A6394">
              <w:t>1</w:t>
            </w:r>
          </w:p>
        </w:tc>
        <w:tc>
          <w:tcPr>
            <w:tcW w:w="745" w:type="dxa"/>
          </w:tcPr>
          <w:p w14:paraId="7976F797" w14:textId="77777777" w:rsidR="008A077D" w:rsidRPr="006A6394" w:rsidRDefault="008A077D" w:rsidP="006C61CA">
            <w:pPr>
              <w:pStyle w:val="TAL"/>
            </w:pPr>
          </w:p>
        </w:tc>
        <w:tc>
          <w:tcPr>
            <w:tcW w:w="4111" w:type="dxa"/>
          </w:tcPr>
          <w:p w14:paraId="64054607" w14:textId="77777777" w:rsidR="008A077D" w:rsidRPr="006A6394" w:rsidRDefault="008A077D" w:rsidP="006C61CA">
            <w:pPr>
              <w:pStyle w:val="TAL"/>
            </w:pPr>
          </w:p>
        </w:tc>
      </w:tr>
      <w:tr w:rsidR="008A077D" w:rsidRPr="006A6394" w14:paraId="54841965" w14:textId="77777777" w:rsidTr="006C61CA">
        <w:trPr>
          <w:jc w:val="center"/>
        </w:trPr>
        <w:tc>
          <w:tcPr>
            <w:tcW w:w="284" w:type="dxa"/>
            <w:tcBorders>
              <w:top w:val="nil"/>
              <w:left w:val="single" w:sz="4" w:space="0" w:color="auto"/>
              <w:bottom w:val="nil"/>
              <w:right w:val="nil"/>
            </w:tcBorders>
          </w:tcPr>
          <w:p w14:paraId="28572BAB" w14:textId="77777777" w:rsidR="008A077D" w:rsidRPr="006A6394" w:rsidRDefault="008A077D" w:rsidP="006C61CA">
            <w:pPr>
              <w:pStyle w:val="TAC"/>
            </w:pPr>
            <w:r w:rsidRPr="006A6394">
              <w:t>0</w:t>
            </w:r>
          </w:p>
        </w:tc>
        <w:tc>
          <w:tcPr>
            <w:tcW w:w="285" w:type="dxa"/>
            <w:tcBorders>
              <w:top w:val="nil"/>
              <w:left w:val="nil"/>
              <w:bottom w:val="nil"/>
              <w:right w:val="nil"/>
            </w:tcBorders>
          </w:tcPr>
          <w:p w14:paraId="33330E2C" w14:textId="77777777" w:rsidR="008A077D" w:rsidRPr="006A6394" w:rsidRDefault="008A077D" w:rsidP="006C61CA">
            <w:pPr>
              <w:pStyle w:val="TAC"/>
            </w:pPr>
            <w:r w:rsidRPr="006A6394">
              <w:t>0</w:t>
            </w:r>
          </w:p>
        </w:tc>
        <w:tc>
          <w:tcPr>
            <w:tcW w:w="283" w:type="dxa"/>
            <w:tcBorders>
              <w:top w:val="nil"/>
              <w:left w:val="nil"/>
              <w:bottom w:val="nil"/>
              <w:right w:val="nil"/>
            </w:tcBorders>
          </w:tcPr>
          <w:p w14:paraId="48B379A9" w14:textId="77777777" w:rsidR="008A077D" w:rsidRPr="006A6394" w:rsidRDefault="008A077D" w:rsidP="006C61CA">
            <w:pPr>
              <w:pStyle w:val="TAC"/>
            </w:pPr>
            <w:r w:rsidRPr="006A6394">
              <w:t>0</w:t>
            </w:r>
          </w:p>
        </w:tc>
        <w:tc>
          <w:tcPr>
            <w:tcW w:w="283" w:type="dxa"/>
            <w:tcBorders>
              <w:top w:val="nil"/>
              <w:left w:val="nil"/>
              <w:bottom w:val="nil"/>
              <w:right w:val="nil"/>
            </w:tcBorders>
          </w:tcPr>
          <w:p w14:paraId="284F33C5" w14:textId="77777777" w:rsidR="008A077D" w:rsidRPr="006A6394" w:rsidRDefault="008A077D" w:rsidP="006C61CA">
            <w:pPr>
              <w:pStyle w:val="TAC"/>
            </w:pPr>
            <w:r w:rsidRPr="006A6394">
              <w:t>0</w:t>
            </w:r>
          </w:p>
        </w:tc>
        <w:tc>
          <w:tcPr>
            <w:tcW w:w="360" w:type="dxa"/>
            <w:tcBorders>
              <w:top w:val="nil"/>
              <w:left w:val="nil"/>
              <w:bottom w:val="nil"/>
              <w:right w:val="nil"/>
            </w:tcBorders>
          </w:tcPr>
          <w:p w14:paraId="0181CB36" w14:textId="77777777" w:rsidR="008A077D" w:rsidRPr="006A6394" w:rsidRDefault="008A077D" w:rsidP="006C61CA">
            <w:pPr>
              <w:pStyle w:val="TAC"/>
            </w:pPr>
            <w:r w:rsidRPr="006A6394">
              <w:t>1</w:t>
            </w:r>
          </w:p>
        </w:tc>
        <w:tc>
          <w:tcPr>
            <w:tcW w:w="284" w:type="dxa"/>
            <w:tcBorders>
              <w:top w:val="nil"/>
              <w:left w:val="nil"/>
              <w:bottom w:val="nil"/>
              <w:right w:val="nil"/>
            </w:tcBorders>
          </w:tcPr>
          <w:p w14:paraId="6B5D8465" w14:textId="77777777" w:rsidR="008A077D" w:rsidRPr="006A6394" w:rsidRDefault="008A077D" w:rsidP="006C61CA">
            <w:pPr>
              <w:pStyle w:val="TAC"/>
            </w:pPr>
            <w:r w:rsidRPr="006A6394">
              <w:t>0</w:t>
            </w:r>
          </w:p>
        </w:tc>
        <w:tc>
          <w:tcPr>
            <w:tcW w:w="284" w:type="dxa"/>
            <w:tcBorders>
              <w:top w:val="nil"/>
              <w:left w:val="nil"/>
              <w:bottom w:val="nil"/>
              <w:right w:val="nil"/>
            </w:tcBorders>
          </w:tcPr>
          <w:p w14:paraId="7DAD1638" w14:textId="77777777" w:rsidR="008A077D" w:rsidRPr="006A6394" w:rsidRDefault="008A077D" w:rsidP="006C61CA">
            <w:pPr>
              <w:pStyle w:val="TAC"/>
            </w:pPr>
            <w:r w:rsidRPr="006A6394">
              <w:t>0</w:t>
            </w:r>
          </w:p>
        </w:tc>
        <w:tc>
          <w:tcPr>
            <w:tcW w:w="248" w:type="dxa"/>
            <w:tcBorders>
              <w:top w:val="nil"/>
              <w:left w:val="nil"/>
              <w:bottom w:val="nil"/>
              <w:right w:val="nil"/>
            </w:tcBorders>
          </w:tcPr>
          <w:p w14:paraId="743A4D90" w14:textId="77777777" w:rsidR="008A077D" w:rsidRPr="006A6394" w:rsidRDefault="008A077D" w:rsidP="006C61CA">
            <w:pPr>
              <w:pStyle w:val="TAC"/>
            </w:pPr>
            <w:r w:rsidRPr="006A6394">
              <w:t>0</w:t>
            </w:r>
          </w:p>
        </w:tc>
        <w:tc>
          <w:tcPr>
            <w:tcW w:w="745" w:type="dxa"/>
            <w:tcBorders>
              <w:top w:val="nil"/>
              <w:left w:val="nil"/>
              <w:bottom w:val="nil"/>
              <w:right w:val="nil"/>
            </w:tcBorders>
          </w:tcPr>
          <w:p w14:paraId="7BBE8AD0" w14:textId="77777777" w:rsidR="008A077D" w:rsidRPr="006A6394" w:rsidRDefault="008A077D" w:rsidP="006C61CA">
            <w:pPr>
              <w:pStyle w:val="TAL"/>
              <w:rPr>
                <w:color w:val="000000"/>
              </w:rPr>
            </w:pPr>
            <w:bookmarkStart w:id="10" w:name="_PERM_MCCTEMPBM_CRPT81450131___5"/>
            <w:bookmarkEnd w:id="10"/>
          </w:p>
        </w:tc>
        <w:tc>
          <w:tcPr>
            <w:tcW w:w="4111" w:type="dxa"/>
            <w:tcBorders>
              <w:top w:val="nil"/>
              <w:left w:val="nil"/>
              <w:bottom w:val="nil"/>
              <w:right w:val="single" w:sz="4" w:space="0" w:color="auto"/>
            </w:tcBorders>
          </w:tcPr>
          <w:p w14:paraId="57E0575B" w14:textId="77777777" w:rsidR="008A077D" w:rsidRPr="006A6394" w:rsidRDefault="008A077D" w:rsidP="006C61CA">
            <w:pPr>
              <w:pStyle w:val="TAL"/>
            </w:pPr>
            <w:r w:rsidRPr="006A6394">
              <w:t>Operator Determined Barring</w:t>
            </w:r>
          </w:p>
        </w:tc>
      </w:tr>
      <w:tr w:rsidR="008A077D" w:rsidRPr="006A6394" w14:paraId="5E7239BC" w14:textId="77777777" w:rsidTr="006C61CA">
        <w:trPr>
          <w:jc w:val="center"/>
        </w:trPr>
        <w:tc>
          <w:tcPr>
            <w:tcW w:w="284" w:type="dxa"/>
            <w:tcBorders>
              <w:top w:val="nil"/>
              <w:left w:val="single" w:sz="4" w:space="0" w:color="auto"/>
              <w:bottom w:val="nil"/>
              <w:right w:val="nil"/>
            </w:tcBorders>
          </w:tcPr>
          <w:p w14:paraId="6ACF21A3" w14:textId="77777777" w:rsidR="008A077D" w:rsidRPr="006A6394" w:rsidRDefault="008A077D" w:rsidP="006C61CA">
            <w:pPr>
              <w:pStyle w:val="TAC"/>
            </w:pPr>
            <w:r w:rsidRPr="006A6394">
              <w:t>0</w:t>
            </w:r>
          </w:p>
        </w:tc>
        <w:tc>
          <w:tcPr>
            <w:tcW w:w="285" w:type="dxa"/>
            <w:tcBorders>
              <w:top w:val="nil"/>
              <w:left w:val="nil"/>
              <w:bottom w:val="nil"/>
              <w:right w:val="nil"/>
            </w:tcBorders>
          </w:tcPr>
          <w:p w14:paraId="274A6446" w14:textId="77777777" w:rsidR="008A077D" w:rsidRPr="006A6394" w:rsidRDefault="008A077D" w:rsidP="006C61CA">
            <w:pPr>
              <w:pStyle w:val="TAC"/>
            </w:pPr>
            <w:r w:rsidRPr="006A6394">
              <w:t>0</w:t>
            </w:r>
          </w:p>
        </w:tc>
        <w:tc>
          <w:tcPr>
            <w:tcW w:w="283" w:type="dxa"/>
            <w:tcBorders>
              <w:top w:val="nil"/>
              <w:left w:val="nil"/>
              <w:bottom w:val="nil"/>
              <w:right w:val="nil"/>
            </w:tcBorders>
          </w:tcPr>
          <w:p w14:paraId="6BF5A738" w14:textId="77777777" w:rsidR="008A077D" w:rsidRPr="006A6394" w:rsidRDefault="008A077D" w:rsidP="006C61CA">
            <w:pPr>
              <w:pStyle w:val="TAC"/>
            </w:pPr>
            <w:r w:rsidRPr="006A6394">
              <w:t>0</w:t>
            </w:r>
          </w:p>
        </w:tc>
        <w:tc>
          <w:tcPr>
            <w:tcW w:w="283" w:type="dxa"/>
            <w:tcBorders>
              <w:top w:val="nil"/>
              <w:left w:val="nil"/>
              <w:bottom w:val="nil"/>
              <w:right w:val="nil"/>
            </w:tcBorders>
          </w:tcPr>
          <w:p w14:paraId="4A1D0EB9" w14:textId="77777777" w:rsidR="008A077D" w:rsidRPr="006A6394" w:rsidRDefault="008A077D" w:rsidP="006C61CA">
            <w:pPr>
              <w:pStyle w:val="TAC"/>
            </w:pPr>
            <w:r w:rsidRPr="006A6394">
              <w:t>1</w:t>
            </w:r>
          </w:p>
        </w:tc>
        <w:tc>
          <w:tcPr>
            <w:tcW w:w="360" w:type="dxa"/>
            <w:tcBorders>
              <w:top w:val="nil"/>
              <w:left w:val="nil"/>
              <w:bottom w:val="nil"/>
              <w:right w:val="nil"/>
            </w:tcBorders>
          </w:tcPr>
          <w:p w14:paraId="57CAA0F4" w14:textId="77777777" w:rsidR="008A077D" w:rsidRPr="006A6394" w:rsidRDefault="008A077D" w:rsidP="006C61CA">
            <w:pPr>
              <w:pStyle w:val="TAC"/>
            </w:pPr>
            <w:r w:rsidRPr="006A6394">
              <w:t>1</w:t>
            </w:r>
          </w:p>
        </w:tc>
        <w:tc>
          <w:tcPr>
            <w:tcW w:w="284" w:type="dxa"/>
            <w:tcBorders>
              <w:top w:val="nil"/>
              <w:left w:val="nil"/>
              <w:bottom w:val="nil"/>
              <w:right w:val="nil"/>
            </w:tcBorders>
          </w:tcPr>
          <w:p w14:paraId="138D9100" w14:textId="77777777" w:rsidR="008A077D" w:rsidRPr="006A6394" w:rsidRDefault="008A077D" w:rsidP="006C61CA">
            <w:pPr>
              <w:pStyle w:val="TAC"/>
            </w:pPr>
            <w:r w:rsidRPr="006A6394">
              <w:t>0</w:t>
            </w:r>
          </w:p>
        </w:tc>
        <w:tc>
          <w:tcPr>
            <w:tcW w:w="284" w:type="dxa"/>
            <w:tcBorders>
              <w:top w:val="nil"/>
              <w:left w:val="nil"/>
              <w:bottom w:val="nil"/>
              <w:right w:val="nil"/>
            </w:tcBorders>
          </w:tcPr>
          <w:p w14:paraId="3900771B" w14:textId="77777777" w:rsidR="008A077D" w:rsidRPr="006A6394" w:rsidRDefault="008A077D" w:rsidP="006C61CA">
            <w:pPr>
              <w:pStyle w:val="TAC"/>
            </w:pPr>
            <w:r w:rsidRPr="006A6394">
              <w:t>1</w:t>
            </w:r>
          </w:p>
        </w:tc>
        <w:tc>
          <w:tcPr>
            <w:tcW w:w="248" w:type="dxa"/>
            <w:tcBorders>
              <w:top w:val="nil"/>
              <w:left w:val="nil"/>
              <w:bottom w:val="nil"/>
              <w:right w:val="nil"/>
            </w:tcBorders>
          </w:tcPr>
          <w:p w14:paraId="61E612EF" w14:textId="77777777" w:rsidR="008A077D" w:rsidRPr="006A6394" w:rsidRDefault="008A077D" w:rsidP="006C61CA">
            <w:pPr>
              <w:pStyle w:val="TAC"/>
            </w:pPr>
            <w:r w:rsidRPr="006A6394">
              <w:t>0</w:t>
            </w:r>
          </w:p>
        </w:tc>
        <w:tc>
          <w:tcPr>
            <w:tcW w:w="745" w:type="dxa"/>
            <w:tcBorders>
              <w:top w:val="nil"/>
              <w:left w:val="nil"/>
              <w:bottom w:val="nil"/>
              <w:right w:val="nil"/>
            </w:tcBorders>
          </w:tcPr>
          <w:p w14:paraId="527149A4" w14:textId="77777777" w:rsidR="008A077D" w:rsidRPr="006A6394" w:rsidRDefault="008A077D" w:rsidP="006C61CA">
            <w:pPr>
              <w:pStyle w:val="TAL"/>
              <w:rPr>
                <w:color w:val="000000"/>
              </w:rPr>
            </w:pPr>
            <w:bookmarkStart w:id="11" w:name="_PERM_MCCTEMPBM_CRPT81450132___5"/>
            <w:bookmarkEnd w:id="11"/>
          </w:p>
        </w:tc>
        <w:tc>
          <w:tcPr>
            <w:tcW w:w="4111" w:type="dxa"/>
            <w:tcBorders>
              <w:top w:val="nil"/>
              <w:left w:val="nil"/>
              <w:bottom w:val="nil"/>
              <w:right w:val="single" w:sz="4" w:space="0" w:color="auto"/>
            </w:tcBorders>
          </w:tcPr>
          <w:p w14:paraId="5F230B38" w14:textId="77777777" w:rsidR="008A077D" w:rsidRPr="006A6394" w:rsidRDefault="008A077D" w:rsidP="006C61CA">
            <w:pPr>
              <w:pStyle w:val="TAL"/>
            </w:pPr>
            <w:r w:rsidRPr="006A6394">
              <w:t>Insufficient resources</w:t>
            </w:r>
          </w:p>
        </w:tc>
      </w:tr>
      <w:tr w:rsidR="008A077D" w:rsidRPr="006A6394" w14:paraId="0CA7DBB5" w14:textId="77777777" w:rsidTr="006C61CA">
        <w:trPr>
          <w:jc w:val="center"/>
        </w:trPr>
        <w:tc>
          <w:tcPr>
            <w:tcW w:w="284" w:type="dxa"/>
            <w:tcBorders>
              <w:top w:val="nil"/>
              <w:left w:val="single" w:sz="4" w:space="0" w:color="auto"/>
              <w:bottom w:val="nil"/>
              <w:right w:val="nil"/>
            </w:tcBorders>
          </w:tcPr>
          <w:p w14:paraId="5F1DCBB2" w14:textId="77777777" w:rsidR="008A077D" w:rsidRPr="006A6394" w:rsidRDefault="008A077D" w:rsidP="006C61CA">
            <w:pPr>
              <w:pStyle w:val="TAC"/>
            </w:pPr>
            <w:r w:rsidRPr="006A6394">
              <w:t>0</w:t>
            </w:r>
          </w:p>
        </w:tc>
        <w:tc>
          <w:tcPr>
            <w:tcW w:w="285" w:type="dxa"/>
            <w:tcBorders>
              <w:top w:val="nil"/>
              <w:left w:val="nil"/>
              <w:bottom w:val="nil"/>
              <w:right w:val="nil"/>
            </w:tcBorders>
          </w:tcPr>
          <w:p w14:paraId="151C42CF" w14:textId="77777777" w:rsidR="008A077D" w:rsidRPr="006A6394" w:rsidRDefault="008A077D" w:rsidP="006C61CA">
            <w:pPr>
              <w:pStyle w:val="TAC"/>
            </w:pPr>
            <w:r w:rsidRPr="006A6394">
              <w:t>0</w:t>
            </w:r>
          </w:p>
        </w:tc>
        <w:tc>
          <w:tcPr>
            <w:tcW w:w="283" w:type="dxa"/>
            <w:tcBorders>
              <w:top w:val="nil"/>
              <w:left w:val="nil"/>
              <w:bottom w:val="nil"/>
              <w:right w:val="nil"/>
            </w:tcBorders>
          </w:tcPr>
          <w:p w14:paraId="783BBC30" w14:textId="77777777" w:rsidR="008A077D" w:rsidRPr="006A6394" w:rsidRDefault="008A077D" w:rsidP="006C61CA">
            <w:pPr>
              <w:pStyle w:val="TAC"/>
            </w:pPr>
            <w:r w:rsidRPr="006A6394">
              <w:t>0</w:t>
            </w:r>
          </w:p>
        </w:tc>
        <w:tc>
          <w:tcPr>
            <w:tcW w:w="283" w:type="dxa"/>
            <w:tcBorders>
              <w:top w:val="nil"/>
              <w:left w:val="nil"/>
              <w:bottom w:val="nil"/>
              <w:right w:val="nil"/>
            </w:tcBorders>
          </w:tcPr>
          <w:p w14:paraId="26AF7819" w14:textId="77777777" w:rsidR="008A077D" w:rsidRPr="006A6394" w:rsidRDefault="008A077D" w:rsidP="006C61CA">
            <w:pPr>
              <w:pStyle w:val="TAC"/>
            </w:pPr>
            <w:r w:rsidRPr="006A6394">
              <w:t>1</w:t>
            </w:r>
          </w:p>
        </w:tc>
        <w:tc>
          <w:tcPr>
            <w:tcW w:w="360" w:type="dxa"/>
            <w:tcBorders>
              <w:top w:val="nil"/>
              <w:left w:val="nil"/>
              <w:bottom w:val="nil"/>
              <w:right w:val="nil"/>
            </w:tcBorders>
          </w:tcPr>
          <w:p w14:paraId="349F17E5" w14:textId="77777777" w:rsidR="008A077D" w:rsidRPr="006A6394" w:rsidRDefault="008A077D" w:rsidP="006C61CA">
            <w:pPr>
              <w:pStyle w:val="TAC"/>
            </w:pPr>
            <w:r w:rsidRPr="006A6394">
              <w:t>1</w:t>
            </w:r>
          </w:p>
        </w:tc>
        <w:tc>
          <w:tcPr>
            <w:tcW w:w="284" w:type="dxa"/>
            <w:tcBorders>
              <w:top w:val="nil"/>
              <w:left w:val="nil"/>
              <w:bottom w:val="nil"/>
              <w:right w:val="nil"/>
            </w:tcBorders>
          </w:tcPr>
          <w:p w14:paraId="56648A9A" w14:textId="77777777" w:rsidR="008A077D" w:rsidRPr="006A6394" w:rsidRDefault="008A077D" w:rsidP="006C61CA">
            <w:pPr>
              <w:pStyle w:val="TAC"/>
            </w:pPr>
            <w:r w:rsidRPr="006A6394">
              <w:t>0</w:t>
            </w:r>
          </w:p>
        </w:tc>
        <w:tc>
          <w:tcPr>
            <w:tcW w:w="284" w:type="dxa"/>
            <w:tcBorders>
              <w:top w:val="nil"/>
              <w:left w:val="nil"/>
              <w:bottom w:val="nil"/>
              <w:right w:val="nil"/>
            </w:tcBorders>
          </w:tcPr>
          <w:p w14:paraId="6A260AB0" w14:textId="77777777" w:rsidR="008A077D" w:rsidRPr="006A6394" w:rsidRDefault="008A077D" w:rsidP="006C61CA">
            <w:pPr>
              <w:pStyle w:val="TAC"/>
            </w:pPr>
            <w:r w:rsidRPr="006A6394">
              <w:t>1</w:t>
            </w:r>
          </w:p>
        </w:tc>
        <w:tc>
          <w:tcPr>
            <w:tcW w:w="248" w:type="dxa"/>
            <w:tcBorders>
              <w:top w:val="nil"/>
              <w:left w:val="nil"/>
              <w:bottom w:val="nil"/>
              <w:right w:val="nil"/>
            </w:tcBorders>
          </w:tcPr>
          <w:p w14:paraId="5074EC7C" w14:textId="77777777" w:rsidR="008A077D" w:rsidRPr="006A6394" w:rsidRDefault="008A077D" w:rsidP="006C61CA">
            <w:pPr>
              <w:pStyle w:val="TAC"/>
            </w:pPr>
            <w:r w:rsidRPr="006A6394">
              <w:t>1</w:t>
            </w:r>
          </w:p>
        </w:tc>
        <w:tc>
          <w:tcPr>
            <w:tcW w:w="745" w:type="dxa"/>
            <w:tcBorders>
              <w:top w:val="nil"/>
              <w:left w:val="nil"/>
              <w:bottom w:val="nil"/>
              <w:right w:val="nil"/>
            </w:tcBorders>
          </w:tcPr>
          <w:p w14:paraId="30A13620" w14:textId="77777777" w:rsidR="008A077D" w:rsidRPr="006A6394" w:rsidRDefault="008A077D" w:rsidP="006C61CA">
            <w:pPr>
              <w:pStyle w:val="TAL"/>
              <w:rPr>
                <w:color w:val="000000"/>
              </w:rPr>
            </w:pPr>
            <w:bookmarkStart w:id="12" w:name="_PERM_MCCTEMPBM_CRPT81450133___5"/>
            <w:bookmarkEnd w:id="12"/>
          </w:p>
        </w:tc>
        <w:tc>
          <w:tcPr>
            <w:tcW w:w="4111" w:type="dxa"/>
            <w:tcBorders>
              <w:top w:val="nil"/>
              <w:left w:val="nil"/>
              <w:bottom w:val="nil"/>
              <w:right w:val="single" w:sz="4" w:space="0" w:color="auto"/>
            </w:tcBorders>
          </w:tcPr>
          <w:p w14:paraId="33A644BD" w14:textId="77777777" w:rsidR="008A077D" w:rsidRPr="006A6394" w:rsidRDefault="008A077D" w:rsidP="006C61CA">
            <w:pPr>
              <w:pStyle w:val="TAL"/>
            </w:pPr>
            <w:r w:rsidRPr="006A6394">
              <w:rPr>
                <w:lang w:eastAsia="zh-TW"/>
              </w:rPr>
              <w:t xml:space="preserve">Missing or </w:t>
            </w:r>
            <w:r w:rsidRPr="006A6394">
              <w:t>unknown APN</w:t>
            </w:r>
          </w:p>
        </w:tc>
      </w:tr>
      <w:tr w:rsidR="008A077D" w:rsidRPr="006A6394" w14:paraId="28103D34" w14:textId="77777777" w:rsidTr="006C61CA">
        <w:trPr>
          <w:jc w:val="center"/>
        </w:trPr>
        <w:tc>
          <w:tcPr>
            <w:tcW w:w="284" w:type="dxa"/>
            <w:tcBorders>
              <w:top w:val="nil"/>
              <w:left w:val="single" w:sz="4" w:space="0" w:color="auto"/>
              <w:bottom w:val="nil"/>
              <w:right w:val="nil"/>
            </w:tcBorders>
          </w:tcPr>
          <w:p w14:paraId="1EA46873" w14:textId="77777777" w:rsidR="008A077D" w:rsidRPr="006A6394" w:rsidRDefault="008A077D" w:rsidP="006C61CA">
            <w:pPr>
              <w:pStyle w:val="TAC"/>
            </w:pPr>
            <w:r w:rsidRPr="006A6394">
              <w:t>0</w:t>
            </w:r>
          </w:p>
        </w:tc>
        <w:tc>
          <w:tcPr>
            <w:tcW w:w="285" w:type="dxa"/>
            <w:tcBorders>
              <w:top w:val="nil"/>
              <w:left w:val="nil"/>
              <w:bottom w:val="nil"/>
              <w:right w:val="nil"/>
            </w:tcBorders>
          </w:tcPr>
          <w:p w14:paraId="2447D860" w14:textId="77777777" w:rsidR="008A077D" w:rsidRPr="006A6394" w:rsidRDefault="008A077D" w:rsidP="006C61CA">
            <w:pPr>
              <w:pStyle w:val="TAC"/>
            </w:pPr>
            <w:r w:rsidRPr="006A6394">
              <w:t>0</w:t>
            </w:r>
          </w:p>
        </w:tc>
        <w:tc>
          <w:tcPr>
            <w:tcW w:w="283" w:type="dxa"/>
            <w:tcBorders>
              <w:top w:val="nil"/>
              <w:left w:val="nil"/>
              <w:bottom w:val="nil"/>
              <w:right w:val="nil"/>
            </w:tcBorders>
          </w:tcPr>
          <w:p w14:paraId="7344911F" w14:textId="77777777" w:rsidR="008A077D" w:rsidRPr="006A6394" w:rsidRDefault="008A077D" w:rsidP="006C61CA">
            <w:pPr>
              <w:pStyle w:val="TAC"/>
            </w:pPr>
            <w:r w:rsidRPr="006A6394">
              <w:t>0</w:t>
            </w:r>
          </w:p>
        </w:tc>
        <w:tc>
          <w:tcPr>
            <w:tcW w:w="283" w:type="dxa"/>
            <w:tcBorders>
              <w:top w:val="nil"/>
              <w:left w:val="nil"/>
              <w:bottom w:val="nil"/>
              <w:right w:val="nil"/>
            </w:tcBorders>
          </w:tcPr>
          <w:p w14:paraId="28803F95" w14:textId="77777777" w:rsidR="008A077D" w:rsidRPr="006A6394" w:rsidRDefault="008A077D" w:rsidP="006C61CA">
            <w:pPr>
              <w:pStyle w:val="TAC"/>
            </w:pPr>
            <w:r w:rsidRPr="006A6394">
              <w:t>1</w:t>
            </w:r>
          </w:p>
        </w:tc>
        <w:tc>
          <w:tcPr>
            <w:tcW w:w="360" w:type="dxa"/>
            <w:tcBorders>
              <w:top w:val="nil"/>
              <w:left w:val="nil"/>
              <w:bottom w:val="nil"/>
              <w:right w:val="nil"/>
            </w:tcBorders>
          </w:tcPr>
          <w:p w14:paraId="5B141191" w14:textId="77777777" w:rsidR="008A077D" w:rsidRPr="006A6394" w:rsidRDefault="008A077D" w:rsidP="006C61CA">
            <w:pPr>
              <w:pStyle w:val="TAC"/>
            </w:pPr>
            <w:r w:rsidRPr="006A6394">
              <w:t>1</w:t>
            </w:r>
          </w:p>
        </w:tc>
        <w:tc>
          <w:tcPr>
            <w:tcW w:w="284" w:type="dxa"/>
            <w:tcBorders>
              <w:top w:val="nil"/>
              <w:left w:val="nil"/>
              <w:bottom w:val="nil"/>
              <w:right w:val="nil"/>
            </w:tcBorders>
          </w:tcPr>
          <w:p w14:paraId="2BF2CABC" w14:textId="77777777" w:rsidR="008A077D" w:rsidRPr="006A6394" w:rsidRDefault="008A077D" w:rsidP="006C61CA">
            <w:pPr>
              <w:pStyle w:val="TAC"/>
            </w:pPr>
            <w:r w:rsidRPr="006A6394">
              <w:t>1</w:t>
            </w:r>
          </w:p>
        </w:tc>
        <w:tc>
          <w:tcPr>
            <w:tcW w:w="284" w:type="dxa"/>
            <w:tcBorders>
              <w:top w:val="nil"/>
              <w:left w:val="nil"/>
              <w:bottom w:val="nil"/>
              <w:right w:val="nil"/>
            </w:tcBorders>
          </w:tcPr>
          <w:p w14:paraId="1C5846B8" w14:textId="77777777" w:rsidR="008A077D" w:rsidRPr="006A6394" w:rsidRDefault="008A077D" w:rsidP="006C61CA">
            <w:pPr>
              <w:pStyle w:val="TAC"/>
            </w:pPr>
            <w:r w:rsidRPr="006A6394">
              <w:t>0</w:t>
            </w:r>
          </w:p>
        </w:tc>
        <w:tc>
          <w:tcPr>
            <w:tcW w:w="248" w:type="dxa"/>
            <w:tcBorders>
              <w:top w:val="nil"/>
              <w:left w:val="nil"/>
              <w:bottom w:val="nil"/>
              <w:right w:val="nil"/>
            </w:tcBorders>
          </w:tcPr>
          <w:p w14:paraId="019DD212" w14:textId="77777777" w:rsidR="008A077D" w:rsidRPr="006A6394" w:rsidRDefault="008A077D" w:rsidP="006C61CA">
            <w:pPr>
              <w:pStyle w:val="TAC"/>
            </w:pPr>
            <w:r w:rsidRPr="006A6394">
              <w:t>0</w:t>
            </w:r>
          </w:p>
        </w:tc>
        <w:tc>
          <w:tcPr>
            <w:tcW w:w="745" w:type="dxa"/>
            <w:tcBorders>
              <w:top w:val="nil"/>
              <w:left w:val="nil"/>
              <w:bottom w:val="nil"/>
              <w:right w:val="nil"/>
            </w:tcBorders>
          </w:tcPr>
          <w:p w14:paraId="1E90AC1F" w14:textId="77777777" w:rsidR="008A077D" w:rsidRPr="006A6394" w:rsidRDefault="008A077D" w:rsidP="006C61CA">
            <w:pPr>
              <w:pStyle w:val="TAL"/>
              <w:rPr>
                <w:color w:val="000000"/>
              </w:rPr>
            </w:pPr>
            <w:bookmarkStart w:id="13" w:name="_PERM_MCCTEMPBM_CRPT81450134___5"/>
            <w:bookmarkEnd w:id="13"/>
          </w:p>
        </w:tc>
        <w:tc>
          <w:tcPr>
            <w:tcW w:w="4111" w:type="dxa"/>
            <w:tcBorders>
              <w:top w:val="nil"/>
              <w:left w:val="nil"/>
              <w:bottom w:val="nil"/>
              <w:right w:val="single" w:sz="4" w:space="0" w:color="auto"/>
            </w:tcBorders>
          </w:tcPr>
          <w:p w14:paraId="2F27E1DA" w14:textId="77777777" w:rsidR="008A077D" w:rsidRPr="006A6394" w:rsidRDefault="008A077D" w:rsidP="006C61CA">
            <w:pPr>
              <w:pStyle w:val="TAL"/>
            </w:pPr>
            <w:r w:rsidRPr="006A6394">
              <w:t>Unknown PDN type</w:t>
            </w:r>
          </w:p>
        </w:tc>
      </w:tr>
      <w:tr w:rsidR="008A077D" w:rsidRPr="006A6394" w14:paraId="3A913326" w14:textId="77777777" w:rsidTr="006C61CA">
        <w:trPr>
          <w:jc w:val="center"/>
        </w:trPr>
        <w:tc>
          <w:tcPr>
            <w:tcW w:w="284" w:type="dxa"/>
            <w:tcBorders>
              <w:top w:val="nil"/>
              <w:left w:val="single" w:sz="4" w:space="0" w:color="auto"/>
              <w:bottom w:val="nil"/>
              <w:right w:val="nil"/>
            </w:tcBorders>
          </w:tcPr>
          <w:p w14:paraId="1208BD49" w14:textId="77777777" w:rsidR="008A077D" w:rsidRPr="006A6394" w:rsidRDefault="008A077D" w:rsidP="006C61CA">
            <w:pPr>
              <w:pStyle w:val="TAC"/>
            </w:pPr>
            <w:r w:rsidRPr="006A6394">
              <w:t>0</w:t>
            </w:r>
          </w:p>
        </w:tc>
        <w:tc>
          <w:tcPr>
            <w:tcW w:w="285" w:type="dxa"/>
            <w:tcBorders>
              <w:top w:val="nil"/>
              <w:left w:val="nil"/>
              <w:bottom w:val="nil"/>
              <w:right w:val="nil"/>
            </w:tcBorders>
          </w:tcPr>
          <w:p w14:paraId="74525CFD" w14:textId="77777777" w:rsidR="008A077D" w:rsidRPr="006A6394" w:rsidRDefault="008A077D" w:rsidP="006C61CA">
            <w:pPr>
              <w:pStyle w:val="TAC"/>
            </w:pPr>
            <w:r w:rsidRPr="006A6394">
              <w:t>0</w:t>
            </w:r>
          </w:p>
        </w:tc>
        <w:tc>
          <w:tcPr>
            <w:tcW w:w="283" w:type="dxa"/>
            <w:tcBorders>
              <w:top w:val="nil"/>
              <w:left w:val="nil"/>
              <w:bottom w:val="nil"/>
              <w:right w:val="nil"/>
            </w:tcBorders>
          </w:tcPr>
          <w:p w14:paraId="16C658B3" w14:textId="77777777" w:rsidR="008A077D" w:rsidRPr="006A6394" w:rsidRDefault="008A077D" w:rsidP="006C61CA">
            <w:pPr>
              <w:pStyle w:val="TAC"/>
            </w:pPr>
            <w:r w:rsidRPr="006A6394">
              <w:t>0</w:t>
            </w:r>
          </w:p>
        </w:tc>
        <w:tc>
          <w:tcPr>
            <w:tcW w:w="283" w:type="dxa"/>
            <w:tcBorders>
              <w:top w:val="nil"/>
              <w:left w:val="nil"/>
              <w:bottom w:val="nil"/>
              <w:right w:val="nil"/>
            </w:tcBorders>
          </w:tcPr>
          <w:p w14:paraId="524593C8" w14:textId="77777777" w:rsidR="008A077D" w:rsidRPr="006A6394" w:rsidRDefault="008A077D" w:rsidP="006C61CA">
            <w:pPr>
              <w:pStyle w:val="TAC"/>
            </w:pPr>
            <w:r w:rsidRPr="006A6394">
              <w:t>1</w:t>
            </w:r>
          </w:p>
        </w:tc>
        <w:tc>
          <w:tcPr>
            <w:tcW w:w="360" w:type="dxa"/>
            <w:tcBorders>
              <w:top w:val="nil"/>
              <w:left w:val="nil"/>
              <w:bottom w:val="nil"/>
              <w:right w:val="nil"/>
            </w:tcBorders>
          </w:tcPr>
          <w:p w14:paraId="524347CE" w14:textId="77777777" w:rsidR="008A077D" w:rsidRPr="006A6394" w:rsidRDefault="008A077D" w:rsidP="006C61CA">
            <w:pPr>
              <w:pStyle w:val="TAC"/>
            </w:pPr>
            <w:r w:rsidRPr="006A6394">
              <w:t>1</w:t>
            </w:r>
          </w:p>
        </w:tc>
        <w:tc>
          <w:tcPr>
            <w:tcW w:w="284" w:type="dxa"/>
            <w:tcBorders>
              <w:top w:val="nil"/>
              <w:left w:val="nil"/>
              <w:bottom w:val="nil"/>
              <w:right w:val="nil"/>
            </w:tcBorders>
          </w:tcPr>
          <w:p w14:paraId="7A26961B" w14:textId="77777777" w:rsidR="008A077D" w:rsidRPr="006A6394" w:rsidRDefault="008A077D" w:rsidP="006C61CA">
            <w:pPr>
              <w:pStyle w:val="TAC"/>
            </w:pPr>
            <w:r w:rsidRPr="006A6394">
              <w:t>1</w:t>
            </w:r>
          </w:p>
        </w:tc>
        <w:tc>
          <w:tcPr>
            <w:tcW w:w="284" w:type="dxa"/>
            <w:tcBorders>
              <w:top w:val="nil"/>
              <w:left w:val="nil"/>
              <w:bottom w:val="nil"/>
              <w:right w:val="nil"/>
            </w:tcBorders>
          </w:tcPr>
          <w:p w14:paraId="355975B5" w14:textId="77777777" w:rsidR="008A077D" w:rsidRPr="006A6394" w:rsidRDefault="008A077D" w:rsidP="006C61CA">
            <w:pPr>
              <w:pStyle w:val="TAC"/>
            </w:pPr>
            <w:r w:rsidRPr="006A6394">
              <w:t>0</w:t>
            </w:r>
          </w:p>
        </w:tc>
        <w:tc>
          <w:tcPr>
            <w:tcW w:w="248" w:type="dxa"/>
            <w:tcBorders>
              <w:top w:val="nil"/>
              <w:left w:val="nil"/>
              <w:bottom w:val="nil"/>
              <w:right w:val="nil"/>
            </w:tcBorders>
          </w:tcPr>
          <w:p w14:paraId="440569CF" w14:textId="77777777" w:rsidR="008A077D" w:rsidRPr="006A6394" w:rsidRDefault="008A077D" w:rsidP="006C61CA">
            <w:pPr>
              <w:pStyle w:val="TAC"/>
            </w:pPr>
            <w:r w:rsidRPr="006A6394">
              <w:t>1</w:t>
            </w:r>
          </w:p>
        </w:tc>
        <w:tc>
          <w:tcPr>
            <w:tcW w:w="745" w:type="dxa"/>
            <w:tcBorders>
              <w:top w:val="nil"/>
              <w:left w:val="nil"/>
              <w:bottom w:val="nil"/>
              <w:right w:val="nil"/>
            </w:tcBorders>
          </w:tcPr>
          <w:p w14:paraId="1EB907DD" w14:textId="77777777" w:rsidR="008A077D" w:rsidRPr="006A6394" w:rsidRDefault="008A077D" w:rsidP="006C61CA">
            <w:pPr>
              <w:pStyle w:val="TAL"/>
              <w:rPr>
                <w:color w:val="000000"/>
              </w:rPr>
            </w:pPr>
            <w:bookmarkStart w:id="14" w:name="_PERM_MCCTEMPBM_CRPT81450135___5"/>
            <w:bookmarkEnd w:id="14"/>
          </w:p>
        </w:tc>
        <w:tc>
          <w:tcPr>
            <w:tcW w:w="4111" w:type="dxa"/>
            <w:tcBorders>
              <w:top w:val="nil"/>
              <w:left w:val="nil"/>
              <w:bottom w:val="nil"/>
              <w:right w:val="single" w:sz="4" w:space="0" w:color="auto"/>
            </w:tcBorders>
          </w:tcPr>
          <w:p w14:paraId="3B6F5EB6" w14:textId="67635B19" w:rsidR="008A077D" w:rsidRPr="006A6394" w:rsidRDefault="008A077D" w:rsidP="006C61CA">
            <w:pPr>
              <w:pStyle w:val="TAL"/>
            </w:pPr>
            <w:r w:rsidRPr="006A6394">
              <w:t>User authentication</w:t>
            </w:r>
            <w:ins w:id="15" w:author="Nassar, Mohamed A. (Nokia - DE/Munich)" w:date="2022-11-07T09:48:00Z">
              <w:r w:rsidR="00043D62">
                <w:t xml:space="preserve"> </w:t>
              </w:r>
              <w:r w:rsidR="00043D62" w:rsidRPr="00043D62">
                <w:t>or authorization</w:t>
              </w:r>
            </w:ins>
            <w:r w:rsidRPr="006A6394">
              <w:t xml:space="preserve"> failed</w:t>
            </w:r>
          </w:p>
        </w:tc>
      </w:tr>
      <w:tr w:rsidR="008A077D" w:rsidRPr="006A6394" w14:paraId="5B31CCA5" w14:textId="77777777" w:rsidTr="006C61CA">
        <w:trPr>
          <w:jc w:val="center"/>
        </w:trPr>
        <w:tc>
          <w:tcPr>
            <w:tcW w:w="284" w:type="dxa"/>
            <w:tcBorders>
              <w:top w:val="nil"/>
              <w:left w:val="single" w:sz="4" w:space="0" w:color="auto"/>
              <w:bottom w:val="nil"/>
              <w:right w:val="nil"/>
            </w:tcBorders>
          </w:tcPr>
          <w:p w14:paraId="6F641A22" w14:textId="77777777" w:rsidR="008A077D" w:rsidRPr="006A6394" w:rsidRDefault="008A077D" w:rsidP="006C61CA">
            <w:pPr>
              <w:pStyle w:val="TAC"/>
            </w:pPr>
            <w:r w:rsidRPr="006A6394">
              <w:t>0</w:t>
            </w:r>
          </w:p>
        </w:tc>
        <w:tc>
          <w:tcPr>
            <w:tcW w:w="285" w:type="dxa"/>
            <w:tcBorders>
              <w:top w:val="nil"/>
              <w:left w:val="nil"/>
              <w:bottom w:val="nil"/>
              <w:right w:val="nil"/>
            </w:tcBorders>
          </w:tcPr>
          <w:p w14:paraId="6E4B88AE" w14:textId="77777777" w:rsidR="008A077D" w:rsidRPr="006A6394" w:rsidRDefault="008A077D" w:rsidP="006C61CA">
            <w:pPr>
              <w:pStyle w:val="TAC"/>
            </w:pPr>
            <w:r w:rsidRPr="006A6394">
              <w:t>0</w:t>
            </w:r>
          </w:p>
        </w:tc>
        <w:tc>
          <w:tcPr>
            <w:tcW w:w="283" w:type="dxa"/>
            <w:tcBorders>
              <w:top w:val="nil"/>
              <w:left w:val="nil"/>
              <w:bottom w:val="nil"/>
              <w:right w:val="nil"/>
            </w:tcBorders>
          </w:tcPr>
          <w:p w14:paraId="62C75EA4" w14:textId="77777777" w:rsidR="008A077D" w:rsidRPr="006A6394" w:rsidRDefault="008A077D" w:rsidP="006C61CA">
            <w:pPr>
              <w:pStyle w:val="TAC"/>
            </w:pPr>
            <w:r w:rsidRPr="006A6394">
              <w:t>0</w:t>
            </w:r>
          </w:p>
        </w:tc>
        <w:tc>
          <w:tcPr>
            <w:tcW w:w="283" w:type="dxa"/>
            <w:tcBorders>
              <w:top w:val="nil"/>
              <w:left w:val="nil"/>
              <w:bottom w:val="nil"/>
              <w:right w:val="nil"/>
            </w:tcBorders>
          </w:tcPr>
          <w:p w14:paraId="158694EB" w14:textId="77777777" w:rsidR="008A077D" w:rsidRPr="006A6394" w:rsidRDefault="008A077D" w:rsidP="006C61CA">
            <w:pPr>
              <w:pStyle w:val="TAC"/>
            </w:pPr>
            <w:r w:rsidRPr="006A6394">
              <w:t>1</w:t>
            </w:r>
          </w:p>
        </w:tc>
        <w:tc>
          <w:tcPr>
            <w:tcW w:w="360" w:type="dxa"/>
            <w:tcBorders>
              <w:top w:val="nil"/>
              <w:left w:val="nil"/>
              <w:bottom w:val="nil"/>
              <w:right w:val="nil"/>
            </w:tcBorders>
          </w:tcPr>
          <w:p w14:paraId="670BBEF4" w14:textId="77777777" w:rsidR="008A077D" w:rsidRPr="006A6394" w:rsidRDefault="008A077D" w:rsidP="006C61CA">
            <w:pPr>
              <w:pStyle w:val="TAC"/>
            </w:pPr>
            <w:r w:rsidRPr="006A6394">
              <w:t>1</w:t>
            </w:r>
          </w:p>
        </w:tc>
        <w:tc>
          <w:tcPr>
            <w:tcW w:w="284" w:type="dxa"/>
            <w:tcBorders>
              <w:top w:val="nil"/>
              <w:left w:val="nil"/>
              <w:bottom w:val="nil"/>
              <w:right w:val="nil"/>
            </w:tcBorders>
          </w:tcPr>
          <w:p w14:paraId="48A990B3" w14:textId="77777777" w:rsidR="008A077D" w:rsidRPr="006A6394" w:rsidRDefault="008A077D" w:rsidP="006C61CA">
            <w:pPr>
              <w:pStyle w:val="TAC"/>
            </w:pPr>
            <w:r w:rsidRPr="006A6394">
              <w:t>1</w:t>
            </w:r>
          </w:p>
        </w:tc>
        <w:tc>
          <w:tcPr>
            <w:tcW w:w="284" w:type="dxa"/>
            <w:tcBorders>
              <w:top w:val="nil"/>
              <w:left w:val="nil"/>
              <w:bottom w:val="nil"/>
              <w:right w:val="nil"/>
            </w:tcBorders>
          </w:tcPr>
          <w:p w14:paraId="2C20F8BF" w14:textId="77777777" w:rsidR="008A077D" w:rsidRPr="006A6394" w:rsidRDefault="008A077D" w:rsidP="006C61CA">
            <w:pPr>
              <w:pStyle w:val="TAC"/>
            </w:pPr>
            <w:r w:rsidRPr="006A6394">
              <w:t>1</w:t>
            </w:r>
          </w:p>
        </w:tc>
        <w:tc>
          <w:tcPr>
            <w:tcW w:w="248" w:type="dxa"/>
            <w:tcBorders>
              <w:top w:val="nil"/>
              <w:left w:val="nil"/>
              <w:bottom w:val="nil"/>
              <w:right w:val="nil"/>
            </w:tcBorders>
          </w:tcPr>
          <w:p w14:paraId="07F38970" w14:textId="77777777" w:rsidR="008A077D" w:rsidRPr="006A6394" w:rsidRDefault="008A077D" w:rsidP="006C61CA">
            <w:pPr>
              <w:pStyle w:val="TAC"/>
            </w:pPr>
            <w:r w:rsidRPr="006A6394">
              <w:t>0</w:t>
            </w:r>
          </w:p>
        </w:tc>
        <w:tc>
          <w:tcPr>
            <w:tcW w:w="745" w:type="dxa"/>
            <w:tcBorders>
              <w:top w:val="nil"/>
              <w:left w:val="nil"/>
              <w:bottom w:val="nil"/>
              <w:right w:val="nil"/>
            </w:tcBorders>
          </w:tcPr>
          <w:p w14:paraId="24EC3D32" w14:textId="77777777" w:rsidR="008A077D" w:rsidRPr="006A6394" w:rsidRDefault="008A077D" w:rsidP="006C61CA">
            <w:pPr>
              <w:pStyle w:val="TAL"/>
              <w:rPr>
                <w:color w:val="000000"/>
              </w:rPr>
            </w:pPr>
            <w:bookmarkStart w:id="16" w:name="_PERM_MCCTEMPBM_CRPT81450136___5"/>
            <w:bookmarkEnd w:id="16"/>
          </w:p>
        </w:tc>
        <w:tc>
          <w:tcPr>
            <w:tcW w:w="4111" w:type="dxa"/>
            <w:tcBorders>
              <w:top w:val="nil"/>
              <w:left w:val="nil"/>
              <w:bottom w:val="nil"/>
              <w:right w:val="single" w:sz="4" w:space="0" w:color="auto"/>
            </w:tcBorders>
          </w:tcPr>
          <w:p w14:paraId="15F460C9" w14:textId="77777777" w:rsidR="008A077D" w:rsidRPr="006A6394" w:rsidRDefault="008A077D" w:rsidP="006C61CA">
            <w:pPr>
              <w:pStyle w:val="TAL"/>
            </w:pPr>
            <w:r w:rsidRPr="006A6394">
              <w:rPr>
                <w:kern w:val="2"/>
                <w:lang w:eastAsia="ko-KR"/>
              </w:rPr>
              <w:t>Request</w:t>
            </w:r>
            <w:r w:rsidRPr="006A6394">
              <w:t xml:space="preserve"> rejected by Serving GW or PDN GW</w:t>
            </w:r>
          </w:p>
        </w:tc>
      </w:tr>
      <w:tr w:rsidR="008A077D" w:rsidRPr="006A6394" w14:paraId="65C074B5" w14:textId="77777777" w:rsidTr="006C61CA">
        <w:trPr>
          <w:jc w:val="center"/>
        </w:trPr>
        <w:tc>
          <w:tcPr>
            <w:tcW w:w="284" w:type="dxa"/>
            <w:tcBorders>
              <w:top w:val="nil"/>
              <w:left w:val="single" w:sz="4" w:space="0" w:color="auto"/>
              <w:bottom w:val="nil"/>
              <w:right w:val="nil"/>
            </w:tcBorders>
          </w:tcPr>
          <w:p w14:paraId="2084B6AD" w14:textId="77777777" w:rsidR="008A077D" w:rsidRPr="006A6394" w:rsidRDefault="008A077D" w:rsidP="006C61CA">
            <w:pPr>
              <w:pStyle w:val="TAC"/>
            </w:pPr>
            <w:r w:rsidRPr="006A6394">
              <w:t>0</w:t>
            </w:r>
          </w:p>
        </w:tc>
        <w:tc>
          <w:tcPr>
            <w:tcW w:w="285" w:type="dxa"/>
            <w:tcBorders>
              <w:top w:val="nil"/>
              <w:left w:val="nil"/>
              <w:bottom w:val="nil"/>
              <w:right w:val="nil"/>
            </w:tcBorders>
          </w:tcPr>
          <w:p w14:paraId="1E60D16F" w14:textId="77777777" w:rsidR="008A077D" w:rsidRPr="006A6394" w:rsidRDefault="008A077D" w:rsidP="006C61CA">
            <w:pPr>
              <w:pStyle w:val="TAC"/>
            </w:pPr>
            <w:r w:rsidRPr="006A6394">
              <w:t>0</w:t>
            </w:r>
          </w:p>
        </w:tc>
        <w:tc>
          <w:tcPr>
            <w:tcW w:w="283" w:type="dxa"/>
            <w:tcBorders>
              <w:top w:val="nil"/>
              <w:left w:val="nil"/>
              <w:bottom w:val="nil"/>
              <w:right w:val="nil"/>
            </w:tcBorders>
          </w:tcPr>
          <w:p w14:paraId="034F46DA" w14:textId="77777777" w:rsidR="008A077D" w:rsidRPr="006A6394" w:rsidRDefault="008A077D" w:rsidP="006C61CA">
            <w:pPr>
              <w:pStyle w:val="TAC"/>
            </w:pPr>
            <w:r w:rsidRPr="006A6394">
              <w:t>0</w:t>
            </w:r>
          </w:p>
        </w:tc>
        <w:tc>
          <w:tcPr>
            <w:tcW w:w="283" w:type="dxa"/>
            <w:tcBorders>
              <w:top w:val="nil"/>
              <w:left w:val="nil"/>
              <w:bottom w:val="nil"/>
              <w:right w:val="nil"/>
            </w:tcBorders>
          </w:tcPr>
          <w:p w14:paraId="135DBD2A" w14:textId="77777777" w:rsidR="008A077D" w:rsidRPr="006A6394" w:rsidRDefault="008A077D" w:rsidP="006C61CA">
            <w:pPr>
              <w:pStyle w:val="TAC"/>
            </w:pPr>
            <w:r w:rsidRPr="006A6394">
              <w:t>1</w:t>
            </w:r>
          </w:p>
        </w:tc>
        <w:tc>
          <w:tcPr>
            <w:tcW w:w="360" w:type="dxa"/>
            <w:tcBorders>
              <w:top w:val="nil"/>
              <w:left w:val="nil"/>
              <w:bottom w:val="nil"/>
              <w:right w:val="nil"/>
            </w:tcBorders>
          </w:tcPr>
          <w:p w14:paraId="0E2EAEEF" w14:textId="77777777" w:rsidR="008A077D" w:rsidRPr="006A6394" w:rsidRDefault="008A077D" w:rsidP="006C61CA">
            <w:pPr>
              <w:pStyle w:val="TAC"/>
            </w:pPr>
            <w:r w:rsidRPr="006A6394">
              <w:t>1</w:t>
            </w:r>
          </w:p>
        </w:tc>
        <w:tc>
          <w:tcPr>
            <w:tcW w:w="284" w:type="dxa"/>
            <w:tcBorders>
              <w:top w:val="nil"/>
              <w:left w:val="nil"/>
              <w:bottom w:val="nil"/>
              <w:right w:val="nil"/>
            </w:tcBorders>
          </w:tcPr>
          <w:p w14:paraId="2FF9B38F" w14:textId="77777777" w:rsidR="008A077D" w:rsidRPr="006A6394" w:rsidRDefault="008A077D" w:rsidP="006C61CA">
            <w:pPr>
              <w:pStyle w:val="TAC"/>
            </w:pPr>
            <w:r w:rsidRPr="006A6394">
              <w:t>1</w:t>
            </w:r>
          </w:p>
        </w:tc>
        <w:tc>
          <w:tcPr>
            <w:tcW w:w="284" w:type="dxa"/>
            <w:tcBorders>
              <w:top w:val="nil"/>
              <w:left w:val="nil"/>
              <w:bottom w:val="nil"/>
              <w:right w:val="nil"/>
            </w:tcBorders>
          </w:tcPr>
          <w:p w14:paraId="196A3949" w14:textId="77777777" w:rsidR="008A077D" w:rsidRPr="006A6394" w:rsidRDefault="008A077D" w:rsidP="006C61CA">
            <w:pPr>
              <w:pStyle w:val="TAC"/>
            </w:pPr>
            <w:r w:rsidRPr="006A6394">
              <w:t>1</w:t>
            </w:r>
          </w:p>
        </w:tc>
        <w:tc>
          <w:tcPr>
            <w:tcW w:w="248" w:type="dxa"/>
            <w:tcBorders>
              <w:top w:val="nil"/>
              <w:left w:val="nil"/>
              <w:bottom w:val="nil"/>
              <w:right w:val="nil"/>
            </w:tcBorders>
          </w:tcPr>
          <w:p w14:paraId="1B24722C" w14:textId="77777777" w:rsidR="008A077D" w:rsidRPr="006A6394" w:rsidRDefault="008A077D" w:rsidP="006C61CA">
            <w:pPr>
              <w:pStyle w:val="TAC"/>
            </w:pPr>
            <w:r w:rsidRPr="006A6394">
              <w:t>1</w:t>
            </w:r>
          </w:p>
        </w:tc>
        <w:tc>
          <w:tcPr>
            <w:tcW w:w="745" w:type="dxa"/>
            <w:tcBorders>
              <w:top w:val="nil"/>
              <w:left w:val="nil"/>
              <w:bottom w:val="nil"/>
              <w:right w:val="nil"/>
            </w:tcBorders>
          </w:tcPr>
          <w:p w14:paraId="603CD4DA" w14:textId="77777777" w:rsidR="008A077D" w:rsidRPr="006A6394" w:rsidRDefault="008A077D" w:rsidP="006C61CA">
            <w:pPr>
              <w:pStyle w:val="TAL"/>
              <w:rPr>
                <w:color w:val="000000"/>
              </w:rPr>
            </w:pPr>
            <w:bookmarkStart w:id="17" w:name="_PERM_MCCTEMPBM_CRPT81450137___5"/>
            <w:bookmarkEnd w:id="17"/>
          </w:p>
        </w:tc>
        <w:tc>
          <w:tcPr>
            <w:tcW w:w="4111" w:type="dxa"/>
            <w:tcBorders>
              <w:top w:val="nil"/>
              <w:left w:val="nil"/>
              <w:bottom w:val="nil"/>
              <w:right w:val="single" w:sz="4" w:space="0" w:color="auto"/>
            </w:tcBorders>
          </w:tcPr>
          <w:p w14:paraId="18BEAB5B" w14:textId="77777777" w:rsidR="008A077D" w:rsidRPr="006A6394" w:rsidRDefault="008A077D" w:rsidP="006C61CA">
            <w:pPr>
              <w:pStyle w:val="TAL"/>
            </w:pPr>
            <w:r w:rsidRPr="006A6394">
              <w:rPr>
                <w:kern w:val="2"/>
                <w:lang w:eastAsia="ko-KR"/>
              </w:rPr>
              <w:t>Request</w:t>
            </w:r>
            <w:r w:rsidRPr="006A6394">
              <w:t xml:space="preserve"> rejected, unspecified</w:t>
            </w:r>
          </w:p>
        </w:tc>
      </w:tr>
      <w:tr w:rsidR="008A077D" w:rsidRPr="006A6394" w14:paraId="1919B0F5" w14:textId="77777777" w:rsidTr="006C61CA">
        <w:trPr>
          <w:jc w:val="center"/>
        </w:trPr>
        <w:tc>
          <w:tcPr>
            <w:tcW w:w="284" w:type="dxa"/>
            <w:tcBorders>
              <w:top w:val="nil"/>
              <w:left w:val="single" w:sz="4" w:space="0" w:color="auto"/>
              <w:bottom w:val="nil"/>
              <w:right w:val="nil"/>
            </w:tcBorders>
          </w:tcPr>
          <w:p w14:paraId="234A3BDE" w14:textId="77777777" w:rsidR="008A077D" w:rsidRPr="006A6394" w:rsidRDefault="008A077D" w:rsidP="006C61CA">
            <w:pPr>
              <w:pStyle w:val="TAC"/>
            </w:pPr>
            <w:r w:rsidRPr="006A6394">
              <w:t>0</w:t>
            </w:r>
          </w:p>
        </w:tc>
        <w:tc>
          <w:tcPr>
            <w:tcW w:w="285" w:type="dxa"/>
            <w:tcBorders>
              <w:top w:val="nil"/>
              <w:left w:val="nil"/>
              <w:bottom w:val="nil"/>
              <w:right w:val="nil"/>
            </w:tcBorders>
          </w:tcPr>
          <w:p w14:paraId="71E76DA4" w14:textId="77777777" w:rsidR="008A077D" w:rsidRPr="006A6394" w:rsidRDefault="008A077D" w:rsidP="006C61CA">
            <w:pPr>
              <w:pStyle w:val="TAC"/>
            </w:pPr>
            <w:r w:rsidRPr="006A6394">
              <w:t>0</w:t>
            </w:r>
          </w:p>
        </w:tc>
        <w:tc>
          <w:tcPr>
            <w:tcW w:w="283" w:type="dxa"/>
            <w:tcBorders>
              <w:top w:val="nil"/>
              <w:left w:val="nil"/>
              <w:bottom w:val="nil"/>
              <w:right w:val="nil"/>
            </w:tcBorders>
          </w:tcPr>
          <w:p w14:paraId="56661D0B" w14:textId="77777777" w:rsidR="008A077D" w:rsidRPr="006A6394" w:rsidRDefault="008A077D" w:rsidP="006C61CA">
            <w:pPr>
              <w:pStyle w:val="TAC"/>
            </w:pPr>
            <w:r w:rsidRPr="006A6394">
              <w:t>1</w:t>
            </w:r>
          </w:p>
        </w:tc>
        <w:tc>
          <w:tcPr>
            <w:tcW w:w="283" w:type="dxa"/>
            <w:tcBorders>
              <w:top w:val="nil"/>
              <w:left w:val="nil"/>
              <w:bottom w:val="nil"/>
              <w:right w:val="nil"/>
            </w:tcBorders>
          </w:tcPr>
          <w:p w14:paraId="26752190" w14:textId="77777777" w:rsidR="008A077D" w:rsidRPr="006A6394" w:rsidRDefault="008A077D" w:rsidP="006C61CA">
            <w:pPr>
              <w:pStyle w:val="TAC"/>
            </w:pPr>
            <w:r w:rsidRPr="006A6394">
              <w:t>0</w:t>
            </w:r>
          </w:p>
        </w:tc>
        <w:tc>
          <w:tcPr>
            <w:tcW w:w="360" w:type="dxa"/>
            <w:tcBorders>
              <w:top w:val="nil"/>
              <w:left w:val="nil"/>
              <w:bottom w:val="nil"/>
              <w:right w:val="nil"/>
            </w:tcBorders>
          </w:tcPr>
          <w:p w14:paraId="769560BC" w14:textId="77777777" w:rsidR="008A077D" w:rsidRPr="006A6394" w:rsidRDefault="008A077D" w:rsidP="006C61CA">
            <w:pPr>
              <w:pStyle w:val="TAC"/>
            </w:pPr>
            <w:r w:rsidRPr="006A6394">
              <w:t>0</w:t>
            </w:r>
          </w:p>
        </w:tc>
        <w:tc>
          <w:tcPr>
            <w:tcW w:w="284" w:type="dxa"/>
            <w:tcBorders>
              <w:top w:val="nil"/>
              <w:left w:val="nil"/>
              <w:bottom w:val="nil"/>
              <w:right w:val="nil"/>
            </w:tcBorders>
          </w:tcPr>
          <w:p w14:paraId="5BACFAD1" w14:textId="77777777" w:rsidR="008A077D" w:rsidRPr="006A6394" w:rsidRDefault="008A077D" w:rsidP="006C61CA">
            <w:pPr>
              <w:pStyle w:val="TAC"/>
            </w:pPr>
            <w:r w:rsidRPr="006A6394">
              <w:t>0</w:t>
            </w:r>
          </w:p>
        </w:tc>
        <w:tc>
          <w:tcPr>
            <w:tcW w:w="284" w:type="dxa"/>
            <w:tcBorders>
              <w:top w:val="nil"/>
              <w:left w:val="nil"/>
              <w:bottom w:val="nil"/>
              <w:right w:val="nil"/>
            </w:tcBorders>
          </w:tcPr>
          <w:p w14:paraId="161EFAC5" w14:textId="77777777" w:rsidR="008A077D" w:rsidRPr="006A6394" w:rsidRDefault="008A077D" w:rsidP="006C61CA">
            <w:pPr>
              <w:pStyle w:val="TAC"/>
            </w:pPr>
            <w:r w:rsidRPr="006A6394">
              <w:t>0</w:t>
            </w:r>
          </w:p>
        </w:tc>
        <w:tc>
          <w:tcPr>
            <w:tcW w:w="248" w:type="dxa"/>
            <w:tcBorders>
              <w:top w:val="nil"/>
              <w:left w:val="nil"/>
              <w:bottom w:val="nil"/>
              <w:right w:val="nil"/>
            </w:tcBorders>
          </w:tcPr>
          <w:p w14:paraId="3D871F0C" w14:textId="77777777" w:rsidR="008A077D" w:rsidRPr="006A6394" w:rsidRDefault="008A077D" w:rsidP="006C61CA">
            <w:pPr>
              <w:pStyle w:val="TAC"/>
            </w:pPr>
            <w:r w:rsidRPr="006A6394">
              <w:t>0</w:t>
            </w:r>
          </w:p>
        </w:tc>
        <w:tc>
          <w:tcPr>
            <w:tcW w:w="745" w:type="dxa"/>
            <w:tcBorders>
              <w:top w:val="nil"/>
              <w:left w:val="nil"/>
              <w:bottom w:val="nil"/>
              <w:right w:val="nil"/>
            </w:tcBorders>
          </w:tcPr>
          <w:p w14:paraId="03BEF424" w14:textId="77777777" w:rsidR="008A077D" w:rsidRPr="006A6394" w:rsidRDefault="008A077D" w:rsidP="006C61CA">
            <w:pPr>
              <w:pStyle w:val="TAL"/>
              <w:rPr>
                <w:color w:val="000000"/>
              </w:rPr>
            </w:pPr>
            <w:bookmarkStart w:id="18" w:name="_PERM_MCCTEMPBM_CRPT81450138___5"/>
            <w:bookmarkEnd w:id="18"/>
          </w:p>
        </w:tc>
        <w:tc>
          <w:tcPr>
            <w:tcW w:w="4111" w:type="dxa"/>
            <w:tcBorders>
              <w:top w:val="nil"/>
              <w:left w:val="nil"/>
              <w:bottom w:val="nil"/>
              <w:right w:val="single" w:sz="4" w:space="0" w:color="auto"/>
            </w:tcBorders>
          </w:tcPr>
          <w:p w14:paraId="4FA8C851" w14:textId="77777777" w:rsidR="008A077D" w:rsidRPr="006A6394" w:rsidRDefault="008A077D" w:rsidP="006C61CA">
            <w:pPr>
              <w:pStyle w:val="TAL"/>
            </w:pPr>
            <w:r w:rsidRPr="006A6394">
              <w:t>Service option not supported</w:t>
            </w:r>
          </w:p>
        </w:tc>
      </w:tr>
      <w:tr w:rsidR="008A077D" w:rsidRPr="006A6394" w14:paraId="43DD0C1B" w14:textId="77777777" w:rsidTr="006C61CA">
        <w:trPr>
          <w:jc w:val="center"/>
        </w:trPr>
        <w:tc>
          <w:tcPr>
            <w:tcW w:w="284" w:type="dxa"/>
            <w:tcBorders>
              <w:top w:val="nil"/>
              <w:left w:val="single" w:sz="4" w:space="0" w:color="auto"/>
              <w:bottom w:val="nil"/>
              <w:right w:val="nil"/>
            </w:tcBorders>
          </w:tcPr>
          <w:p w14:paraId="09A65F34" w14:textId="77777777" w:rsidR="008A077D" w:rsidRPr="006A6394" w:rsidRDefault="008A077D" w:rsidP="006C61CA">
            <w:pPr>
              <w:pStyle w:val="TAC"/>
            </w:pPr>
            <w:r w:rsidRPr="006A6394">
              <w:t>0</w:t>
            </w:r>
          </w:p>
        </w:tc>
        <w:tc>
          <w:tcPr>
            <w:tcW w:w="285" w:type="dxa"/>
            <w:tcBorders>
              <w:top w:val="nil"/>
              <w:left w:val="nil"/>
              <w:bottom w:val="nil"/>
              <w:right w:val="nil"/>
            </w:tcBorders>
          </w:tcPr>
          <w:p w14:paraId="4E9F0A35" w14:textId="77777777" w:rsidR="008A077D" w:rsidRPr="006A6394" w:rsidRDefault="008A077D" w:rsidP="006C61CA">
            <w:pPr>
              <w:pStyle w:val="TAC"/>
            </w:pPr>
            <w:r w:rsidRPr="006A6394">
              <w:t>0</w:t>
            </w:r>
          </w:p>
        </w:tc>
        <w:tc>
          <w:tcPr>
            <w:tcW w:w="283" w:type="dxa"/>
            <w:tcBorders>
              <w:top w:val="nil"/>
              <w:left w:val="nil"/>
              <w:bottom w:val="nil"/>
              <w:right w:val="nil"/>
            </w:tcBorders>
          </w:tcPr>
          <w:p w14:paraId="4657758F" w14:textId="77777777" w:rsidR="008A077D" w:rsidRPr="006A6394" w:rsidRDefault="008A077D" w:rsidP="006C61CA">
            <w:pPr>
              <w:pStyle w:val="TAC"/>
            </w:pPr>
            <w:r w:rsidRPr="006A6394">
              <w:t>1</w:t>
            </w:r>
          </w:p>
        </w:tc>
        <w:tc>
          <w:tcPr>
            <w:tcW w:w="283" w:type="dxa"/>
            <w:tcBorders>
              <w:top w:val="nil"/>
              <w:left w:val="nil"/>
              <w:bottom w:val="nil"/>
              <w:right w:val="nil"/>
            </w:tcBorders>
          </w:tcPr>
          <w:p w14:paraId="2445D4C7" w14:textId="77777777" w:rsidR="008A077D" w:rsidRPr="006A6394" w:rsidRDefault="008A077D" w:rsidP="006C61CA">
            <w:pPr>
              <w:pStyle w:val="TAC"/>
            </w:pPr>
            <w:r w:rsidRPr="006A6394">
              <w:t>0</w:t>
            </w:r>
          </w:p>
        </w:tc>
        <w:tc>
          <w:tcPr>
            <w:tcW w:w="360" w:type="dxa"/>
            <w:tcBorders>
              <w:top w:val="nil"/>
              <w:left w:val="nil"/>
              <w:bottom w:val="nil"/>
              <w:right w:val="nil"/>
            </w:tcBorders>
          </w:tcPr>
          <w:p w14:paraId="2600AA5D" w14:textId="77777777" w:rsidR="008A077D" w:rsidRPr="006A6394" w:rsidRDefault="008A077D" w:rsidP="006C61CA">
            <w:pPr>
              <w:pStyle w:val="TAC"/>
            </w:pPr>
            <w:r w:rsidRPr="006A6394">
              <w:t>0</w:t>
            </w:r>
          </w:p>
        </w:tc>
        <w:tc>
          <w:tcPr>
            <w:tcW w:w="284" w:type="dxa"/>
            <w:tcBorders>
              <w:top w:val="nil"/>
              <w:left w:val="nil"/>
              <w:bottom w:val="nil"/>
              <w:right w:val="nil"/>
            </w:tcBorders>
          </w:tcPr>
          <w:p w14:paraId="029483FC" w14:textId="77777777" w:rsidR="008A077D" w:rsidRPr="006A6394" w:rsidRDefault="008A077D" w:rsidP="006C61CA">
            <w:pPr>
              <w:pStyle w:val="TAC"/>
            </w:pPr>
            <w:r w:rsidRPr="006A6394">
              <w:t>0</w:t>
            </w:r>
          </w:p>
        </w:tc>
        <w:tc>
          <w:tcPr>
            <w:tcW w:w="284" w:type="dxa"/>
            <w:tcBorders>
              <w:top w:val="nil"/>
              <w:left w:val="nil"/>
              <w:bottom w:val="nil"/>
              <w:right w:val="nil"/>
            </w:tcBorders>
          </w:tcPr>
          <w:p w14:paraId="169817FE" w14:textId="77777777" w:rsidR="008A077D" w:rsidRPr="006A6394" w:rsidRDefault="008A077D" w:rsidP="006C61CA">
            <w:pPr>
              <w:pStyle w:val="TAC"/>
            </w:pPr>
            <w:r w:rsidRPr="006A6394">
              <w:t>0</w:t>
            </w:r>
          </w:p>
        </w:tc>
        <w:tc>
          <w:tcPr>
            <w:tcW w:w="248" w:type="dxa"/>
            <w:tcBorders>
              <w:top w:val="nil"/>
              <w:left w:val="nil"/>
              <w:bottom w:val="nil"/>
              <w:right w:val="nil"/>
            </w:tcBorders>
          </w:tcPr>
          <w:p w14:paraId="63DD1CA7" w14:textId="77777777" w:rsidR="008A077D" w:rsidRPr="006A6394" w:rsidRDefault="008A077D" w:rsidP="006C61CA">
            <w:pPr>
              <w:pStyle w:val="TAC"/>
            </w:pPr>
            <w:r w:rsidRPr="006A6394">
              <w:t>1</w:t>
            </w:r>
          </w:p>
        </w:tc>
        <w:tc>
          <w:tcPr>
            <w:tcW w:w="745" w:type="dxa"/>
            <w:tcBorders>
              <w:top w:val="nil"/>
              <w:left w:val="nil"/>
              <w:bottom w:val="nil"/>
              <w:right w:val="nil"/>
            </w:tcBorders>
          </w:tcPr>
          <w:p w14:paraId="34A1180C" w14:textId="77777777" w:rsidR="008A077D" w:rsidRPr="006A6394" w:rsidRDefault="008A077D" w:rsidP="006C61CA">
            <w:pPr>
              <w:pStyle w:val="TAL"/>
              <w:rPr>
                <w:color w:val="000000"/>
              </w:rPr>
            </w:pPr>
            <w:bookmarkStart w:id="19" w:name="_PERM_MCCTEMPBM_CRPT81450139___5"/>
            <w:bookmarkEnd w:id="19"/>
          </w:p>
        </w:tc>
        <w:tc>
          <w:tcPr>
            <w:tcW w:w="4111" w:type="dxa"/>
            <w:tcBorders>
              <w:top w:val="nil"/>
              <w:left w:val="nil"/>
              <w:bottom w:val="nil"/>
              <w:right w:val="single" w:sz="4" w:space="0" w:color="auto"/>
            </w:tcBorders>
          </w:tcPr>
          <w:p w14:paraId="232454FC" w14:textId="77777777" w:rsidR="008A077D" w:rsidRPr="006A6394" w:rsidRDefault="008A077D" w:rsidP="006C61CA">
            <w:pPr>
              <w:pStyle w:val="TAL"/>
            </w:pPr>
            <w:r w:rsidRPr="006A6394">
              <w:t>Requested service option not subscribed</w:t>
            </w:r>
          </w:p>
        </w:tc>
      </w:tr>
      <w:tr w:rsidR="008A077D" w:rsidRPr="006A6394" w14:paraId="03F259B7" w14:textId="77777777" w:rsidTr="006C61CA">
        <w:trPr>
          <w:jc w:val="center"/>
        </w:trPr>
        <w:tc>
          <w:tcPr>
            <w:tcW w:w="284" w:type="dxa"/>
            <w:tcBorders>
              <w:top w:val="nil"/>
              <w:left w:val="single" w:sz="4" w:space="0" w:color="auto"/>
              <w:bottom w:val="nil"/>
              <w:right w:val="nil"/>
            </w:tcBorders>
          </w:tcPr>
          <w:p w14:paraId="1226495E" w14:textId="77777777" w:rsidR="008A077D" w:rsidRPr="006A6394" w:rsidRDefault="008A077D" w:rsidP="006C61CA">
            <w:pPr>
              <w:pStyle w:val="TAC"/>
            </w:pPr>
            <w:r w:rsidRPr="006A6394">
              <w:t>0</w:t>
            </w:r>
          </w:p>
        </w:tc>
        <w:tc>
          <w:tcPr>
            <w:tcW w:w="285" w:type="dxa"/>
            <w:tcBorders>
              <w:top w:val="nil"/>
              <w:left w:val="nil"/>
              <w:bottom w:val="nil"/>
              <w:right w:val="nil"/>
            </w:tcBorders>
          </w:tcPr>
          <w:p w14:paraId="61D961A7" w14:textId="77777777" w:rsidR="008A077D" w:rsidRPr="006A6394" w:rsidRDefault="008A077D" w:rsidP="006C61CA">
            <w:pPr>
              <w:pStyle w:val="TAC"/>
            </w:pPr>
            <w:r w:rsidRPr="006A6394">
              <w:t>0</w:t>
            </w:r>
          </w:p>
        </w:tc>
        <w:tc>
          <w:tcPr>
            <w:tcW w:w="283" w:type="dxa"/>
            <w:tcBorders>
              <w:top w:val="nil"/>
              <w:left w:val="nil"/>
              <w:bottom w:val="nil"/>
              <w:right w:val="nil"/>
            </w:tcBorders>
          </w:tcPr>
          <w:p w14:paraId="6B8440F2" w14:textId="77777777" w:rsidR="008A077D" w:rsidRPr="006A6394" w:rsidRDefault="008A077D" w:rsidP="006C61CA">
            <w:pPr>
              <w:pStyle w:val="TAC"/>
            </w:pPr>
            <w:r w:rsidRPr="006A6394">
              <w:t>1</w:t>
            </w:r>
          </w:p>
        </w:tc>
        <w:tc>
          <w:tcPr>
            <w:tcW w:w="283" w:type="dxa"/>
            <w:tcBorders>
              <w:top w:val="nil"/>
              <w:left w:val="nil"/>
              <w:bottom w:val="nil"/>
              <w:right w:val="nil"/>
            </w:tcBorders>
          </w:tcPr>
          <w:p w14:paraId="4BBC78BA" w14:textId="77777777" w:rsidR="008A077D" w:rsidRPr="006A6394" w:rsidRDefault="008A077D" w:rsidP="006C61CA">
            <w:pPr>
              <w:pStyle w:val="TAC"/>
            </w:pPr>
            <w:r w:rsidRPr="006A6394">
              <w:t>0</w:t>
            </w:r>
          </w:p>
        </w:tc>
        <w:tc>
          <w:tcPr>
            <w:tcW w:w="360" w:type="dxa"/>
            <w:tcBorders>
              <w:top w:val="nil"/>
              <w:left w:val="nil"/>
              <w:bottom w:val="nil"/>
              <w:right w:val="nil"/>
            </w:tcBorders>
          </w:tcPr>
          <w:p w14:paraId="1870584E" w14:textId="77777777" w:rsidR="008A077D" w:rsidRPr="006A6394" w:rsidRDefault="008A077D" w:rsidP="006C61CA">
            <w:pPr>
              <w:pStyle w:val="TAC"/>
            </w:pPr>
            <w:r w:rsidRPr="006A6394">
              <w:t>0</w:t>
            </w:r>
          </w:p>
        </w:tc>
        <w:tc>
          <w:tcPr>
            <w:tcW w:w="284" w:type="dxa"/>
            <w:tcBorders>
              <w:top w:val="nil"/>
              <w:left w:val="nil"/>
              <w:bottom w:val="nil"/>
              <w:right w:val="nil"/>
            </w:tcBorders>
          </w:tcPr>
          <w:p w14:paraId="28F86EEC" w14:textId="77777777" w:rsidR="008A077D" w:rsidRPr="006A6394" w:rsidRDefault="008A077D" w:rsidP="006C61CA">
            <w:pPr>
              <w:pStyle w:val="TAC"/>
            </w:pPr>
            <w:r w:rsidRPr="006A6394">
              <w:t>0</w:t>
            </w:r>
          </w:p>
        </w:tc>
        <w:tc>
          <w:tcPr>
            <w:tcW w:w="284" w:type="dxa"/>
            <w:tcBorders>
              <w:top w:val="nil"/>
              <w:left w:val="nil"/>
              <w:bottom w:val="nil"/>
              <w:right w:val="nil"/>
            </w:tcBorders>
          </w:tcPr>
          <w:p w14:paraId="5DC40B41" w14:textId="77777777" w:rsidR="008A077D" w:rsidRPr="006A6394" w:rsidRDefault="008A077D" w:rsidP="006C61CA">
            <w:pPr>
              <w:pStyle w:val="TAC"/>
            </w:pPr>
            <w:r w:rsidRPr="006A6394">
              <w:t>1</w:t>
            </w:r>
          </w:p>
        </w:tc>
        <w:tc>
          <w:tcPr>
            <w:tcW w:w="248" w:type="dxa"/>
            <w:tcBorders>
              <w:top w:val="nil"/>
              <w:left w:val="nil"/>
              <w:bottom w:val="nil"/>
              <w:right w:val="nil"/>
            </w:tcBorders>
          </w:tcPr>
          <w:p w14:paraId="44F0AD4E" w14:textId="77777777" w:rsidR="008A077D" w:rsidRPr="006A6394" w:rsidRDefault="008A077D" w:rsidP="006C61CA">
            <w:pPr>
              <w:pStyle w:val="TAC"/>
            </w:pPr>
            <w:r w:rsidRPr="006A6394">
              <w:t>0</w:t>
            </w:r>
          </w:p>
        </w:tc>
        <w:tc>
          <w:tcPr>
            <w:tcW w:w="745" w:type="dxa"/>
            <w:tcBorders>
              <w:top w:val="nil"/>
              <w:left w:val="nil"/>
              <w:bottom w:val="nil"/>
              <w:right w:val="nil"/>
            </w:tcBorders>
          </w:tcPr>
          <w:p w14:paraId="60356A5E" w14:textId="77777777" w:rsidR="008A077D" w:rsidRPr="006A6394" w:rsidRDefault="008A077D" w:rsidP="006C61CA">
            <w:pPr>
              <w:pStyle w:val="TAL"/>
              <w:rPr>
                <w:color w:val="000000"/>
              </w:rPr>
            </w:pPr>
            <w:bookmarkStart w:id="20" w:name="_PERM_MCCTEMPBM_CRPT81450140___5"/>
            <w:bookmarkEnd w:id="20"/>
          </w:p>
        </w:tc>
        <w:tc>
          <w:tcPr>
            <w:tcW w:w="4111" w:type="dxa"/>
            <w:tcBorders>
              <w:top w:val="nil"/>
              <w:left w:val="nil"/>
              <w:bottom w:val="nil"/>
              <w:right w:val="single" w:sz="4" w:space="0" w:color="auto"/>
            </w:tcBorders>
          </w:tcPr>
          <w:p w14:paraId="7C3E7A9A" w14:textId="77777777" w:rsidR="008A077D" w:rsidRPr="006A6394" w:rsidRDefault="008A077D" w:rsidP="006C61CA">
            <w:pPr>
              <w:pStyle w:val="TAL"/>
            </w:pPr>
            <w:r w:rsidRPr="006A6394">
              <w:t>Service option temporarily out of order</w:t>
            </w:r>
          </w:p>
        </w:tc>
      </w:tr>
      <w:tr w:rsidR="008A077D" w:rsidRPr="006A6394" w14:paraId="3958B3DA" w14:textId="77777777" w:rsidTr="006C61CA">
        <w:trPr>
          <w:jc w:val="center"/>
        </w:trPr>
        <w:tc>
          <w:tcPr>
            <w:tcW w:w="284" w:type="dxa"/>
            <w:tcBorders>
              <w:top w:val="nil"/>
              <w:left w:val="single" w:sz="4" w:space="0" w:color="auto"/>
              <w:bottom w:val="nil"/>
              <w:right w:val="nil"/>
            </w:tcBorders>
          </w:tcPr>
          <w:p w14:paraId="03686706" w14:textId="77777777" w:rsidR="008A077D" w:rsidRPr="006A6394" w:rsidRDefault="008A077D" w:rsidP="006C61CA">
            <w:pPr>
              <w:pStyle w:val="TAC"/>
            </w:pPr>
            <w:r w:rsidRPr="006A6394">
              <w:t>0</w:t>
            </w:r>
          </w:p>
        </w:tc>
        <w:tc>
          <w:tcPr>
            <w:tcW w:w="285" w:type="dxa"/>
            <w:tcBorders>
              <w:top w:val="nil"/>
              <w:left w:val="nil"/>
              <w:bottom w:val="nil"/>
              <w:right w:val="nil"/>
            </w:tcBorders>
          </w:tcPr>
          <w:p w14:paraId="574504BB" w14:textId="77777777" w:rsidR="008A077D" w:rsidRPr="006A6394" w:rsidRDefault="008A077D" w:rsidP="006C61CA">
            <w:pPr>
              <w:pStyle w:val="TAC"/>
            </w:pPr>
            <w:r w:rsidRPr="006A6394">
              <w:t>0</w:t>
            </w:r>
          </w:p>
        </w:tc>
        <w:tc>
          <w:tcPr>
            <w:tcW w:w="283" w:type="dxa"/>
            <w:tcBorders>
              <w:top w:val="nil"/>
              <w:left w:val="nil"/>
              <w:bottom w:val="nil"/>
              <w:right w:val="nil"/>
            </w:tcBorders>
          </w:tcPr>
          <w:p w14:paraId="0DD35294" w14:textId="77777777" w:rsidR="008A077D" w:rsidRPr="006A6394" w:rsidRDefault="008A077D" w:rsidP="006C61CA">
            <w:pPr>
              <w:pStyle w:val="TAC"/>
            </w:pPr>
            <w:r w:rsidRPr="006A6394">
              <w:t>1</w:t>
            </w:r>
          </w:p>
        </w:tc>
        <w:tc>
          <w:tcPr>
            <w:tcW w:w="283" w:type="dxa"/>
            <w:tcBorders>
              <w:top w:val="nil"/>
              <w:left w:val="nil"/>
              <w:bottom w:val="nil"/>
              <w:right w:val="nil"/>
            </w:tcBorders>
          </w:tcPr>
          <w:p w14:paraId="7F13A6AB" w14:textId="77777777" w:rsidR="008A077D" w:rsidRPr="006A6394" w:rsidRDefault="008A077D" w:rsidP="006C61CA">
            <w:pPr>
              <w:pStyle w:val="TAC"/>
            </w:pPr>
            <w:r w:rsidRPr="006A6394">
              <w:t>0</w:t>
            </w:r>
          </w:p>
        </w:tc>
        <w:tc>
          <w:tcPr>
            <w:tcW w:w="360" w:type="dxa"/>
            <w:tcBorders>
              <w:top w:val="nil"/>
              <w:left w:val="nil"/>
              <w:bottom w:val="nil"/>
              <w:right w:val="nil"/>
            </w:tcBorders>
          </w:tcPr>
          <w:p w14:paraId="2FEDE316" w14:textId="77777777" w:rsidR="008A077D" w:rsidRPr="006A6394" w:rsidRDefault="008A077D" w:rsidP="006C61CA">
            <w:pPr>
              <w:pStyle w:val="TAC"/>
            </w:pPr>
            <w:r w:rsidRPr="006A6394">
              <w:t>0</w:t>
            </w:r>
          </w:p>
        </w:tc>
        <w:tc>
          <w:tcPr>
            <w:tcW w:w="284" w:type="dxa"/>
            <w:tcBorders>
              <w:top w:val="nil"/>
              <w:left w:val="nil"/>
              <w:bottom w:val="nil"/>
              <w:right w:val="nil"/>
            </w:tcBorders>
          </w:tcPr>
          <w:p w14:paraId="542D8B4C" w14:textId="77777777" w:rsidR="008A077D" w:rsidRPr="006A6394" w:rsidRDefault="008A077D" w:rsidP="006C61CA">
            <w:pPr>
              <w:pStyle w:val="TAC"/>
            </w:pPr>
            <w:r w:rsidRPr="006A6394">
              <w:t>0</w:t>
            </w:r>
          </w:p>
        </w:tc>
        <w:tc>
          <w:tcPr>
            <w:tcW w:w="284" w:type="dxa"/>
            <w:tcBorders>
              <w:top w:val="nil"/>
              <w:left w:val="nil"/>
              <w:bottom w:val="nil"/>
              <w:right w:val="nil"/>
            </w:tcBorders>
          </w:tcPr>
          <w:p w14:paraId="7245C74F" w14:textId="77777777" w:rsidR="008A077D" w:rsidRPr="006A6394" w:rsidRDefault="008A077D" w:rsidP="006C61CA">
            <w:pPr>
              <w:pStyle w:val="TAC"/>
            </w:pPr>
            <w:r w:rsidRPr="006A6394">
              <w:t>1</w:t>
            </w:r>
          </w:p>
        </w:tc>
        <w:tc>
          <w:tcPr>
            <w:tcW w:w="248" w:type="dxa"/>
            <w:tcBorders>
              <w:top w:val="nil"/>
              <w:left w:val="nil"/>
              <w:bottom w:val="nil"/>
              <w:right w:val="nil"/>
            </w:tcBorders>
          </w:tcPr>
          <w:p w14:paraId="79FC26B2" w14:textId="77777777" w:rsidR="008A077D" w:rsidRPr="006A6394" w:rsidRDefault="008A077D" w:rsidP="006C61CA">
            <w:pPr>
              <w:pStyle w:val="TAC"/>
            </w:pPr>
            <w:r w:rsidRPr="006A6394">
              <w:t>1</w:t>
            </w:r>
          </w:p>
        </w:tc>
        <w:tc>
          <w:tcPr>
            <w:tcW w:w="745" w:type="dxa"/>
            <w:tcBorders>
              <w:top w:val="nil"/>
              <w:left w:val="nil"/>
              <w:bottom w:val="nil"/>
              <w:right w:val="nil"/>
            </w:tcBorders>
          </w:tcPr>
          <w:p w14:paraId="59656463" w14:textId="77777777" w:rsidR="008A077D" w:rsidRPr="006A6394" w:rsidRDefault="008A077D" w:rsidP="006C61CA">
            <w:pPr>
              <w:pStyle w:val="TAL"/>
              <w:rPr>
                <w:color w:val="000000"/>
              </w:rPr>
            </w:pPr>
            <w:bookmarkStart w:id="21" w:name="_PERM_MCCTEMPBM_CRPT81450141___5"/>
            <w:bookmarkEnd w:id="21"/>
          </w:p>
        </w:tc>
        <w:tc>
          <w:tcPr>
            <w:tcW w:w="4111" w:type="dxa"/>
            <w:tcBorders>
              <w:top w:val="nil"/>
              <w:left w:val="nil"/>
              <w:bottom w:val="nil"/>
              <w:right w:val="single" w:sz="4" w:space="0" w:color="auto"/>
            </w:tcBorders>
          </w:tcPr>
          <w:p w14:paraId="21C90F32" w14:textId="77777777" w:rsidR="008A077D" w:rsidRPr="006A6394" w:rsidRDefault="008A077D" w:rsidP="006C61CA">
            <w:pPr>
              <w:pStyle w:val="TAL"/>
            </w:pPr>
            <w:r w:rsidRPr="006A6394">
              <w:t>PTI already in use</w:t>
            </w:r>
          </w:p>
        </w:tc>
      </w:tr>
      <w:tr w:rsidR="008A077D" w:rsidRPr="006A6394" w14:paraId="3D76F4B6" w14:textId="77777777" w:rsidTr="006C61CA">
        <w:trPr>
          <w:jc w:val="center"/>
        </w:trPr>
        <w:tc>
          <w:tcPr>
            <w:tcW w:w="284" w:type="dxa"/>
            <w:tcBorders>
              <w:top w:val="nil"/>
              <w:left w:val="single" w:sz="4" w:space="0" w:color="auto"/>
              <w:bottom w:val="nil"/>
              <w:right w:val="nil"/>
            </w:tcBorders>
          </w:tcPr>
          <w:p w14:paraId="1AF87F00" w14:textId="77777777" w:rsidR="008A077D" w:rsidRPr="006A6394" w:rsidRDefault="008A077D" w:rsidP="006C61CA">
            <w:pPr>
              <w:pStyle w:val="TAC"/>
            </w:pPr>
            <w:r w:rsidRPr="006A6394">
              <w:t>0</w:t>
            </w:r>
          </w:p>
        </w:tc>
        <w:tc>
          <w:tcPr>
            <w:tcW w:w="285" w:type="dxa"/>
            <w:tcBorders>
              <w:top w:val="nil"/>
              <w:left w:val="nil"/>
              <w:bottom w:val="nil"/>
              <w:right w:val="nil"/>
            </w:tcBorders>
          </w:tcPr>
          <w:p w14:paraId="4A2CDD72" w14:textId="77777777" w:rsidR="008A077D" w:rsidRPr="006A6394" w:rsidRDefault="008A077D" w:rsidP="006C61CA">
            <w:pPr>
              <w:pStyle w:val="TAC"/>
            </w:pPr>
            <w:r w:rsidRPr="006A6394">
              <w:t>0</w:t>
            </w:r>
          </w:p>
        </w:tc>
        <w:tc>
          <w:tcPr>
            <w:tcW w:w="283" w:type="dxa"/>
            <w:tcBorders>
              <w:top w:val="nil"/>
              <w:left w:val="nil"/>
              <w:bottom w:val="nil"/>
              <w:right w:val="nil"/>
            </w:tcBorders>
          </w:tcPr>
          <w:p w14:paraId="36382BF7" w14:textId="77777777" w:rsidR="008A077D" w:rsidRPr="006A6394" w:rsidRDefault="008A077D" w:rsidP="006C61CA">
            <w:pPr>
              <w:pStyle w:val="TAC"/>
            </w:pPr>
            <w:r w:rsidRPr="006A6394">
              <w:t>1</w:t>
            </w:r>
          </w:p>
        </w:tc>
        <w:tc>
          <w:tcPr>
            <w:tcW w:w="283" w:type="dxa"/>
            <w:tcBorders>
              <w:top w:val="nil"/>
              <w:left w:val="nil"/>
              <w:bottom w:val="nil"/>
              <w:right w:val="nil"/>
            </w:tcBorders>
          </w:tcPr>
          <w:p w14:paraId="23FB7C7F" w14:textId="77777777" w:rsidR="008A077D" w:rsidRPr="006A6394" w:rsidRDefault="008A077D" w:rsidP="006C61CA">
            <w:pPr>
              <w:pStyle w:val="TAC"/>
            </w:pPr>
            <w:r w:rsidRPr="006A6394">
              <w:t>0</w:t>
            </w:r>
          </w:p>
        </w:tc>
        <w:tc>
          <w:tcPr>
            <w:tcW w:w="360" w:type="dxa"/>
            <w:tcBorders>
              <w:top w:val="nil"/>
              <w:left w:val="nil"/>
              <w:bottom w:val="nil"/>
              <w:right w:val="nil"/>
            </w:tcBorders>
          </w:tcPr>
          <w:p w14:paraId="01E3DED8" w14:textId="77777777" w:rsidR="008A077D" w:rsidRPr="006A6394" w:rsidRDefault="008A077D" w:rsidP="006C61CA">
            <w:pPr>
              <w:pStyle w:val="TAC"/>
            </w:pPr>
            <w:r w:rsidRPr="006A6394">
              <w:t>0</w:t>
            </w:r>
          </w:p>
        </w:tc>
        <w:tc>
          <w:tcPr>
            <w:tcW w:w="284" w:type="dxa"/>
            <w:tcBorders>
              <w:top w:val="nil"/>
              <w:left w:val="nil"/>
              <w:bottom w:val="nil"/>
              <w:right w:val="nil"/>
            </w:tcBorders>
          </w:tcPr>
          <w:p w14:paraId="1DE8BB9E" w14:textId="77777777" w:rsidR="008A077D" w:rsidRPr="006A6394" w:rsidRDefault="008A077D" w:rsidP="006C61CA">
            <w:pPr>
              <w:pStyle w:val="TAC"/>
            </w:pPr>
            <w:r w:rsidRPr="006A6394">
              <w:t>1</w:t>
            </w:r>
          </w:p>
        </w:tc>
        <w:tc>
          <w:tcPr>
            <w:tcW w:w="284" w:type="dxa"/>
            <w:tcBorders>
              <w:top w:val="nil"/>
              <w:left w:val="nil"/>
              <w:bottom w:val="nil"/>
              <w:right w:val="nil"/>
            </w:tcBorders>
          </w:tcPr>
          <w:p w14:paraId="04726A41" w14:textId="77777777" w:rsidR="008A077D" w:rsidRPr="006A6394" w:rsidRDefault="008A077D" w:rsidP="006C61CA">
            <w:pPr>
              <w:pStyle w:val="TAC"/>
            </w:pPr>
            <w:r w:rsidRPr="006A6394">
              <w:t>0</w:t>
            </w:r>
          </w:p>
        </w:tc>
        <w:tc>
          <w:tcPr>
            <w:tcW w:w="248" w:type="dxa"/>
            <w:tcBorders>
              <w:top w:val="nil"/>
              <w:left w:val="nil"/>
              <w:bottom w:val="nil"/>
              <w:right w:val="nil"/>
            </w:tcBorders>
          </w:tcPr>
          <w:p w14:paraId="3462FF87" w14:textId="77777777" w:rsidR="008A077D" w:rsidRPr="006A6394" w:rsidRDefault="008A077D" w:rsidP="006C61CA">
            <w:pPr>
              <w:pStyle w:val="TAC"/>
            </w:pPr>
            <w:r w:rsidRPr="006A6394">
              <w:t>0</w:t>
            </w:r>
          </w:p>
        </w:tc>
        <w:tc>
          <w:tcPr>
            <w:tcW w:w="745" w:type="dxa"/>
            <w:tcBorders>
              <w:top w:val="nil"/>
              <w:left w:val="nil"/>
              <w:bottom w:val="nil"/>
              <w:right w:val="nil"/>
            </w:tcBorders>
          </w:tcPr>
          <w:p w14:paraId="54F1B58F" w14:textId="77777777" w:rsidR="008A077D" w:rsidRPr="006A6394" w:rsidRDefault="008A077D" w:rsidP="006C61CA">
            <w:pPr>
              <w:pStyle w:val="TAL"/>
            </w:pPr>
          </w:p>
        </w:tc>
        <w:tc>
          <w:tcPr>
            <w:tcW w:w="4111" w:type="dxa"/>
            <w:tcBorders>
              <w:top w:val="nil"/>
              <w:left w:val="nil"/>
              <w:bottom w:val="nil"/>
              <w:right w:val="single" w:sz="4" w:space="0" w:color="auto"/>
            </w:tcBorders>
          </w:tcPr>
          <w:p w14:paraId="57CF0EC8" w14:textId="77777777" w:rsidR="008A077D" w:rsidRPr="006A6394" w:rsidRDefault="008A077D" w:rsidP="006C61CA">
            <w:pPr>
              <w:pStyle w:val="TAL"/>
            </w:pPr>
            <w:r w:rsidRPr="006A6394">
              <w:t>Regular deactivation</w:t>
            </w:r>
          </w:p>
        </w:tc>
      </w:tr>
      <w:tr w:rsidR="008A077D" w:rsidRPr="006A6394" w14:paraId="06524535" w14:textId="77777777" w:rsidTr="006C61CA">
        <w:trPr>
          <w:jc w:val="center"/>
        </w:trPr>
        <w:tc>
          <w:tcPr>
            <w:tcW w:w="284" w:type="dxa"/>
            <w:tcBorders>
              <w:top w:val="nil"/>
              <w:left w:val="single" w:sz="4" w:space="0" w:color="auto"/>
              <w:bottom w:val="nil"/>
              <w:right w:val="nil"/>
            </w:tcBorders>
          </w:tcPr>
          <w:p w14:paraId="1796ACBB" w14:textId="77777777" w:rsidR="008A077D" w:rsidRPr="006A6394" w:rsidRDefault="008A077D" w:rsidP="006C61CA">
            <w:pPr>
              <w:pStyle w:val="TAC"/>
            </w:pPr>
            <w:r w:rsidRPr="006A6394">
              <w:t>0</w:t>
            </w:r>
          </w:p>
        </w:tc>
        <w:tc>
          <w:tcPr>
            <w:tcW w:w="285" w:type="dxa"/>
            <w:tcBorders>
              <w:top w:val="nil"/>
              <w:left w:val="nil"/>
              <w:bottom w:val="nil"/>
              <w:right w:val="nil"/>
            </w:tcBorders>
          </w:tcPr>
          <w:p w14:paraId="0A6D47C5" w14:textId="77777777" w:rsidR="008A077D" w:rsidRPr="006A6394" w:rsidRDefault="008A077D" w:rsidP="006C61CA">
            <w:pPr>
              <w:pStyle w:val="TAC"/>
            </w:pPr>
            <w:r w:rsidRPr="006A6394">
              <w:t>0</w:t>
            </w:r>
          </w:p>
        </w:tc>
        <w:tc>
          <w:tcPr>
            <w:tcW w:w="283" w:type="dxa"/>
            <w:tcBorders>
              <w:top w:val="nil"/>
              <w:left w:val="nil"/>
              <w:bottom w:val="nil"/>
              <w:right w:val="nil"/>
            </w:tcBorders>
          </w:tcPr>
          <w:p w14:paraId="1D670F22" w14:textId="77777777" w:rsidR="008A077D" w:rsidRPr="006A6394" w:rsidRDefault="008A077D" w:rsidP="006C61CA">
            <w:pPr>
              <w:pStyle w:val="TAC"/>
            </w:pPr>
            <w:r w:rsidRPr="006A6394">
              <w:t>1</w:t>
            </w:r>
          </w:p>
        </w:tc>
        <w:tc>
          <w:tcPr>
            <w:tcW w:w="283" w:type="dxa"/>
            <w:tcBorders>
              <w:top w:val="nil"/>
              <w:left w:val="nil"/>
              <w:bottom w:val="nil"/>
              <w:right w:val="nil"/>
            </w:tcBorders>
          </w:tcPr>
          <w:p w14:paraId="15BC5888" w14:textId="77777777" w:rsidR="008A077D" w:rsidRPr="006A6394" w:rsidRDefault="008A077D" w:rsidP="006C61CA">
            <w:pPr>
              <w:pStyle w:val="TAC"/>
            </w:pPr>
            <w:r w:rsidRPr="006A6394">
              <w:t>0</w:t>
            </w:r>
          </w:p>
        </w:tc>
        <w:tc>
          <w:tcPr>
            <w:tcW w:w="360" w:type="dxa"/>
            <w:tcBorders>
              <w:top w:val="nil"/>
              <w:left w:val="nil"/>
              <w:bottom w:val="nil"/>
              <w:right w:val="nil"/>
            </w:tcBorders>
          </w:tcPr>
          <w:p w14:paraId="759D1053" w14:textId="77777777" w:rsidR="008A077D" w:rsidRPr="006A6394" w:rsidRDefault="008A077D" w:rsidP="006C61CA">
            <w:pPr>
              <w:pStyle w:val="TAC"/>
            </w:pPr>
            <w:r w:rsidRPr="006A6394">
              <w:t>0</w:t>
            </w:r>
          </w:p>
        </w:tc>
        <w:tc>
          <w:tcPr>
            <w:tcW w:w="284" w:type="dxa"/>
            <w:tcBorders>
              <w:top w:val="nil"/>
              <w:left w:val="nil"/>
              <w:bottom w:val="nil"/>
              <w:right w:val="nil"/>
            </w:tcBorders>
          </w:tcPr>
          <w:p w14:paraId="258845D4" w14:textId="77777777" w:rsidR="008A077D" w:rsidRPr="006A6394" w:rsidRDefault="008A077D" w:rsidP="006C61CA">
            <w:pPr>
              <w:pStyle w:val="TAC"/>
            </w:pPr>
            <w:r w:rsidRPr="006A6394">
              <w:t>1</w:t>
            </w:r>
          </w:p>
        </w:tc>
        <w:tc>
          <w:tcPr>
            <w:tcW w:w="284" w:type="dxa"/>
            <w:tcBorders>
              <w:top w:val="nil"/>
              <w:left w:val="nil"/>
              <w:bottom w:val="nil"/>
              <w:right w:val="nil"/>
            </w:tcBorders>
          </w:tcPr>
          <w:p w14:paraId="77EB8B49" w14:textId="77777777" w:rsidR="008A077D" w:rsidRPr="006A6394" w:rsidRDefault="008A077D" w:rsidP="006C61CA">
            <w:pPr>
              <w:pStyle w:val="TAC"/>
            </w:pPr>
            <w:r w:rsidRPr="006A6394">
              <w:t>0</w:t>
            </w:r>
          </w:p>
        </w:tc>
        <w:tc>
          <w:tcPr>
            <w:tcW w:w="248" w:type="dxa"/>
            <w:tcBorders>
              <w:top w:val="nil"/>
              <w:left w:val="nil"/>
              <w:bottom w:val="nil"/>
              <w:right w:val="nil"/>
            </w:tcBorders>
          </w:tcPr>
          <w:p w14:paraId="224B7558" w14:textId="77777777" w:rsidR="008A077D" w:rsidRPr="006A6394" w:rsidRDefault="008A077D" w:rsidP="006C61CA">
            <w:pPr>
              <w:pStyle w:val="TAC"/>
            </w:pPr>
            <w:r w:rsidRPr="006A6394">
              <w:t>1</w:t>
            </w:r>
          </w:p>
        </w:tc>
        <w:tc>
          <w:tcPr>
            <w:tcW w:w="745" w:type="dxa"/>
            <w:tcBorders>
              <w:top w:val="nil"/>
              <w:left w:val="nil"/>
              <w:bottom w:val="nil"/>
              <w:right w:val="nil"/>
            </w:tcBorders>
          </w:tcPr>
          <w:p w14:paraId="43E17454" w14:textId="77777777" w:rsidR="008A077D" w:rsidRPr="006A6394" w:rsidRDefault="008A077D" w:rsidP="006C61CA">
            <w:pPr>
              <w:pStyle w:val="TAL"/>
              <w:rPr>
                <w:color w:val="000000"/>
              </w:rPr>
            </w:pPr>
            <w:bookmarkStart w:id="22" w:name="_PERM_MCCTEMPBM_CRPT81450142___5"/>
            <w:bookmarkEnd w:id="22"/>
          </w:p>
        </w:tc>
        <w:tc>
          <w:tcPr>
            <w:tcW w:w="4111" w:type="dxa"/>
            <w:tcBorders>
              <w:top w:val="nil"/>
              <w:left w:val="nil"/>
              <w:bottom w:val="nil"/>
              <w:right w:val="single" w:sz="4" w:space="0" w:color="auto"/>
            </w:tcBorders>
          </w:tcPr>
          <w:p w14:paraId="3B389FAB" w14:textId="77777777" w:rsidR="008A077D" w:rsidRPr="006A6394" w:rsidRDefault="008A077D" w:rsidP="006C61CA">
            <w:pPr>
              <w:pStyle w:val="TAL"/>
            </w:pPr>
            <w:r w:rsidRPr="006A6394">
              <w:t>EPS QoS not accepted</w:t>
            </w:r>
          </w:p>
        </w:tc>
      </w:tr>
      <w:tr w:rsidR="008A077D" w:rsidRPr="006A6394" w14:paraId="2E54F5CE" w14:textId="77777777" w:rsidTr="006C61CA">
        <w:trPr>
          <w:jc w:val="center"/>
        </w:trPr>
        <w:tc>
          <w:tcPr>
            <w:tcW w:w="284" w:type="dxa"/>
            <w:tcBorders>
              <w:top w:val="nil"/>
              <w:left w:val="single" w:sz="4" w:space="0" w:color="auto"/>
              <w:bottom w:val="nil"/>
              <w:right w:val="nil"/>
            </w:tcBorders>
          </w:tcPr>
          <w:p w14:paraId="1D35ACD1" w14:textId="77777777" w:rsidR="008A077D" w:rsidRPr="006A6394" w:rsidRDefault="008A077D" w:rsidP="006C61CA">
            <w:pPr>
              <w:pStyle w:val="TAC"/>
            </w:pPr>
            <w:r w:rsidRPr="006A6394">
              <w:t>0</w:t>
            </w:r>
          </w:p>
        </w:tc>
        <w:tc>
          <w:tcPr>
            <w:tcW w:w="285" w:type="dxa"/>
            <w:tcBorders>
              <w:top w:val="nil"/>
              <w:left w:val="nil"/>
              <w:bottom w:val="nil"/>
              <w:right w:val="nil"/>
            </w:tcBorders>
          </w:tcPr>
          <w:p w14:paraId="2F3387FF" w14:textId="77777777" w:rsidR="008A077D" w:rsidRPr="006A6394" w:rsidRDefault="008A077D" w:rsidP="006C61CA">
            <w:pPr>
              <w:pStyle w:val="TAC"/>
            </w:pPr>
            <w:r w:rsidRPr="006A6394">
              <w:t>0</w:t>
            </w:r>
          </w:p>
        </w:tc>
        <w:tc>
          <w:tcPr>
            <w:tcW w:w="283" w:type="dxa"/>
            <w:tcBorders>
              <w:top w:val="nil"/>
              <w:left w:val="nil"/>
              <w:bottom w:val="nil"/>
              <w:right w:val="nil"/>
            </w:tcBorders>
          </w:tcPr>
          <w:p w14:paraId="66F512B5" w14:textId="77777777" w:rsidR="008A077D" w:rsidRPr="006A6394" w:rsidRDefault="008A077D" w:rsidP="006C61CA">
            <w:pPr>
              <w:pStyle w:val="TAC"/>
            </w:pPr>
            <w:r w:rsidRPr="006A6394">
              <w:t>1</w:t>
            </w:r>
          </w:p>
        </w:tc>
        <w:tc>
          <w:tcPr>
            <w:tcW w:w="283" w:type="dxa"/>
            <w:tcBorders>
              <w:top w:val="nil"/>
              <w:left w:val="nil"/>
              <w:bottom w:val="nil"/>
              <w:right w:val="nil"/>
            </w:tcBorders>
          </w:tcPr>
          <w:p w14:paraId="62DB981F" w14:textId="77777777" w:rsidR="008A077D" w:rsidRPr="006A6394" w:rsidRDefault="008A077D" w:rsidP="006C61CA">
            <w:pPr>
              <w:pStyle w:val="TAC"/>
            </w:pPr>
            <w:r w:rsidRPr="006A6394">
              <w:t>0</w:t>
            </w:r>
          </w:p>
        </w:tc>
        <w:tc>
          <w:tcPr>
            <w:tcW w:w="360" w:type="dxa"/>
            <w:tcBorders>
              <w:top w:val="nil"/>
              <w:left w:val="nil"/>
              <w:bottom w:val="nil"/>
              <w:right w:val="nil"/>
            </w:tcBorders>
          </w:tcPr>
          <w:p w14:paraId="1D67CC75" w14:textId="77777777" w:rsidR="008A077D" w:rsidRPr="006A6394" w:rsidRDefault="008A077D" w:rsidP="006C61CA">
            <w:pPr>
              <w:pStyle w:val="TAC"/>
            </w:pPr>
            <w:r w:rsidRPr="006A6394">
              <w:t>0</w:t>
            </w:r>
          </w:p>
        </w:tc>
        <w:tc>
          <w:tcPr>
            <w:tcW w:w="284" w:type="dxa"/>
            <w:tcBorders>
              <w:top w:val="nil"/>
              <w:left w:val="nil"/>
              <w:bottom w:val="nil"/>
              <w:right w:val="nil"/>
            </w:tcBorders>
          </w:tcPr>
          <w:p w14:paraId="321B6D43" w14:textId="77777777" w:rsidR="008A077D" w:rsidRPr="006A6394" w:rsidRDefault="008A077D" w:rsidP="006C61CA">
            <w:pPr>
              <w:pStyle w:val="TAC"/>
            </w:pPr>
            <w:r w:rsidRPr="006A6394">
              <w:t>1</w:t>
            </w:r>
          </w:p>
        </w:tc>
        <w:tc>
          <w:tcPr>
            <w:tcW w:w="284" w:type="dxa"/>
            <w:tcBorders>
              <w:top w:val="nil"/>
              <w:left w:val="nil"/>
              <w:bottom w:val="nil"/>
              <w:right w:val="nil"/>
            </w:tcBorders>
          </w:tcPr>
          <w:p w14:paraId="613B6520" w14:textId="77777777" w:rsidR="008A077D" w:rsidRPr="006A6394" w:rsidRDefault="008A077D" w:rsidP="006C61CA">
            <w:pPr>
              <w:pStyle w:val="TAC"/>
            </w:pPr>
            <w:r w:rsidRPr="006A6394">
              <w:t>1</w:t>
            </w:r>
          </w:p>
        </w:tc>
        <w:tc>
          <w:tcPr>
            <w:tcW w:w="248" w:type="dxa"/>
            <w:tcBorders>
              <w:top w:val="nil"/>
              <w:left w:val="nil"/>
              <w:bottom w:val="nil"/>
              <w:right w:val="nil"/>
            </w:tcBorders>
          </w:tcPr>
          <w:p w14:paraId="3EA368E6" w14:textId="77777777" w:rsidR="008A077D" w:rsidRPr="006A6394" w:rsidRDefault="008A077D" w:rsidP="006C61CA">
            <w:pPr>
              <w:pStyle w:val="TAC"/>
            </w:pPr>
            <w:r w:rsidRPr="006A6394">
              <w:t>0</w:t>
            </w:r>
          </w:p>
        </w:tc>
        <w:tc>
          <w:tcPr>
            <w:tcW w:w="745" w:type="dxa"/>
            <w:tcBorders>
              <w:top w:val="nil"/>
              <w:left w:val="nil"/>
              <w:bottom w:val="nil"/>
              <w:right w:val="nil"/>
            </w:tcBorders>
          </w:tcPr>
          <w:p w14:paraId="1DFC0517" w14:textId="77777777" w:rsidR="008A077D" w:rsidRPr="006A6394" w:rsidRDefault="008A077D" w:rsidP="006C61CA">
            <w:pPr>
              <w:pStyle w:val="TAL"/>
              <w:rPr>
                <w:color w:val="000000"/>
              </w:rPr>
            </w:pPr>
            <w:bookmarkStart w:id="23" w:name="_PERM_MCCTEMPBM_CRPT81450143___5"/>
            <w:bookmarkEnd w:id="23"/>
          </w:p>
        </w:tc>
        <w:tc>
          <w:tcPr>
            <w:tcW w:w="4111" w:type="dxa"/>
            <w:tcBorders>
              <w:top w:val="nil"/>
              <w:left w:val="nil"/>
              <w:bottom w:val="nil"/>
              <w:right w:val="single" w:sz="4" w:space="0" w:color="auto"/>
            </w:tcBorders>
          </w:tcPr>
          <w:p w14:paraId="685C0C69" w14:textId="77777777" w:rsidR="008A077D" w:rsidRPr="006A6394" w:rsidRDefault="008A077D" w:rsidP="006C61CA">
            <w:pPr>
              <w:pStyle w:val="TAL"/>
            </w:pPr>
            <w:r w:rsidRPr="006A6394">
              <w:t>Network failure</w:t>
            </w:r>
          </w:p>
        </w:tc>
      </w:tr>
      <w:tr w:rsidR="008A077D" w:rsidRPr="006A6394" w14:paraId="59F3B3F4" w14:textId="77777777" w:rsidTr="006C61CA">
        <w:trPr>
          <w:jc w:val="center"/>
        </w:trPr>
        <w:tc>
          <w:tcPr>
            <w:tcW w:w="284" w:type="dxa"/>
            <w:tcBorders>
              <w:top w:val="nil"/>
              <w:left w:val="single" w:sz="4" w:space="0" w:color="auto"/>
              <w:bottom w:val="nil"/>
              <w:right w:val="nil"/>
            </w:tcBorders>
          </w:tcPr>
          <w:p w14:paraId="0C66BBA0" w14:textId="77777777" w:rsidR="008A077D" w:rsidRPr="006A6394" w:rsidRDefault="008A077D" w:rsidP="006C61CA">
            <w:pPr>
              <w:pStyle w:val="TAC"/>
            </w:pPr>
            <w:bookmarkStart w:id="24" w:name="_PERM_MCCTEMPBM_CRPT81450144___7" w:colFirst="8" w:colLast="8"/>
            <w:r w:rsidRPr="006A6394">
              <w:t>0</w:t>
            </w:r>
          </w:p>
        </w:tc>
        <w:tc>
          <w:tcPr>
            <w:tcW w:w="285" w:type="dxa"/>
            <w:tcBorders>
              <w:top w:val="nil"/>
              <w:left w:val="nil"/>
              <w:bottom w:val="nil"/>
              <w:right w:val="nil"/>
            </w:tcBorders>
          </w:tcPr>
          <w:p w14:paraId="5C38B028" w14:textId="77777777" w:rsidR="008A077D" w:rsidRPr="006A6394" w:rsidRDefault="008A077D" w:rsidP="006C61CA">
            <w:pPr>
              <w:pStyle w:val="TAC"/>
            </w:pPr>
            <w:r w:rsidRPr="006A6394">
              <w:t>0</w:t>
            </w:r>
          </w:p>
        </w:tc>
        <w:tc>
          <w:tcPr>
            <w:tcW w:w="283" w:type="dxa"/>
            <w:tcBorders>
              <w:top w:val="nil"/>
              <w:left w:val="nil"/>
              <w:bottom w:val="nil"/>
              <w:right w:val="nil"/>
            </w:tcBorders>
          </w:tcPr>
          <w:p w14:paraId="05CACFDE" w14:textId="77777777" w:rsidR="008A077D" w:rsidRPr="006A6394" w:rsidRDefault="008A077D" w:rsidP="006C61CA">
            <w:pPr>
              <w:pStyle w:val="TAC"/>
            </w:pPr>
            <w:r w:rsidRPr="006A6394">
              <w:t>1</w:t>
            </w:r>
          </w:p>
        </w:tc>
        <w:tc>
          <w:tcPr>
            <w:tcW w:w="283" w:type="dxa"/>
            <w:tcBorders>
              <w:top w:val="nil"/>
              <w:left w:val="nil"/>
              <w:bottom w:val="nil"/>
              <w:right w:val="nil"/>
            </w:tcBorders>
          </w:tcPr>
          <w:p w14:paraId="50952940" w14:textId="77777777" w:rsidR="008A077D" w:rsidRPr="006A6394" w:rsidRDefault="008A077D" w:rsidP="006C61CA">
            <w:pPr>
              <w:pStyle w:val="TAC"/>
            </w:pPr>
            <w:r w:rsidRPr="006A6394">
              <w:t>0</w:t>
            </w:r>
          </w:p>
        </w:tc>
        <w:tc>
          <w:tcPr>
            <w:tcW w:w="360" w:type="dxa"/>
            <w:tcBorders>
              <w:top w:val="nil"/>
              <w:left w:val="nil"/>
              <w:bottom w:val="nil"/>
              <w:right w:val="nil"/>
            </w:tcBorders>
          </w:tcPr>
          <w:p w14:paraId="055C5F89" w14:textId="77777777" w:rsidR="008A077D" w:rsidRPr="006A6394" w:rsidRDefault="008A077D" w:rsidP="006C61CA">
            <w:pPr>
              <w:pStyle w:val="TAC"/>
            </w:pPr>
            <w:r w:rsidRPr="006A6394">
              <w:t>0</w:t>
            </w:r>
          </w:p>
        </w:tc>
        <w:tc>
          <w:tcPr>
            <w:tcW w:w="284" w:type="dxa"/>
            <w:tcBorders>
              <w:top w:val="nil"/>
              <w:left w:val="nil"/>
              <w:bottom w:val="nil"/>
              <w:right w:val="nil"/>
            </w:tcBorders>
          </w:tcPr>
          <w:p w14:paraId="43C9B1BB" w14:textId="77777777" w:rsidR="008A077D" w:rsidRPr="006A6394" w:rsidRDefault="008A077D" w:rsidP="006C61CA">
            <w:pPr>
              <w:pStyle w:val="TAC"/>
            </w:pPr>
            <w:r w:rsidRPr="006A6394">
              <w:t>1</w:t>
            </w:r>
          </w:p>
        </w:tc>
        <w:tc>
          <w:tcPr>
            <w:tcW w:w="284" w:type="dxa"/>
            <w:tcBorders>
              <w:top w:val="nil"/>
              <w:left w:val="nil"/>
              <w:bottom w:val="nil"/>
              <w:right w:val="nil"/>
            </w:tcBorders>
          </w:tcPr>
          <w:p w14:paraId="2BB43E28" w14:textId="77777777" w:rsidR="008A077D" w:rsidRPr="006A6394" w:rsidRDefault="008A077D" w:rsidP="006C61CA">
            <w:pPr>
              <w:pStyle w:val="TAC"/>
            </w:pPr>
            <w:r w:rsidRPr="006A6394">
              <w:t>1</w:t>
            </w:r>
          </w:p>
        </w:tc>
        <w:tc>
          <w:tcPr>
            <w:tcW w:w="248" w:type="dxa"/>
            <w:tcBorders>
              <w:top w:val="nil"/>
              <w:left w:val="nil"/>
              <w:bottom w:val="nil"/>
              <w:right w:val="nil"/>
            </w:tcBorders>
          </w:tcPr>
          <w:p w14:paraId="3CC15B99" w14:textId="77777777" w:rsidR="008A077D" w:rsidRPr="006A6394" w:rsidRDefault="008A077D" w:rsidP="006C61CA">
            <w:pPr>
              <w:pStyle w:val="TAC"/>
            </w:pPr>
            <w:r w:rsidRPr="006A6394">
              <w:t>1</w:t>
            </w:r>
          </w:p>
        </w:tc>
        <w:tc>
          <w:tcPr>
            <w:tcW w:w="745" w:type="dxa"/>
            <w:tcBorders>
              <w:top w:val="nil"/>
              <w:left w:val="nil"/>
              <w:bottom w:val="nil"/>
              <w:right w:val="nil"/>
            </w:tcBorders>
          </w:tcPr>
          <w:p w14:paraId="60E3D8F8" w14:textId="77777777" w:rsidR="008A077D" w:rsidRPr="006A6394" w:rsidRDefault="008A077D" w:rsidP="006C61CA">
            <w:pPr>
              <w:keepNext/>
              <w:keepLines/>
              <w:spacing w:after="0"/>
              <w:rPr>
                <w:rFonts w:ascii="Arial" w:hAnsi="Arial"/>
                <w:color w:val="000000"/>
                <w:sz w:val="18"/>
              </w:rPr>
            </w:pPr>
          </w:p>
        </w:tc>
        <w:tc>
          <w:tcPr>
            <w:tcW w:w="4111" w:type="dxa"/>
            <w:tcBorders>
              <w:top w:val="nil"/>
              <w:left w:val="nil"/>
              <w:bottom w:val="nil"/>
              <w:right w:val="single" w:sz="4" w:space="0" w:color="auto"/>
            </w:tcBorders>
          </w:tcPr>
          <w:p w14:paraId="20077A83" w14:textId="77777777" w:rsidR="008A077D" w:rsidRPr="006A6394" w:rsidRDefault="008A077D" w:rsidP="006C61CA">
            <w:pPr>
              <w:keepNext/>
              <w:keepLines/>
              <w:spacing w:after="0"/>
              <w:rPr>
                <w:rFonts w:ascii="Arial" w:hAnsi="Arial"/>
                <w:sz w:val="18"/>
              </w:rPr>
            </w:pPr>
            <w:r w:rsidRPr="006A6394">
              <w:rPr>
                <w:rFonts w:ascii="Arial" w:hAnsi="Arial"/>
                <w:sz w:val="18"/>
              </w:rPr>
              <w:t>Reactivation requested</w:t>
            </w:r>
          </w:p>
        </w:tc>
      </w:tr>
      <w:bookmarkEnd w:id="24"/>
      <w:tr w:rsidR="008A077D" w:rsidRPr="006A6394" w14:paraId="4B000461" w14:textId="77777777" w:rsidTr="006C61CA">
        <w:trPr>
          <w:jc w:val="center"/>
        </w:trPr>
        <w:tc>
          <w:tcPr>
            <w:tcW w:w="284" w:type="dxa"/>
            <w:tcBorders>
              <w:top w:val="nil"/>
              <w:left w:val="single" w:sz="4" w:space="0" w:color="auto"/>
              <w:bottom w:val="nil"/>
              <w:right w:val="nil"/>
            </w:tcBorders>
          </w:tcPr>
          <w:p w14:paraId="754B729A" w14:textId="77777777" w:rsidR="008A077D" w:rsidRPr="006A6394" w:rsidRDefault="008A077D" w:rsidP="006C61CA">
            <w:pPr>
              <w:pStyle w:val="TAC"/>
            </w:pPr>
            <w:r w:rsidRPr="006A6394">
              <w:t>0</w:t>
            </w:r>
          </w:p>
        </w:tc>
        <w:tc>
          <w:tcPr>
            <w:tcW w:w="285" w:type="dxa"/>
            <w:tcBorders>
              <w:top w:val="nil"/>
              <w:left w:val="nil"/>
              <w:bottom w:val="nil"/>
              <w:right w:val="nil"/>
            </w:tcBorders>
          </w:tcPr>
          <w:p w14:paraId="6A786B6A" w14:textId="77777777" w:rsidR="008A077D" w:rsidRPr="006A6394" w:rsidRDefault="008A077D" w:rsidP="006C61CA">
            <w:pPr>
              <w:pStyle w:val="TAC"/>
            </w:pPr>
            <w:r w:rsidRPr="006A6394">
              <w:t>0</w:t>
            </w:r>
          </w:p>
        </w:tc>
        <w:tc>
          <w:tcPr>
            <w:tcW w:w="283" w:type="dxa"/>
            <w:tcBorders>
              <w:top w:val="nil"/>
              <w:left w:val="nil"/>
              <w:bottom w:val="nil"/>
              <w:right w:val="nil"/>
            </w:tcBorders>
          </w:tcPr>
          <w:p w14:paraId="28BDA9E2" w14:textId="77777777" w:rsidR="008A077D" w:rsidRPr="006A6394" w:rsidRDefault="008A077D" w:rsidP="006C61CA">
            <w:pPr>
              <w:pStyle w:val="TAC"/>
            </w:pPr>
            <w:r w:rsidRPr="006A6394">
              <w:t>1</w:t>
            </w:r>
          </w:p>
        </w:tc>
        <w:tc>
          <w:tcPr>
            <w:tcW w:w="283" w:type="dxa"/>
            <w:tcBorders>
              <w:top w:val="nil"/>
              <w:left w:val="nil"/>
              <w:bottom w:val="nil"/>
              <w:right w:val="nil"/>
            </w:tcBorders>
          </w:tcPr>
          <w:p w14:paraId="0F2B1DEB" w14:textId="77777777" w:rsidR="008A077D" w:rsidRPr="006A6394" w:rsidRDefault="008A077D" w:rsidP="006C61CA">
            <w:pPr>
              <w:pStyle w:val="TAC"/>
            </w:pPr>
            <w:r w:rsidRPr="006A6394">
              <w:t>0</w:t>
            </w:r>
          </w:p>
        </w:tc>
        <w:tc>
          <w:tcPr>
            <w:tcW w:w="360" w:type="dxa"/>
            <w:tcBorders>
              <w:top w:val="nil"/>
              <w:left w:val="nil"/>
              <w:bottom w:val="nil"/>
              <w:right w:val="nil"/>
            </w:tcBorders>
          </w:tcPr>
          <w:p w14:paraId="0427798C" w14:textId="77777777" w:rsidR="008A077D" w:rsidRPr="006A6394" w:rsidRDefault="008A077D" w:rsidP="006C61CA">
            <w:pPr>
              <w:pStyle w:val="TAC"/>
            </w:pPr>
            <w:r w:rsidRPr="006A6394">
              <w:t>1</w:t>
            </w:r>
          </w:p>
        </w:tc>
        <w:tc>
          <w:tcPr>
            <w:tcW w:w="284" w:type="dxa"/>
            <w:tcBorders>
              <w:top w:val="nil"/>
              <w:left w:val="nil"/>
              <w:bottom w:val="nil"/>
              <w:right w:val="nil"/>
            </w:tcBorders>
          </w:tcPr>
          <w:p w14:paraId="796E93AC" w14:textId="77777777" w:rsidR="008A077D" w:rsidRPr="006A6394" w:rsidRDefault="008A077D" w:rsidP="006C61CA">
            <w:pPr>
              <w:pStyle w:val="TAC"/>
            </w:pPr>
            <w:r w:rsidRPr="006A6394">
              <w:t>0</w:t>
            </w:r>
          </w:p>
        </w:tc>
        <w:tc>
          <w:tcPr>
            <w:tcW w:w="284" w:type="dxa"/>
            <w:tcBorders>
              <w:top w:val="nil"/>
              <w:left w:val="nil"/>
              <w:bottom w:val="nil"/>
              <w:right w:val="nil"/>
            </w:tcBorders>
          </w:tcPr>
          <w:p w14:paraId="222426F2" w14:textId="77777777" w:rsidR="008A077D" w:rsidRPr="006A6394" w:rsidRDefault="008A077D" w:rsidP="006C61CA">
            <w:pPr>
              <w:pStyle w:val="TAC"/>
            </w:pPr>
            <w:r w:rsidRPr="006A6394">
              <w:t>0</w:t>
            </w:r>
          </w:p>
        </w:tc>
        <w:tc>
          <w:tcPr>
            <w:tcW w:w="248" w:type="dxa"/>
            <w:tcBorders>
              <w:top w:val="nil"/>
              <w:left w:val="nil"/>
              <w:bottom w:val="nil"/>
              <w:right w:val="nil"/>
            </w:tcBorders>
          </w:tcPr>
          <w:p w14:paraId="5FF6D652" w14:textId="77777777" w:rsidR="008A077D" w:rsidRPr="006A6394" w:rsidRDefault="008A077D" w:rsidP="006C61CA">
            <w:pPr>
              <w:pStyle w:val="TAC"/>
            </w:pPr>
            <w:r w:rsidRPr="006A6394">
              <w:t>1</w:t>
            </w:r>
          </w:p>
        </w:tc>
        <w:tc>
          <w:tcPr>
            <w:tcW w:w="745" w:type="dxa"/>
            <w:tcBorders>
              <w:top w:val="nil"/>
              <w:left w:val="nil"/>
              <w:bottom w:val="nil"/>
              <w:right w:val="nil"/>
            </w:tcBorders>
          </w:tcPr>
          <w:p w14:paraId="1B8901C6" w14:textId="77777777" w:rsidR="008A077D" w:rsidRPr="006A6394" w:rsidRDefault="008A077D" w:rsidP="006C61CA">
            <w:pPr>
              <w:pStyle w:val="TAL"/>
              <w:rPr>
                <w:color w:val="000000"/>
              </w:rPr>
            </w:pPr>
            <w:bookmarkStart w:id="25" w:name="_PERM_MCCTEMPBM_CRPT81450145___5"/>
            <w:bookmarkEnd w:id="25"/>
          </w:p>
        </w:tc>
        <w:tc>
          <w:tcPr>
            <w:tcW w:w="4111" w:type="dxa"/>
            <w:tcBorders>
              <w:top w:val="nil"/>
              <w:left w:val="nil"/>
              <w:bottom w:val="nil"/>
              <w:right w:val="single" w:sz="4" w:space="0" w:color="auto"/>
            </w:tcBorders>
          </w:tcPr>
          <w:p w14:paraId="7215D7AD" w14:textId="77777777" w:rsidR="008A077D" w:rsidRPr="006A6394" w:rsidRDefault="008A077D" w:rsidP="006C61CA">
            <w:pPr>
              <w:pStyle w:val="TAL"/>
            </w:pPr>
            <w:r w:rsidRPr="006A6394">
              <w:t>Semantic error in the TFT operation</w:t>
            </w:r>
          </w:p>
        </w:tc>
      </w:tr>
      <w:tr w:rsidR="008A077D" w:rsidRPr="006A6394" w14:paraId="259EE5A5" w14:textId="77777777" w:rsidTr="006C61CA">
        <w:trPr>
          <w:jc w:val="center"/>
        </w:trPr>
        <w:tc>
          <w:tcPr>
            <w:tcW w:w="284" w:type="dxa"/>
            <w:tcBorders>
              <w:top w:val="nil"/>
              <w:left w:val="single" w:sz="4" w:space="0" w:color="auto"/>
              <w:bottom w:val="nil"/>
              <w:right w:val="nil"/>
            </w:tcBorders>
          </w:tcPr>
          <w:p w14:paraId="5AB4D2E1" w14:textId="77777777" w:rsidR="008A077D" w:rsidRPr="006A6394" w:rsidRDefault="008A077D" w:rsidP="006C61CA">
            <w:pPr>
              <w:pStyle w:val="TAC"/>
            </w:pPr>
            <w:r w:rsidRPr="006A6394">
              <w:t>0</w:t>
            </w:r>
          </w:p>
        </w:tc>
        <w:tc>
          <w:tcPr>
            <w:tcW w:w="285" w:type="dxa"/>
            <w:tcBorders>
              <w:top w:val="nil"/>
              <w:left w:val="nil"/>
              <w:bottom w:val="nil"/>
              <w:right w:val="nil"/>
            </w:tcBorders>
          </w:tcPr>
          <w:p w14:paraId="660AF32D" w14:textId="77777777" w:rsidR="008A077D" w:rsidRPr="006A6394" w:rsidRDefault="008A077D" w:rsidP="006C61CA">
            <w:pPr>
              <w:pStyle w:val="TAC"/>
            </w:pPr>
            <w:r w:rsidRPr="006A6394">
              <w:t>0</w:t>
            </w:r>
          </w:p>
        </w:tc>
        <w:tc>
          <w:tcPr>
            <w:tcW w:w="283" w:type="dxa"/>
            <w:tcBorders>
              <w:top w:val="nil"/>
              <w:left w:val="nil"/>
              <w:bottom w:val="nil"/>
              <w:right w:val="nil"/>
            </w:tcBorders>
          </w:tcPr>
          <w:p w14:paraId="4D2005B3" w14:textId="77777777" w:rsidR="008A077D" w:rsidRPr="006A6394" w:rsidRDefault="008A077D" w:rsidP="006C61CA">
            <w:pPr>
              <w:pStyle w:val="TAC"/>
            </w:pPr>
            <w:r w:rsidRPr="006A6394">
              <w:t>1</w:t>
            </w:r>
          </w:p>
        </w:tc>
        <w:tc>
          <w:tcPr>
            <w:tcW w:w="283" w:type="dxa"/>
            <w:tcBorders>
              <w:top w:val="nil"/>
              <w:left w:val="nil"/>
              <w:bottom w:val="nil"/>
              <w:right w:val="nil"/>
            </w:tcBorders>
          </w:tcPr>
          <w:p w14:paraId="608783A2" w14:textId="77777777" w:rsidR="008A077D" w:rsidRPr="006A6394" w:rsidRDefault="008A077D" w:rsidP="006C61CA">
            <w:pPr>
              <w:pStyle w:val="TAC"/>
            </w:pPr>
            <w:r w:rsidRPr="006A6394">
              <w:t>0</w:t>
            </w:r>
          </w:p>
        </w:tc>
        <w:tc>
          <w:tcPr>
            <w:tcW w:w="360" w:type="dxa"/>
            <w:tcBorders>
              <w:top w:val="nil"/>
              <w:left w:val="nil"/>
              <w:bottom w:val="nil"/>
              <w:right w:val="nil"/>
            </w:tcBorders>
          </w:tcPr>
          <w:p w14:paraId="49D1D55D" w14:textId="77777777" w:rsidR="008A077D" w:rsidRPr="006A6394" w:rsidRDefault="008A077D" w:rsidP="006C61CA">
            <w:pPr>
              <w:pStyle w:val="TAC"/>
            </w:pPr>
            <w:r w:rsidRPr="006A6394">
              <w:t>1</w:t>
            </w:r>
          </w:p>
        </w:tc>
        <w:tc>
          <w:tcPr>
            <w:tcW w:w="284" w:type="dxa"/>
            <w:tcBorders>
              <w:top w:val="nil"/>
              <w:left w:val="nil"/>
              <w:bottom w:val="nil"/>
              <w:right w:val="nil"/>
            </w:tcBorders>
          </w:tcPr>
          <w:p w14:paraId="11F31FC3" w14:textId="77777777" w:rsidR="008A077D" w:rsidRPr="006A6394" w:rsidRDefault="008A077D" w:rsidP="006C61CA">
            <w:pPr>
              <w:pStyle w:val="TAC"/>
            </w:pPr>
            <w:r w:rsidRPr="006A6394">
              <w:t>0</w:t>
            </w:r>
          </w:p>
        </w:tc>
        <w:tc>
          <w:tcPr>
            <w:tcW w:w="284" w:type="dxa"/>
            <w:tcBorders>
              <w:top w:val="nil"/>
              <w:left w:val="nil"/>
              <w:bottom w:val="nil"/>
              <w:right w:val="nil"/>
            </w:tcBorders>
          </w:tcPr>
          <w:p w14:paraId="3716408D" w14:textId="77777777" w:rsidR="008A077D" w:rsidRPr="006A6394" w:rsidRDefault="008A077D" w:rsidP="006C61CA">
            <w:pPr>
              <w:pStyle w:val="TAC"/>
            </w:pPr>
            <w:r w:rsidRPr="006A6394">
              <w:t>1</w:t>
            </w:r>
          </w:p>
        </w:tc>
        <w:tc>
          <w:tcPr>
            <w:tcW w:w="248" w:type="dxa"/>
            <w:tcBorders>
              <w:top w:val="nil"/>
              <w:left w:val="nil"/>
              <w:bottom w:val="nil"/>
              <w:right w:val="nil"/>
            </w:tcBorders>
          </w:tcPr>
          <w:p w14:paraId="6BB72A5A" w14:textId="77777777" w:rsidR="008A077D" w:rsidRPr="006A6394" w:rsidRDefault="008A077D" w:rsidP="006C61CA">
            <w:pPr>
              <w:pStyle w:val="TAC"/>
            </w:pPr>
            <w:r w:rsidRPr="006A6394">
              <w:t>0</w:t>
            </w:r>
          </w:p>
        </w:tc>
        <w:tc>
          <w:tcPr>
            <w:tcW w:w="745" w:type="dxa"/>
            <w:tcBorders>
              <w:top w:val="nil"/>
              <w:left w:val="nil"/>
              <w:bottom w:val="nil"/>
              <w:right w:val="nil"/>
            </w:tcBorders>
          </w:tcPr>
          <w:p w14:paraId="6CE0A352" w14:textId="77777777" w:rsidR="008A077D" w:rsidRPr="006A6394" w:rsidRDefault="008A077D" w:rsidP="006C61CA">
            <w:pPr>
              <w:pStyle w:val="TAL"/>
              <w:rPr>
                <w:color w:val="000000"/>
              </w:rPr>
            </w:pPr>
            <w:bookmarkStart w:id="26" w:name="_PERM_MCCTEMPBM_CRPT81450146___5"/>
            <w:bookmarkEnd w:id="26"/>
          </w:p>
        </w:tc>
        <w:tc>
          <w:tcPr>
            <w:tcW w:w="4111" w:type="dxa"/>
            <w:tcBorders>
              <w:top w:val="nil"/>
              <w:left w:val="nil"/>
              <w:bottom w:val="nil"/>
              <w:right w:val="single" w:sz="4" w:space="0" w:color="auto"/>
            </w:tcBorders>
          </w:tcPr>
          <w:p w14:paraId="00E67EE6" w14:textId="77777777" w:rsidR="008A077D" w:rsidRPr="006A6394" w:rsidRDefault="008A077D" w:rsidP="006C61CA">
            <w:pPr>
              <w:pStyle w:val="TAL"/>
            </w:pPr>
            <w:r w:rsidRPr="006A6394">
              <w:t>Syntactical error in the TFT operation</w:t>
            </w:r>
          </w:p>
        </w:tc>
      </w:tr>
      <w:tr w:rsidR="008A077D" w:rsidRPr="006A6394" w14:paraId="3CC7C6E6" w14:textId="77777777" w:rsidTr="006C61CA">
        <w:trPr>
          <w:jc w:val="center"/>
        </w:trPr>
        <w:tc>
          <w:tcPr>
            <w:tcW w:w="284" w:type="dxa"/>
            <w:tcBorders>
              <w:top w:val="nil"/>
              <w:left w:val="single" w:sz="4" w:space="0" w:color="auto"/>
              <w:bottom w:val="nil"/>
              <w:right w:val="nil"/>
            </w:tcBorders>
          </w:tcPr>
          <w:p w14:paraId="5BDCA53C" w14:textId="77777777" w:rsidR="008A077D" w:rsidRPr="006A6394" w:rsidRDefault="008A077D" w:rsidP="006C61CA">
            <w:pPr>
              <w:pStyle w:val="TAC"/>
            </w:pPr>
            <w:r w:rsidRPr="006A6394">
              <w:t>0</w:t>
            </w:r>
          </w:p>
        </w:tc>
        <w:tc>
          <w:tcPr>
            <w:tcW w:w="285" w:type="dxa"/>
            <w:tcBorders>
              <w:top w:val="nil"/>
              <w:left w:val="nil"/>
              <w:bottom w:val="nil"/>
              <w:right w:val="nil"/>
            </w:tcBorders>
          </w:tcPr>
          <w:p w14:paraId="3ABBE047" w14:textId="77777777" w:rsidR="008A077D" w:rsidRPr="006A6394" w:rsidRDefault="008A077D" w:rsidP="006C61CA">
            <w:pPr>
              <w:pStyle w:val="TAC"/>
            </w:pPr>
            <w:r w:rsidRPr="006A6394">
              <w:t>0</w:t>
            </w:r>
          </w:p>
        </w:tc>
        <w:tc>
          <w:tcPr>
            <w:tcW w:w="283" w:type="dxa"/>
            <w:tcBorders>
              <w:top w:val="nil"/>
              <w:left w:val="nil"/>
              <w:bottom w:val="nil"/>
              <w:right w:val="nil"/>
            </w:tcBorders>
          </w:tcPr>
          <w:p w14:paraId="5497CE1F" w14:textId="77777777" w:rsidR="008A077D" w:rsidRPr="006A6394" w:rsidRDefault="008A077D" w:rsidP="006C61CA">
            <w:pPr>
              <w:pStyle w:val="TAC"/>
            </w:pPr>
            <w:r w:rsidRPr="006A6394">
              <w:t>1</w:t>
            </w:r>
          </w:p>
        </w:tc>
        <w:tc>
          <w:tcPr>
            <w:tcW w:w="283" w:type="dxa"/>
            <w:tcBorders>
              <w:top w:val="nil"/>
              <w:left w:val="nil"/>
              <w:bottom w:val="nil"/>
              <w:right w:val="nil"/>
            </w:tcBorders>
          </w:tcPr>
          <w:p w14:paraId="5ECB5C4B" w14:textId="77777777" w:rsidR="008A077D" w:rsidRPr="006A6394" w:rsidRDefault="008A077D" w:rsidP="006C61CA">
            <w:pPr>
              <w:pStyle w:val="TAC"/>
            </w:pPr>
            <w:r w:rsidRPr="006A6394">
              <w:t>0</w:t>
            </w:r>
          </w:p>
        </w:tc>
        <w:tc>
          <w:tcPr>
            <w:tcW w:w="360" w:type="dxa"/>
            <w:tcBorders>
              <w:top w:val="nil"/>
              <w:left w:val="nil"/>
              <w:bottom w:val="nil"/>
              <w:right w:val="nil"/>
            </w:tcBorders>
          </w:tcPr>
          <w:p w14:paraId="3AA08BB4" w14:textId="77777777" w:rsidR="008A077D" w:rsidRPr="006A6394" w:rsidRDefault="008A077D" w:rsidP="006C61CA">
            <w:pPr>
              <w:pStyle w:val="TAC"/>
            </w:pPr>
            <w:r w:rsidRPr="006A6394">
              <w:t>1</w:t>
            </w:r>
          </w:p>
        </w:tc>
        <w:tc>
          <w:tcPr>
            <w:tcW w:w="284" w:type="dxa"/>
            <w:tcBorders>
              <w:top w:val="nil"/>
              <w:left w:val="nil"/>
              <w:bottom w:val="nil"/>
              <w:right w:val="nil"/>
            </w:tcBorders>
          </w:tcPr>
          <w:p w14:paraId="3C1C45CB" w14:textId="77777777" w:rsidR="008A077D" w:rsidRPr="006A6394" w:rsidRDefault="008A077D" w:rsidP="006C61CA">
            <w:pPr>
              <w:pStyle w:val="TAC"/>
            </w:pPr>
            <w:r w:rsidRPr="006A6394">
              <w:t>0</w:t>
            </w:r>
          </w:p>
        </w:tc>
        <w:tc>
          <w:tcPr>
            <w:tcW w:w="284" w:type="dxa"/>
            <w:tcBorders>
              <w:top w:val="nil"/>
              <w:left w:val="nil"/>
              <w:bottom w:val="nil"/>
              <w:right w:val="nil"/>
            </w:tcBorders>
          </w:tcPr>
          <w:p w14:paraId="23AE4893" w14:textId="77777777" w:rsidR="008A077D" w:rsidRPr="006A6394" w:rsidRDefault="008A077D" w:rsidP="006C61CA">
            <w:pPr>
              <w:pStyle w:val="TAC"/>
            </w:pPr>
            <w:r w:rsidRPr="006A6394">
              <w:t>1</w:t>
            </w:r>
          </w:p>
        </w:tc>
        <w:tc>
          <w:tcPr>
            <w:tcW w:w="248" w:type="dxa"/>
            <w:tcBorders>
              <w:top w:val="nil"/>
              <w:left w:val="nil"/>
              <w:bottom w:val="nil"/>
              <w:right w:val="nil"/>
            </w:tcBorders>
          </w:tcPr>
          <w:p w14:paraId="70230258" w14:textId="77777777" w:rsidR="008A077D" w:rsidRPr="006A6394" w:rsidRDefault="008A077D" w:rsidP="006C61CA">
            <w:pPr>
              <w:pStyle w:val="TAC"/>
            </w:pPr>
            <w:r w:rsidRPr="006A6394">
              <w:t>1</w:t>
            </w:r>
          </w:p>
        </w:tc>
        <w:tc>
          <w:tcPr>
            <w:tcW w:w="745" w:type="dxa"/>
            <w:tcBorders>
              <w:top w:val="nil"/>
              <w:left w:val="nil"/>
              <w:bottom w:val="nil"/>
              <w:right w:val="nil"/>
            </w:tcBorders>
          </w:tcPr>
          <w:p w14:paraId="0A1DED19" w14:textId="77777777" w:rsidR="008A077D" w:rsidRPr="006A6394" w:rsidRDefault="008A077D" w:rsidP="006C61CA">
            <w:pPr>
              <w:pStyle w:val="TAL"/>
              <w:rPr>
                <w:color w:val="000000"/>
              </w:rPr>
            </w:pPr>
            <w:bookmarkStart w:id="27" w:name="_PERM_MCCTEMPBM_CRPT81450147___5"/>
            <w:bookmarkEnd w:id="27"/>
          </w:p>
        </w:tc>
        <w:tc>
          <w:tcPr>
            <w:tcW w:w="4111" w:type="dxa"/>
            <w:tcBorders>
              <w:top w:val="nil"/>
              <w:left w:val="nil"/>
              <w:bottom w:val="nil"/>
              <w:right w:val="single" w:sz="4" w:space="0" w:color="auto"/>
            </w:tcBorders>
          </w:tcPr>
          <w:p w14:paraId="391D86C3" w14:textId="77777777" w:rsidR="008A077D" w:rsidRPr="006A6394" w:rsidRDefault="008A077D" w:rsidP="006C61CA">
            <w:pPr>
              <w:pStyle w:val="TAL"/>
            </w:pPr>
            <w:r w:rsidRPr="006A6394">
              <w:t>Invalid EPS bearer identity</w:t>
            </w:r>
          </w:p>
        </w:tc>
      </w:tr>
      <w:tr w:rsidR="008A077D" w:rsidRPr="006A6394" w14:paraId="7DE6E0B4" w14:textId="77777777" w:rsidTr="006C61CA">
        <w:trPr>
          <w:jc w:val="center"/>
        </w:trPr>
        <w:tc>
          <w:tcPr>
            <w:tcW w:w="284" w:type="dxa"/>
            <w:tcBorders>
              <w:top w:val="nil"/>
              <w:left w:val="single" w:sz="4" w:space="0" w:color="auto"/>
              <w:bottom w:val="nil"/>
              <w:right w:val="nil"/>
            </w:tcBorders>
          </w:tcPr>
          <w:p w14:paraId="57263A26" w14:textId="77777777" w:rsidR="008A077D" w:rsidRPr="006A6394" w:rsidRDefault="008A077D" w:rsidP="006C61CA">
            <w:pPr>
              <w:pStyle w:val="TAC"/>
            </w:pPr>
            <w:r w:rsidRPr="006A6394">
              <w:t>0</w:t>
            </w:r>
          </w:p>
        </w:tc>
        <w:tc>
          <w:tcPr>
            <w:tcW w:w="285" w:type="dxa"/>
            <w:tcBorders>
              <w:top w:val="nil"/>
              <w:left w:val="nil"/>
              <w:bottom w:val="nil"/>
              <w:right w:val="nil"/>
            </w:tcBorders>
          </w:tcPr>
          <w:p w14:paraId="7091A06A" w14:textId="77777777" w:rsidR="008A077D" w:rsidRPr="006A6394" w:rsidRDefault="008A077D" w:rsidP="006C61CA">
            <w:pPr>
              <w:pStyle w:val="TAC"/>
            </w:pPr>
            <w:r w:rsidRPr="006A6394">
              <w:t>0</w:t>
            </w:r>
          </w:p>
        </w:tc>
        <w:tc>
          <w:tcPr>
            <w:tcW w:w="283" w:type="dxa"/>
            <w:tcBorders>
              <w:top w:val="nil"/>
              <w:left w:val="nil"/>
              <w:bottom w:val="nil"/>
              <w:right w:val="nil"/>
            </w:tcBorders>
          </w:tcPr>
          <w:p w14:paraId="1DC3EFD5" w14:textId="77777777" w:rsidR="008A077D" w:rsidRPr="006A6394" w:rsidRDefault="008A077D" w:rsidP="006C61CA">
            <w:pPr>
              <w:pStyle w:val="TAC"/>
            </w:pPr>
            <w:r w:rsidRPr="006A6394">
              <w:t>1</w:t>
            </w:r>
          </w:p>
        </w:tc>
        <w:tc>
          <w:tcPr>
            <w:tcW w:w="283" w:type="dxa"/>
            <w:tcBorders>
              <w:top w:val="nil"/>
              <w:left w:val="nil"/>
              <w:bottom w:val="nil"/>
              <w:right w:val="nil"/>
            </w:tcBorders>
          </w:tcPr>
          <w:p w14:paraId="00D47275" w14:textId="77777777" w:rsidR="008A077D" w:rsidRPr="006A6394" w:rsidRDefault="008A077D" w:rsidP="006C61CA">
            <w:pPr>
              <w:pStyle w:val="TAC"/>
            </w:pPr>
            <w:r w:rsidRPr="006A6394">
              <w:t>0</w:t>
            </w:r>
          </w:p>
        </w:tc>
        <w:tc>
          <w:tcPr>
            <w:tcW w:w="360" w:type="dxa"/>
            <w:tcBorders>
              <w:top w:val="nil"/>
              <w:left w:val="nil"/>
              <w:bottom w:val="nil"/>
              <w:right w:val="nil"/>
            </w:tcBorders>
          </w:tcPr>
          <w:p w14:paraId="7137AF31" w14:textId="77777777" w:rsidR="008A077D" w:rsidRPr="006A6394" w:rsidRDefault="008A077D" w:rsidP="006C61CA">
            <w:pPr>
              <w:pStyle w:val="TAC"/>
            </w:pPr>
            <w:r w:rsidRPr="006A6394">
              <w:t>1</w:t>
            </w:r>
          </w:p>
        </w:tc>
        <w:tc>
          <w:tcPr>
            <w:tcW w:w="284" w:type="dxa"/>
            <w:tcBorders>
              <w:top w:val="nil"/>
              <w:left w:val="nil"/>
              <w:bottom w:val="nil"/>
              <w:right w:val="nil"/>
            </w:tcBorders>
          </w:tcPr>
          <w:p w14:paraId="0048EFF4" w14:textId="77777777" w:rsidR="008A077D" w:rsidRPr="006A6394" w:rsidRDefault="008A077D" w:rsidP="006C61CA">
            <w:pPr>
              <w:pStyle w:val="TAC"/>
            </w:pPr>
            <w:r w:rsidRPr="006A6394">
              <w:t>1</w:t>
            </w:r>
          </w:p>
        </w:tc>
        <w:tc>
          <w:tcPr>
            <w:tcW w:w="284" w:type="dxa"/>
            <w:tcBorders>
              <w:top w:val="nil"/>
              <w:left w:val="nil"/>
              <w:bottom w:val="nil"/>
              <w:right w:val="nil"/>
            </w:tcBorders>
          </w:tcPr>
          <w:p w14:paraId="092A1A1E" w14:textId="77777777" w:rsidR="008A077D" w:rsidRPr="006A6394" w:rsidRDefault="008A077D" w:rsidP="006C61CA">
            <w:pPr>
              <w:pStyle w:val="TAC"/>
            </w:pPr>
            <w:r w:rsidRPr="006A6394">
              <w:t>0</w:t>
            </w:r>
          </w:p>
        </w:tc>
        <w:tc>
          <w:tcPr>
            <w:tcW w:w="248" w:type="dxa"/>
            <w:tcBorders>
              <w:top w:val="nil"/>
              <w:left w:val="nil"/>
              <w:bottom w:val="nil"/>
              <w:right w:val="nil"/>
            </w:tcBorders>
          </w:tcPr>
          <w:p w14:paraId="2F38A666" w14:textId="77777777" w:rsidR="008A077D" w:rsidRPr="006A6394" w:rsidRDefault="008A077D" w:rsidP="006C61CA">
            <w:pPr>
              <w:pStyle w:val="TAC"/>
            </w:pPr>
            <w:r w:rsidRPr="006A6394">
              <w:t>0</w:t>
            </w:r>
          </w:p>
        </w:tc>
        <w:tc>
          <w:tcPr>
            <w:tcW w:w="745" w:type="dxa"/>
            <w:tcBorders>
              <w:top w:val="nil"/>
              <w:left w:val="nil"/>
              <w:bottom w:val="nil"/>
              <w:right w:val="nil"/>
            </w:tcBorders>
          </w:tcPr>
          <w:p w14:paraId="2B54736F" w14:textId="77777777" w:rsidR="008A077D" w:rsidRPr="006A6394" w:rsidRDefault="008A077D" w:rsidP="006C61CA">
            <w:pPr>
              <w:pStyle w:val="TAL"/>
              <w:rPr>
                <w:color w:val="000000"/>
              </w:rPr>
            </w:pPr>
            <w:bookmarkStart w:id="28" w:name="_PERM_MCCTEMPBM_CRPT81450148___5"/>
            <w:bookmarkEnd w:id="28"/>
          </w:p>
        </w:tc>
        <w:tc>
          <w:tcPr>
            <w:tcW w:w="4111" w:type="dxa"/>
            <w:tcBorders>
              <w:top w:val="nil"/>
              <w:left w:val="nil"/>
              <w:bottom w:val="nil"/>
              <w:right w:val="single" w:sz="4" w:space="0" w:color="auto"/>
            </w:tcBorders>
          </w:tcPr>
          <w:p w14:paraId="61DD327D" w14:textId="77777777" w:rsidR="008A077D" w:rsidRPr="006A6394" w:rsidRDefault="008A077D" w:rsidP="006C61CA">
            <w:pPr>
              <w:pStyle w:val="TAL"/>
            </w:pPr>
            <w:r w:rsidRPr="006A6394">
              <w:t>Semantic errors in packet filter(s)</w:t>
            </w:r>
          </w:p>
        </w:tc>
      </w:tr>
      <w:tr w:rsidR="008A077D" w:rsidRPr="006A6394" w14:paraId="109D1B59" w14:textId="77777777" w:rsidTr="006C61CA">
        <w:trPr>
          <w:jc w:val="center"/>
        </w:trPr>
        <w:tc>
          <w:tcPr>
            <w:tcW w:w="284" w:type="dxa"/>
            <w:tcBorders>
              <w:top w:val="nil"/>
              <w:left w:val="single" w:sz="4" w:space="0" w:color="auto"/>
              <w:bottom w:val="nil"/>
              <w:right w:val="nil"/>
            </w:tcBorders>
          </w:tcPr>
          <w:p w14:paraId="1D474225" w14:textId="77777777" w:rsidR="008A077D" w:rsidRPr="006A6394" w:rsidRDefault="008A077D" w:rsidP="006C61CA">
            <w:pPr>
              <w:pStyle w:val="TAC"/>
            </w:pPr>
            <w:r w:rsidRPr="006A6394">
              <w:t>0</w:t>
            </w:r>
          </w:p>
        </w:tc>
        <w:tc>
          <w:tcPr>
            <w:tcW w:w="285" w:type="dxa"/>
            <w:tcBorders>
              <w:top w:val="nil"/>
              <w:left w:val="nil"/>
              <w:bottom w:val="nil"/>
              <w:right w:val="nil"/>
            </w:tcBorders>
          </w:tcPr>
          <w:p w14:paraId="51C13685" w14:textId="77777777" w:rsidR="008A077D" w:rsidRPr="006A6394" w:rsidRDefault="008A077D" w:rsidP="006C61CA">
            <w:pPr>
              <w:pStyle w:val="TAC"/>
            </w:pPr>
            <w:r w:rsidRPr="006A6394">
              <w:t>0</w:t>
            </w:r>
          </w:p>
        </w:tc>
        <w:tc>
          <w:tcPr>
            <w:tcW w:w="283" w:type="dxa"/>
            <w:tcBorders>
              <w:top w:val="nil"/>
              <w:left w:val="nil"/>
              <w:bottom w:val="nil"/>
              <w:right w:val="nil"/>
            </w:tcBorders>
          </w:tcPr>
          <w:p w14:paraId="7C55652E" w14:textId="77777777" w:rsidR="008A077D" w:rsidRPr="006A6394" w:rsidRDefault="008A077D" w:rsidP="006C61CA">
            <w:pPr>
              <w:pStyle w:val="TAC"/>
            </w:pPr>
            <w:r w:rsidRPr="006A6394">
              <w:t>1</w:t>
            </w:r>
          </w:p>
        </w:tc>
        <w:tc>
          <w:tcPr>
            <w:tcW w:w="283" w:type="dxa"/>
            <w:tcBorders>
              <w:top w:val="nil"/>
              <w:left w:val="nil"/>
              <w:bottom w:val="nil"/>
              <w:right w:val="nil"/>
            </w:tcBorders>
          </w:tcPr>
          <w:p w14:paraId="73177FE2" w14:textId="77777777" w:rsidR="008A077D" w:rsidRPr="006A6394" w:rsidRDefault="008A077D" w:rsidP="006C61CA">
            <w:pPr>
              <w:pStyle w:val="TAC"/>
            </w:pPr>
            <w:r w:rsidRPr="006A6394">
              <w:t>0</w:t>
            </w:r>
          </w:p>
        </w:tc>
        <w:tc>
          <w:tcPr>
            <w:tcW w:w="360" w:type="dxa"/>
            <w:tcBorders>
              <w:top w:val="nil"/>
              <w:left w:val="nil"/>
              <w:bottom w:val="nil"/>
              <w:right w:val="nil"/>
            </w:tcBorders>
          </w:tcPr>
          <w:p w14:paraId="6791E9C6" w14:textId="77777777" w:rsidR="008A077D" w:rsidRPr="006A6394" w:rsidRDefault="008A077D" w:rsidP="006C61CA">
            <w:pPr>
              <w:pStyle w:val="TAC"/>
            </w:pPr>
            <w:r w:rsidRPr="006A6394">
              <w:t>1</w:t>
            </w:r>
          </w:p>
        </w:tc>
        <w:tc>
          <w:tcPr>
            <w:tcW w:w="284" w:type="dxa"/>
            <w:tcBorders>
              <w:top w:val="nil"/>
              <w:left w:val="nil"/>
              <w:bottom w:val="nil"/>
              <w:right w:val="nil"/>
            </w:tcBorders>
          </w:tcPr>
          <w:p w14:paraId="63C247B0" w14:textId="77777777" w:rsidR="008A077D" w:rsidRPr="006A6394" w:rsidRDefault="008A077D" w:rsidP="006C61CA">
            <w:pPr>
              <w:pStyle w:val="TAC"/>
            </w:pPr>
            <w:r w:rsidRPr="006A6394">
              <w:t>1</w:t>
            </w:r>
          </w:p>
        </w:tc>
        <w:tc>
          <w:tcPr>
            <w:tcW w:w="284" w:type="dxa"/>
            <w:tcBorders>
              <w:top w:val="nil"/>
              <w:left w:val="nil"/>
              <w:bottom w:val="nil"/>
              <w:right w:val="nil"/>
            </w:tcBorders>
          </w:tcPr>
          <w:p w14:paraId="2F452752" w14:textId="77777777" w:rsidR="008A077D" w:rsidRPr="006A6394" w:rsidRDefault="008A077D" w:rsidP="006C61CA">
            <w:pPr>
              <w:pStyle w:val="TAC"/>
            </w:pPr>
            <w:r w:rsidRPr="006A6394">
              <w:t>0</w:t>
            </w:r>
          </w:p>
        </w:tc>
        <w:tc>
          <w:tcPr>
            <w:tcW w:w="248" w:type="dxa"/>
            <w:tcBorders>
              <w:top w:val="nil"/>
              <w:left w:val="nil"/>
              <w:bottom w:val="nil"/>
              <w:right w:val="nil"/>
            </w:tcBorders>
          </w:tcPr>
          <w:p w14:paraId="0B023C59" w14:textId="77777777" w:rsidR="008A077D" w:rsidRPr="006A6394" w:rsidRDefault="008A077D" w:rsidP="006C61CA">
            <w:pPr>
              <w:pStyle w:val="TAC"/>
            </w:pPr>
            <w:r w:rsidRPr="006A6394">
              <w:t>1</w:t>
            </w:r>
          </w:p>
        </w:tc>
        <w:tc>
          <w:tcPr>
            <w:tcW w:w="745" w:type="dxa"/>
            <w:tcBorders>
              <w:top w:val="nil"/>
              <w:left w:val="nil"/>
              <w:bottom w:val="nil"/>
              <w:right w:val="nil"/>
            </w:tcBorders>
          </w:tcPr>
          <w:p w14:paraId="6FD1E7B7" w14:textId="77777777" w:rsidR="008A077D" w:rsidRPr="006A6394" w:rsidRDefault="008A077D" w:rsidP="006C61CA">
            <w:pPr>
              <w:pStyle w:val="TAL"/>
              <w:rPr>
                <w:color w:val="000000"/>
              </w:rPr>
            </w:pPr>
            <w:bookmarkStart w:id="29" w:name="_PERM_MCCTEMPBM_CRPT81450149___5"/>
            <w:bookmarkEnd w:id="29"/>
          </w:p>
        </w:tc>
        <w:tc>
          <w:tcPr>
            <w:tcW w:w="4111" w:type="dxa"/>
            <w:tcBorders>
              <w:top w:val="nil"/>
              <w:left w:val="nil"/>
              <w:bottom w:val="nil"/>
              <w:right w:val="single" w:sz="4" w:space="0" w:color="auto"/>
            </w:tcBorders>
          </w:tcPr>
          <w:p w14:paraId="62B338F6" w14:textId="77777777" w:rsidR="008A077D" w:rsidRPr="006A6394" w:rsidRDefault="008A077D" w:rsidP="006C61CA">
            <w:pPr>
              <w:pStyle w:val="TAL"/>
            </w:pPr>
            <w:r w:rsidRPr="006A6394">
              <w:t>Syntactical errors in packet filter(s)</w:t>
            </w:r>
          </w:p>
        </w:tc>
      </w:tr>
      <w:tr w:rsidR="008A077D" w:rsidRPr="006A6394" w14:paraId="10ECED49" w14:textId="77777777" w:rsidTr="006C61CA">
        <w:trPr>
          <w:jc w:val="center"/>
        </w:trPr>
        <w:tc>
          <w:tcPr>
            <w:tcW w:w="284" w:type="dxa"/>
            <w:tcBorders>
              <w:top w:val="nil"/>
              <w:left w:val="single" w:sz="4" w:space="0" w:color="auto"/>
              <w:bottom w:val="nil"/>
              <w:right w:val="nil"/>
            </w:tcBorders>
          </w:tcPr>
          <w:p w14:paraId="762EE0F9" w14:textId="77777777" w:rsidR="008A077D" w:rsidRPr="006A6394" w:rsidRDefault="008A077D" w:rsidP="006C61CA">
            <w:pPr>
              <w:pStyle w:val="TAC"/>
            </w:pPr>
            <w:r w:rsidRPr="006A6394">
              <w:t>0</w:t>
            </w:r>
          </w:p>
        </w:tc>
        <w:tc>
          <w:tcPr>
            <w:tcW w:w="285" w:type="dxa"/>
            <w:tcBorders>
              <w:top w:val="nil"/>
              <w:left w:val="nil"/>
              <w:bottom w:val="nil"/>
              <w:right w:val="nil"/>
            </w:tcBorders>
          </w:tcPr>
          <w:p w14:paraId="7F79A0C5" w14:textId="77777777" w:rsidR="008A077D" w:rsidRPr="006A6394" w:rsidRDefault="008A077D" w:rsidP="006C61CA">
            <w:pPr>
              <w:pStyle w:val="TAC"/>
            </w:pPr>
            <w:r w:rsidRPr="006A6394">
              <w:t>0</w:t>
            </w:r>
          </w:p>
        </w:tc>
        <w:tc>
          <w:tcPr>
            <w:tcW w:w="283" w:type="dxa"/>
            <w:tcBorders>
              <w:top w:val="nil"/>
              <w:left w:val="nil"/>
              <w:bottom w:val="nil"/>
              <w:right w:val="nil"/>
            </w:tcBorders>
          </w:tcPr>
          <w:p w14:paraId="7819B08E" w14:textId="77777777" w:rsidR="008A077D" w:rsidRPr="006A6394" w:rsidRDefault="008A077D" w:rsidP="006C61CA">
            <w:pPr>
              <w:pStyle w:val="TAC"/>
            </w:pPr>
            <w:r w:rsidRPr="006A6394">
              <w:t>1</w:t>
            </w:r>
          </w:p>
        </w:tc>
        <w:tc>
          <w:tcPr>
            <w:tcW w:w="283" w:type="dxa"/>
            <w:tcBorders>
              <w:top w:val="nil"/>
              <w:left w:val="nil"/>
              <w:bottom w:val="nil"/>
              <w:right w:val="nil"/>
            </w:tcBorders>
          </w:tcPr>
          <w:p w14:paraId="0C9735B2" w14:textId="77777777" w:rsidR="008A077D" w:rsidRPr="006A6394" w:rsidRDefault="008A077D" w:rsidP="006C61CA">
            <w:pPr>
              <w:pStyle w:val="TAC"/>
            </w:pPr>
            <w:r w:rsidRPr="006A6394">
              <w:t>0</w:t>
            </w:r>
          </w:p>
        </w:tc>
        <w:tc>
          <w:tcPr>
            <w:tcW w:w="360" w:type="dxa"/>
            <w:tcBorders>
              <w:top w:val="nil"/>
              <w:left w:val="nil"/>
              <w:bottom w:val="nil"/>
              <w:right w:val="nil"/>
            </w:tcBorders>
          </w:tcPr>
          <w:p w14:paraId="1FF395C1" w14:textId="77777777" w:rsidR="008A077D" w:rsidRPr="006A6394" w:rsidRDefault="008A077D" w:rsidP="006C61CA">
            <w:pPr>
              <w:pStyle w:val="TAC"/>
            </w:pPr>
            <w:r w:rsidRPr="006A6394">
              <w:t>1</w:t>
            </w:r>
          </w:p>
        </w:tc>
        <w:tc>
          <w:tcPr>
            <w:tcW w:w="284" w:type="dxa"/>
            <w:tcBorders>
              <w:top w:val="nil"/>
              <w:left w:val="nil"/>
              <w:bottom w:val="nil"/>
              <w:right w:val="nil"/>
            </w:tcBorders>
          </w:tcPr>
          <w:p w14:paraId="5EC4C768" w14:textId="77777777" w:rsidR="008A077D" w:rsidRPr="006A6394" w:rsidRDefault="008A077D" w:rsidP="006C61CA">
            <w:pPr>
              <w:pStyle w:val="TAC"/>
            </w:pPr>
            <w:r w:rsidRPr="006A6394">
              <w:t>1</w:t>
            </w:r>
          </w:p>
        </w:tc>
        <w:tc>
          <w:tcPr>
            <w:tcW w:w="284" w:type="dxa"/>
            <w:tcBorders>
              <w:top w:val="nil"/>
              <w:left w:val="nil"/>
              <w:bottom w:val="nil"/>
              <w:right w:val="nil"/>
            </w:tcBorders>
          </w:tcPr>
          <w:p w14:paraId="3E22C6C2" w14:textId="77777777" w:rsidR="008A077D" w:rsidRPr="006A6394" w:rsidRDefault="008A077D" w:rsidP="006C61CA">
            <w:pPr>
              <w:pStyle w:val="TAC"/>
            </w:pPr>
            <w:r w:rsidRPr="006A6394">
              <w:t>1</w:t>
            </w:r>
          </w:p>
        </w:tc>
        <w:tc>
          <w:tcPr>
            <w:tcW w:w="248" w:type="dxa"/>
            <w:tcBorders>
              <w:top w:val="nil"/>
              <w:left w:val="nil"/>
              <w:bottom w:val="nil"/>
              <w:right w:val="nil"/>
            </w:tcBorders>
          </w:tcPr>
          <w:p w14:paraId="572FE27B" w14:textId="77777777" w:rsidR="008A077D" w:rsidRPr="006A6394" w:rsidRDefault="008A077D" w:rsidP="006C61CA">
            <w:pPr>
              <w:pStyle w:val="TAC"/>
            </w:pPr>
            <w:r w:rsidRPr="006A6394">
              <w:t>0</w:t>
            </w:r>
          </w:p>
        </w:tc>
        <w:tc>
          <w:tcPr>
            <w:tcW w:w="745" w:type="dxa"/>
            <w:tcBorders>
              <w:top w:val="nil"/>
              <w:left w:val="nil"/>
              <w:bottom w:val="nil"/>
              <w:right w:val="nil"/>
            </w:tcBorders>
          </w:tcPr>
          <w:p w14:paraId="63107900" w14:textId="77777777" w:rsidR="008A077D" w:rsidRPr="006A6394" w:rsidRDefault="008A077D" w:rsidP="006C61CA">
            <w:pPr>
              <w:pStyle w:val="TAL"/>
              <w:rPr>
                <w:color w:val="000000"/>
              </w:rPr>
            </w:pPr>
            <w:bookmarkStart w:id="30" w:name="_PERM_MCCTEMPBM_CRPT81450150___5"/>
            <w:bookmarkEnd w:id="30"/>
          </w:p>
        </w:tc>
        <w:tc>
          <w:tcPr>
            <w:tcW w:w="4111" w:type="dxa"/>
            <w:tcBorders>
              <w:top w:val="nil"/>
              <w:left w:val="nil"/>
              <w:bottom w:val="nil"/>
              <w:right w:val="single" w:sz="4" w:space="0" w:color="auto"/>
            </w:tcBorders>
          </w:tcPr>
          <w:p w14:paraId="09FED98F" w14:textId="77777777" w:rsidR="008A077D" w:rsidRPr="006A6394" w:rsidRDefault="008A077D" w:rsidP="006C61CA">
            <w:pPr>
              <w:pStyle w:val="TAL"/>
            </w:pPr>
            <w:r w:rsidRPr="006A6394">
              <w:t>Unused (see NOTE 2)</w:t>
            </w:r>
          </w:p>
        </w:tc>
      </w:tr>
      <w:tr w:rsidR="008A077D" w:rsidRPr="006A6394" w14:paraId="5FA8F4FB" w14:textId="77777777" w:rsidTr="006C61CA">
        <w:trPr>
          <w:jc w:val="center"/>
        </w:trPr>
        <w:tc>
          <w:tcPr>
            <w:tcW w:w="284" w:type="dxa"/>
            <w:tcBorders>
              <w:top w:val="nil"/>
              <w:left w:val="single" w:sz="4" w:space="0" w:color="auto"/>
              <w:bottom w:val="nil"/>
              <w:right w:val="nil"/>
            </w:tcBorders>
          </w:tcPr>
          <w:p w14:paraId="6C57D50B" w14:textId="77777777" w:rsidR="008A077D" w:rsidRPr="006A6394" w:rsidRDefault="008A077D" w:rsidP="006C61CA">
            <w:pPr>
              <w:pStyle w:val="TAC"/>
            </w:pPr>
            <w:r w:rsidRPr="006A6394">
              <w:rPr>
                <w:lang w:eastAsia="ko-KR"/>
              </w:rPr>
              <w:t>0</w:t>
            </w:r>
          </w:p>
        </w:tc>
        <w:tc>
          <w:tcPr>
            <w:tcW w:w="285" w:type="dxa"/>
            <w:tcBorders>
              <w:top w:val="nil"/>
              <w:left w:val="nil"/>
              <w:bottom w:val="nil"/>
              <w:right w:val="nil"/>
            </w:tcBorders>
          </w:tcPr>
          <w:p w14:paraId="00950ACD" w14:textId="77777777" w:rsidR="008A077D" w:rsidRPr="006A6394" w:rsidRDefault="008A077D" w:rsidP="006C61CA">
            <w:pPr>
              <w:pStyle w:val="TAC"/>
            </w:pPr>
            <w:r w:rsidRPr="006A6394">
              <w:rPr>
                <w:lang w:eastAsia="ko-KR"/>
              </w:rPr>
              <w:t>0</w:t>
            </w:r>
          </w:p>
        </w:tc>
        <w:tc>
          <w:tcPr>
            <w:tcW w:w="283" w:type="dxa"/>
            <w:tcBorders>
              <w:top w:val="nil"/>
              <w:left w:val="nil"/>
              <w:bottom w:val="nil"/>
              <w:right w:val="nil"/>
            </w:tcBorders>
          </w:tcPr>
          <w:p w14:paraId="70CBFB10" w14:textId="77777777" w:rsidR="008A077D" w:rsidRPr="006A6394" w:rsidRDefault="008A077D" w:rsidP="006C61CA">
            <w:pPr>
              <w:pStyle w:val="TAC"/>
            </w:pPr>
            <w:r w:rsidRPr="006A6394">
              <w:rPr>
                <w:lang w:eastAsia="ko-KR"/>
              </w:rPr>
              <w:t>1</w:t>
            </w:r>
          </w:p>
        </w:tc>
        <w:tc>
          <w:tcPr>
            <w:tcW w:w="283" w:type="dxa"/>
            <w:tcBorders>
              <w:top w:val="nil"/>
              <w:left w:val="nil"/>
              <w:bottom w:val="nil"/>
              <w:right w:val="nil"/>
            </w:tcBorders>
          </w:tcPr>
          <w:p w14:paraId="5C6B958A" w14:textId="77777777" w:rsidR="008A077D" w:rsidRPr="006A6394" w:rsidRDefault="008A077D" w:rsidP="006C61CA">
            <w:pPr>
              <w:pStyle w:val="TAC"/>
            </w:pPr>
            <w:r w:rsidRPr="006A6394">
              <w:rPr>
                <w:lang w:eastAsia="ko-KR"/>
              </w:rPr>
              <w:t>0</w:t>
            </w:r>
          </w:p>
        </w:tc>
        <w:tc>
          <w:tcPr>
            <w:tcW w:w="360" w:type="dxa"/>
            <w:tcBorders>
              <w:top w:val="nil"/>
              <w:left w:val="nil"/>
              <w:bottom w:val="nil"/>
              <w:right w:val="nil"/>
            </w:tcBorders>
          </w:tcPr>
          <w:p w14:paraId="2654B6C3" w14:textId="77777777" w:rsidR="008A077D" w:rsidRPr="006A6394" w:rsidRDefault="008A077D" w:rsidP="006C61CA">
            <w:pPr>
              <w:pStyle w:val="TAC"/>
            </w:pPr>
            <w:r w:rsidRPr="006A6394">
              <w:rPr>
                <w:lang w:eastAsia="ko-KR"/>
              </w:rPr>
              <w:t>1</w:t>
            </w:r>
          </w:p>
        </w:tc>
        <w:tc>
          <w:tcPr>
            <w:tcW w:w="284" w:type="dxa"/>
            <w:tcBorders>
              <w:top w:val="nil"/>
              <w:left w:val="nil"/>
              <w:bottom w:val="nil"/>
              <w:right w:val="nil"/>
            </w:tcBorders>
          </w:tcPr>
          <w:p w14:paraId="1AF41256" w14:textId="77777777" w:rsidR="008A077D" w:rsidRPr="006A6394" w:rsidRDefault="008A077D" w:rsidP="006C61CA">
            <w:pPr>
              <w:pStyle w:val="TAC"/>
            </w:pPr>
            <w:r w:rsidRPr="006A6394">
              <w:rPr>
                <w:lang w:eastAsia="ko-KR"/>
              </w:rPr>
              <w:t>1</w:t>
            </w:r>
          </w:p>
        </w:tc>
        <w:tc>
          <w:tcPr>
            <w:tcW w:w="284" w:type="dxa"/>
            <w:tcBorders>
              <w:top w:val="nil"/>
              <w:left w:val="nil"/>
              <w:bottom w:val="nil"/>
              <w:right w:val="nil"/>
            </w:tcBorders>
          </w:tcPr>
          <w:p w14:paraId="20702943" w14:textId="77777777" w:rsidR="008A077D" w:rsidRPr="006A6394" w:rsidRDefault="008A077D" w:rsidP="006C61CA">
            <w:pPr>
              <w:pStyle w:val="TAC"/>
            </w:pPr>
            <w:r w:rsidRPr="006A6394">
              <w:rPr>
                <w:lang w:eastAsia="ko-KR"/>
              </w:rPr>
              <w:t>1</w:t>
            </w:r>
          </w:p>
        </w:tc>
        <w:tc>
          <w:tcPr>
            <w:tcW w:w="248" w:type="dxa"/>
            <w:tcBorders>
              <w:top w:val="nil"/>
              <w:left w:val="nil"/>
              <w:bottom w:val="nil"/>
              <w:right w:val="nil"/>
            </w:tcBorders>
          </w:tcPr>
          <w:p w14:paraId="09EBB5C7" w14:textId="77777777" w:rsidR="008A077D" w:rsidRPr="006A6394" w:rsidRDefault="008A077D" w:rsidP="006C61CA">
            <w:pPr>
              <w:pStyle w:val="TAC"/>
            </w:pPr>
            <w:r w:rsidRPr="006A6394">
              <w:rPr>
                <w:lang w:eastAsia="ko-KR"/>
              </w:rPr>
              <w:t>1</w:t>
            </w:r>
          </w:p>
        </w:tc>
        <w:tc>
          <w:tcPr>
            <w:tcW w:w="745" w:type="dxa"/>
            <w:tcBorders>
              <w:top w:val="nil"/>
              <w:left w:val="nil"/>
              <w:bottom w:val="nil"/>
              <w:right w:val="nil"/>
            </w:tcBorders>
          </w:tcPr>
          <w:p w14:paraId="32A93CE1" w14:textId="77777777" w:rsidR="008A077D" w:rsidRPr="006A6394" w:rsidRDefault="008A077D" w:rsidP="006C61CA">
            <w:pPr>
              <w:pStyle w:val="TAL"/>
              <w:rPr>
                <w:color w:val="000000"/>
              </w:rPr>
            </w:pPr>
            <w:bookmarkStart w:id="31" w:name="_PERM_MCCTEMPBM_CRPT81450151___5"/>
            <w:bookmarkEnd w:id="31"/>
          </w:p>
        </w:tc>
        <w:tc>
          <w:tcPr>
            <w:tcW w:w="4111" w:type="dxa"/>
            <w:tcBorders>
              <w:top w:val="nil"/>
              <w:left w:val="nil"/>
              <w:bottom w:val="nil"/>
              <w:right w:val="single" w:sz="4" w:space="0" w:color="auto"/>
            </w:tcBorders>
          </w:tcPr>
          <w:p w14:paraId="21915650" w14:textId="77777777" w:rsidR="008A077D" w:rsidRPr="006A6394" w:rsidRDefault="008A077D" w:rsidP="006C61CA">
            <w:pPr>
              <w:pStyle w:val="TAL"/>
            </w:pPr>
            <w:r w:rsidRPr="006A6394">
              <w:rPr>
                <w:lang w:eastAsia="ko-KR"/>
              </w:rPr>
              <w:t>PTI mismatch</w:t>
            </w:r>
          </w:p>
        </w:tc>
      </w:tr>
      <w:tr w:rsidR="008A077D" w:rsidRPr="006A6394" w14:paraId="271D4F2E" w14:textId="77777777" w:rsidTr="006C61CA">
        <w:trPr>
          <w:jc w:val="center"/>
        </w:trPr>
        <w:tc>
          <w:tcPr>
            <w:tcW w:w="284" w:type="dxa"/>
            <w:tcBorders>
              <w:top w:val="nil"/>
              <w:left w:val="single" w:sz="4" w:space="0" w:color="auto"/>
              <w:bottom w:val="nil"/>
              <w:right w:val="nil"/>
            </w:tcBorders>
          </w:tcPr>
          <w:p w14:paraId="6FCB2AAE" w14:textId="77777777" w:rsidR="008A077D" w:rsidRPr="006A6394" w:rsidRDefault="008A077D" w:rsidP="006C61CA">
            <w:pPr>
              <w:pStyle w:val="TAC"/>
            </w:pPr>
            <w:r w:rsidRPr="006A6394">
              <w:t>0</w:t>
            </w:r>
          </w:p>
        </w:tc>
        <w:tc>
          <w:tcPr>
            <w:tcW w:w="285" w:type="dxa"/>
            <w:tcBorders>
              <w:top w:val="nil"/>
              <w:left w:val="nil"/>
              <w:bottom w:val="nil"/>
              <w:right w:val="nil"/>
            </w:tcBorders>
          </w:tcPr>
          <w:p w14:paraId="60314BD2" w14:textId="77777777" w:rsidR="008A077D" w:rsidRPr="006A6394" w:rsidRDefault="008A077D" w:rsidP="006C61CA">
            <w:pPr>
              <w:pStyle w:val="TAC"/>
            </w:pPr>
            <w:r w:rsidRPr="006A6394">
              <w:t>0</w:t>
            </w:r>
          </w:p>
        </w:tc>
        <w:tc>
          <w:tcPr>
            <w:tcW w:w="283" w:type="dxa"/>
            <w:tcBorders>
              <w:top w:val="nil"/>
              <w:left w:val="nil"/>
              <w:bottom w:val="nil"/>
              <w:right w:val="nil"/>
            </w:tcBorders>
          </w:tcPr>
          <w:p w14:paraId="5E36A5CF" w14:textId="77777777" w:rsidR="008A077D" w:rsidRPr="006A6394" w:rsidRDefault="008A077D" w:rsidP="006C61CA">
            <w:pPr>
              <w:pStyle w:val="TAC"/>
            </w:pPr>
            <w:r w:rsidRPr="006A6394">
              <w:t>1</w:t>
            </w:r>
          </w:p>
        </w:tc>
        <w:tc>
          <w:tcPr>
            <w:tcW w:w="283" w:type="dxa"/>
            <w:tcBorders>
              <w:top w:val="nil"/>
              <w:left w:val="nil"/>
              <w:bottom w:val="nil"/>
              <w:right w:val="nil"/>
            </w:tcBorders>
          </w:tcPr>
          <w:p w14:paraId="7183CCF7" w14:textId="77777777" w:rsidR="008A077D" w:rsidRPr="006A6394" w:rsidRDefault="008A077D" w:rsidP="006C61CA">
            <w:pPr>
              <w:pStyle w:val="TAC"/>
            </w:pPr>
            <w:r w:rsidRPr="006A6394">
              <w:t>1</w:t>
            </w:r>
          </w:p>
        </w:tc>
        <w:tc>
          <w:tcPr>
            <w:tcW w:w="360" w:type="dxa"/>
            <w:tcBorders>
              <w:top w:val="nil"/>
              <w:left w:val="nil"/>
              <w:bottom w:val="nil"/>
              <w:right w:val="nil"/>
            </w:tcBorders>
          </w:tcPr>
          <w:p w14:paraId="685B069B" w14:textId="77777777" w:rsidR="008A077D" w:rsidRPr="006A6394" w:rsidRDefault="008A077D" w:rsidP="006C61CA">
            <w:pPr>
              <w:pStyle w:val="TAC"/>
            </w:pPr>
            <w:r w:rsidRPr="006A6394">
              <w:t>0</w:t>
            </w:r>
          </w:p>
        </w:tc>
        <w:tc>
          <w:tcPr>
            <w:tcW w:w="284" w:type="dxa"/>
            <w:tcBorders>
              <w:top w:val="nil"/>
              <w:left w:val="nil"/>
              <w:bottom w:val="nil"/>
              <w:right w:val="nil"/>
            </w:tcBorders>
          </w:tcPr>
          <w:p w14:paraId="07195149" w14:textId="77777777" w:rsidR="008A077D" w:rsidRPr="006A6394" w:rsidRDefault="008A077D" w:rsidP="006C61CA">
            <w:pPr>
              <w:pStyle w:val="TAC"/>
            </w:pPr>
            <w:r w:rsidRPr="006A6394">
              <w:t>0</w:t>
            </w:r>
          </w:p>
        </w:tc>
        <w:tc>
          <w:tcPr>
            <w:tcW w:w="284" w:type="dxa"/>
            <w:tcBorders>
              <w:top w:val="nil"/>
              <w:left w:val="nil"/>
              <w:bottom w:val="nil"/>
              <w:right w:val="nil"/>
            </w:tcBorders>
          </w:tcPr>
          <w:p w14:paraId="7150235A" w14:textId="77777777" w:rsidR="008A077D" w:rsidRPr="006A6394" w:rsidRDefault="008A077D" w:rsidP="006C61CA">
            <w:pPr>
              <w:pStyle w:val="TAC"/>
            </w:pPr>
            <w:r w:rsidRPr="006A6394">
              <w:t>0</w:t>
            </w:r>
          </w:p>
        </w:tc>
        <w:tc>
          <w:tcPr>
            <w:tcW w:w="248" w:type="dxa"/>
            <w:tcBorders>
              <w:top w:val="nil"/>
              <w:left w:val="nil"/>
              <w:bottom w:val="nil"/>
              <w:right w:val="nil"/>
            </w:tcBorders>
          </w:tcPr>
          <w:p w14:paraId="2A6918A0" w14:textId="77777777" w:rsidR="008A077D" w:rsidRPr="006A6394" w:rsidRDefault="008A077D" w:rsidP="006C61CA">
            <w:pPr>
              <w:pStyle w:val="TAC"/>
            </w:pPr>
            <w:r w:rsidRPr="006A6394">
              <w:t>1</w:t>
            </w:r>
          </w:p>
        </w:tc>
        <w:tc>
          <w:tcPr>
            <w:tcW w:w="745" w:type="dxa"/>
            <w:tcBorders>
              <w:top w:val="nil"/>
              <w:left w:val="nil"/>
              <w:bottom w:val="nil"/>
              <w:right w:val="nil"/>
            </w:tcBorders>
          </w:tcPr>
          <w:p w14:paraId="1CE27F61" w14:textId="77777777" w:rsidR="008A077D" w:rsidRPr="006A6394" w:rsidRDefault="008A077D" w:rsidP="006C61CA">
            <w:pPr>
              <w:pStyle w:val="TAL"/>
              <w:rPr>
                <w:color w:val="000000"/>
              </w:rPr>
            </w:pPr>
            <w:bookmarkStart w:id="32" w:name="_PERM_MCCTEMPBM_CRPT81450152___5"/>
            <w:bookmarkEnd w:id="32"/>
          </w:p>
        </w:tc>
        <w:tc>
          <w:tcPr>
            <w:tcW w:w="4111" w:type="dxa"/>
            <w:tcBorders>
              <w:top w:val="nil"/>
              <w:left w:val="nil"/>
              <w:bottom w:val="nil"/>
              <w:right w:val="single" w:sz="4" w:space="0" w:color="auto"/>
            </w:tcBorders>
          </w:tcPr>
          <w:p w14:paraId="383D6A21" w14:textId="77777777" w:rsidR="008A077D" w:rsidRPr="006A6394" w:rsidRDefault="008A077D" w:rsidP="006C61CA">
            <w:pPr>
              <w:pStyle w:val="TAL"/>
            </w:pPr>
            <w:r w:rsidRPr="006A6394">
              <w:t>Last PDN disconnection not allowed</w:t>
            </w:r>
          </w:p>
        </w:tc>
      </w:tr>
      <w:tr w:rsidR="008A077D" w:rsidRPr="006A6394" w14:paraId="1B9CC6B4" w14:textId="77777777" w:rsidTr="006C61CA">
        <w:trPr>
          <w:jc w:val="center"/>
        </w:trPr>
        <w:tc>
          <w:tcPr>
            <w:tcW w:w="284" w:type="dxa"/>
            <w:tcBorders>
              <w:top w:val="nil"/>
              <w:left w:val="single" w:sz="4" w:space="0" w:color="auto"/>
              <w:bottom w:val="nil"/>
              <w:right w:val="nil"/>
            </w:tcBorders>
          </w:tcPr>
          <w:p w14:paraId="2A734D5C" w14:textId="77777777" w:rsidR="008A077D" w:rsidRPr="006A6394" w:rsidRDefault="008A077D" w:rsidP="006C61CA">
            <w:pPr>
              <w:pStyle w:val="TAC"/>
            </w:pPr>
            <w:r w:rsidRPr="006A6394">
              <w:t>0</w:t>
            </w:r>
          </w:p>
        </w:tc>
        <w:tc>
          <w:tcPr>
            <w:tcW w:w="285" w:type="dxa"/>
            <w:tcBorders>
              <w:top w:val="nil"/>
              <w:left w:val="nil"/>
              <w:bottom w:val="nil"/>
              <w:right w:val="nil"/>
            </w:tcBorders>
          </w:tcPr>
          <w:p w14:paraId="246B9E5C" w14:textId="77777777" w:rsidR="008A077D" w:rsidRPr="006A6394" w:rsidRDefault="008A077D" w:rsidP="006C61CA">
            <w:pPr>
              <w:pStyle w:val="TAC"/>
            </w:pPr>
            <w:r w:rsidRPr="006A6394">
              <w:t>0</w:t>
            </w:r>
          </w:p>
        </w:tc>
        <w:tc>
          <w:tcPr>
            <w:tcW w:w="283" w:type="dxa"/>
            <w:tcBorders>
              <w:top w:val="nil"/>
              <w:left w:val="nil"/>
              <w:bottom w:val="nil"/>
              <w:right w:val="nil"/>
            </w:tcBorders>
          </w:tcPr>
          <w:p w14:paraId="4FA70464" w14:textId="77777777" w:rsidR="008A077D" w:rsidRPr="006A6394" w:rsidRDefault="008A077D" w:rsidP="006C61CA">
            <w:pPr>
              <w:pStyle w:val="TAC"/>
            </w:pPr>
            <w:r w:rsidRPr="006A6394">
              <w:t>1</w:t>
            </w:r>
          </w:p>
        </w:tc>
        <w:tc>
          <w:tcPr>
            <w:tcW w:w="283" w:type="dxa"/>
            <w:tcBorders>
              <w:top w:val="nil"/>
              <w:left w:val="nil"/>
              <w:bottom w:val="nil"/>
              <w:right w:val="nil"/>
            </w:tcBorders>
          </w:tcPr>
          <w:p w14:paraId="5560496B" w14:textId="77777777" w:rsidR="008A077D" w:rsidRPr="006A6394" w:rsidRDefault="008A077D" w:rsidP="006C61CA">
            <w:pPr>
              <w:pStyle w:val="TAC"/>
            </w:pPr>
            <w:r w:rsidRPr="006A6394">
              <w:t>1</w:t>
            </w:r>
          </w:p>
        </w:tc>
        <w:tc>
          <w:tcPr>
            <w:tcW w:w="360" w:type="dxa"/>
            <w:tcBorders>
              <w:top w:val="nil"/>
              <w:left w:val="nil"/>
              <w:bottom w:val="nil"/>
              <w:right w:val="nil"/>
            </w:tcBorders>
          </w:tcPr>
          <w:p w14:paraId="69ED6695" w14:textId="77777777" w:rsidR="008A077D" w:rsidRPr="006A6394" w:rsidRDefault="008A077D" w:rsidP="006C61CA">
            <w:pPr>
              <w:pStyle w:val="TAC"/>
            </w:pPr>
            <w:r w:rsidRPr="006A6394">
              <w:t>0</w:t>
            </w:r>
          </w:p>
        </w:tc>
        <w:tc>
          <w:tcPr>
            <w:tcW w:w="284" w:type="dxa"/>
            <w:tcBorders>
              <w:top w:val="nil"/>
              <w:left w:val="nil"/>
              <w:bottom w:val="nil"/>
              <w:right w:val="nil"/>
            </w:tcBorders>
          </w:tcPr>
          <w:p w14:paraId="538564BA" w14:textId="77777777" w:rsidR="008A077D" w:rsidRPr="006A6394" w:rsidRDefault="008A077D" w:rsidP="006C61CA">
            <w:pPr>
              <w:pStyle w:val="TAC"/>
            </w:pPr>
            <w:r w:rsidRPr="006A6394">
              <w:t>0</w:t>
            </w:r>
          </w:p>
        </w:tc>
        <w:tc>
          <w:tcPr>
            <w:tcW w:w="284" w:type="dxa"/>
            <w:tcBorders>
              <w:top w:val="nil"/>
              <w:left w:val="nil"/>
              <w:bottom w:val="nil"/>
              <w:right w:val="nil"/>
            </w:tcBorders>
          </w:tcPr>
          <w:p w14:paraId="3F76246A" w14:textId="77777777" w:rsidR="008A077D" w:rsidRPr="006A6394" w:rsidRDefault="008A077D" w:rsidP="006C61CA">
            <w:pPr>
              <w:pStyle w:val="TAC"/>
            </w:pPr>
            <w:r w:rsidRPr="006A6394">
              <w:t>1</w:t>
            </w:r>
          </w:p>
        </w:tc>
        <w:tc>
          <w:tcPr>
            <w:tcW w:w="248" w:type="dxa"/>
            <w:tcBorders>
              <w:top w:val="nil"/>
              <w:left w:val="nil"/>
              <w:bottom w:val="nil"/>
              <w:right w:val="nil"/>
            </w:tcBorders>
          </w:tcPr>
          <w:p w14:paraId="325FBF1D" w14:textId="77777777" w:rsidR="008A077D" w:rsidRPr="006A6394" w:rsidRDefault="008A077D" w:rsidP="006C61CA">
            <w:pPr>
              <w:pStyle w:val="TAC"/>
            </w:pPr>
            <w:r w:rsidRPr="006A6394">
              <w:t>0</w:t>
            </w:r>
          </w:p>
        </w:tc>
        <w:tc>
          <w:tcPr>
            <w:tcW w:w="745" w:type="dxa"/>
            <w:tcBorders>
              <w:top w:val="nil"/>
              <w:left w:val="nil"/>
              <w:bottom w:val="nil"/>
              <w:right w:val="nil"/>
            </w:tcBorders>
          </w:tcPr>
          <w:p w14:paraId="1E3395C0" w14:textId="77777777" w:rsidR="008A077D" w:rsidRPr="006A6394" w:rsidRDefault="008A077D" w:rsidP="006C61CA">
            <w:pPr>
              <w:pStyle w:val="TAL"/>
              <w:rPr>
                <w:color w:val="000000"/>
              </w:rPr>
            </w:pPr>
            <w:bookmarkStart w:id="33" w:name="_PERM_MCCTEMPBM_CRPT81450153___5"/>
            <w:bookmarkEnd w:id="33"/>
          </w:p>
        </w:tc>
        <w:tc>
          <w:tcPr>
            <w:tcW w:w="4111" w:type="dxa"/>
            <w:tcBorders>
              <w:top w:val="nil"/>
              <w:left w:val="nil"/>
              <w:bottom w:val="nil"/>
              <w:right w:val="single" w:sz="4" w:space="0" w:color="auto"/>
            </w:tcBorders>
          </w:tcPr>
          <w:p w14:paraId="3C04B4E7" w14:textId="77777777" w:rsidR="008A077D" w:rsidRPr="006A6394" w:rsidRDefault="008A077D" w:rsidP="006C61CA">
            <w:pPr>
              <w:pStyle w:val="TAL"/>
            </w:pPr>
            <w:r w:rsidRPr="006A6394">
              <w:t>PDN type IPv4 only allowed</w:t>
            </w:r>
          </w:p>
        </w:tc>
      </w:tr>
      <w:tr w:rsidR="008A077D" w:rsidRPr="006A6394" w14:paraId="00B5AA72" w14:textId="77777777" w:rsidTr="006C61CA">
        <w:trPr>
          <w:jc w:val="center"/>
        </w:trPr>
        <w:tc>
          <w:tcPr>
            <w:tcW w:w="284" w:type="dxa"/>
            <w:tcBorders>
              <w:top w:val="nil"/>
              <w:left w:val="single" w:sz="4" w:space="0" w:color="auto"/>
              <w:bottom w:val="nil"/>
              <w:right w:val="nil"/>
            </w:tcBorders>
          </w:tcPr>
          <w:p w14:paraId="687FB77D" w14:textId="77777777" w:rsidR="008A077D" w:rsidRPr="006A6394" w:rsidRDefault="008A077D" w:rsidP="006C61CA">
            <w:pPr>
              <w:pStyle w:val="TAC"/>
            </w:pPr>
            <w:r w:rsidRPr="006A6394">
              <w:t>0</w:t>
            </w:r>
          </w:p>
        </w:tc>
        <w:tc>
          <w:tcPr>
            <w:tcW w:w="285" w:type="dxa"/>
            <w:tcBorders>
              <w:top w:val="nil"/>
              <w:left w:val="nil"/>
              <w:bottom w:val="nil"/>
              <w:right w:val="nil"/>
            </w:tcBorders>
          </w:tcPr>
          <w:p w14:paraId="06AF16EC" w14:textId="77777777" w:rsidR="008A077D" w:rsidRPr="006A6394" w:rsidRDefault="008A077D" w:rsidP="006C61CA">
            <w:pPr>
              <w:pStyle w:val="TAC"/>
            </w:pPr>
            <w:r w:rsidRPr="006A6394">
              <w:t>0</w:t>
            </w:r>
          </w:p>
        </w:tc>
        <w:tc>
          <w:tcPr>
            <w:tcW w:w="283" w:type="dxa"/>
            <w:tcBorders>
              <w:top w:val="nil"/>
              <w:left w:val="nil"/>
              <w:bottom w:val="nil"/>
              <w:right w:val="nil"/>
            </w:tcBorders>
          </w:tcPr>
          <w:p w14:paraId="060F0D6A" w14:textId="77777777" w:rsidR="008A077D" w:rsidRPr="006A6394" w:rsidRDefault="008A077D" w:rsidP="006C61CA">
            <w:pPr>
              <w:pStyle w:val="TAC"/>
            </w:pPr>
            <w:r w:rsidRPr="006A6394">
              <w:t>1</w:t>
            </w:r>
          </w:p>
        </w:tc>
        <w:tc>
          <w:tcPr>
            <w:tcW w:w="283" w:type="dxa"/>
            <w:tcBorders>
              <w:top w:val="nil"/>
              <w:left w:val="nil"/>
              <w:bottom w:val="nil"/>
              <w:right w:val="nil"/>
            </w:tcBorders>
          </w:tcPr>
          <w:p w14:paraId="0A825F65" w14:textId="77777777" w:rsidR="008A077D" w:rsidRPr="006A6394" w:rsidRDefault="008A077D" w:rsidP="006C61CA">
            <w:pPr>
              <w:pStyle w:val="TAC"/>
            </w:pPr>
            <w:r w:rsidRPr="006A6394">
              <w:t>1</w:t>
            </w:r>
          </w:p>
        </w:tc>
        <w:tc>
          <w:tcPr>
            <w:tcW w:w="360" w:type="dxa"/>
            <w:tcBorders>
              <w:top w:val="nil"/>
              <w:left w:val="nil"/>
              <w:bottom w:val="nil"/>
              <w:right w:val="nil"/>
            </w:tcBorders>
          </w:tcPr>
          <w:p w14:paraId="46926EE5" w14:textId="77777777" w:rsidR="008A077D" w:rsidRPr="006A6394" w:rsidRDefault="008A077D" w:rsidP="006C61CA">
            <w:pPr>
              <w:pStyle w:val="TAC"/>
            </w:pPr>
            <w:r w:rsidRPr="006A6394">
              <w:t>0</w:t>
            </w:r>
          </w:p>
        </w:tc>
        <w:tc>
          <w:tcPr>
            <w:tcW w:w="284" w:type="dxa"/>
            <w:tcBorders>
              <w:top w:val="nil"/>
              <w:left w:val="nil"/>
              <w:bottom w:val="nil"/>
              <w:right w:val="nil"/>
            </w:tcBorders>
          </w:tcPr>
          <w:p w14:paraId="7AB532C9" w14:textId="77777777" w:rsidR="008A077D" w:rsidRPr="006A6394" w:rsidRDefault="008A077D" w:rsidP="006C61CA">
            <w:pPr>
              <w:pStyle w:val="TAC"/>
            </w:pPr>
            <w:r w:rsidRPr="006A6394">
              <w:t>0</w:t>
            </w:r>
          </w:p>
        </w:tc>
        <w:tc>
          <w:tcPr>
            <w:tcW w:w="284" w:type="dxa"/>
            <w:tcBorders>
              <w:top w:val="nil"/>
              <w:left w:val="nil"/>
              <w:bottom w:val="nil"/>
              <w:right w:val="nil"/>
            </w:tcBorders>
          </w:tcPr>
          <w:p w14:paraId="146A42EE" w14:textId="77777777" w:rsidR="008A077D" w:rsidRPr="006A6394" w:rsidRDefault="008A077D" w:rsidP="006C61CA">
            <w:pPr>
              <w:pStyle w:val="TAC"/>
            </w:pPr>
            <w:r w:rsidRPr="006A6394">
              <w:t>1</w:t>
            </w:r>
          </w:p>
        </w:tc>
        <w:tc>
          <w:tcPr>
            <w:tcW w:w="248" w:type="dxa"/>
            <w:tcBorders>
              <w:top w:val="nil"/>
              <w:left w:val="nil"/>
              <w:bottom w:val="nil"/>
              <w:right w:val="nil"/>
            </w:tcBorders>
          </w:tcPr>
          <w:p w14:paraId="4B966C51" w14:textId="77777777" w:rsidR="008A077D" w:rsidRPr="006A6394" w:rsidRDefault="008A077D" w:rsidP="006C61CA">
            <w:pPr>
              <w:pStyle w:val="TAC"/>
            </w:pPr>
            <w:r w:rsidRPr="006A6394">
              <w:t>1</w:t>
            </w:r>
          </w:p>
        </w:tc>
        <w:tc>
          <w:tcPr>
            <w:tcW w:w="745" w:type="dxa"/>
            <w:tcBorders>
              <w:top w:val="nil"/>
              <w:left w:val="nil"/>
              <w:bottom w:val="nil"/>
              <w:right w:val="nil"/>
            </w:tcBorders>
          </w:tcPr>
          <w:p w14:paraId="64C640AE" w14:textId="77777777" w:rsidR="008A077D" w:rsidRPr="006A6394" w:rsidRDefault="008A077D" w:rsidP="006C61CA">
            <w:pPr>
              <w:pStyle w:val="TAL"/>
              <w:rPr>
                <w:color w:val="000000"/>
              </w:rPr>
            </w:pPr>
            <w:bookmarkStart w:id="34" w:name="_PERM_MCCTEMPBM_CRPT81450154___5"/>
            <w:bookmarkEnd w:id="34"/>
          </w:p>
        </w:tc>
        <w:tc>
          <w:tcPr>
            <w:tcW w:w="4111" w:type="dxa"/>
            <w:tcBorders>
              <w:top w:val="nil"/>
              <w:left w:val="nil"/>
              <w:bottom w:val="nil"/>
              <w:right w:val="single" w:sz="4" w:space="0" w:color="auto"/>
            </w:tcBorders>
          </w:tcPr>
          <w:p w14:paraId="24AC4A93" w14:textId="77777777" w:rsidR="008A077D" w:rsidRPr="006A6394" w:rsidRDefault="008A077D" w:rsidP="006C61CA">
            <w:pPr>
              <w:pStyle w:val="TAL"/>
            </w:pPr>
            <w:r w:rsidRPr="006A6394">
              <w:t>PDN type IPv6 only allowed</w:t>
            </w:r>
          </w:p>
        </w:tc>
      </w:tr>
      <w:tr w:rsidR="008A077D" w:rsidRPr="006A6394" w14:paraId="1B76A242" w14:textId="77777777" w:rsidTr="006C61CA">
        <w:trPr>
          <w:jc w:val="center"/>
        </w:trPr>
        <w:tc>
          <w:tcPr>
            <w:tcW w:w="284" w:type="dxa"/>
            <w:tcBorders>
              <w:top w:val="nil"/>
              <w:left w:val="single" w:sz="4" w:space="0" w:color="auto"/>
              <w:bottom w:val="nil"/>
              <w:right w:val="nil"/>
            </w:tcBorders>
          </w:tcPr>
          <w:p w14:paraId="54587E00" w14:textId="77777777" w:rsidR="008A077D" w:rsidRPr="006A6394" w:rsidRDefault="008A077D" w:rsidP="006C61CA">
            <w:pPr>
              <w:pStyle w:val="TAC"/>
            </w:pPr>
            <w:r w:rsidRPr="006A6394">
              <w:t>0</w:t>
            </w:r>
          </w:p>
        </w:tc>
        <w:tc>
          <w:tcPr>
            <w:tcW w:w="285" w:type="dxa"/>
            <w:tcBorders>
              <w:top w:val="nil"/>
              <w:left w:val="nil"/>
              <w:bottom w:val="nil"/>
              <w:right w:val="nil"/>
            </w:tcBorders>
          </w:tcPr>
          <w:p w14:paraId="61E6B4BE" w14:textId="77777777" w:rsidR="008A077D" w:rsidRPr="006A6394" w:rsidRDefault="008A077D" w:rsidP="006C61CA">
            <w:pPr>
              <w:pStyle w:val="TAC"/>
            </w:pPr>
            <w:r w:rsidRPr="006A6394">
              <w:t>0</w:t>
            </w:r>
          </w:p>
        </w:tc>
        <w:tc>
          <w:tcPr>
            <w:tcW w:w="283" w:type="dxa"/>
            <w:tcBorders>
              <w:top w:val="nil"/>
              <w:left w:val="nil"/>
              <w:bottom w:val="nil"/>
              <w:right w:val="nil"/>
            </w:tcBorders>
          </w:tcPr>
          <w:p w14:paraId="6AB0D428" w14:textId="77777777" w:rsidR="008A077D" w:rsidRPr="006A6394" w:rsidRDefault="008A077D" w:rsidP="006C61CA">
            <w:pPr>
              <w:pStyle w:val="TAC"/>
            </w:pPr>
            <w:r w:rsidRPr="006A6394">
              <w:t>1</w:t>
            </w:r>
          </w:p>
        </w:tc>
        <w:tc>
          <w:tcPr>
            <w:tcW w:w="283" w:type="dxa"/>
            <w:tcBorders>
              <w:top w:val="nil"/>
              <w:left w:val="nil"/>
              <w:bottom w:val="nil"/>
              <w:right w:val="nil"/>
            </w:tcBorders>
          </w:tcPr>
          <w:p w14:paraId="1CC7FB65" w14:textId="77777777" w:rsidR="008A077D" w:rsidRPr="006A6394" w:rsidRDefault="008A077D" w:rsidP="006C61CA">
            <w:pPr>
              <w:pStyle w:val="TAC"/>
            </w:pPr>
            <w:r w:rsidRPr="006A6394">
              <w:t>1</w:t>
            </w:r>
          </w:p>
        </w:tc>
        <w:tc>
          <w:tcPr>
            <w:tcW w:w="360" w:type="dxa"/>
            <w:tcBorders>
              <w:top w:val="nil"/>
              <w:left w:val="nil"/>
              <w:bottom w:val="nil"/>
              <w:right w:val="nil"/>
            </w:tcBorders>
          </w:tcPr>
          <w:p w14:paraId="3F0404A5" w14:textId="77777777" w:rsidR="008A077D" w:rsidRPr="006A6394" w:rsidRDefault="008A077D" w:rsidP="006C61CA">
            <w:pPr>
              <w:pStyle w:val="TAC"/>
            </w:pPr>
            <w:r w:rsidRPr="006A6394">
              <w:t>1</w:t>
            </w:r>
          </w:p>
        </w:tc>
        <w:tc>
          <w:tcPr>
            <w:tcW w:w="284" w:type="dxa"/>
            <w:tcBorders>
              <w:top w:val="nil"/>
              <w:left w:val="nil"/>
              <w:bottom w:val="nil"/>
              <w:right w:val="nil"/>
            </w:tcBorders>
          </w:tcPr>
          <w:p w14:paraId="1832F533" w14:textId="77777777" w:rsidR="008A077D" w:rsidRPr="006A6394" w:rsidRDefault="008A077D" w:rsidP="006C61CA">
            <w:pPr>
              <w:pStyle w:val="TAC"/>
            </w:pPr>
            <w:r w:rsidRPr="006A6394">
              <w:t>0</w:t>
            </w:r>
          </w:p>
        </w:tc>
        <w:tc>
          <w:tcPr>
            <w:tcW w:w="284" w:type="dxa"/>
            <w:tcBorders>
              <w:top w:val="nil"/>
              <w:left w:val="nil"/>
              <w:bottom w:val="nil"/>
              <w:right w:val="nil"/>
            </w:tcBorders>
          </w:tcPr>
          <w:p w14:paraId="75F57566" w14:textId="77777777" w:rsidR="008A077D" w:rsidRPr="006A6394" w:rsidRDefault="008A077D" w:rsidP="006C61CA">
            <w:pPr>
              <w:pStyle w:val="TAC"/>
            </w:pPr>
            <w:r w:rsidRPr="006A6394">
              <w:t>0</w:t>
            </w:r>
          </w:p>
        </w:tc>
        <w:tc>
          <w:tcPr>
            <w:tcW w:w="248" w:type="dxa"/>
            <w:tcBorders>
              <w:top w:val="nil"/>
              <w:left w:val="nil"/>
              <w:bottom w:val="nil"/>
              <w:right w:val="nil"/>
            </w:tcBorders>
          </w:tcPr>
          <w:p w14:paraId="64A5BC05" w14:textId="77777777" w:rsidR="008A077D" w:rsidRPr="006A6394" w:rsidRDefault="008A077D" w:rsidP="006C61CA">
            <w:pPr>
              <w:pStyle w:val="TAC"/>
            </w:pPr>
            <w:r w:rsidRPr="006A6394">
              <w:t>1</w:t>
            </w:r>
          </w:p>
        </w:tc>
        <w:tc>
          <w:tcPr>
            <w:tcW w:w="745" w:type="dxa"/>
            <w:tcBorders>
              <w:top w:val="nil"/>
              <w:left w:val="nil"/>
              <w:bottom w:val="nil"/>
              <w:right w:val="nil"/>
            </w:tcBorders>
          </w:tcPr>
          <w:p w14:paraId="452AF04C" w14:textId="77777777" w:rsidR="008A077D" w:rsidRPr="006A6394" w:rsidRDefault="008A077D" w:rsidP="006C61CA">
            <w:pPr>
              <w:pStyle w:val="TAL"/>
              <w:rPr>
                <w:color w:val="000000"/>
              </w:rPr>
            </w:pPr>
            <w:bookmarkStart w:id="35" w:name="_PERM_MCCTEMPBM_CRPT81450155___5"/>
            <w:bookmarkEnd w:id="35"/>
          </w:p>
        </w:tc>
        <w:tc>
          <w:tcPr>
            <w:tcW w:w="4111" w:type="dxa"/>
            <w:tcBorders>
              <w:top w:val="nil"/>
              <w:left w:val="nil"/>
              <w:bottom w:val="nil"/>
              <w:right w:val="single" w:sz="4" w:space="0" w:color="auto"/>
            </w:tcBorders>
          </w:tcPr>
          <w:p w14:paraId="1B515D57" w14:textId="77777777" w:rsidR="008A077D" w:rsidRPr="006A6394" w:rsidRDefault="008A077D" w:rsidP="006C61CA">
            <w:pPr>
              <w:pStyle w:val="TAL"/>
            </w:pPr>
            <w:r w:rsidRPr="006A6394">
              <w:t>PDN type IPv4v6 only allowed</w:t>
            </w:r>
          </w:p>
        </w:tc>
      </w:tr>
      <w:tr w:rsidR="008A077D" w:rsidRPr="006A6394" w14:paraId="5935E2AD" w14:textId="77777777" w:rsidTr="006C61CA">
        <w:trPr>
          <w:jc w:val="center"/>
        </w:trPr>
        <w:tc>
          <w:tcPr>
            <w:tcW w:w="284" w:type="dxa"/>
            <w:tcBorders>
              <w:top w:val="nil"/>
              <w:left w:val="single" w:sz="4" w:space="0" w:color="auto"/>
              <w:bottom w:val="nil"/>
              <w:right w:val="nil"/>
            </w:tcBorders>
          </w:tcPr>
          <w:p w14:paraId="313B74AD" w14:textId="77777777" w:rsidR="008A077D" w:rsidRPr="006A6394" w:rsidRDefault="008A077D" w:rsidP="006C61CA">
            <w:pPr>
              <w:pStyle w:val="TAC"/>
            </w:pPr>
            <w:r w:rsidRPr="006A6394">
              <w:t>0</w:t>
            </w:r>
          </w:p>
        </w:tc>
        <w:tc>
          <w:tcPr>
            <w:tcW w:w="285" w:type="dxa"/>
            <w:tcBorders>
              <w:top w:val="nil"/>
              <w:left w:val="nil"/>
              <w:bottom w:val="nil"/>
              <w:right w:val="nil"/>
            </w:tcBorders>
          </w:tcPr>
          <w:p w14:paraId="50F7DB40" w14:textId="77777777" w:rsidR="008A077D" w:rsidRPr="006A6394" w:rsidRDefault="008A077D" w:rsidP="006C61CA">
            <w:pPr>
              <w:pStyle w:val="TAC"/>
            </w:pPr>
            <w:r w:rsidRPr="006A6394">
              <w:t>0</w:t>
            </w:r>
          </w:p>
        </w:tc>
        <w:tc>
          <w:tcPr>
            <w:tcW w:w="283" w:type="dxa"/>
            <w:tcBorders>
              <w:top w:val="nil"/>
              <w:left w:val="nil"/>
              <w:bottom w:val="nil"/>
              <w:right w:val="nil"/>
            </w:tcBorders>
          </w:tcPr>
          <w:p w14:paraId="4FA30E40" w14:textId="77777777" w:rsidR="008A077D" w:rsidRPr="006A6394" w:rsidRDefault="008A077D" w:rsidP="006C61CA">
            <w:pPr>
              <w:pStyle w:val="TAC"/>
            </w:pPr>
            <w:r w:rsidRPr="006A6394">
              <w:t>1</w:t>
            </w:r>
          </w:p>
        </w:tc>
        <w:tc>
          <w:tcPr>
            <w:tcW w:w="283" w:type="dxa"/>
            <w:tcBorders>
              <w:top w:val="nil"/>
              <w:left w:val="nil"/>
              <w:bottom w:val="nil"/>
              <w:right w:val="nil"/>
            </w:tcBorders>
          </w:tcPr>
          <w:p w14:paraId="3D668B96" w14:textId="77777777" w:rsidR="008A077D" w:rsidRPr="006A6394" w:rsidRDefault="008A077D" w:rsidP="006C61CA">
            <w:pPr>
              <w:pStyle w:val="TAC"/>
            </w:pPr>
            <w:r w:rsidRPr="006A6394">
              <w:t>1</w:t>
            </w:r>
          </w:p>
        </w:tc>
        <w:tc>
          <w:tcPr>
            <w:tcW w:w="360" w:type="dxa"/>
            <w:tcBorders>
              <w:top w:val="nil"/>
              <w:left w:val="nil"/>
              <w:bottom w:val="nil"/>
              <w:right w:val="nil"/>
            </w:tcBorders>
          </w:tcPr>
          <w:p w14:paraId="2205C745" w14:textId="77777777" w:rsidR="008A077D" w:rsidRPr="006A6394" w:rsidRDefault="008A077D" w:rsidP="006C61CA">
            <w:pPr>
              <w:pStyle w:val="TAC"/>
            </w:pPr>
            <w:r w:rsidRPr="006A6394">
              <w:t>1</w:t>
            </w:r>
          </w:p>
        </w:tc>
        <w:tc>
          <w:tcPr>
            <w:tcW w:w="284" w:type="dxa"/>
            <w:tcBorders>
              <w:top w:val="nil"/>
              <w:left w:val="nil"/>
              <w:bottom w:val="nil"/>
              <w:right w:val="nil"/>
            </w:tcBorders>
          </w:tcPr>
          <w:p w14:paraId="52BA6A5F" w14:textId="77777777" w:rsidR="008A077D" w:rsidRPr="006A6394" w:rsidRDefault="008A077D" w:rsidP="006C61CA">
            <w:pPr>
              <w:pStyle w:val="TAC"/>
            </w:pPr>
            <w:r w:rsidRPr="006A6394">
              <w:t>0</w:t>
            </w:r>
          </w:p>
        </w:tc>
        <w:tc>
          <w:tcPr>
            <w:tcW w:w="284" w:type="dxa"/>
            <w:tcBorders>
              <w:top w:val="nil"/>
              <w:left w:val="nil"/>
              <w:bottom w:val="nil"/>
              <w:right w:val="nil"/>
            </w:tcBorders>
          </w:tcPr>
          <w:p w14:paraId="548FA337" w14:textId="77777777" w:rsidR="008A077D" w:rsidRPr="006A6394" w:rsidRDefault="008A077D" w:rsidP="006C61CA">
            <w:pPr>
              <w:pStyle w:val="TAC"/>
            </w:pPr>
            <w:r w:rsidRPr="006A6394">
              <w:t>1</w:t>
            </w:r>
          </w:p>
        </w:tc>
        <w:tc>
          <w:tcPr>
            <w:tcW w:w="248" w:type="dxa"/>
            <w:tcBorders>
              <w:top w:val="nil"/>
              <w:left w:val="nil"/>
              <w:bottom w:val="nil"/>
              <w:right w:val="nil"/>
            </w:tcBorders>
          </w:tcPr>
          <w:p w14:paraId="2575539E" w14:textId="77777777" w:rsidR="008A077D" w:rsidRPr="006A6394" w:rsidRDefault="008A077D" w:rsidP="006C61CA">
            <w:pPr>
              <w:pStyle w:val="TAC"/>
            </w:pPr>
            <w:r w:rsidRPr="006A6394">
              <w:t>0</w:t>
            </w:r>
          </w:p>
        </w:tc>
        <w:tc>
          <w:tcPr>
            <w:tcW w:w="745" w:type="dxa"/>
            <w:tcBorders>
              <w:top w:val="nil"/>
              <w:left w:val="nil"/>
              <w:bottom w:val="nil"/>
              <w:right w:val="nil"/>
            </w:tcBorders>
          </w:tcPr>
          <w:p w14:paraId="211597B0" w14:textId="77777777" w:rsidR="008A077D" w:rsidRPr="006A6394" w:rsidRDefault="008A077D" w:rsidP="006C61CA">
            <w:pPr>
              <w:pStyle w:val="TAL"/>
              <w:rPr>
                <w:color w:val="000000"/>
              </w:rPr>
            </w:pPr>
            <w:bookmarkStart w:id="36" w:name="_PERM_MCCTEMPBM_CRPT81450156___5"/>
            <w:bookmarkEnd w:id="36"/>
          </w:p>
        </w:tc>
        <w:tc>
          <w:tcPr>
            <w:tcW w:w="4111" w:type="dxa"/>
            <w:tcBorders>
              <w:top w:val="nil"/>
              <w:left w:val="nil"/>
              <w:bottom w:val="nil"/>
              <w:right w:val="single" w:sz="4" w:space="0" w:color="auto"/>
            </w:tcBorders>
          </w:tcPr>
          <w:p w14:paraId="5468F2C2" w14:textId="77777777" w:rsidR="008A077D" w:rsidRPr="006A6394" w:rsidRDefault="008A077D" w:rsidP="006C61CA">
            <w:pPr>
              <w:pStyle w:val="TAL"/>
            </w:pPr>
            <w:r w:rsidRPr="006A6394">
              <w:t>PDN type non IP only allowed</w:t>
            </w:r>
          </w:p>
        </w:tc>
      </w:tr>
      <w:tr w:rsidR="008A077D" w:rsidRPr="006A6394" w14:paraId="3F7F4E9D" w14:textId="77777777" w:rsidTr="006C61CA">
        <w:trPr>
          <w:jc w:val="center"/>
        </w:trPr>
        <w:tc>
          <w:tcPr>
            <w:tcW w:w="284" w:type="dxa"/>
            <w:tcBorders>
              <w:top w:val="nil"/>
              <w:left w:val="single" w:sz="4" w:space="0" w:color="auto"/>
              <w:bottom w:val="nil"/>
              <w:right w:val="nil"/>
            </w:tcBorders>
          </w:tcPr>
          <w:p w14:paraId="0345FDC3" w14:textId="77777777" w:rsidR="008A077D" w:rsidRPr="006A6394" w:rsidRDefault="008A077D" w:rsidP="006C61CA">
            <w:pPr>
              <w:pStyle w:val="TAC"/>
            </w:pPr>
            <w:r w:rsidRPr="006A6394">
              <w:t>0</w:t>
            </w:r>
          </w:p>
        </w:tc>
        <w:tc>
          <w:tcPr>
            <w:tcW w:w="285" w:type="dxa"/>
            <w:tcBorders>
              <w:top w:val="nil"/>
              <w:left w:val="nil"/>
              <w:bottom w:val="nil"/>
              <w:right w:val="nil"/>
            </w:tcBorders>
          </w:tcPr>
          <w:p w14:paraId="2F24DF6F" w14:textId="77777777" w:rsidR="008A077D" w:rsidRPr="006A6394" w:rsidRDefault="008A077D" w:rsidP="006C61CA">
            <w:pPr>
              <w:pStyle w:val="TAC"/>
            </w:pPr>
            <w:r w:rsidRPr="006A6394">
              <w:t>0</w:t>
            </w:r>
          </w:p>
        </w:tc>
        <w:tc>
          <w:tcPr>
            <w:tcW w:w="283" w:type="dxa"/>
            <w:tcBorders>
              <w:top w:val="nil"/>
              <w:left w:val="nil"/>
              <w:bottom w:val="nil"/>
              <w:right w:val="nil"/>
            </w:tcBorders>
          </w:tcPr>
          <w:p w14:paraId="349C64A4" w14:textId="77777777" w:rsidR="008A077D" w:rsidRPr="006A6394" w:rsidRDefault="008A077D" w:rsidP="006C61CA">
            <w:pPr>
              <w:pStyle w:val="TAC"/>
            </w:pPr>
            <w:r w:rsidRPr="006A6394">
              <w:t>1</w:t>
            </w:r>
          </w:p>
        </w:tc>
        <w:tc>
          <w:tcPr>
            <w:tcW w:w="283" w:type="dxa"/>
            <w:tcBorders>
              <w:top w:val="nil"/>
              <w:left w:val="nil"/>
              <w:bottom w:val="nil"/>
              <w:right w:val="nil"/>
            </w:tcBorders>
          </w:tcPr>
          <w:p w14:paraId="6ECDC4B6" w14:textId="77777777" w:rsidR="008A077D" w:rsidRPr="006A6394" w:rsidRDefault="008A077D" w:rsidP="006C61CA">
            <w:pPr>
              <w:pStyle w:val="TAC"/>
            </w:pPr>
            <w:r w:rsidRPr="006A6394">
              <w:t>1</w:t>
            </w:r>
          </w:p>
        </w:tc>
        <w:tc>
          <w:tcPr>
            <w:tcW w:w="360" w:type="dxa"/>
            <w:tcBorders>
              <w:top w:val="nil"/>
              <w:left w:val="nil"/>
              <w:bottom w:val="nil"/>
              <w:right w:val="nil"/>
            </w:tcBorders>
          </w:tcPr>
          <w:p w14:paraId="670071DA" w14:textId="77777777" w:rsidR="008A077D" w:rsidRPr="006A6394" w:rsidRDefault="008A077D" w:rsidP="006C61CA">
            <w:pPr>
              <w:pStyle w:val="TAC"/>
            </w:pPr>
            <w:r w:rsidRPr="006A6394">
              <w:t>0</w:t>
            </w:r>
          </w:p>
        </w:tc>
        <w:tc>
          <w:tcPr>
            <w:tcW w:w="284" w:type="dxa"/>
            <w:tcBorders>
              <w:top w:val="nil"/>
              <w:left w:val="nil"/>
              <w:bottom w:val="nil"/>
              <w:right w:val="nil"/>
            </w:tcBorders>
          </w:tcPr>
          <w:p w14:paraId="171C9C3A" w14:textId="77777777" w:rsidR="008A077D" w:rsidRPr="006A6394" w:rsidRDefault="008A077D" w:rsidP="006C61CA">
            <w:pPr>
              <w:pStyle w:val="TAC"/>
            </w:pPr>
            <w:r w:rsidRPr="006A6394">
              <w:t>1</w:t>
            </w:r>
          </w:p>
        </w:tc>
        <w:tc>
          <w:tcPr>
            <w:tcW w:w="284" w:type="dxa"/>
            <w:tcBorders>
              <w:top w:val="nil"/>
              <w:left w:val="nil"/>
              <w:bottom w:val="nil"/>
              <w:right w:val="nil"/>
            </w:tcBorders>
          </w:tcPr>
          <w:p w14:paraId="3FA2235A" w14:textId="77777777" w:rsidR="008A077D" w:rsidRPr="006A6394" w:rsidRDefault="008A077D" w:rsidP="006C61CA">
            <w:pPr>
              <w:pStyle w:val="TAC"/>
            </w:pPr>
            <w:r w:rsidRPr="006A6394">
              <w:t>0</w:t>
            </w:r>
          </w:p>
        </w:tc>
        <w:tc>
          <w:tcPr>
            <w:tcW w:w="248" w:type="dxa"/>
            <w:tcBorders>
              <w:top w:val="nil"/>
              <w:left w:val="nil"/>
              <w:bottom w:val="nil"/>
              <w:right w:val="nil"/>
            </w:tcBorders>
          </w:tcPr>
          <w:p w14:paraId="4A331C12" w14:textId="77777777" w:rsidR="008A077D" w:rsidRPr="006A6394" w:rsidRDefault="008A077D" w:rsidP="006C61CA">
            <w:pPr>
              <w:pStyle w:val="TAC"/>
            </w:pPr>
            <w:r w:rsidRPr="006A6394">
              <w:t>0</w:t>
            </w:r>
          </w:p>
        </w:tc>
        <w:tc>
          <w:tcPr>
            <w:tcW w:w="745" w:type="dxa"/>
            <w:tcBorders>
              <w:top w:val="nil"/>
              <w:left w:val="nil"/>
              <w:bottom w:val="nil"/>
              <w:right w:val="nil"/>
            </w:tcBorders>
          </w:tcPr>
          <w:p w14:paraId="25C8B95B" w14:textId="77777777" w:rsidR="008A077D" w:rsidRPr="006A6394" w:rsidRDefault="008A077D" w:rsidP="006C61CA">
            <w:pPr>
              <w:pStyle w:val="TAL"/>
              <w:rPr>
                <w:color w:val="000000"/>
              </w:rPr>
            </w:pPr>
            <w:bookmarkStart w:id="37" w:name="_PERM_MCCTEMPBM_CRPT81450157___5"/>
            <w:bookmarkEnd w:id="37"/>
          </w:p>
        </w:tc>
        <w:tc>
          <w:tcPr>
            <w:tcW w:w="4111" w:type="dxa"/>
            <w:tcBorders>
              <w:top w:val="nil"/>
              <w:left w:val="nil"/>
              <w:bottom w:val="nil"/>
              <w:right w:val="single" w:sz="4" w:space="0" w:color="auto"/>
            </w:tcBorders>
          </w:tcPr>
          <w:p w14:paraId="207B913B" w14:textId="77777777" w:rsidR="008A077D" w:rsidRPr="006A6394" w:rsidRDefault="008A077D" w:rsidP="006C61CA">
            <w:pPr>
              <w:pStyle w:val="TAL"/>
            </w:pPr>
            <w:r w:rsidRPr="006A6394">
              <w:t>Single address bearers only allowed</w:t>
            </w:r>
          </w:p>
        </w:tc>
      </w:tr>
      <w:tr w:rsidR="008A077D" w:rsidRPr="006A6394" w14:paraId="275375F1" w14:textId="77777777" w:rsidTr="006C61CA">
        <w:trPr>
          <w:jc w:val="center"/>
        </w:trPr>
        <w:tc>
          <w:tcPr>
            <w:tcW w:w="284" w:type="dxa"/>
          </w:tcPr>
          <w:p w14:paraId="11F7B022" w14:textId="77777777" w:rsidR="008A077D" w:rsidRPr="006A6394" w:rsidRDefault="008A077D" w:rsidP="006C61CA">
            <w:pPr>
              <w:pStyle w:val="TAC"/>
            </w:pPr>
            <w:r w:rsidRPr="006A6394">
              <w:t>0</w:t>
            </w:r>
          </w:p>
        </w:tc>
        <w:tc>
          <w:tcPr>
            <w:tcW w:w="285" w:type="dxa"/>
          </w:tcPr>
          <w:p w14:paraId="662CCCAF" w14:textId="77777777" w:rsidR="008A077D" w:rsidRPr="006A6394" w:rsidRDefault="008A077D" w:rsidP="006C61CA">
            <w:pPr>
              <w:pStyle w:val="TAC"/>
            </w:pPr>
            <w:r w:rsidRPr="006A6394">
              <w:t>0</w:t>
            </w:r>
          </w:p>
        </w:tc>
        <w:tc>
          <w:tcPr>
            <w:tcW w:w="283" w:type="dxa"/>
          </w:tcPr>
          <w:p w14:paraId="5FB54896" w14:textId="77777777" w:rsidR="008A077D" w:rsidRPr="006A6394" w:rsidRDefault="008A077D" w:rsidP="006C61CA">
            <w:pPr>
              <w:pStyle w:val="TAC"/>
            </w:pPr>
            <w:r w:rsidRPr="006A6394">
              <w:t>1</w:t>
            </w:r>
          </w:p>
        </w:tc>
        <w:tc>
          <w:tcPr>
            <w:tcW w:w="283" w:type="dxa"/>
          </w:tcPr>
          <w:p w14:paraId="48AE9BBA" w14:textId="77777777" w:rsidR="008A077D" w:rsidRPr="006A6394" w:rsidRDefault="008A077D" w:rsidP="006C61CA">
            <w:pPr>
              <w:pStyle w:val="TAC"/>
            </w:pPr>
            <w:r w:rsidRPr="006A6394">
              <w:t>1</w:t>
            </w:r>
          </w:p>
        </w:tc>
        <w:tc>
          <w:tcPr>
            <w:tcW w:w="360" w:type="dxa"/>
          </w:tcPr>
          <w:p w14:paraId="6D99045C" w14:textId="77777777" w:rsidR="008A077D" w:rsidRPr="006A6394" w:rsidRDefault="008A077D" w:rsidP="006C61CA">
            <w:pPr>
              <w:pStyle w:val="TAC"/>
            </w:pPr>
            <w:r w:rsidRPr="006A6394">
              <w:t>0</w:t>
            </w:r>
          </w:p>
        </w:tc>
        <w:tc>
          <w:tcPr>
            <w:tcW w:w="284" w:type="dxa"/>
          </w:tcPr>
          <w:p w14:paraId="22493CCD" w14:textId="77777777" w:rsidR="008A077D" w:rsidRPr="006A6394" w:rsidRDefault="008A077D" w:rsidP="006C61CA">
            <w:pPr>
              <w:pStyle w:val="TAC"/>
            </w:pPr>
            <w:r w:rsidRPr="006A6394">
              <w:t>1</w:t>
            </w:r>
          </w:p>
        </w:tc>
        <w:tc>
          <w:tcPr>
            <w:tcW w:w="284" w:type="dxa"/>
          </w:tcPr>
          <w:p w14:paraId="6EAE5638" w14:textId="77777777" w:rsidR="008A077D" w:rsidRPr="006A6394" w:rsidRDefault="008A077D" w:rsidP="006C61CA">
            <w:pPr>
              <w:pStyle w:val="TAC"/>
            </w:pPr>
            <w:r w:rsidRPr="006A6394">
              <w:t>0</w:t>
            </w:r>
          </w:p>
        </w:tc>
        <w:tc>
          <w:tcPr>
            <w:tcW w:w="248" w:type="dxa"/>
          </w:tcPr>
          <w:p w14:paraId="312E82B4" w14:textId="77777777" w:rsidR="008A077D" w:rsidRPr="006A6394" w:rsidRDefault="008A077D" w:rsidP="006C61CA">
            <w:pPr>
              <w:pStyle w:val="TAC"/>
            </w:pPr>
            <w:r w:rsidRPr="006A6394">
              <w:t>1</w:t>
            </w:r>
          </w:p>
        </w:tc>
        <w:tc>
          <w:tcPr>
            <w:tcW w:w="745" w:type="dxa"/>
          </w:tcPr>
          <w:p w14:paraId="6058FDA5" w14:textId="77777777" w:rsidR="008A077D" w:rsidRPr="006A6394" w:rsidRDefault="008A077D" w:rsidP="006C61CA">
            <w:pPr>
              <w:pStyle w:val="TAL"/>
            </w:pPr>
          </w:p>
        </w:tc>
        <w:tc>
          <w:tcPr>
            <w:tcW w:w="4111" w:type="dxa"/>
          </w:tcPr>
          <w:p w14:paraId="51077D01" w14:textId="77777777" w:rsidR="008A077D" w:rsidRPr="006A6394" w:rsidRDefault="008A077D" w:rsidP="006C61CA">
            <w:pPr>
              <w:pStyle w:val="TAL"/>
            </w:pPr>
            <w:r w:rsidRPr="006A6394">
              <w:t>ESM information not received</w:t>
            </w:r>
          </w:p>
        </w:tc>
      </w:tr>
      <w:tr w:rsidR="008A077D" w:rsidRPr="006A6394" w14:paraId="320F23CE" w14:textId="77777777" w:rsidTr="006C61CA">
        <w:trPr>
          <w:jc w:val="center"/>
        </w:trPr>
        <w:tc>
          <w:tcPr>
            <w:tcW w:w="284" w:type="dxa"/>
            <w:tcBorders>
              <w:top w:val="nil"/>
              <w:left w:val="single" w:sz="4" w:space="0" w:color="auto"/>
              <w:bottom w:val="nil"/>
              <w:right w:val="nil"/>
            </w:tcBorders>
          </w:tcPr>
          <w:p w14:paraId="47E06B94" w14:textId="77777777" w:rsidR="008A077D" w:rsidRPr="006A6394" w:rsidRDefault="008A077D" w:rsidP="006C61CA">
            <w:pPr>
              <w:pStyle w:val="TAC"/>
            </w:pPr>
            <w:r w:rsidRPr="006A6394">
              <w:t>0</w:t>
            </w:r>
          </w:p>
        </w:tc>
        <w:tc>
          <w:tcPr>
            <w:tcW w:w="285" w:type="dxa"/>
            <w:tcBorders>
              <w:top w:val="nil"/>
              <w:left w:val="nil"/>
              <w:bottom w:val="nil"/>
              <w:right w:val="nil"/>
            </w:tcBorders>
          </w:tcPr>
          <w:p w14:paraId="078BDC1E" w14:textId="77777777" w:rsidR="008A077D" w:rsidRPr="006A6394" w:rsidRDefault="008A077D" w:rsidP="006C61CA">
            <w:pPr>
              <w:pStyle w:val="TAC"/>
            </w:pPr>
            <w:r w:rsidRPr="006A6394">
              <w:t>0</w:t>
            </w:r>
          </w:p>
        </w:tc>
        <w:tc>
          <w:tcPr>
            <w:tcW w:w="283" w:type="dxa"/>
            <w:tcBorders>
              <w:top w:val="nil"/>
              <w:left w:val="nil"/>
              <w:bottom w:val="nil"/>
              <w:right w:val="nil"/>
            </w:tcBorders>
          </w:tcPr>
          <w:p w14:paraId="1B882C17" w14:textId="77777777" w:rsidR="008A077D" w:rsidRPr="006A6394" w:rsidRDefault="008A077D" w:rsidP="006C61CA">
            <w:pPr>
              <w:pStyle w:val="TAC"/>
            </w:pPr>
            <w:r w:rsidRPr="006A6394">
              <w:t>1</w:t>
            </w:r>
          </w:p>
        </w:tc>
        <w:tc>
          <w:tcPr>
            <w:tcW w:w="283" w:type="dxa"/>
            <w:tcBorders>
              <w:top w:val="nil"/>
              <w:left w:val="nil"/>
              <w:bottom w:val="nil"/>
              <w:right w:val="nil"/>
            </w:tcBorders>
          </w:tcPr>
          <w:p w14:paraId="521022E1" w14:textId="77777777" w:rsidR="008A077D" w:rsidRPr="006A6394" w:rsidRDefault="008A077D" w:rsidP="006C61CA">
            <w:pPr>
              <w:pStyle w:val="TAC"/>
            </w:pPr>
            <w:r w:rsidRPr="006A6394">
              <w:t>1</w:t>
            </w:r>
          </w:p>
        </w:tc>
        <w:tc>
          <w:tcPr>
            <w:tcW w:w="360" w:type="dxa"/>
            <w:tcBorders>
              <w:top w:val="nil"/>
              <w:left w:val="nil"/>
              <w:bottom w:val="nil"/>
              <w:right w:val="nil"/>
            </w:tcBorders>
          </w:tcPr>
          <w:p w14:paraId="5016F83D" w14:textId="77777777" w:rsidR="008A077D" w:rsidRPr="006A6394" w:rsidRDefault="008A077D" w:rsidP="006C61CA">
            <w:pPr>
              <w:pStyle w:val="TAC"/>
            </w:pPr>
            <w:r w:rsidRPr="006A6394">
              <w:t>0</w:t>
            </w:r>
          </w:p>
        </w:tc>
        <w:tc>
          <w:tcPr>
            <w:tcW w:w="284" w:type="dxa"/>
            <w:tcBorders>
              <w:top w:val="nil"/>
              <w:left w:val="nil"/>
              <w:bottom w:val="nil"/>
              <w:right w:val="nil"/>
            </w:tcBorders>
          </w:tcPr>
          <w:p w14:paraId="1C3E2895" w14:textId="77777777" w:rsidR="008A077D" w:rsidRPr="006A6394" w:rsidRDefault="008A077D" w:rsidP="006C61CA">
            <w:pPr>
              <w:pStyle w:val="TAC"/>
            </w:pPr>
            <w:r w:rsidRPr="006A6394">
              <w:t>1</w:t>
            </w:r>
          </w:p>
        </w:tc>
        <w:tc>
          <w:tcPr>
            <w:tcW w:w="284" w:type="dxa"/>
            <w:tcBorders>
              <w:top w:val="nil"/>
              <w:left w:val="nil"/>
              <w:bottom w:val="nil"/>
              <w:right w:val="nil"/>
            </w:tcBorders>
          </w:tcPr>
          <w:p w14:paraId="17A7AF9A" w14:textId="77777777" w:rsidR="008A077D" w:rsidRPr="006A6394" w:rsidRDefault="008A077D" w:rsidP="006C61CA">
            <w:pPr>
              <w:pStyle w:val="TAC"/>
            </w:pPr>
            <w:r w:rsidRPr="006A6394">
              <w:t>1</w:t>
            </w:r>
          </w:p>
        </w:tc>
        <w:tc>
          <w:tcPr>
            <w:tcW w:w="248" w:type="dxa"/>
            <w:tcBorders>
              <w:top w:val="nil"/>
              <w:left w:val="nil"/>
              <w:bottom w:val="nil"/>
              <w:right w:val="nil"/>
            </w:tcBorders>
          </w:tcPr>
          <w:p w14:paraId="170867C3" w14:textId="77777777" w:rsidR="008A077D" w:rsidRPr="006A6394" w:rsidRDefault="008A077D" w:rsidP="006C61CA">
            <w:pPr>
              <w:pStyle w:val="TAC"/>
            </w:pPr>
            <w:r w:rsidRPr="006A6394">
              <w:t>0</w:t>
            </w:r>
          </w:p>
        </w:tc>
        <w:tc>
          <w:tcPr>
            <w:tcW w:w="745" w:type="dxa"/>
            <w:tcBorders>
              <w:top w:val="nil"/>
              <w:left w:val="nil"/>
              <w:bottom w:val="nil"/>
              <w:right w:val="nil"/>
            </w:tcBorders>
          </w:tcPr>
          <w:p w14:paraId="38815BE3" w14:textId="77777777" w:rsidR="008A077D" w:rsidRPr="006A6394" w:rsidRDefault="008A077D" w:rsidP="006C61CA">
            <w:pPr>
              <w:pStyle w:val="TAL"/>
            </w:pPr>
          </w:p>
        </w:tc>
        <w:tc>
          <w:tcPr>
            <w:tcW w:w="4111" w:type="dxa"/>
            <w:tcBorders>
              <w:top w:val="nil"/>
              <w:left w:val="nil"/>
              <w:bottom w:val="nil"/>
              <w:right w:val="single" w:sz="4" w:space="0" w:color="auto"/>
            </w:tcBorders>
          </w:tcPr>
          <w:p w14:paraId="55AEE835" w14:textId="77777777" w:rsidR="008A077D" w:rsidRPr="006A6394" w:rsidRDefault="008A077D" w:rsidP="006C61CA">
            <w:pPr>
              <w:pStyle w:val="TAL"/>
            </w:pPr>
            <w:r w:rsidRPr="006A6394">
              <w:t>PDN connection does not exist</w:t>
            </w:r>
          </w:p>
        </w:tc>
      </w:tr>
      <w:tr w:rsidR="008A077D" w:rsidRPr="006A6394" w14:paraId="24937393" w14:textId="77777777" w:rsidTr="006C61CA">
        <w:trPr>
          <w:jc w:val="center"/>
        </w:trPr>
        <w:tc>
          <w:tcPr>
            <w:tcW w:w="284" w:type="dxa"/>
            <w:tcBorders>
              <w:top w:val="nil"/>
              <w:left w:val="single" w:sz="4" w:space="0" w:color="auto"/>
              <w:bottom w:val="nil"/>
              <w:right w:val="nil"/>
            </w:tcBorders>
          </w:tcPr>
          <w:p w14:paraId="09DD548E" w14:textId="77777777" w:rsidR="008A077D" w:rsidRPr="006A6394" w:rsidRDefault="008A077D" w:rsidP="006C61CA">
            <w:pPr>
              <w:pStyle w:val="TAC"/>
            </w:pPr>
            <w:r w:rsidRPr="006A6394">
              <w:t>0</w:t>
            </w:r>
          </w:p>
        </w:tc>
        <w:tc>
          <w:tcPr>
            <w:tcW w:w="285" w:type="dxa"/>
            <w:tcBorders>
              <w:top w:val="nil"/>
              <w:left w:val="nil"/>
              <w:bottom w:val="nil"/>
              <w:right w:val="nil"/>
            </w:tcBorders>
          </w:tcPr>
          <w:p w14:paraId="0B018057" w14:textId="77777777" w:rsidR="008A077D" w:rsidRPr="006A6394" w:rsidRDefault="008A077D" w:rsidP="006C61CA">
            <w:pPr>
              <w:pStyle w:val="TAC"/>
            </w:pPr>
            <w:r w:rsidRPr="006A6394">
              <w:t>0</w:t>
            </w:r>
          </w:p>
        </w:tc>
        <w:tc>
          <w:tcPr>
            <w:tcW w:w="283" w:type="dxa"/>
            <w:tcBorders>
              <w:top w:val="nil"/>
              <w:left w:val="nil"/>
              <w:bottom w:val="nil"/>
              <w:right w:val="nil"/>
            </w:tcBorders>
          </w:tcPr>
          <w:p w14:paraId="53A53849" w14:textId="77777777" w:rsidR="008A077D" w:rsidRPr="006A6394" w:rsidRDefault="008A077D" w:rsidP="006C61CA">
            <w:pPr>
              <w:pStyle w:val="TAC"/>
            </w:pPr>
            <w:r w:rsidRPr="006A6394">
              <w:t>1</w:t>
            </w:r>
          </w:p>
        </w:tc>
        <w:tc>
          <w:tcPr>
            <w:tcW w:w="283" w:type="dxa"/>
            <w:tcBorders>
              <w:top w:val="nil"/>
              <w:left w:val="nil"/>
              <w:bottom w:val="nil"/>
              <w:right w:val="nil"/>
            </w:tcBorders>
          </w:tcPr>
          <w:p w14:paraId="046D2895" w14:textId="77777777" w:rsidR="008A077D" w:rsidRPr="006A6394" w:rsidRDefault="008A077D" w:rsidP="006C61CA">
            <w:pPr>
              <w:pStyle w:val="TAC"/>
            </w:pPr>
            <w:r w:rsidRPr="006A6394">
              <w:t>1</w:t>
            </w:r>
          </w:p>
        </w:tc>
        <w:tc>
          <w:tcPr>
            <w:tcW w:w="360" w:type="dxa"/>
            <w:tcBorders>
              <w:top w:val="nil"/>
              <w:left w:val="nil"/>
              <w:bottom w:val="nil"/>
              <w:right w:val="nil"/>
            </w:tcBorders>
          </w:tcPr>
          <w:p w14:paraId="6ABA8A5B" w14:textId="77777777" w:rsidR="008A077D" w:rsidRPr="006A6394" w:rsidRDefault="008A077D" w:rsidP="006C61CA">
            <w:pPr>
              <w:pStyle w:val="TAC"/>
            </w:pPr>
            <w:r w:rsidRPr="006A6394">
              <w:t>0</w:t>
            </w:r>
          </w:p>
        </w:tc>
        <w:tc>
          <w:tcPr>
            <w:tcW w:w="284" w:type="dxa"/>
            <w:tcBorders>
              <w:top w:val="nil"/>
              <w:left w:val="nil"/>
              <w:bottom w:val="nil"/>
              <w:right w:val="nil"/>
            </w:tcBorders>
          </w:tcPr>
          <w:p w14:paraId="115AC809" w14:textId="77777777" w:rsidR="008A077D" w:rsidRPr="006A6394" w:rsidRDefault="008A077D" w:rsidP="006C61CA">
            <w:pPr>
              <w:pStyle w:val="TAC"/>
            </w:pPr>
            <w:r w:rsidRPr="006A6394">
              <w:t>1</w:t>
            </w:r>
          </w:p>
        </w:tc>
        <w:tc>
          <w:tcPr>
            <w:tcW w:w="284" w:type="dxa"/>
            <w:tcBorders>
              <w:top w:val="nil"/>
              <w:left w:val="nil"/>
              <w:bottom w:val="nil"/>
              <w:right w:val="nil"/>
            </w:tcBorders>
          </w:tcPr>
          <w:p w14:paraId="62B8C83A" w14:textId="77777777" w:rsidR="008A077D" w:rsidRPr="006A6394" w:rsidRDefault="008A077D" w:rsidP="006C61CA">
            <w:pPr>
              <w:pStyle w:val="TAC"/>
            </w:pPr>
            <w:r w:rsidRPr="006A6394">
              <w:t>1</w:t>
            </w:r>
          </w:p>
        </w:tc>
        <w:tc>
          <w:tcPr>
            <w:tcW w:w="248" w:type="dxa"/>
            <w:tcBorders>
              <w:top w:val="nil"/>
              <w:left w:val="nil"/>
              <w:bottom w:val="nil"/>
              <w:right w:val="nil"/>
            </w:tcBorders>
          </w:tcPr>
          <w:p w14:paraId="65E6336F" w14:textId="77777777" w:rsidR="008A077D" w:rsidRPr="006A6394" w:rsidRDefault="008A077D" w:rsidP="006C61CA">
            <w:pPr>
              <w:pStyle w:val="TAC"/>
            </w:pPr>
            <w:r w:rsidRPr="006A6394">
              <w:t>1</w:t>
            </w:r>
          </w:p>
        </w:tc>
        <w:tc>
          <w:tcPr>
            <w:tcW w:w="745" w:type="dxa"/>
            <w:tcBorders>
              <w:top w:val="nil"/>
              <w:left w:val="nil"/>
              <w:bottom w:val="nil"/>
              <w:right w:val="nil"/>
            </w:tcBorders>
          </w:tcPr>
          <w:p w14:paraId="4B500569" w14:textId="77777777" w:rsidR="008A077D" w:rsidRPr="006A6394" w:rsidRDefault="008A077D" w:rsidP="006C61CA">
            <w:pPr>
              <w:pStyle w:val="TAL"/>
            </w:pPr>
          </w:p>
        </w:tc>
        <w:tc>
          <w:tcPr>
            <w:tcW w:w="4111" w:type="dxa"/>
            <w:tcBorders>
              <w:top w:val="nil"/>
              <w:left w:val="nil"/>
              <w:bottom w:val="nil"/>
              <w:right w:val="single" w:sz="4" w:space="0" w:color="auto"/>
            </w:tcBorders>
          </w:tcPr>
          <w:p w14:paraId="57EC700C" w14:textId="77777777" w:rsidR="008A077D" w:rsidRPr="006A6394" w:rsidRDefault="008A077D" w:rsidP="006C61CA">
            <w:pPr>
              <w:pStyle w:val="TAL"/>
            </w:pPr>
            <w:r w:rsidRPr="006A6394">
              <w:t>Multiple PDN connections for a given APN not allowed</w:t>
            </w:r>
          </w:p>
        </w:tc>
      </w:tr>
      <w:tr w:rsidR="008A077D" w:rsidRPr="006A6394" w14:paraId="77856617" w14:textId="77777777" w:rsidTr="006C61CA">
        <w:trPr>
          <w:jc w:val="center"/>
        </w:trPr>
        <w:tc>
          <w:tcPr>
            <w:tcW w:w="284" w:type="dxa"/>
            <w:tcBorders>
              <w:top w:val="nil"/>
              <w:left w:val="single" w:sz="4" w:space="0" w:color="auto"/>
              <w:bottom w:val="nil"/>
              <w:right w:val="nil"/>
            </w:tcBorders>
          </w:tcPr>
          <w:p w14:paraId="47C58181" w14:textId="77777777" w:rsidR="008A077D" w:rsidRPr="006A6394" w:rsidRDefault="008A077D" w:rsidP="006C61CA">
            <w:pPr>
              <w:pStyle w:val="TAC"/>
            </w:pPr>
            <w:r w:rsidRPr="006A6394">
              <w:t>0</w:t>
            </w:r>
          </w:p>
        </w:tc>
        <w:tc>
          <w:tcPr>
            <w:tcW w:w="285" w:type="dxa"/>
            <w:tcBorders>
              <w:top w:val="nil"/>
              <w:left w:val="nil"/>
              <w:bottom w:val="nil"/>
              <w:right w:val="nil"/>
            </w:tcBorders>
          </w:tcPr>
          <w:p w14:paraId="7F06070E" w14:textId="77777777" w:rsidR="008A077D" w:rsidRPr="006A6394" w:rsidRDefault="008A077D" w:rsidP="006C61CA">
            <w:pPr>
              <w:pStyle w:val="TAC"/>
            </w:pPr>
            <w:r w:rsidRPr="006A6394">
              <w:t>0</w:t>
            </w:r>
          </w:p>
        </w:tc>
        <w:tc>
          <w:tcPr>
            <w:tcW w:w="283" w:type="dxa"/>
            <w:tcBorders>
              <w:top w:val="nil"/>
              <w:left w:val="nil"/>
              <w:bottom w:val="nil"/>
              <w:right w:val="nil"/>
            </w:tcBorders>
          </w:tcPr>
          <w:p w14:paraId="25499215" w14:textId="77777777" w:rsidR="008A077D" w:rsidRPr="006A6394" w:rsidRDefault="008A077D" w:rsidP="006C61CA">
            <w:pPr>
              <w:pStyle w:val="TAC"/>
            </w:pPr>
            <w:r w:rsidRPr="006A6394">
              <w:t>1</w:t>
            </w:r>
          </w:p>
        </w:tc>
        <w:tc>
          <w:tcPr>
            <w:tcW w:w="283" w:type="dxa"/>
            <w:tcBorders>
              <w:top w:val="nil"/>
              <w:left w:val="nil"/>
              <w:bottom w:val="nil"/>
              <w:right w:val="nil"/>
            </w:tcBorders>
          </w:tcPr>
          <w:p w14:paraId="1275FBFC" w14:textId="77777777" w:rsidR="008A077D" w:rsidRPr="006A6394" w:rsidRDefault="008A077D" w:rsidP="006C61CA">
            <w:pPr>
              <w:pStyle w:val="TAC"/>
            </w:pPr>
            <w:r w:rsidRPr="006A6394">
              <w:t>1</w:t>
            </w:r>
          </w:p>
        </w:tc>
        <w:tc>
          <w:tcPr>
            <w:tcW w:w="360" w:type="dxa"/>
            <w:tcBorders>
              <w:top w:val="nil"/>
              <w:left w:val="nil"/>
              <w:bottom w:val="nil"/>
              <w:right w:val="nil"/>
            </w:tcBorders>
          </w:tcPr>
          <w:p w14:paraId="5350A98B" w14:textId="77777777" w:rsidR="008A077D" w:rsidRPr="006A6394" w:rsidRDefault="008A077D" w:rsidP="006C61CA">
            <w:pPr>
              <w:pStyle w:val="TAC"/>
            </w:pPr>
            <w:r w:rsidRPr="006A6394">
              <w:t>1</w:t>
            </w:r>
          </w:p>
        </w:tc>
        <w:tc>
          <w:tcPr>
            <w:tcW w:w="284" w:type="dxa"/>
            <w:tcBorders>
              <w:top w:val="nil"/>
              <w:left w:val="nil"/>
              <w:bottom w:val="nil"/>
              <w:right w:val="nil"/>
            </w:tcBorders>
          </w:tcPr>
          <w:p w14:paraId="58851FC6" w14:textId="77777777" w:rsidR="008A077D" w:rsidRPr="006A6394" w:rsidRDefault="008A077D" w:rsidP="006C61CA">
            <w:pPr>
              <w:pStyle w:val="TAC"/>
            </w:pPr>
            <w:r w:rsidRPr="006A6394">
              <w:t>0</w:t>
            </w:r>
          </w:p>
        </w:tc>
        <w:tc>
          <w:tcPr>
            <w:tcW w:w="284" w:type="dxa"/>
            <w:tcBorders>
              <w:top w:val="nil"/>
              <w:left w:val="nil"/>
              <w:bottom w:val="nil"/>
              <w:right w:val="nil"/>
            </w:tcBorders>
          </w:tcPr>
          <w:p w14:paraId="0620C673" w14:textId="77777777" w:rsidR="008A077D" w:rsidRPr="006A6394" w:rsidRDefault="008A077D" w:rsidP="006C61CA">
            <w:pPr>
              <w:pStyle w:val="TAC"/>
            </w:pPr>
            <w:r w:rsidRPr="006A6394">
              <w:t>0</w:t>
            </w:r>
          </w:p>
        </w:tc>
        <w:tc>
          <w:tcPr>
            <w:tcW w:w="248" w:type="dxa"/>
            <w:tcBorders>
              <w:top w:val="nil"/>
              <w:left w:val="nil"/>
              <w:bottom w:val="nil"/>
              <w:right w:val="nil"/>
            </w:tcBorders>
          </w:tcPr>
          <w:p w14:paraId="3269E340" w14:textId="77777777" w:rsidR="008A077D" w:rsidRPr="006A6394" w:rsidRDefault="008A077D" w:rsidP="006C61CA">
            <w:pPr>
              <w:pStyle w:val="TAC"/>
            </w:pPr>
            <w:r w:rsidRPr="006A6394">
              <w:t>0</w:t>
            </w:r>
          </w:p>
        </w:tc>
        <w:tc>
          <w:tcPr>
            <w:tcW w:w="745" w:type="dxa"/>
            <w:tcBorders>
              <w:top w:val="nil"/>
              <w:left w:val="nil"/>
              <w:bottom w:val="nil"/>
              <w:right w:val="nil"/>
            </w:tcBorders>
          </w:tcPr>
          <w:p w14:paraId="233FCDF1" w14:textId="77777777" w:rsidR="008A077D" w:rsidRPr="006A6394" w:rsidRDefault="008A077D" w:rsidP="006C61CA">
            <w:pPr>
              <w:pStyle w:val="TAL"/>
            </w:pPr>
          </w:p>
        </w:tc>
        <w:tc>
          <w:tcPr>
            <w:tcW w:w="4111" w:type="dxa"/>
            <w:tcBorders>
              <w:top w:val="nil"/>
              <w:left w:val="nil"/>
              <w:bottom w:val="nil"/>
              <w:right w:val="single" w:sz="4" w:space="0" w:color="auto"/>
            </w:tcBorders>
          </w:tcPr>
          <w:p w14:paraId="61CC5929" w14:textId="77777777" w:rsidR="008A077D" w:rsidRPr="006A6394" w:rsidRDefault="008A077D" w:rsidP="006C61CA">
            <w:pPr>
              <w:pStyle w:val="TAL"/>
            </w:pPr>
            <w:r w:rsidRPr="006A6394">
              <w:t>Collision with network initiated request</w:t>
            </w:r>
          </w:p>
        </w:tc>
      </w:tr>
      <w:tr w:rsidR="008A077D" w:rsidRPr="006A6394" w14:paraId="7A5B00BA" w14:textId="77777777" w:rsidTr="006C61CA">
        <w:trPr>
          <w:jc w:val="center"/>
        </w:trPr>
        <w:tc>
          <w:tcPr>
            <w:tcW w:w="284" w:type="dxa"/>
            <w:tcBorders>
              <w:top w:val="nil"/>
              <w:left w:val="single" w:sz="4" w:space="0" w:color="auto"/>
              <w:bottom w:val="nil"/>
              <w:right w:val="nil"/>
            </w:tcBorders>
          </w:tcPr>
          <w:p w14:paraId="53AA6548" w14:textId="77777777" w:rsidR="008A077D" w:rsidRPr="006A6394" w:rsidRDefault="008A077D" w:rsidP="006C61CA">
            <w:pPr>
              <w:pStyle w:val="TAC"/>
              <w:rPr>
                <w:lang w:eastAsia="zh-CN"/>
              </w:rPr>
            </w:pPr>
            <w:r w:rsidRPr="006A6394">
              <w:rPr>
                <w:lang w:eastAsia="zh-CN"/>
              </w:rPr>
              <w:t>0</w:t>
            </w:r>
          </w:p>
        </w:tc>
        <w:tc>
          <w:tcPr>
            <w:tcW w:w="285" w:type="dxa"/>
            <w:tcBorders>
              <w:top w:val="nil"/>
              <w:left w:val="nil"/>
              <w:bottom w:val="nil"/>
              <w:right w:val="nil"/>
            </w:tcBorders>
          </w:tcPr>
          <w:p w14:paraId="4AFC6EC5" w14:textId="77777777" w:rsidR="008A077D" w:rsidRPr="006A6394" w:rsidRDefault="008A077D" w:rsidP="006C61CA">
            <w:pPr>
              <w:pStyle w:val="TAC"/>
              <w:rPr>
                <w:lang w:eastAsia="zh-CN"/>
              </w:rPr>
            </w:pPr>
            <w:r w:rsidRPr="006A6394">
              <w:rPr>
                <w:lang w:eastAsia="zh-CN"/>
              </w:rPr>
              <w:t>0</w:t>
            </w:r>
          </w:p>
        </w:tc>
        <w:tc>
          <w:tcPr>
            <w:tcW w:w="283" w:type="dxa"/>
            <w:tcBorders>
              <w:top w:val="nil"/>
              <w:left w:val="nil"/>
              <w:bottom w:val="nil"/>
              <w:right w:val="nil"/>
            </w:tcBorders>
          </w:tcPr>
          <w:p w14:paraId="51325FD2" w14:textId="77777777" w:rsidR="008A077D" w:rsidRPr="006A6394" w:rsidRDefault="008A077D" w:rsidP="006C61CA">
            <w:pPr>
              <w:pStyle w:val="TAC"/>
              <w:rPr>
                <w:lang w:eastAsia="zh-CN"/>
              </w:rPr>
            </w:pPr>
            <w:r w:rsidRPr="006A6394">
              <w:rPr>
                <w:lang w:eastAsia="zh-CN"/>
              </w:rPr>
              <w:t>1</w:t>
            </w:r>
          </w:p>
        </w:tc>
        <w:tc>
          <w:tcPr>
            <w:tcW w:w="283" w:type="dxa"/>
            <w:tcBorders>
              <w:top w:val="nil"/>
              <w:left w:val="nil"/>
              <w:bottom w:val="nil"/>
              <w:right w:val="nil"/>
            </w:tcBorders>
          </w:tcPr>
          <w:p w14:paraId="1492D67B" w14:textId="77777777" w:rsidR="008A077D" w:rsidRPr="006A6394" w:rsidRDefault="008A077D" w:rsidP="006C61CA">
            <w:pPr>
              <w:pStyle w:val="TAC"/>
              <w:rPr>
                <w:lang w:eastAsia="zh-CN"/>
              </w:rPr>
            </w:pPr>
            <w:r w:rsidRPr="006A6394">
              <w:rPr>
                <w:lang w:eastAsia="zh-CN"/>
              </w:rPr>
              <w:t>1</w:t>
            </w:r>
          </w:p>
        </w:tc>
        <w:tc>
          <w:tcPr>
            <w:tcW w:w="360" w:type="dxa"/>
            <w:tcBorders>
              <w:top w:val="nil"/>
              <w:left w:val="nil"/>
              <w:bottom w:val="nil"/>
              <w:right w:val="nil"/>
            </w:tcBorders>
          </w:tcPr>
          <w:p w14:paraId="603AE255" w14:textId="77777777" w:rsidR="008A077D" w:rsidRPr="006A6394" w:rsidRDefault="008A077D" w:rsidP="006C61CA">
            <w:pPr>
              <w:pStyle w:val="TAC"/>
              <w:rPr>
                <w:lang w:eastAsia="zh-CN"/>
              </w:rPr>
            </w:pPr>
            <w:r w:rsidRPr="006A6394">
              <w:rPr>
                <w:lang w:eastAsia="zh-CN"/>
              </w:rPr>
              <w:t>1</w:t>
            </w:r>
          </w:p>
        </w:tc>
        <w:tc>
          <w:tcPr>
            <w:tcW w:w="284" w:type="dxa"/>
            <w:tcBorders>
              <w:top w:val="nil"/>
              <w:left w:val="nil"/>
              <w:bottom w:val="nil"/>
              <w:right w:val="nil"/>
            </w:tcBorders>
          </w:tcPr>
          <w:p w14:paraId="4E09B2D1" w14:textId="77777777" w:rsidR="008A077D" w:rsidRPr="006A6394" w:rsidRDefault="008A077D" w:rsidP="006C61CA">
            <w:pPr>
              <w:pStyle w:val="TAC"/>
              <w:rPr>
                <w:lang w:eastAsia="zh-CN"/>
              </w:rPr>
            </w:pPr>
            <w:r w:rsidRPr="006A6394">
              <w:rPr>
                <w:lang w:eastAsia="zh-CN"/>
              </w:rPr>
              <w:t>0</w:t>
            </w:r>
          </w:p>
        </w:tc>
        <w:tc>
          <w:tcPr>
            <w:tcW w:w="284" w:type="dxa"/>
            <w:tcBorders>
              <w:top w:val="nil"/>
              <w:left w:val="nil"/>
              <w:bottom w:val="nil"/>
              <w:right w:val="nil"/>
            </w:tcBorders>
          </w:tcPr>
          <w:p w14:paraId="651DD0E4" w14:textId="77777777" w:rsidR="008A077D" w:rsidRPr="006A6394" w:rsidRDefault="008A077D" w:rsidP="006C61CA">
            <w:pPr>
              <w:pStyle w:val="TAC"/>
              <w:rPr>
                <w:lang w:eastAsia="zh-CN"/>
              </w:rPr>
            </w:pPr>
            <w:r w:rsidRPr="006A6394">
              <w:rPr>
                <w:lang w:eastAsia="zh-CN"/>
              </w:rPr>
              <w:t>1</w:t>
            </w:r>
          </w:p>
        </w:tc>
        <w:tc>
          <w:tcPr>
            <w:tcW w:w="248" w:type="dxa"/>
            <w:tcBorders>
              <w:top w:val="nil"/>
              <w:left w:val="nil"/>
              <w:bottom w:val="nil"/>
              <w:right w:val="nil"/>
            </w:tcBorders>
          </w:tcPr>
          <w:p w14:paraId="43E3BA48" w14:textId="77777777" w:rsidR="008A077D" w:rsidRPr="006A6394" w:rsidRDefault="008A077D" w:rsidP="006C61CA">
            <w:pPr>
              <w:pStyle w:val="TAC"/>
              <w:rPr>
                <w:lang w:eastAsia="zh-CN"/>
              </w:rPr>
            </w:pPr>
            <w:r w:rsidRPr="006A6394">
              <w:rPr>
                <w:lang w:eastAsia="zh-CN"/>
              </w:rPr>
              <w:t>1</w:t>
            </w:r>
          </w:p>
        </w:tc>
        <w:tc>
          <w:tcPr>
            <w:tcW w:w="745" w:type="dxa"/>
            <w:tcBorders>
              <w:top w:val="nil"/>
              <w:left w:val="nil"/>
              <w:bottom w:val="nil"/>
              <w:right w:val="nil"/>
            </w:tcBorders>
          </w:tcPr>
          <w:p w14:paraId="126E34E0" w14:textId="77777777" w:rsidR="008A077D" w:rsidRPr="006A6394" w:rsidRDefault="008A077D" w:rsidP="006C61CA">
            <w:pPr>
              <w:pStyle w:val="TAL"/>
            </w:pPr>
          </w:p>
        </w:tc>
        <w:tc>
          <w:tcPr>
            <w:tcW w:w="4111" w:type="dxa"/>
            <w:tcBorders>
              <w:top w:val="nil"/>
              <w:left w:val="nil"/>
              <w:bottom w:val="nil"/>
              <w:right w:val="single" w:sz="4" w:space="0" w:color="auto"/>
            </w:tcBorders>
          </w:tcPr>
          <w:p w14:paraId="28EF2B40" w14:textId="77777777" w:rsidR="008A077D" w:rsidRPr="006A6394" w:rsidRDefault="008A077D" w:rsidP="006C61CA">
            <w:pPr>
              <w:pStyle w:val="TAL"/>
            </w:pPr>
            <w:r w:rsidRPr="006A6394">
              <w:rPr>
                <w:lang w:eastAsia="zh-CN"/>
              </w:rPr>
              <w:t>Unsupported QCI value</w:t>
            </w:r>
          </w:p>
        </w:tc>
      </w:tr>
      <w:tr w:rsidR="008A077D" w:rsidRPr="006A6394" w14:paraId="710D5FFF" w14:textId="77777777" w:rsidTr="006C61CA">
        <w:trPr>
          <w:jc w:val="center"/>
        </w:trPr>
        <w:tc>
          <w:tcPr>
            <w:tcW w:w="284" w:type="dxa"/>
            <w:tcBorders>
              <w:top w:val="nil"/>
              <w:left w:val="single" w:sz="4" w:space="0" w:color="auto"/>
              <w:bottom w:val="nil"/>
              <w:right w:val="nil"/>
            </w:tcBorders>
          </w:tcPr>
          <w:p w14:paraId="1037CE8B" w14:textId="77777777" w:rsidR="008A077D" w:rsidRPr="006A6394" w:rsidRDefault="008A077D" w:rsidP="006C61CA">
            <w:pPr>
              <w:pStyle w:val="TAC"/>
              <w:rPr>
                <w:lang w:eastAsia="zh-CN"/>
              </w:rPr>
            </w:pPr>
            <w:r w:rsidRPr="006A6394">
              <w:rPr>
                <w:lang w:eastAsia="zh-CN"/>
              </w:rPr>
              <w:t>0</w:t>
            </w:r>
          </w:p>
        </w:tc>
        <w:tc>
          <w:tcPr>
            <w:tcW w:w="285" w:type="dxa"/>
            <w:tcBorders>
              <w:top w:val="nil"/>
              <w:left w:val="nil"/>
              <w:bottom w:val="nil"/>
              <w:right w:val="nil"/>
            </w:tcBorders>
          </w:tcPr>
          <w:p w14:paraId="47FB5E6C" w14:textId="77777777" w:rsidR="008A077D" w:rsidRPr="006A6394" w:rsidRDefault="008A077D" w:rsidP="006C61CA">
            <w:pPr>
              <w:pStyle w:val="TAC"/>
              <w:rPr>
                <w:lang w:eastAsia="zh-CN"/>
              </w:rPr>
            </w:pPr>
            <w:r w:rsidRPr="006A6394">
              <w:rPr>
                <w:lang w:eastAsia="zh-CN"/>
              </w:rPr>
              <w:t>0</w:t>
            </w:r>
          </w:p>
        </w:tc>
        <w:tc>
          <w:tcPr>
            <w:tcW w:w="283" w:type="dxa"/>
            <w:tcBorders>
              <w:top w:val="nil"/>
              <w:left w:val="nil"/>
              <w:bottom w:val="nil"/>
              <w:right w:val="nil"/>
            </w:tcBorders>
          </w:tcPr>
          <w:p w14:paraId="11622A5B" w14:textId="77777777" w:rsidR="008A077D" w:rsidRPr="006A6394" w:rsidRDefault="008A077D" w:rsidP="006C61CA">
            <w:pPr>
              <w:pStyle w:val="TAC"/>
              <w:rPr>
                <w:lang w:eastAsia="zh-CN"/>
              </w:rPr>
            </w:pPr>
            <w:r w:rsidRPr="006A6394">
              <w:rPr>
                <w:lang w:eastAsia="zh-CN"/>
              </w:rPr>
              <w:t>1</w:t>
            </w:r>
          </w:p>
        </w:tc>
        <w:tc>
          <w:tcPr>
            <w:tcW w:w="283" w:type="dxa"/>
            <w:tcBorders>
              <w:top w:val="nil"/>
              <w:left w:val="nil"/>
              <w:bottom w:val="nil"/>
              <w:right w:val="nil"/>
            </w:tcBorders>
          </w:tcPr>
          <w:p w14:paraId="7DFFA5B8" w14:textId="77777777" w:rsidR="008A077D" w:rsidRPr="006A6394" w:rsidRDefault="008A077D" w:rsidP="006C61CA">
            <w:pPr>
              <w:pStyle w:val="TAC"/>
              <w:rPr>
                <w:lang w:eastAsia="zh-CN"/>
              </w:rPr>
            </w:pPr>
            <w:r w:rsidRPr="006A6394">
              <w:rPr>
                <w:lang w:eastAsia="zh-CN"/>
              </w:rPr>
              <w:t>1</w:t>
            </w:r>
          </w:p>
        </w:tc>
        <w:tc>
          <w:tcPr>
            <w:tcW w:w="360" w:type="dxa"/>
            <w:tcBorders>
              <w:top w:val="nil"/>
              <w:left w:val="nil"/>
              <w:bottom w:val="nil"/>
              <w:right w:val="nil"/>
            </w:tcBorders>
          </w:tcPr>
          <w:p w14:paraId="53857AAE" w14:textId="77777777" w:rsidR="008A077D" w:rsidRPr="006A6394" w:rsidRDefault="008A077D" w:rsidP="006C61CA">
            <w:pPr>
              <w:pStyle w:val="TAC"/>
              <w:rPr>
                <w:lang w:eastAsia="zh-CN"/>
              </w:rPr>
            </w:pPr>
            <w:r w:rsidRPr="006A6394">
              <w:rPr>
                <w:lang w:eastAsia="zh-CN"/>
              </w:rPr>
              <w:t>1</w:t>
            </w:r>
          </w:p>
        </w:tc>
        <w:tc>
          <w:tcPr>
            <w:tcW w:w="284" w:type="dxa"/>
            <w:tcBorders>
              <w:top w:val="nil"/>
              <w:left w:val="nil"/>
              <w:bottom w:val="nil"/>
              <w:right w:val="nil"/>
            </w:tcBorders>
          </w:tcPr>
          <w:p w14:paraId="42C04259" w14:textId="77777777" w:rsidR="008A077D" w:rsidRPr="006A6394" w:rsidRDefault="008A077D" w:rsidP="006C61CA">
            <w:pPr>
              <w:pStyle w:val="TAC"/>
              <w:rPr>
                <w:lang w:eastAsia="zh-CN"/>
              </w:rPr>
            </w:pPr>
            <w:r w:rsidRPr="006A6394">
              <w:rPr>
                <w:lang w:eastAsia="zh-CN"/>
              </w:rPr>
              <w:t>1</w:t>
            </w:r>
          </w:p>
        </w:tc>
        <w:tc>
          <w:tcPr>
            <w:tcW w:w="284" w:type="dxa"/>
            <w:tcBorders>
              <w:top w:val="nil"/>
              <w:left w:val="nil"/>
              <w:bottom w:val="nil"/>
              <w:right w:val="nil"/>
            </w:tcBorders>
          </w:tcPr>
          <w:p w14:paraId="64BE21B4" w14:textId="77777777" w:rsidR="008A077D" w:rsidRPr="006A6394" w:rsidRDefault="008A077D" w:rsidP="006C61CA">
            <w:pPr>
              <w:pStyle w:val="TAC"/>
              <w:rPr>
                <w:lang w:eastAsia="zh-CN"/>
              </w:rPr>
            </w:pPr>
            <w:r w:rsidRPr="006A6394">
              <w:rPr>
                <w:lang w:eastAsia="zh-CN"/>
              </w:rPr>
              <w:t>0</w:t>
            </w:r>
          </w:p>
        </w:tc>
        <w:tc>
          <w:tcPr>
            <w:tcW w:w="248" w:type="dxa"/>
            <w:tcBorders>
              <w:top w:val="nil"/>
              <w:left w:val="nil"/>
              <w:bottom w:val="nil"/>
              <w:right w:val="nil"/>
            </w:tcBorders>
          </w:tcPr>
          <w:p w14:paraId="6D1FDA45" w14:textId="77777777" w:rsidR="008A077D" w:rsidRPr="006A6394" w:rsidRDefault="008A077D" w:rsidP="006C61CA">
            <w:pPr>
              <w:pStyle w:val="TAC"/>
              <w:rPr>
                <w:lang w:eastAsia="zh-CN"/>
              </w:rPr>
            </w:pPr>
            <w:r w:rsidRPr="006A6394">
              <w:rPr>
                <w:lang w:eastAsia="zh-CN"/>
              </w:rPr>
              <w:t>0</w:t>
            </w:r>
          </w:p>
        </w:tc>
        <w:tc>
          <w:tcPr>
            <w:tcW w:w="745" w:type="dxa"/>
            <w:tcBorders>
              <w:top w:val="nil"/>
              <w:left w:val="nil"/>
              <w:bottom w:val="nil"/>
              <w:right w:val="nil"/>
            </w:tcBorders>
          </w:tcPr>
          <w:p w14:paraId="7A0567C6" w14:textId="77777777" w:rsidR="008A077D" w:rsidRPr="006A6394" w:rsidRDefault="008A077D" w:rsidP="006C61CA">
            <w:pPr>
              <w:pStyle w:val="TAL"/>
            </w:pPr>
          </w:p>
        </w:tc>
        <w:tc>
          <w:tcPr>
            <w:tcW w:w="4111" w:type="dxa"/>
            <w:tcBorders>
              <w:top w:val="nil"/>
              <w:left w:val="nil"/>
              <w:bottom w:val="nil"/>
              <w:right w:val="single" w:sz="4" w:space="0" w:color="auto"/>
            </w:tcBorders>
          </w:tcPr>
          <w:p w14:paraId="3C6B078C" w14:textId="77777777" w:rsidR="008A077D" w:rsidRPr="006A6394" w:rsidRDefault="008A077D" w:rsidP="006C61CA">
            <w:pPr>
              <w:pStyle w:val="TAL"/>
              <w:rPr>
                <w:lang w:eastAsia="zh-CN"/>
              </w:rPr>
            </w:pPr>
            <w:r w:rsidRPr="006A6394">
              <w:rPr>
                <w:lang w:eastAsia="zh-CN"/>
              </w:rPr>
              <w:t>Bearer handling not supported</w:t>
            </w:r>
          </w:p>
        </w:tc>
      </w:tr>
      <w:tr w:rsidR="008A077D" w:rsidRPr="006A6394" w14:paraId="203FEF1C" w14:textId="77777777" w:rsidTr="006C61CA">
        <w:trPr>
          <w:jc w:val="center"/>
        </w:trPr>
        <w:tc>
          <w:tcPr>
            <w:tcW w:w="284" w:type="dxa"/>
            <w:tcBorders>
              <w:top w:val="nil"/>
              <w:left w:val="single" w:sz="4" w:space="0" w:color="auto"/>
              <w:bottom w:val="nil"/>
              <w:right w:val="nil"/>
            </w:tcBorders>
          </w:tcPr>
          <w:p w14:paraId="2928A72F" w14:textId="77777777" w:rsidR="008A077D" w:rsidRPr="006A6394" w:rsidRDefault="008A077D" w:rsidP="006C61CA">
            <w:pPr>
              <w:pStyle w:val="TAC"/>
            </w:pPr>
            <w:r w:rsidRPr="006A6394">
              <w:t>0</w:t>
            </w:r>
          </w:p>
        </w:tc>
        <w:tc>
          <w:tcPr>
            <w:tcW w:w="285" w:type="dxa"/>
            <w:tcBorders>
              <w:top w:val="nil"/>
              <w:left w:val="nil"/>
              <w:bottom w:val="nil"/>
              <w:right w:val="nil"/>
            </w:tcBorders>
          </w:tcPr>
          <w:p w14:paraId="17A27F22" w14:textId="77777777" w:rsidR="008A077D" w:rsidRPr="006A6394" w:rsidRDefault="008A077D" w:rsidP="006C61CA">
            <w:pPr>
              <w:pStyle w:val="TAC"/>
            </w:pPr>
            <w:r w:rsidRPr="006A6394">
              <w:t>0</w:t>
            </w:r>
          </w:p>
        </w:tc>
        <w:tc>
          <w:tcPr>
            <w:tcW w:w="283" w:type="dxa"/>
            <w:tcBorders>
              <w:top w:val="nil"/>
              <w:left w:val="nil"/>
              <w:bottom w:val="nil"/>
              <w:right w:val="nil"/>
            </w:tcBorders>
          </w:tcPr>
          <w:p w14:paraId="4FF3F2A6" w14:textId="77777777" w:rsidR="008A077D" w:rsidRPr="006A6394" w:rsidRDefault="008A077D" w:rsidP="006C61CA">
            <w:pPr>
              <w:pStyle w:val="TAC"/>
            </w:pPr>
            <w:r w:rsidRPr="006A6394">
              <w:t>1</w:t>
            </w:r>
          </w:p>
        </w:tc>
        <w:tc>
          <w:tcPr>
            <w:tcW w:w="283" w:type="dxa"/>
            <w:tcBorders>
              <w:top w:val="nil"/>
              <w:left w:val="nil"/>
              <w:bottom w:val="nil"/>
              <w:right w:val="nil"/>
            </w:tcBorders>
          </w:tcPr>
          <w:p w14:paraId="5CB0A617" w14:textId="77777777" w:rsidR="008A077D" w:rsidRPr="006A6394" w:rsidRDefault="008A077D" w:rsidP="006C61CA">
            <w:pPr>
              <w:pStyle w:val="TAC"/>
            </w:pPr>
            <w:r w:rsidRPr="006A6394">
              <w:t>1</w:t>
            </w:r>
          </w:p>
        </w:tc>
        <w:tc>
          <w:tcPr>
            <w:tcW w:w="360" w:type="dxa"/>
            <w:tcBorders>
              <w:top w:val="nil"/>
              <w:left w:val="nil"/>
              <w:bottom w:val="nil"/>
              <w:right w:val="nil"/>
            </w:tcBorders>
          </w:tcPr>
          <w:p w14:paraId="7FE0ADBF" w14:textId="77777777" w:rsidR="008A077D" w:rsidRPr="006A6394" w:rsidRDefault="008A077D" w:rsidP="006C61CA">
            <w:pPr>
              <w:pStyle w:val="TAC"/>
            </w:pPr>
            <w:r w:rsidRPr="006A6394">
              <w:t>1</w:t>
            </w:r>
          </w:p>
        </w:tc>
        <w:tc>
          <w:tcPr>
            <w:tcW w:w="284" w:type="dxa"/>
            <w:tcBorders>
              <w:top w:val="nil"/>
              <w:left w:val="nil"/>
              <w:bottom w:val="nil"/>
              <w:right w:val="nil"/>
            </w:tcBorders>
          </w:tcPr>
          <w:p w14:paraId="69768014" w14:textId="77777777" w:rsidR="008A077D" w:rsidRPr="006A6394" w:rsidRDefault="008A077D" w:rsidP="006C61CA">
            <w:pPr>
              <w:pStyle w:val="TAC"/>
            </w:pPr>
            <w:r w:rsidRPr="006A6394">
              <w:t>1</w:t>
            </w:r>
          </w:p>
        </w:tc>
        <w:tc>
          <w:tcPr>
            <w:tcW w:w="284" w:type="dxa"/>
            <w:tcBorders>
              <w:top w:val="nil"/>
              <w:left w:val="nil"/>
              <w:bottom w:val="nil"/>
              <w:right w:val="nil"/>
            </w:tcBorders>
          </w:tcPr>
          <w:p w14:paraId="021C7DAC" w14:textId="77777777" w:rsidR="008A077D" w:rsidRPr="006A6394" w:rsidRDefault="008A077D" w:rsidP="006C61CA">
            <w:pPr>
              <w:pStyle w:val="TAC"/>
            </w:pPr>
            <w:r w:rsidRPr="006A6394">
              <w:t>0</w:t>
            </w:r>
          </w:p>
        </w:tc>
        <w:tc>
          <w:tcPr>
            <w:tcW w:w="248" w:type="dxa"/>
            <w:tcBorders>
              <w:top w:val="nil"/>
              <w:left w:val="nil"/>
              <w:bottom w:val="nil"/>
              <w:right w:val="nil"/>
            </w:tcBorders>
          </w:tcPr>
          <w:p w14:paraId="1A0DF35F" w14:textId="77777777" w:rsidR="008A077D" w:rsidRPr="006A6394" w:rsidRDefault="008A077D" w:rsidP="006C61CA">
            <w:pPr>
              <w:pStyle w:val="TAC"/>
            </w:pPr>
            <w:r w:rsidRPr="006A6394">
              <w:t>1</w:t>
            </w:r>
          </w:p>
        </w:tc>
        <w:tc>
          <w:tcPr>
            <w:tcW w:w="745" w:type="dxa"/>
            <w:tcBorders>
              <w:top w:val="nil"/>
              <w:left w:val="nil"/>
              <w:bottom w:val="nil"/>
              <w:right w:val="nil"/>
            </w:tcBorders>
          </w:tcPr>
          <w:p w14:paraId="243E4CB9" w14:textId="77777777" w:rsidR="008A077D" w:rsidRPr="006A6394" w:rsidRDefault="008A077D" w:rsidP="006C61CA">
            <w:pPr>
              <w:pStyle w:val="TAL"/>
            </w:pPr>
          </w:p>
        </w:tc>
        <w:tc>
          <w:tcPr>
            <w:tcW w:w="4111" w:type="dxa"/>
            <w:tcBorders>
              <w:top w:val="nil"/>
              <w:left w:val="nil"/>
              <w:bottom w:val="nil"/>
              <w:right w:val="single" w:sz="4" w:space="0" w:color="auto"/>
            </w:tcBorders>
          </w:tcPr>
          <w:p w14:paraId="05120B16" w14:textId="77777777" w:rsidR="008A077D" w:rsidRPr="006A6394" w:rsidRDefault="008A077D" w:rsidP="006C61CA">
            <w:pPr>
              <w:pStyle w:val="TAL"/>
            </w:pPr>
            <w:r w:rsidRPr="006A6394">
              <w:rPr>
                <w:lang w:eastAsia="ko-KR"/>
              </w:rPr>
              <w:t>PDN type Ethernet only allowed</w:t>
            </w:r>
          </w:p>
        </w:tc>
      </w:tr>
      <w:tr w:rsidR="008A077D" w:rsidRPr="006A6394" w14:paraId="4AB8A4A7" w14:textId="77777777" w:rsidTr="006C61CA">
        <w:trPr>
          <w:jc w:val="center"/>
        </w:trPr>
        <w:tc>
          <w:tcPr>
            <w:tcW w:w="284" w:type="dxa"/>
            <w:tcBorders>
              <w:top w:val="nil"/>
              <w:left w:val="single" w:sz="4" w:space="0" w:color="auto"/>
              <w:bottom w:val="nil"/>
              <w:right w:val="nil"/>
            </w:tcBorders>
          </w:tcPr>
          <w:p w14:paraId="4FC4CDC7" w14:textId="77777777" w:rsidR="008A077D" w:rsidRPr="006A6394" w:rsidRDefault="008A077D" w:rsidP="006C61CA">
            <w:pPr>
              <w:pStyle w:val="TAC"/>
            </w:pPr>
            <w:r w:rsidRPr="006A6394">
              <w:t>0</w:t>
            </w:r>
          </w:p>
        </w:tc>
        <w:tc>
          <w:tcPr>
            <w:tcW w:w="285" w:type="dxa"/>
            <w:tcBorders>
              <w:top w:val="nil"/>
              <w:left w:val="nil"/>
              <w:bottom w:val="nil"/>
              <w:right w:val="nil"/>
            </w:tcBorders>
          </w:tcPr>
          <w:p w14:paraId="4C172582" w14:textId="77777777" w:rsidR="008A077D" w:rsidRPr="006A6394" w:rsidRDefault="008A077D" w:rsidP="006C61CA">
            <w:pPr>
              <w:pStyle w:val="TAC"/>
            </w:pPr>
            <w:r w:rsidRPr="006A6394">
              <w:t>1</w:t>
            </w:r>
          </w:p>
        </w:tc>
        <w:tc>
          <w:tcPr>
            <w:tcW w:w="283" w:type="dxa"/>
            <w:tcBorders>
              <w:top w:val="nil"/>
              <w:left w:val="nil"/>
              <w:bottom w:val="nil"/>
              <w:right w:val="nil"/>
            </w:tcBorders>
          </w:tcPr>
          <w:p w14:paraId="2F06BA61" w14:textId="77777777" w:rsidR="008A077D" w:rsidRPr="006A6394" w:rsidRDefault="008A077D" w:rsidP="006C61CA">
            <w:pPr>
              <w:pStyle w:val="TAC"/>
            </w:pPr>
            <w:r w:rsidRPr="006A6394">
              <w:t>0</w:t>
            </w:r>
          </w:p>
        </w:tc>
        <w:tc>
          <w:tcPr>
            <w:tcW w:w="283" w:type="dxa"/>
            <w:tcBorders>
              <w:top w:val="nil"/>
              <w:left w:val="nil"/>
              <w:bottom w:val="nil"/>
              <w:right w:val="nil"/>
            </w:tcBorders>
          </w:tcPr>
          <w:p w14:paraId="3028E006" w14:textId="77777777" w:rsidR="008A077D" w:rsidRPr="006A6394" w:rsidRDefault="008A077D" w:rsidP="006C61CA">
            <w:pPr>
              <w:pStyle w:val="TAC"/>
            </w:pPr>
            <w:r w:rsidRPr="006A6394">
              <w:t>0</w:t>
            </w:r>
          </w:p>
        </w:tc>
        <w:tc>
          <w:tcPr>
            <w:tcW w:w="360" w:type="dxa"/>
            <w:tcBorders>
              <w:top w:val="nil"/>
              <w:left w:val="nil"/>
              <w:bottom w:val="nil"/>
              <w:right w:val="nil"/>
            </w:tcBorders>
          </w:tcPr>
          <w:p w14:paraId="2B271648" w14:textId="77777777" w:rsidR="008A077D" w:rsidRPr="006A6394" w:rsidRDefault="008A077D" w:rsidP="006C61CA">
            <w:pPr>
              <w:pStyle w:val="TAC"/>
            </w:pPr>
            <w:r w:rsidRPr="006A6394">
              <w:t>0</w:t>
            </w:r>
          </w:p>
        </w:tc>
        <w:tc>
          <w:tcPr>
            <w:tcW w:w="284" w:type="dxa"/>
            <w:tcBorders>
              <w:top w:val="nil"/>
              <w:left w:val="nil"/>
              <w:bottom w:val="nil"/>
              <w:right w:val="nil"/>
            </w:tcBorders>
          </w:tcPr>
          <w:p w14:paraId="158E824E" w14:textId="77777777" w:rsidR="008A077D" w:rsidRPr="006A6394" w:rsidRDefault="008A077D" w:rsidP="006C61CA">
            <w:pPr>
              <w:pStyle w:val="TAC"/>
            </w:pPr>
            <w:r w:rsidRPr="006A6394">
              <w:t>0</w:t>
            </w:r>
          </w:p>
        </w:tc>
        <w:tc>
          <w:tcPr>
            <w:tcW w:w="284" w:type="dxa"/>
            <w:tcBorders>
              <w:top w:val="nil"/>
              <w:left w:val="nil"/>
              <w:bottom w:val="nil"/>
              <w:right w:val="nil"/>
            </w:tcBorders>
          </w:tcPr>
          <w:p w14:paraId="17299C04" w14:textId="77777777" w:rsidR="008A077D" w:rsidRPr="006A6394" w:rsidRDefault="008A077D" w:rsidP="006C61CA">
            <w:pPr>
              <w:pStyle w:val="TAC"/>
            </w:pPr>
            <w:r w:rsidRPr="006A6394">
              <w:t>0</w:t>
            </w:r>
          </w:p>
        </w:tc>
        <w:tc>
          <w:tcPr>
            <w:tcW w:w="248" w:type="dxa"/>
            <w:tcBorders>
              <w:top w:val="nil"/>
              <w:left w:val="nil"/>
              <w:bottom w:val="nil"/>
              <w:right w:val="nil"/>
            </w:tcBorders>
          </w:tcPr>
          <w:p w14:paraId="32530957" w14:textId="77777777" w:rsidR="008A077D" w:rsidRPr="006A6394" w:rsidRDefault="008A077D" w:rsidP="006C61CA">
            <w:pPr>
              <w:pStyle w:val="TAC"/>
            </w:pPr>
            <w:r w:rsidRPr="006A6394">
              <w:t>1</w:t>
            </w:r>
          </w:p>
        </w:tc>
        <w:tc>
          <w:tcPr>
            <w:tcW w:w="745" w:type="dxa"/>
            <w:tcBorders>
              <w:top w:val="nil"/>
              <w:left w:val="nil"/>
              <w:bottom w:val="nil"/>
              <w:right w:val="nil"/>
            </w:tcBorders>
          </w:tcPr>
          <w:p w14:paraId="369A17D0" w14:textId="77777777" w:rsidR="008A077D" w:rsidRPr="006A6394" w:rsidRDefault="008A077D" w:rsidP="006C61CA">
            <w:pPr>
              <w:pStyle w:val="TAL"/>
            </w:pPr>
          </w:p>
        </w:tc>
        <w:tc>
          <w:tcPr>
            <w:tcW w:w="4111" w:type="dxa"/>
            <w:tcBorders>
              <w:top w:val="nil"/>
              <w:left w:val="nil"/>
              <w:bottom w:val="nil"/>
              <w:right w:val="single" w:sz="4" w:space="0" w:color="auto"/>
            </w:tcBorders>
          </w:tcPr>
          <w:p w14:paraId="50904BCC" w14:textId="77777777" w:rsidR="008A077D" w:rsidRPr="006A6394" w:rsidRDefault="008A077D" w:rsidP="006C61CA">
            <w:pPr>
              <w:pStyle w:val="TAL"/>
            </w:pPr>
            <w:r w:rsidRPr="006A6394">
              <w:t>Maximum number of EPS bearers reached</w:t>
            </w:r>
          </w:p>
        </w:tc>
      </w:tr>
      <w:tr w:rsidR="008A077D" w:rsidRPr="006A6394" w14:paraId="2C6EB2D3" w14:textId="77777777" w:rsidTr="006C61CA">
        <w:trPr>
          <w:jc w:val="center"/>
        </w:trPr>
        <w:tc>
          <w:tcPr>
            <w:tcW w:w="284" w:type="dxa"/>
            <w:tcBorders>
              <w:top w:val="nil"/>
              <w:left w:val="single" w:sz="4" w:space="0" w:color="auto"/>
              <w:bottom w:val="nil"/>
              <w:right w:val="nil"/>
            </w:tcBorders>
          </w:tcPr>
          <w:p w14:paraId="289188D0" w14:textId="77777777" w:rsidR="008A077D" w:rsidRPr="006A6394" w:rsidRDefault="008A077D" w:rsidP="006C61CA">
            <w:pPr>
              <w:pStyle w:val="TAC"/>
            </w:pPr>
            <w:r w:rsidRPr="006A6394">
              <w:t>0</w:t>
            </w:r>
          </w:p>
        </w:tc>
        <w:tc>
          <w:tcPr>
            <w:tcW w:w="285" w:type="dxa"/>
            <w:tcBorders>
              <w:top w:val="nil"/>
              <w:left w:val="nil"/>
              <w:bottom w:val="nil"/>
              <w:right w:val="nil"/>
            </w:tcBorders>
          </w:tcPr>
          <w:p w14:paraId="723A6DD9" w14:textId="77777777" w:rsidR="008A077D" w:rsidRPr="006A6394" w:rsidRDefault="008A077D" w:rsidP="006C61CA">
            <w:pPr>
              <w:pStyle w:val="TAC"/>
            </w:pPr>
            <w:r w:rsidRPr="006A6394">
              <w:t>1</w:t>
            </w:r>
          </w:p>
        </w:tc>
        <w:tc>
          <w:tcPr>
            <w:tcW w:w="283" w:type="dxa"/>
            <w:tcBorders>
              <w:top w:val="nil"/>
              <w:left w:val="nil"/>
              <w:bottom w:val="nil"/>
              <w:right w:val="nil"/>
            </w:tcBorders>
          </w:tcPr>
          <w:p w14:paraId="46951950" w14:textId="77777777" w:rsidR="008A077D" w:rsidRPr="006A6394" w:rsidRDefault="008A077D" w:rsidP="006C61CA">
            <w:pPr>
              <w:pStyle w:val="TAC"/>
            </w:pPr>
            <w:r w:rsidRPr="006A6394">
              <w:t>0</w:t>
            </w:r>
          </w:p>
        </w:tc>
        <w:tc>
          <w:tcPr>
            <w:tcW w:w="283" w:type="dxa"/>
            <w:tcBorders>
              <w:top w:val="nil"/>
              <w:left w:val="nil"/>
              <w:bottom w:val="nil"/>
              <w:right w:val="nil"/>
            </w:tcBorders>
          </w:tcPr>
          <w:p w14:paraId="60F8F916" w14:textId="77777777" w:rsidR="008A077D" w:rsidRPr="006A6394" w:rsidRDefault="008A077D" w:rsidP="006C61CA">
            <w:pPr>
              <w:pStyle w:val="TAC"/>
            </w:pPr>
            <w:r w:rsidRPr="006A6394">
              <w:t>0</w:t>
            </w:r>
          </w:p>
        </w:tc>
        <w:tc>
          <w:tcPr>
            <w:tcW w:w="360" w:type="dxa"/>
            <w:tcBorders>
              <w:top w:val="nil"/>
              <w:left w:val="nil"/>
              <w:bottom w:val="nil"/>
              <w:right w:val="nil"/>
            </w:tcBorders>
          </w:tcPr>
          <w:p w14:paraId="4A78B7D4" w14:textId="77777777" w:rsidR="008A077D" w:rsidRPr="006A6394" w:rsidRDefault="008A077D" w:rsidP="006C61CA">
            <w:pPr>
              <w:pStyle w:val="TAC"/>
            </w:pPr>
            <w:r w:rsidRPr="006A6394">
              <w:t>0</w:t>
            </w:r>
          </w:p>
        </w:tc>
        <w:tc>
          <w:tcPr>
            <w:tcW w:w="284" w:type="dxa"/>
            <w:tcBorders>
              <w:top w:val="nil"/>
              <w:left w:val="nil"/>
              <w:bottom w:val="nil"/>
              <w:right w:val="nil"/>
            </w:tcBorders>
          </w:tcPr>
          <w:p w14:paraId="14311D01" w14:textId="77777777" w:rsidR="008A077D" w:rsidRPr="006A6394" w:rsidRDefault="008A077D" w:rsidP="006C61CA">
            <w:pPr>
              <w:pStyle w:val="TAC"/>
            </w:pPr>
            <w:r w:rsidRPr="006A6394">
              <w:t>0</w:t>
            </w:r>
          </w:p>
        </w:tc>
        <w:tc>
          <w:tcPr>
            <w:tcW w:w="284" w:type="dxa"/>
            <w:tcBorders>
              <w:top w:val="nil"/>
              <w:left w:val="nil"/>
              <w:bottom w:val="nil"/>
              <w:right w:val="nil"/>
            </w:tcBorders>
          </w:tcPr>
          <w:p w14:paraId="3B3272CD" w14:textId="77777777" w:rsidR="008A077D" w:rsidRPr="006A6394" w:rsidRDefault="008A077D" w:rsidP="006C61CA">
            <w:pPr>
              <w:pStyle w:val="TAC"/>
            </w:pPr>
            <w:r w:rsidRPr="006A6394">
              <w:t>1</w:t>
            </w:r>
          </w:p>
        </w:tc>
        <w:tc>
          <w:tcPr>
            <w:tcW w:w="248" w:type="dxa"/>
            <w:tcBorders>
              <w:top w:val="nil"/>
              <w:left w:val="nil"/>
              <w:bottom w:val="nil"/>
              <w:right w:val="nil"/>
            </w:tcBorders>
          </w:tcPr>
          <w:p w14:paraId="196AE83C" w14:textId="77777777" w:rsidR="008A077D" w:rsidRPr="006A6394" w:rsidRDefault="008A077D" w:rsidP="006C61CA">
            <w:pPr>
              <w:pStyle w:val="TAC"/>
            </w:pPr>
            <w:r w:rsidRPr="006A6394">
              <w:t>0</w:t>
            </w:r>
          </w:p>
        </w:tc>
        <w:tc>
          <w:tcPr>
            <w:tcW w:w="745" w:type="dxa"/>
            <w:tcBorders>
              <w:top w:val="nil"/>
              <w:left w:val="nil"/>
              <w:bottom w:val="nil"/>
              <w:right w:val="nil"/>
            </w:tcBorders>
          </w:tcPr>
          <w:p w14:paraId="355BFD65" w14:textId="77777777" w:rsidR="008A077D" w:rsidRPr="006A6394" w:rsidRDefault="008A077D" w:rsidP="006C61CA">
            <w:pPr>
              <w:pStyle w:val="TAL"/>
            </w:pPr>
          </w:p>
        </w:tc>
        <w:tc>
          <w:tcPr>
            <w:tcW w:w="4111" w:type="dxa"/>
            <w:tcBorders>
              <w:top w:val="nil"/>
              <w:left w:val="nil"/>
              <w:bottom w:val="nil"/>
              <w:right w:val="single" w:sz="4" w:space="0" w:color="auto"/>
            </w:tcBorders>
          </w:tcPr>
          <w:p w14:paraId="2514DCFE" w14:textId="77777777" w:rsidR="008A077D" w:rsidRPr="006A6394" w:rsidRDefault="008A077D" w:rsidP="006C61CA">
            <w:pPr>
              <w:pStyle w:val="TAL"/>
            </w:pPr>
            <w:r w:rsidRPr="006A6394">
              <w:t>Requested APN not supported in current RAT and PLMN combination</w:t>
            </w:r>
          </w:p>
        </w:tc>
      </w:tr>
      <w:tr w:rsidR="008A077D" w:rsidRPr="006A6394" w14:paraId="15956D09" w14:textId="77777777" w:rsidTr="006C61CA">
        <w:trPr>
          <w:jc w:val="center"/>
        </w:trPr>
        <w:tc>
          <w:tcPr>
            <w:tcW w:w="284" w:type="dxa"/>
            <w:tcBorders>
              <w:top w:val="nil"/>
              <w:left w:val="single" w:sz="4" w:space="0" w:color="auto"/>
              <w:bottom w:val="nil"/>
              <w:right w:val="nil"/>
            </w:tcBorders>
          </w:tcPr>
          <w:p w14:paraId="2DCF051F" w14:textId="77777777" w:rsidR="008A077D" w:rsidRPr="006A6394" w:rsidRDefault="008A077D" w:rsidP="006C61CA">
            <w:pPr>
              <w:pStyle w:val="TAC"/>
            </w:pPr>
            <w:r w:rsidRPr="006A6394">
              <w:t>0</w:t>
            </w:r>
          </w:p>
        </w:tc>
        <w:tc>
          <w:tcPr>
            <w:tcW w:w="285" w:type="dxa"/>
            <w:tcBorders>
              <w:top w:val="nil"/>
              <w:left w:val="nil"/>
              <w:bottom w:val="nil"/>
              <w:right w:val="nil"/>
            </w:tcBorders>
          </w:tcPr>
          <w:p w14:paraId="7A044023" w14:textId="77777777" w:rsidR="008A077D" w:rsidRPr="006A6394" w:rsidRDefault="008A077D" w:rsidP="006C61CA">
            <w:pPr>
              <w:pStyle w:val="TAC"/>
            </w:pPr>
            <w:r w:rsidRPr="006A6394">
              <w:t>1</w:t>
            </w:r>
          </w:p>
        </w:tc>
        <w:tc>
          <w:tcPr>
            <w:tcW w:w="283" w:type="dxa"/>
            <w:tcBorders>
              <w:top w:val="nil"/>
              <w:left w:val="nil"/>
              <w:bottom w:val="nil"/>
              <w:right w:val="nil"/>
            </w:tcBorders>
          </w:tcPr>
          <w:p w14:paraId="101D82AB" w14:textId="77777777" w:rsidR="008A077D" w:rsidRPr="006A6394" w:rsidRDefault="008A077D" w:rsidP="006C61CA">
            <w:pPr>
              <w:pStyle w:val="TAC"/>
            </w:pPr>
            <w:r w:rsidRPr="006A6394">
              <w:t>0</w:t>
            </w:r>
          </w:p>
        </w:tc>
        <w:tc>
          <w:tcPr>
            <w:tcW w:w="283" w:type="dxa"/>
            <w:tcBorders>
              <w:top w:val="nil"/>
              <w:left w:val="nil"/>
              <w:bottom w:val="nil"/>
              <w:right w:val="nil"/>
            </w:tcBorders>
          </w:tcPr>
          <w:p w14:paraId="572A88A7" w14:textId="77777777" w:rsidR="008A077D" w:rsidRPr="006A6394" w:rsidRDefault="008A077D" w:rsidP="006C61CA">
            <w:pPr>
              <w:pStyle w:val="TAC"/>
            </w:pPr>
            <w:r w:rsidRPr="006A6394">
              <w:t>1</w:t>
            </w:r>
          </w:p>
        </w:tc>
        <w:tc>
          <w:tcPr>
            <w:tcW w:w="360" w:type="dxa"/>
            <w:tcBorders>
              <w:top w:val="nil"/>
              <w:left w:val="nil"/>
              <w:bottom w:val="nil"/>
              <w:right w:val="nil"/>
            </w:tcBorders>
          </w:tcPr>
          <w:p w14:paraId="15C940CB" w14:textId="77777777" w:rsidR="008A077D" w:rsidRPr="006A6394" w:rsidRDefault="008A077D" w:rsidP="006C61CA">
            <w:pPr>
              <w:pStyle w:val="TAC"/>
            </w:pPr>
            <w:r w:rsidRPr="006A6394">
              <w:t>0</w:t>
            </w:r>
          </w:p>
        </w:tc>
        <w:tc>
          <w:tcPr>
            <w:tcW w:w="284" w:type="dxa"/>
            <w:tcBorders>
              <w:top w:val="nil"/>
              <w:left w:val="nil"/>
              <w:bottom w:val="nil"/>
              <w:right w:val="nil"/>
            </w:tcBorders>
          </w:tcPr>
          <w:p w14:paraId="64C76238" w14:textId="77777777" w:rsidR="008A077D" w:rsidRPr="006A6394" w:rsidRDefault="008A077D" w:rsidP="006C61CA">
            <w:pPr>
              <w:pStyle w:val="TAC"/>
            </w:pPr>
            <w:r w:rsidRPr="006A6394">
              <w:t>0</w:t>
            </w:r>
          </w:p>
        </w:tc>
        <w:tc>
          <w:tcPr>
            <w:tcW w:w="284" w:type="dxa"/>
            <w:tcBorders>
              <w:top w:val="nil"/>
              <w:left w:val="nil"/>
              <w:bottom w:val="nil"/>
              <w:right w:val="nil"/>
            </w:tcBorders>
          </w:tcPr>
          <w:p w14:paraId="500FDA35" w14:textId="77777777" w:rsidR="008A077D" w:rsidRPr="006A6394" w:rsidRDefault="008A077D" w:rsidP="006C61CA">
            <w:pPr>
              <w:pStyle w:val="TAC"/>
            </w:pPr>
            <w:r w:rsidRPr="006A6394">
              <w:t>0</w:t>
            </w:r>
          </w:p>
        </w:tc>
        <w:tc>
          <w:tcPr>
            <w:tcW w:w="248" w:type="dxa"/>
            <w:tcBorders>
              <w:top w:val="nil"/>
              <w:left w:val="nil"/>
              <w:bottom w:val="nil"/>
              <w:right w:val="nil"/>
            </w:tcBorders>
          </w:tcPr>
          <w:p w14:paraId="0B32F142" w14:textId="77777777" w:rsidR="008A077D" w:rsidRPr="006A6394" w:rsidRDefault="008A077D" w:rsidP="006C61CA">
            <w:pPr>
              <w:pStyle w:val="TAC"/>
            </w:pPr>
            <w:r w:rsidRPr="006A6394">
              <w:t>1</w:t>
            </w:r>
          </w:p>
        </w:tc>
        <w:tc>
          <w:tcPr>
            <w:tcW w:w="745" w:type="dxa"/>
            <w:tcBorders>
              <w:top w:val="nil"/>
              <w:left w:val="nil"/>
              <w:bottom w:val="nil"/>
              <w:right w:val="nil"/>
            </w:tcBorders>
          </w:tcPr>
          <w:p w14:paraId="3C5E27D3" w14:textId="77777777" w:rsidR="008A077D" w:rsidRPr="006A6394" w:rsidRDefault="008A077D" w:rsidP="006C61CA">
            <w:pPr>
              <w:pStyle w:val="TAL"/>
            </w:pPr>
          </w:p>
        </w:tc>
        <w:tc>
          <w:tcPr>
            <w:tcW w:w="4111" w:type="dxa"/>
            <w:tcBorders>
              <w:top w:val="nil"/>
              <w:left w:val="nil"/>
              <w:bottom w:val="nil"/>
              <w:right w:val="single" w:sz="4" w:space="0" w:color="auto"/>
            </w:tcBorders>
          </w:tcPr>
          <w:p w14:paraId="032AA1FF" w14:textId="77777777" w:rsidR="008A077D" w:rsidRPr="006A6394" w:rsidRDefault="008A077D" w:rsidP="006C61CA">
            <w:pPr>
              <w:pStyle w:val="TAL"/>
            </w:pPr>
            <w:r w:rsidRPr="006A6394">
              <w:t>Invalid PTI value</w:t>
            </w:r>
          </w:p>
        </w:tc>
      </w:tr>
      <w:tr w:rsidR="008A077D" w:rsidRPr="006A6394" w14:paraId="47681F8F" w14:textId="77777777" w:rsidTr="006C61CA">
        <w:trPr>
          <w:jc w:val="center"/>
        </w:trPr>
        <w:tc>
          <w:tcPr>
            <w:tcW w:w="284" w:type="dxa"/>
            <w:tcBorders>
              <w:top w:val="nil"/>
              <w:left w:val="single" w:sz="4" w:space="0" w:color="auto"/>
              <w:bottom w:val="nil"/>
              <w:right w:val="nil"/>
            </w:tcBorders>
          </w:tcPr>
          <w:p w14:paraId="2084AAFF" w14:textId="77777777" w:rsidR="008A077D" w:rsidRPr="006A6394" w:rsidRDefault="008A077D" w:rsidP="006C61CA">
            <w:pPr>
              <w:pStyle w:val="TAC"/>
            </w:pPr>
            <w:r w:rsidRPr="006A6394">
              <w:t>0</w:t>
            </w:r>
          </w:p>
        </w:tc>
        <w:tc>
          <w:tcPr>
            <w:tcW w:w="285" w:type="dxa"/>
            <w:tcBorders>
              <w:top w:val="nil"/>
              <w:left w:val="nil"/>
              <w:bottom w:val="nil"/>
              <w:right w:val="nil"/>
            </w:tcBorders>
          </w:tcPr>
          <w:p w14:paraId="1CA0B003" w14:textId="77777777" w:rsidR="008A077D" w:rsidRPr="006A6394" w:rsidRDefault="008A077D" w:rsidP="006C61CA">
            <w:pPr>
              <w:pStyle w:val="TAC"/>
            </w:pPr>
            <w:r w:rsidRPr="006A6394">
              <w:t>1</w:t>
            </w:r>
          </w:p>
        </w:tc>
        <w:tc>
          <w:tcPr>
            <w:tcW w:w="283" w:type="dxa"/>
            <w:tcBorders>
              <w:top w:val="nil"/>
              <w:left w:val="nil"/>
              <w:bottom w:val="nil"/>
              <w:right w:val="nil"/>
            </w:tcBorders>
          </w:tcPr>
          <w:p w14:paraId="5B8D1F7B" w14:textId="77777777" w:rsidR="008A077D" w:rsidRPr="006A6394" w:rsidRDefault="008A077D" w:rsidP="006C61CA">
            <w:pPr>
              <w:pStyle w:val="TAC"/>
            </w:pPr>
            <w:r w:rsidRPr="006A6394">
              <w:t>0</w:t>
            </w:r>
          </w:p>
        </w:tc>
        <w:tc>
          <w:tcPr>
            <w:tcW w:w="283" w:type="dxa"/>
            <w:tcBorders>
              <w:top w:val="nil"/>
              <w:left w:val="nil"/>
              <w:bottom w:val="nil"/>
              <w:right w:val="nil"/>
            </w:tcBorders>
          </w:tcPr>
          <w:p w14:paraId="4FFD9AF5" w14:textId="77777777" w:rsidR="008A077D" w:rsidRPr="006A6394" w:rsidRDefault="008A077D" w:rsidP="006C61CA">
            <w:pPr>
              <w:pStyle w:val="TAC"/>
            </w:pPr>
            <w:r w:rsidRPr="006A6394">
              <w:t>1</w:t>
            </w:r>
          </w:p>
        </w:tc>
        <w:tc>
          <w:tcPr>
            <w:tcW w:w="360" w:type="dxa"/>
            <w:tcBorders>
              <w:top w:val="nil"/>
              <w:left w:val="nil"/>
              <w:bottom w:val="nil"/>
              <w:right w:val="nil"/>
            </w:tcBorders>
          </w:tcPr>
          <w:p w14:paraId="4F2E8AB6" w14:textId="77777777" w:rsidR="008A077D" w:rsidRPr="006A6394" w:rsidRDefault="008A077D" w:rsidP="006C61CA">
            <w:pPr>
              <w:pStyle w:val="TAC"/>
            </w:pPr>
            <w:r w:rsidRPr="006A6394">
              <w:t>1</w:t>
            </w:r>
          </w:p>
        </w:tc>
        <w:tc>
          <w:tcPr>
            <w:tcW w:w="284" w:type="dxa"/>
            <w:tcBorders>
              <w:top w:val="nil"/>
              <w:left w:val="nil"/>
              <w:bottom w:val="nil"/>
              <w:right w:val="nil"/>
            </w:tcBorders>
          </w:tcPr>
          <w:p w14:paraId="478C3C90" w14:textId="77777777" w:rsidR="008A077D" w:rsidRPr="006A6394" w:rsidRDefault="008A077D" w:rsidP="006C61CA">
            <w:pPr>
              <w:pStyle w:val="TAC"/>
            </w:pPr>
            <w:r w:rsidRPr="006A6394">
              <w:t>1</w:t>
            </w:r>
          </w:p>
        </w:tc>
        <w:tc>
          <w:tcPr>
            <w:tcW w:w="284" w:type="dxa"/>
            <w:tcBorders>
              <w:top w:val="nil"/>
              <w:left w:val="nil"/>
              <w:bottom w:val="nil"/>
              <w:right w:val="nil"/>
            </w:tcBorders>
          </w:tcPr>
          <w:p w14:paraId="69FC2EFC" w14:textId="77777777" w:rsidR="008A077D" w:rsidRPr="006A6394" w:rsidRDefault="008A077D" w:rsidP="006C61CA">
            <w:pPr>
              <w:pStyle w:val="TAC"/>
            </w:pPr>
            <w:r w:rsidRPr="006A6394">
              <w:t>1</w:t>
            </w:r>
          </w:p>
        </w:tc>
        <w:tc>
          <w:tcPr>
            <w:tcW w:w="248" w:type="dxa"/>
            <w:tcBorders>
              <w:top w:val="nil"/>
              <w:left w:val="nil"/>
              <w:bottom w:val="nil"/>
              <w:right w:val="nil"/>
            </w:tcBorders>
          </w:tcPr>
          <w:p w14:paraId="0AA36F1D" w14:textId="77777777" w:rsidR="008A077D" w:rsidRPr="006A6394" w:rsidRDefault="008A077D" w:rsidP="006C61CA">
            <w:pPr>
              <w:pStyle w:val="TAC"/>
            </w:pPr>
            <w:r w:rsidRPr="006A6394">
              <w:t>1</w:t>
            </w:r>
          </w:p>
        </w:tc>
        <w:tc>
          <w:tcPr>
            <w:tcW w:w="745" w:type="dxa"/>
            <w:tcBorders>
              <w:top w:val="nil"/>
              <w:left w:val="nil"/>
              <w:bottom w:val="nil"/>
              <w:right w:val="nil"/>
            </w:tcBorders>
          </w:tcPr>
          <w:p w14:paraId="3AEA5EC9" w14:textId="77777777" w:rsidR="008A077D" w:rsidRPr="006A6394" w:rsidRDefault="008A077D" w:rsidP="006C61CA">
            <w:pPr>
              <w:pStyle w:val="TAL"/>
              <w:rPr>
                <w:color w:val="000000"/>
              </w:rPr>
            </w:pPr>
            <w:bookmarkStart w:id="38" w:name="_PERM_MCCTEMPBM_CRPT81450158___5"/>
            <w:bookmarkEnd w:id="38"/>
          </w:p>
        </w:tc>
        <w:tc>
          <w:tcPr>
            <w:tcW w:w="4111" w:type="dxa"/>
            <w:tcBorders>
              <w:top w:val="nil"/>
              <w:left w:val="nil"/>
              <w:bottom w:val="nil"/>
              <w:right w:val="single" w:sz="4" w:space="0" w:color="auto"/>
            </w:tcBorders>
          </w:tcPr>
          <w:p w14:paraId="4C432826" w14:textId="77777777" w:rsidR="008A077D" w:rsidRPr="006A6394" w:rsidRDefault="008A077D" w:rsidP="006C61CA">
            <w:pPr>
              <w:pStyle w:val="TAL"/>
            </w:pPr>
            <w:r w:rsidRPr="006A6394">
              <w:t>Semantically incorrect message</w:t>
            </w:r>
          </w:p>
        </w:tc>
      </w:tr>
      <w:tr w:rsidR="008A077D" w:rsidRPr="006A6394" w14:paraId="1336EC8A" w14:textId="77777777" w:rsidTr="006C61CA">
        <w:trPr>
          <w:jc w:val="center"/>
        </w:trPr>
        <w:tc>
          <w:tcPr>
            <w:tcW w:w="284" w:type="dxa"/>
            <w:tcBorders>
              <w:top w:val="nil"/>
              <w:left w:val="single" w:sz="4" w:space="0" w:color="auto"/>
              <w:bottom w:val="nil"/>
              <w:right w:val="nil"/>
            </w:tcBorders>
          </w:tcPr>
          <w:p w14:paraId="008F7E0E" w14:textId="77777777" w:rsidR="008A077D" w:rsidRPr="006A6394" w:rsidRDefault="008A077D" w:rsidP="006C61CA">
            <w:pPr>
              <w:pStyle w:val="TAC"/>
            </w:pPr>
            <w:r w:rsidRPr="006A6394">
              <w:t>0</w:t>
            </w:r>
          </w:p>
        </w:tc>
        <w:tc>
          <w:tcPr>
            <w:tcW w:w="285" w:type="dxa"/>
            <w:tcBorders>
              <w:top w:val="nil"/>
              <w:left w:val="nil"/>
              <w:bottom w:val="nil"/>
              <w:right w:val="nil"/>
            </w:tcBorders>
          </w:tcPr>
          <w:p w14:paraId="1BE38F0B" w14:textId="77777777" w:rsidR="008A077D" w:rsidRPr="006A6394" w:rsidRDefault="008A077D" w:rsidP="006C61CA">
            <w:pPr>
              <w:pStyle w:val="TAC"/>
            </w:pPr>
            <w:r w:rsidRPr="006A6394">
              <w:t>1</w:t>
            </w:r>
          </w:p>
        </w:tc>
        <w:tc>
          <w:tcPr>
            <w:tcW w:w="283" w:type="dxa"/>
            <w:tcBorders>
              <w:top w:val="nil"/>
              <w:left w:val="nil"/>
              <w:bottom w:val="nil"/>
              <w:right w:val="nil"/>
            </w:tcBorders>
          </w:tcPr>
          <w:p w14:paraId="03F35611" w14:textId="77777777" w:rsidR="008A077D" w:rsidRPr="006A6394" w:rsidRDefault="008A077D" w:rsidP="006C61CA">
            <w:pPr>
              <w:pStyle w:val="TAC"/>
            </w:pPr>
            <w:r w:rsidRPr="006A6394">
              <w:t>1</w:t>
            </w:r>
          </w:p>
        </w:tc>
        <w:tc>
          <w:tcPr>
            <w:tcW w:w="283" w:type="dxa"/>
            <w:tcBorders>
              <w:top w:val="nil"/>
              <w:left w:val="nil"/>
              <w:bottom w:val="nil"/>
              <w:right w:val="nil"/>
            </w:tcBorders>
          </w:tcPr>
          <w:p w14:paraId="29398A94" w14:textId="77777777" w:rsidR="008A077D" w:rsidRPr="006A6394" w:rsidRDefault="008A077D" w:rsidP="006C61CA">
            <w:pPr>
              <w:pStyle w:val="TAC"/>
            </w:pPr>
            <w:r w:rsidRPr="006A6394">
              <w:t>0</w:t>
            </w:r>
          </w:p>
        </w:tc>
        <w:tc>
          <w:tcPr>
            <w:tcW w:w="360" w:type="dxa"/>
            <w:tcBorders>
              <w:top w:val="nil"/>
              <w:left w:val="nil"/>
              <w:bottom w:val="nil"/>
              <w:right w:val="nil"/>
            </w:tcBorders>
          </w:tcPr>
          <w:p w14:paraId="1F861B09" w14:textId="77777777" w:rsidR="008A077D" w:rsidRPr="006A6394" w:rsidRDefault="008A077D" w:rsidP="006C61CA">
            <w:pPr>
              <w:pStyle w:val="TAC"/>
            </w:pPr>
            <w:r w:rsidRPr="006A6394">
              <w:t>0</w:t>
            </w:r>
          </w:p>
        </w:tc>
        <w:tc>
          <w:tcPr>
            <w:tcW w:w="284" w:type="dxa"/>
            <w:tcBorders>
              <w:top w:val="nil"/>
              <w:left w:val="nil"/>
              <w:bottom w:val="nil"/>
              <w:right w:val="nil"/>
            </w:tcBorders>
          </w:tcPr>
          <w:p w14:paraId="76C7DA22" w14:textId="77777777" w:rsidR="008A077D" w:rsidRPr="006A6394" w:rsidRDefault="008A077D" w:rsidP="006C61CA">
            <w:pPr>
              <w:pStyle w:val="TAC"/>
            </w:pPr>
            <w:r w:rsidRPr="006A6394">
              <w:t>0</w:t>
            </w:r>
          </w:p>
        </w:tc>
        <w:tc>
          <w:tcPr>
            <w:tcW w:w="284" w:type="dxa"/>
            <w:tcBorders>
              <w:top w:val="nil"/>
              <w:left w:val="nil"/>
              <w:bottom w:val="nil"/>
              <w:right w:val="nil"/>
            </w:tcBorders>
          </w:tcPr>
          <w:p w14:paraId="6C0832D6" w14:textId="77777777" w:rsidR="008A077D" w:rsidRPr="006A6394" w:rsidRDefault="008A077D" w:rsidP="006C61CA">
            <w:pPr>
              <w:pStyle w:val="TAC"/>
            </w:pPr>
            <w:r w:rsidRPr="006A6394">
              <w:t>0</w:t>
            </w:r>
          </w:p>
        </w:tc>
        <w:tc>
          <w:tcPr>
            <w:tcW w:w="248" w:type="dxa"/>
            <w:tcBorders>
              <w:top w:val="nil"/>
              <w:left w:val="nil"/>
              <w:bottom w:val="nil"/>
              <w:right w:val="nil"/>
            </w:tcBorders>
          </w:tcPr>
          <w:p w14:paraId="1193344E" w14:textId="77777777" w:rsidR="008A077D" w:rsidRPr="006A6394" w:rsidRDefault="008A077D" w:rsidP="006C61CA">
            <w:pPr>
              <w:pStyle w:val="TAC"/>
            </w:pPr>
            <w:r w:rsidRPr="006A6394">
              <w:t>0</w:t>
            </w:r>
          </w:p>
        </w:tc>
        <w:tc>
          <w:tcPr>
            <w:tcW w:w="745" w:type="dxa"/>
            <w:tcBorders>
              <w:top w:val="nil"/>
              <w:left w:val="nil"/>
              <w:bottom w:val="nil"/>
              <w:right w:val="nil"/>
            </w:tcBorders>
          </w:tcPr>
          <w:p w14:paraId="574A51DA" w14:textId="77777777" w:rsidR="008A077D" w:rsidRPr="006A6394" w:rsidRDefault="008A077D" w:rsidP="006C61CA">
            <w:pPr>
              <w:pStyle w:val="TAL"/>
              <w:rPr>
                <w:color w:val="000000"/>
              </w:rPr>
            </w:pPr>
            <w:bookmarkStart w:id="39" w:name="_PERM_MCCTEMPBM_CRPT81450159___5"/>
            <w:bookmarkEnd w:id="39"/>
          </w:p>
        </w:tc>
        <w:tc>
          <w:tcPr>
            <w:tcW w:w="4111" w:type="dxa"/>
            <w:tcBorders>
              <w:top w:val="nil"/>
              <w:left w:val="nil"/>
              <w:bottom w:val="nil"/>
              <w:right w:val="single" w:sz="4" w:space="0" w:color="auto"/>
            </w:tcBorders>
          </w:tcPr>
          <w:p w14:paraId="5932F6E7" w14:textId="77777777" w:rsidR="008A077D" w:rsidRPr="006A6394" w:rsidRDefault="008A077D" w:rsidP="006C61CA">
            <w:pPr>
              <w:pStyle w:val="TAL"/>
            </w:pPr>
            <w:r w:rsidRPr="006A6394">
              <w:t>Invalid mandatory information</w:t>
            </w:r>
          </w:p>
        </w:tc>
      </w:tr>
      <w:tr w:rsidR="008A077D" w:rsidRPr="006A6394" w14:paraId="258A6636" w14:textId="77777777" w:rsidTr="006C61CA">
        <w:trPr>
          <w:jc w:val="center"/>
        </w:trPr>
        <w:tc>
          <w:tcPr>
            <w:tcW w:w="284" w:type="dxa"/>
            <w:tcBorders>
              <w:top w:val="nil"/>
              <w:left w:val="single" w:sz="4" w:space="0" w:color="auto"/>
              <w:bottom w:val="nil"/>
              <w:right w:val="nil"/>
            </w:tcBorders>
          </w:tcPr>
          <w:p w14:paraId="3D1D1DD5" w14:textId="77777777" w:rsidR="008A077D" w:rsidRPr="006A6394" w:rsidRDefault="008A077D" w:rsidP="006C61CA">
            <w:pPr>
              <w:pStyle w:val="TAC"/>
            </w:pPr>
            <w:r w:rsidRPr="006A6394">
              <w:t>0</w:t>
            </w:r>
          </w:p>
        </w:tc>
        <w:tc>
          <w:tcPr>
            <w:tcW w:w="285" w:type="dxa"/>
            <w:tcBorders>
              <w:top w:val="nil"/>
              <w:left w:val="nil"/>
              <w:bottom w:val="nil"/>
              <w:right w:val="nil"/>
            </w:tcBorders>
          </w:tcPr>
          <w:p w14:paraId="210E5AF5" w14:textId="77777777" w:rsidR="008A077D" w:rsidRPr="006A6394" w:rsidRDefault="008A077D" w:rsidP="006C61CA">
            <w:pPr>
              <w:pStyle w:val="TAC"/>
            </w:pPr>
            <w:r w:rsidRPr="006A6394">
              <w:t>1</w:t>
            </w:r>
          </w:p>
        </w:tc>
        <w:tc>
          <w:tcPr>
            <w:tcW w:w="283" w:type="dxa"/>
            <w:tcBorders>
              <w:top w:val="nil"/>
              <w:left w:val="nil"/>
              <w:bottom w:val="nil"/>
              <w:right w:val="nil"/>
            </w:tcBorders>
          </w:tcPr>
          <w:p w14:paraId="3EC43608" w14:textId="77777777" w:rsidR="008A077D" w:rsidRPr="006A6394" w:rsidRDefault="008A077D" w:rsidP="006C61CA">
            <w:pPr>
              <w:pStyle w:val="TAC"/>
            </w:pPr>
            <w:r w:rsidRPr="006A6394">
              <w:t>1</w:t>
            </w:r>
          </w:p>
        </w:tc>
        <w:tc>
          <w:tcPr>
            <w:tcW w:w="283" w:type="dxa"/>
            <w:tcBorders>
              <w:top w:val="nil"/>
              <w:left w:val="nil"/>
              <w:bottom w:val="nil"/>
              <w:right w:val="nil"/>
            </w:tcBorders>
          </w:tcPr>
          <w:p w14:paraId="0859A042" w14:textId="77777777" w:rsidR="008A077D" w:rsidRPr="006A6394" w:rsidRDefault="008A077D" w:rsidP="006C61CA">
            <w:pPr>
              <w:pStyle w:val="TAC"/>
            </w:pPr>
            <w:r w:rsidRPr="006A6394">
              <w:t>0</w:t>
            </w:r>
          </w:p>
        </w:tc>
        <w:tc>
          <w:tcPr>
            <w:tcW w:w="360" w:type="dxa"/>
            <w:tcBorders>
              <w:top w:val="nil"/>
              <w:left w:val="nil"/>
              <w:bottom w:val="nil"/>
              <w:right w:val="nil"/>
            </w:tcBorders>
          </w:tcPr>
          <w:p w14:paraId="7165C529" w14:textId="77777777" w:rsidR="008A077D" w:rsidRPr="006A6394" w:rsidRDefault="008A077D" w:rsidP="006C61CA">
            <w:pPr>
              <w:pStyle w:val="TAC"/>
            </w:pPr>
            <w:r w:rsidRPr="006A6394">
              <w:t>0</w:t>
            </w:r>
          </w:p>
        </w:tc>
        <w:tc>
          <w:tcPr>
            <w:tcW w:w="284" w:type="dxa"/>
            <w:tcBorders>
              <w:top w:val="nil"/>
              <w:left w:val="nil"/>
              <w:bottom w:val="nil"/>
              <w:right w:val="nil"/>
            </w:tcBorders>
          </w:tcPr>
          <w:p w14:paraId="6849B725" w14:textId="77777777" w:rsidR="008A077D" w:rsidRPr="006A6394" w:rsidRDefault="008A077D" w:rsidP="006C61CA">
            <w:pPr>
              <w:pStyle w:val="TAC"/>
            </w:pPr>
            <w:r w:rsidRPr="006A6394">
              <w:t>0</w:t>
            </w:r>
          </w:p>
        </w:tc>
        <w:tc>
          <w:tcPr>
            <w:tcW w:w="284" w:type="dxa"/>
            <w:tcBorders>
              <w:top w:val="nil"/>
              <w:left w:val="nil"/>
              <w:bottom w:val="nil"/>
              <w:right w:val="nil"/>
            </w:tcBorders>
          </w:tcPr>
          <w:p w14:paraId="6F03ED04" w14:textId="77777777" w:rsidR="008A077D" w:rsidRPr="006A6394" w:rsidRDefault="008A077D" w:rsidP="006C61CA">
            <w:pPr>
              <w:pStyle w:val="TAC"/>
            </w:pPr>
            <w:r w:rsidRPr="006A6394">
              <w:t>0</w:t>
            </w:r>
          </w:p>
        </w:tc>
        <w:tc>
          <w:tcPr>
            <w:tcW w:w="248" w:type="dxa"/>
            <w:tcBorders>
              <w:top w:val="nil"/>
              <w:left w:val="nil"/>
              <w:bottom w:val="nil"/>
              <w:right w:val="nil"/>
            </w:tcBorders>
          </w:tcPr>
          <w:p w14:paraId="04A8A5D9" w14:textId="77777777" w:rsidR="008A077D" w:rsidRPr="006A6394" w:rsidRDefault="008A077D" w:rsidP="006C61CA">
            <w:pPr>
              <w:pStyle w:val="TAC"/>
            </w:pPr>
            <w:r w:rsidRPr="006A6394">
              <w:t>1</w:t>
            </w:r>
          </w:p>
        </w:tc>
        <w:tc>
          <w:tcPr>
            <w:tcW w:w="745" w:type="dxa"/>
            <w:tcBorders>
              <w:top w:val="nil"/>
              <w:left w:val="nil"/>
              <w:bottom w:val="nil"/>
              <w:right w:val="nil"/>
            </w:tcBorders>
          </w:tcPr>
          <w:p w14:paraId="54EF1ED1" w14:textId="77777777" w:rsidR="008A077D" w:rsidRPr="006A6394" w:rsidRDefault="008A077D" w:rsidP="006C61CA">
            <w:pPr>
              <w:pStyle w:val="TAL"/>
              <w:rPr>
                <w:color w:val="000000"/>
              </w:rPr>
            </w:pPr>
            <w:bookmarkStart w:id="40" w:name="_PERM_MCCTEMPBM_CRPT81450160___5"/>
            <w:bookmarkEnd w:id="40"/>
          </w:p>
        </w:tc>
        <w:tc>
          <w:tcPr>
            <w:tcW w:w="4111" w:type="dxa"/>
            <w:tcBorders>
              <w:top w:val="nil"/>
              <w:left w:val="nil"/>
              <w:bottom w:val="nil"/>
              <w:right w:val="single" w:sz="4" w:space="0" w:color="auto"/>
            </w:tcBorders>
          </w:tcPr>
          <w:p w14:paraId="747E1F79" w14:textId="77777777" w:rsidR="008A077D" w:rsidRPr="006A6394" w:rsidRDefault="008A077D" w:rsidP="006C61CA">
            <w:pPr>
              <w:pStyle w:val="TAL"/>
            </w:pPr>
            <w:r w:rsidRPr="006A6394">
              <w:t>Message type non-existent or not implemented</w:t>
            </w:r>
          </w:p>
        </w:tc>
      </w:tr>
      <w:tr w:rsidR="008A077D" w:rsidRPr="006A6394" w14:paraId="737E38B9" w14:textId="77777777" w:rsidTr="006C61CA">
        <w:trPr>
          <w:jc w:val="center"/>
        </w:trPr>
        <w:tc>
          <w:tcPr>
            <w:tcW w:w="284" w:type="dxa"/>
            <w:tcBorders>
              <w:top w:val="nil"/>
              <w:left w:val="single" w:sz="4" w:space="0" w:color="auto"/>
              <w:bottom w:val="nil"/>
              <w:right w:val="nil"/>
            </w:tcBorders>
          </w:tcPr>
          <w:p w14:paraId="497FE5D5" w14:textId="77777777" w:rsidR="008A077D" w:rsidRPr="006A6394" w:rsidRDefault="008A077D" w:rsidP="006C61CA">
            <w:pPr>
              <w:pStyle w:val="TAC"/>
            </w:pPr>
            <w:r w:rsidRPr="006A6394">
              <w:t>0</w:t>
            </w:r>
          </w:p>
        </w:tc>
        <w:tc>
          <w:tcPr>
            <w:tcW w:w="285" w:type="dxa"/>
            <w:tcBorders>
              <w:top w:val="nil"/>
              <w:left w:val="nil"/>
              <w:bottom w:val="nil"/>
              <w:right w:val="nil"/>
            </w:tcBorders>
          </w:tcPr>
          <w:p w14:paraId="4AA0E968" w14:textId="77777777" w:rsidR="008A077D" w:rsidRPr="006A6394" w:rsidRDefault="008A077D" w:rsidP="006C61CA">
            <w:pPr>
              <w:pStyle w:val="TAC"/>
            </w:pPr>
            <w:r w:rsidRPr="006A6394">
              <w:t>1</w:t>
            </w:r>
          </w:p>
        </w:tc>
        <w:tc>
          <w:tcPr>
            <w:tcW w:w="283" w:type="dxa"/>
            <w:tcBorders>
              <w:top w:val="nil"/>
              <w:left w:val="nil"/>
              <w:bottom w:val="nil"/>
              <w:right w:val="nil"/>
            </w:tcBorders>
          </w:tcPr>
          <w:p w14:paraId="1A270A22" w14:textId="77777777" w:rsidR="008A077D" w:rsidRPr="006A6394" w:rsidRDefault="008A077D" w:rsidP="006C61CA">
            <w:pPr>
              <w:pStyle w:val="TAC"/>
            </w:pPr>
            <w:r w:rsidRPr="006A6394">
              <w:t>1</w:t>
            </w:r>
          </w:p>
        </w:tc>
        <w:tc>
          <w:tcPr>
            <w:tcW w:w="283" w:type="dxa"/>
            <w:tcBorders>
              <w:top w:val="nil"/>
              <w:left w:val="nil"/>
              <w:bottom w:val="nil"/>
              <w:right w:val="nil"/>
            </w:tcBorders>
          </w:tcPr>
          <w:p w14:paraId="66BC7B8A" w14:textId="77777777" w:rsidR="008A077D" w:rsidRPr="006A6394" w:rsidRDefault="008A077D" w:rsidP="006C61CA">
            <w:pPr>
              <w:pStyle w:val="TAC"/>
            </w:pPr>
            <w:r w:rsidRPr="006A6394">
              <w:t>0</w:t>
            </w:r>
          </w:p>
        </w:tc>
        <w:tc>
          <w:tcPr>
            <w:tcW w:w="360" w:type="dxa"/>
            <w:tcBorders>
              <w:top w:val="nil"/>
              <w:left w:val="nil"/>
              <w:bottom w:val="nil"/>
              <w:right w:val="nil"/>
            </w:tcBorders>
          </w:tcPr>
          <w:p w14:paraId="67DC3805" w14:textId="77777777" w:rsidR="008A077D" w:rsidRPr="006A6394" w:rsidRDefault="008A077D" w:rsidP="006C61CA">
            <w:pPr>
              <w:pStyle w:val="TAC"/>
            </w:pPr>
            <w:r w:rsidRPr="006A6394">
              <w:t>0</w:t>
            </w:r>
          </w:p>
        </w:tc>
        <w:tc>
          <w:tcPr>
            <w:tcW w:w="284" w:type="dxa"/>
            <w:tcBorders>
              <w:top w:val="nil"/>
              <w:left w:val="nil"/>
              <w:bottom w:val="nil"/>
              <w:right w:val="nil"/>
            </w:tcBorders>
          </w:tcPr>
          <w:p w14:paraId="065DFE52" w14:textId="77777777" w:rsidR="008A077D" w:rsidRPr="006A6394" w:rsidRDefault="008A077D" w:rsidP="006C61CA">
            <w:pPr>
              <w:pStyle w:val="TAC"/>
            </w:pPr>
            <w:r w:rsidRPr="006A6394">
              <w:t>0</w:t>
            </w:r>
          </w:p>
        </w:tc>
        <w:tc>
          <w:tcPr>
            <w:tcW w:w="284" w:type="dxa"/>
            <w:tcBorders>
              <w:top w:val="nil"/>
              <w:left w:val="nil"/>
              <w:bottom w:val="nil"/>
              <w:right w:val="nil"/>
            </w:tcBorders>
          </w:tcPr>
          <w:p w14:paraId="5EF255D8" w14:textId="77777777" w:rsidR="008A077D" w:rsidRPr="006A6394" w:rsidRDefault="008A077D" w:rsidP="006C61CA">
            <w:pPr>
              <w:pStyle w:val="TAC"/>
            </w:pPr>
            <w:r w:rsidRPr="006A6394">
              <w:t>1</w:t>
            </w:r>
          </w:p>
        </w:tc>
        <w:tc>
          <w:tcPr>
            <w:tcW w:w="248" w:type="dxa"/>
            <w:tcBorders>
              <w:top w:val="nil"/>
              <w:left w:val="nil"/>
              <w:bottom w:val="nil"/>
              <w:right w:val="nil"/>
            </w:tcBorders>
          </w:tcPr>
          <w:p w14:paraId="11D4394E" w14:textId="77777777" w:rsidR="008A077D" w:rsidRPr="006A6394" w:rsidRDefault="008A077D" w:rsidP="006C61CA">
            <w:pPr>
              <w:pStyle w:val="TAC"/>
            </w:pPr>
            <w:r w:rsidRPr="006A6394">
              <w:t>0</w:t>
            </w:r>
          </w:p>
        </w:tc>
        <w:tc>
          <w:tcPr>
            <w:tcW w:w="745" w:type="dxa"/>
            <w:tcBorders>
              <w:top w:val="nil"/>
              <w:left w:val="nil"/>
              <w:bottom w:val="nil"/>
              <w:right w:val="nil"/>
            </w:tcBorders>
          </w:tcPr>
          <w:p w14:paraId="15A72627" w14:textId="77777777" w:rsidR="008A077D" w:rsidRPr="006A6394" w:rsidRDefault="008A077D" w:rsidP="006C61CA">
            <w:pPr>
              <w:pStyle w:val="TAL"/>
              <w:rPr>
                <w:color w:val="000000"/>
              </w:rPr>
            </w:pPr>
            <w:bookmarkStart w:id="41" w:name="_PERM_MCCTEMPBM_CRPT81450161___5"/>
            <w:bookmarkEnd w:id="41"/>
          </w:p>
        </w:tc>
        <w:tc>
          <w:tcPr>
            <w:tcW w:w="4111" w:type="dxa"/>
            <w:tcBorders>
              <w:top w:val="nil"/>
              <w:left w:val="nil"/>
              <w:bottom w:val="nil"/>
              <w:right w:val="single" w:sz="4" w:space="0" w:color="auto"/>
            </w:tcBorders>
          </w:tcPr>
          <w:p w14:paraId="486F5E37" w14:textId="77777777" w:rsidR="008A077D" w:rsidRPr="006A6394" w:rsidRDefault="008A077D" w:rsidP="006C61CA">
            <w:pPr>
              <w:pStyle w:val="TAL"/>
            </w:pPr>
            <w:r w:rsidRPr="006A6394">
              <w:t>Message type not compatible with the protocol state</w:t>
            </w:r>
          </w:p>
        </w:tc>
      </w:tr>
      <w:tr w:rsidR="008A077D" w:rsidRPr="006A6394" w14:paraId="5E9D81D7" w14:textId="77777777" w:rsidTr="006C61CA">
        <w:trPr>
          <w:jc w:val="center"/>
        </w:trPr>
        <w:tc>
          <w:tcPr>
            <w:tcW w:w="284" w:type="dxa"/>
            <w:tcBorders>
              <w:top w:val="nil"/>
              <w:left w:val="single" w:sz="4" w:space="0" w:color="auto"/>
              <w:bottom w:val="nil"/>
              <w:right w:val="nil"/>
            </w:tcBorders>
          </w:tcPr>
          <w:p w14:paraId="4C52FBC1" w14:textId="77777777" w:rsidR="008A077D" w:rsidRPr="006A6394" w:rsidRDefault="008A077D" w:rsidP="006C61CA">
            <w:pPr>
              <w:pStyle w:val="TAC"/>
            </w:pPr>
            <w:r w:rsidRPr="006A6394">
              <w:t>0</w:t>
            </w:r>
          </w:p>
        </w:tc>
        <w:tc>
          <w:tcPr>
            <w:tcW w:w="285" w:type="dxa"/>
            <w:tcBorders>
              <w:top w:val="nil"/>
              <w:left w:val="nil"/>
              <w:bottom w:val="nil"/>
              <w:right w:val="nil"/>
            </w:tcBorders>
          </w:tcPr>
          <w:p w14:paraId="26910058" w14:textId="77777777" w:rsidR="008A077D" w:rsidRPr="006A6394" w:rsidRDefault="008A077D" w:rsidP="006C61CA">
            <w:pPr>
              <w:pStyle w:val="TAC"/>
            </w:pPr>
            <w:r w:rsidRPr="006A6394">
              <w:t>1</w:t>
            </w:r>
          </w:p>
        </w:tc>
        <w:tc>
          <w:tcPr>
            <w:tcW w:w="283" w:type="dxa"/>
            <w:tcBorders>
              <w:top w:val="nil"/>
              <w:left w:val="nil"/>
              <w:bottom w:val="nil"/>
              <w:right w:val="nil"/>
            </w:tcBorders>
          </w:tcPr>
          <w:p w14:paraId="23C6F2A8" w14:textId="77777777" w:rsidR="008A077D" w:rsidRPr="006A6394" w:rsidRDefault="008A077D" w:rsidP="006C61CA">
            <w:pPr>
              <w:pStyle w:val="TAC"/>
            </w:pPr>
            <w:r w:rsidRPr="006A6394">
              <w:t>1</w:t>
            </w:r>
          </w:p>
        </w:tc>
        <w:tc>
          <w:tcPr>
            <w:tcW w:w="283" w:type="dxa"/>
            <w:tcBorders>
              <w:top w:val="nil"/>
              <w:left w:val="nil"/>
              <w:bottom w:val="nil"/>
              <w:right w:val="nil"/>
            </w:tcBorders>
          </w:tcPr>
          <w:p w14:paraId="2257E3D6" w14:textId="77777777" w:rsidR="008A077D" w:rsidRPr="006A6394" w:rsidRDefault="008A077D" w:rsidP="006C61CA">
            <w:pPr>
              <w:pStyle w:val="TAC"/>
            </w:pPr>
            <w:r w:rsidRPr="006A6394">
              <w:t>0</w:t>
            </w:r>
          </w:p>
        </w:tc>
        <w:tc>
          <w:tcPr>
            <w:tcW w:w="360" w:type="dxa"/>
            <w:tcBorders>
              <w:top w:val="nil"/>
              <w:left w:val="nil"/>
              <w:bottom w:val="nil"/>
              <w:right w:val="nil"/>
            </w:tcBorders>
          </w:tcPr>
          <w:p w14:paraId="20CC4330" w14:textId="77777777" w:rsidR="008A077D" w:rsidRPr="006A6394" w:rsidRDefault="008A077D" w:rsidP="006C61CA">
            <w:pPr>
              <w:pStyle w:val="TAC"/>
            </w:pPr>
            <w:r w:rsidRPr="006A6394">
              <w:t>0</w:t>
            </w:r>
          </w:p>
        </w:tc>
        <w:tc>
          <w:tcPr>
            <w:tcW w:w="284" w:type="dxa"/>
            <w:tcBorders>
              <w:top w:val="nil"/>
              <w:left w:val="nil"/>
              <w:bottom w:val="nil"/>
              <w:right w:val="nil"/>
            </w:tcBorders>
          </w:tcPr>
          <w:p w14:paraId="573A55FD" w14:textId="77777777" w:rsidR="008A077D" w:rsidRPr="006A6394" w:rsidRDefault="008A077D" w:rsidP="006C61CA">
            <w:pPr>
              <w:pStyle w:val="TAC"/>
            </w:pPr>
            <w:r w:rsidRPr="006A6394">
              <w:t>0</w:t>
            </w:r>
          </w:p>
        </w:tc>
        <w:tc>
          <w:tcPr>
            <w:tcW w:w="284" w:type="dxa"/>
            <w:tcBorders>
              <w:top w:val="nil"/>
              <w:left w:val="nil"/>
              <w:bottom w:val="nil"/>
              <w:right w:val="nil"/>
            </w:tcBorders>
          </w:tcPr>
          <w:p w14:paraId="7401A4AC" w14:textId="77777777" w:rsidR="008A077D" w:rsidRPr="006A6394" w:rsidRDefault="008A077D" w:rsidP="006C61CA">
            <w:pPr>
              <w:pStyle w:val="TAC"/>
            </w:pPr>
            <w:r w:rsidRPr="006A6394">
              <w:t>1</w:t>
            </w:r>
          </w:p>
        </w:tc>
        <w:tc>
          <w:tcPr>
            <w:tcW w:w="248" w:type="dxa"/>
            <w:tcBorders>
              <w:top w:val="nil"/>
              <w:left w:val="nil"/>
              <w:bottom w:val="nil"/>
              <w:right w:val="nil"/>
            </w:tcBorders>
          </w:tcPr>
          <w:p w14:paraId="7E174B8C" w14:textId="77777777" w:rsidR="008A077D" w:rsidRPr="006A6394" w:rsidRDefault="008A077D" w:rsidP="006C61CA">
            <w:pPr>
              <w:pStyle w:val="TAC"/>
            </w:pPr>
            <w:r w:rsidRPr="006A6394">
              <w:t>1</w:t>
            </w:r>
          </w:p>
        </w:tc>
        <w:tc>
          <w:tcPr>
            <w:tcW w:w="745" w:type="dxa"/>
            <w:tcBorders>
              <w:top w:val="nil"/>
              <w:left w:val="nil"/>
              <w:bottom w:val="nil"/>
              <w:right w:val="nil"/>
            </w:tcBorders>
          </w:tcPr>
          <w:p w14:paraId="5EBA3DCE" w14:textId="77777777" w:rsidR="008A077D" w:rsidRPr="006A6394" w:rsidRDefault="008A077D" w:rsidP="006C61CA">
            <w:pPr>
              <w:pStyle w:val="TAL"/>
              <w:rPr>
                <w:color w:val="000000"/>
              </w:rPr>
            </w:pPr>
            <w:bookmarkStart w:id="42" w:name="_PERM_MCCTEMPBM_CRPT81450162___5"/>
            <w:bookmarkEnd w:id="42"/>
          </w:p>
        </w:tc>
        <w:tc>
          <w:tcPr>
            <w:tcW w:w="4111" w:type="dxa"/>
            <w:tcBorders>
              <w:top w:val="nil"/>
              <w:left w:val="nil"/>
              <w:bottom w:val="nil"/>
              <w:right w:val="single" w:sz="4" w:space="0" w:color="auto"/>
            </w:tcBorders>
          </w:tcPr>
          <w:p w14:paraId="29E20318" w14:textId="77777777" w:rsidR="008A077D" w:rsidRPr="006A6394" w:rsidRDefault="008A077D" w:rsidP="006C61CA">
            <w:pPr>
              <w:pStyle w:val="TAL"/>
            </w:pPr>
            <w:r w:rsidRPr="006A6394">
              <w:t>Information element non-existent or not implemented</w:t>
            </w:r>
          </w:p>
        </w:tc>
      </w:tr>
      <w:tr w:rsidR="008A077D" w:rsidRPr="006A6394" w14:paraId="12349744" w14:textId="77777777" w:rsidTr="006C61CA">
        <w:trPr>
          <w:jc w:val="center"/>
        </w:trPr>
        <w:tc>
          <w:tcPr>
            <w:tcW w:w="284" w:type="dxa"/>
            <w:tcBorders>
              <w:top w:val="nil"/>
              <w:left w:val="single" w:sz="4" w:space="0" w:color="auto"/>
              <w:bottom w:val="nil"/>
              <w:right w:val="nil"/>
            </w:tcBorders>
          </w:tcPr>
          <w:p w14:paraId="5B8AF1F1" w14:textId="77777777" w:rsidR="008A077D" w:rsidRPr="006A6394" w:rsidRDefault="008A077D" w:rsidP="006C61CA">
            <w:pPr>
              <w:pStyle w:val="TAC"/>
            </w:pPr>
            <w:r w:rsidRPr="006A6394">
              <w:t>0</w:t>
            </w:r>
          </w:p>
        </w:tc>
        <w:tc>
          <w:tcPr>
            <w:tcW w:w="285" w:type="dxa"/>
            <w:tcBorders>
              <w:top w:val="nil"/>
              <w:left w:val="nil"/>
              <w:bottom w:val="nil"/>
              <w:right w:val="nil"/>
            </w:tcBorders>
          </w:tcPr>
          <w:p w14:paraId="7C708669" w14:textId="77777777" w:rsidR="008A077D" w:rsidRPr="006A6394" w:rsidRDefault="008A077D" w:rsidP="006C61CA">
            <w:pPr>
              <w:pStyle w:val="TAC"/>
            </w:pPr>
            <w:r w:rsidRPr="006A6394">
              <w:t>1</w:t>
            </w:r>
          </w:p>
        </w:tc>
        <w:tc>
          <w:tcPr>
            <w:tcW w:w="283" w:type="dxa"/>
            <w:tcBorders>
              <w:top w:val="nil"/>
              <w:left w:val="nil"/>
              <w:bottom w:val="nil"/>
              <w:right w:val="nil"/>
            </w:tcBorders>
          </w:tcPr>
          <w:p w14:paraId="03E15E83" w14:textId="77777777" w:rsidR="008A077D" w:rsidRPr="006A6394" w:rsidRDefault="008A077D" w:rsidP="006C61CA">
            <w:pPr>
              <w:pStyle w:val="TAC"/>
            </w:pPr>
            <w:r w:rsidRPr="006A6394">
              <w:t>1</w:t>
            </w:r>
          </w:p>
        </w:tc>
        <w:tc>
          <w:tcPr>
            <w:tcW w:w="283" w:type="dxa"/>
            <w:tcBorders>
              <w:top w:val="nil"/>
              <w:left w:val="nil"/>
              <w:bottom w:val="nil"/>
              <w:right w:val="nil"/>
            </w:tcBorders>
          </w:tcPr>
          <w:p w14:paraId="77F37E82" w14:textId="77777777" w:rsidR="008A077D" w:rsidRPr="006A6394" w:rsidRDefault="008A077D" w:rsidP="006C61CA">
            <w:pPr>
              <w:pStyle w:val="TAC"/>
            </w:pPr>
            <w:r w:rsidRPr="006A6394">
              <w:t>0</w:t>
            </w:r>
          </w:p>
        </w:tc>
        <w:tc>
          <w:tcPr>
            <w:tcW w:w="360" w:type="dxa"/>
            <w:tcBorders>
              <w:top w:val="nil"/>
              <w:left w:val="nil"/>
              <w:bottom w:val="nil"/>
              <w:right w:val="nil"/>
            </w:tcBorders>
          </w:tcPr>
          <w:p w14:paraId="534946E6" w14:textId="77777777" w:rsidR="008A077D" w:rsidRPr="006A6394" w:rsidRDefault="008A077D" w:rsidP="006C61CA">
            <w:pPr>
              <w:pStyle w:val="TAC"/>
            </w:pPr>
            <w:r w:rsidRPr="006A6394">
              <w:t>0</w:t>
            </w:r>
          </w:p>
        </w:tc>
        <w:tc>
          <w:tcPr>
            <w:tcW w:w="284" w:type="dxa"/>
            <w:tcBorders>
              <w:top w:val="nil"/>
              <w:left w:val="nil"/>
              <w:bottom w:val="nil"/>
              <w:right w:val="nil"/>
            </w:tcBorders>
          </w:tcPr>
          <w:p w14:paraId="3D31C131" w14:textId="77777777" w:rsidR="008A077D" w:rsidRPr="006A6394" w:rsidRDefault="008A077D" w:rsidP="006C61CA">
            <w:pPr>
              <w:pStyle w:val="TAC"/>
            </w:pPr>
            <w:r w:rsidRPr="006A6394">
              <w:t>1</w:t>
            </w:r>
          </w:p>
        </w:tc>
        <w:tc>
          <w:tcPr>
            <w:tcW w:w="284" w:type="dxa"/>
            <w:tcBorders>
              <w:top w:val="nil"/>
              <w:left w:val="nil"/>
              <w:bottom w:val="nil"/>
              <w:right w:val="nil"/>
            </w:tcBorders>
          </w:tcPr>
          <w:p w14:paraId="38CD5443" w14:textId="77777777" w:rsidR="008A077D" w:rsidRPr="006A6394" w:rsidRDefault="008A077D" w:rsidP="006C61CA">
            <w:pPr>
              <w:pStyle w:val="TAC"/>
            </w:pPr>
            <w:r w:rsidRPr="006A6394">
              <w:t>0</w:t>
            </w:r>
          </w:p>
        </w:tc>
        <w:tc>
          <w:tcPr>
            <w:tcW w:w="248" w:type="dxa"/>
            <w:tcBorders>
              <w:top w:val="nil"/>
              <w:left w:val="nil"/>
              <w:bottom w:val="nil"/>
              <w:right w:val="nil"/>
            </w:tcBorders>
          </w:tcPr>
          <w:p w14:paraId="3826518D" w14:textId="77777777" w:rsidR="008A077D" w:rsidRPr="006A6394" w:rsidRDefault="008A077D" w:rsidP="006C61CA">
            <w:pPr>
              <w:pStyle w:val="TAC"/>
            </w:pPr>
            <w:r w:rsidRPr="006A6394">
              <w:t>0</w:t>
            </w:r>
          </w:p>
        </w:tc>
        <w:tc>
          <w:tcPr>
            <w:tcW w:w="745" w:type="dxa"/>
            <w:tcBorders>
              <w:top w:val="nil"/>
              <w:left w:val="nil"/>
              <w:bottom w:val="nil"/>
              <w:right w:val="nil"/>
            </w:tcBorders>
          </w:tcPr>
          <w:p w14:paraId="31136571" w14:textId="77777777" w:rsidR="008A077D" w:rsidRPr="006A6394" w:rsidRDefault="008A077D" w:rsidP="006C61CA">
            <w:pPr>
              <w:pStyle w:val="TAL"/>
              <w:rPr>
                <w:color w:val="000000"/>
              </w:rPr>
            </w:pPr>
            <w:bookmarkStart w:id="43" w:name="_PERM_MCCTEMPBM_CRPT81450163___5"/>
            <w:bookmarkEnd w:id="43"/>
          </w:p>
        </w:tc>
        <w:tc>
          <w:tcPr>
            <w:tcW w:w="4111" w:type="dxa"/>
            <w:tcBorders>
              <w:top w:val="nil"/>
              <w:left w:val="nil"/>
              <w:bottom w:val="nil"/>
              <w:right w:val="single" w:sz="4" w:space="0" w:color="auto"/>
            </w:tcBorders>
          </w:tcPr>
          <w:p w14:paraId="50276403" w14:textId="77777777" w:rsidR="008A077D" w:rsidRPr="006A6394" w:rsidRDefault="008A077D" w:rsidP="006C61CA">
            <w:pPr>
              <w:pStyle w:val="TAL"/>
            </w:pPr>
            <w:r w:rsidRPr="006A6394">
              <w:t>Conditional IE error</w:t>
            </w:r>
          </w:p>
        </w:tc>
      </w:tr>
      <w:tr w:rsidR="008A077D" w:rsidRPr="006A6394" w14:paraId="26447656" w14:textId="77777777" w:rsidTr="006C61CA">
        <w:trPr>
          <w:jc w:val="center"/>
        </w:trPr>
        <w:tc>
          <w:tcPr>
            <w:tcW w:w="284" w:type="dxa"/>
            <w:tcBorders>
              <w:top w:val="nil"/>
              <w:left w:val="single" w:sz="4" w:space="0" w:color="auto"/>
              <w:bottom w:val="nil"/>
              <w:right w:val="nil"/>
            </w:tcBorders>
          </w:tcPr>
          <w:p w14:paraId="069BCCD2" w14:textId="77777777" w:rsidR="008A077D" w:rsidRPr="006A6394" w:rsidRDefault="008A077D" w:rsidP="006C61CA">
            <w:pPr>
              <w:pStyle w:val="TAC"/>
            </w:pPr>
            <w:r w:rsidRPr="006A6394">
              <w:t>0</w:t>
            </w:r>
          </w:p>
        </w:tc>
        <w:tc>
          <w:tcPr>
            <w:tcW w:w="285" w:type="dxa"/>
            <w:tcBorders>
              <w:top w:val="nil"/>
              <w:left w:val="nil"/>
              <w:bottom w:val="nil"/>
              <w:right w:val="nil"/>
            </w:tcBorders>
          </w:tcPr>
          <w:p w14:paraId="220D41D9" w14:textId="77777777" w:rsidR="008A077D" w:rsidRPr="006A6394" w:rsidRDefault="008A077D" w:rsidP="006C61CA">
            <w:pPr>
              <w:pStyle w:val="TAC"/>
            </w:pPr>
            <w:r w:rsidRPr="006A6394">
              <w:t>1</w:t>
            </w:r>
          </w:p>
        </w:tc>
        <w:tc>
          <w:tcPr>
            <w:tcW w:w="283" w:type="dxa"/>
            <w:tcBorders>
              <w:top w:val="nil"/>
              <w:left w:val="nil"/>
              <w:bottom w:val="nil"/>
              <w:right w:val="nil"/>
            </w:tcBorders>
          </w:tcPr>
          <w:p w14:paraId="71A3E617" w14:textId="77777777" w:rsidR="008A077D" w:rsidRPr="006A6394" w:rsidRDefault="008A077D" w:rsidP="006C61CA">
            <w:pPr>
              <w:pStyle w:val="TAC"/>
            </w:pPr>
            <w:r w:rsidRPr="006A6394">
              <w:t>1</w:t>
            </w:r>
          </w:p>
        </w:tc>
        <w:tc>
          <w:tcPr>
            <w:tcW w:w="283" w:type="dxa"/>
            <w:tcBorders>
              <w:top w:val="nil"/>
              <w:left w:val="nil"/>
              <w:bottom w:val="nil"/>
              <w:right w:val="nil"/>
            </w:tcBorders>
          </w:tcPr>
          <w:p w14:paraId="37BEEC67" w14:textId="77777777" w:rsidR="008A077D" w:rsidRPr="006A6394" w:rsidRDefault="008A077D" w:rsidP="006C61CA">
            <w:pPr>
              <w:pStyle w:val="TAC"/>
            </w:pPr>
            <w:r w:rsidRPr="006A6394">
              <w:t>0</w:t>
            </w:r>
          </w:p>
        </w:tc>
        <w:tc>
          <w:tcPr>
            <w:tcW w:w="360" w:type="dxa"/>
            <w:tcBorders>
              <w:top w:val="nil"/>
              <w:left w:val="nil"/>
              <w:bottom w:val="nil"/>
              <w:right w:val="nil"/>
            </w:tcBorders>
          </w:tcPr>
          <w:p w14:paraId="32800290" w14:textId="77777777" w:rsidR="008A077D" w:rsidRPr="006A6394" w:rsidRDefault="008A077D" w:rsidP="006C61CA">
            <w:pPr>
              <w:pStyle w:val="TAC"/>
            </w:pPr>
            <w:r w:rsidRPr="006A6394">
              <w:t>0</w:t>
            </w:r>
          </w:p>
        </w:tc>
        <w:tc>
          <w:tcPr>
            <w:tcW w:w="284" w:type="dxa"/>
            <w:tcBorders>
              <w:top w:val="nil"/>
              <w:left w:val="nil"/>
              <w:bottom w:val="nil"/>
              <w:right w:val="nil"/>
            </w:tcBorders>
          </w:tcPr>
          <w:p w14:paraId="73EF0B4D" w14:textId="77777777" w:rsidR="008A077D" w:rsidRPr="006A6394" w:rsidRDefault="008A077D" w:rsidP="006C61CA">
            <w:pPr>
              <w:pStyle w:val="TAC"/>
            </w:pPr>
            <w:r w:rsidRPr="006A6394">
              <w:t>1</w:t>
            </w:r>
          </w:p>
        </w:tc>
        <w:tc>
          <w:tcPr>
            <w:tcW w:w="284" w:type="dxa"/>
            <w:tcBorders>
              <w:top w:val="nil"/>
              <w:left w:val="nil"/>
              <w:bottom w:val="nil"/>
              <w:right w:val="nil"/>
            </w:tcBorders>
          </w:tcPr>
          <w:p w14:paraId="349183A2" w14:textId="77777777" w:rsidR="008A077D" w:rsidRPr="006A6394" w:rsidRDefault="008A077D" w:rsidP="006C61CA">
            <w:pPr>
              <w:pStyle w:val="TAC"/>
            </w:pPr>
            <w:r w:rsidRPr="006A6394">
              <w:t>0</w:t>
            </w:r>
          </w:p>
        </w:tc>
        <w:tc>
          <w:tcPr>
            <w:tcW w:w="248" w:type="dxa"/>
            <w:tcBorders>
              <w:top w:val="nil"/>
              <w:left w:val="nil"/>
              <w:bottom w:val="nil"/>
              <w:right w:val="nil"/>
            </w:tcBorders>
          </w:tcPr>
          <w:p w14:paraId="4D739EAA" w14:textId="77777777" w:rsidR="008A077D" w:rsidRPr="006A6394" w:rsidRDefault="008A077D" w:rsidP="006C61CA">
            <w:pPr>
              <w:pStyle w:val="TAC"/>
            </w:pPr>
            <w:r w:rsidRPr="006A6394">
              <w:t>1</w:t>
            </w:r>
          </w:p>
        </w:tc>
        <w:tc>
          <w:tcPr>
            <w:tcW w:w="745" w:type="dxa"/>
            <w:tcBorders>
              <w:top w:val="nil"/>
              <w:left w:val="nil"/>
              <w:bottom w:val="nil"/>
              <w:right w:val="nil"/>
            </w:tcBorders>
          </w:tcPr>
          <w:p w14:paraId="679ABE2A" w14:textId="77777777" w:rsidR="008A077D" w:rsidRPr="006A6394" w:rsidRDefault="008A077D" w:rsidP="006C61CA">
            <w:pPr>
              <w:pStyle w:val="TAL"/>
            </w:pPr>
          </w:p>
        </w:tc>
        <w:tc>
          <w:tcPr>
            <w:tcW w:w="4111" w:type="dxa"/>
            <w:tcBorders>
              <w:top w:val="nil"/>
              <w:left w:val="nil"/>
              <w:bottom w:val="nil"/>
              <w:right w:val="single" w:sz="4" w:space="0" w:color="auto"/>
            </w:tcBorders>
          </w:tcPr>
          <w:p w14:paraId="367E4C5E" w14:textId="77777777" w:rsidR="008A077D" w:rsidRPr="006A6394" w:rsidRDefault="008A077D" w:rsidP="006C61CA">
            <w:pPr>
              <w:pStyle w:val="TAL"/>
            </w:pPr>
            <w:r w:rsidRPr="006A6394">
              <w:t>Message not compatible with the protocol state</w:t>
            </w:r>
          </w:p>
        </w:tc>
      </w:tr>
      <w:tr w:rsidR="008A077D" w:rsidRPr="006A6394" w14:paraId="1462B379" w14:textId="77777777" w:rsidTr="006C61CA">
        <w:trPr>
          <w:jc w:val="center"/>
        </w:trPr>
        <w:tc>
          <w:tcPr>
            <w:tcW w:w="284" w:type="dxa"/>
          </w:tcPr>
          <w:p w14:paraId="2B7C7FF5" w14:textId="77777777" w:rsidR="008A077D" w:rsidRPr="006A6394" w:rsidRDefault="008A077D" w:rsidP="006C61CA">
            <w:pPr>
              <w:pStyle w:val="TAC"/>
            </w:pPr>
            <w:r w:rsidRPr="006A6394">
              <w:t>0</w:t>
            </w:r>
          </w:p>
        </w:tc>
        <w:tc>
          <w:tcPr>
            <w:tcW w:w="285" w:type="dxa"/>
          </w:tcPr>
          <w:p w14:paraId="6245B51D" w14:textId="77777777" w:rsidR="008A077D" w:rsidRPr="006A6394" w:rsidRDefault="008A077D" w:rsidP="006C61CA">
            <w:pPr>
              <w:pStyle w:val="TAC"/>
            </w:pPr>
            <w:r w:rsidRPr="006A6394">
              <w:t>1</w:t>
            </w:r>
          </w:p>
        </w:tc>
        <w:tc>
          <w:tcPr>
            <w:tcW w:w="283" w:type="dxa"/>
          </w:tcPr>
          <w:p w14:paraId="274214F2" w14:textId="77777777" w:rsidR="008A077D" w:rsidRPr="006A6394" w:rsidRDefault="008A077D" w:rsidP="006C61CA">
            <w:pPr>
              <w:pStyle w:val="TAC"/>
            </w:pPr>
            <w:r w:rsidRPr="006A6394">
              <w:t>1</w:t>
            </w:r>
          </w:p>
        </w:tc>
        <w:tc>
          <w:tcPr>
            <w:tcW w:w="283" w:type="dxa"/>
          </w:tcPr>
          <w:p w14:paraId="2D2A419C" w14:textId="77777777" w:rsidR="008A077D" w:rsidRPr="006A6394" w:rsidRDefault="008A077D" w:rsidP="006C61CA">
            <w:pPr>
              <w:pStyle w:val="TAC"/>
            </w:pPr>
            <w:r w:rsidRPr="006A6394">
              <w:t>0</w:t>
            </w:r>
          </w:p>
        </w:tc>
        <w:tc>
          <w:tcPr>
            <w:tcW w:w="360" w:type="dxa"/>
          </w:tcPr>
          <w:p w14:paraId="4923D244" w14:textId="77777777" w:rsidR="008A077D" w:rsidRPr="006A6394" w:rsidRDefault="008A077D" w:rsidP="006C61CA">
            <w:pPr>
              <w:pStyle w:val="TAC"/>
            </w:pPr>
            <w:r w:rsidRPr="006A6394">
              <w:t>1</w:t>
            </w:r>
          </w:p>
        </w:tc>
        <w:tc>
          <w:tcPr>
            <w:tcW w:w="284" w:type="dxa"/>
          </w:tcPr>
          <w:p w14:paraId="7E465750" w14:textId="77777777" w:rsidR="008A077D" w:rsidRPr="006A6394" w:rsidRDefault="008A077D" w:rsidP="006C61CA">
            <w:pPr>
              <w:pStyle w:val="TAC"/>
            </w:pPr>
            <w:r w:rsidRPr="006A6394">
              <w:t>1</w:t>
            </w:r>
          </w:p>
        </w:tc>
        <w:tc>
          <w:tcPr>
            <w:tcW w:w="284" w:type="dxa"/>
          </w:tcPr>
          <w:p w14:paraId="6B908561" w14:textId="77777777" w:rsidR="008A077D" w:rsidRPr="006A6394" w:rsidRDefault="008A077D" w:rsidP="006C61CA">
            <w:pPr>
              <w:pStyle w:val="TAC"/>
            </w:pPr>
            <w:r w:rsidRPr="006A6394">
              <w:t>1</w:t>
            </w:r>
          </w:p>
        </w:tc>
        <w:tc>
          <w:tcPr>
            <w:tcW w:w="248" w:type="dxa"/>
          </w:tcPr>
          <w:p w14:paraId="2259DB0B" w14:textId="77777777" w:rsidR="008A077D" w:rsidRPr="006A6394" w:rsidRDefault="008A077D" w:rsidP="006C61CA">
            <w:pPr>
              <w:pStyle w:val="TAC"/>
            </w:pPr>
            <w:r w:rsidRPr="006A6394">
              <w:t>1</w:t>
            </w:r>
          </w:p>
        </w:tc>
        <w:tc>
          <w:tcPr>
            <w:tcW w:w="745" w:type="dxa"/>
          </w:tcPr>
          <w:p w14:paraId="6C34F1C3" w14:textId="77777777" w:rsidR="008A077D" w:rsidRPr="006A6394" w:rsidRDefault="008A077D" w:rsidP="006C61CA">
            <w:pPr>
              <w:pStyle w:val="TAL"/>
            </w:pPr>
          </w:p>
        </w:tc>
        <w:tc>
          <w:tcPr>
            <w:tcW w:w="4111" w:type="dxa"/>
          </w:tcPr>
          <w:p w14:paraId="462BAB98" w14:textId="77777777" w:rsidR="008A077D" w:rsidRPr="006A6394" w:rsidRDefault="008A077D" w:rsidP="006C61CA">
            <w:pPr>
              <w:pStyle w:val="TAL"/>
            </w:pPr>
            <w:r w:rsidRPr="006A6394">
              <w:t>Protocol error, unspecified</w:t>
            </w:r>
          </w:p>
        </w:tc>
      </w:tr>
      <w:tr w:rsidR="008A077D" w:rsidRPr="006A6394" w14:paraId="2D076538" w14:textId="77777777" w:rsidTr="006C61CA">
        <w:trPr>
          <w:jc w:val="center"/>
        </w:trPr>
        <w:tc>
          <w:tcPr>
            <w:tcW w:w="284" w:type="dxa"/>
            <w:tcBorders>
              <w:top w:val="nil"/>
              <w:left w:val="single" w:sz="4" w:space="0" w:color="auto"/>
              <w:bottom w:val="nil"/>
              <w:right w:val="nil"/>
            </w:tcBorders>
          </w:tcPr>
          <w:p w14:paraId="298BE6D9" w14:textId="77777777" w:rsidR="008A077D" w:rsidRPr="006A6394" w:rsidRDefault="008A077D" w:rsidP="006C61CA">
            <w:pPr>
              <w:pStyle w:val="TAC"/>
            </w:pPr>
            <w:r w:rsidRPr="006A6394">
              <w:t>0</w:t>
            </w:r>
          </w:p>
        </w:tc>
        <w:tc>
          <w:tcPr>
            <w:tcW w:w="285" w:type="dxa"/>
            <w:tcBorders>
              <w:top w:val="nil"/>
              <w:left w:val="nil"/>
              <w:bottom w:val="nil"/>
              <w:right w:val="nil"/>
            </w:tcBorders>
          </w:tcPr>
          <w:p w14:paraId="7723EE04" w14:textId="77777777" w:rsidR="008A077D" w:rsidRPr="006A6394" w:rsidRDefault="008A077D" w:rsidP="006C61CA">
            <w:pPr>
              <w:pStyle w:val="TAC"/>
            </w:pPr>
            <w:r w:rsidRPr="006A6394">
              <w:t>1</w:t>
            </w:r>
          </w:p>
        </w:tc>
        <w:tc>
          <w:tcPr>
            <w:tcW w:w="283" w:type="dxa"/>
            <w:tcBorders>
              <w:top w:val="nil"/>
              <w:left w:val="nil"/>
              <w:bottom w:val="nil"/>
              <w:right w:val="nil"/>
            </w:tcBorders>
          </w:tcPr>
          <w:p w14:paraId="386F11D4" w14:textId="77777777" w:rsidR="008A077D" w:rsidRPr="006A6394" w:rsidRDefault="008A077D" w:rsidP="006C61CA">
            <w:pPr>
              <w:pStyle w:val="TAC"/>
            </w:pPr>
            <w:r w:rsidRPr="006A6394">
              <w:t>1</w:t>
            </w:r>
          </w:p>
        </w:tc>
        <w:tc>
          <w:tcPr>
            <w:tcW w:w="283" w:type="dxa"/>
            <w:tcBorders>
              <w:top w:val="nil"/>
              <w:left w:val="nil"/>
              <w:bottom w:val="nil"/>
              <w:right w:val="nil"/>
            </w:tcBorders>
          </w:tcPr>
          <w:p w14:paraId="180BCDF5" w14:textId="77777777" w:rsidR="008A077D" w:rsidRPr="006A6394" w:rsidRDefault="008A077D" w:rsidP="006C61CA">
            <w:pPr>
              <w:pStyle w:val="TAC"/>
            </w:pPr>
            <w:r w:rsidRPr="006A6394">
              <w:t>1</w:t>
            </w:r>
          </w:p>
        </w:tc>
        <w:tc>
          <w:tcPr>
            <w:tcW w:w="360" w:type="dxa"/>
            <w:tcBorders>
              <w:top w:val="nil"/>
              <w:left w:val="nil"/>
              <w:bottom w:val="nil"/>
              <w:right w:val="nil"/>
            </w:tcBorders>
          </w:tcPr>
          <w:p w14:paraId="17E8DE9D" w14:textId="77777777" w:rsidR="008A077D" w:rsidRPr="006A6394" w:rsidRDefault="008A077D" w:rsidP="006C61CA">
            <w:pPr>
              <w:pStyle w:val="TAC"/>
            </w:pPr>
            <w:r w:rsidRPr="006A6394">
              <w:t>0</w:t>
            </w:r>
          </w:p>
        </w:tc>
        <w:tc>
          <w:tcPr>
            <w:tcW w:w="284" w:type="dxa"/>
            <w:tcBorders>
              <w:top w:val="nil"/>
              <w:left w:val="nil"/>
              <w:bottom w:val="nil"/>
              <w:right w:val="nil"/>
            </w:tcBorders>
          </w:tcPr>
          <w:p w14:paraId="5BB0DFC3" w14:textId="77777777" w:rsidR="008A077D" w:rsidRPr="006A6394" w:rsidRDefault="008A077D" w:rsidP="006C61CA">
            <w:pPr>
              <w:pStyle w:val="TAC"/>
            </w:pPr>
            <w:r w:rsidRPr="006A6394">
              <w:t>0</w:t>
            </w:r>
          </w:p>
        </w:tc>
        <w:tc>
          <w:tcPr>
            <w:tcW w:w="284" w:type="dxa"/>
            <w:tcBorders>
              <w:top w:val="nil"/>
              <w:left w:val="nil"/>
              <w:bottom w:val="nil"/>
              <w:right w:val="nil"/>
            </w:tcBorders>
          </w:tcPr>
          <w:p w14:paraId="2B85148E" w14:textId="77777777" w:rsidR="008A077D" w:rsidRPr="006A6394" w:rsidRDefault="008A077D" w:rsidP="006C61CA">
            <w:pPr>
              <w:pStyle w:val="TAC"/>
            </w:pPr>
            <w:r w:rsidRPr="006A6394">
              <w:t>0</w:t>
            </w:r>
          </w:p>
        </w:tc>
        <w:tc>
          <w:tcPr>
            <w:tcW w:w="248" w:type="dxa"/>
            <w:tcBorders>
              <w:top w:val="nil"/>
              <w:left w:val="nil"/>
              <w:bottom w:val="nil"/>
              <w:right w:val="nil"/>
            </w:tcBorders>
          </w:tcPr>
          <w:p w14:paraId="2B7267D3" w14:textId="77777777" w:rsidR="008A077D" w:rsidRPr="006A6394" w:rsidRDefault="008A077D" w:rsidP="006C61CA">
            <w:pPr>
              <w:pStyle w:val="TAC"/>
            </w:pPr>
            <w:r w:rsidRPr="006A6394">
              <w:t>0</w:t>
            </w:r>
          </w:p>
        </w:tc>
        <w:tc>
          <w:tcPr>
            <w:tcW w:w="745" w:type="dxa"/>
            <w:tcBorders>
              <w:top w:val="nil"/>
              <w:left w:val="nil"/>
              <w:bottom w:val="nil"/>
              <w:right w:val="nil"/>
            </w:tcBorders>
          </w:tcPr>
          <w:p w14:paraId="5F05D421" w14:textId="77777777" w:rsidR="008A077D" w:rsidRPr="006A6394" w:rsidRDefault="008A077D" w:rsidP="006C61CA">
            <w:pPr>
              <w:pStyle w:val="TAL"/>
            </w:pPr>
          </w:p>
        </w:tc>
        <w:tc>
          <w:tcPr>
            <w:tcW w:w="4111" w:type="dxa"/>
            <w:tcBorders>
              <w:top w:val="nil"/>
              <w:left w:val="nil"/>
              <w:bottom w:val="nil"/>
              <w:right w:val="single" w:sz="4" w:space="0" w:color="auto"/>
            </w:tcBorders>
          </w:tcPr>
          <w:p w14:paraId="7DA7E4F4" w14:textId="77777777" w:rsidR="008A077D" w:rsidRPr="006A6394" w:rsidRDefault="008A077D" w:rsidP="006C61CA">
            <w:pPr>
              <w:pStyle w:val="TAL"/>
            </w:pPr>
            <w:r w:rsidRPr="006A6394">
              <w:t>APN restriction value incompatible with active EPS bearer context</w:t>
            </w:r>
          </w:p>
        </w:tc>
      </w:tr>
      <w:tr w:rsidR="008A077D" w:rsidRPr="006A6394" w14:paraId="198B155C" w14:textId="77777777" w:rsidTr="006C61CA">
        <w:trPr>
          <w:jc w:val="center"/>
        </w:trPr>
        <w:tc>
          <w:tcPr>
            <w:tcW w:w="284" w:type="dxa"/>
          </w:tcPr>
          <w:p w14:paraId="0FC2E37F" w14:textId="77777777" w:rsidR="008A077D" w:rsidRPr="006A6394" w:rsidRDefault="008A077D" w:rsidP="006C61CA">
            <w:pPr>
              <w:pStyle w:val="TAC"/>
            </w:pPr>
            <w:r w:rsidRPr="006A6394">
              <w:t>0</w:t>
            </w:r>
          </w:p>
        </w:tc>
        <w:tc>
          <w:tcPr>
            <w:tcW w:w="285" w:type="dxa"/>
          </w:tcPr>
          <w:p w14:paraId="429E43EC" w14:textId="77777777" w:rsidR="008A077D" w:rsidRPr="006A6394" w:rsidRDefault="008A077D" w:rsidP="006C61CA">
            <w:pPr>
              <w:pStyle w:val="TAC"/>
            </w:pPr>
            <w:r w:rsidRPr="006A6394">
              <w:t>1</w:t>
            </w:r>
          </w:p>
        </w:tc>
        <w:tc>
          <w:tcPr>
            <w:tcW w:w="283" w:type="dxa"/>
          </w:tcPr>
          <w:p w14:paraId="4CA084D5" w14:textId="77777777" w:rsidR="008A077D" w:rsidRPr="006A6394" w:rsidRDefault="008A077D" w:rsidP="006C61CA">
            <w:pPr>
              <w:pStyle w:val="TAC"/>
            </w:pPr>
            <w:r w:rsidRPr="006A6394">
              <w:t>1</w:t>
            </w:r>
          </w:p>
        </w:tc>
        <w:tc>
          <w:tcPr>
            <w:tcW w:w="283" w:type="dxa"/>
          </w:tcPr>
          <w:p w14:paraId="4514BFE3" w14:textId="77777777" w:rsidR="008A077D" w:rsidRPr="006A6394" w:rsidRDefault="008A077D" w:rsidP="006C61CA">
            <w:pPr>
              <w:pStyle w:val="TAC"/>
              <w:rPr>
                <w:lang w:eastAsia="zh-CN"/>
              </w:rPr>
            </w:pPr>
            <w:r w:rsidRPr="006A6394">
              <w:rPr>
                <w:lang w:eastAsia="zh-CN"/>
              </w:rPr>
              <w:t>1</w:t>
            </w:r>
          </w:p>
        </w:tc>
        <w:tc>
          <w:tcPr>
            <w:tcW w:w="360" w:type="dxa"/>
          </w:tcPr>
          <w:p w14:paraId="48123F81" w14:textId="77777777" w:rsidR="008A077D" w:rsidRPr="006A6394" w:rsidRDefault="008A077D" w:rsidP="006C61CA">
            <w:pPr>
              <w:pStyle w:val="TAC"/>
            </w:pPr>
            <w:r w:rsidRPr="006A6394">
              <w:t>0</w:t>
            </w:r>
          </w:p>
        </w:tc>
        <w:tc>
          <w:tcPr>
            <w:tcW w:w="284" w:type="dxa"/>
          </w:tcPr>
          <w:p w14:paraId="7F1B221C" w14:textId="77777777" w:rsidR="008A077D" w:rsidRPr="006A6394" w:rsidRDefault="008A077D" w:rsidP="006C61CA">
            <w:pPr>
              <w:pStyle w:val="TAC"/>
            </w:pPr>
            <w:r w:rsidRPr="006A6394">
              <w:t>0</w:t>
            </w:r>
          </w:p>
        </w:tc>
        <w:tc>
          <w:tcPr>
            <w:tcW w:w="284" w:type="dxa"/>
          </w:tcPr>
          <w:p w14:paraId="4EF87BBD" w14:textId="77777777" w:rsidR="008A077D" w:rsidRPr="006A6394" w:rsidRDefault="008A077D" w:rsidP="006C61CA">
            <w:pPr>
              <w:pStyle w:val="TAC"/>
              <w:rPr>
                <w:lang w:eastAsia="zh-CN"/>
              </w:rPr>
            </w:pPr>
            <w:r w:rsidRPr="006A6394">
              <w:rPr>
                <w:lang w:eastAsia="zh-CN"/>
              </w:rPr>
              <w:t>0</w:t>
            </w:r>
          </w:p>
        </w:tc>
        <w:tc>
          <w:tcPr>
            <w:tcW w:w="248" w:type="dxa"/>
          </w:tcPr>
          <w:p w14:paraId="2DAFED55" w14:textId="77777777" w:rsidR="008A077D" w:rsidRPr="006A6394" w:rsidRDefault="008A077D" w:rsidP="006C61CA">
            <w:pPr>
              <w:pStyle w:val="TAC"/>
            </w:pPr>
            <w:r w:rsidRPr="006A6394">
              <w:t>1</w:t>
            </w:r>
          </w:p>
        </w:tc>
        <w:tc>
          <w:tcPr>
            <w:tcW w:w="745" w:type="dxa"/>
          </w:tcPr>
          <w:p w14:paraId="5130B064" w14:textId="77777777" w:rsidR="008A077D" w:rsidRPr="006A6394" w:rsidRDefault="008A077D" w:rsidP="006C61CA">
            <w:pPr>
              <w:pStyle w:val="TAL"/>
            </w:pPr>
          </w:p>
        </w:tc>
        <w:tc>
          <w:tcPr>
            <w:tcW w:w="4111" w:type="dxa"/>
          </w:tcPr>
          <w:p w14:paraId="53EBD65A" w14:textId="77777777" w:rsidR="008A077D" w:rsidRPr="006A6394" w:rsidRDefault="008A077D" w:rsidP="006C61CA">
            <w:pPr>
              <w:pStyle w:val="TAL"/>
            </w:pPr>
            <w:r w:rsidRPr="006A6394">
              <w:t>Multiple accesses to a PDN connection not allowed</w:t>
            </w:r>
          </w:p>
        </w:tc>
      </w:tr>
      <w:tr w:rsidR="008A077D" w:rsidRPr="006A6394" w14:paraId="1B5F13FA" w14:textId="77777777" w:rsidTr="006C61CA">
        <w:trPr>
          <w:jc w:val="center"/>
        </w:trPr>
        <w:tc>
          <w:tcPr>
            <w:tcW w:w="284" w:type="dxa"/>
          </w:tcPr>
          <w:p w14:paraId="07BF3C06" w14:textId="77777777" w:rsidR="008A077D" w:rsidRPr="006A6394" w:rsidRDefault="008A077D" w:rsidP="006C61CA">
            <w:pPr>
              <w:pStyle w:val="TAC"/>
            </w:pPr>
            <w:bookmarkStart w:id="44" w:name="MCCQCTEMPBM_00000465"/>
          </w:p>
        </w:tc>
        <w:tc>
          <w:tcPr>
            <w:tcW w:w="285" w:type="dxa"/>
          </w:tcPr>
          <w:p w14:paraId="4E6E5E3D" w14:textId="77777777" w:rsidR="008A077D" w:rsidRPr="006A6394" w:rsidRDefault="008A077D" w:rsidP="006C61CA">
            <w:pPr>
              <w:pStyle w:val="TAC"/>
            </w:pPr>
          </w:p>
        </w:tc>
        <w:tc>
          <w:tcPr>
            <w:tcW w:w="283" w:type="dxa"/>
          </w:tcPr>
          <w:p w14:paraId="7B221C81" w14:textId="77777777" w:rsidR="008A077D" w:rsidRPr="006A6394" w:rsidRDefault="008A077D" w:rsidP="006C61CA">
            <w:pPr>
              <w:pStyle w:val="TAC"/>
            </w:pPr>
          </w:p>
        </w:tc>
        <w:tc>
          <w:tcPr>
            <w:tcW w:w="283" w:type="dxa"/>
          </w:tcPr>
          <w:p w14:paraId="66AC729A" w14:textId="77777777" w:rsidR="008A077D" w:rsidRPr="006A6394" w:rsidRDefault="008A077D" w:rsidP="006C61CA">
            <w:pPr>
              <w:pStyle w:val="TAC"/>
            </w:pPr>
          </w:p>
        </w:tc>
        <w:tc>
          <w:tcPr>
            <w:tcW w:w="360" w:type="dxa"/>
          </w:tcPr>
          <w:p w14:paraId="00B573F6" w14:textId="77777777" w:rsidR="008A077D" w:rsidRPr="006A6394" w:rsidRDefault="008A077D" w:rsidP="006C61CA">
            <w:pPr>
              <w:pStyle w:val="TAC"/>
            </w:pPr>
          </w:p>
        </w:tc>
        <w:tc>
          <w:tcPr>
            <w:tcW w:w="284" w:type="dxa"/>
          </w:tcPr>
          <w:p w14:paraId="4C2E5B10" w14:textId="77777777" w:rsidR="008A077D" w:rsidRPr="006A6394" w:rsidRDefault="008A077D" w:rsidP="006C61CA">
            <w:pPr>
              <w:pStyle w:val="TAC"/>
            </w:pPr>
          </w:p>
        </w:tc>
        <w:tc>
          <w:tcPr>
            <w:tcW w:w="284" w:type="dxa"/>
          </w:tcPr>
          <w:p w14:paraId="29686595" w14:textId="77777777" w:rsidR="008A077D" w:rsidRPr="006A6394" w:rsidRDefault="008A077D" w:rsidP="006C61CA">
            <w:pPr>
              <w:pStyle w:val="TAC"/>
            </w:pPr>
          </w:p>
        </w:tc>
        <w:tc>
          <w:tcPr>
            <w:tcW w:w="248" w:type="dxa"/>
          </w:tcPr>
          <w:p w14:paraId="250DD23B" w14:textId="77777777" w:rsidR="008A077D" w:rsidRPr="006A6394" w:rsidRDefault="008A077D" w:rsidP="006C61CA">
            <w:pPr>
              <w:pStyle w:val="TAC"/>
            </w:pPr>
          </w:p>
        </w:tc>
        <w:tc>
          <w:tcPr>
            <w:tcW w:w="745" w:type="dxa"/>
          </w:tcPr>
          <w:p w14:paraId="1E46F7C1" w14:textId="77777777" w:rsidR="008A077D" w:rsidRPr="006A6394" w:rsidRDefault="008A077D" w:rsidP="006C61CA">
            <w:pPr>
              <w:pStyle w:val="TAL"/>
            </w:pPr>
          </w:p>
        </w:tc>
        <w:tc>
          <w:tcPr>
            <w:tcW w:w="4111" w:type="dxa"/>
          </w:tcPr>
          <w:p w14:paraId="239B642F" w14:textId="77777777" w:rsidR="008A077D" w:rsidRPr="006A6394" w:rsidRDefault="008A077D" w:rsidP="006C61CA">
            <w:pPr>
              <w:pStyle w:val="TAL"/>
            </w:pPr>
          </w:p>
        </w:tc>
      </w:tr>
      <w:bookmarkEnd w:id="44"/>
      <w:tr w:rsidR="008A077D" w:rsidRPr="006A6394" w14:paraId="4B991281" w14:textId="77777777" w:rsidTr="006C61CA">
        <w:trPr>
          <w:jc w:val="center"/>
        </w:trPr>
        <w:tc>
          <w:tcPr>
            <w:tcW w:w="7167" w:type="dxa"/>
            <w:gridSpan w:val="10"/>
          </w:tcPr>
          <w:p w14:paraId="298E1A70" w14:textId="77777777" w:rsidR="008A077D" w:rsidRPr="006A6394" w:rsidRDefault="008A077D" w:rsidP="006C61CA">
            <w:pPr>
              <w:pStyle w:val="TAL"/>
            </w:pPr>
            <w:r w:rsidRPr="006A6394">
              <w:t>Any other value received by the UE shall be treated as 0010 0010, "service option temporarily out of order". Any other value received by the network shall be treated as 0110 1111, "protocol error, unspecified".</w:t>
            </w:r>
          </w:p>
        </w:tc>
      </w:tr>
      <w:tr w:rsidR="008A077D" w:rsidRPr="006A6394" w14:paraId="07792AD3" w14:textId="77777777" w:rsidTr="006C61CA">
        <w:trPr>
          <w:jc w:val="center"/>
        </w:trPr>
        <w:tc>
          <w:tcPr>
            <w:tcW w:w="7167" w:type="dxa"/>
            <w:gridSpan w:val="10"/>
          </w:tcPr>
          <w:p w14:paraId="4A67B435" w14:textId="77777777" w:rsidR="008A077D" w:rsidRPr="006A6394" w:rsidRDefault="008A077D" w:rsidP="006C61CA">
            <w:pPr>
              <w:pStyle w:val="TAL"/>
            </w:pPr>
            <w:bookmarkStart w:id="45" w:name="MCCQCTEMPBM_00000466"/>
          </w:p>
        </w:tc>
      </w:tr>
      <w:bookmarkEnd w:id="45"/>
      <w:tr w:rsidR="008A077D" w:rsidRPr="006A6394" w14:paraId="5D200B82" w14:textId="77777777" w:rsidTr="006C61CA">
        <w:trPr>
          <w:trHeight w:val="113"/>
          <w:jc w:val="center"/>
        </w:trPr>
        <w:tc>
          <w:tcPr>
            <w:tcW w:w="7167" w:type="dxa"/>
            <w:gridSpan w:val="10"/>
            <w:tcBorders>
              <w:top w:val="single" w:sz="4" w:space="0" w:color="auto"/>
              <w:left w:val="single" w:sz="4" w:space="0" w:color="auto"/>
              <w:bottom w:val="single" w:sz="4" w:space="0" w:color="auto"/>
              <w:right w:val="single" w:sz="4" w:space="0" w:color="auto"/>
            </w:tcBorders>
          </w:tcPr>
          <w:p w14:paraId="4E6CA4C3" w14:textId="77777777" w:rsidR="008A077D" w:rsidRPr="006A6394" w:rsidRDefault="008A077D" w:rsidP="006C61CA">
            <w:pPr>
              <w:pStyle w:val="TAN"/>
            </w:pPr>
            <w:r w:rsidRPr="006A6394">
              <w:t>NOTE 1:</w:t>
            </w:r>
            <w:r w:rsidRPr="006A6394">
              <w:tab/>
              <w:t>The listed cause values are defined in annex B.</w:t>
            </w:r>
          </w:p>
          <w:p w14:paraId="38F9AAF3" w14:textId="77777777" w:rsidR="008A077D" w:rsidRPr="006A6394" w:rsidRDefault="008A077D" w:rsidP="006C61CA">
            <w:pPr>
              <w:pStyle w:val="TAN"/>
            </w:pPr>
            <w:r w:rsidRPr="006A6394">
              <w:t>NOTE 2:</w:t>
            </w:r>
            <w:r w:rsidRPr="006A6394">
              <w:tab/>
              <w:t>This value was allocated in earlier versions of this protocol, but there is no situation where this value can be used. If received by the network, it shall be treated as 0110 1111, "protocol error, unspecified".</w:t>
            </w:r>
          </w:p>
        </w:tc>
      </w:tr>
    </w:tbl>
    <w:p w14:paraId="3F506AE8" w14:textId="77777777" w:rsidR="00DF78DC" w:rsidRDefault="00DF78DC" w:rsidP="00DF78DC">
      <w:pPr>
        <w:rPr>
          <w:highlight w:val="green"/>
        </w:rPr>
      </w:pPr>
    </w:p>
    <w:p w14:paraId="240C4F55" w14:textId="54E0635B" w:rsidR="00532315" w:rsidRPr="00D54AAF" w:rsidRDefault="00532315" w:rsidP="00532315">
      <w:pPr>
        <w:jc w:val="center"/>
      </w:pPr>
      <w:r w:rsidRPr="00556C7A">
        <w:rPr>
          <w:highlight w:val="green"/>
        </w:rPr>
        <w:lastRenderedPageBreak/>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6A55B" w14:textId="77777777" w:rsidR="00F03F7C" w:rsidRDefault="00F03F7C">
      <w:r>
        <w:separator/>
      </w:r>
    </w:p>
  </w:endnote>
  <w:endnote w:type="continuationSeparator" w:id="0">
    <w:p w14:paraId="34D9330A" w14:textId="77777777" w:rsidR="00F03F7C" w:rsidRDefault="00F03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19961" w14:textId="77777777" w:rsidR="00F03F7C" w:rsidRDefault="00F03F7C">
      <w:r>
        <w:separator/>
      </w:r>
    </w:p>
  </w:footnote>
  <w:footnote w:type="continuationSeparator" w:id="0">
    <w:p w14:paraId="3A85C6AF" w14:textId="77777777" w:rsidR="00F03F7C" w:rsidRDefault="00F03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194"/>
    <w:rsid w:val="00022E4A"/>
    <w:rsid w:val="0003366E"/>
    <w:rsid w:val="0003383C"/>
    <w:rsid w:val="000371E9"/>
    <w:rsid w:val="0004173A"/>
    <w:rsid w:val="00043D62"/>
    <w:rsid w:val="000447DC"/>
    <w:rsid w:val="00045DE9"/>
    <w:rsid w:val="000523F9"/>
    <w:rsid w:val="00060187"/>
    <w:rsid w:val="00062AC4"/>
    <w:rsid w:val="00067689"/>
    <w:rsid w:val="00074300"/>
    <w:rsid w:val="00093631"/>
    <w:rsid w:val="000A6394"/>
    <w:rsid w:val="000B7FED"/>
    <w:rsid w:val="000C038A"/>
    <w:rsid w:val="000C623D"/>
    <w:rsid w:val="000C6598"/>
    <w:rsid w:val="000D44B3"/>
    <w:rsid w:val="000D6578"/>
    <w:rsid w:val="00120E52"/>
    <w:rsid w:val="00121861"/>
    <w:rsid w:val="0013079D"/>
    <w:rsid w:val="00144E4F"/>
    <w:rsid w:val="00145D43"/>
    <w:rsid w:val="001618A5"/>
    <w:rsid w:val="0018052C"/>
    <w:rsid w:val="001839CF"/>
    <w:rsid w:val="00191A20"/>
    <w:rsid w:val="00192C46"/>
    <w:rsid w:val="00195368"/>
    <w:rsid w:val="001A08B3"/>
    <w:rsid w:val="001A25AD"/>
    <w:rsid w:val="001A7B60"/>
    <w:rsid w:val="001B52F0"/>
    <w:rsid w:val="001B7A65"/>
    <w:rsid w:val="001E41F3"/>
    <w:rsid w:val="001F4287"/>
    <w:rsid w:val="002002C2"/>
    <w:rsid w:val="00223D71"/>
    <w:rsid w:val="00230F7D"/>
    <w:rsid w:val="0023729C"/>
    <w:rsid w:val="00251398"/>
    <w:rsid w:val="002570BF"/>
    <w:rsid w:val="0026004D"/>
    <w:rsid w:val="002640DD"/>
    <w:rsid w:val="00275D12"/>
    <w:rsid w:val="00284FEB"/>
    <w:rsid w:val="002860C4"/>
    <w:rsid w:val="002918DE"/>
    <w:rsid w:val="00294E5B"/>
    <w:rsid w:val="00297B9C"/>
    <w:rsid w:val="002A1B28"/>
    <w:rsid w:val="002A3B34"/>
    <w:rsid w:val="002B5741"/>
    <w:rsid w:val="002D2276"/>
    <w:rsid w:val="002E472E"/>
    <w:rsid w:val="00305409"/>
    <w:rsid w:val="00311BFE"/>
    <w:rsid w:val="00326408"/>
    <w:rsid w:val="00334279"/>
    <w:rsid w:val="003369AC"/>
    <w:rsid w:val="003443D9"/>
    <w:rsid w:val="003557B6"/>
    <w:rsid w:val="003609EF"/>
    <w:rsid w:val="0036231A"/>
    <w:rsid w:val="00365953"/>
    <w:rsid w:val="00374DD4"/>
    <w:rsid w:val="00374EA9"/>
    <w:rsid w:val="00376906"/>
    <w:rsid w:val="003B528B"/>
    <w:rsid w:val="003B60BC"/>
    <w:rsid w:val="003C4A47"/>
    <w:rsid w:val="003D1454"/>
    <w:rsid w:val="003D70E0"/>
    <w:rsid w:val="003E0326"/>
    <w:rsid w:val="003E1A36"/>
    <w:rsid w:val="003E1BE5"/>
    <w:rsid w:val="003E67B2"/>
    <w:rsid w:val="003F63FE"/>
    <w:rsid w:val="00410371"/>
    <w:rsid w:val="004242F1"/>
    <w:rsid w:val="004441F6"/>
    <w:rsid w:val="004468CB"/>
    <w:rsid w:val="00447CA5"/>
    <w:rsid w:val="004600A2"/>
    <w:rsid w:val="00460E55"/>
    <w:rsid w:val="0046110F"/>
    <w:rsid w:val="00461900"/>
    <w:rsid w:val="004672E7"/>
    <w:rsid w:val="00473A99"/>
    <w:rsid w:val="00486345"/>
    <w:rsid w:val="004B75B7"/>
    <w:rsid w:val="004C1E0B"/>
    <w:rsid w:val="004C796C"/>
    <w:rsid w:val="004D071E"/>
    <w:rsid w:val="004F470C"/>
    <w:rsid w:val="004F50A6"/>
    <w:rsid w:val="004F5F53"/>
    <w:rsid w:val="00502C7B"/>
    <w:rsid w:val="005141D9"/>
    <w:rsid w:val="0051580D"/>
    <w:rsid w:val="00532315"/>
    <w:rsid w:val="00532890"/>
    <w:rsid w:val="00534340"/>
    <w:rsid w:val="00547111"/>
    <w:rsid w:val="005611B2"/>
    <w:rsid w:val="00587CA9"/>
    <w:rsid w:val="00592D74"/>
    <w:rsid w:val="005E1AEA"/>
    <w:rsid w:val="005E2C44"/>
    <w:rsid w:val="005F2FF2"/>
    <w:rsid w:val="00606CF7"/>
    <w:rsid w:val="00621188"/>
    <w:rsid w:val="006217A6"/>
    <w:rsid w:val="006257ED"/>
    <w:rsid w:val="00643EF0"/>
    <w:rsid w:val="006522BE"/>
    <w:rsid w:val="00653DE4"/>
    <w:rsid w:val="00665C47"/>
    <w:rsid w:val="0068551A"/>
    <w:rsid w:val="00695808"/>
    <w:rsid w:val="006B46FB"/>
    <w:rsid w:val="006C12D7"/>
    <w:rsid w:val="006E21FB"/>
    <w:rsid w:val="006F5561"/>
    <w:rsid w:val="006F7EDC"/>
    <w:rsid w:val="00714BCB"/>
    <w:rsid w:val="0073787B"/>
    <w:rsid w:val="00744C76"/>
    <w:rsid w:val="0075774B"/>
    <w:rsid w:val="00762D32"/>
    <w:rsid w:val="00766DB3"/>
    <w:rsid w:val="00792342"/>
    <w:rsid w:val="007977A8"/>
    <w:rsid w:val="007A0651"/>
    <w:rsid w:val="007B512A"/>
    <w:rsid w:val="007C2097"/>
    <w:rsid w:val="007C4B7E"/>
    <w:rsid w:val="007D519D"/>
    <w:rsid w:val="007D6A07"/>
    <w:rsid w:val="007F7259"/>
    <w:rsid w:val="008040A8"/>
    <w:rsid w:val="0080605C"/>
    <w:rsid w:val="008065C8"/>
    <w:rsid w:val="00820615"/>
    <w:rsid w:val="008279FA"/>
    <w:rsid w:val="00830421"/>
    <w:rsid w:val="008351F7"/>
    <w:rsid w:val="00841618"/>
    <w:rsid w:val="0085534C"/>
    <w:rsid w:val="00856A78"/>
    <w:rsid w:val="008626E7"/>
    <w:rsid w:val="00870EE7"/>
    <w:rsid w:val="00885C65"/>
    <w:rsid w:val="008863B9"/>
    <w:rsid w:val="00897220"/>
    <w:rsid w:val="008A077D"/>
    <w:rsid w:val="008A159A"/>
    <w:rsid w:val="008A45A6"/>
    <w:rsid w:val="008B4442"/>
    <w:rsid w:val="008B4BE8"/>
    <w:rsid w:val="008C4C5A"/>
    <w:rsid w:val="008D3CCC"/>
    <w:rsid w:val="008F3789"/>
    <w:rsid w:val="008F686C"/>
    <w:rsid w:val="00901F9C"/>
    <w:rsid w:val="00904F32"/>
    <w:rsid w:val="009137BE"/>
    <w:rsid w:val="009148DE"/>
    <w:rsid w:val="00941E30"/>
    <w:rsid w:val="00955CEC"/>
    <w:rsid w:val="0096765B"/>
    <w:rsid w:val="009750E9"/>
    <w:rsid w:val="00975151"/>
    <w:rsid w:val="009777D9"/>
    <w:rsid w:val="00991B88"/>
    <w:rsid w:val="009A5753"/>
    <w:rsid w:val="009A579D"/>
    <w:rsid w:val="009A71BB"/>
    <w:rsid w:val="009C143E"/>
    <w:rsid w:val="009D05FE"/>
    <w:rsid w:val="009D55F5"/>
    <w:rsid w:val="009E1560"/>
    <w:rsid w:val="009E3297"/>
    <w:rsid w:val="009F734F"/>
    <w:rsid w:val="009F7967"/>
    <w:rsid w:val="00A0291C"/>
    <w:rsid w:val="00A02D6E"/>
    <w:rsid w:val="00A11ECB"/>
    <w:rsid w:val="00A128D5"/>
    <w:rsid w:val="00A142BA"/>
    <w:rsid w:val="00A246B6"/>
    <w:rsid w:val="00A24E71"/>
    <w:rsid w:val="00A25A24"/>
    <w:rsid w:val="00A26D81"/>
    <w:rsid w:val="00A47E70"/>
    <w:rsid w:val="00A50CF0"/>
    <w:rsid w:val="00A7671C"/>
    <w:rsid w:val="00A77EF1"/>
    <w:rsid w:val="00AA2CBC"/>
    <w:rsid w:val="00AA743A"/>
    <w:rsid w:val="00AB080C"/>
    <w:rsid w:val="00AC5820"/>
    <w:rsid w:val="00AD1CD8"/>
    <w:rsid w:val="00B21D36"/>
    <w:rsid w:val="00B257B1"/>
    <w:rsid w:val="00B258BB"/>
    <w:rsid w:val="00B25B58"/>
    <w:rsid w:val="00B33C86"/>
    <w:rsid w:val="00B4140C"/>
    <w:rsid w:val="00B623B8"/>
    <w:rsid w:val="00B67B97"/>
    <w:rsid w:val="00B76280"/>
    <w:rsid w:val="00B968C8"/>
    <w:rsid w:val="00BA0A08"/>
    <w:rsid w:val="00BA3EC5"/>
    <w:rsid w:val="00BA51D9"/>
    <w:rsid w:val="00BB435E"/>
    <w:rsid w:val="00BB5DFC"/>
    <w:rsid w:val="00BC0956"/>
    <w:rsid w:val="00BC3488"/>
    <w:rsid w:val="00BC49EC"/>
    <w:rsid w:val="00BD279D"/>
    <w:rsid w:val="00BD6BB8"/>
    <w:rsid w:val="00BE030A"/>
    <w:rsid w:val="00BE4568"/>
    <w:rsid w:val="00C476E0"/>
    <w:rsid w:val="00C512E1"/>
    <w:rsid w:val="00C53908"/>
    <w:rsid w:val="00C66BA2"/>
    <w:rsid w:val="00C72D60"/>
    <w:rsid w:val="00C74A97"/>
    <w:rsid w:val="00C83F11"/>
    <w:rsid w:val="00C86315"/>
    <w:rsid w:val="00C870F6"/>
    <w:rsid w:val="00C95985"/>
    <w:rsid w:val="00CC5026"/>
    <w:rsid w:val="00CC68D0"/>
    <w:rsid w:val="00CD0CF2"/>
    <w:rsid w:val="00CD6426"/>
    <w:rsid w:val="00CE56BC"/>
    <w:rsid w:val="00CF2379"/>
    <w:rsid w:val="00CF280C"/>
    <w:rsid w:val="00D03EB6"/>
    <w:rsid w:val="00D03F9A"/>
    <w:rsid w:val="00D06D51"/>
    <w:rsid w:val="00D17B22"/>
    <w:rsid w:val="00D20633"/>
    <w:rsid w:val="00D231A8"/>
    <w:rsid w:val="00D24991"/>
    <w:rsid w:val="00D43141"/>
    <w:rsid w:val="00D50255"/>
    <w:rsid w:val="00D66520"/>
    <w:rsid w:val="00D76404"/>
    <w:rsid w:val="00D77804"/>
    <w:rsid w:val="00D805F2"/>
    <w:rsid w:val="00D84AE9"/>
    <w:rsid w:val="00D86590"/>
    <w:rsid w:val="00D97691"/>
    <w:rsid w:val="00DB64FC"/>
    <w:rsid w:val="00DC6128"/>
    <w:rsid w:val="00DE34CF"/>
    <w:rsid w:val="00DE67BB"/>
    <w:rsid w:val="00DF3B46"/>
    <w:rsid w:val="00DF78DC"/>
    <w:rsid w:val="00E13F3D"/>
    <w:rsid w:val="00E34898"/>
    <w:rsid w:val="00E44072"/>
    <w:rsid w:val="00E60B0D"/>
    <w:rsid w:val="00E80EC3"/>
    <w:rsid w:val="00EA19DD"/>
    <w:rsid w:val="00EA5EEF"/>
    <w:rsid w:val="00EB09B7"/>
    <w:rsid w:val="00EC1A65"/>
    <w:rsid w:val="00EE30B1"/>
    <w:rsid w:val="00EE5354"/>
    <w:rsid w:val="00EE7D7C"/>
    <w:rsid w:val="00EF3AC5"/>
    <w:rsid w:val="00EF791D"/>
    <w:rsid w:val="00F03F7C"/>
    <w:rsid w:val="00F25D98"/>
    <w:rsid w:val="00F300FB"/>
    <w:rsid w:val="00F44BEE"/>
    <w:rsid w:val="00F52DF7"/>
    <w:rsid w:val="00F55D02"/>
    <w:rsid w:val="00F608AC"/>
    <w:rsid w:val="00F61657"/>
    <w:rsid w:val="00FB3578"/>
    <w:rsid w:val="00FB6386"/>
    <w:rsid w:val="00FB7B75"/>
    <w:rsid w:val="00FF42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NOZchn">
    <w:name w:val="NO Zchn"/>
    <w:link w:val="NO"/>
    <w:qFormat/>
    <w:rsid w:val="0018052C"/>
    <w:rPr>
      <w:rFonts w:ascii="Times New Roman" w:hAnsi="Times New Roman"/>
      <w:lang w:val="en-GB" w:eastAsia="en-US"/>
    </w:rPr>
  </w:style>
  <w:style w:type="character" w:customStyle="1" w:styleId="B2Char">
    <w:name w:val="B2 Char"/>
    <w:link w:val="B2"/>
    <w:qFormat/>
    <w:rsid w:val="0018052C"/>
    <w:rPr>
      <w:rFonts w:ascii="Times New Roman" w:hAnsi="Times New Roman"/>
      <w:lang w:val="en-GB" w:eastAsia="en-US"/>
    </w:rPr>
  </w:style>
  <w:style w:type="character" w:customStyle="1" w:styleId="Heading1Char">
    <w:name w:val="Heading 1 Char"/>
    <w:link w:val="Heading1"/>
    <w:rsid w:val="009F7967"/>
    <w:rPr>
      <w:rFonts w:ascii="Arial" w:hAnsi="Arial"/>
      <w:sz w:val="36"/>
      <w:lang w:val="en-GB" w:eastAsia="en-US"/>
    </w:rPr>
  </w:style>
  <w:style w:type="character" w:customStyle="1" w:styleId="Heading2Char">
    <w:name w:val="Heading 2 Char"/>
    <w:link w:val="Heading2"/>
    <w:rsid w:val="009F7967"/>
    <w:rPr>
      <w:rFonts w:ascii="Arial" w:hAnsi="Arial"/>
      <w:sz w:val="32"/>
      <w:lang w:val="en-GB" w:eastAsia="en-US"/>
    </w:rPr>
  </w:style>
  <w:style w:type="character" w:customStyle="1" w:styleId="Heading3Char">
    <w:name w:val="Heading 3 Char"/>
    <w:link w:val="Heading3"/>
    <w:rsid w:val="009F7967"/>
    <w:rPr>
      <w:rFonts w:ascii="Arial" w:hAnsi="Arial"/>
      <w:sz w:val="28"/>
      <w:lang w:val="en-GB" w:eastAsia="en-US"/>
    </w:rPr>
  </w:style>
  <w:style w:type="character" w:customStyle="1" w:styleId="Heading4Char">
    <w:name w:val="Heading 4 Char"/>
    <w:link w:val="Heading4"/>
    <w:rsid w:val="009F7967"/>
    <w:rPr>
      <w:rFonts w:ascii="Arial" w:hAnsi="Arial"/>
      <w:sz w:val="24"/>
      <w:lang w:val="en-GB" w:eastAsia="en-US"/>
    </w:rPr>
  </w:style>
  <w:style w:type="character" w:customStyle="1" w:styleId="Heading5Char">
    <w:name w:val="Heading 5 Char"/>
    <w:link w:val="Heading5"/>
    <w:rsid w:val="009F7967"/>
    <w:rPr>
      <w:rFonts w:ascii="Arial" w:hAnsi="Arial"/>
      <w:sz w:val="22"/>
      <w:lang w:val="en-GB" w:eastAsia="en-US"/>
    </w:rPr>
  </w:style>
  <w:style w:type="character" w:customStyle="1" w:styleId="Heading6Char">
    <w:name w:val="Heading 6 Char"/>
    <w:link w:val="Heading6"/>
    <w:rsid w:val="009F7967"/>
    <w:rPr>
      <w:rFonts w:ascii="Arial" w:hAnsi="Arial"/>
      <w:lang w:val="en-GB" w:eastAsia="en-US"/>
    </w:rPr>
  </w:style>
  <w:style w:type="character" w:customStyle="1" w:styleId="Heading7Char">
    <w:name w:val="Heading 7 Char"/>
    <w:link w:val="Heading7"/>
    <w:rsid w:val="009F7967"/>
    <w:rPr>
      <w:rFonts w:ascii="Arial" w:hAnsi="Arial"/>
      <w:lang w:val="en-GB" w:eastAsia="en-US"/>
    </w:rPr>
  </w:style>
  <w:style w:type="character" w:customStyle="1" w:styleId="PLChar">
    <w:name w:val="PL Char"/>
    <w:link w:val="PL"/>
    <w:locked/>
    <w:rsid w:val="009F7967"/>
    <w:rPr>
      <w:rFonts w:ascii="Courier New" w:hAnsi="Courier New"/>
      <w:noProof/>
      <w:sz w:val="16"/>
      <w:lang w:val="en-GB" w:eastAsia="en-US"/>
    </w:rPr>
  </w:style>
  <w:style w:type="character" w:customStyle="1" w:styleId="TAHCar">
    <w:name w:val="TAH Car"/>
    <w:link w:val="TAH"/>
    <w:qFormat/>
    <w:rsid w:val="009F7967"/>
    <w:rPr>
      <w:rFonts w:ascii="Arial" w:hAnsi="Arial"/>
      <w:b/>
      <w:sz w:val="18"/>
      <w:lang w:val="en-GB" w:eastAsia="en-US"/>
    </w:rPr>
  </w:style>
  <w:style w:type="character" w:customStyle="1" w:styleId="EXCar">
    <w:name w:val="EX Car"/>
    <w:link w:val="EX"/>
    <w:qFormat/>
    <w:rsid w:val="009F7967"/>
    <w:rPr>
      <w:rFonts w:ascii="Times New Roman" w:hAnsi="Times New Roman"/>
      <w:lang w:val="en-GB" w:eastAsia="en-US"/>
    </w:rPr>
  </w:style>
  <w:style w:type="character" w:customStyle="1" w:styleId="TANChar">
    <w:name w:val="TAN Char"/>
    <w:link w:val="TAN"/>
    <w:qFormat/>
    <w:locked/>
    <w:rsid w:val="009F7967"/>
    <w:rPr>
      <w:rFonts w:ascii="Arial" w:hAnsi="Arial"/>
      <w:sz w:val="18"/>
      <w:lang w:val="en-GB" w:eastAsia="en-US"/>
    </w:rPr>
  </w:style>
  <w:style w:type="paragraph" w:styleId="BodyText">
    <w:name w:val="Body Text"/>
    <w:basedOn w:val="Normal"/>
    <w:link w:val="BodyTextChar"/>
    <w:unhideWhenUsed/>
    <w:rsid w:val="009F796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967"/>
    <w:rPr>
      <w:rFonts w:ascii="Times New Roman" w:hAnsi="Times New Roman"/>
      <w:lang w:val="en-GB" w:eastAsia="en-GB"/>
    </w:rPr>
  </w:style>
  <w:style w:type="paragraph" w:customStyle="1" w:styleId="Guidance">
    <w:name w:val="Guidance"/>
    <w:basedOn w:val="Normal"/>
    <w:rsid w:val="009F796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967"/>
    <w:rPr>
      <w:rFonts w:ascii="Times New Roman" w:eastAsia="SimSun" w:hAnsi="Times New Roman"/>
      <w:lang w:val="en-GB" w:eastAsia="en-US"/>
    </w:rPr>
  </w:style>
  <w:style w:type="character" w:customStyle="1" w:styleId="B3Car">
    <w:name w:val="B3 Car"/>
    <w:link w:val="B3"/>
    <w:rsid w:val="009F7967"/>
    <w:rPr>
      <w:rFonts w:ascii="Times New Roman" w:hAnsi="Times New Roman"/>
      <w:lang w:val="en-GB" w:eastAsia="en-US"/>
    </w:rPr>
  </w:style>
  <w:style w:type="character" w:customStyle="1" w:styleId="EWChar">
    <w:name w:val="EW Char"/>
    <w:link w:val="EW"/>
    <w:qFormat/>
    <w:locked/>
    <w:rsid w:val="009F7967"/>
    <w:rPr>
      <w:rFonts w:ascii="Times New Roman" w:hAnsi="Times New Roman"/>
      <w:lang w:val="en-GB" w:eastAsia="en-US"/>
    </w:rPr>
  </w:style>
  <w:style w:type="paragraph" w:customStyle="1" w:styleId="H2">
    <w:name w:val="H2"/>
    <w:basedOn w:val="Normal"/>
    <w:rsid w:val="009F796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967"/>
    <w:pPr>
      <w:numPr>
        <w:numId w:val="1"/>
      </w:numPr>
    </w:pPr>
  </w:style>
  <w:style w:type="character" w:customStyle="1" w:styleId="BalloonTextChar">
    <w:name w:val="Balloon Text Char"/>
    <w:basedOn w:val="DefaultParagraphFont"/>
    <w:link w:val="BalloonText"/>
    <w:rsid w:val="009F7967"/>
    <w:rPr>
      <w:rFonts w:ascii="Tahoma" w:hAnsi="Tahoma" w:cs="Tahoma"/>
      <w:sz w:val="16"/>
      <w:szCs w:val="16"/>
      <w:lang w:val="en-GB" w:eastAsia="en-US"/>
    </w:rPr>
  </w:style>
  <w:style w:type="character" w:customStyle="1" w:styleId="TALZchn">
    <w:name w:val="TAL Zchn"/>
    <w:rsid w:val="009F7967"/>
    <w:rPr>
      <w:rFonts w:ascii="Arial" w:hAnsi="Arial"/>
      <w:sz w:val="18"/>
      <w:lang w:val="en-GB" w:eastAsia="en-US"/>
    </w:rPr>
  </w:style>
  <w:style w:type="character" w:customStyle="1" w:styleId="TF0">
    <w:name w:val="TF (文字)"/>
    <w:locked/>
    <w:rsid w:val="009F7967"/>
    <w:rPr>
      <w:rFonts w:ascii="Arial" w:hAnsi="Arial"/>
      <w:b/>
      <w:lang w:val="en-GB" w:eastAsia="en-US"/>
    </w:rPr>
  </w:style>
  <w:style w:type="character" w:customStyle="1" w:styleId="EditorsNoteCharChar">
    <w:name w:val="Editor's Note Char Char"/>
    <w:rsid w:val="009F7967"/>
    <w:rPr>
      <w:rFonts w:ascii="Times New Roman" w:hAnsi="Times New Roman"/>
      <w:color w:val="FF0000"/>
      <w:lang w:val="en-GB"/>
    </w:rPr>
  </w:style>
  <w:style w:type="character" w:customStyle="1" w:styleId="B1Char1">
    <w:name w:val="B1 Char1"/>
    <w:rsid w:val="009F7967"/>
    <w:rPr>
      <w:rFonts w:ascii="Times New Roman" w:hAnsi="Times New Roman"/>
      <w:lang w:val="en-GB" w:eastAsia="en-US"/>
    </w:rPr>
  </w:style>
  <w:style w:type="character" w:customStyle="1" w:styleId="apple-converted-space">
    <w:name w:val="apple-converted-space"/>
    <w:basedOn w:val="DefaultParagraphFont"/>
    <w:rsid w:val="009F7967"/>
  </w:style>
  <w:style w:type="character" w:customStyle="1" w:styleId="Heading8Char">
    <w:name w:val="Heading 8 Char"/>
    <w:basedOn w:val="DefaultParagraphFont"/>
    <w:link w:val="Heading8"/>
    <w:rsid w:val="009F7967"/>
    <w:rPr>
      <w:rFonts w:ascii="Arial" w:hAnsi="Arial"/>
      <w:sz w:val="36"/>
      <w:lang w:val="en-GB" w:eastAsia="en-US"/>
    </w:rPr>
  </w:style>
  <w:style w:type="character" w:customStyle="1" w:styleId="Heading9Char">
    <w:name w:val="Heading 9 Char"/>
    <w:basedOn w:val="DefaultParagraphFont"/>
    <w:link w:val="Heading9"/>
    <w:rsid w:val="009F7967"/>
    <w:rPr>
      <w:rFonts w:ascii="Arial" w:hAnsi="Arial"/>
      <w:sz w:val="36"/>
      <w:lang w:val="en-GB" w:eastAsia="en-US"/>
    </w:rPr>
  </w:style>
  <w:style w:type="character" w:customStyle="1" w:styleId="HeaderChar">
    <w:name w:val="Header Char"/>
    <w:basedOn w:val="DefaultParagraphFont"/>
    <w:link w:val="Header"/>
    <w:rsid w:val="009F7967"/>
    <w:rPr>
      <w:rFonts w:ascii="Arial" w:hAnsi="Arial"/>
      <w:b/>
      <w:noProof/>
      <w:sz w:val="18"/>
      <w:lang w:val="en-GB" w:eastAsia="en-US"/>
    </w:rPr>
  </w:style>
  <w:style w:type="character" w:customStyle="1" w:styleId="FootnoteTextChar">
    <w:name w:val="Footnote Text Char"/>
    <w:basedOn w:val="DefaultParagraphFont"/>
    <w:link w:val="FootnoteText"/>
    <w:rsid w:val="009F7967"/>
    <w:rPr>
      <w:rFonts w:ascii="Times New Roman" w:hAnsi="Times New Roman"/>
      <w:sz w:val="16"/>
      <w:lang w:val="en-GB" w:eastAsia="en-US"/>
    </w:rPr>
  </w:style>
  <w:style w:type="character" w:customStyle="1" w:styleId="FooterChar">
    <w:name w:val="Footer Char"/>
    <w:basedOn w:val="DefaultParagraphFont"/>
    <w:link w:val="Footer"/>
    <w:rsid w:val="009F7967"/>
    <w:rPr>
      <w:rFonts w:ascii="Arial" w:hAnsi="Arial"/>
      <w:b/>
      <w:i/>
      <w:noProof/>
      <w:sz w:val="18"/>
      <w:lang w:val="en-GB" w:eastAsia="en-US"/>
    </w:rPr>
  </w:style>
  <w:style w:type="character" w:customStyle="1" w:styleId="CommentTextChar">
    <w:name w:val="Comment Text Char"/>
    <w:basedOn w:val="DefaultParagraphFont"/>
    <w:link w:val="CommentText"/>
    <w:rsid w:val="009F7967"/>
    <w:rPr>
      <w:rFonts w:ascii="Times New Roman" w:hAnsi="Times New Roman"/>
      <w:lang w:val="en-GB" w:eastAsia="en-US"/>
    </w:rPr>
  </w:style>
  <w:style w:type="character" w:customStyle="1" w:styleId="CommentSubjectChar">
    <w:name w:val="Comment Subject Char"/>
    <w:basedOn w:val="CommentTextChar"/>
    <w:link w:val="CommentSubject"/>
    <w:rsid w:val="009F7967"/>
    <w:rPr>
      <w:rFonts w:ascii="Times New Roman" w:hAnsi="Times New Roman"/>
      <w:b/>
      <w:bCs/>
      <w:lang w:val="en-GB" w:eastAsia="en-US"/>
    </w:rPr>
  </w:style>
  <w:style w:type="character" w:customStyle="1" w:styleId="DocumentMapChar">
    <w:name w:val="Document Map Char"/>
    <w:basedOn w:val="DefaultParagraphFont"/>
    <w:link w:val="DocumentMap"/>
    <w:rsid w:val="009F7967"/>
    <w:rPr>
      <w:rFonts w:ascii="Tahoma" w:hAnsi="Tahoma" w:cs="Tahoma"/>
      <w:shd w:val="clear" w:color="auto" w:fill="000080"/>
      <w:lang w:val="en-GB" w:eastAsia="en-US"/>
    </w:rPr>
  </w:style>
  <w:style w:type="character" w:customStyle="1" w:styleId="NOChar">
    <w:name w:val="NO Char"/>
    <w:qFormat/>
    <w:rsid w:val="009F7967"/>
    <w:rPr>
      <w:rFonts w:ascii="Times New Roman" w:hAnsi="Times New Roman"/>
      <w:lang w:val="en-GB" w:eastAsia="en-US"/>
    </w:rPr>
  </w:style>
  <w:style w:type="paragraph" w:styleId="ListParagraph">
    <w:name w:val="List Paragraph"/>
    <w:basedOn w:val="Normal"/>
    <w:uiPriority w:val="34"/>
    <w:qFormat/>
    <w:rsid w:val="009F7967"/>
    <w:pPr>
      <w:ind w:left="720"/>
      <w:contextualSpacing/>
    </w:pPr>
    <w:rPr>
      <w:rFonts w:eastAsiaTheme="minorEastAsia"/>
    </w:rPr>
  </w:style>
  <w:style w:type="paragraph" w:customStyle="1" w:styleId="TAJ">
    <w:name w:val="TAJ"/>
    <w:basedOn w:val="TH"/>
    <w:rsid w:val="009F7967"/>
    <w:rPr>
      <w:rFonts w:eastAsia="SimSun"/>
      <w:lang w:eastAsia="x-none"/>
    </w:rPr>
  </w:style>
  <w:style w:type="paragraph" w:styleId="IndexHeading">
    <w:name w:val="index heading"/>
    <w:basedOn w:val="Normal"/>
    <w:next w:val="Normal"/>
    <w:rsid w:val="009F7967"/>
    <w:pPr>
      <w:pBdr>
        <w:top w:val="single" w:sz="12" w:space="0" w:color="auto"/>
      </w:pBdr>
      <w:spacing w:before="360" w:after="240"/>
    </w:pPr>
    <w:rPr>
      <w:rFonts w:eastAsia="SimSun"/>
      <w:b/>
      <w:i/>
      <w:sz w:val="26"/>
      <w:lang w:eastAsia="zh-CN"/>
    </w:rPr>
  </w:style>
  <w:style w:type="paragraph" w:customStyle="1" w:styleId="INDENT1">
    <w:name w:val="INDENT1"/>
    <w:basedOn w:val="Normal"/>
    <w:rsid w:val="009F7967"/>
    <w:pPr>
      <w:ind w:left="851"/>
    </w:pPr>
    <w:rPr>
      <w:rFonts w:eastAsia="SimSun"/>
      <w:lang w:eastAsia="zh-CN"/>
    </w:rPr>
  </w:style>
  <w:style w:type="paragraph" w:customStyle="1" w:styleId="INDENT2">
    <w:name w:val="INDENT2"/>
    <w:basedOn w:val="Normal"/>
    <w:rsid w:val="009F7967"/>
    <w:pPr>
      <w:ind w:left="1135" w:hanging="284"/>
    </w:pPr>
    <w:rPr>
      <w:rFonts w:eastAsia="SimSun"/>
      <w:lang w:eastAsia="zh-CN"/>
    </w:rPr>
  </w:style>
  <w:style w:type="paragraph" w:customStyle="1" w:styleId="INDENT3">
    <w:name w:val="INDENT3"/>
    <w:basedOn w:val="Normal"/>
    <w:rsid w:val="009F7967"/>
    <w:pPr>
      <w:ind w:left="1701" w:hanging="567"/>
    </w:pPr>
    <w:rPr>
      <w:rFonts w:eastAsia="SimSun"/>
      <w:lang w:eastAsia="zh-CN"/>
    </w:rPr>
  </w:style>
  <w:style w:type="paragraph" w:customStyle="1" w:styleId="FigureTitle">
    <w:name w:val="Figure_Title"/>
    <w:basedOn w:val="Normal"/>
    <w:next w:val="Normal"/>
    <w:rsid w:val="009F79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96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967"/>
    <w:pPr>
      <w:spacing w:before="120" w:after="120"/>
    </w:pPr>
    <w:rPr>
      <w:rFonts w:eastAsia="SimSun"/>
      <w:b/>
      <w:lang w:eastAsia="zh-CN"/>
    </w:rPr>
  </w:style>
  <w:style w:type="paragraph" w:styleId="PlainText">
    <w:name w:val="Plain Text"/>
    <w:basedOn w:val="Normal"/>
    <w:link w:val="PlainTextChar"/>
    <w:rsid w:val="009F7967"/>
    <w:rPr>
      <w:rFonts w:ascii="Courier New" w:hAnsi="Courier New"/>
      <w:lang w:eastAsia="zh-CN"/>
    </w:rPr>
  </w:style>
  <w:style w:type="character" w:customStyle="1" w:styleId="PlainTextChar">
    <w:name w:val="Plain Text Char"/>
    <w:basedOn w:val="DefaultParagraphFont"/>
    <w:link w:val="PlainText"/>
    <w:rsid w:val="009F7967"/>
    <w:rPr>
      <w:rFonts w:ascii="Courier New" w:hAnsi="Courier New"/>
      <w:lang w:val="en-GB" w:eastAsia="zh-CN"/>
    </w:rPr>
  </w:style>
  <w:style w:type="paragraph" w:styleId="TOCHeading">
    <w:name w:val="TOC Heading"/>
    <w:basedOn w:val="Heading1"/>
    <w:next w:val="Normal"/>
    <w:uiPriority w:val="39"/>
    <w:unhideWhenUsed/>
    <w:qFormat/>
    <w:rsid w:val="009F796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9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967"/>
    <w:pPr>
      <w:overflowPunct w:val="0"/>
      <w:autoSpaceDE w:val="0"/>
      <w:autoSpaceDN w:val="0"/>
      <w:adjustRightInd w:val="0"/>
      <w:textAlignment w:val="baseline"/>
    </w:pPr>
    <w:rPr>
      <w:lang w:eastAsia="en-GB"/>
    </w:rPr>
  </w:style>
  <w:style w:type="paragraph" w:styleId="BlockText">
    <w:name w:val="Block Text"/>
    <w:basedOn w:val="Normal"/>
    <w:semiHidden/>
    <w:unhideWhenUsed/>
    <w:rsid w:val="009F79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F796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F7967"/>
    <w:rPr>
      <w:rFonts w:ascii="Times New Roman" w:hAnsi="Times New Roman"/>
      <w:lang w:val="en-GB" w:eastAsia="en-GB"/>
    </w:rPr>
  </w:style>
  <w:style w:type="paragraph" w:styleId="BodyText3">
    <w:name w:val="Body Text 3"/>
    <w:basedOn w:val="Normal"/>
    <w:link w:val="BodyText3Char"/>
    <w:semiHidden/>
    <w:unhideWhenUsed/>
    <w:rsid w:val="009F796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F7967"/>
    <w:rPr>
      <w:rFonts w:ascii="Times New Roman" w:hAnsi="Times New Roman"/>
      <w:sz w:val="16"/>
      <w:szCs w:val="16"/>
      <w:lang w:val="en-GB" w:eastAsia="en-GB"/>
    </w:rPr>
  </w:style>
  <w:style w:type="paragraph" w:styleId="BodyTextFirstIndent">
    <w:name w:val="Body Text First Indent"/>
    <w:basedOn w:val="BodyText"/>
    <w:link w:val="BodyTextFirstIndentChar"/>
    <w:rsid w:val="009F7967"/>
    <w:pPr>
      <w:spacing w:after="180"/>
      <w:ind w:firstLine="360"/>
    </w:pPr>
  </w:style>
  <w:style w:type="character" w:customStyle="1" w:styleId="BodyTextFirstIndentChar">
    <w:name w:val="Body Text First Indent Char"/>
    <w:basedOn w:val="BodyTextChar"/>
    <w:link w:val="BodyTextFirstIndent"/>
    <w:rsid w:val="009F7967"/>
    <w:rPr>
      <w:rFonts w:ascii="Times New Roman" w:hAnsi="Times New Roman"/>
      <w:lang w:val="en-GB" w:eastAsia="en-GB"/>
    </w:rPr>
  </w:style>
  <w:style w:type="paragraph" w:styleId="BodyTextIndent">
    <w:name w:val="Body Text Indent"/>
    <w:basedOn w:val="Normal"/>
    <w:link w:val="BodyTextIndentChar"/>
    <w:semiHidden/>
    <w:unhideWhenUsed/>
    <w:rsid w:val="009F796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F796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F7967"/>
    <w:pPr>
      <w:spacing w:after="180"/>
      <w:ind w:left="360" w:firstLine="360"/>
    </w:pPr>
  </w:style>
  <w:style w:type="character" w:customStyle="1" w:styleId="BodyTextFirstIndent2Char">
    <w:name w:val="Body Text First Indent 2 Char"/>
    <w:basedOn w:val="BodyTextIndentChar"/>
    <w:link w:val="BodyTextFirstIndent2"/>
    <w:semiHidden/>
    <w:rsid w:val="009F7967"/>
    <w:rPr>
      <w:rFonts w:ascii="Times New Roman" w:hAnsi="Times New Roman"/>
      <w:lang w:val="en-GB" w:eastAsia="en-GB"/>
    </w:rPr>
  </w:style>
  <w:style w:type="paragraph" w:styleId="BodyTextIndent2">
    <w:name w:val="Body Text Indent 2"/>
    <w:basedOn w:val="Normal"/>
    <w:link w:val="BodyTextIndent2Char"/>
    <w:semiHidden/>
    <w:unhideWhenUsed/>
    <w:rsid w:val="009F796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F7967"/>
    <w:rPr>
      <w:rFonts w:ascii="Times New Roman" w:hAnsi="Times New Roman"/>
      <w:lang w:val="en-GB" w:eastAsia="en-GB"/>
    </w:rPr>
  </w:style>
  <w:style w:type="paragraph" w:styleId="BodyTextIndent3">
    <w:name w:val="Body Text Indent 3"/>
    <w:basedOn w:val="Normal"/>
    <w:link w:val="BodyTextIndent3Char"/>
    <w:semiHidden/>
    <w:unhideWhenUsed/>
    <w:rsid w:val="009F796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F7967"/>
    <w:rPr>
      <w:rFonts w:ascii="Times New Roman" w:hAnsi="Times New Roman"/>
      <w:sz w:val="16"/>
      <w:szCs w:val="16"/>
      <w:lang w:val="en-GB" w:eastAsia="en-GB"/>
    </w:rPr>
  </w:style>
  <w:style w:type="paragraph" w:styleId="Closing">
    <w:name w:val="Closing"/>
    <w:basedOn w:val="Normal"/>
    <w:link w:val="ClosingChar"/>
    <w:semiHidden/>
    <w:unhideWhenUsed/>
    <w:rsid w:val="009F796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F7967"/>
    <w:rPr>
      <w:rFonts w:ascii="Times New Roman" w:hAnsi="Times New Roman"/>
      <w:lang w:val="en-GB" w:eastAsia="en-GB"/>
    </w:rPr>
  </w:style>
  <w:style w:type="paragraph" w:styleId="Date">
    <w:name w:val="Date"/>
    <w:basedOn w:val="Normal"/>
    <w:next w:val="Normal"/>
    <w:link w:val="DateChar"/>
    <w:rsid w:val="009F796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967"/>
    <w:rPr>
      <w:rFonts w:ascii="Times New Roman" w:hAnsi="Times New Roman"/>
      <w:lang w:val="en-GB" w:eastAsia="en-GB"/>
    </w:rPr>
  </w:style>
  <w:style w:type="paragraph" w:styleId="E-mailSignature">
    <w:name w:val="E-mail Signature"/>
    <w:basedOn w:val="Normal"/>
    <w:link w:val="E-mailSignatureChar"/>
    <w:semiHidden/>
    <w:unhideWhenUsed/>
    <w:rsid w:val="009F796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F7967"/>
    <w:rPr>
      <w:rFonts w:ascii="Times New Roman" w:hAnsi="Times New Roman"/>
      <w:lang w:val="en-GB" w:eastAsia="en-GB"/>
    </w:rPr>
  </w:style>
  <w:style w:type="paragraph" w:styleId="EndnoteText">
    <w:name w:val="endnote text"/>
    <w:basedOn w:val="Normal"/>
    <w:link w:val="EndnoteTextChar"/>
    <w:semiHidden/>
    <w:unhideWhenUsed/>
    <w:rsid w:val="009F796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F7967"/>
    <w:rPr>
      <w:rFonts w:ascii="Times New Roman" w:hAnsi="Times New Roman"/>
      <w:lang w:val="en-GB" w:eastAsia="en-GB"/>
    </w:rPr>
  </w:style>
  <w:style w:type="paragraph" w:styleId="EnvelopeAddress">
    <w:name w:val="envelope address"/>
    <w:basedOn w:val="Normal"/>
    <w:semiHidden/>
    <w:unhideWhenUsed/>
    <w:rsid w:val="009F79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F79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F796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F7967"/>
    <w:rPr>
      <w:rFonts w:ascii="Times New Roman" w:hAnsi="Times New Roman"/>
      <w:i/>
      <w:iCs/>
      <w:lang w:val="en-GB" w:eastAsia="en-GB"/>
    </w:rPr>
  </w:style>
  <w:style w:type="paragraph" w:styleId="HTMLPreformatted">
    <w:name w:val="HTML Preformatted"/>
    <w:basedOn w:val="Normal"/>
    <w:link w:val="HTMLPreformattedChar"/>
    <w:semiHidden/>
    <w:unhideWhenUsed/>
    <w:rsid w:val="009F796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F7967"/>
    <w:rPr>
      <w:rFonts w:ascii="Consolas" w:hAnsi="Consolas"/>
      <w:lang w:val="en-GB" w:eastAsia="en-GB"/>
    </w:rPr>
  </w:style>
  <w:style w:type="paragraph" w:styleId="Index3">
    <w:name w:val="index 3"/>
    <w:basedOn w:val="Normal"/>
    <w:next w:val="Normal"/>
    <w:semiHidden/>
    <w:unhideWhenUsed/>
    <w:rsid w:val="009F796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F796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F796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F796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F796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F796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F796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967"/>
    <w:rPr>
      <w:rFonts w:ascii="Times New Roman" w:hAnsi="Times New Roman"/>
      <w:i/>
      <w:iCs/>
      <w:color w:val="4F81BD" w:themeColor="accent1"/>
      <w:lang w:val="en-GB" w:eastAsia="en-GB"/>
    </w:rPr>
  </w:style>
  <w:style w:type="paragraph" w:styleId="ListContinue">
    <w:name w:val="List Continue"/>
    <w:basedOn w:val="Normal"/>
    <w:semiHidden/>
    <w:unhideWhenUsed/>
    <w:rsid w:val="009F796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F796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F796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F796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F796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F796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F796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F796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F7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F7967"/>
    <w:rPr>
      <w:rFonts w:ascii="Consolas" w:hAnsi="Consolas"/>
      <w:lang w:val="en-GB" w:eastAsia="en-GB"/>
    </w:rPr>
  </w:style>
  <w:style w:type="paragraph" w:styleId="MessageHeader">
    <w:name w:val="Message Header"/>
    <w:basedOn w:val="Normal"/>
    <w:link w:val="MessageHeaderChar"/>
    <w:semiHidden/>
    <w:unhideWhenUsed/>
    <w:rsid w:val="009F7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F796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96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F796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F796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F796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F7967"/>
    <w:rPr>
      <w:rFonts w:ascii="Times New Roman" w:hAnsi="Times New Roman"/>
      <w:lang w:val="en-GB" w:eastAsia="en-GB"/>
    </w:rPr>
  </w:style>
  <w:style w:type="paragraph" w:styleId="Quote">
    <w:name w:val="Quote"/>
    <w:basedOn w:val="Normal"/>
    <w:next w:val="Normal"/>
    <w:link w:val="QuoteChar"/>
    <w:uiPriority w:val="29"/>
    <w:qFormat/>
    <w:rsid w:val="009F796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96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96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967"/>
    <w:rPr>
      <w:rFonts w:ascii="Times New Roman" w:hAnsi="Times New Roman"/>
      <w:lang w:val="en-GB" w:eastAsia="en-GB"/>
    </w:rPr>
  </w:style>
  <w:style w:type="paragraph" w:styleId="Signature">
    <w:name w:val="Signature"/>
    <w:basedOn w:val="Normal"/>
    <w:link w:val="SignatureChar"/>
    <w:semiHidden/>
    <w:unhideWhenUsed/>
    <w:rsid w:val="009F796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F7967"/>
    <w:rPr>
      <w:rFonts w:ascii="Times New Roman" w:hAnsi="Times New Roman"/>
      <w:lang w:val="en-GB" w:eastAsia="en-GB"/>
    </w:rPr>
  </w:style>
  <w:style w:type="paragraph" w:styleId="Subtitle">
    <w:name w:val="Subtitle"/>
    <w:basedOn w:val="Normal"/>
    <w:next w:val="Normal"/>
    <w:link w:val="SubtitleChar"/>
    <w:qFormat/>
    <w:rsid w:val="009F79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96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F796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F796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9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96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F79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967"/>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33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6</Pages>
  <Words>1050</Words>
  <Characters>5990</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182</cp:revision>
  <cp:lastPrinted>1900-01-01T00:00:00Z</cp:lastPrinted>
  <dcterms:created xsi:type="dcterms:W3CDTF">2020-02-03T08:32:00Z</dcterms:created>
  <dcterms:modified xsi:type="dcterms:W3CDTF">2022-11-07T12:09:00Z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