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A3A7C" w14:textId="506E76AE" w:rsidR="00B623B8" w:rsidRDefault="00B623B8" w:rsidP="00D16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96160" w:rsidRPr="00496160">
        <w:rPr>
          <w:b/>
          <w:noProof/>
          <w:sz w:val="24"/>
        </w:rPr>
        <w:t>226786</w:t>
      </w:r>
    </w:p>
    <w:p w14:paraId="68E25D5E" w14:textId="77777777" w:rsidR="00B623B8" w:rsidRDefault="00B623B8" w:rsidP="00B62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6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E56BC" w:rsidRDefault="00CE56BC" w:rsidP="00CE56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80550" w:rsidR="00CE56BC" w:rsidRPr="00410371" w:rsidRDefault="00C84BBC" w:rsidP="001C63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56BC" w:rsidRPr="00DC6128">
              <w:rPr>
                <w:b/>
                <w:noProof/>
                <w:sz w:val="28"/>
              </w:rPr>
              <w:fldChar w:fldCharType="begin"/>
            </w:r>
            <w:r w:rsidR="00CE56BC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E56BC" w:rsidRPr="00DC6128">
              <w:rPr>
                <w:b/>
                <w:noProof/>
                <w:sz w:val="28"/>
              </w:rPr>
              <w:fldChar w:fldCharType="separate"/>
            </w:r>
            <w:r w:rsidR="001C635A" w:rsidRPr="001C635A">
              <w:rPr>
                <w:b/>
                <w:noProof/>
                <w:sz w:val="28"/>
              </w:rPr>
              <w:fldChar w:fldCharType="begin"/>
            </w:r>
            <w:r w:rsidR="001C635A" w:rsidRPr="001C635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C635A" w:rsidRPr="001C635A">
              <w:rPr>
                <w:b/>
                <w:noProof/>
                <w:sz w:val="28"/>
              </w:rPr>
              <w:fldChar w:fldCharType="separate"/>
            </w:r>
            <w:r w:rsidR="001C635A" w:rsidRPr="001C635A">
              <w:rPr>
                <w:b/>
                <w:noProof/>
                <w:sz w:val="28"/>
              </w:rPr>
              <w:fldChar w:fldCharType="begin"/>
            </w:r>
            <w:r w:rsidR="001C635A" w:rsidRPr="001C635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C635A" w:rsidRPr="001C635A">
              <w:rPr>
                <w:b/>
                <w:noProof/>
                <w:sz w:val="28"/>
              </w:rPr>
              <w:fldChar w:fldCharType="separate"/>
            </w:r>
            <w:r w:rsidR="001C635A" w:rsidRPr="001C635A">
              <w:rPr>
                <w:b/>
                <w:noProof/>
                <w:sz w:val="28"/>
              </w:rPr>
              <w:t>24.554</w:t>
            </w:r>
            <w:r w:rsidR="001C635A" w:rsidRPr="001C635A">
              <w:rPr>
                <w:b/>
                <w:noProof/>
                <w:sz w:val="28"/>
              </w:rPr>
              <w:fldChar w:fldCharType="end"/>
            </w:r>
            <w:r w:rsidR="001C635A" w:rsidRPr="001C635A">
              <w:rPr>
                <w:b/>
                <w:noProof/>
                <w:sz w:val="28"/>
              </w:rPr>
              <w:fldChar w:fldCharType="end"/>
            </w:r>
            <w:r w:rsidR="00CE56BC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CE56BC" w:rsidRDefault="00CE56BC" w:rsidP="00CE5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EFE9C" w:rsidR="00CE56BC" w:rsidRPr="00410371" w:rsidRDefault="002605F0" w:rsidP="00CE56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7174" w:rsidRPr="006E7174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09D2C09B" w14:textId="77777777" w:rsidR="00CE56BC" w:rsidRDefault="00CE56BC" w:rsidP="00CE56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06701" w:rsidR="00CE56BC" w:rsidRPr="00410371" w:rsidRDefault="00CE56BC" w:rsidP="00CE56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E56BC" w:rsidRDefault="00CE56BC" w:rsidP="00CE56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7832C" w:rsidR="00CE56BC" w:rsidRPr="00410371" w:rsidRDefault="00C84BBC" w:rsidP="001C6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635A" w:rsidRPr="001C635A">
              <w:rPr>
                <w:b/>
                <w:noProof/>
                <w:sz w:val="28"/>
              </w:rPr>
              <w:fldChar w:fldCharType="begin"/>
            </w:r>
            <w:r w:rsidR="001C635A" w:rsidRPr="001C635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C635A" w:rsidRPr="001C635A">
              <w:rPr>
                <w:b/>
                <w:noProof/>
                <w:sz w:val="28"/>
              </w:rPr>
              <w:fldChar w:fldCharType="separate"/>
            </w:r>
            <w:r w:rsidR="001C635A" w:rsidRPr="001C635A">
              <w:rPr>
                <w:b/>
                <w:noProof/>
                <w:sz w:val="28"/>
              </w:rPr>
              <w:t>17.2.1</w:t>
            </w:r>
            <w:r w:rsidR="001C635A" w:rsidRPr="001C635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E56BC" w:rsidRDefault="00CE56BC" w:rsidP="00CE56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75417" w:rsidR="001E41F3" w:rsidRDefault="00A01600" w:rsidP="00A01600">
            <w:pPr>
              <w:pStyle w:val="CRCoverPage"/>
              <w:spacing w:after="0"/>
              <w:ind w:left="100"/>
            </w:pPr>
            <w:r>
              <w:t>Adding the missing security parameters in the "</w:t>
            </w:r>
            <w:r w:rsidRPr="00A01600">
              <w:t>restricted-discoverer-response</w:t>
            </w:r>
            <w: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679E4" w:rsidR="001E41F3" w:rsidRDefault="00C84BBC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C84BB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49A79" w:rsidR="001E41F3" w:rsidRDefault="002605F0" w:rsidP="00852A70">
            <w:pPr>
              <w:pStyle w:val="CRCoverPage"/>
              <w:spacing w:after="0"/>
              <w:ind w:left="100"/>
            </w:pPr>
            <w:fldSimple w:instr=" DOCPROPERTY  RelatedWis  \* MERGEFORMAT ">
              <w:r w:rsidR="00852A70" w:rsidRPr="00852A70"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3A9FB" w:rsidR="001E41F3" w:rsidRDefault="00C84BBC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</w:t>
            </w:r>
            <w:r w:rsidR="00CE56BC">
              <w:t>1</w:t>
            </w:r>
            <w:r w:rsidR="0016079F">
              <w:t>1</w:t>
            </w:r>
            <w:r w:rsidR="00766DB3" w:rsidRPr="00766DB3">
              <w:t>-</w:t>
            </w:r>
            <w:r w:rsidR="0016079F">
              <w:t>03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C84BB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FD9C" w:rsidR="001E41F3" w:rsidRDefault="00C84BBC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2B44" w14:textId="2993A518" w:rsidR="00845D31" w:rsidRDefault="00B15D33" w:rsidP="00B15D33">
            <w:pPr>
              <w:pStyle w:val="CRCoverPage"/>
              <w:spacing w:after="0"/>
              <w:ind w:left="100"/>
            </w:pPr>
            <w:r>
              <w:t>The "</w:t>
            </w:r>
            <w:r w:rsidRPr="00B15D33">
              <w:t>code-sending-security-parameter</w:t>
            </w:r>
            <w:r>
              <w:t>" and "</w:t>
            </w:r>
            <w:r w:rsidRPr="00B15D33">
              <w:t>code-</w:t>
            </w:r>
            <w:r>
              <w:t>receiving</w:t>
            </w:r>
            <w:r w:rsidRPr="00B15D33">
              <w:t>-security-parameter</w:t>
            </w:r>
            <w:r>
              <w:t>" are missing from the</w:t>
            </w:r>
            <w:r w:rsidR="00990F43">
              <w:t xml:space="preserve"> XML</w:t>
            </w:r>
            <w:r w:rsidR="006563A0">
              <w:t xml:space="preserve"> type</w:t>
            </w:r>
            <w:r>
              <w:t xml:space="preserve"> "</w:t>
            </w:r>
            <w:r w:rsidRPr="00B15D33">
              <w:t>RestrictedDiscovererRsp-info</w:t>
            </w:r>
            <w:r>
              <w:t xml:space="preserve">" </w:t>
            </w:r>
            <w:r w:rsidR="006563A0">
              <w:t>that is</w:t>
            </w:r>
            <w:r>
              <w:t xml:space="preserve"> used for "</w:t>
            </w:r>
            <w:r w:rsidRPr="00B15D33">
              <w:t>restricted-discoverer-response</w:t>
            </w:r>
            <w:r>
              <w:t>"</w:t>
            </w:r>
            <w:r w:rsidR="006563A0">
              <w:t xml:space="preserve"> element</w:t>
            </w:r>
            <w:r>
              <w:t>.</w:t>
            </w:r>
          </w:p>
          <w:p w14:paraId="04D24D71" w14:textId="77777777" w:rsidR="006563A0" w:rsidRDefault="006563A0" w:rsidP="00B15D33">
            <w:pPr>
              <w:pStyle w:val="CRCoverPage"/>
              <w:spacing w:after="0"/>
              <w:ind w:left="100"/>
            </w:pPr>
          </w:p>
          <w:p w14:paraId="45DE58FE" w14:textId="77777777" w:rsidR="006563A0" w:rsidRDefault="006563A0" w:rsidP="00990F43">
            <w:pPr>
              <w:pStyle w:val="CRCoverPage"/>
              <w:spacing w:after="0"/>
              <w:ind w:left="100"/>
            </w:pPr>
            <w:r>
              <w:t>It is clear from the</w:t>
            </w:r>
            <w:r w:rsidR="00990F43">
              <w:t xml:space="preserve"> "</w:t>
            </w:r>
            <w:r w:rsidR="00990F43" w:rsidRPr="00990F43">
              <w:t>Discoverer request procedure accepted by the 5G DDNMF</w:t>
            </w:r>
            <w:r w:rsidR="00990F43">
              <w:t>"</w:t>
            </w:r>
            <w:r>
              <w:t xml:space="preserve"> </w:t>
            </w:r>
            <w:r w:rsidR="00990F43">
              <w:t>described</w:t>
            </w:r>
            <w:r>
              <w:t xml:space="preserve"> in clause </w:t>
            </w:r>
            <w:r w:rsidRPr="006563A0">
              <w:t>6.2.7.3</w:t>
            </w:r>
            <w:r>
              <w:t xml:space="preserve"> that</w:t>
            </w:r>
            <w:r w:rsidR="00990F43">
              <w:t xml:space="preserve"> those parameters are needed and used for the procedure</w:t>
            </w:r>
            <w:r w:rsidR="000243E1">
              <w:t>, as following:</w:t>
            </w:r>
          </w:p>
          <w:p w14:paraId="34CED01B" w14:textId="77777777" w:rsidR="000243E1" w:rsidRDefault="000243E1" w:rsidP="00990F43">
            <w:pPr>
              <w:pStyle w:val="CRCoverPage"/>
              <w:spacing w:after="0"/>
              <w:ind w:left="100"/>
            </w:pPr>
          </w:p>
          <w:p w14:paraId="47803B41" w14:textId="77777777" w:rsidR="000243E1" w:rsidRDefault="000243E1" w:rsidP="00990F43">
            <w:pPr>
              <w:pStyle w:val="CRCoverPage"/>
              <w:spacing w:after="0"/>
              <w:ind w:left="100"/>
            </w:pPr>
          </w:p>
          <w:p w14:paraId="074A75CB" w14:textId="77777777" w:rsidR="000243E1" w:rsidRPr="000243E1" w:rsidRDefault="000243E1" w:rsidP="000243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 w:rsidRPr="000243E1">
              <w:rPr>
                <w:i/>
                <w:iCs/>
                <w:lang w:eastAsia="en-GB"/>
              </w:rPr>
              <w:t>The 5G DDNMF shall then send a DISCOVERY_RESPONSE message containing a &lt;restricted-discoverer-response&gt; element with:</w:t>
            </w:r>
          </w:p>
          <w:p w14:paraId="2036EA9C" w14:textId="0C1D980C" w:rsidR="000243E1" w:rsidRPr="000243E1" w:rsidRDefault="000243E1" w:rsidP="00990F4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0243E1">
              <w:rPr>
                <w:i/>
                <w:iCs/>
              </w:rPr>
              <w:t>(…)</w:t>
            </w:r>
          </w:p>
          <w:p w14:paraId="66D5C19A" w14:textId="77777777" w:rsidR="000243E1" w:rsidRPr="000243E1" w:rsidRDefault="000243E1" w:rsidP="000243E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  <w:lang w:eastAsia="zh-CN"/>
              </w:rPr>
            </w:pPr>
            <w:r w:rsidRPr="000243E1">
              <w:rPr>
                <w:i/>
                <w:iCs/>
                <w:lang w:eastAsia="en-GB"/>
              </w:rPr>
              <w:t>6)</w:t>
            </w:r>
            <w:r w:rsidRPr="000243E1">
              <w:rPr>
                <w:i/>
                <w:iCs/>
                <w:lang w:eastAsia="en-GB"/>
              </w:rPr>
              <w:tab/>
              <w:t xml:space="preserve">the </w:t>
            </w:r>
            <w:r w:rsidRPr="000243E1">
              <w:rPr>
                <w:i/>
                <w:iCs/>
                <w:highlight w:val="yellow"/>
                <w:lang w:eastAsia="zh-CN"/>
              </w:rPr>
              <w:t>c</w:t>
            </w:r>
            <w:r w:rsidRPr="000243E1">
              <w:rPr>
                <w:i/>
                <w:iCs/>
                <w:highlight w:val="yellow"/>
                <w:lang w:eastAsia="en-GB"/>
              </w:rPr>
              <w:t>ode-</w:t>
            </w:r>
            <w:r w:rsidRPr="000243E1">
              <w:rPr>
                <w:i/>
                <w:iCs/>
                <w:highlight w:val="yellow"/>
                <w:lang w:eastAsia="zh-CN"/>
              </w:rPr>
              <w:t>sending</w:t>
            </w:r>
            <w:r w:rsidRPr="000243E1">
              <w:rPr>
                <w:i/>
                <w:iCs/>
                <w:highlight w:val="yellow"/>
                <w:lang w:eastAsia="en-GB"/>
              </w:rPr>
              <w:t xml:space="preserve"> </w:t>
            </w:r>
            <w:r w:rsidRPr="000243E1">
              <w:rPr>
                <w:i/>
                <w:iCs/>
                <w:highlight w:val="yellow"/>
                <w:lang w:eastAsia="zh-CN"/>
              </w:rPr>
              <w:t>s</w:t>
            </w:r>
            <w:r w:rsidRPr="000243E1">
              <w:rPr>
                <w:i/>
                <w:iCs/>
                <w:highlight w:val="yellow"/>
                <w:lang w:eastAsia="en-GB"/>
              </w:rPr>
              <w:t xml:space="preserve">ecurity </w:t>
            </w:r>
            <w:r w:rsidRPr="000243E1">
              <w:rPr>
                <w:i/>
                <w:iCs/>
                <w:highlight w:val="yellow"/>
                <w:lang w:eastAsia="zh-CN"/>
              </w:rPr>
              <w:t>p</w:t>
            </w:r>
            <w:r w:rsidRPr="000243E1">
              <w:rPr>
                <w:i/>
                <w:iCs/>
                <w:highlight w:val="yellow"/>
                <w:lang w:eastAsia="en-GB"/>
              </w:rPr>
              <w:t>arameter</w:t>
            </w:r>
            <w:r w:rsidRPr="000243E1">
              <w:rPr>
                <w:i/>
                <w:iCs/>
                <w:lang w:eastAsia="en-GB"/>
              </w:rPr>
              <w:t xml:space="preserve"> containing the security</w:t>
            </w:r>
            <w:r w:rsidRPr="000243E1">
              <w:rPr>
                <w:i/>
                <w:iCs/>
                <w:lang w:eastAsia="zh-CN"/>
              </w:rPr>
              <w:t xml:space="preserve">-related </w:t>
            </w:r>
            <w:r w:rsidRPr="000243E1">
              <w:rPr>
                <w:i/>
                <w:iCs/>
                <w:lang w:eastAsia="en-GB"/>
              </w:rPr>
              <w:t xml:space="preserve">information needed by the </w:t>
            </w:r>
            <w:r w:rsidRPr="000243E1">
              <w:rPr>
                <w:i/>
                <w:iCs/>
                <w:lang w:eastAsia="zh-CN"/>
              </w:rPr>
              <w:t>d</w:t>
            </w:r>
            <w:r w:rsidRPr="000243E1">
              <w:rPr>
                <w:i/>
                <w:iCs/>
                <w:lang w:eastAsia="en-GB"/>
              </w:rPr>
              <w:t xml:space="preserve">iscoverer UE to protect the </w:t>
            </w:r>
            <w:r w:rsidRPr="000243E1">
              <w:rPr>
                <w:i/>
                <w:iCs/>
                <w:lang w:eastAsia="zh-CN"/>
              </w:rPr>
              <w:t xml:space="preserve">transmission of </w:t>
            </w:r>
            <w:r w:rsidRPr="000243E1">
              <w:rPr>
                <w:i/>
                <w:iCs/>
                <w:lang w:eastAsia="en-GB"/>
              </w:rPr>
              <w:t xml:space="preserve">ProSe </w:t>
            </w:r>
            <w:r w:rsidRPr="000243E1">
              <w:rPr>
                <w:i/>
                <w:iCs/>
                <w:lang w:eastAsia="zh-CN"/>
              </w:rPr>
              <w:t>q</w:t>
            </w:r>
            <w:r w:rsidRPr="000243E1">
              <w:rPr>
                <w:i/>
                <w:iCs/>
                <w:lang w:eastAsia="en-GB"/>
              </w:rPr>
              <w:t xml:space="preserve">uery </w:t>
            </w:r>
            <w:r w:rsidRPr="000243E1">
              <w:rPr>
                <w:i/>
                <w:iCs/>
                <w:lang w:eastAsia="zh-CN"/>
              </w:rPr>
              <w:t>c</w:t>
            </w:r>
            <w:r w:rsidRPr="000243E1">
              <w:rPr>
                <w:i/>
                <w:iCs/>
                <w:lang w:eastAsia="en-GB"/>
              </w:rPr>
              <w:t>ode</w:t>
            </w:r>
            <w:r w:rsidRPr="000243E1">
              <w:rPr>
                <w:i/>
                <w:iCs/>
                <w:lang w:eastAsia="zh-CN"/>
              </w:rPr>
              <w:t>; and</w:t>
            </w:r>
          </w:p>
          <w:p w14:paraId="317127B5" w14:textId="77777777" w:rsidR="000243E1" w:rsidRPr="000243E1" w:rsidRDefault="000243E1" w:rsidP="000243E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/>
                <w:iCs/>
                <w:lang w:eastAsia="en-GB"/>
              </w:rPr>
            </w:pPr>
            <w:r w:rsidRPr="000243E1">
              <w:rPr>
                <w:i/>
                <w:iCs/>
                <w:lang w:eastAsia="en-GB"/>
              </w:rPr>
              <w:t>7)</w:t>
            </w:r>
            <w:r w:rsidRPr="000243E1">
              <w:rPr>
                <w:i/>
                <w:iCs/>
                <w:lang w:eastAsia="en-GB"/>
              </w:rPr>
              <w:tab/>
              <w:t xml:space="preserve">the </w:t>
            </w:r>
            <w:r w:rsidRPr="000243E1">
              <w:rPr>
                <w:i/>
                <w:iCs/>
                <w:highlight w:val="yellow"/>
                <w:lang w:eastAsia="zh-CN"/>
              </w:rPr>
              <w:t>c</w:t>
            </w:r>
            <w:r w:rsidRPr="000243E1">
              <w:rPr>
                <w:i/>
                <w:iCs/>
                <w:highlight w:val="yellow"/>
                <w:lang w:eastAsia="en-GB"/>
              </w:rPr>
              <w:t>ode-</w:t>
            </w:r>
            <w:r w:rsidRPr="000243E1">
              <w:rPr>
                <w:i/>
                <w:iCs/>
                <w:highlight w:val="yellow"/>
                <w:lang w:eastAsia="zh-CN"/>
              </w:rPr>
              <w:t>r</w:t>
            </w:r>
            <w:r w:rsidRPr="000243E1">
              <w:rPr>
                <w:i/>
                <w:iCs/>
                <w:highlight w:val="yellow"/>
                <w:lang w:eastAsia="en-GB"/>
              </w:rPr>
              <w:t xml:space="preserve">eceiving </w:t>
            </w:r>
            <w:r w:rsidRPr="000243E1">
              <w:rPr>
                <w:i/>
                <w:iCs/>
                <w:highlight w:val="yellow"/>
                <w:lang w:eastAsia="zh-CN"/>
              </w:rPr>
              <w:t>s</w:t>
            </w:r>
            <w:r w:rsidRPr="000243E1">
              <w:rPr>
                <w:i/>
                <w:iCs/>
                <w:highlight w:val="yellow"/>
                <w:lang w:eastAsia="en-GB"/>
              </w:rPr>
              <w:t xml:space="preserve">ecurity </w:t>
            </w:r>
            <w:r w:rsidRPr="000243E1">
              <w:rPr>
                <w:i/>
                <w:iCs/>
                <w:highlight w:val="yellow"/>
                <w:lang w:eastAsia="zh-CN"/>
              </w:rPr>
              <w:t>p</w:t>
            </w:r>
            <w:r w:rsidRPr="000243E1">
              <w:rPr>
                <w:i/>
                <w:iCs/>
                <w:highlight w:val="yellow"/>
                <w:lang w:eastAsia="en-GB"/>
              </w:rPr>
              <w:t>arameter</w:t>
            </w:r>
            <w:r w:rsidRPr="000243E1">
              <w:rPr>
                <w:i/>
                <w:iCs/>
                <w:lang w:eastAsia="en-GB"/>
              </w:rPr>
              <w:t xml:space="preserve"> containing the security</w:t>
            </w:r>
            <w:r w:rsidRPr="000243E1">
              <w:rPr>
                <w:i/>
                <w:iCs/>
                <w:lang w:eastAsia="zh-CN"/>
              </w:rPr>
              <w:t>-related information</w:t>
            </w:r>
            <w:r w:rsidRPr="000243E1">
              <w:rPr>
                <w:i/>
                <w:iCs/>
                <w:lang w:eastAsia="en-GB"/>
              </w:rPr>
              <w:t xml:space="preserve"> needed by the </w:t>
            </w:r>
            <w:r w:rsidRPr="000243E1">
              <w:rPr>
                <w:i/>
                <w:iCs/>
                <w:lang w:eastAsia="zh-CN"/>
              </w:rPr>
              <w:t>d</w:t>
            </w:r>
            <w:r w:rsidRPr="000243E1">
              <w:rPr>
                <w:i/>
                <w:iCs/>
                <w:lang w:eastAsia="en-GB"/>
              </w:rPr>
              <w:t xml:space="preserve">iscoverer UE to undo the protection applied by the </w:t>
            </w:r>
            <w:r w:rsidRPr="000243E1">
              <w:rPr>
                <w:i/>
                <w:iCs/>
                <w:lang w:eastAsia="zh-CN"/>
              </w:rPr>
              <w:t>d</w:t>
            </w:r>
            <w:r w:rsidRPr="000243E1">
              <w:rPr>
                <w:i/>
                <w:iCs/>
                <w:lang w:eastAsia="en-GB"/>
              </w:rPr>
              <w:t>iscoveree UE;</w:t>
            </w:r>
          </w:p>
          <w:p w14:paraId="665EB057" w14:textId="668B67CB" w:rsidR="000243E1" w:rsidRDefault="000243E1" w:rsidP="00990F43">
            <w:pPr>
              <w:pStyle w:val="CRCoverPage"/>
              <w:spacing w:after="0"/>
              <w:ind w:left="100"/>
            </w:pPr>
          </w:p>
          <w:p w14:paraId="0D19B83B" w14:textId="449C65F3" w:rsidR="000243E1" w:rsidRDefault="000243E1" w:rsidP="00990F43">
            <w:pPr>
              <w:pStyle w:val="CRCoverPage"/>
              <w:spacing w:after="0"/>
              <w:ind w:left="100"/>
            </w:pPr>
            <w:r>
              <w:t>Hence the missing parameters shall be added.</w:t>
            </w:r>
            <w:r w:rsidR="00DF7014">
              <w:t xml:space="preserve"> This fix is seen to be important for Rel-17, since without it there can be wrong implementation for the protocol.</w:t>
            </w:r>
          </w:p>
          <w:p w14:paraId="708AA7DE" w14:textId="1D6E015C" w:rsidR="000243E1" w:rsidRDefault="000243E1" w:rsidP="00990F4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9EE8C" w14:textId="79CD0417" w:rsidR="009B4A98" w:rsidRDefault="000E5DAF" w:rsidP="000E5DAF">
            <w:pPr>
              <w:pStyle w:val="CRCoverPage"/>
              <w:spacing w:after="0"/>
              <w:ind w:left="100"/>
            </w:pPr>
            <w:r>
              <w:t>Adding t</w:t>
            </w:r>
            <w:r w:rsidRPr="000E5DAF">
              <w:t xml:space="preserve">he "code-sending-security-parameter" and "code-receiving-security-parameter" </w:t>
            </w:r>
            <w:r>
              <w:t>in</w:t>
            </w:r>
            <w:r w:rsidRPr="000E5DAF">
              <w:t xml:space="preserve"> the XML type "RestrictedDiscovererRsp-info" that is used for "restricted-discoverer-response" element</w:t>
            </w:r>
            <w:r>
              <w:t>.</w:t>
            </w:r>
          </w:p>
          <w:p w14:paraId="4922DBD8" w14:textId="5958C01D" w:rsidR="009833C3" w:rsidRDefault="009833C3" w:rsidP="000E5DAF">
            <w:pPr>
              <w:pStyle w:val="CRCoverPage"/>
              <w:spacing w:after="0"/>
              <w:ind w:left="100"/>
            </w:pPr>
          </w:p>
          <w:p w14:paraId="6BDB77C7" w14:textId="3ACED3CC" w:rsidR="00940479" w:rsidRDefault="009833C3" w:rsidP="009833C3">
            <w:pPr>
              <w:pStyle w:val="CRCoverPage"/>
              <w:spacing w:after="0"/>
              <w:ind w:left="100"/>
            </w:pPr>
            <w:r>
              <w:lastRenderedPageBreak/>
              <w:t>Also one correction is made which is to change "</w:t>
            </w:r>
            <w:r w:rsidRPr="009833C3">
              <w:t>code-sending-security-</w:t>
            </w:r>
            <w:r w:rsidRPr="009833C3">
              <w:rPr>
                <w:highlight w:val="cyan"/>
              </w:rPr>
              <w:t>material</w:t>
            </w:r>
            <w:r>
              <w:t>" to be "</w:t>
            </w:r>
            <w:r w:rsidRPr="009833C3">
              <w:t>code-sending-security-</w:t>
            </w:r>
            <w:r w:rsidRPr="009833C3">
              <w:rPr>
                <w:highlight w:val="cyan"/>
              </w:rPr>
              <w:t>parameter</w:t>
            </w:r>
            <w:r>
              <w:t>" in one location to keep the consistency.</w:t>
            </w:r>
          </w:p>
          <w:p w14:paraId="2B9FFE6B" w14:textId="77777777" w:rsidR="009833C3" w:rsidRDefault="009833C3" w:rsidP="009833C3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63D55606" w14:textId="71BBB664" w:rsidR="000E5DAF" w:rsidRPr="009B3BB0" w:rsidRDefault="000E5DAF" w:rsidP="000E5DAF">
            <w:pPr>
              <w:pStyle w:val="CRCoverPage"/>
              <w:spacing w:after="0"/>
              <w:ind w:left="100"/>
              <w:rPr>
                <w:u w:val="single"/>
              </w:rPr>
            </w:pPr>
            <w:r w:rsidRPr="009B3BB0">
              <w:rPr>
                <w:u w:val="single"/>
              </w:rPr>
              <w:t>Backward compatibility analysis:</w:t>
            </w:r>
          </w:p>
          <w:p w14:paraId="31C656EC" w14:textId="06F426FF" w:rsidR="000E5DAF" w:rsidRDefault="000E5DAF" w:rsidP="000E5DAF">
            <w:pPr>
              <w:pStyle w:val="CRCoverPage"/>
              <w:spacing w:after="0"/>
              <w:ind w:left="100"/>
            </w:pPr>
            <w:r>
              <w:t xml:space="preserve">The CR is backward compatible, since it was clear from the description in </w:t>
            </w:r>
            <w:r w:rsidRPr="000E5DAF">
              <w:t xml:space="preserve">clause 6.2.7.3 </w:t>
            </w:r>
            <w:r>
              <w:t xml:space="preserve"> that those missing parameters are needed.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073CB" w:rsidR="003C4A47" w:rsidRDefault="00940479" w:rsidP="00901F9C">
            <w:pPr>
              <w:pStyle w:val="CRCoverPage"/>
              <w:spacing w:after="0"/>
              <w:ind w:left="100"/>
            </w:pPr>
            <w:r>
              <w:t>Incomplete</w:t>
            </w:r>
            <w:r w:rsidR="001E5D05">
              <w:t xml:space="preserve"> implementation for the protocol between the UE and 5G DDNMF where there will be no possibility to provide the security parameters to the UE in the </w:t>
            </w:r>
            <w:r w:rsidR="001E5D05" w:rsidRPr="001E5D05">
              <w:t>DISCOVERY_RESPONSE</w:t>
            </w:r>
            <w:r w:rsidR="001E5D0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EC10A" w:rsidR="001E41F3" w:rsidRDefault="00940479" w:rsidP="00940479">
            <w:pPr>
              <w:pStyle w:val="CRCoverPage"/>
              <w:spacing w:after="0"/>
              <w:ind w:left="100"/>
            </w:pPr>
            <w:r w:rsidRPr="00940479">
              <w:t>10.5.3</w:t>
            </w:r>
            <w:r>
              <w:t xml:space="preserve">, </w:t>
            </w:r>
            <w:r w:rsidRPr="00940479">
              <w:t>10.5.4.3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08E44" w:rsidR="00A0291C" w:rsidRDefault="00A0291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2C677ED1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3EE7EF" w14:textId="77777777" w:rsidR="00D60971" w:rsidRPr="00C33F68" w:rsidRDefault="00D60971" w:rsidP="00D60971">
      <w:pPr>
        <w:pStyle w:val="Heading3"/>
      </w:pPr>
      <w:bookmarkStart w:id="1" w:name="_Toc525231312"/>
      <w:bookmarkStart w:id="2" w:name="_Toc59198712"/>
      <w:bookmarkStart w:id="3" w:name="_Toc75283070"/>
      <w:bookmarkStart w:id="4" w:name="_Toc115079472"/>
      <w:r w:rsidRPr="00C33F68">
        <w:t>10.5.3</w:t>
      </w:r>
      <w:r w:rsidRPr="00C33F68">
        <w:tab/>
        <w:t>XML schema</w:t>
      </w:r>
      <w:bookmarkEnd w:id="1"/>
      <w:bookmarkEnd w:id="2"/>
      <w:bookmarkEnd w:id="3"/>
      <w:bookmarkEnd w:id="4"/>
    </w:p>
    <w:p w14:paraId="7A546974" w14:textId="77777777" w:rsidR="00D60971" w:rsidRPr="00C33F68" w:rsidRDefault="00D60971" w:rsidP="00D60971">
      <w:r w:rsidRPr="00C33F68">
        <w:t>Implementations in compliance with the present document shall implement the XML schema defined below for messages used in 5G ProSe direct discovery procedures over PC3a interface.</w:t>
      </w:r>
    </w:p>
    <w:p w14:paraId="135E78BC" w14:textId="77777777" w:rsidR="00D60971" w:rsidRPr="00C33F68" w:rsidRDefault="00D60971" w:rsidP="00D60971">
      <w:pPr>
        <w:pStyle w:val="PL"/>
      </w:pPr>
      <w:r w:rsidRPr="00C33F68">
        <w:t>&lt;?xml version="1.0" encoding="UTF-8"?&gt;</w:t>
      </w:r>
    </w:p>
    <w:p w14:paraId="2A4A85DC" w14:textId="77777777" w:rsidR="00D60971" w:rsidRPr="00C33F68" w:rsidRDefault="00D60971" w:rsidP="00D60971">
      <w:pPr>
        <w:pStyle w:val="PL"/>
      </w:pPr>
      <w:r w:rsidRPr="00C33F68">
        <w:t>&lt;xs:schema xmlns:xs="http://www.w3.org/2001/XMLSchema"</w:t>
      </w:r>
    </w:p>
    <w:p w14:paraId="07FE204B" w14:textId="77777777" w:rsidR="00D60971" w:rsidRPr="00C33F68" w:rsidRDefault="00D60971" w:rsidP="00D60971">
      <w:pPr>
        <w:pStyle w:val="PL"/>
      </w:pPr>
      <w:r w:rsidRPr="00C33F68">
        <w:t xml:space="preserve">           xmlns="urn:3GPP:ns:5GProSe:Discovery:2021"</w:t>
      </w:r>
    </w:p>
    <w:p w14:paraId="3B2988C8" w14:textId="77777777" w:rsidR="00D60971" w:rsidRPr="00C33F68" w:rsidRDefault="00D60971" w:rsidP="00D60971">
      <w:pPr>
        <w:pStyle w:val="PL"/>
      </w:pPr>
      <w:r w:rsidRPr="00C33F68">
        <w:t xml:space="preserve">           elementFormDefault="qualified"</w:t>
      </w:r>
    </w:p>
    <w:p w14:paraId="43712896" w14:textId="77777777" w:rsidR="00D60971" w:rsidRPr="00C33F68" w:rsidRDefault="00D60971" w:rsidP="00D60971">
      <w:pPr>
        <w:pStyle w:val="PL"/>
      </w:pPr>
      <w:r w:rsidRPr="00C33F68">
        <w:t xml:space="preserve">           targetNamespace="urn:3GPP:ns:5GProSe:Discovery:2021"&gt;</w:t>
      </w:r>
    </w:p>
    <w:p w14:paraId="672EEAB7" w14:textId="77777777" w:rsidR="00D60971" w:rsidRPr="00C33F68" w:rsidRDefault="00D60971" w:rsidP="00D60971">
      <w:pPr>
        <w:pStyle w:val="PL"/>
      </w:pPr>
      <w:r w:rsidRPr="00C33F68">
        <w:t xml:space="preserve">        &lt;xs:annotation&gt;</w:t>
      </w:r>
    </w:p>
    <w:p w14:paraId="0DEF61B9" w14:textId="77777777" w:rsidR="00D60971" w:rsidRPr="00C33F68" w:rsidRDefault="00D60971" w:rsidP="00D60971">
      <w:pPr>
        <w:pStyle w:val="PL"/>
      </w:pPr>
      <w:r w:rsidRPr="00C33F68">
        <w:t xml:space="preserve">            &lt;xs:documentation&gt;</w:t>
      </w:r>
    </w:p>
    <w:p w14:paraId="3384B79F" w14:textId="77777777" w:rsidR="00D60971" w:rsidRPr="00C33F68" w:rsidRDefault="00D60971" w:rsidP="00D60971">
      <w:pPr>
        <w:pStyle w:val="PL"/>
      </w:pPr>
      <w:r w:rsidRPr="00C33F68">
        <w:t xml:space="preserve">                Info for 5G ProSe Discovery Control Messages Syntax</w:t>
      </w:r>
    </w:p>
    <w:p w14:paraId="05851832" w14:textId="77777777" w:rsidR="00D60971" w:rsidRPr="00C33F68" w:rsidRDefault="00D60971" w:rsidP="00D60971">
      <w:pPr>
        <w:pStyle w:val="PL"/>
      </w:pPr>
      <w:r w:rsidRPr="00C33F68">
        <w:t xml:space="preserve">            &lt;/xs:documentation&gt;</w:t>
      </w:r>
    </w:p>
    <w:p w14:paraId="5DFDE9F0" w14:textId="77777777" w:rsidR="00D60971" w:rsidRPr="00C33F68" w:rsidRDefault="00D60971" w:rsidP="00D60971">
      <w:pPr>
        <w:pStyle w:val="PL"/>
      </w:pPr>
      <w:r w:rsidRPr="00C33F68">
        <w:t xml:space="preserve">        &lt;/xs:annotation&gt;</w:t>
      </w:r>
    </w:p>
    <w:p w14:paraId="710489BB" w14:textId="77777777" w:rsidR="00D60971" w:rsidRPr="00C33F68" w:rsidRDefault="00D60971" w:rsidP="00D60971">
      <w:pPr>
        <w:pStyle w:val="PL"/>
      </w:pPr>
    </w:p>
    <w:p w14:paraId="5624BA33" w14:textId="77777777" w:rsidR="00D60971" w:rsidRPr="00C33F68" w:rsidRDefault="00D60971" w:rsidP="00D60971">
      <w:pPr>
        <w:pStyle w:val="PL"/>
      </w:pPr>
    </w:p>
    <w:p w14:paraId="5A082CB0" w14:textId="77777777" w:rsidR="00D60971" w:rsidRPr="00C33F68" w:rsidRDefault="00D60971" w:rsidP="00D60971">
      <w:pPr>
        <w:pStyle w:val="PL"/>
      </w:pPr>
      <w:r w:rsidRPr="00C33F68">
        <w:t xml:space="preserve">  &lt;!-- Complex types defined for parameters with complicated structure --&gt;</w:t>
      </w:r>
    </w:p>
    <w:p w14:paraId="06A746F0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5A592759" w14:textId="77777777" w:rsidR="00D60971" w:rsidRPr="00C33F68" w:rsidRDefault="00D60971" w:rsidP="00D60971">
      <w:pPr>
        <w:pStyle w:val="PL"/>
      </w:pPr>
      <w:r w:rsidRPr="00C33F68">
        <w:t xml:space="preserve">  &lt;xs:complexType name="AppID-info"&gt;</w:t>
      </w:r>
    </w:p>
    <w:p w14:paraId="29476A15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33BD7EEC" w14:textId="77777777" w:rsidR="00D60971" w:rsidRPr="00C33F68" w:rsidRDefault="00D60971" w:rsidP="00D60971">
      <w:pPr>
        <w:pStyle w:val="PL"/>
      </w:pPr>
      <w:r w:rsidRPr="00C33F68">
        <w:t xml:space="preserve">      &lt;xs:element name="OS-ID"&gt;</w:t>
      </w:r>
    </w:p>
    <w:p w14:paraId="07BAEEAB" w14:textId="77777777" w:rsidR="00D60971" w:rsidRPr="00C33F68" w:rsidRDefault="00D60971" w:rsidP="00D60971">
      <w:pPr>
        <w:pStyle w:val="PL"/>
      </w:pPr>
      <w:r w:rsidRPr="00C33F68">
        <w:t xml:space="preserve">        &lt;xs:simpleType&gt;</w:t>
      </w:r>
    </w:p>
    <w:p w14:paraId="2962BBD0" w14:textId="77777777" w:rsidR="00D60971" w:rsidRPr="00C33F68" w:rsidRDefault="00D60971" w:rsidP="00D60971">
      <w:pPr>
        <w:pStyle w:val="PL"/>
      </w:pPr>
      <w:r w:rsidRPr="00C33F68">
        <w:t xml:space="preserve">          &lt;xs:restriction base="xs:hexBinary"&gt;</w:t>
      </w:r>
    </w:p>
    <w:p w14:paraId="4BCBDC0D" w14:textId="77777777" w:rsidR="00D60971" w:rsidRPr="00C33F68" w:rsidRDefault="00D60971" w:rsidP="00D60971">
      <w:pPr>
        <w:pStyle w:val="PL"/>
      </w:pPr>
      <w:r w:rsidRPr="00C33F68">
        <w:t xml:space="preserve">            &lt;xs:length value="16"/&gt;</w:t>
      </w:r>
    </w:p>
    <w:p w14:paraId="66C5AF1E" w14:textId="77777777" w:rsidR="00D60971" w:rsidRPr="00C33F68" w:rsidRDefault="00D60971" w:rsidP="00D60971">
      <w:pPr>
        <w:pStyle w:val="PL"/>
      </w:pPr>
      <w:r w:rsidRPr="00C33F68">
        <w:t xml:space="preserve">          &lt;/xs:restriction&gt;</w:t>
      </w:r>
    </w:p>
    <w:p w14:paraId="48DC0E47" w14:textId="77777777" w:rsidR="00D60971" w:rsidRPr="00C33F68" w:rsidRDefault="00D60971" w:rsidP="00D60971">
      <w:pPr>
        <w:pStyle w:val="PL"/>
      </w:pPr>
      <w:r w:rsidRPr="00C33F68">
        <w:t xml:space="preserve">        &lt;/xs:simpleType&gt;</w:t>
      </w:r>
    </w:p>
    <w:p w14:paraId="3D1CA7B7" w14:textId="77777777" w:rsidR="00D60971" w:rsidRPr="00C33F68" w:rsidRDefault="00D60971" w:rsidP="00D60971">
      <w:pPr>
        <w:pStyle w:val="PL"/>
      </w:pPr>
      <w:r w:rsidRPr="00C33F68">
        <w:t xml:space="preserve">      &lt;/xs:element&gt;</w:t>
      </w:r>
    </w:p>
    <w:p w14:paraId="0F5ADCDE" w14:textId="77777777" w:rsidR="00D60971" w:rsidRPr="00C33F68" w:rsidRDefault="00D60971" w:rsidP="00D60971">
      <w:pPr>
        <w:pStyle w:val="PL"/>
      </w:pPr>
      <w:r w:rsidRPr="00C33F68">
        <w:t xml:space="preserve">      &lt;xs:element name="OS-App-ID" type="xs:string"/&gt;</w:t>
      </w:r>
    </w:p>
    <w:p w14:paraId="2BD7EBC5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157CA41C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69B07AD8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3265A4E9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00743C77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06404F17" w14:textId="77777777" w:rsidR="00D60971" w:rsidRPr="00C33F68" w:rsidRDefault="00D60971" w:rsidP="00D60971">
      <w:pPr>
        <w:pStyle w:val="PL"/>
      </w:pPr>
      <w:r w:rsidRPr="00C33F68">
        <w:t xml:space="preserve">  &lt;xs:complexType name="PLMN-info"&gt;</w:t>
      </w:r>
    </w:p>
    <w:p w14:paraId="6C26DF20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A4AB5B0" w14:textId="77777777" w:rsidR="00D60971" w:rsidRPr="00C33F68" w:rsidRDefault="00D60971" w:rsidP="00D60971">
      <w:pPr>
        <w:pStyle w:val="PL"/>
      </w:pPr>
      <w:r w:rsidRPr="00C33F68">
        <w:t xml:space="preserve">      &lt;xs:element name="mcc" type="xs:integer"/&gt;</w:t>
      </w:r>
    </w:p>
    <w:p w14:paraId="0F28DA1C" w14:textId="77777777" w:rsidR="00D60971" w:rsidRPr="00C33F68" w:rsidRDefault="00D60971" w:rsidP="00D60971">
      <w:pPr>
        <w:pStyle w:val="PL"/>
      </w:pPr>
      <w:r w:rsidRPr="00C33F68">
        <w:t xml:space="preserve">        &lt;xs:element name="mnc" type="xs:integer"/&gt;</w:t>
      </w:r>
    </w:p>
    <w:p w14:paraId="2D442E5A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2BB305CB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0DF2011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18204F49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A8E5007" w14:textId="77777777" w:rsidR="00D60971" w:rsidRPr="00C33F68" w:rsidRDefault="00D60971" w:rsidP="00D60971">
      <w:pPr>
        <w:pStyle w:val="PL"/>
      </w:pPr>
    </w:p>
    <w:p w14:paraId="30A0F256" w14:textId="77777777" w:rsidR="00D60971" w:rsidRPr="00C33F68" w:rsidRDefault="00D60971" w:rsidP="00D60971">
      <w:pPr>
        <w:pStyle w:val="PL"/>
      </w:pPr>
      <w:r w:rsidRPr="00C33F68">
        <w:t xml:space="preserve">  &lt;xs:complexType name="DiscFilter-info"&gt;</w:t>
      </w:r>
    </w:p>
    <w:p w14:paraId="297DA642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546003B9" w14:textId="77777777" w:rsidR="00D60971" w:rsidRPr="00C33F68" w:rsidRDefault="00D60971" w:rsidP="00D60971">
      <w:pPr>
        <w:pStyle w:val="PL"/>
      </w:pPr>
      <w:r w:rsidRPr="00C33F68">
        <w:t xml:space="preserve">      &lt;xs:element name="ProSe-Application-Code" type="xs:hexBinary"/&gt;</w:t>
      </w:r>
    </w:p>
    <w:p w14:paraId="027BB092" w14:textId="77777777" w:rsidR="00D60971" w:rsidRPr="00C33F68" w:rsidRDefault="00D60971" w:rsidP="00D60971">
      <w:pPr>
        <w:pStyle w:val="PL"/>
      </w:pPr>
      <w:r w:rsidRPr="00C33F68">
        <w:t xml:space="preserve">      &lt;xs:element name="ProSe-Application-Mask" type="xs:hexBinary" maxOccurs="unbounded"/&gt;</w:t>
      </w:r>
    </w:p>
    <w:p w14:paraId="5E3174C7" w14:textId="77777777" w:rsidR="00D60971" w:rsidRPr="00C33F68" w:rsidRDefault="00D60971" w:rsidP="00D60971">
      <w:pPr>
        <w:pStyle w:val="PL"/>
      </w:pPr>
      <w:r w:rsidRPr="00C33F68">
        <w:t xml:space="preserve">      &lt;xs:element name="TTL-timer-T5064" type="xs:integer"/&gt;</w:t>
      </w:r>
    </w:p>
    <w:p w14:paraId="2A59E8CA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5644467A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14509FE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7412EB68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4DDDF1C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1EC4DF0F" w14:textId="77777777" w:rsidR="00D60971" w:rsidRPr="00C33F68" w:rsidRDefault="00D60971" w:rsidP="00D60971">
      <w:pPr>
        <w:pStyle w:val="PL"/>
      </w:pPr>
      <w:r w:rsidRPr="00C33F68">
        <w:t>&lt;xs:complexType name="MatchingFilter-info"&gt;</w:t>
      </w:r>
    </w:p>
    <w:p w14:paraId="01AE0A89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0CD6D335" w14:textId="77777777" w:rsidR="00D60971" w:rsidRPr="00C33F68" w:rsidRDefault="00D60971" w:rsidP="00D60971">
      <w:pPr>
        <w:pStyle w:val="PL"/>
      </w:pPr>
      <w:r w:rsidRPr="00C33F68">
        <w:t xml:space="preserve">      &lt;xs:element name="Code" type="xs:hexBinary"/&gt;</w:t>
      </w:r>
    </w:p>
    <w:p w14:paraId="28715CE4" w14:textId="77777777" w:rsidR="00D60971" w:rsidRPr="00C33F68" w:rsidRDefault="00D60971" w:rsidP="00D60971">
      <w:pPr>
        <w:pStyle w:val="PL"/>
      </w:pPr>
      <w:r w:rsidRPr="00C33F68">
        <w:t xml:space="preserve">      &lt;xs:element name="Mask" type="xs:hexBinary" maxOccurs="unbounded"/&gt;</w:t>
      </w:r>
    </w:p>
    <w:p w14:paraId="20056FFC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0BA5E6FC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769B17DD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6EF7854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1BE7F420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C8D3FA6" w14:textId="77777777" w:rsidR="00D60971" w:rsidRPr="00C33F68" w:rsidRDefault="00D60971" w:rsidP="00D60971">
      <w:pPr>
        <w:pStyle w:val="PL"/>
      </w:pPr>
    </w:p>
    <w:p w14:paraId="41CF9CD8" w14:textId="77777777" w:rsidR="00D60971" w:rsidRPr="00C33F68" w:rsidRDefault="00D60971" w:rsidP="00D60971">
      <w:pPr>
        <w:pStyle w:val="PL"/>
      </w:pPr>
      <w:r w:rsidRPr="00C33F68">
        <w:t>&lt;xs:complexType name="DUCK-info"&gt;</w:t>
      </w:r>
    </w:p>
    <w:p w14:paraId="54C0E6A1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075C985E" w14:textId="77777777" w:rsidR="00D60971" w:rsidRPr="00C33F68" w:rsidRDefault="00D60971" w:rsidP="00D60971">
      <w:pPr>
        <w:pStyle w:val="PL"/>
      </w:pPr>
      <w:r w:rsidRPr="00C33F68">
        <w:t xml:space="preserve">         &lt;xs:element name="discovery-user-confidentiality-key" type="xs:hexBinary"/&gt;</w:t>
      </w:r>
    </w:p>
    <w:p w14:paraId="064DF484" w14:textId="77777777" w:rsidR="00D60971" w:rsidRPr="00C33F68" w:rsidRDefault="00D60971" w:rsidP="00D60971">
      <w:pPr>
        <w:pStyle w:val="PL"/>
      </w:pPr>
      <w:r w:rsidRPr="00C33F68">
        <w:t xml:space="preserve">         &lt;xs:element name="encrypted-bitmask" type="xs:hexBinary"/&gt;</w:t>
      </w:r>
    </w:p>
    <w:p w14:paraId="77AA1F6D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548490A2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7CAD7063" w14:textId="77777777" w:rsidR="00D60971" w:rsidRPr="00C33F68" w:rsidRDefault="00D60971" w:rsidP="00D60971">
      <w:pPr>
        <w:pStyle w:val="PL"/>
      </w:pPr>
      <w:r w:rsidRPr="00C33F68">
        <w:t>&lt;/xs:complexType&gt;</w:t>
      </w:r>
    </w:p>
    <w:p w14:paraId="24BD887E" w14:textId="77777777" w:rsidR="00D60971" w:rsidRPr="00C33F68" w:rsidRDefault="00D60971" w:rsidP="00D60971">
      <w:pPr>
        <w:pStyle w:val="PL"/>
      </w:pPr>
    </w:p>
    <w:p w14:paraId="162A0D70" w14:textId="77777777" w:rsidR="00D60971" w:rsidRPr="00C33F68" w:rsidRDefault="00D60971" w:rsidP="00D60971">
      <w:pPr>
        <w:pStyle w:val="PL"/>
      </w:pPr>
    </w:p>
    <w:p w14:paraId="665235FC" w14:textId="77777777" w:rsidR="00D60971" w:rsidRPr="00C33F68" w:rsidRDefault="00D60971" w:rsidP="00D60971">
      <w:pPr>
        <w:pStyle w:val="PL"/>
      </w:pPr>
      <w:r w:rsidRPr="00C33F68">
        <w:t xml:space="preserve">  &lt;xs:complexType name="RestrictedDiscFilter-info"&gt;</w:t>
      </w:r>
    </w:p>
    <w:p w14:paraId="7AEDFC81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6FCD9A7" w14:textId="77777777" w:rsidR="00D60971" w:rsidRPr="00C33F68" w:rsidRDefault="00D60971" w:rsidP="00D60971">
      <w:pPr>
        <w:pStyle w:val="PL"/>
      </w:pPr>
      <w:r w:rsidRPr="00C33F68">
        <w:t xml:space="preserve">       &lt;xs:element name="filter" type="MatchingFilter-info" maxOccurs="unbounded"/&gt;</w:t>
      </w:r>
    </w:p>
    <w:p w14:paraId="7D3687A6" w14:textId="77777777" w:rsidR="00D60971" w:rsidRPr="00C33F68" w:rsidRDefault="00D60971" w:rsidP="00D60971">
      <w:pPr>
        <w:pStyle w:val="PL"/>
      </w:pPr>
      <w:r w:rsidRPr="00C33F68">
        <w:lastRenderedPageBreak/>
        <w:tab/>
        <w:t xml:space="preserve">  &lt;xs:element name="TTL-timer-T5066" type="xs:integer"/&gt;</w:t>
      </w:r>
    </w:p>
    <w:p w14:paraId="2FFEDD0C" w14:textId="77777777" w:rsidR="00D60971" w:rsidRPr="00C33F68" w:rsidRDefault="00D60971" w:rsidP="00D60971">
      <w:pPr>
        <w:pStyle w:val="PL"/>
      </w:pPr>
      <w:r w:rsidRPr="00C33F68">
        <w:tab/>
        <w:t xml:space="preserve">  &lt;xs:element name="RPAUID" type="xs:string" minOccurs="0" /&gt;</w:t>
      </w:r>
    </w:p>
    <w:p w14:paraId="5F72E502" w14:textId="77777777" w:rsidR="00D60971" w:rsidRPr="00C33F68" w:rsidRDefault="00D60971" w:rsidP="00D60971">
      <w:pPr>
        <w:pStyle w:val="PL"/>
      </w:pPr>
      <w:r w:rsidRPr="00C33F68">
        <w:tab/>
        <w:t xml:space="preserve">  &lt;xs:element name="</w:t>
      </w:r>
      <w:r w:rsidRPr="00C33F68">
        <w:rPr>
          <w:lang w:eastAsia="zh-CN"/>
        </w:rPr>
        <w:t>metadata-indicator</w:t>
      </w:r>
      <w:r w:rsidRPr="00C33F68">
        <w:t>" type="xs:integer" minOccurs="0"/&gt;</w:t>
      </w:r>
    </w:p>
    <w:p w14:paraId="55C85AC9" w14:textId="77777777" w:rsidR="00D60971" w:rsidRPr="00C33F68" w:rsidRDefault="00D60971" w:rsidP="00D60971">
      <w:pPr>
        <w:pStyle w:val="PL"/>
      </w:pPr>
      <w:r w:rsidRPr="00C33F68">
        <w:tab/>
        <w:t xml:space="preserve">  &lt;xs:element name="metadata" type="xs:string" minOccurs="0"/&gt;</w:t>
      </w:r>
    </w:p>
    <w:p w14:paraId="024FC1CA" w14:textId="77777777" w:rsidR="00D60971" w:rsidRPr="00C33F68" w:rsidRDefault="00D60971" w:rsidP="00D60971">
      <w:pPr>
        <w:pStyle w:val="PL"/>
      </w:pPr>
      <w:r w:rsidRPr="00C33F68">
        <w:t xml:space="preserve">       &lt;xs:element name="anyExt" type="anyExtType" minOccurs="0"/&gt;</w:t>
      </w:r>
    </w:p>
    <w:p w14:paraId="48CA2405" w14:textId="77777777" w:rsidR="00D60971" w:rsidRPr="00C33F68" w:rsidRDefault="00D60971" w:rsidP="00D60971">
      <w:pPr>
        <w:pStyle w:val="PL"/>
      </w:pPr>
      <w:r w:rsidRPr="00C33F68">
        <w:t xml:space="preserve">       &lt;xs:any namespace="##other" processContents="lax" minOccurs="0" maxOccurs="unbounded"/&gt;</w:t>
      </w:r>
    </w:p>
    <w:p w14:paraId="0DD4B228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3C366F3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6A513784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48CBA87B" w14:textId="77777777" w:rsidR="00D60971" w:rsidRPr="00C33F68" w:rsidRDefault="00D60971" w:rsidP="00D60971">
      <w:pPr>
        <w:pStyle w:val="PL"/>
      </w:pPr>
    </w:p>
    <w:p w14:paraId="480B553E" w14:textId="77777777" w:rsidR="00D60971" w:rsidRPr="00C33F68" w:rsidRDefault="00D60971" w:rsidP="00D60971">
      <w:pPr>
        <w:pStyle w:val="PL"/>
      </w:pPr>
      <w:r w:rsidRPr="00C33F68">
        <w:t xml:space="preserve">  &lt;xs:complexType name="RestrictedCodeSuffixRange-info"&gt;</w:t>
      </w:r>
    </w:p>
    <w:p w14:paraId="75D20E33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677C333" w14:textId="77777777" w:rsidR="00D60971" w:rsidRPr="00C33F68" w:rsidRDefault="00D60971" w:rsidP="00D60971">
      <w:pPr>
        <w:pStyle w:val="PL"/>
      </w:pPr>
      <w:r w:rsidRPr="00C33F68">
        <w:t xml:space="preserve">       &lt;xs:element name="beginning-suffix-code" type="xs:hexBinary" /&gt;</w:t>
      </w:r>
    </w:p>
    <w:p w14:paraId="0B883AFF" w14:textId="77777777" w:rsidR="00D60971" w:rsidRPr="00C33F68" w:rsidRDefault="00D60971" w:rsidP="00D60971">
      <w:pPr>
        <w:pStyle w:val="PL"/>
      </w:pPr>
      <w:r w:rsidRPr="00C33F68">
        <w:t xml:space="preserve">       &lt;xs:element name="ending-suffix-code" type="xs:hexBinary" minOccurs="0"/&gt;</w:t>
      </w:r>
    </w:p>
    <w:p w14:paraId="044BF659" w14:textId="77777777" w:rsidR="00D60971" w:rsidRPr="00C33F68" w:rsidRDefault="00D60971" w:rsidP="00D60971">
      <w:pPr>
        <w:pStyle w:val="PL"/>
      </w:pPr>
      <w:r w:rsidRPr="00C33F68">
        <w:t xml:space="preserve">       &lt;xs:element name="anyExt" type="anyExtType" minOccurs="0"/&gt;</w:t>
      </w:r>
    </w:p>
    <w:p w14:paraId="7136602A" w14:textId="77777777" w:rsidR="00D60971" w:rsidRPr="00C33F68" w:rsidRDefault="00D60971" w:rsidP="00D60971">
      <w:pPr>
        <w:pStyle w:val="PL"/>
      </w:pPr>
      <w:r w:rsidRPr="00C33F68">
        <w:t xml:space="preserve">       &lt;xs:any namespace="##other" processContents="lax" minOccurs="0" maxOccurs="unbounded"/&gt;</w:t>
      </w:r>
    </w:p>
    <w:p w14:paraId="4E140F10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7292B08D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008C05F7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6CD8836" w14:textId="77777777" w:rsidR="00D60971" w:rsidRPr="00C33F68" w:rsidRDefault="00D60971" w:rsidP="00D60971">
      <w:pPr>
        <w:pStyle w:val="PL"/>
      </w:pPr>
    </w:p>
    <w:p w14:paraId="65EF2AED" w14:textId="77777777" w:rsidR="00D60971" w:rsidRPr="00C33F68" w:rsidRDefault="00D60971" w:rsidP="00D60971">
      <w:pPr>
        <w:pStyle w:val="PL"/>
        <w:rPr>
          <w:lang w:eastAsia="zh-CN"/>
        </w:rPr>
      </w:pPr>
    </w:p>
    <w:p w14:paraId="234EAAFE" w14:textId="77777777" w:rsidR="00D60971" w:rsidRPr="00C33F68" w:rsidRDefault="00D60971" w:rsidP="00D60971">
      <w:pPr>
        <w:pStyle w:val="PL"/>
      </w:pPr>
      <w:r w:rsidRPr="00C33F68">
        <w:t xml:space="preserve">  &lt;xs:complexType name="RestrictedMonitoringUpdate-info"&gt;</w:t>
      </w:r>
    </w:p>
    <w:p w14:paraId="1C0288D3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847C31F" w14:textId="77777777" w:rsidR="00D60971" w:rsidRPr="00C33F68" w:rsidRDefault="00D60971" w:rsidP="00D60971">
      <w:pPr>
        <w:pStyle w:val="PL"/>
      </w:pPr>
      <w:r w:rsidRPr="00C33F68">
        <w:t xml:space="preserve">      &lt;xs:element name="updated-filter" type="RestrictedDiscFilter-info" maxOccurs="unbounded"/&gt;</w:t>
      </w:r>
    </w:p>
    <w:p w14:paraId="64154624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1F30B0AA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29F63E94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66CB7EEB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7D0DE55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2EE1802" w14:textId="77777777" w:rsidR="00D60971" w:rsidRPr="00C33F68" w:rsidRDefault="00D60971" w:rsidP="00D60971">
      <w:pPr>
        <w:pStyle w:val="PL"/>
      </w:pPr>
    </w:p>
    <w:p w14:paraId="531BAFE2" w14:textId="77777777" w:rsidR="00D60971" w:rsidRPr="00C33F68" w:rsidRDefault="00D60971" w:rsidP="00D60971">
      <w:pPr>
        <w:pStyle w:val="PL"/>
      </w:pPr>
    </w:p>
    <w:p w14:paraId="683762EA" w14:textId="77777777" w:rsidR="00D60971" w:rsidRPr="00C33F68" w:rsidRDefault="00D60971" w:rsidP="00D60971">
      <w:pPr>
        <w:pStyle w:val="PL"/>
      </w:pPr>
      <w:r w:rsidRPr="00C33F68">
        <w:t xml:space="preserve">  &lt;xs:complexType name="RestrictedAnnouncingUpdate-info"&gt;</w:t>
      </w:r>
    </w:p>
    <w:p w14:paraId="2FDAA7D7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7265AE1B" w14:textId="77777777" w:rsidR="00D60971" w:rsidRPr="00C33F68" w:rsidRDefault="00D60971" w:rsidP="00D60971">
      <w:pPr>
        <w:pStyle w:val="PL"/>
      </w:pPr>
      <w:r w:rsidRPr="00C33F68">
        <w:t xml:space="preserve">      &lt;xs:element name="ProSe-Restricted-Code" type="xs:hexBinary" /&gt;</w:t>
      </w:r>
    </w:p>
    <w:p w14:paraId="41D53B31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name="validity-timer-T5062" type="xs:integer" /&gt;</w:t>
      </w:r>
    </w:p>
    <w:p w14:paraId="2C4CAA88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1436F42F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1B425B3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BB1D991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&lt;/xs:complexType&gt;</w:t>
      </w:r>
    </w:p>
    <w:p w14:paraId="50F47D4C" w14:textId="77777777" w:rsidR="00D60971" w:rsidRPr="00C33F68" w:rsidRDefault="00D60971" w:rsidP="00D60971">
      <w:pPr>
        <w:pStyle w:val="PL"/>
        <w:rPr>
          <w:lang w:eastAsia="zh-CN"/>
        </w:rPr>
      </w:pPr>
    </w:p>
    <w:p w14:paraId="4E779C7B" w14:textId="77777777" w:rsidR="00D60971" w:rsidRPr="00C33F68" w:rsidRDefault="00D60971" w:rsidP="00D60971">
      <w:pPr>
        <w:pStyle w:val="PL"/>
      </w:pPr>
      <w:r w:rsidRPr="00C33F68">
        <w:t xml:space="preserve">  &lt;xs:complexType name="MonitoringUpdate-info"&gt;</w:t>
      </w:r>
    </w:p>
    <w:p w14:paraId="5DBB0CA6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6BE120B5" w14:textId="77777777" w:rsidR="00D60971" w:rsidRPr="00C33F68" w:rsidRDefault="00D60971" w:rsidP="00D60971">
      <w:pPr>
        <w:pStyle w:val="PL"/>
      </w:pPr>
      <w:r w:rsidRPr="00C33F68">
        <w:t xml:space="preserve">      &lt;xs:element name="updated-filter" type="DiscFilter-info" maxOccurs="unbounded"/&gt;</w:t>
      </w:r>
    </w:p>
    <w:p w14:paraId="36B0A8E1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324B9396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18699EC9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26FD4ED3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EC5CB45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6513EF01" w14:textId="77777777" w:rsidR="00D60971" w:rsidRPr="00C33F68" w:rsidRDefault="00D60971" w:rsidP="00D60971">
      <w:pPr>
        <w:pStyle w:val="PL"/>
        <w:rPr>
          <w:lang w:eastAsia="zh-CN"/>
        </w:rPr>
      </w:pPr>
    </w:p>
    <w:p w14:paraId="48C4EA81" w14:textId="77777777" w:rsidR="00D60971" w:rsidRPr="00C33F68" w:rsidRDefault="00D60971" w:rsidP="00D60971">
      <w:pPr>
        <w:pStyle w:val="PL"/>
      </w:pPr>
      <w:r w:rsidRPr="00C33F68">
        <w:t xml:space="preserve">  &lt;xs:complexType name="AnnouncingUpdate-info"&gt;</w:t>
      </w:r>
    </w:p>
    <w:p w14:paraId="45653B58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57A268B2" w14:textId="77777777" w:rsidR="00D60971" w:rsidRPr="00C33F68" w:rsidRDefault="00D60971" w:rsidP="00D60971">
      <w:pPr>
        <w:pStyle w:val="PL"/>
      </w:pPr>
      <w:r w:rsidRPr="00C33F68">
        <w:t xml:space="preserve">      &lt;xs:element name="ProSe-</w:t>
      </w:r>
      <w:r w:rsidRPr="00C33F68">
        <w:rPr>
          <w:lang w:eastAsia="zh-CN"/>
        </w:rPr>
        <w:t>Application</w:t>
      </w:r>
      <w:r w:rsidRPr="00C33F68">
        <w:t>-Code" type="xs:hexBinary" /&gt;</w:t>
      </w:r>
    </w:p>
    <w:p w14:paraId="0C976AAE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name="validity-timer-T5060" type="xs:integer" /&gt;</w:t>
      </w:r>
    </w:p>
    <w:p w14:paraId="27E44BE9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7C40F40C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62DF585C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D4D9FC2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&lt;/xs:complexType&gt;</w:t>
      </w:r>
    </w:p>
    <w:p w14:paraId="15F6A341" w14:textId="77777777" w:rsidR="00D60971" w:rsidRPr="00C33F68" w:rsidRDefault="00D60971" w:rsidP="00D60971">
      <w:pPr>
        <w:pStyle w:val="PL"/>
        <w:rPr>
          <w:lang w:eastAsia="zh-CN"/>
        </w:rPr>
      </w:pPr>
    </w:p>
    <w:p w14:paraId="31E1BCEC" w14:textId="77777777" w:rsidR="00D60971" w:rsidRPr="00C33F68" w:rsidRDefault="00D60971" w:rsidP="00D60971">
      <w:pPr>
        <w:pStyle w:val="PL"/>
      </w:pPr>
      <w:r w:rsidRPr="00C33F68">
        <w:t xml:space="preserve">  &lt;xs:complexType name="Update-Option-info"&gt;</w:t>
      </w:r>
    </w:p>
    <w:p w14:paraId="3C196813" w14:textId="77777777" w:rsidR="00D60971" w:rsidRPr="00C33F68" w:rsidRDefault="00D60971" w:rsidP="00D60971">
      <w:pPr>
        <w:pStyle w:val="PL"/>
      </w:pPr>
      <w:r w:rsidRPr="00C33F68">
        <w:t xml:space="preserve">    &lt;xs:choice&gt;</w:t>
      </w:r>
    </w:p>
    <w:p w14:paraId="35BA7F8A" w14:textId="77777777" w:rsidR="00D60971" w:rsidRPr="00C33F68" w:rsidRDefault="00D60971" w:rsidP="00D60971">
      <w:pPr>
        <w:pStyle w:val="PL"/>
      </w:pPr>
      <w:r w:rsidRPr="00C33F68">
        <w:t xml:space="preserve">      &lt;xs:element name="update-info-restricted-announce"</w:t>
      </w:r>
      <w:r w:rsidRPr="00C33F68">
        <w:rPr>
          <w:lang w:eastAsia="zh-CN"/>
        </w:rPr>
        <w:t xml:space="preserve"> </w:t>
      </w:r>
      <w:r w:rsidRPr="00C33F68">
        <w:t>type="RestrictedAnnouncingUpdate-info" /&gt;</w:t>
      </w:r>
    </w:p>
    <w:p w14:paraId="4EBB946B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name="update-info-restricted-monitor" type="RestrictedMonitoringUpdate-info" /&gt;</w:t>
      </w:r>
    </w:p>
    <w:p w14:paraId="0D39AB0F" w14:textId="77777777" w:rsidR="00D60971" w:rsidRPr="00C33F68" w:rsidRDefault="00D60971" w:rsidP="00D60971">
      <w:pPr>
        <w:pStyle w:val="PL"/>
      </w:pPr>
      <w:r w:rsidRPr="00C33F68">
        <w:t xml:space="preserve">      &lt;xs:element name="update-info-open-annnounce" type="AnnouncingUpdate-info" </w:t>
      </w:r>
      <w:r w:rsidRPr="00C33F68">
        <w:rPr>
          <w:lang w:eastAsia="zh-CN"/>
        </w:rPr>
        <w:t>/</w:t>
      </w:r>
      <w:r w:rsidRPr="00C33F68">
        <w:t>&gt;</w:t>
      </w:r>
    </w:p>
    <w:p w14:paraId="78641E49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name="update-info-open-monitor" type="MonitoringUpdate-info"/&gt;</w:t>
      </w:r>
    </w:p>
    <w:p w14:paraId="33EACD6F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/&gt;</w:t>
      </w:r>
    </w:p>
    <w:p w14:paraId="51D7D8FD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processContents="lax"/&gt;</w:t>
      </w:r>
    </w:p>
    <w:p w14:paraId="60AC4E8E" w14:textId="77777777" w:rsidR="00D60971" w:rsidRPr="00C33F68" w:rsidRDefault="00D60971" w:rsidP="00D60971">
      <w:pPr>
        <w:pStyle w:val="PL"/>
      </w:pPr>
      <w:r w:rsidRPr="00C33F68">
        <w:t xml:space="preserve">    &lt;/xs:choice&gt;</w:t>
      </w:r>
    </w:p>
    <w:p w14:paraId="4D4E85F6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876092E" w14:textId="77777777" w:rsidR="00D60971" w:rsidRPr="00C33F68" w:rsidRDefault="00D60971" w:rsidP="00D60971">
      <w:pPr>
        <w:pStyle w:val="PL"/>
      </w:pPr>
    </w:p>
    <w:p w14:paraId="434B093F" w14:textId="77777777" w:rsidR="00D60971" w:rsidRPr="00C33F68" w:rsidRDefault="00D60971" w:rsidP="00D60971">
      <w:pPr>
        <w:pStyle w:val="PL"/>
      </w:pPr>
      <w:r w:rsidRPr="00C33F68">
        <w:t xml:space="preserve">  &lt;xs:complexType name="Restricted-Code-Option-info"&gt;</w:t>
      </w:r>
    </w:p>
    <w:p w14:paraId="30AE8011" w14:textId="77777777" w:rsidR="00D60971" w:rsidRPr="00C33F68" w:rsidRDefault="00D60971" w:rsidP="00D60971">
      <w:pPr>
        <w:pStyle w:val="PL"/>
      </w:pPr>
      <w:r w:rsidRPr="00C33F68">
        <w:t xml:space="preserve">    &lt;xs:choice&gt;</w:t>
      </w:r>
    </w:p>
    <w:p w14:paraId="3173DF46" w14:textId="77777777" w:rsidR="00D60971" w:rsidRPr="00C33F68" w:rsidRDefault="00D60971" w:rsidP="00D60971">
      <w:pPr>
        <w:pStyle w:val="PL"/>
      </w:pPr>
      <w:r w:rsidRPr="00C33F68">
        <w:t xml:space="preserve">      &lt;xs:element name="ProSe-Restricted-Code"</w:t>
      </w:r>
      <w:r w:rsidRPr="00C33F68">
        <w:rPr>
          <w:lang w:eastAsia="zh-CN"/>
        </w:rPr>
        <w:t xml:space="preserve"> </w:t>
      </w:r>
      <w:r w:rsidRPr="00C33F68">
        <w:t>type="xs:hexBinary" /&gt;</w:t>
      </w:r>
    </w:p>
    <w:p w14:paraId="454944C4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name="ProSe-Response-Code" type="xs:hexBinary" /&gt;</w:t>
      </w:r>
    </w:p>
    <w:p w14:paraId="26DFDFDB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/&gt;</w:t>
      </w:r>
    </w:p>
    <w:p w14:paraId="759BA76D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processContents="lax"/&gt;</w:t>
      </w:r>
    </w:p>
    <w:p w14:paraId="6F72FCC0" w14:textId="77777777" w:rsidR="00D60971" w:rsidRPr="00C33F68" w:rsidRDefault="00D60971" w:rsidP="00D60971">
      <w:pPr>
        <w:pStyle w:val="PL"/>
      </w:pPr>
      <w:r w:rsidRPr="00C33F68">
        <w:t xml:space="preserve">    &lt;/xs:choice&gt;</w:t>
      </w:r>
    </w:p>
    <w:p w14:paraId="29575134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5D310AF" w14:textId="77777777" w:rsidR="00D60971" w:rsidRPr="00C33F68" w:rsidRDefault="00D60971" w:rsidP="00D60971">
      <w:pPr>
        <w:pStyle w:val="PL"/>
      </w:pPr>
    </w:p>
    <w:p w14:paraId="5D33C66A" w14:textId="77777777" w:rsidR="00D60971" w:rsidRPr="00C33F68" w:rsidRDefault="00D60971" w:rsidP="00D60971">
      <w:pPr>
        <w:pStyle w:val="PL"/>
      </w:pPr>
    </w:p>
    <w:p w14:paraId="264FBD3B" w14:textId="77777777" w:rsidR="00D60971" w:rsidRPr="00C33F68" w:rsidRDefault="00D60971" w:rsidP="00D60971">
      <w:pPr>
        <w:pStyle w:val="PL"/>
      </w:pPr>
      <w:r w:rsidRPr="00C33F68">
        <w:t xml:space="preserve">  &lt;xs:complexType name="Subquery-info"&gt;</w:t>
      </w:r>
    </w:p>
    <w:p w14:paraId="5C1B496A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DDC3E34" w14:textId="77777777" w:rsidR="00D60971" w:rsidRPr="00C33F68" w:rsidRDefault="00D60971" w:rsidP="00D60971">
      <w:pPr>
        <w:pStyle w:val="PL"/>
      </w:pPr>
      <w:r w:rsidRPr="00C33F68">
        <w:tab/>
        <w:t xml:space="preserve"> &lt;xs:element name="ProSe-Rquery-Code" type="xs:hexBinary" /&gt;</w:t>
      </w:r>
    </w:p>
    <w:p w14:paraId="254B0A70" w14:textId="77777777" w:rsidR="00D60971" w:rsidRPr="00C33F68" w:rsidRDefault="00D60971" w:rsidP="00D60971">
      <w:pPr>
        <w:pStyle w:val="PL"/>
      </w:pPr>
      <w:r w:rsidRPr="00C33F68">
        <w:t xml:space="preserve">      &lt;xs:element name="response-filter" type="MatchingFilter-info" maxOccurs="unbounded"/&gt;</w:t>
      </w:r>
    </w:p>
    <w:p w14:paraId="4ADC3158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name="validity-timer-T5070" type="xs:integer"/&gt;</w:t>
      </w:r>
    </w:p>
    <w:p w14:paraId="7C5DE1D2" w14:textId="77777777" w:rsidR="00D60971" w:rsidRPr="00C33F68" w:rsidRDefault="00D60971" w:rsidP="00D60971">
      <w:pPr>
        <w:pStyle w:val="PL"/>
      </w:pPr>
      <w:r w:rsidRPr="00C33F68">
        <w:t xml:space="preserve">      &lt;xs:element name="code-sending-security-parameter" type="Restricted-Security-info" /&gt;</w:t>
      </w:r>
    </w:p>
    <w:p w14:paraId="38AD21DC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name="code-</w:t>
      </w:r>
      <w:r w:rsidRPr="00C33F68">
        <w:rPr>
          <w:lang w:eastAsia="zh-CN"/>
        </w:rPr>
        <w:t>receiv</w:t>
      </w:r>
      <w:r w:rsidRPr="00C33F68">
        <w:t>ing-security-parameter" type="Restricted-Security-info" minOccurs="0" /&gt;</w:t>
      </w:r>
    </w:p>
    <w:p w14:paraId="64F8D667" w14:textId="77777777" w:rsidR="00D60971" w:rsidRPr="00C33F68" w:rsidRDefault="00D60971" w:rsidP="00D60971">
      <w:pPr>
        <w:pStyle w:val="PL"/>
      </w:pPr>
      <w:r w:rsidRPr="00C33F68">
        <w:t xml:space="preserve">      &lt;xs:element name="RPAUID" type="xs:string" minOccurs="0" /&gt;</w:t>
      </w:r>
    </w:p>
    <w:p w14:paraId="39461352" w14:textId="77777777" w:rsidR="00D60971" w:rsidRPr="00C33F68" w:rsidRDefault="00D60971" w:rsidP="00D60971">
      <w:pPr>
        <w:pStyle w:val="PL"/>
      </w:pPr>
      <w:r w:rsidRPr="00C33F68">
        <w:tab/>
        <w:t xml:space="preserve"> &lt;xs:element name="metadata" type="xs:string" minOccurs="0"/&gt;</w:t>
      </w:r>
    </w:p>
    <w:p w14:paraId="50600BD4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0FB29218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509B6089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73D33BFC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09B1390C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6EE636A1" w14:textId="77777777" w:rsidR="00D60971" w:rsidRPr="00C33F68" w:rsidRDefault="00D60971" w:rsidP="00D60971">
      <w:pPr>
        <w:pStyle w:val="PL"/>
      </w:pPr>
    </w:p>
    <w:p w14:paraId="10CAC450" w14:textId="77777777" w:rsidR="00D60971" w:rsidRPr="00C33F68" w:rsidRDefault="00D60971" w:rsidP="00D60971">
      <w:pPr>
        <w:pStyle w:val="PL"/>
      </w:pPr>
    </w:p>
    <w:p w14:paraId="4DD9F46C" w14:textId="77777777" w:rsidR="00D60971" w:rsidRPr="00C33F68" w:rsidRDefault="00D60971" w:rsidP="00D60971">
      <w:pPr>
        <w:pStyle w:val="PL"/>
      </w:pPr>
      <w:r w:rsidRPr="00C33F68">
        <w:t xml:space="preserve">  &lt;xs:complexType name="Restricted-Security-info"&gt;</w:t>
      </w:r>
    </w:p>
    <w:p w14:paraId="3D82B863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5AE8900B" w14:textId="77777777" w:rsidR="00D60971" w:rsidRPr="00C33F68" w:rsidRDefault="00D60971" w:rsidP="00D60971">
      <w:pPr>
        <w:pStyle w:val="PL"/>
      </w:pPr>
      <w:r w:rsidRPr="00C33F68">
        <w:t xml:space="preserve">      &lt;xs:element name="DUSK" type="xs:hexBinary" minOccurs="0" /&gt;</w:t>
      </w:r>
    </w:p>
    <w:p w14:paraId="26EAED49" w14:textId="77777777" w:rsidR="00D60971" w:rsidRPr="00C33F68" w:rsidRDefault="00D60971" w:rsidP="00D60971">
      <w:pPr>
        <w:pStyle w:val="PL"/>
      </w:pPr>
      <w:r w:rsidRPr="00C33F68">
        <w:t xml:space="preserve">      &lt;xs:element name="DUIK" type="xs:hexBinary" minOccurs="0" /&gt;</w:t>
      </w:r>
    </w:p>
    <w:p w14:paraId="1D9DC397" w14:textId="77777777" w:rsidR="00D60971" w:rsidRPr="00C33F68" w:rsidRDefault="00D60971" w:rsidP="00D60971">
      <w:pPr>
        <w:pStyle w:val="PL"/>
      </w:pPr>
      <w:r w:rsidRPr="00C33F68">
        <w:t xml:space="preserve">      &lt;xs:element name="DUCK" type="DUCK-info" minOccurs="0" /&gt;</w:t>
      </w:r>
    </w:p>
    <w:p w14:paraId="486548ED" w14:textId="77777777" w:rsidR="00D60971" w:rsidRPr="00C33F68" w:rsidRDefault="00D60971" w:rsidP="00D60971">
      <w:pPr>
        <w:pStyle w:val="PL"/>
      </w:pPr>
      <w:r w:rsidRPr="00C33F68">
        <w:t xml:space="preserve">      &lt;xs:element name="MIC-check-indicator" type="xs:boolean" minOccurs="0" /&gt;</w:t>
      </w:r>
    </w:p>
    <w:p w14:paraId="70AB9A77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0251B66E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13D03C5B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6A830D9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6D66D1BE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C8948DB" w14:textId="77777777" w:rsidR="00D60971" w:rsidRPr="00C33F68" w:rsidRDefault="00D60971" w:rsidP="00D60971">
      <w:pPr>
        <w:pStyle w:val="PL"/>
      </w:pPr>
    </w:p>
    <w:p w14:paraId="59BCC383" w14:textId="77777777" w:rsidR="00D60971" w:rsidRPr="00C33F68" w:rsidRDefault="00D60971" w:rsidP="00D60971">
      <w:pPr>
        <w:pStyle w:val="PL"/>
      </w:pPr>
      <w:r w:rsidRPr="00C33F68">
        <w:t xml:space="preserve">  &lt;xs:complexType name="ApplicationCodeSuffixRange-info"&gt;</w:t>
      </w:r>
    </w:p>
    <w:p w14:paraId="39A55D25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7F32524" w14:textId="77777777" w:rsidR="00D60971" w:rsidRPr="00C33F68" w:rsidRDefault="00D60971" w:rsidP="00D60971">
      <w:pPr>
        <w:pStyle w:val="PL"/>
      </w:pPr>
      <w:r w:rsidRPr="00C33F68">
        <w:t xml:space="preserve">       &lt;xs:element name="beginning-suffix-code" type="xs:hexBinary" /&gt;</w:t>
      </w:r>
    </w:p>
    <w:p w14:paraId="65E4A19B" w14:textId="77777777" w:rsidR="00D60971" w:rsidRPr="00C33F68" w:rsidRDefault="00D60971" w:rsidP="00D60971">
      <w:pPr>
        <w:pStyle w:val="PL"/>
      </w:pPr>
      <w:r w:rsidRPr="00C33F68">
        <w:t xml:space="preserve">       &lt;xs:element name="ending-suffix-code" type="xs:hexBinary" minOccurs="0"/&gt;</w:t>
      </w:r>
    </w:p>
    <w:p w14:paraId="0F1894BF" w14:textId="77777777" w:rsidR="00D60971" w:rsidRPr="00C33F68" w:rsidRDefault="00D60971" w:rsidP="00D60971">
      <w:pPr>
        <w:pStyle w:val="PL"/>
      </w:pPr>
      <w:r w:rsidRPr="00C33F68">
        <w:t xml:space="preserve">       &lt;xs:element name="anyExt" type="anyExtType" minOccurs="0"/&gt;</w:t>
      </w:r>
    </w:p>
    <w:p w14:paraId="3D0F2A45" w14:textId="77777777" w:rsidR="00D60971" w:rsidRPr="00C33F68" w:rsidRDefault="00D60971" w:rsidP="00D60971">
      <w:pPr>
        <w:pStyle w:val="PL"/>
      </w:pPr>
      <w:r w:rsidRPr="00C33F68">
        <w:t xml:space="preserve">       &lt;xs:any namespace="##other" processContents="lax" minOccurs="0" maxOccurs="unbounded"/&gt;</w:t>
      </w:r>
    </w:p>
    <w:p w14:paraId="09D56C77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5BAECB13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BB17A6F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42B2C8B2" w14:textId="77777777" w:rsidR="00D60971" w:rsidRPr="00C33F68" w:rsidRDefault="00D60971" w:rsidP="00D60971">
      <w:pPr>
        <w:pStyle w:val="PL"/>
      </w:pPr>
    </w:p>
    <w:p w14:paraId="5FCA1C5E" w14:textId="77777777" w:rsidR="00D60971" w:rsidRPr="00C33F68" w:rsidRDefault="00D60971" w:rsidP="00D60971">
      <w:pPr>
        <w:pStyle w:val="PL"/>
      </w:pPr>
      <w:r w:rsidRPr="00C33F68">
        <w:t xml:space="preserve">  &lt;xs:complexType name="ProSeApplicationCodeACE-info"&gt;</w:t>
      </w:r>
    </w:p>
    <w:p w14:paraId="67AF3BD4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897339E" w14:textId="77777777" w:rsidR="00D60971" w:rsidRPr="00C33F68" w:rsidRDefault="00D60971" w:rsidP="00D60971">
      <w:pPr>
        <w:pStyle w:val="PL"/>
      </w:pPr>
      <w:r w:rsidRPr="00C33F68">
        <w:t xml:space="preserve">       &lt;xs:element name=" ProSe-Application-Code-Prefix" type="xs:hexBinary" /&gt;</w:t>
      </w:r>
    </w:p>
    <w:p w14:paraId="6BA41B0C" w14:textId="77777777" w:rsidR="00D60971" w:rsidRPr="00C33F68" w:rsidRDefault="00D60971" w:rsidP="00D60971">
      <w:pPr>
        <w:pStyle w:val="PL"/>
      </w:pPr>
      <w:r w:rsidRPr="00C33F68">
        <w:t xml:space="preserve">       &lt;xs:element name=" ProSe-Application-Code-Suffix-Range" type="ApplicationCodeSuffixRange-info" maxOccurs="unbounded" /&gt;</w:t>
      </w:r>
    </w:p>
    <w:p w14:paraId="11AE95B8" w14:textId="77777777" w:rsidR="00D60971" w:rsidRPr="00C33F68" w:rsidRDefault="00D60971" w:rsidP="00D60971">
      <w:pPr>
        <w:pStyle w:val="PL"/>
      </w:pPr>
      <w:r w:rsidRPr="00C33F68">
        <w:t xml:space="preserve">       &lt;xs:element name="anyExt" type="anyExtType" minOccurs="0"/&gt;</w:t>
      </w:r>
    </w:p>
    <w:p w14:paraId="71B27F25" w14:textId="77777777" w:rsidR="00D60971" w:rsidRPr="00C33F68" w:rsidRDefault="00D60971" w:rsidP="00D60971">
      <w:pPr>
        <w:pStyle w:val="PL"/>
      </w:pPr>
      <w:r w:rsidRPr="00C33F68">
        <w:t xml:space="preserve">       &lt;xs:any namespace="##other" processContents="lax" minOccurs="0" maxOccurs="unbounded"/&gt;</w:t>
      </w:r>
    </w:p>
    <w:p w14:paraId="67C49D55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7CD4BF7C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08C2F0AF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39982E22" w14:textId="77777777" w:rsidR="00D60971" w:rsidRPr="00C33F68" w:rsidRDefault="00D60971" w:rsidP="00D60971">
      <w:pPr>
        <w:pStyle w:val="PL"/>
      </w:pPr>
    </w:p>
    <w:p w14:paraId="1E2EAFE9" w14:textId="77777777" w:rsidR="00D60971" w:rsidRPr="00C33F68" w:rsidRDefault="00D60971" w:rsidP="00D60971">
      <w:pPr>
        <w:pStyle w:val="PL"/>
      </w:pPr>
      <w:r w:rsidRPr="00C33F68">
        <w:t xml:space="preserve">  &lt;xs:complexType name="PC5-Security-Policies-info"&gt;</w:t>
      </w:r>
    </w:p>
    <w:p w14:paraId="001F4428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A866316" w14:textId="77777777" w:rsidR="00D60971" w:rsidRPr="00C33F68" w:rsidRDefault="00D60971" w:rsidP="00D60971">
      <w:pPr>
        <w:pStyle w:val="PL"/>
      </w:pPr>
      <w:r w:rsidRPr="00C33F68">
        <w:t xml:space="preserve">      &lt;xs:element name="signalling-integrity-protection-policy" type="xs:integer"/&gt;</w:t>
      </w:r>
    </w:p>
    <w:p w14:paraId="20941172" w14:textId="77777777" w:rsidR="00D60971" w:rsidRPr="00C33F68" w:rsidRDefault="00D60971" w:rsidP="00D60971">
      <w:pPr>
        <w:pStyle w:val="PL"/>
      </w:pPr>
      <w:r w:rsidRPr="00C33F68">
        <w:t xml:space="preserve">      &lt;xs:element name="signalling-ciphering-policy" type="xs:integer"/&gt;</w:t>
      </w:r>
    </w:p>
    <w:p w14:paraId="6B6E0B18" w14:textId="77777777" w:rsidR="00D60971" w:rsidRPr="00C33F68" w:rsidRDefault="00D60971" w:rsidP="00D60971">
      <w:pPr>
        <w:pStyle w:val="PL"/>
      </w:pPr>
      <w:r w:rsidRPr="00C33F68">
        <w:t xml:space="preserve">      &lt;xs:element name="user-plane-integrity-protection-policy" type="xs:integer"/&gt;</w:t>
      </w:r>
    </w:p>
    <w:p w14:paraId="77AC78E6" w14:textId="77777777" w:rsidR="00D60971" w:rsidRPr="00C33F68" w:rsidRDefault="00D60971" w:rsidP="00D60971">
      <w:pPr>
        <w:pStyle w:val="PL"/>
      </w:pPr>
      <w:r w:rsidRPr="00C33F68">
        <w:t xml:space="preserve">      &lt;xs:element name="user-plane-ciphering-policy" type="xs:integer"/&gt;</w:t>
      </w:r>
    </w:p>
    <w:p w14:paraId="2EA70006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57B8B261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63A0290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1252B9B4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0AAADECC" w14:textId="77777777" w:rsidR="00D60971" w:rsidRPr="00C33F68" w:rsidRDefault="00D60971" w:rsidP="00D60971">
      <w:pPr>
        <w:pStyle w:val="PL"/>
      </w:pPr>
    </w:p>
    <w:p w14:paraId="5831F89F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101BD4AA" w14:textId="77777777" w:rsidR="00D60971" w:rsidRPr="00C33F68" w:rsidRDefault="00D60971" w:rsidP="00D60971">
      <w:pPr>
        <w:pStyle w:val="PL"/>
      </w:pPr>
      <w:r w:rsidRPr="00C33F68">
        <w:t xml:space="preserve">  &lt;!-- Complex types defined for transaction-level --&gt;</w:t>
      </w:r>
    </w:p>
    <w:p w14:paraId="16BA3CA0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01B488D1" w14:textId="77777777" w:rsidR="00D60971" w:rsidRPr="00C33F68" w:rsidRDefault="00D60971" w:rsidP="00D60971">
      <w:pPr>
        <w:pStyle w:val="PL"/>
      </w:pPr>
      <w:r w:rsidRPr="00C33F68">
        <w:t xml:space="preserve">  &lt;xs:complexType name="AnnounceRsp-info"&gt;</w:t>
      </w:r>
    </w:p>
    <w:p w14:paraId="05F1605E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80AB099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6D259BC3" w14:textId="77777777" w:rsidR="00D60971" w:rsidRPr="00C33F68" w:rsidRDefault="00D60971" w:rsidP="00D60971">
      <w:pPr>
        <w:pStyle w:val="PL"/>
      </w:pPr>
      <w:r w:rsidRPr="00C33F68">
        <w:t xml:space="preserve">      &lt;xs:element name="ProSe-Application-Code" type="xs:hexBinary" minOccurs="0" maxOccurs="unbounded"/&gt;</w:t>
      </w:r>
    </w:p>
    <w:p w14:paraId="56D56FA7" w14:textId="77777777" w:rsidR="00D60971" w:rsidRPr="00C33F68" w:rsidRDefault="00D60971" w:rsidP="00D60971">
      <w:pPr>
        <w:pStyle w:val="PL"/>
      </w:pPr>
      <w:r w:rsidRPr="00C33F68">
        <w:t xml:space="preserve">      &lt;xs:element name="ProSe-Application-Code-ACE" type="ProSeApplicationCodeACE-info" minOccurs="0"/&gt;</w:t>
      </w:r>
    </w:p>
    <w:p w14:paraId="552939CD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name="validity-timer-T5060" type="xs:integer" minOccurs="0" /&gt;</w:t>
      </w:r>
    </w:p>
    <w:p w14:paraId="299B4909" w14:textId="77777777" w:rsidR="00D60971" w:rsidRPr="00C33F68" w:rsidRDefault="00D60971" w:rsidP="00D60971">
      <w:pPr>
        <w:pStyle w:val="PL"/>
      </w:pPr>
      <w:r w:rsidRPr="00C33F68">
        <w:t xml:space="preserve">      &lt;xs:element name="discovery-key" type="xs:hexBinary" minOccurs="0" /&gt;</w:t>
      </w:r>
    </w:p>
    <w:p w14:paraId="454DB6C3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discovery-entry-ID</w:t>
      </w:r>
      <w:r w:rsidRPr="00C33F68">
        <w:t>" type="xs:integer" minOccurs="0" /&gt;</w:t>
      </w:r>
    </w:p>
    <w:p w14:paraId="51691E2C" w14:textId="77777777" w:rsidR="00D60971" w:rsidRPr="00C33F68" w:rsidRDefault="00D60971" w:rsidP="00D60971">
      <w:pPr>
        <w:pStyle w:val="PL"/>
      </w:pPr>
      <w:r w:rsidRPr="00C33F68">
        <w:t xml:space="preserve">      &lt;xs:element name="ACE-enabled-indicator" type="xs:integer" minOccurs="0"/&gt;</w:t>
      </w:r>
    </w:p>
    <w:p w14:paraId="48B754D3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3C3E107F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340BBCEB" w14:textId="77777777" w:rsidR="00D60971" w:rsidRPr="00C33F68" w:rsidRDefault="00D60971" w:rsidP="00D60971">
      <w:pPr>
        <w:pStyle w:val="PL"/>
      </w:pPr>
      <w:r w:rsidRPr="00C33F68">
        <w:lastRenderedPageBreak/>
        <w:t xml:space="preserve">    &lt;/xs:sequence&gt;</w:t>
      </w:r>
    </w:p>
    <w:p w14:paraId="415B429C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65174033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4806C316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467705AC" w14:textId="77777777" w:rsidR="00D60971" w:rsidRPr="00C33F68" w:rsidRDefault="00D60971" w:rsidP="00D60971">
      <w:pPr>
        <w:pStyle w:val="PL"/>
      </w:pPr>
      <w:r w:rsidRPr="00C33F68">
        <w:t xml:space="preserve">  &lt;xs:complexType name="MonitorRsp-info"&gt;</w:t>
      </w:r>
    </w:p>
    <w:p w14:paraId="5F2179CA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24A2036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10C28BB1" w14:textId="77777777" w:rsidR="00D60971" w:rsidRPr="00C33F68" w:rsidRDefault="00D60971" w:rsidP="00D60971">
      <w:pPr>
        <w:pStyle w:val="PL"/>
      </w:pPr>
      <w:r w:rsidRPr="00C33F68">
        <w:t xml:space="preserve">      &lt;xs:element name="discovery-filter" type="DiscFilter-info" minOccurs="0" maxOccurs="unbounded"/&gt;</w:t>
      </w:r>
    </w:p>
    <w:p w14:paraId="1275B123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discovery-entry-ID</w:t>
      </w:r>
      <w:r w:rsidRPr="00C33F68">
        <w:t>" type="xs:integer" minOccurs="0" /&gt;</w:t>
      </w:r>
    </w:p>
    <w:p w14:paraId="48194928" w14:textId="77777777" w:rsidR="00D60971" w:rsidRPr="00C33F68" w:rsidRDefault="00D60971" w:rsidP="00D60971">
      <w:pPr>
        <w:pStyle w:val="PL"/>
      </w:pPr>
      <w:r w:rsidRPr="00C33F68">
        <w:t xml:space="preserve">      &lt;xs:element name="ACE-enabled-indicator" type="xs:integer" minOccurs="0"/&gt;</w:t>
      </w:r>
    </w:p>
    <w:p w14:paraId="0D185B47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7A725ACD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10126A87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2D8D80DB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89513CC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7A254276" w14:textId="77777777" w:rsidR="00D60971" w:rsidRPr="00C33F68" w:rsidRDefault="00D60971" w:rsidP="00D60971">
      <w:pPr>
        <w:pStyle w:val="PL"/>
      </w:pPr>
    </w:p>
    <w:p w14:paraId="0273A268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292A14DF" w14:textId="77777777" w:rsidR="00D60971" w:rsidRPr="00C33F68" w:rsidRDefault="00D60971" w:rsidP="00D60971">
      <w:pPr>
        <w:pStyle w:val="PL"/>
      </w:pPr>
      <w:r w:rsidRPr="00C33F68">
        <w:t xml:space="preserve">  &lt;xs:complexType name="DiscReq-info"&gt;</w:t>
      </w:r>
    </w:p>
    <w:p w14:paraId="4E6F857B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760A1B1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4127CD41" w14:textId="77777777" w:rsidR="00D60971" w:rsidRPr="00C33F68" w:rsidRDefault="00D60971" w:rsidP="00D60971">
      <w:pPr>
        <w:pStyle w:val="PL"/>
      </w:pPr>
      <w:r w:rsidRPr="00C33F68">
        <w:t xml:space="preserve">      &lt;xs:element name="command" type="xs:integer"/&gt;</w:t>
      </w:r>
    </w:p>
    <w:p w14:paraId="2EFA1B2B" w14:textId="77777777" w:rsidR="00D60971" w:rsidRPr="00C33F68" w:rsidRDefault="00D60971" w:rsidP="00D60971">
      <w:pPr>
        <w:pStyle w:val="PL"/>
      </w:pPr>
      <w:r w:rsidRPr="00C33F68">
        <w:t xml:space="preserve">      &lt;xs:element name="ProSe-Application-ID" type="xs:string"/&gt;</w:t>
      </w:r>
    </w:p>
    <w:p w14:paraId="4BF11152" w14:textId="77777777" w:rsidR="00D60971" w:rsidRPr="00C33F68" w:rsidRDefault="00D60971" w:rsidP="00D60971">
      <w:pPr>
        <w:pStyle w:val="PL"/>
      </w:pPr>
      <w:r w:rsidRPr="00C33F68">
        <w:t xml:space="preserve">      &lt;xs:element name="application-identity" type="AppID-info"/&gt;</w:t>
      </w:r>
    </w:p>
    <w:p w14:paraId="7A324250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discovery-entry-ID</w:t>
      </w:r>
      <w:r w:rsidRPr="00C33F68">
        <w:t>" type="xs:integer" minOccurs="0" /&gt;</w:t>
      </w:r>
    </w:p>
    <w:p w14:paraId="7526FADC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name="Requested-Timer" type="xs:integer" minOccurs="0" /&gt;</w:t>
      </w:r>
    </w:p>
    <w:p w14:paraId="7372B73D" w14:textId="77777777" w:rsidR="00D60971" w:rsidRPr="00C33F68" w:rsidRDefault="00D60971" w:rsidP="00D60971">
      <w:pPr>
        <w:pStyle w:val="PL"/>
      </w:pPr>
      <w:r w:rsidRPr="00C33F68">
        <w:t xml:space="preserve">      &lt;xs:element name="metadata" type="xs:string" minOccurs="0"/&gt;</w:t>
      </w:r>
    </w:p>
    <w:p w14:paraId="12EC9FF7" w14:textId="77777777" w:rsidR="00D60971" w:rsidRPr="00C33F68" w:rsidRDefault="00D60971" w:rsidP="00D60971">
      <w:pPr>
        <w:pStyle w:val="PL"/>
      </w:pPr>
      <w:r w:rsidRPr="00C33F68">
        <w:t xml:space="preserve">      &lt;xs:element name="Announcing-PLMN-ID" type="PLMN-info" minOccurs="0" /&gt;</w:t>
      </w:r>
    </w:p>
    <w:p w14:paraId="1AC18380" w14:textId="77777777" w:rsidR="00D60971" w:rsidRPr="00C33F68" w:rsidRDefault="00D60971" w:rsidP="00D60971">
      <w:pPr>
        <w:pStyle w:val="PL"/>
      </w:pPr>
      <w:r w:rsidRPr="00C33F68">
        <w:t xml:space="preserve">      &lt;xs:element name="ACE-enabled-indicator" type="xs:integer" minOccurs="0"/&gt;</w:t>
      </w:r>
    </w:p>
    <w:p w14:paraId="0CDE84E5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4F9CEBEE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5213DFC7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5F7CB8B9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4EC76C78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3991A93" w14:textId="77777777" w:rsidR="00D60971" w:rsidRPr="00C33F68" w:rsidRDefault="00D60971" w:rsidP="00D60971">
      <w:pPr>
        <w:pStyle w:val="PL"/>
      </w:pPr>
    </w:p>
    <w:p w14:paraId="339D5138" w14:textId="77777777" w:rsidR="00D60971" w:rsidRPr="00C33F68" w:rsidRDefault="00D60971" w:rsidP="00D60971">
      <w:pPr>
        <w:pStyle w:val="PL"/>
      </w:pPr>
      <w:r w:rsidRPr="00C33F68">
        <w:t xml:space="preserve">  &lt;xs:complexType name="RestrictedDiscReq-info"&gt;</w:t>
      </w:r>
    </w:p>
    <w:p w14:paraId="3541A6B0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32A48382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6C55D656" w14:textId="77777777" w:rsidR="00D60971" w:rsidRPr="00C33F68" w:rsidRDefault="00D60971" w:rsidP="00D60971">
      <w:pPr>
        <w:pStyle w:val="PL"/>
      </w:pPr>
      <w:r w:rsidRPr="00C33F68">
        <w:t xml:space="preserve">      &lt;xs:element name="command" type="xs:integer"/&gt;</w:t>
      </w:r>
    </w:p>
    <w:p w14:paraId="340C7F5A" w14:textId="77777777" w:rsidR="00D60971" w:rsidRPr="00C33F68" w:rsidRDefault="00D60971" w:rsidP="00D60971">
      <w:pPr>
        <w:pStyle w:val="PL"/>
      </w:pPr>
      <w:r w:rsidRPr="00C33F68">
        <w:t xml:space="preserve">      &lt;xs:element name="RPAUID" type="xs:string"/&gt;</w:t>
      </w:r>
    </w:p>
    <w:p w14:paraId="5E7E7EED" w14:textId="77777777" w:rsidR="00D60971" w:rsidRPr="00C33F68" w:rsidRDefault="00D60971" w:rsidP="00D60971">
      <w:pPr>
        <w:pStyle w:val="PL"/>
      </w:pPr>
      <w:r w:rsidRPr="00C33F68">
        <w:t xml:space="preserve">      &lt;xs:element name="application-identity" type="AppID-info"/&gt;</w:t>
      </w:r>
    </w:p>
    <w:p w14:paraId="35D84521" w14:textId="77777777" w:rsidR="00D60971" w:rsidRPr="00C33F68" w:rsidRDefault="00D60971" w:rsidP="00D60971">
      <w:pPr>
        <w:pStyle w:val="PL"/>
      </w:pPr>
      <w:r w:rsidRPr="00C33F68">
        <w:t xml:space="preserve">      &lt;xs:element name="discovery-type" type="xs:integer"/&gt;</w:t>
      </w:r>
    </w:p>
    <w:p w14:paraId="44E0E691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name="PC5-UE-ciphering-algorithm-capability" type="xs:integer"/&gt;</w:t>
      </w:r>
    </w:p>
    <w:p w14:paraId="02FA31E1" w14:textId="77777777" w:rsidR="00D60971" w:rsidRPr="00C33F68" w:rsidRDefault="00D60971" w:rsidP="00D60971">
      <w:pPr>
        <w:pStyle w:val="PL"/>
      </w:pPr>
      <w:r w:rsidRPr="00C33F68">
        <w:t xml:space="preserve">      &lt;xs:element name="ACE-enabled-indicator" type="xs:integer" minOccurs="0"/&gt;</w:t>
      </w:r>
    </w:p>
    <w:p w14:paraId="5358391D" w14:textId="77777777" w:rsidR="00D60971" w:rsidRPr="00C33F68" w:rsidRDefault="00D60971" w:rsidP="00D60971">
      <w:pPr>
        <w:pStyle w:val="PL"/>
      </w:pPr>
      <w:r w:rsidRPr="00C33F68">
        <w:t xml:space="preserve">      &lt;xs:element name="announcing-type" type="xs:integer" minOccurs="0"/&gt;</w:t>
      </w:r>
    </w:p>
    <w:p w14:paraId="7A93E619" w14:textId="77777777" w:rsidR="00D60971" w:rsidRPr="00C33F68" w:rsidRDefault="00D60971" w:rsidP="00D60971">
      <w:pPr>
        <w:pStyle w:val="PL"/>
      </w:pPr>
      <w:r w:rsidRPr="00C33F68">
        <w:t xml:space="preserve">      &lt;xs:element name="application-level-container" type="xs:hexBinary" minOccurs="0"/&gt;</w:t>
      </w:r>
    </w:p>
    <w:p w14:paraId="16EF58C0" w14:textId="77777777" w:rsidR="00D60971" w:rsidRPr="00C33F68" w:rsidRDefault="00D60971" w:rsidP="00D60971">
      <w:pPr>
        <w:pStyle w:val="PL"/>
      </w:pPr>
      <w:r w:rsidRPr="00C33F68">
        <w:t xml:space="preserve">      &lt;xs:element name="discovery-model" type="xs:integer" minOccurs="0"/&gt;</w:t>
      </w:r>
    </w:p>
    <w:p w14:paraId="772C8767" w14:textId="77777777" w:rsidR="00D60971" w:rsidRPr="00C33F68" w:rsidRDefault="00D60971" w:rsidP="00D60971">
      <w:pPr>
        <w:pStyle w:val="PL"/>
      </w:pPr>
      <w:r w:rsidRPr="00C33F68">
        <w:t xml:space="preserve">      &lt;xs:element name="Announcing-PLMN-ID" type="PLMN-info" minOccurs="0" /&gt;</w:t>
      </w:r>
    </w:p>
    <w:p w14:paraId="02536977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name="discovery-entry-ID" type="xs:integer"/&gt;</w:t>
      </w:r>
    </w:p>
    <w:p w14:paraId="5501B533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name="Requested-Timer" type="xs:integer" minOccurs="0" /&gt;</w:t>
      </w:r>
    </w:p>
    <w:p w14:paraId="3D913D7F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07F1050F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445BD4B5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11FC0FCE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0DF70278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82664A6" w14:textId="77777777" w:rsidR="00D60971" w:rsidRPr="00C33F68" w:rsidRDefault="00D60971" w:rsidP="00D60971">
      <w:pPr>
        <w:pStyle w:val="PL"/>
      </w:pPr>
    </w:p>
    <w:p w14:paraId="53F010D7" w14:textId="77777777" w:rsidR="00D60971" w:rsidRPr="00C33F68" w:rsidRDefault="00D60971" w:rsidP="00D60971">
      <w:pPr>
        <w:pStyle w:val="PL"/>
      </w:pPr>
      <w:r w:rsidRPr="00C33F68">
        <w:t xml:space="preserve">  &lt;xs:complexType name="RestrictedAnnounceRsp-info"&gt;</w:t>
      </w:r>
    </w:p>
    <w:p w14:paraId="3BC2EE75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042DCFD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6024B19F" w14:textId="77777777" w:rsidR="00D60971" w:rsidRPr="00C33F68" w:rsidRDefault="00D60971" w:rsidP="00D60971">
      <w:pPr>
        <w:pStyle w:val="PL"/>
      </w:pPr>
      <w:r w:rsidRPr="00C33F68">
        <w:t xml:space="preserve">      &lt;xs:element name="ProSe-Restricted-Code" type="xs:hexBinary" minOccurs="0"/&gt;</w:t>
      </w:r>
    </w:p>
    <w:p w14:paraId="7ABF072F" w14:textId="77777777" w:rsidR="00D60971" w:rsidRPr="00C33F68" w:rsidRDefault="00D60971" w:rsidP="00D60971">
      <w:pPr>
        <w:pStyle w:val="PL"/>
      </w:pPr>
      <w:r w:rsidRPr="00C33F68">
        <w:t xml:space="preserve">      &lt;xs:element name="ProSe-Restricted-Code-Suffix-Range" type="RestrictedCodeSuffixRange-info" minOccurs="0"/&gt;</w:t>
      </w:r>
    </w:p>
    <w:p w14:paraId="0D83A1E5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name="validity-timer-T5062" type="xs:integer" minOccurs="0"/&gt;</w:t>
      </w:r>
    </w:p>
    <w:p w14:paraId="0DE67F93" w14:textId="77777777" w:rsidR="00D60971" w:rsidRPr="00C33F68" w:rsidRDefault="00D60971" w:rsidP="00D60971">
      <w:pPr>
        <w:pStyle w:val="PL"/>
      </w:pPr>
      <w:r w:rsidRPr="00C33F68">
        <w:t xml:space="preserve">      &lt;xs:element name="ACE-enabled-indicator" type="xs:integer" minOccurs="0" /&gt;</w:t>
      </w:r>
    </w:p>
    <w:p w14:paraId="5EB8D26A" w14:textId="77777777" w:rsidR="00D60971" w:rsidRPr="00C33F68" w:rsidRDefault="00D60971" w:rsidP="00D60971">
      <w:pPr>
        <w:pStyle w:val="PL"/>
      </w:pPr>
      <w:r w:rsidRPr="00C33F68">
        <w:t xml:space="preserve">      &lt;xs:element name="code-sending-security-parameter" type="Restricted-Security-info" /&gt;</w:t>
      </w:r>
    </w:p>
    <w:p w14:paraId="736D0632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name="selected</w:t>
      </w:r>
      <w:r>
        <w:t>-PC5-ciphering-algorithm</w:t>
      </w:r>
      <w:r>
        <w:rPr>
          <w:lang w:val="de-DE"/>
        </w:rPr>
        <w:t>" type="xs:integer"/&gt;</w:t>
      </w:r>
    </w:p>
    <w:p w14:paraId="38939643" w14:textId="77777777" w:rsidR="00D60971" w:rsidRPr="00C33F68" w:rsidRDefault="00D60971" w:rsidP="00D60971">
      <w:pPr>
        <w:pStyle w:val="PL"/>
      </w:pPr>
      <w:r w:rsidRPr="00C33F68">
        <w:t xml:space="preserve">      &lt;xs:element name="on-demand-announcing-enabled-indicator" type="xs:boolean" minOccurs="0" /&gt;</w:t>
      </w:r>
    </w:p>
    <w:p w14:paraId="10F869F9" w14:textId="77777777" w:rsidR="00D60971" w:rsidRPr="00C33F68" w:rsidRDefault="00D60971" w:rsidP="00D60971">
      <w:pPr>
        <w:pStyle w:val="PL"/>
      </w:pPr>
      <w:r w:rsidRPr="00C33F68">
        <w:t xml:space="preserve">      &lt;xs:element name="discovery-entry-ID" type="xs:integer"/&gt;</w:t>
      </w:r>
    </w:p>
    <w:p w14:paraId="250642EF" w14:textId="77777777" w:rsidR="00D60971" w:rsidRPr="00C33F68" w:rsidRDefault="00D60971" w:rsidP="00D60971">
      <w:pPr>
        <w:pStyle w:val="PL"/>
      </w:pPr>
      <w:r w:rsidRPr="00C33F68">
        <w:t xml:space="preserve">      &lt;xs:element name="PC5-security-policies" type="xs:PC5-Security-Policies-info" minOccurs="0" /&gt;</w:t>
      </w:r>
    </w:p>
    <w:p w14:paraId="7C429D9E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22A5AB97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48B476A1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4E37CFDC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4E2E0ECD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7FAAD2E" w14:textId="77777777" w:rsidR="00D60971" w:rsidRPr="00C33F68" w:rsidRDefault="00D60971" w:rsidP="00D60971">
      <w:pPr>
        <w:pStyle w:val="PL"/>
      </w:pPr>
    </w:p>
    <w:p w14:paraId="46D2AE54" w14:textId="77777777" w:rsidR="00D60971" w:rsidRPr="00C33F68" w:rsidRDefault="00D60971" w:rsidP="00D60971">
      <w:pPr>
        <w:pStyle w:val="PL"/>
      </w:pPr>
      <w:r w:rsidRPr="00C33F68">
        <w:t xml:space="preserve">  &lt;xs:complexType name="RestrictedMonitorRsp-info"&gt;</w:t>
      </w:r>
    </w:p>
    <w:p w14:paraId="1B76A695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31E16258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2E8696FF" w14:textId="77777777" w:rsidR="00D60971" w:rsidRPr="00C33F68" w:rsidRDefault="00D60971" w:rsidP="00D60971">
      <w:pPr>
        <w:pStyle w:val="PL"/>
      </w:pPr>
      <w:r w:rsidRPr="00C33F68">
        <w:lastRenderedPageBreak/>
        <w:t xml:space="preserve">      &lt;xs:element name="restricted-discovery-filter" type="RestrictedDiscFilter-info" minOccurs="0" maxOccurs="unbounded"/&gt;</w:t>
      </w:r>
    </w:p>
    <w:p w14:paraId="7C5B83FC" w14:textId="77777777" w:rsidR="00D60971" w:rsidRPr="00C33F68" w:rsidRDefault="00D60971" w:rsidP="00D60971">
      <w:pPr>
        <w:pStyle w:val="PL"/>
      </w:pPr>
      <w:r w:rsidRPr="00C33F68">
        <w:t xml:space="preserve">      &lt;xs:element name="ACE-enabled-indicator" type="xs:integer" minOccurs="0" /&gt;</w:t>
      </w:r>
    </w:p>
    <w:p w14:paraId="5DE34219" w14:textId="77777777" w:rsidR="00D60971" w:rsidRPr="00C33F68" w:rsidRDefault="00D60971" w:rsidP="00D60971">
      <w:pPr>
        <w:pStyle w:val="PL"/>
      </w:pPr>
      <w:r w:rsidRPr="00C33F68">
        <w:t xml:space="preserve">      &lt;xs:element name="application-level-container" type="xs:hexBinary"/&gt;</w:t>
      </w:r>
    </w:p>
    <w:p w14:paraId="726B941E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name="code-</w:t>
      </w:r>
      <w:r w:rsidRPr="00C33F68">
        <w:rPr>
          <w:lang w:eastAsia="zh-CN"/>
        </w:rPr>
        <w:t>receiv</w:t>
      </w:r>
      <w:r w:rsidRPr="00C33F68">
        <w:t>ing-security-parameter" type="Restricted-Security-info" minOccurs="0" /&gt;</w:t>
      </w:r>
    </w:p>
    <w:p w14:paraId="241E3757" w14:textId="77777777" w:rsidR="00D60971" w:rsidRDefault="00D60971" w:rsidP="00D60971">
      <w:pPr>
        <w:pStyle w:val="PL"/>
      </w:pPr>
      <w:r>
        <w:rPr>
          <w:lang w:val="de-DE"/>
        </w:rPr>
        <w:t xml:space="preserve">      &lt;xs:element name="selected</w:t>
      </w:r>
      <w:r>
        <w:t>-PC5-ciphering-algorithm</w:t>
      </w:r>
      <w:r>
        <w:rPr>
          <w:lang w:val="de-DE"/>
        </w:rPr>
        <w:t>" type="xs:integer"/&gt;</w:t>
      </w:r>
    </w:p>
    <w:p w14:paraId="363DC292" w14:textId="77777777" w:rsidR="00D60971" w:rsidRPr="00C33F68" w:rsidRDefault="00D60971" w:rsidP="00D60971">
      <w:pPr>
        <w:pStyle w:val="PL"/>
      </w:pPr>
      <w:r w:rsidRPr="00C33F68">
        <w:t xml:space="preserve">      &lt;xs:element name="discovery-entry-ID" type="xs:integer"/&gt;</w:t>
      </w:r>
    </w:p>
    <w:p w14:paraId="7A5E3D31" w14:textId="77777777" w:rsidR="00D60971" w:rsidRPr="00C33F68" w:rsidRDefault="00D60971" w:rsidP="00D60971">
      <w:pPr>
        <w:pStyle w:val="PL"/>
      </w:pPr>
      <w:r w:rsidRPr="00C33F68">
        <w:t xml:space="preserve">      &lt;xs:element name="PC5-security-policies" type="xs:PC5-Security-Policies-info" minOccurs="0" /&gt;</w:t>
      </w:r>
    </w:p>
    <w:p w14:paraId="0C5E7F0F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203D187A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62E0B25F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6127CD3D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4EF9781F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3822ABB" w14:textId="77777777" w:rsidR="00D60971" w:rsidRPr="00C33F68" w:rsidRDefault="00D60971" w:rsidP="00D60971">
      <w:pPr>
        <w:pStyle w:val="PL"/>
      </w:pPr>
    </w:p>
    <w:p w14:paraId="43AE303C" w14:textId="77777777" w:rsidR="00D60971" w:rsidRPr="00C33F68" w:rsidRDefault="00D60971" w:rsidP="00D60971">
      <w:pPr>
        <w:pStyle w:val="PL"/>
      </w:pPr>
    </w:p>
    <w:p w14:paraId="0C7D41A5" w14:textId="77777777" w:rsidR="00D60971" w:rsidRPr="00C33F68" w:rsidRDefault="00D60971" w:rsidP="00D60971">
      <w:pPr>
        <w:pStyle w:val="PL"/>
      </w:pPr>
      <w:r w:rsidRPr="00C33F68">
        <w:t xml:space="preserve">  &lt;xs:complexType name="RestrictedDiscovereeRsp-info"&gt;</w:t>
      </w:r>
    </w:p>
    <w:p w14:paraId="3C4C143C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DB10B9A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1C16E991" w14:textId="77777777" w:rsidR="00D60971" w:rsidRPr="00C33F68" w:rsidRDefault="00D60971" w:rsidP="00D60971">
      <w:pPr>
        <w:pStyle w:val="PL"/>
      </w:pPr>
      <w:r w:rsidRPr="00C33F68">
        <w:t xml:space="preserve">      &lt;xs:element name="ProSe-Response-Code" type="xs:hexBinary" /&gt;</w:t>
      </w:r>
    </w:p>
    <w:p w14:paraId="360B1241" w14:textId="77777777" w:rsidR="00D60971" w:rsidRPr="00C33F68" w:rsidRDefault="00D60971" w:rsidP="00D60971">
      <w:pPr>
        <w:pStyle w:val="PL"/>
      </w:pPr>
      <w:r w:rsidRPr="00C33F68">
        <w:t xml:space="preserve">      &lt;xs:element name="query-filter" type="MatchingFilter-info" maxOccurs="unbounded"/&gt;</w:t>
      </w:r>
    </w:p>
    <w:p w14:paraId="61C81264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name="validity-timer-T5068" type="xs:integer"/&gt;</w:t>
      </w:r>
    </w:p>
    <w:p w14:paraId="53766ACE" w14:textId="77777777" w:rsidR="00D60971" w:rsidRPr="00C33F68" w:rsidRDefault="00D60971" w:rsidP="00D60971">
      <w:pPr>
        <w:pStyle w:val="PL"/>
      </w:pPr>
      <w:r w:rsidRPr="00C33F68">
        <w:t xml:space="preserve">      &lt;xs:element name="code-sending-security-parameter" type="Restricted-Security-info" /&gt;</w:t>
      </w:r>
    </w:p>
    <w:p w14:paraId="00EC50EF" w14:textId="77777777" w:rsidR="00D60971" w:rsidRPr="00C33F68" w:rsidRDefault="00D60971" w:rsidP="00D60971">
      <w:pPr>
        <w:pStyle w:val="PL"/>
      </w:pPr>
      <w:r w:rsidRPr="00C33F68">
        <w:t xml:space="preserve">      &lt;xs:element name="code-</w:t>
      </w:r>
      <w:r w:rsidRPr="00C33F68">
        <w:rPr>
          <w:lang w:eastAsia="zh-CN"/>
        </w:rPr>
        <w:t>receiv</w:t>
      </w:r>
      <w:r w:rsidRPr="00C33F68">
        <w:t>ing-security-parameter" type="Restricted-Security-info" minOccurs="0" /&gt;</w:t>
      </w:r>
    </w:p>
    <w:p w14:paraId="04E98A1D" w14:textId="77777777" w:rsidR="00D60971" w:rsidRDefault="00D60971" w:rsidP="00D60971">
      <w:pPr>
        <w:pStyle w:val="PL"/>
      </w:pPr>
      <w:r>
        <w:rPr>
          <w:lang w:val="de-DE"/>
        </w:rPr>
        <w:t xml:space="preserve">      &lt;xs:element name="selected</w:t>
      </w:r>
      <w:r>
        <w:t>-PC5-ciphering-algorithm</w:t>
      </w:r>
      <w:r>
        <w:rPr>
          <w:lang w:val="de-DE"/>
        </w:rPr>
        <w:t>" type="xs:integer"/&gt;</w:t>
      </w:r>
    </w:p>
    <w:p w14:paraId="0E64313D" w14:textId="77777777" w:rsidR="00D60971" w:rsidRPr="00C33F68" w:rsidRDefault="00D60971" w:rsidP="00D60971">
      <w:pPr>
        <w:pStyle w:val="PL"/>
      </w:pPr>
      <w:r w:rsidRPr="00C33F68">
        <w:t xml:space="preserve">      &lt;xs:element name="discovery-entry-ID" type="xs:integer"/&gt;</w:t>
      </w:r>
    </w:p>
    <w:p w14:paraId="34C1A0B3" w14:textId="77777777" w:rsidR="00D60971" w:rsidRPr="00C33F68" w:rsidRDefault="00D60971" w:rsidP="00D60971">
      <w:pPr>
        <w:pStyle w:val="PL"/>
      </w:pPr>
      <w:r w:rsidRPr="00C33F68">
        <w:t xml:space="preserve">      &lt;xs:element name="PC5-security-policies" type="xs:PC5-Security-Policies-info" minOccurs="0" /&gt;</w:t>
      </w:r>
    </w:p>
    <w:p w14:paraId="033EBBB1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18B337FD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2E77B1B7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40E98AEE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A8390F2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045C6E82" w14:textId="77777777" w:rsidR="00D60971" w:rsidRPr="00C33F68" w:rsidRDefault="00D60971" w:rsidP="00D60971">
      <w:pPr>
        <w:pStyle w:val="PL"/>
      </w:pPr>
    </w:p>
    <w:p w14:paraId="6908157D" w14:textId="77777777" w:rsidR="00D60971" w:rsidRPr="00C33F68" w:rsidRDefault="00D60971" w:rsidP="00D60971">
      <w:pPr>
        <w:pStyle w:val="PL"/>
      </w:pPr>
      <w:r w:rsidRPr="00C33F68">
        <w:t xml:space="preserve">  &lt;xs:complexType name="RestrictedDiscovererRsp-info"&gt;</w:t>
      </w:r>
    </w:p>
    <w:p w14:paraId="762D5950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4C84A66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52DAFA1A" w14:textId="5649A974" w:rsidR="00D60971" w:rsidRDefault="00D60971" w:rsidP="00D60971">
      <w:pPr>
        <w:pStyle w:val="PL"/>
        <w:rPr>
          <w:ins w:id="5" w:author="Nassar, Mohamed A. (Nokia - DE/Munich)" w:date="2022-11-03T10:16:00Z"/>
        </w:rPr>
      </w:pPr>
      <w:r w:rsidRPr="00C33F68">
        <w:t xml:space="preserve">      &lt;xs:element name="subquery-result" type="Subquery-info" minOccurs="1" maxOccurs="unbounded"/&gt;</w:t>
      </w:r>
    </w:p>
    <w:p w14:paraId="6C6BEA34" w14:textId="77777777" w:rsidR="009D488E" w:rsidRPr="00C33F68" w:rsidRDefault="009D488E" w:rsidP="009D488E">
      <w:pPr>
        <w:pStyle w:val="PL"/>
        <w:rPr>
          <w:ins w:id="6" w:author="Nassar, Mohamed A. (Nokia - DE/Munich)" w:date="2022-11-03T10:16:00Z"/>
        </w:rPr>
      </w:pPr>
      <w:ins w:id="7" w:author="Nassar, Mohamed A. (Nokia - DE/Munich)" w:date="2022-11-03T10:16:00Z">
        <w:r w:rsidRPr="00C33F68">
          <w:t xml:space="preserve">      &lt;xs:element name="code-sending-security-parameter" type="Restricted-Security-info" /&gt;</w:t>
        </w:r>
      </w:ins>
    </w:p>
    <w:p w14:paraId="62F6A147" w14:textId="0304B2CC" w:rsidR="009D488E" w:rsidRPr="00C33F68" w:rsidRDefault="009D488E" w:rsidP="009D488E">
      <w:pPr>
        <w:pStyle w:val="PL"/>
      </w:pPr>
      <w:ins w:id="8" w:author="Nassar, Mohamed A. (Nokia - DE/Munich)" w:date="2022-11-03T10:16:00Z">
        <w:r w:rsidRPr="00C33F68">
          <w:t xml:space="preserve">      &lt;xs:element name="code-</w:t>
        </w:r>
        <w:r w:rsidRPr="00C33F68">
          <w:rPr>
            <w:lang w:eastAsia="zh-CN"/>
          </w:rPr>
          <w:t>receiv</w:t>
        </w:r>
        <w:r w:rsidRPr="00C33F68">
          <w:t>ing-security-parameter" type="Restricted-Security-info" minOccurs="0" /&gt;</w:t>
        </w:r>
      </w:ins>
    </w:p>
    <w:p w14:paraId="35B9A97D" w14:textId="77777777" w:rsidR="00D60971" w:rsidRDefault="00D60971" w:rsidP="00D60971">
      <w:pPr>
        <w:pStyle w:val="PL"/>
      </w:pPr>
      <w:r>
        <w:rPr>
          <w:lang w:val="de-DE"/>
        </w:rPr>
        <w:t xml:space="preserve">      &lt;xs:element name="selected</w:t>
      </w:r>
      <w:r>
        <w:t>-PC5-ciphering-algorithm</w:t>
      </w:r>
      <w:r>
        <w:rPr>
          <w:lang w:val="de-DE"/>
        </w:rPr>
        <w:t>" type="xs:integer"/&gt;</w:t>
      </w:r>
    </w:p>
    <w:p w14:paraId="2EA7E56C" w14:textId="77777777" w:rsidR="00D60971" w:rsidRPr="00C33F68" w:rsidRDefault="00D60971" w:rsidP="00D60971">
      <w:pPr>
        <w:pStyle w:val="PL"/>
      </w:pPr>
      <w:r w:rsidRPr="00C33F68">
        <w:t xml:space="preserve">      &lt;xs:element name="discovery-entry-ID" type="xs:integer"/&gt;</w:t>
      </w:r>
    </w:p>
    <w:p w14:paraId="7A191EDF" w14:textId="77777777" w:rsidR="00D60971" w:rsidRPr="00C33F68" w:rsidRDefault="00D60971" w:rsidP="00D60971">
      <w:pPr>
        <w:pStyle w:val="PL"/>
      </w:pPr>
      <w:r w:rsidRPr="00C33F68">
        <w:t xml:space="preserve">      &lt;xs:element name="PC5-security-policies" type="xs:PC5-Security-Policies-info" minOccurs="0" /&gt;</w:t>
      </w:r>
    </w:p>
    <w:p w14:paraId="30C24B85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28D8068F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02805C3E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115F6428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13921DC4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678C9A67" w14:textId="77777777" w:rsidR="00D60971" w:rsidRPr="00C33F68" w:rsidRDefault="00D60971" w:rsidP="00D60971">
      <w:pPr>
        <w:pStyle w:val="PL"/>
      </w:pPr>
    </w:p>
    <w:p w14:paraId="180C5616" w14:textId="77777777" w:rsidR="00D60971" w:rsidRPr="00C33F68" w:rsidRDefault="00D60971" w:rsidP="00D60971">
      <w:pPr>
        <w:pStyle w:val="PL"/>
      </w:pPr>
      <w:r w:rsidRPr="00C33F68">
        <w:t xml:space="preserve">  &lt;xs:complexType name="RejectRsp-info"&gt;</w:t>
      </w:r>
    </w:p>
    <w:p w14:paraId="2C4F365A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75E4E28C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68D41C7A" w14:textId="77777777" w:rsidR="00D60971" w:rsidRPr="00C33F68" w:rsidRDefault="00D60971" w:rsidP="00D60971">
      <w:pPr>
        <w:pStyle w:val="PL"/>
      </w:pPr>
      <w:r w:rsidRPr="00C33F68">
        <w:t xml:space="preserve">      &lt;xs:element name="PC3a-control-protocol-cause-value" type="xs:integer"/&gt;</w:t>
      </w:r>
    </w:p>
    <w:p w14:paraId="2C556BD5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6416995A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5205FCC4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4ABEDAB2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6D8C34C" w14:textId="77777777" w:rsidR="00D60971" w:rsidRPr="00C33F68" w:rsidRDefault="00D60971" w:rsidP="00D60971">
      <w:pPr>
        <w:pStyle w:val="PL"/>
      </w:pPr>
    </w:p>
    <w:p w14:paraId="14C8EBEA" w14:textId="77777777" w:rsidR="00D60971" w:rsidRPr="00C33F68" w:rsidRDefault="00D60971" w:rsidP="00D60971">
      <w:pPr>
        <w:pStyle w:val="PL"/>
      </w:pPr>
      <w:r w:rsidRPr="00C33F68">
        <w:t xml:space="preserve">  &lt;xs:complexType name="UE-RejectRsp-info"&gt;</w:t>
      </w:r>
    </w:p>
    <w:p w14:paraId="7B0F3769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1CDBB52" w14:textId="77777777" w:rsidR="00D60971" w:rsidRPr="00C33F68" w:rsidRDefault="00D60971" w:rsidP="00D60971">
      <w:pPr>
        <w:pStyle w:val="PL"/>
      </w:pPr>
      <w:r w:rsidRPr="00C33F68">
        <w:t xml:space="preserve">      &lt;xs:element name="DDNMF-transaction-ID" type="xs:integer"/&gt;</w:t>
      </w:r>
    </w:p>
    <w:p w14:paraId="1C97FC27" w14:textId="77777777" w:rsidR="00D60971" w:rsidRPr="00C33F68" w:rsidRDefault="00D60971" w:rsidP="00D60971">
      <w:pPr>
        <w:pStyle w:val="PL"/>
      </w:pPr>
      <w:r w:rsidRPr="00C33F68">
        <w:t xml:space="preserve">      &lt;xs:element name="PC3a-control-protocol-cause-value" type="xs:integer"/&gt;</w:t>
      </w:r>
    </w:p>
    <w:p w14:paraId="0DB122F6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5F96F315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CF863EA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01DE871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366B0820" w14:textId="77777777" w:rsidR="00D60971" w:rsidRPr="00C33F68" w:rsidRDefault="00D60971" w:rsidP="00D60971">
      <w:pPr>
        <w:pStyle w:val="PL"/>
      </w:pPr>
    </w:p>
    <w:p w14:paraId="43237BA2" w14:textId="77777777" w:rsidR="00D60971" w:rsidRPr="00C33F68" w:rsidRDefault="00D60971" w:rsidP="00D60971">
      <w:pPr>
        <w:pStyle w:val="PL"/>
      </w:pPr>
      <w:r w:rsidRPr="00C33F68">
        <w:t xml:space="preserve">  &lt;xs:complexType name="MatchRep-info"&gt;</w:t>
      </w:r>
    </w:p>
    <w:p w14:paraId="434ABEAF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5820855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088666AB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name="ProSe-PC5-discovery-message" type="xs:hexBinary"/&gt;</w:t>
      </w:r>
    </w:p>
    <w:p w14:paraId="271D7408" w14:textId="77777777" w:rsidR="00D60971" w:rsidRPr="00C33F68" w:rsidRDefault="00D60971" w:rsidP="00D60971">
      <w:pPr>
        <w:pStyle w:val="PL"/>
      </w:pPr>
      <w:r w:rsidRPr="00C33F68">
        <w:t xml:space="preserve">      &lt;xs:element name="Monitored-PLMN-ID" type="PLMN-info"/&gt;</w:t>
      </w:r>
    </w:p>
    <w:p w14:paraId="2FF91C71" w14:textId="77777777" w:rsidR="00D60971" w:rsidRPr="00C33F68" w:rsidRDefault="00D60971" w:rsidP="00D60971">
      <w:pPr>
        <w:pStyle w:val="PL"/>
      </w:pPr>
      <w:r w:rsidRPr="00C33F68">
        <w:t xml:space="preserve">      &lt;xs:element name="VPLMN-ID" type="PLMN-info" minOccurs="0"/&gt;</w:t>
      </w:r>
    </w:p>
    <w:p w14:paraId="02C4E41C" w14:textId="77777777" w:rsidR="00D60971" w:rsidRPr="00C33F68" w:rsidRDefault="00D60971" w:rsidP="00D60971">
      <w:pPr>
        <w:pStyle w:val="PL"/>
      </w:pPr>
      <w:r w:rsidRPr="00C33F68">
        <w:t xml:space="preserve">      &lt;xs:element name="UTC-based-counter" type="xs:hexBinary"/&gt;</w:t>
      </w:r>
    </w:p>
    <w:p w14:paraId="566FBD78" w14:textId="77777777" w:rsidR="00D60971" w:rsidRPr="00C33F68" w:rsidRDefault="00D60971" w:rsidP="00D60971">
      <w:pPr>
        <w:pStyle w:val="PL"/>
      </w:pPr>
      <w:r w:rsidRPr="00C33F68">
        <w:t xml:space="preserve">      &lt;xs:element name="Metadata-flag" type="xs:boolean"/&gt;</w:t>
      </w:r>
    </w:p>
    <w:p w14:paraId="17C48063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687E0DA2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46DDFE7B" w14:textId="77777777" w:rsidR="00D60971" w:rsidRPr="00C33F68" w:rsidRDefault="00D60971" w:rsidP="00D60971">
      <w:pPr>
        <w:pStyle w:val="PL"/>
      </w:pPr>
      <w:r w:rsidRPr="00C33F68">
        <w:lastRenderedPageBreak/>
        <w:t xml:space="preserve">    &lt;/xs:sequence&gt;</w:t>
      </w:r>
    </w:p>
    <w:p w14:paraId="4D788D79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4D83E2A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6D5979E" w14:textId="77777777" w:rsidR="00D60971" w:rsidRPr="00C33F68" w:rsidRDefault="00D60971" w:rsidP="00D60971">
      <w:pPr>
        <w:pStyle w:val="PL"/>
      </w:pPr>
    </w:p>
    <w:p w14:paraId="1B265162" w14:textId="77777777" w:rsidR="00D60971" w:rsidRPr="00C33F68" w:rsidRDefault="00D60971" w:rsidP="00D60971">
      <w:pPr>
        <w:pStyle w:val="PL"/>
      </w:pPr>
      <w:r w:rsidRPr="00C33F68">
        <w:t xml:space="preserve">  &lt;xs:complexType name="RestrictedMatch-info"&gt;</w:t>
      </w:r>
    </w:p>
    <w:p w14:paraId="280CCCEF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0E1EA65F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48E1512B" w14:textId="77777777" w:rsidR="00D60971" w:rsidRPr="00C33F68" w:rsidRDefault="00D60971" w:rsidP="00D60971">
      <w:pPr>
        <w:pStyle w:val="PL"/>
      </w:pPr>
      <w:r w:rsidRPr="00C33F68">
        <w:t xml:space="preserve">      &lt;xs:element name="discovery-type" type="xs:integer"/&gt;</w:t>
      </w:r>
    </w:p>
    <w:p w14:paraId="06F3C37A" w14:textId="77777777" w:rsidR="00D60971" w:rsidRPr="00C33F68" w:rsidRDefault="00D60971" w:rsidP="00D60971">
      <w:pPr>
        <w:pStyle w:val="PL"/>
      </w:pPr>
      <w:r w:rsidRPr="00C33F68">
        <w:t xml:space="preserve">      &lt;xs:element name="application-identity" type="AppID-info"/&gt;</w:t>
      </w:r>
    </w:p>
    <w:p w14:paraId="509EE587" w14:textId="77777777" w:rsidR="00D60971" w:rsidRPr="00C33F68" w:rsidRDefault="00D60971" w:rsidP="00D60971">
      <w:pPr>
        <w:pStyle w:val="PL"/>
      </w:pPr>
      <w:r w:rsidRPr="00C33F68">
        <w:t xml:space="preserve">      &lt;xs:element name="RPAUID" type="xs:string"/&gt;</w:t>
      </w:r>
    </w:p>
    <w:p w14:paraId="7AD84D72" w14:textId="77777777" w:rsidR="00D60971" w:rsidRPr="00C33F68" w:rsidRDefault="00D60971" w:rsidP="00D60971">
      <w:pPr>
        <w:pStyle w:val="PL"/>
      </w:pPr>
      <w:r w:rsidRPr="00C33F68">
        <w:t xml:space="preserve">      &lt;xs:element name="Restricted-Code-Discovered"</w:t>
      </w:r>
      <w:r w:rsidRPr="00C33F68">
        <w:rPr>
          <w:lang w:eastAsia="zh-CN"/>
        </w:rPr>
        <w:t xml:space="preserve"> </w:t>
      </w:r>
      <w:r w:rsidRPr="00C33F68">
        <w:t xml:space="preserve">type="Restricted-Code-Option-info" </w:t>
      </w:r>
      <w:r>
        <w:rPr>
          <w:lang w:val="de-DE"/>
        </w:rPr>
        <w:t>minOccurs="0"</w:t>
      </w:r>
      <w:r w:rsidRPr="00C33F68">
        <w:t>/&gt;</w:t>
      </w:r>
    </w:p>
    <w:p w14:paraId="572013B6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name="ProSe-PC5-discovery-message" type="xs:hexBinary" minOccurs="0"/&gt;</w:t>
      </w:r>
    </w:p>
    <w:p w14:paraId="04A10C5B" w14:textId="77777777" w:rsidR="00D60971" w:rsidRPr="00C33F68" w:rsidRDefault="00D60971" w:rsidP="00D60971">
      <w:pPr>
        <w:pStyle w:val="PL"/>
      </w:pPr>
      <w:r w:rsidRPr="00C33F68">
        <w:t xml:space="preserve">      &lt;xs:element name="UTC-based-counter" type="xs:hexBinary" minOccurs="0"/&gt;</w:t>
      </w:r>
    </w:p>
    <w:p w14:paraId="3163AD5E" w14:textId="77777777" w:rsidR="00D60971" w:rsidRPr="00C33F68" w:rsidRDefault="00D60971" w:rsidP="00D60971">
      <w:pPr>
        <w:pStyle w:val="PL"/>
      </w:pPr>
      <w:r w:rsidRPr="00C33F68">
        <w:t xml:space="preserve">      &lt;xs:element name="Metadata-flag" type="xs:boolean" /&gt;</w:t>
      </w:r>
    </w:p>
    <w:p w14:paraId="57FEAC5D" w14:textId="77777777" w:rsidR="00D60971" w:rsidRPr="00C33F68" w:rsidRDefault="00D60971" w:rsidP="00D60971">
      <w:pPr>
        <w:pStyle w:val="PL"/>
      </w:pPr>
      <w:r w:rsidRPr="00C33F68">
        <w:tab/>
        <w:t xml:space="preserve"> &lt;xs:element name="anyExt" type="anyExtType" minOccurs="0"/&gt;</w:t>
      </w:r>
    </w:p>
    <w:p w14:paraId="602754FC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5FF42249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3D4231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6C52D14A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4033FCF8" w14:textId="77777777" w:rsidR="00D60971" w:rsidRPr="00C33F68" w:rsidRDefault="00D60971" w:rsidP="00D60971">
      <w:pPr>
        <w:pStyle w:val="PL"/>
      </w:pPr>
    </w:p>
    <w:p w14:paraId="257C7DF4" w14:textId="77777777" w:rsidR="00D60971" w:rsidRPr="00C33F68" w:rsidRDefault="00D60971" w:rsidP="00D60971">
      <w:pPr>
        <w:pStyle w:val="PL"/>
      </w:pPr>
      <w:r w:rsidRPr="00C33F68">
        <w:t xml:space="preserve">  &lt;xs:complexType name="MatchAck-info"&gt;</w:t>
      </w:r>
    </w:p>
    <w:p w14:paraId="33F8B489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6732BCC4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2080929B" w14:textId="77777777" w:rsidR="00D60971" w:rsidRPr="00C33F68" w:rsidRDefault="00D60971" w:rsidP="00D60971">
      <w:pPr>
        <w:pStyle w:val="PL"/>
      </w:pPr>
      <w:r w:rsidRPr="00C33F68">
        <w:t xml:space="preserve">      &lt;xs:element name="ProSe-Application-ID" type="xs:string"/&gt;</w:t>
      </w:r>
    </w:p>
    <w:p w14:paraId="7F851142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name="validity-timer-T5072" type="xs:integer"/&gt;</w:t>
      </w:r>
    </w:p>
    <w:p w14:paraId="2EF3FFB9" w14:textId="77777777" w:rsidR="00D60971" w:rsidRPr="0036703B" w:rsidRDefault="00D60971" w:rsidP="00D60971">
      <w:pPr>
        <w:pStyle w:val="PL"/>
      </w:pPr>
      <w:r w:rsidRPr="00C33F68">
        <w:t xml:space="preserve">      &lt;xs:element name="UTC-based-counter" type="xs:hexBinary"/&gt;</w:t>
      </w:r>
    </w:p>
    <w:p w14:paraId="61A621AA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name="metadata" type="xs:string" minOccurs="0"/&gt;</w:t>
      </w:r>
    </w:p>
    <w:p w14:paraId="3D665F35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metadata-index-mask</w:t>
      </w:r>
      <w:r w:rsidRPr="00C33F68">
        <w:t>" type="xs:hexBinary" minOccurs="0"/&gt;</w:t>
      </w:r>
    </w:p>
    <w:p w14:paraId="1B5F560A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337472AF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15606E21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2F6DB790" w14:textId="77777777" w:rsidR="00D60971" w:rsidRPr="00C33F68" w:rsidRDefault="00D60971" w:rsidP="00D60971">
      <w:pPr>
        <w:pStyle w:val="PL"/>
      </w:pPr>
      <w:r w:rsidRPr="00C33F68">
        <w:t xml:space="preserve">    &lt;xs:attribute name="match-report-refresh-timer-T5074" type="xs:integer"/&gt;</w:t>
      </w:r>
    </w:p>
    <w:p w14:paraId="1F27E568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898954E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70A4B8F6" w14:textId="77777777" w:rsidR="00D60971" w:rsidRPr="00C33F68" w:rsidRDefault="00D60971" w:rsidP="00D60971">
      <w:pPr>
        <w:pStyle w:val="PL"/>
      </w:pPr>
    </w:p>
    <w:p w14:paraId="7A589738" w14:textId="77777777" w:rsidR="00D60971" w:rsidRPr="00C33F68" w:rsidRDefault="00D60971" w:rsidP="00D60971">
      <w:pPr>
        <w:pStyle w:val="PL"/>
      </w:pPr>
    </w:p>
    <w:p w14:paraId="33AE483D" w14:textId="77777777" w:rsidR="00D60971" w:rsidRPr="00C33F68" w:rsidRDefault="00D60971" w:rsidP="00D60971">
      <w:pPr>
        <w:pStyle w:val="PL"/>
      </w:pPr>
      <w:r w:rsidRPr="00C33F68">
        <w:t xml:space="preserve">  &lt;xs:complexType name="RestrictedMatchAck-info"&gt;</w:t>
      </w:r>
    </w:p>
    <w:p w14:paraId="4016209B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BEDA8FC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57789ABF" w14:textId="77777777" w:rsidR="00D60971" w:rsidRPr="00C33F68" w:rsidRDefault="00D60971" w:rsidP="00D60971">
      <w:pPr>
        <w:pStyle w:val="PL"/>
      </w:pPr>
      <w:r w:rsidRPr="00C33F68">
        <w:t xml:space="preserve">      &lt;xs:element name="application-identity" type="AppID-info"/&gt;</w:t>
      </w:r>
    </w:p>
    <w:p w14:paraId="48D56B00" w14:textId="77777777" w:rsidR="00D60971" w:rsidRPr="00C33F68" w:rsidRDefault="00D60971" w:rsidP="00D60971">
      <w:pPr>
        <w:pStyle w:val="PL"/>
      </w:pPr>
      <w:r w:rsidRPr="00C33F68">
        <w:t xml:space="preserve">      &lt;xs:element name="RPAUID" type="xs:string"/&gt;</w:t>
      </w:r>
    </w:p>
    <w:p w14:paraId="3E76C221" w14:textId="77777777" w:rsidR="00D60971" w:rsidRPr="00C33F68" w:rsidRDefault="00D60971" w:rsidP="00D60971">
      <w:pPr>
        <w:pStyle w:val="PL"/>
      </w:pPr>
      <w:r w:rsidRPr="00C33F68">
        <w:t xml:space="preserve">      &lt;xs:element name="validity-timer-T5076" type="xs:integer"/&gt;</w:t>
      </w:r>
    </w:p>
    <w:p w14:paraId="6D0251BD" w14:textId="77777777" w:rsidR="00D60971" w:rsidRPr="0036703B" w:rsidRDefault="00D60971" w:rsidP="00D60971">
      <w:pPr>
        <w:pStyle w:val="PL"/>
      </w:pPr>
      <w:r w:rsidRPr="00C33F68">
        <w:t xml:space="preserve">      &lt;xs:element name="UTC-based-counter" type="xs:hexBinary"/&gt;</w:t>
      </w:r>
    </w:p>
    <w:p w14:paraId="0D06B321" w14:textId="77777777" w:rsidR="00D60971" w:rsidRPr="00C33F68" w:rsidRDefault="00D60971" w:rsidP="00D60971">
      <w:pPr>
        <w:pStyle w:val="PL"/>
      </w:pPr>
      <w:r w:rsidRPr="00C33F68">
        <w:t xml:space="preserve">      &lt;xs:element name="metadata" type="xs:string" minOccurs="0"/&gt;</w:t>
      </w:r>
    </w:p>
    <w:p w14:paraId="5512A904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47EAE8DA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19F3CA57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8A62899" w14:textId="77777777" w:rsidR="00D60971" w:rsidRPr="00C33F68" w:rsidRDefault="00D60971" w:rsidP="00D60971">
      <w:pPr>
        <w:pStyle w:val="PL"/>
      </w:pPr>
      <w:r w:rsidRPr="00C33F68">
        <w:t xml:space="preserve">    &lt;xs:attribute name="match-report-refresh-timer-T5077" type="xs:integer"/&gt;</w:t>
      </w:r>
    </w:p>
    <w:p w14:paraId="597049E0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43CEFD7A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76DF08C2" w14:textId="77777777" w:rsidR="00D60971" w:rsidRPr="00C33F68" w:rsidRDefault="00D60971" w:rsidP="00D60971">
      <w:pPr>
        <w:pStyle w:val="PL"/>
      </w:pPr>
    </w:p>
    <w:p w14:paraId="655FF9B4" w14:textId="77777777" w:rsidR="00D60971" w:rsidRPr="00C33F68" w:rsidRDefault="00D60971" w:rsidP="00D60971">
      <w:pPr>
        <w:pStyle w:val="PL"/>
      </w:pPr>
      <w:r w:rsidRPr="00C33F68">
        <w:t xml:space="preserve">  &lt;xs:complexType name="MatchReject-info"&gt;</w:t>
      </w:r>
    </w:p>
    <w:p w14:paraId="2DFB58B7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E8734A8" w14:textId="77777777" w:rsidR="00D60971" w:rsidRPr="00C33F68" w:rsidRDefault="00D60971" w:rsidP="00D60971">
      <w:pPr>
        <w:pStyle w:val="PL"/>
      </w:pPr>
      <w:r w:rsidRPr="00C33F68">
        <w:t xml:space="preserve">      &lt;xs:element name="transaction-ID" type="xs:integer"/&gt;</w:t>
      </w:r>
    </w:p>
    <w:p w14:paraId="43FBD225" w14:textId="77777777" w:rsidR="00D60971" w:rsidRPr="00C33F68" w:rsidRDefault="00D60971" w:rsidP="00D60971">
      <w:pPr>
        <w:pStyle w:val="PL"/>
      </w:pPr>
      <w:r w:rsidRPr="00C33F68">
        <w:t xml:space="preserve">      &lt;xs:element name="PC3a-control-protocol-cause-value" type="xs:integer"/&gt;</w:t>
      </w:r>
    </w:p>
    <w:p w14:paraId="2EB9A95D" w14:textId="77777777" w:rsidR="00D60971" w:rsidRPr="00C33F68" w:rsidRDefault="00D60971" w:rsidP="00D60971">
      <w:pPr>
        <w:pStyle w:val="PL"/>
      </w:pPr>
      <w:r w:rsidRPr="00C33F68">
        <w:tab/>
        <w:t xml:space="preserve"> &lt;xs:any namespace="##any" processContents="lax" minOccurs="0" maxOccurs="unbounded"/&gt;</w:t>
      </w:r>
    </w:p>
    <w:p w14:paraId="23A3190C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4304A70B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48927FD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3CCFEA54" w14:textId="77777777" w:rsidR="00D60971" w:rsidRPr="00C33F68" w:rsidRDefault="00D60971" w:rsidP="00D60971">
      <w:pPr>
        <w:pStyle w:val="PL"/>
        <w:rPr>
          <w:lang w:eastAsia="zh-CN"/>
        </w:rPr>
      </w:pPr>
    </w:p>
    <w:p w14:paraId="0F5D750E" w14:textId="77777777" w:rsidR="00D60971" w:rsidRPr="00C33F68" w:rsidRDefault="00D60971" w:rsidP="00D60971">
      <w:pPr>
        <w:pStyle w:val="PL"/>
      </w:pPr>
      <w:r w:rsidRPr="00C33F68">
        <w:t xml:space="preserve">  &lt;xs:complexType name="</w:t>
      </w:r>
      <w:r w:rsidRPr="00C33F68">
        <w:rPr>
          <w:lang w:eastAsia="zh-CN"/>
        </w:rPr>
        <w:t>DiscUpdate</w:t>
      </w:r>
      <w:r w:rsidRPr="00C33F68">
        <w:t>R</w:t>
      </w:r>
      <w:r w:rsidRPr="00C33F68">
        <w:rPr>
          <w:lang w:eastAsia="zh-CN"/>
        </w:rPr>
        <w:t>eq</w:t>
      </w:r>
      <w:r w:rsidRPr="00C33F68">
        <w:t>-info"&gt;</w:t>
      </w:r>
    </w:p>
    <w:p w14:paraId="0F605A14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7E6C6962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</w:t>
      </w:r>
      <w:r w:rsidRPr="00C33F68">
        <w:rPr>
          <w:lang w:eastAsia="zh-CN"/>
        </w:rPr>
        <w:t>DDNMF-transaction</w:t>
      </w:r>
      <w:r w:rsidRPr="00C33F68">
        <w:t>-ID" type="xs:integer"/&gt;</w:t>
      </w:r>
    </w:p>
    <w:p w14:paraId="2013D6AE" w14:textId="77777777" w:rsidR="00D60971" w:rsidRPr="00C33F68" w:rsidRDefault="00D60971" w:rsidP="00D60971">
      <w:pPr>
        <w:pStyle w:val="PL"/>
      </w:pPr>
      <w:r w:rsidRPr="00C33F68">
        <w:t xml:space="preserve">      &lt;xs:element name="discovery-entry-ID" type="xs:integer"/&gt;</w:t>
      </w:r>
    </w:p>
    <w:p w14:paraId="341F9147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name="update-info" type="Update-Option-info" minOccurs="0"/&gt;</w:t>
      </w:r>
    </w:p>
    <w:p w14:paraId="3A150FE2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550F28B1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4198F51A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23FFC861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6B6F43A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&lt;/xs:complexType&gt;</w:t>
      </w:r>
    </w:p>
    <w:p w14:paraId="53C41762" w14:textId="77777777" w:rsidR="00D60971" w:rsidRPr="00C33F68" w:rsidRDefault="00D60971" w:rsidP="00D60971">
      <w:pPr>
        <w:pStyle w:val="PL"/>
      </w:pPr>
    </w:p>
    <w:p w14:paraId="24C1DAED" w14:textId="77777777" w:rsidR="00D60971" w:rsidRPr="00C33F68" w:rsidRDefault="00D60971" w:rsidP="00D60971">
      <w:pPr>
        <w:pStyle w:val="PL"/>
      </w:pPr>
      <w:r w:rsidRPr="00C33F68">
        <w:t xml:space="preserve">  &lt;xs:complexType name="</w:t>
      </w:r>
      <w:r w:rsidRPr="00C33F68">
        <w:rPr>
          <w:lang w:eastAsia="zh-CN"/>
        </w:rPr>
        <w:t>DiscUpdate</w:t>
      </w:r>
      <w:r w:rsidRPr="00C33F68">
        <w:t>Rsp-info"&gt;</w:t>
      </w:r>
    </w:p>
    <w:p w14:paraId="3BF88526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818CE7B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DDNMF-transaction</w:t>
      </w:r>
      <w:r w:rsidRPr="00C33F68">
        <w:t>-ID" type="xs:integer"/&gt;</w:t>
      </w:r>
    </w:p>
    <w:p w14:paraId="7AB6300D" w14:textId="77777777" w:rsidR="00D60971" w:rsidRPr="00C33F68" w:rsidRDefault="00D60971" w:rsidP="00D60971">
      <w:pPr>
        <w:pStyle w:val="PL"/>
      </w:pPr>
      <w:r w:rsidRPr="00C33F68">
        <w:t xml:space="preserve">      &lt;xs:element name="discovery-entry-ID" type="xs:integer"/&gt;</w:t>
      </w:r>
    </w:p>
    <w:p w14:paraId="3A5E6E17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53B23C80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77C7D3A9" w14:textId="77777777" w:rsidR="00D60971" w:rsidRPr="00C33F68" w:rsidRDefault="00D60971" w:rsidP="00D60971">
      <w:pPr>
        <w:pStyle w:val="PL"/>
      </w:pPr>
      <w:r w:rsidRPr="00C33F68">
        <w:lastRenderedPageBreak/>
        <w:t xml:space="preserve">    &lt;xs:anyAttribute namespace="##any" processContents="lax"/&gt;</w:t>
      </w:r>
    </w:p>
    <w:p w14:paraId="48100071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8EDC73E" w14:textId="77777777" w:rsidR="00D60971" w:rsidRPr="00C33F68" w:rsidRDefault="00D60971" w:rsidP="00D60971">
      <w:pPr>
        <w:pStyle w:val="PL"/>
      </w:pPr>
    </w:p>
    <w:p w14:paraId="45016758" w14:textId="77777777" w:rsidR="00D60971" w:rsidRPr="00C33F68" w:rsidRDefault="00D60971" w:rsidP="00D60971">
      <w:pPr>
        <w:pStyle w:val="PL"/>
      </w:pPr>
      <w:r w:rsidRPr="00C33F68">
        <w:t xml:space="preserve">  &lt;xs:complexType name="AnnouncingAlertReq-info"&gt;</w:t>
      </w:r>
    </w:p>
    <w:p w14:paraId="61E6824B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63216397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DDNMF-transaction</w:t>
      </w:r>
      <w:r w:rsidRPr="00C33F68">
        <w:t>-ID" type="xs:integer"/&gt;</w:t>
      </w:r>
    </w:p>
    <w:p w14:paraId="12F68AB9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name="RPAUID" type="xs:string"/&gt;</w:t>
      </w:r>
    </w:p>
    <w:p w14:paraId="1734A025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name="discovery-entry-ID" type="xs:integer"/&gt;</w:t>
      </w:r>
    </w:p>
    <w:p w14:paraId="58F0631D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name="ProSe-Restricted-Code" type="xs:hexBinary"/&gt;</w:t>
      </w:r>
    </w:p>
    <w:p w14:paraId="191727CE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&lt;xs:element name="ProSe-Restricted-Code-Suffix-Range" type="RestrictedCodeSuffixRange-info" minOccurs="0" maxOccurs="unbounded"/&gt;</w:t>
      </w:r>
    </w:p>
    <w:p w14:paraId="285EBC44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5569398B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40D17638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3EB10B53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90C45D9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6E04F60" w14:textId="77777777" w:rsidR="00D60971" w:rsidRPr="00C33F68" w:rsidRDefault="00D60971" w:rsidP="00D60971">
      <w:pPr>
        <w:pStyle w:val="PL"/>
      </w:pPr>
    </w:p>
    <w:p w14:paraId="765202E5" w14:textId="77777777" w:rsidR="00D60971" w:rsidRPr="00C33F68" w:rsidRDefault="00D60971" w:rsidP="00D60971">
      <w:pPr>
        <w:pStyle w:val="PL"/>
      </w:pPr>
      <w:r w:rsidRPr="00C33F68">
        <w:t xml:space="preserve">  &lt;xs:complexType name="AnnouncingAlertRsp-info"&gt;</w:t>
      </w:r>
    </w:p>
    <w:p w14:paraId="4345F00C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6D16C2B7" w14:textId="77777777" w:rsidR="00D60971" w:rsidRPr="00C33F68" w:rsidRDefault="00D60971" w:rsidP="00D60971">
      <w:pPr>
        <w:pStyle w:val="PL"/>
      </w:pPr>
      <w:r w:rsidRPr="00C33F68">
        <w:t xml:space="preserve">      &lt;xs:element name="</w:t>
      </w:r>
      <w:r w:rsidRPr="00C33F68">
        <w:rPr>
          <w:lang w:eastAsia="zh-CN"/>
        </w:rPr>
        <w:t>DDNMF-transaction</w:t>
      </w:r>
      <w:r w:rsidRPr="00C33F68">
        <w:t>-ID" type="xs:integer"/&gt;</w:t>
      </w:r>
    </w:p>
    <w:p w14:paraId="1D38D5D4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286FD67F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65848D9E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939CB2E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93462F4" w14:textId="77777777" w:rsidR="00D60971" w:rsidRDefault="00D60971" w:rsidP="00D60971">
      <w:pPr>
        <w:pStyle w:val="PL"/>
        <w:rPr>
          <w:lang w:val="de-DE"/>
        </w:rPr>
      </w:pPr>
    </w:p>
    <w:p w14:paraId="59C4E9CE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&lt;xs:complexType name="PKMFAddrReq-info"&gt;</w:t>
      </w:r>
    </w:p>
    <w:p w14:paraId="724A6265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2AAD9F60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1C7E1E4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4C31D4A0" w14:textId="77777777" w:rsidR="00D60971" w:rsidRDefault="00D60971" w:rsidP="00D60971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2EB6CE13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60C8179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18CFDF3E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9B410A8" w14:textId="77777777" w:rsidR="00D60971" w:rsidRDefault="00D60971" w:rsidP="00D60971">
      <w:pPr>
        <w:pStyle w:val="PL"/>
        <w:rPr>
          <w:lang w:val="de-DE"/>
        </w:rPr>
      </w:pPr>
    </w:p>
    <w:p w14:paraId="0BEFF3A5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&lt;xs:complexType name="PKMFAddrRsp-info"&gt;</w:t>
      </w:r>
    </w:p>
    <w:p w14:paraId="0F62C91A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BC99AD9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name="transaction-ID" type="xs:integer"/&gt;</w:t>
      </w:r>
    </w:p>
    <w:p w14:paraId="60465DB5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</w:t>
      </w:r>
      <w:r>
        <w:rPr>
          <w:lang w:eastAsia="zh-CN"/>
        </w:rPr>
        <w:t>PKMF-address</w:t>
      </w:r>
      <w:r>
        <w:rPr>
          <w:lang w:val="de-DE"/>
        </w:rPr>
        <w:t>" type="xs:string"/&gt;</w:t>
      </w:r>
    </w:p>
    <w:p w14:paraId="0685D1A8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&lt;xs:element name="anyExt" type="anyExtType" minOccurs="0"/&gt;</w:t>
      </w:r>
    </w:p>
    <w:p w14:paraId="56C8D8E5" w14:textId="77777777" w:rsidR="00D60971" w:rsidRDefault="00D60971" w:rsidP="00D60971">
      <w:pPr>
        <w:pStyle w:val="PL"/>
      </w:pPr>
      <w:r>
        <w:rPr>
          <w:lang w:val="de-DE"/>
        </w:rPr>
        <w:t xml:space="preserve">      </w:t>
      </w:r>
      <w:r>
        <w:t>&lt;xs:any namespace="##other" processContents="lax" minOccurs="0" maxOccurs="unbounded"/&gt;</w:t>
      </w:r>
    </w:p>
    <w:p w14:paraId="7235B23D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103C154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581C6E09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55B623CA" w14:textId="77777777" w:rsidR="00D60971" w:rsidRPr="00C33F68" w:rsidRDefault="00D60971" w:rsidP="00D60971">
      <w:pPr>
        <w:pStyle w:val="PL"/>
      </w:pPr>
    </w:p>
    <w:p w14:paraId="4787D207" w14:textId="77777777" w:rsidR="00D60971" w:rsidRPr="00C33F68" w:rsidRDefault="00D60971" w:rsidP="00D60971">
      <w:pPr>
        <w:pStyle w:val="PL"/>
      </w:pPr>
      <w:r w:rsidRPr="00C33F68">
        <w:t xml:space="preserve">  &lt;!-- Complex types defined for Message-level --&gt;</w:t>
      </w:r>
    </w:p>
    <w:p w14:paraId="4091219F" w14:textId="77777777" w:rsidR="00D60971" w:rsidRPr="00C33F68" w:rsidRDefault="00D60971" w:rsidP="00D60971">
      <w:pPr>
        <w:pStyle w:val="PL"/>
      </w:pPr>
    </w:p>
    <w:p w14:paraId="1AC3AAC1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name="prose-direct-discovery-request"&gt;</w:t>
      </w:r>
    </w:p>
    <w:p w14:paraId="5F7A675B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75DC0591" w14:textId="77777777" w:rsidR="00D60971" w:rsidRPr="00C33F68" w:rsidRDefault="00D60971" w:rsidP="00D60971">
      <w:pPr>
        <w:pStyle w:val="PL"/>
      </w:pPr>
      <w:r w:rsidRPr="00C33F68">
        <w:t xml:space="preserve">     &lt;xs:element name="discovery-request" type="DiscReq-info" minOccurs="0" maxOccurs="unbounded"/&gt;</w:t>
      </w:r>
    </w:p>
    <w:p w14:paraId="14CE8104" w14:textId="77777777" w:rsidR="00D60971" w:rsidRPr="00C33F68" w:rsidRDefault="00D60971" w:rsidP="00D60971">
      <w:pPr>
        <w:pStyle w:val="PL"/>
      </w:pPr>
      <w:r w:rsidRPr="00C33F68">
        <w:t xml:space="preserve">     &lt;xs:element name="restricted-discovery-request" type="RestrictedDiscReq-info" minOccurs="0" maxOccurs="unbounded"/&gt;</w:t>
      </w:r>
    </w:p>
    <w:p w14:paraId="51383B50" w14:textId="77777777" w:rsidR="00D60971" w:rsidRPr="00C33F68" w:rsidRDefault="00D60971" w:rsidP="00D60971">
      <w:pPr>
        <w:pStyle w:val="PL"/>
      </w:pPr>
      <w:r w:rsidRPr="00C33F68">
        <w:t xml:space="preserve">     &lt;xs:element name="anyExt" type="anyExtType" minOccurs="0"/&gt;</w:t>
      </w:r>
    </w:p>
    <w:p w14:paraId="75484320" w14:textId="77777777" w:rsidR="00D60971" w:rsidRPr="00C33F68" w:rsidRDefault="00D60971" w:rsidP="00D60971">
      <w:pPr>
        <w:pStyle w:val="PL"/>
      </w:pPr>
      <w:r w:rsidRPr="00C33F68">
        <w:t xml:space="preserve">     &lt;xs:any namespace="##other" processContents="lax" minOccurs="0" maxOccurs="unbounded"/&gt;</w:t>
      </w:r>
    </w:p>
    <w:p w14:paraId="7044255F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015AAC5F" w14:textId="77777777" w:rsidR="00D60971" w:rsidRPr="00C33F68" w:rsidRDefault="00D60971" w:rsidP="00D60971">
      <w:pPr>
        <w:pStyle w:val="PL"/>
      </w:pPr>
      <w:r w:rsidRPr="00C33F68">
        <w:t xml:space="preserve">    &lt;xs:attribute name="network-initiated-transaction-method" type="xs:integer"/&gt;</w:t>
      </w:r>
    </w:p>
    <w:p w14:paraId="0E93598F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45DF7A66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96769EB" w14:textId="77777777" w:rsidR="00D60971" w:rsidRPr="00C33F68" w:rsidRDefault="00D60971" w:rsidP="00D60971">
      <w:pPr>
        <w:pStyle w:val="PL"/>
      </w:pPr>
    </w:p>
    <w:p w14:paraId="7F5729D8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name="prose-direct-discovery-response"&gt;</w:t>
      </w:r>
    </w:p>
    <w:p w14:paraId="4DED3CA1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13BBB64" w14:textId="77777777" w:rsidR="00D60971" w:rsidRPr="00C33F68" w:rsidRDefault="00D60971" w:rsidP="00D60971">
      <w:pPr>
        <w:pStyle w:val="PL"/>
      </w:pPr>
      <w:r w:rsidRPr="00C33F68">
        <w:t xml:space="preserve">      &lt;xs:element name="Current-Time" type="xs:dateTime"/&gt;</w:t>
      </w:r>
    </w:p>
    <w:p w14:paraId="0B90A913" w14:textId="77777777" w:rsidR="00D60971" w:rsidRPr="00C33F68" w:rsidRDefault="00D60971" w:rsidP="00D60971">
      <w:pPr>
        <w:pStyle w:val="PL"/>
      </w:pPr>
      <w:r w:rsidRPr="00C33F68">
        <w:t xml:space="preserve">      &lt;xs:element name="Max-Offset" type="xs:integer"/&gt;</w:t>
      </w:r>
    </w:p>
    <w:p w14:paraId="47B2E4CA" w14:textId="77777777" w:rsidR="00D60971" w:rsidRPr="00C33F68" w:rsidRDefault="00D60971" w:rsidP="00D60971">
      <w:pPr>
        <w:pStyle w:val="PL"/>
      </w:pPr>
      <w:r w:rsidRPr="00C33F68">
        <w:t xml:space="preserve">      &lt;xs:element name="response-announce" type="AnnounceRsp-info" minOccurs="0" maxOccurs="unbounded"/&gt;</w:t>
      </w:r>
    </w:p>
    <w:p w14:paraId="34FFFDA3" w14:textId="77777777" w:rsidR="00D60971" w:rsidRPr="00C33F68" w:rsidRDefault="00D60971" w:rsidP="00D60971">
      <w:pPr>
        <w:pStyle w:val="PL"/>
      </w:pPr>
      <w:r w:rsidRPr="00C33F68">
        <w:t xml:space="preserve">      &lt;xs:element name="response-monitor" type="MonitorRsp-info" minOccurs="0" maxOccurs="unbounded"/&gt;</w:t>
      </w:r>
    </w:p>
    <w:p w14:paraId="5BB23167" w14:textId="77777777" w:rsidR="00D60971" w:rsidRPr="00C33F68" w:rsidRDefault="00D60971" w:rsidP="00D60971">
      <w:pPr>
        <w:pStyle w:val="PL"/>
      </w:pPr>
      <w:r w:rsidRPr="00C33F68">
        <w:t xml:space="preserve">      &lt;xs:element name="restricted-announce-response" type="RestrictedAnnounceRsp-info" minOccurs="0" maxOccurs="unbounded"/&gt;</w:t>
      </w:r>
    </w:p>
    <w:p w14:paraId="5E1E186E" w14:textId="77777777" w:rsidR="00D60971" w:rsidRPr="00C33F68" w:rsidRDefault="00D60971" w:rsidP="00D60971">
      <w:pPr>
        <w:pStyle w:val="PL"/>
      </w:pPr>
      <w:r w:rsidRPr="00C33F68">
        <w:t xml:space="preserve">      &lt;xs:element name="restricted-monitor-response" type="RestrictedMonitorRsp-info" minOccurs="0" maxOccurs="unbounded"/&gt;</w:t>
      </w:r>
    </w:p>
    <w:p w14:paraId="439C0FE6" w14:textId="77777777" w:rsidR="00D60971" w:rsidRPr="00C33F68" w:rsidRDefault="00D60971" w:rsidP="00D60971">
      <w:pPr>
        <w:pStyle w:val="PL"/>
      </w:pPr>
      <w:r w:rsidRPr="00C33F68">
        <w:t xml:space="preserve">      &lt;xs:element name="restricted-discoveree-response" type="RestrictedDiscovereeRsp-info" minOccurs="0" maxOccurs="unbounded"/&gt;</w:t>
      </w:r>
    </w:p>
    <w:p w14:paraId="551ABF86" w14:textId="77777777" w:rsidR="00D60971" w:rsidRPr="00C33F68" w:rsidRDefault="00D60971" w:rsidP="00D60971">
      <w:pPr>
        <w:pStyle w:val="PL"/>
      </w:pPr>
      <w:r w:rsidRPr="00C33F68">
        <w:t xml:space="preserve">      &lt;xs:element name="restricted-discoverer-response" type="RestrictedDiscovererRsp-info" minOccurs="0" maxOccurs="unbounded"/&gt;</w:t>
      </w:r>
    </w:p>
    <w:p w14:paraId="7E3250C4" w14:textId="77777777" w:rsidR="00D60971" w:rsidRPr="00C33F68" w:rsidRDefault="00D60971" w:rsidP="00D60971">
      <w:pPr>
        <w:pStyle w:val="PL"/>
      </w:pPr>
      <w:r w:rsidRPr="00C33F68">
        <w:t xml:space="preserve">      &lt;xs:element name="response-reject" type="RejectRsp-info" minOccurs="0" maxOccurs="unbounded"/&gt;</w:t>
      </w:r>
    </w:p>
    <w:p w14:paraId="6B516E47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2E009C65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687C993E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0F0FD577" w14:textId="77777777" w:rsidR="00D60971" w:rsidRPr="00C33F68" w:rsidRDefault="00D60971" w:rsidP="00D60971">
      <w:pPr>
        <w:pStyle w:val="PL"/>
      </w:pPr>
      <w:r w:rsidRPr="00C33F68">
        <w:lastRenderedPageBreak/>
        <w:t xml:space="preserve">    &lt;xs:attribute name="network-initiated-transaction-method" type="xs:integer"/&gt;</w:t>
      </w:r>
    </w:p>
    <w:p w14:paraId="6D7CE5F5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6B8EDCE4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62BCFE74" w14:textId="77777777" w:rsidR="00D60971" w:rsidRPr="00C33F68" w:rsidRDefault="00D60971" w:rsidP="00D60971">
      <w:pPr>
        <w:pStyle w:val="PL"/>
        <w:rPr>
          <w:lang w:eastAsia="zh-CN"/>
        </w:rPr>
      </w:pPr>
    </w:p>
    <w:p w14:paraId="077A8A13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</w:t>
      </w:r>
      <w:r w:rsidRPr="00C33F68">
        <w:rPr>
          <w:lang w:eastAsia="zh-CN"/>
        </w:rPr>
        <w:t>-update</w:t>
      </w:r>
      <w:r w:rsidRPr="00C33F68">
        <w:t>-request"&gt;</w:t>
      </w:r>
    </w:p>
    <w:p w14:paraId="030FBDE4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0DF49625" w14:textId="77777777" w:rsidR="00D60971" w:rsidRPr="00C33F68" w:rsidRDefault="00D60971" w:rsidP="00D60971">
      <w:pPr>
        <w:pStyle w:val="PL"/>
      </w:pPr>
      <w:r w:rsidRPr="00C33F68">
        <w:t xml:space="preserve">     &lt;xs:element name="discovery-</w:t>
      </w:r>
      <w:r w:rsidRPr="00C33F68">
        <w:rPr>
          <w:lang w:eastAsia="zh-CN"/>
        </w:rPr>
        <w:t>update-</w:t>
      </w:r>
      <w:r w:rsidRPr="00C33F68">
        <w:t>request" type="Disc</w:t>
      </w:r>
      <w:r w:rsidRPr="00C33F68">
        <w:rPr>
          <w:lang w:eastAsia="zh-CN"/>
        </w:rPr>
        <w:t>Update</w:t>
      </w:r>
      <w:r w:rsidRPr="00C33F68">
        <w:t>Req-info" maxOccurs="unbounded"/&gt;</w:t>
      </w:r>
    </w:p>
    <w:p w14:paraId="7B30B366" w14:textId="77777777" w:rsidR="00D60971" w:rsidRPr="00C33F68" w:rsidRDefault="00D60971" w:rsidP="00D60971">
      <w:pPr>
        <w:pStyle w:val="PL"/>
      </w:pPr>
      <w:r w:rsidRPr="00C33F68">
        <w:t xml:space="preserve">     &lt;xs:element name="anyExt" type="anyExtType" minOccurs="0"/&gt;</w:t>
      </w:r>
    </w:p>
    <w:p w14:paraId="165F5C79" w14:textId="77777777" w:rsidR="00D60971" w:rsidRPr="00C33F68" w:rsidRDefault="00D60971" w:rsidP="00D60971">
      <w:pPr>
        <w:pStyle w:val="PL"/>
      </w:pPr>
      <w:r w:rsidRPr="00C33F68">
        <w:t xml:space="preserve">     &lt;xs:any namespace="##other" processContents="lax" minOccurs="0" maxOccurs="unbounded"/&gt;</w:t>
      </w:r>
    </w:p>
    <w:p w14:paraId="636B50B7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2704769E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714741B8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55B12422" w14:textId="77777777" w:rsidR="00D60971" w:rsidRPr="00C33F68" w:rsidRDefault="00D60971" w:rsidP="00D60971">
      <w:pPr>
        <w:pStyle w:val="PL"/>
      </w:pPr>
    </w:p>
    <w:p w14:paraId="07C40299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</w:t>
      </w:r>
      <w:r w:rsidRPr="00C33F68">
        <w:rPr>
          <w:lang w:eastAsia="zh-CN"/>
        </w:rPr>
        <w:t>update-</w:t>
      </w:r>
      <w:r w:rsidRPr="00C33F68">
        <w:t>response"&gt;</w:t>
      </w:r>
    </w:p>
    <w:p w14:paraId="05A45DAF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0DAABB99" w14:textId="77777777" w:rsidR="00D60971" w:rsidRPr="00C33F68" w:rsidRDefault="00D60971" w:rsidP="00D60971">
      <w:pPr>
        <w:pStyle w:val="PL"/>
      </w:pPr>
      <w:r w:rsidRPr="00C33F68">
        <w:t xml:space="preserve">      &lt;xs:element name="response-</w:t>
      </w:r>
      <w:r w:rsidRPr="00C33F68">
        <w:rPr>
          <w:lang w:eastAsia="zh-CN"/>
        </w:rPr>
        <w:t>update</w:t>
      </w:r>
      <w:r w:rsidRPr="00C33F68">
        <w:t>" type="</w:t>
      </w:r>
      <w:r w:rsidRPr="00C33F68">
        <w:rPr>
          <w:lang w:eastAsia="zh-CN"/>
        </w:rPr>
        <w:t>DiscUpdate</w:t>
      </w:r>
      <w:r w:rsidRPr="00C33F68">
        <w:t>Rsp-info" minOccurs="0" maxOccurs="unbounded"/&gt;</w:t>
      </w:r>
    </w:p>
    <w:p w14:paraId="69EB98D2" w14:textId="77777777" w:rsidR="00D60971" w:rsidRPr="00C33F68" w:rsidRDefault="00D60971" w:rsidP="00D60971">
      <w:pPr>
        <w:pStyle w:val="PL"/>
      </w:pPr>
      <w:r w:rsidRPr="00C33F68">
        <w:t xml:space="preserve">      &lt;xs:element name="response-reject" type="UE-RejectRsp-info" minOccurs="0" maxOccurs="unbounded"/&gt;</w:t>
      </w:r>
    </w:p>
    <w:p w14:paraId="0E52B1FE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158320DD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62906B9D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597D621D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3A29EAF2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&lt;/xs:complexType&gt;</w:t>
      </w:r>
    </w:p>
    <w:p w14:paraId="75271BC7" w14:textId="77777777" w:rsidR="00D60971" w:rsidRPr="00C33F68" w:rsidRDefault="00D60971" w:rsidP="00D60971">
      <w:pPr>
        <w:pStyle w:val="PL"/>
      </w:pPr>
    </w:p>
    <w:p w14:paraId="7861A7A3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name="prose-direct-discovery-match-report"&gt;</w:t>
      </w:r>
    </w:p>
    <w:p w14:paraId="55690C47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3A08E792" w14:textId="77777777" w:rsidR="00D60971" w:rsidRPr="00C33F68" w:rsidRDefault="00D60971" w:rsidP="00D60971">
      <w:pPr>
        <w:pStyle w:val="PL"/>
      </w:pPr>
      <w:r w:rsidRPr="00C33F68">
        <w:t xml:space="preserve">     &lt;xs:element name="match-report" type="MatchRep-info" minOccurs="0" maxOccurs="unbounded"/&gt;</w:t>
      </w:r>
    </w:p>
    <w:p w14:paraId="02A89579" w14:textId="77777777" w:rsidR="00D60971" w:rsidRPr="00C33F68" w:rsidRDefault="00D60971" w:rsidP="00D60971">
      <w:pPr>
        <w:pStyle w:val="PL"/>
      </w:pPr>
      <w:r w:rsidRPr="00C33F68">
        <w:t xml:space="preserve">     &lt;xs:element name="restricted-match" type="RestrictedMatch-info" minOccurs="0" maxOccurs="unbounded"/&gt;</w:t>
      </w:r>
    </w:p>
    <w:p w14:paraId="187AF6BC" w14:textId="77777777" w:rsidR="00D60971" w:rsidRPr="00C33F68" w:rsidRDefault="00D60971" w:rsidP="00D60971">
      <w:pPr>
        <w:pStyle w:val="PL"/>
      </w:pPr>
      <w:r w:rsidRPr="00C33F68">
        <w:t xml:space="preserve">     &lt;xs:element name="anyExt" type="anyExtType" minOccurs="0"/&gt;</w:t>
      </w:r>
    </w:p>
    <w:p w14:paraId="4058517B" w14:textId="77777777" w:rsidR="00D60971" w:rsidRPr="00C33F68" w:rsidRDefault="00D60971" w:rsidP="00D60971">
      <w:pPr>
        <w:pStyle w:val="PL"/>
      </w:pPr>
      <w:r w:rsidRPr="00C33F68">
        <w:t xml:space="preserve">     &lt;xs:any namespace="##other" processContents="lax" minOccurs="0" maxOccurs="unbounded"/&gt;</w:t>
      </w:r>
    </w:p>
    <w:p w14:paraId="173ABB98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433B7CE0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C32823A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18BAD7A5" w14:textId="77777777" w:rsidR="00D60971" w:rsidRPr="00C33F68" w:rsidRDefault="00D60971" w:rsidP="00D60971">
      <w:pPr>
        <w:pStyle w:val="PL"/>
      </w:pPr>
    </w:p>
    <w:p w14:paraId="52EF8FFC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name="prose-direct-discovery-match-report-ack"&gt;</w:t>
      </w:r>
    </w:p>
    <w:p w14:paraId="4B73957B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2C3A6ED8" w14:textId="77777777" w:rsidR="00D60971" w:rsidRPr="00C33F68" w:rsidRDefault="00D60971" w:rsidP="00D60971">
      <w:pPr>
        <w:pStyle w:val="PL"/>
      </w:pPr>
      <w:r w:rsidRPr="00C33F68">
        <w:t xml:space="preserve">      &lt;xs:element name="Current-Time" type="xs:dateTime"/&gt;</w:t>
      </w:r>
    </w:p>
    <w:p w14:paraId="58BB222B" w14:textId="77777777" w:rsidR="00D60971" w:rsidRPr="00C33F68" w:rsidRDefault="00D60971" w:rsidP="00D60971">
      <w:pPr>
        <w:pStyle w:val="PL"/>
      </w:pPr>
      <w:r w:rsidRPr="00C33F68">
        <w:t xml:space="preserve">      &lt;xs:element name="match-ack" type="MatchAck-info" minOccurs="0" maxOccurs="unbounded"/&gt;</w:t>
      </w:r>
    </w:p>
    <w:p w14:paraId="1E1AB353" w14:textId="77777777" w:rsidR="00D60971" w:rsidRPr="00C33F68" w:rsidRDefault="00D60971" w:rsidP="00D60971">
      <w:pPr>
        <w:pStyle w:val="PL"/>
      </w:pPr>
      <w:r w:rsidRPr="00C33F68">
        <w:t xml:space="preserve">      &lt;xs:element name="match-reject" type="MatchReject-info" minOccurs="0" maxOccurs="unbounded"/&gt;</w:t>
      </w:r>
    </w:p>
    <w:p w14:paraId="015E399E" w14:textId="77777777" w:rsidR="00D60971" w:rsidRPr="00C33F68" w:rsidRDefault="00D60971" w:rsidP="00D60971">
      <w:pPr>
        <w:pStyle w:val="PL"/>
      </w:pPr>
      <w:r w:rsidRPr="00C33F68">
        <w:t xml:space="preserve">      &lt;xs:element name="restricted-match-ack" type="RestrictedMatchAck-info" minOccurs="0" maxOccurs="unbounded"/&gt;</w:t>
      </w:r>
    </w:p>
    <w:p w14:paraId="16D51A4C" w14:textId="77777777" w:rsidR="00D60971" w:rsidRPr="00C33F68" w:rsidRDefault="00D60971" w:rsidP="00D60971">
      <w:pPr>
        <w:pStyle w:val="PL"/>
      </w:pPr>
      <w:r w:rsidRPr="00C33F68">
        <w:t xml:space="preserve">      &lt;xs:element name="anyExt" type="anyExtType" minOccurs="0"/&gt;</w:t>
      </w:r>
    </w:p>
    <w:p w14:paraId="085E9C6C" w14:textId="77777777" w:rsidR="00D60971" w:rsidRPr="00C33F68" w:rsidRDefault="00D60971" w:rsidP="00D60971">
      <w:pPr>
        <w:pStyle w:val="PL"/>
      </w:pPr>
      <w:r w:rsidRPr="00C33F68">
        <w:t xml:space="preserve">      &lt;xs:any namespace="##other" processContents="lax" minOccurs="0" maxOccurs="unbounded"/&gt;</w:t>
      </w:r>
    </w:p>
    <w:p w14:paraId="30A38CCD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0D5D6117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52626B8F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4C537FC" w14:textId="77777777" w:rsidR="00D60971" w:rsidRPr="00C33F68" w:rsidRDefault="00D60971" w:rsidP="00D60971">
      <w:pPr>
        <w:pStyle w:val="PL"/>
      </w:pPr>
    </w:p>
    <w:p w14:paraId="3D01976A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name="prose-direct-discovery-announcing-alert-request"&gt;</w:t>
      </w:r>
    </w:p>
    <w:p w14:paraId="011A8152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70DFE906" w14:textId="77777777" w:rsidR="00D60971" w:rsidRPr="00C33F68" w:rsidRDefault="00D60971" w:rsidP="00D60971">
      <w:pPr>
        <w:pStyle w:val="PL"/>
      </w:pPr>
      <w:r w:rsidRPr="00C33F68">
        <w:t xml:space="preserve">     &lt;xs:element name="announcing-alert-request" type="AnnouncingAlertReq-info" maxOccurs="unbounded"/&gt;</w:t>
      </w:r>
    </w:p>
    <w:p w14:paraId="58FB7AE6" w14:textId="77777777" w:rsidR="00D60971" w:rsidRPr="00C33F68" w:rsidRDefault="00D60971" w:rsidP="00D60971">
      <w:pPr>
        <w:pStyle w:val="PL"/>
      </w:pPr>
      <w:r w:rsidRPr="00C33F68">
        <w:t xml:space="preserve">     &lt;xs:element name="anyExt" type="anyExtType" minOccurs="0"/&gt;</w:t>
      </w:r>
    </w:p>
    <w:p w14:paraId="42A6A857" w14:textId="77777777" w:rsidR="00D60971" w:rsidRPr="00C33F68" w:rsidRDefault="00D60971" w:rsidP="00D60971">
      <w:pPr>
        <w:pStyle w:val="PL"/>
      </w:pPr>
      <w:r w:rsidRPr="00C33F68">
        <w:t xml:space="preserve">     &lt;xs:any namespace="##other" processContents="lax" minOccurs="0" maxOccurs="unbounded"/&gt;</w:t>
      </w:r>
    </w:p>
    <w:p w14:paraId="0E94E2D5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00CEB4F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150101F5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62B4DD82" w14:textId="77777777" w:rsidR="00D60971" w:rsidRPr="00C33F68" w:rsidRDefault="00D60971" w:rsidP="00D60971">
      <w:pPr>
        <w:pStyle w:val="PL"/>
      </w:pPr>
    </w:p>
    <w:p w14:paraId="4FA2B0D6" w14:textId="77777777" w:rsidR="00D60971" w:rsidRPr="00C33F68" w:rsidRDefault="00D60971" w:rsidP="00D60971">
      <w:pPr>
        <w:pStyle w:val="PL"/>
      </w:pPr>
      <w:r w:rsidRPr="00C33F68">
        <w:t xml:space="preserve">  &lt;xs:complexType name="prose-direct-discovery-announcing-alert-response"&gt;</w:t>
      </w:r>
    </w:p>
    <w:p w14:paraId="2F66D36A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16C962E6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&lt;xs:element name="announcing-alert-response" type="AnnouncingAlertRsp-info" maxOccurs="unbounded"/&gt;</w:t>
      </w:r>
    </w:p>
    <w:p w14:paraId="46E3DFC8" w14:textId="77777777" w:rsidR="00D60971" w:rsidRPr="00C33F68" w:rsidRDefault="00D60971" w:rsidP="00D60971">
      <w:pPr>
        <w:pStyle w:val="PL"/>
      </w:pPr>
      <w:r w:rsidRPr="00C33F68">
        <w:t xml:space="preserve">      &lt;xs:element name="response-reject" type="UE-RejectRsp-info" minOccurs="0" maxOccurs="unbounded"/&gt;</w:t>
      </w:r>
    </w:p>
    <w:p w14:paraId="2F0CC769" w14:textId="77777777" w:rsidR="00D60971" w:rsidRPr="00C33F68" w:rsidRDefault="00D60971" w:rsidP="00D60971">
      <w:pPr>
        <w:pStyle w:val="PL"/>
      </w:pPr>
      <w:r w:rsidRPr="00C33F68">
        <w:t xml:space="preserve">     &lt;xs:element name="anyExt" type="anyExtType" minOccurs="0"/&gt;</w:t>
      </w:r>
    </w:p>
    <w:p w14:paraId="184AD320" w14:textId="77777777" w:rsidR="00D60971" w:rsidRPr="00C33F68" w:rsidRDefault="00D60971" w:rsidP="00D60971">
      <w:pPr>
        <w:pStyle w:val="PL"/>
      </w:pPr>
      <w:r w:rsidRPr="00C33F68">
        <w:t xml:space="preserve">     &lt;xs:any namespace="##other" processContents="lax" minOccurs="0" maxOccurs="unbounded"/&gt;</w:t>
      </w:r>
    </w:p>
    <w:p w14:paraId="09922D26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47DAB8F6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2CF68B03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093FBD2C" w14:textId="77777777" w:rsidR="00D60971" w:rsidRDefault="00D60971" w:rsidP="00D60971">
      <w:pPr>
        <w:pStyle w:val="PL"/>
        <w:rPr>
          <w:lang w:val="de-DE"/>
        </w:rPr>
      </w:pPr>
    </w:p>
    <w:p w14:paraId="6D48F49C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&lt;xs:complexType name="prose-5gpkmf-address-request"&gt;</w:t>
      </w:r>
    </w:p>
    <w:p w14:paraId="22DCE448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0F2E6F4F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&lt;xs:element name="PKMF-address-request" type="PKMFAddrReq-info" minOccurs=</w:t>
      </w:r>
      <w:r>
        <w:t xml:space="preserve">"0" </w:t>
      </w:r>
      <w:r>
        <w:rPr>
          <w:lang w:val="de-DE"/>
        </w:rPr>
        <w:t>maxOccurs="unbounded"/&gt;</w:t>
      </w:r>
    </w:p>
    <w:p w14:paraId="0370D250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1A410BC6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4C6D740F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1E0A4815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&lt;xs:anyAttribute namespace="##any" processContents="lax"/&gt;</w:t>
      </w:r>
    </w:p>
    <w:p w14:paraId="0B7BFEEF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2EEFDE3B" w14:textId="77777777" w:rsidR="00D60971" w:rsidRDefault="00D60971" w:rsidP="00D60971">
      <w:pPr>
        <w:pStyle w:val="PL"/>
        <w:rPr>
          <w:lang w:val="de-DE"/>
        </w:rPr>
      </w:pPr>
    </w:p>
    <w:p w14:paraId="432D5B3E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&lt;xs:complexType name="prose-5gpkmf-address-response"&gt;</w:t>
      </w:r>
    </w:p>
    <w:p w14:paraId="3E12433F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&lt;xs:sequence&gt;</w:t>
      </w:r>
    </w:p>
    <w:p w14:paraId="5DAAAD0A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&lt;xs:element name="PKMF-address-response" type="PKMFAddrRsp-info" minOccurs=</w:t>
      </w:r>
      <w:r>
        <w:t xml:space="preserve">"0" </w:t>
      </w:r>
      <w:r>
        <w:rPr>
          <w:lang w:val="de-DE"/>
        </w:rPr>
        <w:t>maxOccurs="unbounded"/&gt;</w:t>
      </w:r>
    </w:p>
    <w:p w14:paraId="77BD3AB6" w14:textId="77777777" w:rsidR="00D60971" w:rsidRPr="001B55CC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&lt;xs:element name="PKMF-address-reject" type="RejectRsp-info" minOccurs=</w:t>
      </w:r>
      <w:r>
        <w:t xml:space="preserve">"0" </w:t>
      </w:r>
      <w:r>
        <w:rPr>
          <w:lang w:val="de-DE"/>
        </w:rPr>
        <w:t>maxOccurs="unbounded"/&gt;</w:t>
      </w:r>
    </w:p>
    <w:p w14:paraId="31824F67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&lt;xs:element name="anyExt" type="anyExtType" minOccurs="0"/&gt;</w:t>
      </w:r>
    </w:p>
    <w:p w14:paraId="6F2D02D9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</w:t>
      </w:r>
      <w:r>
        <w:t>&lt;xs:any namespace="##other" processContents="lax" minOccurs="0" maxOccurs="unbounded"/&gt;</w:t>
      </w:r>
    </w:p>
    <w:p w14:paraId="2CD33645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&lt;/xs:sequence&gt;</w:t>
      </w:r>
    </w:p>
    <w:p w14:paraId="3DD5BD39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&lt;xs:anyAttribute namespace="##any" processContents="lax"/&gt;</w:t>
      </w:r>
    </w:p>
    <w:p w14:paraId="4BC90A79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&lt;/xs:complexType&gt;</w:t>
      </w:r>
    </w:p>
    <w:p w14:paraId="7AA3AAD5" w14:textId="77777777" w:rsidR="00D60971" w:rsidRPr="00C33F68" w:rsidRDefault="00D60971" w:rsidP="00D60971">
      <w:pPr>
        <w:pStyle w:val="PL"/>
      </w:pPr>
    </w:p>
    <w:p w14:paraId="73DD9647" w14:textId="77777777" w:rsidR="00D60971" w:rsidRPr="00C33F68" w:rsidRDefault="00D60971" w:rsidP="00D60971">
      <w:pPr>
        <w:pStyle w:val="PL"/>
      </w:pPr>
      <w:r w:rsidRPr="00C33F68">
        <w:t xml:space="preserve">  &lt;!--  extension allowed --&gt;</w:t>
      </w:r>
    </w:p>
    <w:p w14:paraId="16DB0706" w14:textId="77777777" w:rsidR="00D60971" w:rsidRPr="00C33F68" w:rsidRDefault="00D60971" w:rsidP="00D60971">
      <w:pPr>
        <w:pStyle w:val="PL"/>
      </w:pPr>
      <w:r w:rsidRPr="00C33F68">
        <w:t xml:space="preserve">  &lt;xs:complexType name="DiscMsgExtType"&gt;</w:t>
      </w:r>
    </w:p>
    <w:p w14:paraId="6BA933F0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553A7852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3F26BEA0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4C6BDBFD" w14:textId="77777777" w:rsidR="00D60971" w:rsidRPr="00C33F68" w:rsidRDefault="00D60971" w:rsidP="00D60971">
      <w:pPr>
        <w:pStyle w:val="PL"/>
      </w:pPr>
      <w:r w:rsidRPr="00C33F68">
        <w:t xml:space="preserve">    &lt;xs:anyAttribute namespace="##any" processContents="lax"/&gt;</w:t>
      </w:r>
    </w:p>
    <w:p w14:paraId="60E346E9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0A2435DC" w14:textId="77777777" w:rsidR="00D60971" w:rsidRPr="00C33F68" w:rsidRDefault="00D60971" w:rsidP="00D60971">
      <w:pPr>
        <w:pStyle w:val="PL"/>
      </w:pPr>
    </w:p>
    <w:p w14:paraId="2A32EAE7" w14:textId="77777777" w:rsidR="00D60971" w:rsidRPr="00C33F68" w:rsidRDefault="00D60971" w:rsidP="00D60971">
      <w:pPr>
        <w:pStyle w:val="PL"/>
      </w:pPr>
      <w:r w:rsidRPr="00C33F68">
        <w:t xml:space="preserve">  &lt;!--  XML attribute for any future extensions  --&gt;</w:t>
      </w:r>
    </w:p>
    <w:p w14:paraId="7E6A594F" w14:textId="77777777" w:rsidR="00D60971" w:rsidRPr="00C33F68" w:rsidRDefault="00D60971" w:rsidP="00D60971">
      <w:pPr>
        <w:pStyle w:val="PL"/>
      </w:pPr>
      <w:r w:rsidRPr="00C33F68">
        <w:t xml:space="preserve">  &lt;xs:complexType name="anyExtType"&gt;</w:t>
      </w:r>
    </w:p>
    <w:p w14:paraId="50F13125" w14:textId="77777777" w:rsidR="00D60971" w:rsidRPr="00C33F68" w:rsidRDefault="00D60971" w:rsidP="00D60971">
      <w:pPr>
        <w:pStyle w:val="PL"/>
      </w:pPr>
      <w:r w:rsidRPr="00C33F68">
        <w:t xml:space="preserve">    &lt;xs:sequence&gt;</w:t>
      </w:r>
    </w:p>
    <w:p w14:paraId="4FF7459C" w14:textId="77777777" w:rsidR="00D60971" w:rsidRPr="00C33F68" w:rsidRDefault="00D60971" w:rsidP="00D60971">
      <w:pPr>
        <w:pStyle w:val="PL"/>
      </w:pPr>
      <w:r w:rsidRPr="00C33F68">
        <w:t xml:space="preserve">      &lt;xs:any namespace="##any" processContents="lax" minOccurs="0" maxOccurs="unbounded"/&gt;</w:t>
      </w:r>
    </w:p>
    <w:p w14:paraId="5C366476" w14:textId="77777777" w:rsidR="00D60971" w:rsidRPr="00C33F68" w:rsidRDefault="00D60971" w:rsidP="00D60971">
      <w:pPr>
        <w:pStyle w:val="PL"/>
      </w:pPr>
      <w:r w:rsidRPr="00C33F68">
        <w:t xml:space="preserve">    &lt;/xs:sequence&gt;</w:t>
      </w:r>
    </w:p>
    <w:p w14:paraId="2DB8E733" w14:textId="77777777" w:rsidR="00D60971" w:rsidRPr="00C33F68" w:rsidRDefault="00D60971" w:rsidP="00D60971">
      <w:pPr>
        <w:pStyle w:val="PL"/>
      </w:pPr>
      <w:r w:rsidRPr="00C33F68">
        <w:t xml:space="preserve">  &lt;/xs:complexType&gt;</w:t>
      </w:r>
    </w:p>
    <w:p w14:paraId="298A4B52" w14:textId="77777777" w:rsidR="00D60971" w:rsidRPr="00C33F68" w:rsidRDefault="00D60971" w:rsidP="00D60971">
      <w:pPr>
        <w:pStyle w:val="PL"/>
      </w:pPr>
      <w:r w:rsidRPr="00C33F68">
        <w:t xml:space="preserve">  </w:t>
      </w:r>
    </w:p>
    <w:p w14:paraId="397860AE" w14:textId="77777777" w:rsidR="00D60971" w:rsidRPr="00C33F68" w:rsidRDefault="00D60971" w:rsidP="00D60971">
      <w:pPr>
        <w:pStyle w:val="PL"/>
      </w:pPr>
    </w:p>
    <w:p w14:paraId="5A21CF85" w14:textId="77777777" w:rsidR="00D60971" w:rsidRPr="00C33F68" w:rsidRDefault="00D60971" w:rsidP="00D60971">
      <w:pPr>
        <w:pStyle w:val="PL"/>
      </w:pPr>
      <w:r w:rsidRPr="00C33F68">
        <w:t>&lt;!--  Top levelDiscovery Message definition  --&gt;</w:t>
      </w:r>
    </w:p>
    <w:p w14:paraId="5E231920" w14:textId="77777777" w:rsidR="00D60971" w:rsidRPr="00C33F68" w:rsidRDefault="00D60971" w:rsidP="00D60971">
      <w:pPr>
        <w:pStyle w:val="PL"/>
      </w:pPr>
      <w:r w:rsidRPr="00C33F68">
        <w:t xml:space="preserve">  &lt;xs:element name="prose-discovery-message"&gt;</w:t>
      </w:r>
    </w:p>
    <w:p w14:paraId="0387CB7A" w14:textId="77777777" w:rsidR="00D60971" w:rsidRPr="00C33F68" w:rsidRDefault="00D60971" w:rsidP="00D60971">
      <w:pPr>
        <w:pStyle w:val="PL"/>
      </w:pPr>
      <w:r w:rsidRPr="00C33F68">
        <w:t xml:space="preserve">    &lt;xs:complexType&gt;</w:t>
      </w:r>
    </w:p>
    <w:p w14:paraId="0B95BB8D" w14:textId="77777777" w:rsidR="00D60971" w:rsidRPr="00C33F68" w:rsidRDefault="00D60971" w:rsidP="00D60971">
      <w:pPr>
        <w:pStyle w:val="PL"/>
      </w:pPr>
      <w:r w:rsidRPr="00C33F68">
        <w:t xml:space="preserve">      &lt;xs:choice&gt;</w:t>
      </w:r>
    </w:p>
    <w:p w14:paraId="0A48B47E" w14:textId="77777777" w:rsidR="00D60971" w:rsidRPr="00C33F68" w:rsidRDefault="00D60971" w:rsidP="00D60971">
      <w:pPr>
        <w:pStyle w:val="PL"/>
      </w:pPr>
      <w:r w:rsidRPr="00C33F68">
        <w:t xml:space="preserve">        &lt;xs:element name="DISCOVERY_REQUEST" type="prose-direct-discovery-request"/&gt;</w:t>
      </w:r>
    </w:p>
    <w:p w14:paraId="2240F5F4" w14:textId="77777777" w:rsidR="00D60971" w:rsidRPr="00C33F68" w:rsidRDefault="00D60971" w:rsidP="00D60971">
      <w:pPr>
        <w:pStyle w:val="PL"/>
      </w:pPr>
      <w:r w:rsidRPr="00C33F68">
        <w:t xml:space="preserve">        &lt;xs:element name="DISCOVERY_RESPONSE" type="prose-direct-discovery-response"/&gt;</w:t>
      </w:r>
    </w:p>
    <w:p w14:paraId="3128639D" w14:textId="77777777" w:rsidR="00D60971" w:rsidRPr="00C33F68" w:rsidRDefault="00D60971" w:rsidP="00D60971">
      <w:pPr>
        <w:pStyle w:val="PL"/>
      </w:pPr>
      <w:r w:rsidRPr="00C33F68">
        <w:t xml:space="preserve">        &lt;xs:element name="MATCH_REPORT" type="prose-direct-discovery-match-report"/&gt;</w:t>
      </w:r>
    </w:p>
    <w:p w14:paraId="75824CEF" w14:textId="77777777" w:rsidR="00D60971" w:rsidRPr="00C33F68" w:rsidRDefault="00D60971" w:rsidP="00D60971">
      <w:pPr>
        <w:pStyle w:val="PL"/>
      </w:pPr>
      <w:r w:rsidRPr="00C33F68">
        <w:t xml:space="preserve">        &lt;xs:element name="MATCH_REPORT_ACK" type="prose-direct-discovery-match-report-ack"/&gt;</w:t>
      </w:r>
    </w:p>
    <w:p w14:paraId="22CE50EE" w14:textId="77777777" w:rsidR="00D60971" w:rsidRPr="00C33F68" w:rsidRDefault="00D60971" w:rsidP="00D60971">
      <w:pPr>
        <w:pStyle w:val="PL"/>
      </w:pPr>
      <w:r w:rsidRPr="00C33F68">
        <w:t xml:space="preserve">        &lt;xs:element name="DISCOVERY_UPDATE_REQUEST" type="prose-direct-discovery-update-request"/&gt;</w:t>
      </w:r>
    </w:p>
    <w:p w14:paraId="600387B6" w14:textId="77777777" w:rsidR="00D60971" w:rsidRPr="00C33F68" w:rsidRDefault="00D60971" w:rsidP="00D60971">
      <w:pPr>
        <w:pStyle w:val="PL"/>
        <w:rPr>
          <w:lang w:eastAsia="zh-CN"/>
        </w:rPr>
      </w:pPr>
      <w:r w:rsidRPr="00C33F68">
        <w:t xml:space="preserve">        &lt;xs:element name="DISCOVERY_UPDATE_RESPONSE" type="prose-direct-discovery-update-response"/&gt;</w:t>
      </w:r>
    </w:p>
    <w:p w14:paraId="027A3560" w14:textId="77777777" w:rsidR="00D60971" w:rsidRPr="00C33F68" w:rsidRDefault="00D60971" w:rsidP="00D60971">
      <w:pPr>
        <w:pStyle w:val="PL"/>
      </w:pPr>
      <w:r w:rsidRPr="00C33F68">
        <w:t xml:space="preserve">        &lt;xs:element name="ANNOUNCING_ALERT_REQUEST" type="prose-direct-discovery-announcing-alert-request"/&gt;</w:t>
      </w:r>
    </w:p>
    <w:p w14:paraId="255E58B4" w14:textId="77777777" w:rsidR="00D60971" w:rsidRPr="00C33F68" w:rsidRDefault="00D60971" w:rsidP="00D60971">
      <w:pPr>
        <w:pStyle w:val="PL"/>
      </w:pPr>
      <w:r w:rsidRPr="00C33F68">
        <w:t xml:space="preserve">        &lt;xs:element name="ANNOUNCING_ALERT_RESPONSE" type="prose-direct-discovery-announcing-alert-response"/&gt;</w:t>
      </w:r>
    </w:p>
    <w:p w14:paraId="2F7DA70B" w14:textId="77777777" w:rsidR="00D60971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  &lt;xs:element name="</w:t>
      </w:r>
      <w:r w:rsidRPr="00A575BF">
        <w:rPr>
          <w:lang w:val="de-DE"/>
        </w:rPr>
        <w:t>PROSE_5GPKMF_ADDRESS_REQUEST</w:t>
      </w:r>
      <w:r>
        <w:rPr>
          <w:lang w:val="de-DE"/>
        </w:rPr>
        <w:t>" type="prose-5gpkmf-address-request"/&gt;</w:t>
      </w:r>
    </w:p>
    <w:p w14:paraId="027E1D94" w14:textId="77777777" w:rsidR="00D60971" w:rsidRPr="00A575BF" w:rsidRDefault="00D60971" w:rsidP="00D60971">
      <w:pPr>
        <w:pStyle w:val="PL"/>
        <w:rPr>
          <w:lang w:val="de-DE"/>
        </w:rPr>
      </w:pPr>
      <w:r>
        <w:rPr>
          <w:lang w:val="de-DE"/>
        </w:rPr>
        <w:t xml:space="preserve">        &lt;xs:element name="</w:t>
      </w:r>
      <w:r w:rsidRPr="00A575BF">
        <w:rPr>
          <w:lang w:val="de-DE"/>
        </w:rPr>
        <w:t>PROSE_5GPKMF_ADDRESS_RE</w:t>
      </w:r>
      <w:r>
        <w:rPr>
          <w:lang w:val="de-DE"/>
        </w:rPr>
        <w:t>SPONSE" type="prose-5gpkmf-address-response"/&gt;</w:t>
      </w:r>
    </w:p>
    <w:p w14:paraId="3B415C4E" w14:textId="77777777" w:rsidR="00D60971" w:rsidRPr="00C33F68" w:rsidRDefault="00D60971" w:rsidP="00D60971">
      <w:pPr>
        <w:pStyle w:val="PL"/>
      </w:pPr>
    </w:p>
    <w:p w14:paraId="557EF640" w14:textId="77777777" w:rsidR="00D60971" w:rsidRPr="00C33F68" w:rsidRDefault="00D60971" w:rsidP="00D60971">
      <w:pPr>
        <w:pStyle w:val="PL"/>
      </w:pPr>
      <w:r w:rsidRPr="00C33F68">
        <w:t xml:space="preserve">        &lt;xs:element name="message-ext" type="DiscMsgExtType"/&gt;</w:t>
      </w:r>
    </w:p>
    <w:p w14:paraId="02B9E4E6" w14:textId="77777777" w:rsidR="00D60971" w:rsidRPr="00C33F68" w:rsidRDefault="00D60971" w:rsidP="00D60971">
      <w:pPr>
        <w:pStyle w:val="PL"/>
      </w:pPr>
      <w:r w:rsidRPr="00C33F68">
        <w:t xml:space="preserve">        &lt;xs:any namespace="##other" processContents="lax"/&gt;</w:t>
      </w:r>
    </w:p>
    <w:p w14:paraId="308EF165" w14:textId="77777777" w:rsidR="00D60971" w:rsidRPr="00C33F68" w:rsidRDefault="00D60971" w:rsidP="00D60971">
      <w:pPr>
        <w:pStyle w:val="PL"/>
      </w:pPr>
      <w:r w:rsidRPr="00C33F68">
        <w:t xml:space="preserve">      &lt;/xs:choice&gt;</w:t>
      </w:r>
    </w:p>
    <w:p w14:paraId="76CF7F1D" w14:textId="77777777" w:rsidR="00D60971" w:rsidRPr="00C33F68" w:rsidRDefault="00D60971" w:rsidP="00D60971">
      <w:pPr>
        <w:pStyle w:val="PL"/>
      </w:pPr>
      <w:r w:rsidRPr="00C33F68">
        <w:t xml:space="preserve">    &lt;/xs:complexType&gt;</w:t>
      </w:r>
    </w:p>
    <w:p w14:paraId="114C8110" w14:textId="77777777" w:rsidR="00D60971" w:rsidRPr="00C33F68" w:rsidRDefault="00D60971" w:rsidP="00D60971">
      <w:pPr>
        <w:pStyle w:val="PL"/>
      </w:pPr>
      <w:r w:rsidRPr="00C33F68">
        <w:t xml:space="preserve">  &lt;/xs:element&gt;</w:t>
      </w:r>
    </w:p>
    <w:p w14:paraId="3EFFEA4D" w14:textId="77777777" w:rsidR="00D60971" w:rsidRPr="00C33F68" w:rsidRDefault="00D60971" w:rsidP="00D60971">
      <w:pPr>
        <w:pStyle w:val="PL"/>
      </w:pPr>
    </w:p>
    <w:p w14:paraId="7ACC5B3E" w14:textId="77777777" w:rsidR="00D60971" w:rsidRPr="00C33F68" w:rsidRDefault="00D60971" w:rsidP="00D60971">
      <w:pPr>
        <w:pStyle w:val="PL"/>
      </w:pPr>
      <w:r w:rsidRPr="00C33F68">
        <w:t>&lt;/xs:schema&gt;</w:t>
      </w:r>
    </w:p>
    <w:p w14:paraId="0CD56079" w14:textId="77777777" w:rsidR="00D60971" w:rsidRPr="00C33F68" w:rsidRDefault="00D60971" w:rsidP="00D60971"/>
    <w:p w14:paraId="70E2BAAD" w14:textId="77777777" w:rsidR="00D60971" w:rsidRPr="00C33F68" w:rsidRDefault="00D60971" w:rsidP="00D60971">
      <w:r w:rsidRPr="00C33F68">
        <w:t>An entity receiving the XML body ignores any unknown XML element and any unknown XML attribute.</w:t>
      </w:r>
    </w:p>
    <w:p w14:paraId="1B69A6AC" w14:textId="77777777" w:rsidR="0016079F" w:rsidRDefault="0016079F" w:rsidP="0016079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192BB94" w14:textId="77777777" w:rsidR="00C926F5" w:rsidRPr="00C33F68" w:rsidRDefault="00C926F5" w:rsidP="00C926F5">
      <w:pPr>
        <w:pStyle w:val="Heading4"/>
      </w:pPr>
      <w:bookmarkStart w:id="9" w:name="_Toc525231316"/>
      <w:bookmarkStart w:id="10" w:name="_Toc59198716"/>
      <w:bookmarkStart w:id="11" w:name="_Toc75283074"/>
      <w:bookmarkStart w:id="12" w:name="_Toc115079476"/>
      <w:r w:rsidRPr="00C33F68">
        <w:t>10.5.4.3</w:t>
      </w:r>
      <w:r w:rsidRPr="00C33F68">
        <w:tab/>
        <w:t>Semantics of &lt;DISCOVERY_RESPONSE&gt;</w:t>
      </w:r>
      <w:bookmarkEnd w:id="9"/>
      <w:bookmarkEnd w:id="10"/>
      <w:bookmarkEnd w:id="11"/>
      <w:bookmarkEnd w:id="12"/>
    </w:p>
    <w:p w14:paraId="4532E718" w14:textId="77777777" w:rsidR="00C926F5" w:rsidRPr="00C33F68" w:rsidRDefault="00C926F5" w:rsidP="00C926F5">
      <w:r w:rsidRPr="00C33F68">
        <w:t>The &lt;DISCOVERY_RESPONSE&gt; element contains one or more of the following elements:</w:t>
      </w:r>
    </w:p>
    <w:p w14:paraId="4CD864C0" w14:textId="77777777" w:rsidR="00C926F5" w:rsidRPr="00C33F68" w:rsidRDefault="00C926F5" w:rsidP="00C926F5">
      <w:pPr>
        <w:pStyle w:val="B1"/>
      </w:pPr>
      <w:r w:rsidRPr="00C33F68">
        <w:t>a)</w:t>
      </w:r>
      <w:r w:rsidRPr="00C33F68">
        <w:tab/>
        <w:t>a &lt;Current-Time&gt; element containing the parameter defined in clause 11.4.2.16;</w:t>
      </w:r>
    </w:p>
    <w:p w14:paraId="249DFC35" w14:textId="77777777" w:rsidR="00C926F5" w:rsidRPr="00C33F68" w:rsidRDefault="00C926F5" w:rsidP="00C926F5">
      <w:pPr>
        <w:pStyle w:val="B1"/>
      </w:pPr>
      <w:r w:rsidRPr="00C33F68">
        <w:t>b)</w:t>
      </w:r>
      <w:r w:rsidRPr="00C33F68">
        <w:tab/>
        <w:t>a &lt;Max-Offset&gt; element containing the parameter defined in clause 11.4.2.17;</w:t>
      </w:r>
    </w:p>
    <w:p w14:paraId="5BE14AA7" w14:textId="77777777" w:rsidR="00C926F5" w:rsidRPr="00C33F68" w:rsidRDefault="00C926F5" w:rsidP="00C926F5">
      <w:pPr>
        <w:pStyle w:val="B1"/>
      </w:pPr>
      <w:r w:rsidRPr="00C33F68">
        <w:t>c)</w:t>
      </w:r>
      <w:r w:rsidRPr="00C33F68">
        <w:tab/>
        <w:t>zero, one or more &lt;response-announce&gt; element which contains transactions sent from the 5G DDNMF to the UE as a response to an announcing request if the 5G DDNMF accepts the request. Each &lt;response-announce&gt; consists of:</w:t>
      </w:r>
    </w:p>
    <w:p w14:paraId="6CF9DADB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484DFCDE" w14:textId="77777777" w:rsidR="00C926F5" w:rsidRPr="00C33F68" w:rsidRDefault="00C926F5" w:rsidP="00C926F5">
      <w:pPr>
        <w:pStyle w:val="B2"/>
      </w:pPr>
      <w:r w:rsidRPr="00C33F68">
        <w:lastRenderedPageBreak/>
        <w:t>2)</w:t>
      </w:r>
      <w:r w:rsidRPr="00C33F68">
        <w:tab/>
        <w:t>zero, one or more &lt;ProSe-Application-Code&gt; elements containing the parameter defined in clause 11.4.2.6;</w:t>
      </w:r>
    </w:p>
    <w:p w14:paraId="72EAAD7B" w14:textId="77777777" w:rsidR="00C926F5" w:rsidRPr="00C33F68" w:rsidRDefault="00C926F5" w:rsidP="00C926F5">
      <w:pPr>
        <w:pStyle w:val="B2"/>
      </w:pPr>
      <w:r w:rsidRPr="00C33F68">
        <w:t>3)</w:t>
      </w:r>
      <w:r w:rsidRPr="00C33F68">
        <w:tab/>
        <w:t>zero or one &lt;ProSe application code-ACE&gt; element containing the parameter defined in clause 11.4.2.45;</w:t>
      </w:r>
    </w:p>
    <w:p w14:paraId="300E49E9" w14:textId="77777777" w:rsidR="00C926F5" w:rsidRPr="00C33F68" w:rsidRDefault="00C926F5" w:rsidP="00C926F5">
      <w:pPr>
        <w:pStyle w:val="B2"/>
      </w:pPr>
      <w:r w:rsidRPr="00C33F68">
        <w:t>4)</w:t>
      </w:r>
      <w:r w:rsidRPr="00C33F68">
        <w:tab/>
        <w:t>zero, or one &lt;validity-timer-T5060&gt; element containing the parameter defined in 11.4.2.7;</w:t>
      </w:r>
    </w:p>
    <w:p w14:paraId="2F363DCC" w14:textId="77777777" w:rsidR="00C926F5" w:rsidRPr="00C33F68" w:rsidRDefault="00C926F5" w:rsidP="00C926F5">
      <w:pPr>
        <w:pStyle w:val="B2"/>
      </w:pPr>
      <w:r w:rsidRPr="00C33F68">
        <w:t>5)</w:t>
      </w:r>
      <w:r w:rsidRPr="00C33F68">
        <w:tab/>
        <w:t>zero, or, one &lt;discovery-key&gt; element containing the parameter defined in clause 11.4.2.48;</w:t>
      </w:r>
    </w:p>
    <w:p w14:paraId="4EED7FE5" w14:textId="77777777" w:rsidR="00C926F5" w:rsidRPr="00C33F68" w:rsidRDefault="00C926F5" w:rsidP="00C926F5">
      <w:pPr>
        <w:pStyle w:val="B2"/>
      </w:pPr>
      <w:r w:rsidRPr="00C33F68">
        <w:t>6)</w:t>
      </w:r>
      <w:r w:rsidRPr="00C33F68">
        <w:tab/>
        <w:t>a &lt;discovery-entry-ID&gt; element containing the parameter defined in clause 11.4.2.26;</w:t>
      </w:r>
    </w:p>
    <w:p w14:paraId="0850444B" w14:textId="77777777" w:rsidR="00C926F5" w:rsidRPr="00C33F68" w:rsidRDefault="00C926F5" w:rsidP="00C926F5">
      <w:pPr>
        <w:pStyle w:val="B2"/>
      </w:pPr>
      <w:r w:rsidRPr="00C33F68">
        <w:t>7)</w:t>
      </w:r>
      <w:r w:rsidRPr="00C33F68">
        <w:tab/>
        <w:t>zero or one &lt;ACE-enabled-indicator&gt; element containing the parameter defined in clause 11.4.2.31;</w:t>
      </w:r>
    </w:p>
    <w:p w14:paraId="0A58AB65" w14:textId="77777777" w:rsidR="00C926F5" w:rsidRPr="00C33F68" w:rsidRDefault="00C926F5" w:rsidP="00C926F5">
      <w:pPr>
        <w:pStyle w:val="B2"/>
      </w:pPr>
      <w:r w:rsidRPr="00C33F68">
        <w:t>8)</w:t>
      </w:r>
      <w:r w:rsidRPr="00C33F68">
        <w:tab/>
        <w:t>zero or one &lt;anyExt&gt; element containing elements defined in future releases;</w:t>
      </w:r>
    </w:p>
    <w:p w14:paraId="06B3F35F" w14:textId="77777777" w:rsidR="00C926F5" w:rsidRPr="00C33F68" w:rsidRDefault="00C926F5" w:rsidP="00C926F5">
      <w:pPr>
        <w:pStyle w:val="B2"/>
      </w:pPr>
      <w:r w:rsidRPr="00C33F68">
        <w:t>9)</w:t>
      </w:r>
      <w:r w:rsidRPr="00C33F68">
        <w:tab/>
        <w:t>zero, one or more elements from other namespaces defined in future releases; and</w:t>
      </w:r>
    </w:p>
    <w:p w14:paraId="408C4766" w14:textId="77777777" w:rsidR="00C926F5" w:rsidRPr="00C33F68" w:rsidRDefault="00C926F5" w:rsidP="00C926F5">
      <w:pPr>
        <w:pStyle w:val="B2"/>
      </w:pPr>
      <w:r w:rsidRPr="00C33F68">
        <w:t>10)</w:t>
      </w:r>
      <w:r w:rsidRPr="00C33F68">
        <w:tab/>
        <w:t>zero, one or more attributes defined in future releases;</w:t>
      </w:r>
    </w:p>
    <w:p w14:paraId="609BDD42" w14:textId="77777777" w:rsidR="00C926F5" w:rsidRPr="00C33F68" w:rsidRDefault="00C926F5" w:rsidP="00C926F5">
      <w:pPr>
        <w:pStyle w:val="B1"/>
      </w:pPr>
      <w:r w:rsidRPr="00C33F68">
        <w:t>d)</w:t>
      </w:r>
      <w:r w:rsidRPr="00C33F68">
        <w:tab/>
        <w:t>zero, one or more &lt;response-monitor&gt; element which contains transactions sent from the 5G DDNMF to the UE as a response to a monitoring request if the 5G DDNMF accepts the request. Each &lt;response-monitor&gt; consists of:</w:t>
      </w:r>
    </w:p>
    <w:p w14:paraId="56841893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24AF92F3" w14:textId="77777777" w:rsidR="00C926F5" w:rsidRPr="00C33F68" w:rsidRDefault="00C926F5" w:rsidP="00C926F5">
      <w:pPr>
        <w:pStyle w:val="B2"/>
      </w:pPr>
      <w:r w:rsidRPr="00C33F68">
        <w:t>2)</w:t>
      </w:r>
      <w:r w:rsidRPr="00C33F68">
        <w:tab/>
        <w:t>zero, one or more &lt;discovery-filter&gt; elements containing the parameter defined in clause 11.4.2.9;</w:t>
      </w:r>
    </w:p>
    <w:p w14:paraId="7EA53C0E" w14:textId="77777777" w:rsidR="00C926F5" w:rsidRPr="00C33F68" w:rsidRDefault="00C926F5" w:rsidP="00C926F5">
      <w:pPr>
        <w:pStyle w:val="B2"/>
      </w:pPr>
      <w:r w:rsidRPr="00C33F68">
        <w:t>3)</w:t>
      </w:r>
      <w:r w:rsidRPr="00C33F68">
        <w:tab/>
        <w:t>a &lt;discovery-entry-ID&gt; element containing the parameter defined in clause 11.4.2.26;</w:t>
      </w:r>
    </w:p>
    <w:p w14:paraId="23FDE5BD" w14:textId="77777777" w:rsidR="00C926F5" w:rsidRPr="00C33F68" w:rsidRDefault="00C926F5" w:rsidP="00C926F5">
      <w:pPr>
        <w:pStyle w:val="B2"/>
      </w:pPr>
      <w:r w:rsidRPr="00C33F68">
        <w:t>4)</w:t>
      </w:r>
      <w:r w:rsidRPr="00C33F68">
        <w:tab/>
        <w:t>zero or one &lt;ACE-enabled-indicator&gt; element containing the parameter defined in clause 11.4.2.31;</w:t>
      </w:r>
    </w:p>
    <w:p w14:paraId="5E6358DA" w14:textId="77777777" w:rsidR="00C926F5" w:rsidRPr="00C33F68" w:rsidRDefault="00C926F5" w:rsidP="00C926F5">
      <w:pPr>
        <w:pStyle w:val="B2"/>
      </w:pPr>
      <w:r w:rsidRPr="00C33F68">
        <w:t>5)</w:t>
      </w:r>
      <w:r w:rsidRPr="00C33F68">
        <w:tab/>
        <w:t>zero or one &lt;anyExt&gt; element containing elements defined in future releases;</w:t>
      </w:r>
    </w:p>
    <w:p w14:paraId="24549131" w14:textId="77777777" w:rsidR="00C926F5" w:rsidRPr="00C33F68" w:rsidRDefault="00C926F5" w:rsidP="00C926F5">
      <w:pPr>
        <w:pStyle w:val="B2"/>
      </w:pPr>
      <w:r w:rsidRPr="00C33F68">
        <w:t>6)</w:t>
      </w:r>
      <w:r w:rsidRPr="00C33F68">
        <w:tab/>
        <w:t>zero, one or more elements from other namespaces defined in future releases; and</w:t>
      </w:r>
    </w:p>
    <w:p w14:paraId="5B52D127" w14:textId="77777777" w:rsidR="00C926F5" w:rsidRPr="00C33F68" w:rsidRDefault="00C926F5" w:rsidP="00C926F5">
      <w:pPr>
        <w:pStyle w:val="B2"/>
      </w:pPr>
      <w:r w:rsidRPr="00C33F68">
        <w:t>7)</w:t>
      </w:r>
      <w:r w:rsidRPr="00C33F68">
        <w:tab/>
        <w:t>zero, one or more attributes defined in future releases;</w:t>
      </w:r>
    </w:p>
    <w:p w14:paraId="132EA288" w14:textId="77777777" w:rsidR="00C926F5" w:rsidRPr="00C33F68" w:rsidRDefault="00C926F5" w:rsidP="00C926F5">
      <w:pPr>
        <w:pStyle w:val="B1"/>
      </w:pPr>
      <w:r w:rsidRPr="00C33F68">
        <w:t>e)</w:t>
      </w:r>
      <w:r w:rsidRPr="00C33F68">
        <w:tab/>
        <w:t>zero, one or more &lt;restricted-announce-response&gt; element which contains transactions sent from the 5G DDNMF to the UE as a response to an announcing request for restricted 5G ProSe direct discovery model A if the 5G DDNMF accepts the request. Each &lt;restricted-announce-response&gt; consists of:</w:t>
      </w:r>
    </w:p>
    <w:p w14:paraId="7F1DFB51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3C3F504E" w14:textId="77777777" w:rsidR="00C926F5" w:rsidRPr="00C33F68" w:rsidRDefault="00C926F5" w:rsidP="00C926F5">
      <w:pPr>
        <w:pStyle w:val="B2"/>
      </w:pPr>
      <w:r w:rsidRPr="00C33F68">
        <w:t>2)</w:t>
      </w:r>
      <w:r w:rsidRPr="00C33F68">
        <w:tab/>
        <w:t>zero or one &lt;ProSe-Restricted-Code&gt; element containing the parameter defined in clause 11.4.2.27;</w:t>
      </w:r>
    </w:p>
    <w:p w14:paraId="63F8A02B" w14:textId="77777777" w:rsidR="00C926F5" w:rsidRPr="00C33F68" w:rsidRDefault="00C926F5" w:rsidP="00C926F5">
      <w:pPr>
        <w:pStyle w:val="B2"/>
      </w:pPr>
      <w:r w:rsidRPr="00C33F68">
        <w:t>3)</w:t>
      </w:r>
      <w:r w:rsidRPr="00C33F68">
        <w:tab/>
        <w:t>zero, one or more &lt;ProSe-Restricted-Code-Suffix-Range&gt; element containing the parameter defined in clause 11.4.2.28;</w:t>
      </w:r>
    </w:p>
    <w:p w14:paraId="542577AC" w14:textId="77777777" w:rsidR="00C926F5" w:rsidRPr="00C33F68" w:rsidRDefault="00C926F5" w:rsidP="00C926F5">
      <w:pPr>
        <w:pStyle w:val="B2"/>
      </w:pPr>
      <w:r w:rsidRPr="00C33F68">
        <w:t>4)</w:t>
      </w:r>
      <w:r w:rsidRPr="00C33F68">
        <w:tab/>
        <w:t>zero or one &lt;validity-timer-T5062&gt; element containing the parameter defined in 11.4.2.32;</w:t>
      </w:r>
    </w:p>
    <w:p w14:paraId="3C6CEA76" w14:textId="77777777" w:rsidR="00C926F5" w:rsidRPr="00C33F68" w:rsidRDefault="00C926F5" w:rsidP="00C926F5">
      <w:pPr>
        <w:pStyle w:val="B2"/>
      </w:pPr>
      <w:r w:rsidRPr="00C33F68">
        <w:t>5)</w:t>
      </w:r>
      <w:r w:rsidRPr="00C33F68">
        <w:tab/>
        <w:t>zero or one &lt;ACE-enabled-indicator&gt; element containing the parameter defined in clause 11.4.2.31;</w:t>
      </w:r>
    </w:p>
    <w:p w14:paraId="396B76B3" w14:textId="77777777" w:rsidR="00C926F5" w:rsidRPr="00C33F68" w:rsidRDefault="00C926F5" w:rsidP="00C926F5">
      <w:pPr>
        <w:pStyle w:val="B2"/>
      </w:pPr>
      <w:r w:rsidRPr="00C33F68">
        <w:t>6)</w:t>
      </w:r>
      <w:r w:rsidRPr="00C33F68">
        <w:tab/>
        <w:t>a &lt;code-sending-security-parameter&gt; element containing the parameter defined in clause 11.4.2.33;</w:t>
      </w:r>
    </w:p>
    <w:p w14:paraId="6AB595F4" w14:textId="77777777" w:rsidR="00C926F5" w:rsidRPr="00C33F68" w:rsidRDefault="00C926F5" w:rsidP="00C926F5">
      <w:pPr>
        <w:pStyle w:val="B2"/>
      </w:pPr>
      <w:r w:rsidRPr="00C33F68">
        <w:t>7)</w:t>
      </w:r>
      <w:r w:rsidRPr="00C33F68">
        <w:tab/>
        <w:t>zero or one &lt;on-demand-announcing-enabled-indicator&gt; element containing the parameter defined in clause 11.4.2.29;</w:t>
      </w:r>
    </w:p>
    <w:p w14:paraId="5346A52E" w14:textId="77777777" w:rsidR="00C926F5" w:rsidRPr="00C33F68" w:rsidRDefault="00C926F5" w:rsidP="00C926F5">
      <w:pPr>
        <w:pStyle w:val="B2"/>
      </w:pPr>
      <w:r w:rsidRPr="00C33F68">
        <w:t>8)</w:t>
      </w:r>
      <w:r w:rsidRPr="00C33F68">
        <w:tab/>
        <w:t>a &lt;discovery-entry-id&gt; element containing the parameter defined in clause 11.4.2.26;</w:t>
      </w:r>
    </w:p>
    <w:p w14:paraId="583BB2FF" w14:textId="77777777" w:rsidR="00C926F5" w:rsidRDefault="00C926F5" w:rsidP="00C926F5">
      <w:pPr>
        <w:pStyle w:val="B2"/>
      </w:pPr>
      <w:r>
        <w:t>9)</w:t>
      </w:r>
      <w:r>
        <w:tab/>
        <w:t>a &lt;selected-PC5-ciphering-algorithm&gt; element containing the parameter defined in clause 11.4.2.51;</w:t>
      </w:r>
    </w:p>
    <w:p w14:paraId="054EBFF3" w14:textId="77777777" w:rsidR="00C926F5" w:rsidRPr="00C33F68" w:rsidRDefault="00C926F5" w:rsidP="00C926F5">
      <w:pPr>
        <w:pStyle w:val="B2"/>
      </w:pPr>
      <w:r>
        <w:t>10</w:t>
      </w:r>
      <w:r w:rsidRPr="00C33F68">
        <w:t>)</w:t>
      </w:r>
      <w:r>
        <w:tab/>
      </w:r>
      <w:r w:rsidRPr="00C33F68">
        <w:t>zero or one &lt;PC5-security-policies&gt; element containing the parameter defined in clause 11.4.2.49;</w:t>
      </w:r>
    </w:p>
    <w:p w14:paraId="3926828D" w14:textId="77777777" w:rsidR="00C926F5" w:rsidRPr="00C33F68" w:rsidRDefault="00C926F5" w:rsidP="00C926F5">
      <w:pPr>
        <w:pStyle w:val="B2"/>
      </w:pPr>
      <w:r w:rsidRPr="00C33F68">
        <w:t>1</w:t>
      </w:r>
      <w:r>
        <w:t>1</w:t>
      </w:r>
      <w:r w:rsidRPr="00C33F68">
        <w:t>)</w:t>
      </w:r>
      <w:r>
        <w:tab/>
      </w:r>
      <w:r w:rsidRPr="00C33F68">
        <w:t>zero or one &lt;anyExt&gt; element containing elements defined in future releases;</w:t>
      </w:r>
    </w:p>
    <w:p w14:paraId="156B3AAF" w14:textId="77777777" w:rsidR="00C926F5" w:rsidRPr="00C33F68" w:rsidRDefault="00C926F5" w:rsidP="00C926F5">
      <w:pPr>
        <w:pStyle w:val="B2"/>
      </w:pPr>
      <w:r w:rsidRPr="00C33F68">
        <w:t>1</w:t>
      </w:r>
      <w:r>
        <w:t>2</w:t>
      </w:r>
      <w:r w:rsidRPr="00C33F68">
        <w:t>)</w:t>
      </w:r>
      <w:r>
        <w:tab/>
      </w:r>
      <w:r w:rsidRPr="00C33F68">
        <w:t>zero, one or more elements from other namespaces defined in future releases; and</w:t>
      </w:r>
    </w:p>
    <w:p w14:paraId="4DB70EC9" w14:textId="77777777" w:rsidR="00C926F5" w:rsidRPr="00C33F68" w:rsidRDefault="00C926F5" w:rsidP="00C926F5">
      <w:pPr>
        <w:pStyle w:val="B2"/>
      </w:pPr>
      <w:r w:rsidRPr="00C33F68">
        <w:t>1</w:t>
      </w:r>
      <w:r>
        <w:t>3</w:t>
      </w:r>
      <w:r w:rsidRPr="00C33F68">
        <w:t>)</w:t>
      </w:r>
      <w:r>
        <w:tab/>
      </w:r>
      <w:r w:rsidRPr="00C33F68">
        <w:t>zero, one or more attributes defined in future releases;</w:t>
      </w:r>
    </w:p>
    <w:p w14:paraId="02BF0C3D" w14:textId="77777777" w:rsidR="00C926F5" w:rsidRPr="00C33F68" w:rsidRDefault="00C926F5" w:rsidP="00C926F5">
      <w:pPr>
        <w:pStyle w:val="B1"/>
      </w:pPr>
      <w:r w:rsidRPr="00C33F68">
        <w:lastRenderedPageBreak/>
        <w:t>f)</w:t>
      </w:r>
      <w:r w:rsidRPr="00C33F68">
        <w:tab/>
        <w:t>zero, one or more &lt;restricted-monitor-response&gt; element which contains transactions sent from the 5G DDNMF to the UE as a response to a monitoring request for restricted 5G ProSe direct discovery model A if the 5G DDNMF accepts the request. Each &lt;restricted-monitor-response&gt; consists of:</w:t>
      </w:r>
    </w:p>
    <w:p w14:paraId="7645441E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5A532970" w14:textId="77777777" w:rsidR="00C926F5" w:rsidRPr="00C33F68" w:rsidRDefault="00C926F5" w:rsidP="00C926F5">
      <w:pPr>
        <w:pStyle w:val="B2"/>
      </w:pPr>
      <w:r w:rsidRPr="00C33F68">
        <w:t>2)</w:t>
      </w:r>
      <w:r w:rsidRPr="00C33F68">
        <w:tab/>
        <w:t>one or more &lt;restricted-discovery-filter&gt; elements containing the parameter defined in clause 11.4.2.30;</w:t>
      </w:r>
    </w:p>
    <w:p w14:paraId="436985E1" w14:textId="77777777" w:rsidR="00C926F5" w:rsidRPr="00C33F68" w:rsidRDefault="00C926F5" w:rsidP="00C926F5">
      <w:pPr>
        <w:pStyle w:val="B2"/>
      </w:pPr>
      <w:r w:rsidRPr="00C33F68">
        <w:t>3)</w:t>
      </w:r>
      <w:r w:rsidRPr="00C33F68">
        <w:tab/>
        <w:t>zero or one &lt;ACE-enabled-indicator&gt; element containing the parameter defined in clause 11.4.2.31</w:t>
      </w:r>
    </w:p>
    <w:p w14:paraId="4241DA8F" w14:textId="77777777" w:rsidR="00C926F5" w:rsidRPr="00C33F68" w:rsidRDefault="00C926F5" w:rsidP="00C926F5">
      <w:pPr>
        <w:pStyle w:val="B2"/>
      </w:pPr>
      <w:r w:rsidRPr="00C33F68">
        <w:t>4)</w:t>
      </w:r>
      <w:r w:rsidRPr="00C33F68">
        <w:tab/>
        <w:t>a &lt;discovery-entry-id&gt; element containing the parameter defined in clause 11.4.2.26;</w:t>
      </w:r>
    </w:p>
    <w:p w14:paraId="736A8746" w14:textId="77777777" w:rsidR="00C926F5" w:rsidRPr="00C33F68" w:rsidRDefault="00C926F5" w:rsidP="00C926F5">
      <w:pPr>
        <w:pStyle w:val="B2"/>
      </w:pPr>
      <w:r w:rsidRPr="00C33F68">
        <w:t>5)</w:t>
      </w:r>
      <w:r w:rsidRPr="00C33F68">
        <w:tab/>
        <w:t>an &lt;application-level-container&gt; element containing the parameter defined in clause 11.4.2.25;</w:t>
      </w:r>
    </w:p>
    <w:p w14:paraId="58D474C6" w14:textId="77777777" w:rsidR="00C926F5" w:rsidRPr="00C33F68" w:rsidRDefault="00C926F5" w:rsidP="00C926F5">
      <w:pPr>
        <w:pStyle w:val="B2"/>
      </w:pPr>
      <w:r w:rsidRPr="00C33F68">
        <w:t>6)</w:t>
      </w:r>
      <w:r w:rsidRPr="00C33F68">
        <w:tab/>
        <w:t>one or more &lt;code-</w:t>
      </w:r>
      <w:r w:rsidRPr="00C33F68">
        <w:rPr>
          <w:lang w:eastAsia="zh-CN"/>
        </w:rPr>
        <w:t>receiv</w:t>
      </w:r>
      <w:r w:rsidRPr="00C33F68">
        <w:t>ing-security-parameter&gt; element containing the parameter defined in clause 11.4.2.33;</w:t>
      </w:r>
    </w:p>
    <w:p w14:paraId="6990C2F1" w14:textId="77777777" w:rsidR="00C926F5" w:rsidRDefault="00C926F5" w:rsidP="00C926F5">
      <w:pPr>
        <w:pStyle w:val="B2"/>
      </w:pPr>
      <w:r>
        <w:t>7)</w:t>
      </w:r>
      <w:r>
        <w:tab/>
        <w:t>a &lt;selected-PC5-ciphering-algorithm&gt; element containing the parameter defined in clause 11.4.2.51;</w:t>
      </w:r>
    </w:p>
    <w:p w14:paraId="719390C8" w14:textId="77777777" w:rsidR="00C926F5" w:rsidRPr="00C33F68" w:rsidRDefault="00C926F5" w:rsidP="00C926F5">
      <w:pPr>
        <w:pStyle w:val="B2"/>
      </w:pPr>
      <w:r>
        <w:t>8</w:t>
      </w:r>
      <w:r w:rsidRPr="00C33F68">
        <w:t>)</w:t>
      </w:r>
      <w:r w:rsidRPr="00C33F68">
        <w:tab/>
        <w:t>zero or one &lt;PC5-security-policies&gt; element containing the parameter defined in clause 11.4.2.49;</w:t>
      </w:r>
    </w:p>
    <w:p w14:paraId="452644D0" w14:textId="77777777" w:rsidR="00C926F5" w:rsidRPr="00C33F68" w:rsidRDefault="00C926F5" w:rsidP="00C926F5">
      <w:pPr>
        <w:pStyle w:val="B2"/>
      </w:pPr>
      <w:r>
        <w:t>9</w:t>
      </w:r>
      <w:r w:rsidRPr="00C33F68">
        <w:t>)</w:t>
      </w:r>
      <w:r w:rsidRPr="00C33F68">
        <w:tab/>
        <w:t>zero or one &lt;anyExt&gt; element containing elements defined in future releases;</w:t>
      </w:r>
    </w:p>
    <w:p w14:paraId="682AB8A6" w14:textId="77777777" w:rsidR="00C926F5" w:rsidRPr="00C33F68" w:rsidRDefault="00C926F5" w:rsidP="00C926F5">
      <w:pPr>
        <w:pStyle w:val="B2"/>
      </w:pPr>
      <w:r>
        <w:t>10</w:t>
      </w:r>
      <w:r w:rsidRPr="00C33F68">
        <w:t>)</w:t>
      </w:r>
      <w:r>
        <w:tab/>
      </w:r>
      <w:r w:rsidRPr="00C33F68">
        <w:t>zero, one or more elements from other namespaces defined in future releases; and</w:t>
      </w:r>
    </w:p>
    <w:p w14:paraId="49FAB762" w14:textId="77777777" w:rsidR="00C926F5" w:rsidRPr="00C33F68" w:rsidRDefault="00C926F5" w:rsidP="00C926F5">
      <w:pPr>
        <w:pStyle w:val="B2"/>
      </w:pPr>
      <w:r w:rsidRPr="00C33F68">
        <w:t>1</w:t>
      </w:r>
      <w:r>
        <w:t>1</w:t>
      </w:r>
      <w:r w:rsidRPr="00C33F68">
        <w:t>)</w:t>
      </w:r>
      <w:r>
        <w:tab/>
      </w:r>
      <w:r w:rsidRPr="00C33F68">
        <w:t>zero, one or more attributes defined in future releases;</w:t>
      </w:r>
    </w:p>
    <w:p w14:paraId="325A06D7" w14:textId="77777777" w:rsidR="00C926F5" w:rsidRPr="00C33F68" w:rsidRDefault="00C926F5" w:rsidP="00C926F5">
      <w:pPr>
        <w:pStyle w:val="B1"/>
      </w:pPr>
      <w:r w:rsidRPr="00C33F68">
        <w:t>g)</w:t>
      </w:r>
      <w:r w:rsidRPr="00C33F68">
        <w:tab/>
        <w:t>zero, one or more &lt;restricted-discoveree-response&gt; element which contains transactions sent from the 5G DDNMF to the UE as a response to a discoveree UE</w:t>
      </w:r>
      <w:r w:rsidRPr="00C33F68">
        <w:rPr>
          <w:lang w:eastAsia="zh-CN"/>
        </w:rPr>
        <w:t>'</w:t>
      </w:r>
      <w:r w:rsidRPr="00C33F68">
        <w:t>s request for restricted 5G ProSe direct discovery model B if the 5G DDNMF accepts the request. Each &lt;restricted-discoveree-response&gt; consists of:</w:t>
      </w:r>
    </w:p>
    <w:p w14:paraId="42C53096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21E5B31A" w14:textId="77777777" w:rsidR="00C926F5" w:rsidRPr="00C33F68" w:rsidRDefault="00C926F5" w:rsidP="00C926F5">
      <w:pPr>
        <w:pStyle w:val="B2"/>
      </w:pPr>
      <w:r w:rsidRPr="00C33F68">
        <w:t>2)</w:t>
      </w:r>
      <w:r w:rsidRPr="00C33F68">
        <w:tab/>
        <w:t>a &lt;ProSe-Response-Code&gt; element containing the element defined in clause11.4.2.35;</w:t>
      </w:r>
    </w:p>
    <w:p w14:paraId="0414A04D" w14:textId="77777777" w:rsidR="00C926F5" w:rsidRPr="00C33F68" w:rsidRDefault="00C926F5" w:rsidP="00C926F5">
      <w:pPr>
        <w:pStyle w:val="B2"/>
      </w:pPr>
      <w:r w:rsidRPr="00C33F68">
        <w:t>3)</w:t>
      </w:r>
      <w:r w:rsidRPr="00C33F68">
        <w:tab/>
        <w:t>one or more &lt;query-filter&gt; elements containing the parameter defined in clause 11.4.2.36;</w:t>
      </w:r>
    </w:p>
    <w:p w14:paraId="265651C3" w14:textId="77777777" w:rsidR="00C926F5" w:rsidRPr="00C33F68" w:rsidRDefault="00C926F5" w:rsidP="00C926F5">
      <w:pPr>
        <w:pStyle w:val="B2"/>
      </w:pPr>
      <w:r w:rsidRPr="00C33F68">
        <w:t>4)</w:t>
      </w:r>
      <w:r w:rsidRPr="00C33F68">
        <w:tab/>
        <w:t>a &lt;validity-timer-T5068&gt; element containing the parameter defined in clause 11.4.2.37;</w:t>
      </w:r>
    </w:p>
    <w:p w14:paraId="588B6A9F" w14:textId="0664A6B4" w:rsidR="00C926F5" w:rsidRPr="00C33F68" w:rsidRDefault="00C926F5" w:rsidP="00CA2278">
      <w:pPr>
        <w:pStyle w:val="B2"/>
      </w:pPr>
      <w:r w:rsidRPr="00C33F68">
        <w:t>5)</w:t>
      </w:r>
      <w:r w:rsidRPr="00C33F68">
        <w:tab/>
        <w:t>a &lt;code-sending-security-</w:t>
      </w:r>
      <w:ins w:id="13" w:author="Nassar, Mohamed A. (Nokia - DE/Munich)" w:date="2022-11-03T10:11:00Z">
        <w:r w:rsidR="00CA2278" w:rsidRPr="00CA2278">
          <w:t>parameter</w:t>
        </w:r>
      </w:ins>
      <w:del w:id="14" w:author="Nassar, Mohamed A. (Nokia - DE/Munich)" w:date="2022-11-03T10:11:00Z">
        <w:r w:rsidRPr="00C33F68" w:rsidDel="00CA2278">
          <w:delText xml:space="preserve">material </w:delText>
        </w:r>
      </w:del>
      <w:r w:rsidRPr="00C33F68">
        <w:t>&gt; element containing the parameter defined in clause 11.4.2.33;</w:t>
      </w:r>
    </w:p>
    <w:p w14:paraId="77864C38" w14:textId="77777777" w:rsidR="00C926F5" w:rsidRPr="00C33F68" w:rsidRDefault="00C926F5" w:rsidP="00C926F5">
      <w:pPr>
        <w:pStyle w:val="B2"/>
      </w:pPr>
      <w:r w:rsidRPr="00C33F68">
        <w:rPr>
          <w:lang w:eastAsia="zh-CN"/>
        </w:rPr>
        <w:t>6</w:t>
      </w:r>
      <w:r w:rsidRPr="00C33F68">
        <w:t>)</w:t>
      </w:r>
      <w:r w:rsidRPr="00C33F68">
        <w:tab/>
        <w:t>one or more &lt;code-</w:t>
      </w:r>
      <w:r w:rsidRPr="00C33F68">
        <w:rPr>
          <w:lang w:eastAsia="zh-CN"/>
        </w:rPr>
        <w:t>receiv</w:t>
      </w:r>
      <w:r w:rsidRPr="00C33F68">
        <w:t>ing-security-parameter&gt; element containing the parameter defined in clause 11.4.2.33;</w:t>
      </w:r>
    </w:p>
    <w:p w14:paraId="76270736" w14:textId="77777777" w:rsidR="00C926F5" w:rsidRPr="00C33F68" w:rsidRDefault="00C926F5" w:rsidP="00C926F5">
      <w:pPr>
        <w:pStyle w:val="B2"/>
      </w:pPr>
      <w:r w:rsidRPr="00C33F68">
        <w:t>7)</w:t>
      </w:r>
      <w:r w:rsidRPr="00C33F68">
        <w:tab/>
        <w:t>a &lt;discovery-entry-id&gt; element containing the parameter defined in clause 11.4.2.26;</w:t>
      </w:r>
    </w:p>
    <w:p w14:paraId="524CA105" w14:textId="77777777" w:rsidR="00C926F5" w:rsidRPr="00C33F68" w:rsidRDefault="00C926F5" w:rsidP="00C926F5">
      <w:pPr>
        <w:pStyle w:val="B2"/>
      </w:pPr>
      <w:r w:rsidRPr="00C33F68">
        <w:t>8)</w:t>
      </w:r>
      <w:r w:rsidRPr="00C33F68">
        <w:tab/>
        <w:t>zero or one &lt;PC5-security-policies&gt; element containing the parameter defined in clause 11.4.2.49;</w:t>
      </w:r>
    </w:p>
    <w:p w14:paraId="60CA2723" w14:textId="77777777" w:rsidR="00C926F5" w:rsidRDefault="00C926F5" w:rsidP="00C926F5">
      <w:pPr>
        <w:pStyle w:val="B2"/>
      </w:pPr>
      <w:r>
        <w:t>9)</w:t>
      </w:r>
      <w:r>
        <w:tab/>
        <w:t>a &lt;selected-PC5-ciphering-algorithm&gt; element containing the parameter defined in clause 11.4.2.51;</w:t>
      </w:r>
    </w:p>
    <w:p w14:paraId="464C6040" w14:textId="77777777" w:rsidR="00C926F5" w:rsidRPr="00C33F68" w:rsidRDefault="00C926F5" w:rsidP="00C926F5">
      <w:pPr>
        <w:pStyle w:val="B2"/>
      </w:pPr>
      <w:r>
        <w:t>10</w:t>
      </w:r>
      <w:r w:rsidRPr="00C33F68">
        <w:t>)</w:t>
      </w:r>
      <w:r>
        <w:tab/>
      </w:r>
      <w:r w:rsidRPr="00C33F68">
        <w:t>zero or one &lt;anyExt&gt; element containing elements defined in future releases;</w:t>
      </w:r>
    </w:p>
    <w:p w14:paraId="7B155EB9" w14:textId="77777777" w:rsidR="00C926F5" w:rsidRPr="00C33F68" w:rsidRDefault="00C926F5" w:rsidP="00C926F5">
      <w:pPr>
        <w:pStyle w:val="B2"/>
      </w:pPr>
      <w:r w:rsidRPr="00C33F68">
        <w:t>1</w:t>
      </w:r>
      <w:r>
        <w:t>1</w:t>
      </w:r>
      <w:r w:rsidRPr="00C33F68">
        <w:t>)</w:t>
      </w:r>
      <w:r>
        <w:tab/>
      </w:r>
      <w:r w:rsidRPr="00C33F68">
        <w:t>zero, one or more elements from other namespaces defined in future releases; and</w:t>
      </w:r>
    </w:p>
    <w:p w14:paraId="7DDFD97D" w14:textId="77777777" w:rsidR="00C926F5" w:rsidRPr="00C33F68" w:rsidRDefault="00C926F5" w:rsidP="00C926F5">
      <w:pPr>
        <w:pStyle w:val="B2"/>
      </w:pPr>
      <w:r w:rsidRPr="00C33F68">
        <w:t>1</w:t>
      </w:r>
      <w:r>
        <w:t>2</w:t>
      </w:r>
      <w:r w:rsidRPr="00C33F68">
        <w:t>)</w:t>
      </w:r>
      <w:r>
        <w:tab/>
      </w:r>
      <w:r w:rsidRPr="00C33F68">
        <w:t>zero, one or more attributes defined in future releases;</w:t>
      </w:r>
    </w:p>
    <w:p w14:paraId="0FA77B09" w14:textId="77777777" w:rsidR="00C926F5" w:rsidRPr="00C33F68" w:rsidRDefault="00C926F5" w:rsidP="00C926F5">
      <w:pPr>
        <w:pStyle w:val="B1"/>
      </w:pPr>
      <w:r w:rsidRPr="00C33F68">
        <w:t>h)</w:t>
      </w:r>
      <w:r w:rsidRPr="00C33F68">
        <w:tab/>
        <w:t>zero, one or more &lt;restricted-discoverer-response&gt; element which contains transactions sent from the 5G DDNMF to the UE as a response to a discoverer UE</w:t>
      </w:r>
      <w:r w:rsidRPr="00C33F68">
        <w:rPr>
          <w:lang w:eastAsia="zh-CN"/>
        </w:rPr>
        <w:t>'</w:t>
      </w:r>
      <w:r w:rsidRPr="00C33F68">
        <w:t>s request for restricted 5G ProSe direct discovery model B if the 5G DDNMF accepts the request. Each &lt;restricted-discoverer-response&gt; consists of:</w:t>
      </w:r>
    </w:p>
    <w:p w14:paraId="2727CE08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3D17C081" w14:textId="365ED02F" w:rsidR="00C926F5" w:rsidRDefault="00C926F5" w:rsidP="00C926F5">
      <w:pPr>
        <w:pStyle w:val="B2"/>
        <w:rPr>
          <w:ins w:id="15" w:author="Nassar, Mohamed A. (Nokia - DE/Munich)" w:date="2022-11-03T10:12:00Z"/>
        </w:rPr>
      </w:pPr>
      <w:r w:rsidRPr="00C33F68">
        <w:t>2)</w:t>
      </w:r>
      <w:r w:rsidRPr="00C33F68">
        <w:tab/>
        <w:t>one or more &lt;subquery-result&gt; elements containing the parameter defined in clause 11.4.2.38;</w:t>
      </w:r>
    </w:p>
    <w:p w14:paraId="66F3288F" w14:textId="115BB175" w:rsidR="00904367" w:rsidRPr="00C33F68" w:rsidRDefault="00904367" w:rsidP="00904367">
      <w:pPr>
        <w:pStyle w:val="B2"/>
        <w:rPr>
          <w:ins w:id="16" w:author="Nassar, Mohamed A. (Nokia - DE/Munich)" w:date="2022-11-03T10:12:00Z"/>
        </w:rPr>
      </w:pPr>
      <w:ins w:id="17" w:author="Nassar, Mohamed A. (Nokia - DE/Munich)" w:date="2022-11-03T10:12:00Z">
        <w:r>
          <w:t>3</w:t>
        </w:r>
        <w:r w:rsidRPr="00C33F68">
          <w:t>)</w:t>
        </w:r>
        <w:r w:rsidRPr="00C33F68">
          <w:tab/>
          <w:t>a &lt;code-sending-security-</w:t>
        </w:r>
        <w:r w:rsidRPr="00CA2278">
          <w:t>parameter</w:t>
        </w:r>
        <w:r w:rsidRPr="00C33F68">
          <w:t>&gt; element containing the parameter defined in clause 11.4.2.33;</w:t>
        </w:r>
      </w:ins>
    </w:p>
    <w:p w14:paraId="6E6563D4" w14:textId="5580A100" w:rsidR="00904367" w:rsidRPr="00C33F68" w:rsidRDefault="00904367" w:rsidP="00904367">
      <w:pPr>
        <w:pStyle w:val="B2"/>
      </w:pPr>
      <w:ins w:id="18" w:author="Nassar, Mohamed A. (Nokia - DE/Munich)" w:date="2022-11-03T10:12:00Z">
        <w:r>
          <w:rPr>
            <w:lang w:eastAsia="zh-CN"/>
          </w:rPr>
          <w:t>4</w:t>
        </w:r>
        <w:r w:rsidRPr="00C33F68">
          <w:t>)</w:t>
        </w:r>
        <w:r w:rsidRPr="00C33F68">
          <w:tab/>
          <w:t>one or more &lt;code-</w:t>
        </w:r>
        <w:r w:rsidRPr="00C33F68">
          <w:rPr>
            <w:lang w:eastAsia="zh-CN"/>
          </w:rPr>
          <w:t>receiv</w:t>
        </w:r>
        <w:r w:rsidRPr="00C33F68">
          <w:t>ing-security-parameter&gt; element containing the parameter defined in clause 11.4.2.33;</w:t>
        </w:r>
      </w:ins>
    </w:p>
    <w:p w14:paraId="5340E629" w14:textId="35847C7F" w:rsidR="00C926F5" w:rsidRPr="00C33F68" w:rsidRDefault="00904367" w:rsidP="00C926F5">
      <w:pPr>
        <w:pStyle w:val="B2"/>
      </w:pPr>
      <w:ins w:id="19" w:author="Nassar, Mohamed A. (Nokia - DE/Munich)" w:date="2022-11-03T10:13:00Z">
        <w:r>
          <w:lastRenderedPageBreak/>
          <w:t>5</w:t>
        </w:r>
      </w:ins>
      <w:del w:id="20" w:author="Nassar, Mohamed A. (Nokia - DE/Munich)" w:date="2022-11-03T10:13:00Z">
        <w:r w:rsidR="00C926F5" w:rsidRPr="00C33F68" w:rsidDel="00904367">
          <w:delText>3</w:delText>
        </w:r>
      </w:del>
      <w:r w:rsidR="00C926F5" w:rsidRPr="00C33F68">
        <w:t>)</w:t>
      </w:r>
      <w:r w:rsidR="00C926F5" w:rsidRPr="00C33F68">
        <w:tab/>
        <w:t>a &lt;discovery-entry-id&gt; element containing the parameter defined in clause 11.4.2.26;</w:t>
      </w:r>
    </w:p>
    <w:p w14:paraId="7BCA8FCD" w14:textId="46B2DCC8" w:rsidR="00C926F5" w:rsidRPr="00C33F68" w:rsidRDefault="00904367" w:rsidP="00C926F5">
      <w:pPr>
        <w:pStyle w:val="B2"/>
      </w:pPr>
      <w:ins w:id="21" w:author="Nassar, Mohamed A. (Nokia - DE/Munich)" w:date="2022-11-03T10:13:00Z">
        <w:r>
          <w:t>6</w:t>
        </w:r>
      </w:ins>
      <w:del w:id="22" w:author="Nassar, Mohamed A. (Nokia - DE/Munich)" w:date="2022-11-03T10:13:00Z">
        <w:r w:rsidR="00C926F5" w:rsidRPr="00C33F68" w:rsidDel="00904367">
          <w:delText>4</w:delText>
        </w:r>
      </w:del>
      <w:r w:rsidR="00C926F5" w:rsidRPr="00C33F68">
        <w:t>)</w:t>
      </w:r>
      <w:r w:rsidR="00C926F5" w:rsidRPr="00C33F68">
        <w:tab/>
        <w:t>zero or one &lt;PC5-security-policies&gt; element containing the parameter defined in clause 11.4.2.49;</w:t>
      </w:r>
    </w:p>
    <w:p w14:paraId="24FBB4AB" w14:textId="56CCCB88" w:rsidR="00C926F5" w:rsidRDefault="00904367" w:rsidP="00C926F5">
      <w:pPr>
        <w:pStyle w:val="B2"/>
      </w:pPr>
      <w:ins w:id="23" w:author="Nassar, Mohamed A. (Nokia - DE/Munich)" w:date="2022-11-03T10:13:00Z">
        <w:r>
          <w:t>7</w:t>
        </w:r>
      </w:ins>
      <w:del w:id="24" w:author="Nassar, Mohamed A. (Nokia - DE/Munich)" w:date="2022-11-03T10:13:00Z">
        <w:r w:rsidR="00C926F5" w:rsidDel="00904367">
          <w:delText>5</w:delText>
        </w:r>
      </w:del>
      <w:r w:rsidR="00C926F5">
        <w:t>)</w:t>
      </w:r>
      <w:r w:rsidR="00C926F5">
        <w:tab/>
        <w:t>a &lt;selected-PC5-ciphering-algorithm&gt; element containing the parameter defined in clause 11.4.2.51;</w:t>
      </w:r>
    </w:p>
    <w:p w14:paraId="674ECE13" w14:textId="09A9094F" w:rsidR="00C926F5" w:rsidRPr="00C33F68" w:rsidRDefault="00904367" w:rsidP="00C926F5">
      <w:pPr>
        <w:pStyle w:val="B2"/>
      </w:pPr>
      <w:ins w:id="25" w:author="Nassar, Mohamed A. (Nokia - DE/Munich)" w:date="2022-11-03T10:13:00Z">
        <w:r>
          <w:t>8</w:t>
        </w:r>
      </w:ins>
      <w:del w:id="26" w:author="Nassar, Mohamed A. (Nokia - DE/Munich)" w:date="2022-11-03T10:13:00Z">
        <w:r w:rsidR="00C926F5" w:rsidDel="00904367">
          <w:delText>6</w:delText>
        </w:r>
      </w:del>
      <w:r w:rsidR="00C926F5" w:rsidRPr="00C33F68">
        <w:t>)</w:t>
      </w:r>
      <w:r w:rsidR="00C926F5" w:rsidRPr="00C33F68">
        <w:tab/>
        <w:t>zero or one &lt;anyExt&gt; element containing elements defined in future releases;</w:t>
      </w:r>
    </w:p>
    <w:p w14:paraId="55449375" w14:textId="34D6DA91" w:rsidR="00C926F5" w:rsidRPr="00C33F68" w:rsidRDefault="00904367" w:rsidP="00C926F5">
      <w:pPr>
        <w:pStyle w:val="B2"/>
      </w:pPr>
      <w:ins w:id="27" w:author="Nassar, Mohamed A. (Nokia - DE/Munich)" w:date="2022-11-03T10:13:00Z">
        <w:r>
          <w:t>9</w:t>
        </w:r>
      </w:ins>
      <w:del w:id="28" w:author="Nassar, Mohamed A. (Nokia - DE/Munich)" w:date="2022-11-03T10:13:00Z">
        <w:r w:rsidR="00C926F5" w:rsidDel="00904367">
          <w:delText>7</w:delText>
        </w:r>
      </w:del>
      <w:r w:rsidR="00C926F5" w:rsidRPr="00C33F68">
        <w:t>)</w:t>
      </w:r>
      <w:r w:rsidR="00C926F5" w:rsidRPr="00C33F68">
        <w:tab/>
        <w:t>zero, one or more elements from other namespaces defined in future releases; and</w:t>
      </w:r>
    </w:p>
    <w:p w14:paraId="42D9C034" w14:textId="56D34F96" w:rsidR="00C926F5" w:rsidRPr="00C33F68" w:rsidRDefault="00904367" w:rsidP="00C926F5">
      <w:pPr>
        <w:pStyle w:val="B2"/>
      </w:pPr>
      <w:ins w:id="29" w:author="Nassar, Mohamed A. (Nokia - DE/Munich)" w:date="2022-11-03T10:13:00Z">
        <w:r>
          <w:t>10</w:t>
        </w:r>
      </w:ins>
      <w:del w:id="30" w:author="Nassar, Mohamed A. (Nokia - DE/Munich)" w:date="2022-11-03T10:13:00Z">
        <w:r w:rsidR="00C926F5" w:rsidDel="00904367">
          <w:delText>8</w:delText>
        </w:r>
      </w:del>
      <w:r w:rsidR="00C926F5" w:rsidRPr="00C33F68">
        <w:t>)</w:t>
      </w:r>
      <w:r w:rsidR="00C926F5" w:rsidRPr="00C33F68">
        <w:tab/>
        <w:t>zero, one or more attributes defined in future releases;</w:t>
      </w:r>
    </w:p>
    <w:p w14:paraId="36AF566B" w14:textId="77777777" w:rsidR="00C926F5" w:rsidRPr="00C33F68" w:rsidRDefault="00C926F5" w:rsidP="00C926F5">
      <w:pPr>
        <w:pStyle w:val="B1"/>
      </w:pPr>
      <w:r w:rsidRPr="00C33F68">
        <w:t>i)</w:t>
      </w:r>
      <w:r w:rsidRPr="00C33F68">
        <w:tab/>
        <w:t>zero, one or more &lt;response-reject&gt; element which contains transactions sent from the 5G DDNMF to the UE as a response to an announcing or monitoring requests if the 5G DDNMF  cannot accept the request. Each &lt;response-reject&gt; consists of:</w:t>
      </w:r>
    </w:p>
    <w:p w14:paraId="7F93244E" w14:textId="77777777" w:rsidR="00C926F5" w:rsidRPr="00C33F68" w:rsidRDefault="00C926F5" w:rsidP="00C926F5">
      <w:pPr>
        <w:pStyle w:val="B2"/>
      </w:pPr>
      <w:r w:rsidRPr="00C33F68">
        <w:t>1)</w:t>
      </w:r>
      <w:r w:rsidRPr="00C33F68">
        <w:tab/>
        <w:t>a &lt;transaction-ID&gt; element containing the parameter defined in clause 11.4.2.1;</w:t>
      </w:r>
    </w:p>
    <w:p w14:paraId="4AE4B195" w14:textId="77777777" w:rsidR="00C926F5" w:rsidRPr="00C33F68" w:rsidRDefault="00C926F5" w:rsidP="00C926F5">
      <w:pPr>
        <w:pStyle w:val="B2"/>
      </w:pPr>
      <w:r w:rsidRPr="00C33F68">
        <w:t>2)</w:t>
      </w:r>
      <w:r w:rsidRPr="00C33F68">
        <w:tab/>
        <w:t>a &lt;PC3a-control-protocol-cause-value&gt; element containing the parameter defined in clause 11.4.2.8.</w:t>
      </w:r>
    </w:p>
    <w:p w14:paraId="427D74AD" w14:textId="77777777" w:rsidR="00C926F5" w:rsidRPr="00C33F68" w:rsidRDefault="00C926F5" w:rsidP="00C926F5">
      <w:pPr>
        <w:pStyle w:val="B2"/>
      </w:pPr>
      <w:r w:rsidRPr="00C33F68">
        <w:t>3)</w:t>
      </w:r>
      <w:r w:rsidRPr="00C33F68">
        <w:tab/>
        <w:t>zero, one or more elements defined in future releases; and</w:t>
      </w:r>
    </w:p>
    <w:p w14:paraId="61F1D8A1" w14:textId="77777777" w:rsidR="00C926F5" w:rsidRPr="00C33F68" w:rsidRDefault="00C926F5" w:rsidP="00C926F5">
      <w:pPr>
        <w:pStyle w:val="B2"/>
      </w:pPr>
      <w:r w:rsidRPr="00C33F68">
        <w:t>4)</w:t>
      </w:r>
      <w:r w:rsidRPr="00C33F68">
        <w:tab/>
        <w:t>zero, one or more attributes defined in future releases;</w:t>
      </w:r>
    </w:p>
    <w:p w14:paraId="161072C8" w14:textId="77777777" w:rsidR="00C926F5" w:rsidRPr="00C33F68" w:rsidRDefault="00C926F5" w:rsidP="00C926F5">
      <w:pPr>
        <w:pStyle w:val="B1"/>
      </w:pPr>
      <w:r w:rsidRPr="00C33F68">
        <w:t>j)</w:t>
      </w:r>
      <w:r w:rsidRPr="00C33F68">
        <w:tab/>
        <w:t>zero or one &lt;anyExt&gt; element containing elements defined in future releases;</w:t>
      </w:r>
    </w:p>
    <w:p w14:paraId="1010116A" w14:textId="77777777" w:rsidR="00C926F5" w:rsidRPr="00C33F68" w:rsidRDefault="00C926F5" w:rsidP="00C926F5">
      <w:pPr>
        <w:pStyle w:val="B1"/>
      </w:pPr>
      <w:r w:rsidRPr="00C33F68">
        <w:t>k)</w:t>
      </w:r>
      <w:r w:rsidRPr="00C33F68">
        <w:tab/>
        <w:t>zero, one or more elements from other namespaces defined in future releases;</w:t>
      </w:r>
    </w:p>
    <w:p w14:paraId="5378D02C" w14:textId="77777777" w:rsidR="00C926F5" w:rsidRPr="00C33F68" w:rsidRDefault="00C926F5" w:rsidP="00C926F5">
      <w:pPr>
        <w:pStyle w:val="B1"/>
      </w:pPr>
      <w:r w:rsidRPr="00C33F68">
        <w:t>l)</w:t>
      </w:r>
      <w:r w:rsidRPr="00C33F68">
        <w:tab/>
        <w:t>an optional "network-initiated transaction method" attribute containing the parameter defined in clause 11.4.2.42; and</w:t>
      </w:r>
    </w:p>
    <w:p w14:paraId="5CD6F875" w14:textId="77777777" w:rsidR="00C926F5" w:rsidRPr="00C33F68" w:rsidRDefault="00C926F5" w:rsidP="00C926F5">
      <w:pPr>
        <w:pStyle w:val="B1"/>
      </w:pPr>
      <w:r w:rsidRPr="00C33F68">
        <w:t>m)</w:t>
      </w:r>
      <w:r w:rsidRPr="00C33F68">
        <w:tab/>
        <w:t>zero, one or more attributes defined in future releases.</w:t>
      </w:r>
    </w:p>
    <w:p w14:paraId="240C4F55" w14:textId="27DF36F7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B0C26" w14:textId="77777777" w:rsidR="00C84BBC" w:rsidRDefault="00C84BBC">
      <w:r>
        <w:separator/>
      </w:r>
    </w:p>
  </w:endnote>
  <w:endnote w:type="continuationSeparator" w:id="0">
    <w:p w14:paraId="7F8B2295" w14:textId="77777777" w:rsidR="00C84BBC" w:rsidRDefault="00C8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24EF" w14:textId="77777777" w:rsidR="00C84BBC" w:rsidRDefault="00C84BBC">
      <w:r>
        <w:separator/>
      </w:r>
    </w:p>
  </w:footnote>
  <w:footnote w:type="continuationSeparator" w:id="0">
    <w:p w14:paraId="649175A4" w14:textId="77777777" w:rsidR="00C84BBC" w:rsidRDefault="00C84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1"/>
    <w:rsid w:val="0003366E"/>
    <w:rsid w:val="0003383C"/>
    <w:rsid w:val="000447DC"/>
    <w:rsid w:val="00045DE9"/>
    <w:rsid w:val="000523F9"/>
    <w:rsid w:val="00062AC4"/>
    <w:rsid w:val="00067689"/>
    <w:rsid w:val="00074300"/>
    <w:rsid w:val="00082D79"/>
    <w:rsid w:val="00093631"/>
    <w:rsid w:val="000A6394"/>
    <w:rsid w:val="000B7FED"/>
    <w:rsid w:val="000C038A"/>
    <w:rsid w:val="000C6598"/>
    <w:rsid w:val="000D44B3"/>
    <w:rsid w:val="000D6578"/>
    <w:rsid w:val="000E5DAF"/>
    <w:rsid w:val="00120E52"/>
    <w:rsid w:val="0013079D"/>
    <w:rsid w:val="0014225C"/>
    <w:rsid w:val="00144E4F"/>
    <w:rsid w:val="00145D43"/>
    <w:rsid w:val="0016079F"/>
    <w:rsid w:val="001618A5"/>
    <w:rsid w:val="0018052C"/>
    <w:rsid w:val="001839CF"/>
    <w:rsid w:val="00191A20"/>
    <w:rsid w:val="00192C46"/>
    <w:rsid w:val="00195368"/>
    <w:rsid w:val="001A08B3"/>
    <w:rsid w:val="001A25AD"/>
    <w:rsid w:val="001A7B60"/>
    <w:rsid w:val="001B52F0"/>
    <w:rsid w:val="001B7A65"/>
    <w:rsid w:val="001C635A"/>
    <w:rsid w:val="001E41F3"/>
    <w:rsid w:val="001E5D05"/>
    <w:rsid w:val="00223D71"/>
    <w:rsid w:val="00230A53"/>
    <w:rsid w:val="00230F7D"/>
    <w:rsid w:val="00233613"/>
    <w:rsid w:val="0023729C"/>
    <w:rsid w:val="00251398"/>
    <w:rsid w:val="00256616"/>
    <w:rsid w:val="002570BF"/>
    <w:rsid w:val="0026004D"/>
    <w:rsid w:val="002605F0"/>
    <w:rsid w:val="002640DD"/>
    <w:rsid w:val="00275D12"/>
    <w:rsid w:val="00284FEB"/>
    <w:rsid w:val="002860C4"/>
    <w:rsid w:val="002918DE"/>
    <w:rsid w:val="00294E5B"/>
    <w:rsid w:val="00297B9C"/>
    <w:rsid w:val="002A1B28"/>
    <w:rsid w:val="002A3B34"/>
    <w:rsid w:val="002B5741"/>
    <w:rsid w:val="002E472E"/>
    <w:rsid w:val="00305409"/>
    <w:rsid w:val="00311BFE"/>
    <w:rsid w:val="00326408"/>
    <w:rsid w:val="00334279"/>
    <w:rsid w:val="003369AC"/>
    <w:rsid w:val="0034420D"/>
    <w:rsid w:val="003443D9"/>
    <w:rsid w:val="003557B6"/>
    <w:rsid w:val="003609EF"/>
    <w:rsid w:val="0036231A"/>
    <w:rsid w:val="00365953"/>
    <w:rsid w:val="00374DD4"/>
    <w:rsid w:val="00374EA9"/>
    <w:rsid w:val="00376906"/>
    <w:rsid w:val="00382F92"/>
    <w:rsid w:val="003B60BC"/>
    <w:rsid w:val="003C4A47"/>
    <w:rsid w:val="003D1454"/>
    <w:rsid w:val="003D70E0"/>
    <w:rsid w:val="003E0326"/>
    <w:rsid w:val="003E1A36"/>
    <w:rsid w:val="003F63FE"/>
    <w:rsid w:val="00410371"/>
    <w:rsid w:val="00411B16"/>
    <w:rsid w:val="00416ED3"/>
    <w:rsid w:val="004242F1"/>
    <w:rsid w:val="00433150"/>
    <w:rsid w:val="0043381C"/>
    <w:rsid w:val="00447CA5"/>
    <w:rsid w:val="004600A2"/>
    <w:rsid w:val="00460E55"/>
    <w:rsid w:val="0046110F"/>
    <w:rsid w:val="00473A99"/>
    <w:rsid w:val="00486345"/>
    <w:rsid w:val="00496160"/>
    <w:rsid w:val="004B6E1F"/>
    <w:rsid w:val="004B75B7"/>
    <w:rsid w:val="004C1E0B"/>
    <w:rsid w:val="004F470C"/>
    <w:rsid w:val="004F50A6"/>
    <w:rsid w:val="004F5F53"/>
    <w:rsid w:val="005141D9"/>
    <w:rsid w:val="0051580D"/>
    <w:rsid w:val="005310F2"/>
    <w:rsid w:val="00532315"/>
    <w:rsid w:val="00534340"/>
    <w:rsid w:val="00547111"/>
    <w:rsid w:val="005611B2"/>
    <w:rsid w:val="00587CA9"/>
    <w:rsid w:val="00592D74"/>
    <w:rsid w:val="005D0EC5"/>
    <w:rsid w:val="005E2C44"/>
    <w:rsid w:val="005F2FF2"/>
    <w:rsid w:val="00606CF7"/>
    <w:rsid w:val="00621188"/>
    <w:rsid w:val="006257ED"/>
    <w:rsid w:val="00643EF0"/>
    <w:rsid w:val="006522BE"/>
    <w:rsid w:val="00653DE4"/>
    <w:rsid w:val="006563A0"/>
    <w:rsid w:val="00665C47"/>
    <w:rsid w:val="0068551A"/>
    <w:rsid w:val="00695808"/>
    <w:rsid w:val="006B46FB"/>
    <w:rsid w:val="006C12D7"/>
    <w:rsid w:val="006E21FB"/>
    <w:rsid w:val="006E7174"/>
    <w:rsid w:val="006F7EDC"/>
    <w:rsid w:val="00714BCB"/>
    <w:rsid w:val="0073787B"/>
    <w:rsid w:val="00744C76"/>
    <w:rsid w:val="0075774B"/>
    <w:rsid w:val="00762D32"/>
    <w:rsid w:val="00766DB3"/>
    <w:rsid w:val="00792342"/>
    <w:rsid w:val="007977A8"/>
    <w:rsid w:val="007A0651"/>
    <w:rsid w:val="007B512A"/>
    <w:rsid w:val="007C2097"/>
    <w:rsid w:val="007C366B"/>
    <w:rsid w:val="007C4B7E"/>
    <w:rsid w:val="007D4144"/>
    <w:rsid w:val="007D519D"/>
    <w:rsid w:val="007D6A07"/>
    <w:rsid w:val="007F7259"/>
    <w:rsid w:val="008040A8"/>
    <w:rsid w:val="008279FA"/>
    <w:rsid w:val="00830421"/>
    <w:rsid w:val="008351F7"/>
    <w:rsid w:val="00841618"/>
    <w:rsid w:val="00842784"/>
    <w:rsid w:val="00845D31"/>
    <w:rsid w:val="00852A70"/>
    <w:rsid w:val="0085534C"/>
    <w:rsid w:val="008626E7"/>
    <w:rsid w:val="00870EE7"/>
    <w:rsid w:val="00885C65"/>
    <w:rsid w:val="008863B9"/>
    <w:rsid w:val="00897220"/>
    <w:rsid w:val="008A159A"/>
    <w:rsid w:val="008A45A6"/>
    <w:rsid w:val="008B4442"/>
    <w:rsid w:val="008B4BE8"/>
    <w:rsid w:val="008C4C5A"/>
    <w:rsid w:val="008C4D65"/>
    <w:rsid w:val="008D3CCC"/>
    <w:rsid w:val="008E1DB0"/>
    <w:rsid w:val="008F15FC"/>
    <w:rsid w:val="008F3789"/>
    <w:rsid w:val="008F686C"/>
    <w:rsid w:val="00901F9C"/>
    <w:rsid w:val="00904367"/>
    <w:rsid w:val="00904F32"/>
    <w:rsid w:val="009137BE"/>
    <w:rsid w:val="009148DE"/>
    <w:rsid w:val="00940479"/>
    <w:rsid w:val="00941E30"/>
    <w:rsid w:val="00951E6D"/>
    <w:rsid w:val="00955CEC"/>
    <w:rsid w:val="00975151"/>
    <w:rsid w:val="009777D9"/>
    <w:rsid w:val="009833C3"/>
    <w:rsid w:val="00990F43"/>
    <w:rsid w:val="00991B88"/>
    <w:rsid w:val="009A54E8"/>
    <w:rsid w:val="009A5753"/>
    <w:rsid w:val="009A579D"/>
    <w:rsid w:val="009B3BB0"/>
    <w:rsid w:val="009B4A98"/>
    <w:rsid w:val="009D05FE"/>
    <w:rsid w:val="009D488E"/>
    <w:rsid w:val="009D7877"/>
    <w:rsid w:val="009E3297"/>
    <w:rsid w:val="009F734F"/>
    <w:rsid w:val="009F7967"/>
    <w:rsid w:val="00A01600"/>
    <w:rsid w:val="00A0291C"/>
    <w:rsid w:val="00A02D6E"/>
    <w:rsid w:val="00A0469A"/>
    <w:rsid w:val="00A11ECB"/>
    <w:rsid w:val="00A128D5"/>
    <w:rsid w:val="00A142BA"/>
    <w:rsid w:val="00A246B6"/>
    <w:rsid w:val="00A24E71"/>
    <w:rsid w:val="00A25A24"/>
    <w:rsid w:val="00A26D81"/>
    <w:rsid w:val="00A47E70"/>
    <w:rsid w:val="00A50CF0"/>
    <w:rsid w:val="00A7671C"/>
    <w:rsid w:val="00A77EF1"/>
    <w:rsid w:val="00AA2CBC"/>
    <w:rsid w:val="00AA743A"/>
    <w:rsid w:val="00AC5820"/>
    <w:rsid w:val="00AD1CD8"/>
    <w:rsid w:val="00AE6CAA"/>
    <w:rsid w:val="00B15D33"/>
    <w:rsid w:val="00B21D36"/>
    <w:rsid w:val="00B258BB"/>
    <w:rsid w:val="00B4140C"/>
    <w:rsid w:val="00B623B8"/>
    <w:rsid w:val="00B67B97"/>
    <w:rsid w:val="00B77C02"/>
    <w:rsid w:val="00B83C36"/>
    <w:rsid w:val="00B968C8"/>
    <w:rsid w:val="00BA0A08"/>
    <w:rsid w:val="00BA3EC5"/>
    <w:rsid w:val="00BA51D9"/>
    <w:rsid w:val="00BB435E"/>
    <w:rsid w:val="00BB5DFC"/>
    <w:rsid w:val="00BC3488"/>
    <w:rsid w:val="00BC3E4F"/>
    <w:rsid w:val="00BC49EC"/>
    <w:rsid w:val="00BD279D"/>
    <w:rsid w:val="00BD6BB8"/>
    <w:rsid w:val="00BE030A"/>
    <w:rsid w:val="00C476E0"/>
    <w:rsid w:val="00C512E1"/>
    <w:rsid w:val="00C53908"/>
    <w:rsid w:val="00C66BA2"/>
    <w:rsid w:val="00C72D60"/>
    <w:rsid w:val="00C73ABA"/>
    <w:rsid w:val="00C74A97"/>
    <w:rsid w:val="00C83F11"/>
    <w:rsid w:val="00C84BBC"/>
    <w:rsid w:val="00C86315"/>
    <w:rsid w:val="00C870F6"/>
    <w:rsid w:val="00C905E5"/>
    <w:rsid w:val="00C926F5"/>
    <w:rsid w:val="00C95985"/>
    <w:rsid w:val="00CA2278"/>
    <w:rsid w:val="00CC5026"/>
    <w:rsid w:val="00CC68D0"/>
    <w:rsid w:val="00CD0CF2"/>
    <w:rsid w:val="00CD6426"/>
    <w:rsid w:val="00CE56BC"/>
    <w:rsid w:val="00CF2379"/>
    <w:rsid w:val="00CF280C"/>
    <w:rsid w:val="00D03F9A"/>
    <w:rsid w:val="00D06D51"/>
    <w:rsid w:val="00D17B22"/>
    <w:rsid w:val="00D20633"/>
    <w:rsid w:val="00D24991"/>
    <w:rsid w:val="00D30352"/>
    <w:rsid w:val="00D43141"/>
    <w:rsid w:val="00D50255"/>
    <w:rsid w:val="00D60971"/>
    <w:rsid w:val="00D66520"/>
    <w:rsid w:val="00D76404"/>
    <w:rsid w:val="00D77804"/>
    <w:rsid w:val="00D805F2"/>
    <w:rsid w:val="00D84AE9"/>
    <w:rsid w:val="00D86590"/>
    <w:rsid w:val="00D97691"/>
    <w:rsid w:val="00DB636D"/>
    <w:rsid w:val="00DB64FC"/>
    <w:rsid w:val="00DC6128"/>
    <w:rsid w:val="00DE34CF"/>
    <w:rsid w:val="00DE67BB"/>
    <w:rsid w:val="00DF7014"/>
    <w:rsid w:val="00E13F3D"/>
    <w:rsid w:val="00E3219D"/>
    <w:rsid w:val="00E34898"/>
    <w:rsid w:val="00E44072"/>
    <w:rsid w:val="00E54313"/>
    <w:rsid w:val="00E60B0D"/>
    <w:rsid w:val="00E80EC3"/>
    <w:rsid w:val="00EA19DD"/>
    <w:rsid w:val="00EA5EEF"/>
    <w:rsid w:val="00EB09B7"/>
    <w:rsid w:val="00EC1A65"/>
    <w:rsid w:val="00EE30B1"/>
    <w:rsid w:val="00EE7D7C"/>
    <w:rsid w:val="00F20882"/>
    <w:rsid w:val="00F25D98"/>
    <w:rsid w:val="00F300FB"/>
    <w:rsid w:val="00F55D02"/>
    <w:rsid w:val="00F608AC"/>
    <w:rsid w:val="00F61657"/>
    <w:rsid w:val="00FB6386"/>
    <w:rsid w:val="00FF4289"/>
    <w:rsid w:val="00FF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1805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8052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F79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79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7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79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F79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F79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79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F7967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9F79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F79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F796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9F796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F796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F79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F796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F79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F79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F79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F79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F79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F79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F79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F79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F79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F7967"/>
  </w:style>
  <w:style w:type="character" w:customStyle="1" w:styleId="Heading8Char">
    <w:name w:val="Heading 8 Char"/>
    <w:basedOn w:val="DefaultParagraphFont"/>
    <w:link w:val="Heading8"/>
    <w:rsid w:val="009F79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79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F79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79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79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F79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F79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F79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F79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F79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F796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F796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F796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F796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F796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F79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F796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F796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F796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F796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F79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F79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F79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F79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F796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F79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F796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F79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F796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F796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F79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F796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F79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F796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F796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F796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F796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F796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F796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F79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F796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F796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96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F79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F79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F79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F79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F7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F796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F7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F7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F79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F796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F796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F796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F79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F7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F79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F796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F796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F79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F79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F79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F7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F79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9F796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14</Pages>
  <Words>6808</Words>
  <Characters>38811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190</cp:revision>
  <cp:lastPrinted>1900-01-01T00:00:00Z</cp:lastPrinted>
  <dcterms:created xsi:type="dcterms:W3CDTF">2020-02-03T08:32:00Z</dcterms:created>
  <dcterms:modified xsi:type="dcterms:W3CDTF">2022-11-07T12:05:00Z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