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ECE73" w14:textId="1A6555DF" w:rsidR="00850037" w:rsidRDefault="00795E6A" w:rsidP="007511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5E6A">
        <w:rPr>
          <w:b/>
          <w:noProof/>
          <w:sz w:val="24"/>
        </w:rPr>
        <w:t>3GPP TSG-CT WG1 Meeting #139</w:t>
      </w:r>
      <w:r w:rsidR="00850037">
        <w:rPr>
          <w:b/>
          <w:i/>
          <w:noProof/>
          <w:sz w:val="28"/>
        </w:rPr>
        <w:tab/>
      </w:r>
      <w:r w:rsidR="00850037">
        <w:rPr>
          <w:b/>
          <w:noProof/>
          <w:sz w:val="24"/>
        </w:rPr>
        <w:t>C1-22</w:t>
      </w:r>
      <w:r w:rsidRPr="00795E6A">
        <w:rPr>
          <w:b/>
          <w:bCs/>
          <w:noProof/>
          <w:sz w:val="24"/>
        </w:rPr>
        <w:t>6748</w:t>
      </w:r>
    </w:p>
    <w:p w14:paraId="71E8251E" w14:textId="77777777" w:rsidR="00795E6A" w:rsidRPr="00795E6A" w:rsidRDefault="00795E6A" w:rsidP="00795E6A">
      <w:pPr>
        <w:pStyle w:val="CRCoverPage"/>
        <w:rPr>
          <w:b/>
          <w:noProof/>
          <w:sz w:val="24"/>
        </w:rPr>
      </w:pPr>
      <w:r w:rsidRPr="00795E6A">
        <w:rPr>
          <w:b/>
          <w:noProof/>
          <w:sz w:val="24"/>
        </w:rPr>
        <w:t>Toulouse, France, 14</w:t>
      </w:r>
      <w:r w:rsidRPr="00795E6A">
        <w:rPr>
          <w:b/>
          <w:noProof/>
          <w:sz w:val="24"/>
          <w:vertAlign w:val="superscript"/>
        </w:rPr>
        <w:t>th</w:t>
      </w:r>
      <w:r w:rsidRPr="00795E6A">
        <w:rPr>
          <w:b/>
          <w:noProof/>
          <w:sz w:val="24"/>
        </w:rPr>
        <w:t xml:space="preserve"> – 18</w:t>
      </w:r>
      <w:r w:rsidRPr="00795E6A">
        <w:rPr>
          <w:b/>
          <w:noProof/>
          <w:sz w:val="24"/>
          <w:vertAlign w:val="superscript"/>
        </w:rPr>
        <w:t>th</w:t>
      </w:r>
      <w:r w:rsidRPr="00795E6A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DBCE3" w:rsidR="001E41F3" w:rsidRPr="00410371" w:rsidRDefault="00795E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44F9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89F58" w:rsidR="001E41F3" w:rsidRPr="00410371" w:rsidRDefault="007A4D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2044" w:rsidR="001E41F3" w:rsidRPr="00410371" w:rsidRDefault="00795E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02EA5" w:rsidR="001E41F3" w:rsidRPr="00410371" w:rsidRDefault="00397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941CD1" w:rsidR="00F25D98" w:rsidRDefault="00E444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BCE45" w:rsidR="001E41F3" w:rsidRDefault="00DE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MBMS listening status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000A5" w:rsidR="001E41F3" w:rsidRDefault="003D50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7B95B" w:rsidR="001E41F3" w:rsidRDefault="00DE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973C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8D37F" w:rsidR="001E41F3" w:rsidRDefault="00DE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95E6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421274" w:rsidR="001E41F3" w:rsidRPr="00DE58EF" w:rsidRDefault="00DE58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58E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D70F" w:rsidR="001E41F3" w:rsidRDefault="00795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8EF">
                <w:rPr>
                  <w:noProof/>
                </w:rPr>
                <w:t>Rel-1</w:t>
              </w:r>
            </w:fldSimple>
            <w:r w:rsidR="003973C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1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68F29" w:rsidR="001E41F3" w:rsidRPr="00E51349" w:rsidRDefault="004C05E5">
            <w:pPr>
              <w:pStyle w:val="CRCoverPage"/>
              <w:spacing w:after="0"/>
              <w:ind w:left="100"/>
              <w:rPr>
                <w:noProof/>
              </w:rPr>
            </w:pPr>
            <w:r w:rsidRPr="00E51349">
              <w:rPr>
                <w:noProof/>
              </w:rPr>
              <w:t xml:space="preserve">23.280 </w:t>
            </w:r>
            <w:r w:rsidR="00AD1C20">
              <w:rPr>
                <w:noProof/>
              </w:rPr>
              <w:t xml:space="preserve">10.7.2.2 </w:t>
            </w:r>
            <w:r w:rsidRPr="00E51349">
              <w:rPr>
                <w:noProof/>
              </w:rPr>
              <w:t xml:space="preserve">has </w:t>
            </w:r>
            <w:r w:rsidR="00E51349" w:rsidRPr="00E51349">
              <w:rPr>
                <w:noProof/>
              </w:rPr>
              <w:t>a requirement for r</w:t>
            </w:r>
            <w:r w:rsidR="00E51349">
              <w:rPr>
                <w:noProof/>
              </w:rPr>
              <w:t>eporting</w:t>
            </w:r>
            <w:r w:rsidR="00BC1867">
              <w:rPr>
                <w:noProof/>
              </w:rPr>
              <w:t xml:space="preserve"> reception </w:t>
            </w:r>
            <w:r w:rsidR="00813E56">
              <w:rPr>
                <w:noProof/>
              </w:rPr>
              <w:t xml:space="preserve">quality levels but we have no coding for that. This CR proposes 6 levels </w:t>
            </w:r>
            <w:r w:rsidR="00E5021E">
              <w:rPr>
                <w:noProof/>
              </w:rPr>
              <w:t>(0-5).</w:t>
            </w:r>
            <w:r w:rsidR="007A55D6">
              <w:rPr>
                <w:noProof/>
              </w:rPr>
              <w:t xml:space="preserve"> We believe that the levels need not be standardized in general but we need a standard value for what is acceptable voice because that is what the server will use for switching to unicast transmission.</w:t>
            </w:r>
          </w:p>
        </w:tc>
      </w:tr>
      <w:tr w:rsidR="001E41F3" w:rsidRPr="007011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5439E" w:rsidR="001E41F3" w:rsidRDefault="00E5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element &lt;mbms-reception-quality&gt; to be added in an &lt;anyExt&gt; element</w:t>
            </w:r>
            <w:r w:rsidR="002A0765">
              <w:rPr>
                <w:noProof/>
              </w:rPr>
              <w:t xml:space="preserve"> in the </w:t>
            </w:r>
            <w:r w:rsidR="00C001FC" w:rsidRPr="0073469F">
              <w:t>&lt;</w:t>
            </w:r>
            <w:proofErr w:type="spellStart"/>
            <w:r w:rsidR="00C001FC" w:rsidRPr="0073469F">
              <w:t>mbms</w:t>
            </w:r>
            <w:proofErr w:type="spellEnd"/>
            <w:r w:rsidR="00C001FC" w:rsidRPr="0073469F">
              <w:t>-listening-status&gt;</w:t>
            </w:r>
            <w:r w:rsidR="00C001FC">
              <w:t xml:space="preserve">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1CD31" w:rsidR="001E41F3" w:rsidRDefault="0035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transfer a reception quality</w:t>
            </w:r>
            <w:r w:rsidR="00E444F9">
              <w:rPr>
                <w:noProof/>
              </w:rPr>
              <w:t>. Stage 2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A7F3E" w:rsidR="001E41F3" w:rsidRDefault="00E44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F.2.2, F.2.3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DFB76" w14:textId="77777777" w:rsidR="00850037" w:rsidRPr="0073469F" w:rsidRDefault="00850037" w:rsidP="00850037">
      <w:pPr>
        <w:pStyle w:val="Heading2"/>
      </w:pPr>
      <w:bookmarkStart w:id="1" w:name="_Toc114756372"/>
      <w:bookmarkStart w:id="2" w:name="_Toc20156501"/>
      <w:bookmarkStart w:id="3" w:name="_Toc27501692"/>
      <w:bookmarkStart w:id="4" w:name="_Toc36049823"/>
      <w:bookmarkStart w:id="5" w:name="_Toc45210593"/>
      <w:bookmarkStart w:id="6" w:name="_Toc51861420"/>
      <w:bookmarkStart w:id="7" w:name="_Toc99187215"/>
      <w:bookmarkStart w:id="8" w:name="_Toc20156502"/>
      <w:bookmarkStart w:id="9" w:name="_Toc27501693"/>
      <w:bookmarkStart w:id="10" w:name="_Toc36049824"/>
      <w:bookmarkStart w:id="11" w:name="_Toc45210594"/>
      <w:bookmarkStart w:id="12" w:name="_Toc51861421"/>
      <w:bookmarkStart w:id="13" w:name="_Toc99187216"/>
      <w:r w:rsidRPr="0073469F">
        <w:t>F.2.2</w:t>
      </w:r>
      <w:r w:rsidRPr="0073469F">
        <w:tab/>
        <w:t>XML schema</w:t>
      </w:r>
      <w:bookmarkEnd w:id="1"/>
    </w:p>
    <w:p w14:paraId="43A4CA10" w14:textId="77777777" w:rsidR="00850037" w:rsidRPr="00FF3CAC" w:rsidRDefault="00850037" w:rsidP="00850037">
      <w:pPr>
        <w:pStyle w:val="PL"/>
      </w:pPr>
      <w:r w:rsidRPr="00FF3CAC">
        <w:t>&lt;?xml version="1.0" encoding="UTF-8"?&gt;</w:t>
      </w:r>
    </w:p>
    <w:p w14:paraId="23E8ACBE" w14:textId="77777777" w:rsidR="00850037" w:rsidRPr="00FF3CAC" w:rsidRDefault="00850037" w:rsidP="00850037">
      <w:pPr>
        <w:pStyle w:val="PL"/>
      </w:pPr>
      <w:r w:rsidRPr="00FF3CAC">
        <w:t xml:space="preserve">&lt;xs:schema attributeFormDefault="unqualified" elementFormDefault="qualified" </w:t>
      </w:r>
    </w:p>
    <w:p w14:paraId="3037C233" w14:textId="77777777" w:rsidR="00850037" w:rsidRPr="00FF3CAC" w:rsidRDefault="00850037" w:rsidP="00850037">
      <w:pPr>
        <w:pStyle w:val="PL"/>
      </w:pPr>
      <w:r w:rsidRPr="00FF3CAC">
        <w:t xml:space="preserve">xmlns:xs="http://www.w3.org/2001/XMLSchema" </w:t>
      </w:r>
    </w:p>
    <w:p w14:paraId="6621FBD0" w14:textId="77777777" w:rsidR="00850037" w:rsidRPr="00FF3CAC" w:rsidRDefault="00850037" w:rsidP="00850037">
      <w:pPr>
        <w:pStyle w:val="PL"/>
      </w:pPr>
      <w:r w:rsidRPr="00FF3CAC">
        <w:t>targetNamespace="urn:3gpp:ns:mcpttMbmsUsage:1.0"</w:t>
      </w:r>
    </w:p>
    <w:p w14:paraId="40C639DF" w14:textId="77777777" w:rsidR="00850037" w:rsidRPr="00FF3CAC" w:rsidRDefault="00850037" w:rsidP="00850037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14:paraId="0FA6FBA7" w14:textId="77777777" w:rsidR="00850037" w:rsidRPr="00FF3CAC" w:rsidRDefault="00850037" w:rsidP="00850037">
      <w:pPr>
        <w:pStyle w:val="PL"/>
      </w:pPr>
      <w:r w:rsidRPr="00FF3CAC">
        <w:tab/>
        <w:t>&lt;!-- the root element --&gt;</w:t>
      </w:r>
    </w:p>
    <w:p w14:paraId="1410EEC4" w14:textId="77777777" w:rsidR="00850037" w:rsidRPr="00FF3CAC" w:rsidRDefault="00850037" w:rsidP="00850037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14:paraId="68A49869" w14:textId="77777777" w:rsidR="00850037" w:rsidRPr="00FF3CAC" w:rsidRDefault="00850037" w:rsidP="00850037">
      <w:pPr>
        <w:pStyle w:val="PL"/>
      </w:pPr>
      <w:r w:rsidRPr="00FF3CAC">
        <w:tab/>
        <w:t>&lt;xs:complexType name="mcptt-mbms-usage-info-Type"&gt;</w:t>
      </w:r>
    </w:p>
    <w:p w14:paraId="0D77F1BA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4D813088" w14:textId="77777777" w:rsidR="00850037" w:rsidRPr="00FF3CAC" w:rsidRDefault="00850037" w:rsidP="00850037">
      <w:pPr>
        <w:pStyle w:val="PL"/>
      </w:pPr>
      <w:r>
        <w:tab/>
      </w:r>
      <w:r w:rsidRPr="00FF3CAC"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 w:rsidRPr="00FF3CAC">
        <w:t>minOccurs="0"/&gt;</w:t>
      </w:r>
    </w:p>
    <w:p w14:paraId="702FA194" w14:textId="77777777" w:rsidR="00850037" w:rsidRDefault="00850037" w:rsidP="00850037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</w:t>
      </w:r>
      <w:r>
        <w:t>mcptt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 w:rsidRPr="00FF3CAC">
        <w:t>minOccurs="0"/&gt;</w:t>
      </w:r>
    </w:p>
    <w:p w14:paraId="6E56923D" w14:textId="77777777" w:rsidR="00850037" w:rsidRPr="00FF3CAC" w:rsidRDefault="00850037" w:rsidP="00850037">
      <w:pPr>
        <w:pStyle w:val="PL"/>
      </w:pPr>
      <w:r>
        <w:tab/>
      </w:r>
      <w:r w:rsidRPr="00FF3CAC">
        <w:t>&lt;xs:element name="announcement" type="</w:t>
      </w:r>
      <w:r>
        <w:t>mcptt</w:t>
      </w:r>
      <w:r w:rsidRPr="00FF3CAC">
        <w:t>mbms:announcementTypeParams" minOccurs="0"/&gt;</w:t>
      </w:r>
    </w:p>
    <w:p w14:paraId="0A352886" w14:textId="77777777" w:rsidR="00850037" w:rsidRPr="00FF3CAC" w:rsidRDefault="00850037" w:rsidP="00850037">
      <w:pPr>
        <w:pStyle w:val="PL"/>
      </w:pPr>
      <w:r>
        <w:tab/>
      </w:r>
      <w:r w:rsidRPr="00FF3CAC">
        <w:t>&lt;xs:element name="version" type="xs:integer"/&gt;</w:t>
      </w:r>
    </w:p>
    <w:p w14:paraId="3460419F" w14:textId="77777777" w:rsidR="00850037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6BC2394A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151CC57F" w14:textId="77777777" w:rsidR="00850037" w:rsidRPr="00FF3CAC" w:rsidRDefault="00850037" w:rsidP="00850037">
      <w:pPr>
        <w:pStyle w:val="PL"/>
      </w:pPr>
      <w:r>
        <w:tab/>
      </w:r>
      <w:r w:rsidRPr="00FF3CAC">
        <w:t>&lt;/xs:sequence&gt;</w:t>
      </w:r>
    </w:p>
    <w:p w14:paraId="0BD14520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765581A3" w14:textId="77777777" w:rsidR="00850037" w:rsidRPr="00FF3CAC" w:rsidRDefault="00850037" w:rsidP="00850037">
      <w:pPr>
        <w:pStyle w:val="PL"/>
      </w:pPr>
      <w:r w:rsidRPr="00FF3CAC">
        <w:tab/>
        <w:t>&lt;/xs:complexType&gt;</w:t>
      </w:r>
    </w:p>
    <w:p w14:paraId="495B4014" w14:textId="77777777" w:rsidR="00850037" w:rsidRPr="00FF3CAC" w:rsidRDefault="00850037" w:rsidP="00850037">
      <w:pPr>
        <w:pStyle w:val="PL"/>
      </w:pPr>
      <w:r w:rsidRPr="00FF3CAC">
        <w:tab/>
        <w:t>&lt;xs:complexType name="mbms-listening-statusType"&gt;</w:t>
      </w:r>
    </w:p>
    <w:p w14:paraId="4CB60E77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7F55C4D7" w14:textId="77777777" w:rsidR="00850037" w:rsidRPr="00FF3CAC" w:rsidRDefault="00850037" w:rsidP="00850037">
      <w:pPr>
        <w:pStyle w:val="PL"/>
      </w:pPr>
      <w:r>
        <w:tab/>
      </w:r>
      <w:r w:rsidRPr="00FF3CAC">
        <w:t>&lt;xs:element name="mbms-listening-status" type="xs:string"/&gt;</w:t>
      </w:r>
    </w:p>
    <w:p w14:paraId="186D759A" w14:textId="77777777" w:rsidR="00850037" w:rsidRPr="00FF3CAC" w:rsidRDefault="00850037" w:rsidP="00850037">
      <w:pPr>
        <w:pStyle w:val="PL"/>
      </w:pPr>
      <w:r>
        <w:tab/>
      </w:r>
      <w:r w:rsidRPr="00FF3CAC">
        <w:t>&lt;xs:element name="session-id" type="xs:anyURI" minOccurs="0"/&gt;</w:t>
      </w:r>
    </w:p>
    <w:p w14:paraId="3A455469" w14:textId="77777777" w:rsidR="00850037" w:rsidRPr="00FF3CAC" w:rsidRDefault="00850037" w:rsidP="00850037">
      <w:pPr>
        <w:pStyle w:val="PL"/>
      </w:pPr>
      <w:r>
        <w:tab/>
      </w:r>
      <w:r w:rsidRPr="00FF3CAC">
        <w:t>&lt;xs:element name="general-purpose" type="xs:boolean" minOccurs="0"/&gt;</w:t>
      </w:r>
    </w:p>
    <w:p w14:paraId="10C41438" w14:textId="77777777" w:rsidR="00850037" w:rsidRDefault="00850037" w:rsidP="00850037">
      <w:pPr>
        <w:pStyle w:val="PL"/>
      </w:pPr>
      <w:r>
        <w:tab/>
      </w:r>
      <w:r w:rsidRPr="00FF3CAC">
        <w:t>&lt;xs:element name="TMGI" type="xs:hexBinary" maxOccurs="unbounded"/&gt;</w:t>
      </w:r>
    </w:p>
    <w:p w14:paraId="4D48542D" w14:textId="77777777" w:rsidR="00850037" w:rsidRPr="00FF3CAC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6AD22626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1B0E7DE9" w14:textId="77777777" w:rsidR="00850037" w:rsidRDefault="00850037" w:rsidP="00850037">
      <w:pPr>
        <w:pStyle w:val="PL"/>
      </w:pPr>
      <w:r>
        <w:tab/>
      </w:r>
      <w:r w:rsidRPr="00FF3CAC">
        <w:t>&lt;/xs:sequence&gt;</w:t>
      </w:r>
    </w:p>
    <w:p w14:paraId="16012219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4485D360" w14:textId="77777777" w:rsidR="00850037" w:rsidRDefault="00850037" w:rsidP="00850037">
      <w:pPr>
        <w:pStyle w:val="PL"/>
      </w:pPr>
      <w:r w:rsidRPr="00FF3CAC">
        <w:tab/>
        <w:t>&lt;/xs:complexType&gt;</w:t>
      </w:r>
    </w:p>
    <w:p w14:paraId="2C348300" w14:textId="77777777" w:rsidR="00850037" w:rsidRDefault="00850037" w:rsidP="00850037">
      <w:pPr>
        <w:pStyle w:val="PL"/>
        <w:rPr>
          <w:ins w:id="14" w:author="Ericsson J b CT1#138-e" w:date="2022-09-29T21:46:00Z"/>
        </w:rPr>
      </w:pPr>
    </w:p>
    <w:p w14:paraId="75926E37" w14:textId="77777777" w:rsidR="00850037" w:rsidRDefault="00850037" w:rsidP="00850037">
      <w:pPr>
        <w:pStyle w:val="PL"/>
        <w:rPr>
          <w:ins w:id="15" w:author="Ericsson J b CT1#138-e" w:date="2022-09-29T21:46:00Z"/>
        </w:rPr>
      </w:pPr>
      <w:ins w:id="16" w:author="Ericsson J b CT1#138-e" w:date="2022-09-29T21:4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for the mbms-listening-status element – begin </w:t>
        </w:r>
        <w:r w:rsidRPr="00CA3F2A">
          <w:t>--&gt;</w:t>
        </w:r>
      </w:ins>
    </w:p>
    <w:p w14:paraId="0D9B1E4F" w14:textId="77777777" w:rsidR="00850037" w:rsidRDefault="00850037" w:rsidP="00850037">
      <w:pPr>
        <w:pStyle w:val="PL"/>
        <w:rPr>
          <w:ins w:id="17" w:author="Ericsson J b CT1#138-e" w:date="2022-09-29T21:46:00Z"/>
        </w:rPr>
      </w:pPr>
      <w:ins w:id="18" w:author="Ericsson J b CT1#138-e" w:date="2022-09-29T21:46:00Z">
        <w:r>
          <w:tab/>
          <w:t>&lt;xs:element name "mbms-reception-quality" type="xs:integer"&gt;</w:t>
        </w:r>
      </w:ins>
    </w:p>
    <w:p w14:paraId="12E66696" w14:textId="77777777" w:rsidR="00850037" w:rsidRDefault="00850037" w:rsidP="00850037">
      <w:pPr>
        <w:pStyle w:val="PL"/>
        <w:rPr>
          <w:ins w:id="19" w:author="Ericsson J b CT1#138-e" w:date="2022-09-29T21:46:00Z"/>
        </w:rPr>
      </w:pPr>
      <w:ins w:id="20" w:author="Ericsson J b CT1#138-e" w:date="2022-09-29T21:4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for the mbms-listening-status element – end </w:t>
        </w:r>
        <w:r w:rsidRPr="00CA3F2A">
          <w:t>--&gt;</w:t>
        </w:r>
      </w:ins>
    </w:p>
    <w:p w14:paraId="2BFA5093" w14:textId="77777777" w:rsidR="00850037" w:rsidRDefault="00850037" w:rsidP="00850037">
      <w:pPr>
        <w:pStyle w:val="PL"/>
        <w:rPr>
          <w:ins w:id="21" w:author="Ericsson J b CT1#138-e" w:date="2022-09-29T21:46:00Z"/>
        </w:rPr>
      </w:pPr>
    </w:p>
    <w:p w14:paraId="5D0AEFDA" w14:textId="77777777" w:rsidR="00850037" w:rsidRPr="00FF3CAC" w:rsidRDefault="00850037" w:rsidP="00850037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07A06035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2E9774D9" w14:textId="77777777" w:rsidR="00850037" w:rsidRDefault="00850037" w:rsidP="00850037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036A6707" w14:textId="77777777" w:rsidR="00850037" w:rsidRPr="00622D90" w:rsidRDefault="00850037" w:rsidP="00850037">
      <w:pPr>
        <w:pStyle w:val="PL"/>
      </w:pP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23FF21E1" w14:textId="77777777" w:rsidR="00850037" w:rsidRPr="00622D90" w:rsidRDefault="00850037" w:rsidP="00850037">
      <w:pPr>
        <w:pStyle w:val="PL"/>
      </w:pPr>
      <w:r>
        <w:tab/>
      </w:r>
      <w:r w:rsidRPr="00622D90">
        <w:t>&lt;xs:element name="suspended-TMGI" type="xs:hexBinary" minOccurs="0"/&gt;</w:t>
      </w:r>
    </w:p>
    <w:p w14:paraId="0DC38045" w14:textId="77777777" w:rsidR="00850037" w:rsidRDefault="00850037" w:rsidP="00850037">
      <w:pPr>
        <w:pStyle w:val="PL"/>
      </w:pPr>
      <w:r>
        <w:tab/>
      </w:r>
      <w:r w:rsidRPr="00622D90">
        <w:t>&lt;xs:element name="other-TMGI" type="xs:hexBinary" minOccurs="0" maxOccurs="unbounded"/&gt;</w:t>
      </w:r>
    </w:p>
    <w:p w14:paraId="201C8E24" w14:textId="77777777" w:rsidR="00850037" w:rsidRPr="00FF3CAC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0285C1F7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606ECDC3" w14:textId="77777777" w:rsidR="00850037" w:rsidRDefault="00850037" w:rsidP="00850037">
      <w:pPr>
        <w:pStyle w:val="PL"/>
      </w:pPr>
      <w:r>
        <w:tab/>
      </w:r>
      <w:r w:rsidRPr="00FF3CAC">
        <w:t>&lt;/xs:sequence&gt;</w:t>
      </w:r>
    </w:p>
    <w:p w14:paraId="15D8920E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3067CFE5" w14:textId="77777777" w:rsidR="00850037" w:rsidRPr="00FF3CAC" w:rsidRDefault="00850037" w:rsidP="00850037">
      <w:pPr>
        <w:pStyle w:val="PL"/>
      </w:pPr>
      <w:r w:rsidRPr="00FF3CAC">
        <w:tab/>
        <w:t>&lt;/xs:complexType&gt;</w:t>
      </w:r>
    </w:p>
    <w:p w14:paraId="199F4F7F" w14:textId="77777777" w:rsidR="00850037" w:rsidRDefault="00850037" w:rsidP="00850037">
      <w:pPr>
        <w:pStyle w:val="PL"/>
      </w:pPr>
    </w:p>
    <w:p w14:paraId="0FB983AC" w14:textId="77777777" w:rsidR="00850037" w:rsidRPr="00FF3CAC" w:rsidRDefault="00850037" w:rsidP="00850037">
      <w:pPr>
        <w:pStyle w:val="PL"/>
      </w:pPr>
      <w:r w:rsidRPr="00FF3CAC">
        <w:tab/>
        <w:t>&lt;xs:complexType name="announcementTypeParams"&gt;</w:t>
      </w:r>
    </w:p>
    <w:p w14:paraId="5AFD0A5D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38838A6C" w14:textId="77777777" w:rsidR="00850037" w:rsidRPr="00FF3CAC" w:rsidRDefault="00850037" w:rsidP="00850037">
      <w:pPr>
        <w:pStyle w:val="PL"/>
      </w:pPr>
      <w:r>
        <w:tab/>
      </w:r>
      <w:r w:rsidRPr="00FF3CAC">
        <w:t>&lt;xs:element name="TMGI" type="xs:hexBinary" minOccurs="1"/&gt;</w:t>
      </w:r>
    </w:p>
    <w:p w14:paraId="296215A5" w14:textId="77777777" w:rsidR="00850037" w:rsidRPr="00FF3CAC" w:rsidRDefault="00850037" w:rsidP="00850037">
      <w:pPr>
        <w:pStyle w:val="PL"/>
      </w:pPr>
      <w:r>
        <w:tab/>
      </w:r>
      <w:r w:rsidRPr="00FF3CAC">
        <w:t>&lt;xs:element name="QCI" type="xs:integer" minOccurs="</w:t>
      </w:r>
      <w:r>
        <w:t>0</w:t>
      </w:r>
      <w:r w:rsidRPr="00FF3CAC">
        <w:t>"/&gt;</w:t>
      </w:r>
    </w:p>
    <w:p w14:paraId="32E52E90" w14:textId="77777777" w:rsidR="00850037" w:rsidRPr="00FF3CAC" w:rsidRDefault="00850037" w:rsidP="00850037">
      <w:pPr>
        <w:pStyle w:val="PL"/>
      </w:pPr>
      <w:r>
        <w:tab/>
      </w:r>
      <w:r w:rsidRPr="00FF3CAC">
        <w:t>&lt;xs:element name="frequency" type="xs:unsignedLong" minOccurs="0"/&gt;</w:t>
      </w:r>
    </w:p>
    <w:p w14:paraId="1D381911" w14:textId="77777777" w:rsidR="00850037" w:rsidRDefault="00850037" w:rsidP="00850037">
      <w:pPr>
        <w:pStyle w:val="PL"/>
      </w:pPr>
      <w:r>
        <w:tab/>
      </w:r>
      <w:r w:rsidRPr="00FF3CAC">
        <w:t>&lt;xs:element name="mbms-service-areas" type="</w:t>
      </w:r>
      <w:r>
        <w:t>mcpttmbms:mbms-service-areasType</w:t>
      </w:r>
      <w:r w:rsidRPr="00FF3CAC">
        <w:t>" minOccurs="</w:t>
      </w:r>
      <w:r>
        <w:t>0</w:t>
      </w:r>
      <w:r w:rsidRPr="00FF3CAC">
        <w:t>"/&gt;</w:t>
      </w:r>
    </w:p>
    <w:p w14:paraId="0C2650FC" w14:textId="77777777" w:rsidR="00850037" w:rsidRPr="00FF3CAC" w:rsidRDefault="00850037" w:rsidP="00850037">
      <w:pPr>
        <w:pStyle w:val="PL"/>
      </w:pPr>
      <w:r>
        <w:tab/>
      </w:r>
      <w:r w:rsidRPr="00FF3CAC">
        <w:t>&lt;xs:element name="GPMS" type="xs:positiveInteger" minOccurs="0"/&gt;</w:t>
      </w:r>
    </w:p>
    <w:p w14:paraId="34FD82AE" w14:textId="77777777" w:rsidR="00850037" w:rsidRPr="00FF3CAC" w:rsidRDefault="00850037" w:rsidP="00850037">
      <w:pPr>
        <w:pStyle w:val="PL"/>
      </w:pP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7C8B0A59" w14:textId="77777777" w:rsidR="00850037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D1900EC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43456308" w14:textId="77777777" w:rsidR="00850037" w:rsidRPr="00FF3CAC" w:rsidRDefault="00850037" w:rsidP="00850037">
      <w:pPr>
        <w:pStyle w:val="PL"/>
      </w:pPr>
      <w:r>
        <w:tab/>
      </w:r>
      <w:r w:rsidRPr="00FF3CAC">
        <w:t>&lt;/xs:sequence&gt;</w:t>
      </w:r>
    </w:p>
    <w:p w14:paraId="57F50924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6E6C7EBF" w14:textId="77777777" w:rsidR="00850037" w:rsidRPr="00FF3CAC" w:rsidRDefault="00850037" w:rsidP="00850037">
      <w:pPr>
        <w:pStyle w:val="PL"/>
      </w:pPr>
      <w:r w:rsidRPr="00FF3CAC">
        <w:tab/>
        <w:t>&lt;/xs:complexType&gt;</w:t>
      </w:r>
    </w:p>
    <w:p w14:paraId="534748F7" w14:textId="77777777" w:rsidR="00850037" w:rsidRPr="00FF3CAC" w:rsidRDefault="00850037" w:rsidP="00850037">
      <w:pPr>
        <w:pStyle w:val="PL"/>
      </w:pPr>
    </w:p>
    <w:p w14:paraId="70C71501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</w:t>
      </w:r>
      <w:r w:rsidRPr="00FF3CAC">
        <w:t>announcement</w:t>
      </w:r>
      <w:r>
        <w:t xml:space="preserve"> element – begin </w:t>
      </w:r>
      <w:r w:rsidRPr="00CA3F2A">
        <w:t>--&gt;</w:t>
      </w:r>
    </w:p>
    <w:p w14:paraId="207DA912" w14:textId="77777777" w:rsidR="00850037" w:rsidRDefault="00850037" w:rsidP="00850037">
      <w:pPr>
        <w:pStyle w:val="PL"/>
      </w:pPr>
      <w:r>
        <w:tab/>
        <w:t>&lt;xs:element name="mcptt-mbms-rohc" type="mcpttmbms:emptyType"/&gt;</w:t>
      </w:r>
    </w:p>
    <w:p w14:paraId="0FCBEBFD" w14:textId="77777777" w:rsidR="00850037" w:rsidRDefault="00850037" w:rsidP="00850037">
      <w:pPr>
        <w:pStyle w:val="PL"/>
      </w:pPr>
      <w:r>
        <w:tab/>
        <w:t>&lt;!-- empty complex type --&gt;</w:t>
      </w:r>
    </w:p>
    <w:p w14:paraId="1D28F139" w14:textId="77777777" w:rsidR="00850037" w:rsidRDefault="00850037" w:rsidP="00850037">
      <w:pPr>
        <w:pStyle w:val="PL"/>
      </w:pPr>
      <w:r>
        <w:tab/>
        <w:t>&lt;xs:complexType name="emptyType"/&gt;</w:t>
      </w:r>
    </w:p>
    <w:p w14:paraId="46BAE6E8" w14:textId="77777777" w:rsidR="00850037" w:rsidRDefault="00850037" w:rsidP="00850037">
      <w:pPr>
        <w:pStyle w:val="PL"/>
      </w:pPr>
    </w:p>
    <w:p w14:paraId="0B392BE6" w14:textId="77777777" w:rsidR="00850037" w:rsidRDefault="00850037" w:rsidP="00850037">
      <w:pPr>
        <w:pStyle w:val="PL"/>
      </w:pPr>
      <w:r>
        <w:tab/>
        <w:t>&lt;xs:element name="max-cid" type="mcpttmbms:max-cidType"/&gt;</w:t>
      </w:r>
    </w:p>
    <w:p w14:paraId="2B55D353" w14:textId="77777777" w:rsidR="00850037" w:rsidRDefault="00850037" w:rsidP="00850037">
      <w:pPr>
        <w:pStyle w:val="PL"/>
      </w:pPr>
      <w:r>
        <w:tab/>
        <w:t>&lt;xs:simpleType name="max-cidType"&gt;</w:t>
      </w:r>
    </w:p>
    <w:p w14:paraId="1698D68B" w14:textId="77777777" w:rsidR="00850037" w:rsidRDefault="00850037" w:rsidP="00850037">
      <w:pPr>
        <w:pStyle w:val="PL"/>
      </w:pPr>
      <w:r>
        <w:lastRenderedPageBreak/>
        <w:tab/>
        <w:t>&lt;xs:restriction base="xs:integer"&gt;</w:t>
      </w:r>
    </w:p>
    <w:p w14:paraId="006B5F9A" w14:textId="77777777" w:rsidR="00850037" w:rsidRDefault="00850037" w:rsidP="00850037">
      <w:pPr>
        <w:pStyle w:val="PL"/>
      </w:pPr>
      <w:r>
        <w:tab/>
      </w:r>
      <w:r w:rsidRPr="00FF3CAC">
        <w:tab/>
      </w:r>
      <w:r>
        <w:t>&lt;xs:minInclusive value="1"/&gt;</w:t>
      </w:r>
    </w:p>
    <w:p w14:paraId="323F46E7" w14:textId="77777777" w:rsidR="00850037" w:rsidRDefault="00850037" w:rsidP="00850037">
      <w:pPr>
        <w:pStyle w:val="PL"/>
      </w:pPr>
      <w:r>
        <w:tab/>
      </w:r>
      <w:r w:rsidRPr="00FF3CAC">
        <w:tab/>
      </w:r>
      <w:r>
        <w:t>&lt;xs:maxInclusive value="16383"/&gt;</w:t>
      </w:r>
    </w:p>
    <w:p w14:paraId="408FC8FC" w14:textId="77777777" w:rsidR="00850037" w:rsidRDefault="00850037" w:rsidP="00850037">
      <w:pPr>
        <w:pStyle w:val="PL"/>
      </w:pPr>
      <w:r>
        <w:tab/>
        <w:t>&lt;/xs:restriction&gt;</w:t>
      </w:r>
    </w:p>
    <w:p w14:paraId="671E524F" w14:textId="77777777" w:rsidR="00850037" w:rsidRDefault="00850037" w:rsidP="00850037">
      <w:pPr>
        <w:pStyle w:val="PL"/>
      </w:pPr>
      <w:r>
        <w:tab/>
        <w:t>&lt;/xs:simpleType&gt;</w:t>
      </w:r>
    </w:p>
    <w:p w14:paraId="1148924B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</w:t>
      </w:r>
      <w:r w:rsidRPr="00FF3CAC">
        <w:t>announcement</w:t>
      </w:r>
      <w:r>
        <w:t xml:space="preserve"> element – end </w:t>
      </w:r>
      <w:r w:rsidRPr="00CA3F2A">
        <w:t>--&gt;</w:t>
      </w:r>
    </w:p>
    <w:p w14:paraId="282108CF" w14:textId="77777777" w:rsidR="00850037" w:rsidRDefault="00850037" w:rsidP="00850037">
      <w:pPr>
        <w:pStyle w:val="PL"/>
      </w:pPr>
      <w:r>
        <w:tab/>
        <w:t>&lt;xs:complexType name="mbms-service-areasType"&gt;</w:t>
      </w:r>
    </w:p>
    <w:p w14:paraId="165BC492" w14:textId="77777777" w:rsidR="00850037" w:rsidRDefault="00850037" w:rsidP="00850037">
      <w:pPr>
        <w:pStyle w:val="PL"/>
      </w:pPr>
      <w:r>
        <w:tab/>
        <w:t>&lt;xs:sequence&gt;</w:t>
      </w:r>
    </w:p>
    <w:p w14:paraId="5990C092" w14:textId="77777777" w:rsidR="00850037" w:rsidRDefault="00850037" w:rsidP="00850037">
      <w:pPr>
        <w:pStyle w:val="PL"/>
      </w:pPr>
      <w:r>
        <w:tab/>
        <w:t>&lt;xs:element name="mbms-service-area-id" type="xs:hexBinary"</w:t>
      </w:r>
      <w:r>
        <w:br/>
      </w:r>
      <w:r>
        <w:tab/>
        <w:t>minOccurs="1" maxOccurs="unbounded"/&gt;</w:t>
      </w:r>
    </w:p>
    <w:p w14:paraId="21388F56" w14:textId="77777777" w:rsidR="00850037" w:rsidRDefault="00850037" w:rsidP="00850037">
      <w:pPr>
        <w:pStyle w:val="PL"/>
      </w:pPr>
      <w:r>
        <w:tab/>
        <w:t>&lt;xs:element name="anyExt" type="mcpttmbms:anyExtType" minOccurs="0"/&gt;</w:t>
      </w:r>
    </w:p>
    <w:p w14:paraId="11DF981B" w14:textId="77777777" w:rsidR="00850037" w:rsidRDefault="00850037" w:rsidP="00850037">
      <w:pPr>
        <w:pStyle w:val="PL"/>
      </w:pPr>
      <w:r>
        <w:tab/>
        <w:t>&lt;/xs:sequence&gt;</w:t>
      </w:r>
    </w:p>
    <w:p w14:paraId="49DB10AF" w14:textId="77777777" w:rsidR="00850037" w:rsidRDefault="00850037" w:rsidP="00850037">
      <w:pPr>
        <w:pStyle w:val="PL"/>
      </w:pPr>
      <w:r>
        <w:tab/>
        <w:t>&lt;xs:anyAttribute/&gt;</w:t>
      </w:r>
    </w:p>
    <w:p w14:paraId="741BF159" w14:textId="77777777" w:rsidR="00850037" w:rsidRDefault="00850037" w:rsidP="00850037">
      <w:pPr>
        <w:pStyle w:val="PL"/>
      </w:pPr>
      <w:r>
        <w:tab/>
        <w:t>&lt;/xs:complexType&gt;</w:t>
      </w:r>
    </w:p>
    <w:p w14:paraId="6F06D31F" w14:textId="77777777" w:rsidR="00850037" w:rsidRDefault="00850037" w:rsidP="00850037">
      <w:pPr>
        <w:pStyle w:val="PL"/>
      </w:pPr>
    </w:p>
    <w:p w14:paraId="73DE4CC3" w14:textId="77777777" w:rsidR="00850037" w:rsidRPr="00FF3CAC" w:rsidRDefault="00850037" w:rsidP="00850037">
      <w:pPr>
        <w:pStyle w:val="PL"/>
      </w:pPr>
      <w:r w:rsidRPr="00FF3CAC">
        <w:tab/>
        <w:t>&lt;xs:complexType name="anyExtType"&gt;</w:t>
      </w:r>
    </w:p>
    <w:p w14:paraId="3233C276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06B7F8D2" w14:textId="77777777" w:rsidR="00850037" w:rsidRPr="00FF3CAC" w:rsidRDefault="00850037" w:rsidP="00850037">
      <w:pPr>
        <w:pStyle w:val="PL"/>
      </w:pPr>
      <w:r>
        <w:tab/>
      </w:r>
      <w:r w:rsidRPr="00FF3CAC">
        <w:t>&lt;xs:any namespace="##any" processContents="lax" minOccurs="0" maxOccurs="unbounded"/&gt;</w:t>
      </w:r>
    </w:p>
    <w:p w14:paraId="5AD13C7F" w14:textId="77777777" w:rsidR="00850037" w:rsidRPr="00FF3CAC" w:rsidRDefault="00850037" w:rsidP="00850037">
      <w:pPr>
        <w:pStyle w:val="PL"/>
      </w:pPr>
      <w:r>
        <w:tab/>
      </w:r>
      <w:r w:rsidRPr="00FF3CAC">
        <w:t>&lt;/xs:sequence&gt;</w:t>
      </w:r>
    </w:p>
    <w:p w14:paraId="280AB46C" w14:textId="77777777" w:rsidR="00850037" w:rsidRDefault="00850037" w:rsidP="00850037">
      <w:pPr>
        <w:pStyle w:val="PL"/>
      </w:pPr>
      <w:r w:rsidRPr="00FF3CAC">
        <w:tab/>
        <w:t>&lt;/xs:complexType&gt;</w:t>
      </w:r>
    </w:p>
    <w:p w14:paraId="3DB8565F" w14:textId="77777777" w:rsidR="00850037" w:rsidRPr="00FF3CAC" w:rsidRDefault="00850037" w:rsidP="00850037">
      <w:pPr>
        <w:pStyle w:val="PL"/>
      </w:pPr>
    </w:p>
    <w:p w14:paraId="63D64AC2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</w:t>
      </w:r>
      <w:r>
        <w:t xml:space="preserve">elements for the </w:t>
      </w:r>
      <w:r w:rsidRPr="00FF3CAC">
        <w:t>mcptt-mbms-usage-info</w:t>
      </w:r>
      <w:r>
        <w:t xml:space="preserve"> – begin </w:t>
      </w:r>
      <w:r w:rsidRPr="00CA3F2A">
        <w:t>--&gt;</w:t>
      </w:r>
    </w:p>
    <w:p w14:paraId="2EFEE2EC" w14:textId="77777777" w:rsidR="00850037" w:rsidRDefault="00850037" w:rsidP="00850037">
      <w:pPr>
        <w:pStyle w:val="PL"/>
      </w:pPr>
      <w:r>
        <w:tab/>
        <w:t>&lt;xs:element name="mbms-defaultMuSiK-download" type="mcpttmbms:mbms-default-</w:t>
      </w:r>
      <w:r w:rsidRPr="0089796E">
        <w:t>ctrlkey</w:t>
      </w:r>
      <w:r>
        <w:t>-downloadType"/&gt;</w:t>
      </w:r>
    </w:p>
    <w:p w14:paraId="03544789" w14:textId="77777777" w:rsidR="00850037" w:rsidRDefault="00850037" w:rsidP="00850037">
      <w:pPr>
        <w:pStyle w:val="PL"/>
      </w:pPr>
      <w:r>
        <w:tab/>
        <w:t>&lt;xs:complexType name="mbms-default-</w:t>
      </w:r>
      <w:r w:rsidRPr="0089796E">
        <w:t>ctrlkey</w:t>
      </w:r>
      <w:r>
        <w:t>-downloadType"&gt;</w:t>
      </w:r>
    </w:p>
    <w:p w14:paraId="53491767" w14:textId="77777777" w:rsidR="00850037" w:rsidRDefault="00850037" w:rsidP="00850037">
      <w:pPr>
        <w:pStyle w:val="PL"/>
      </w:pPr>
      <w:r>
        <w:tab/>
        <w:t>&lt;xs:sequence&gt;</w:t>
      </w:r>
    </w:p>
    <w:p w14:paraId="3613B2F2" w14:textId="77777777" w:rsidR="00850037" w:rsidRDefault="00850037" w:rsidP="00850037">
      <w:pPr>
        <w:pStyle w:val="PL"/>
      </w:pPr>
      <w:r>
        <w:tab/>
      </w:r>
      <w:r>
        <w:tab/>
        <w:t>&lt;xs:element name="group" type="xs:anyURI"</w:t>
      </w:r>
      <w:r>
        <w:br/>
      </w:r>
      <w:r>
        <w:tab/>
      </w:r>
      <w:r>
        <w:tab/>
        <w:t xml:space="preserve">minOccurs="0" </w:t>
      </w:r>
      <w:r w:rsidRPr="00E92605">
        <w:t>maxOccurs="unbounded"</w:t>
      </w:r>
      <w:r>
        <w:t>/&gt;</w:t>
      </w:r>
    </w:p>
    <w:p w14:paraId="2CC4C74E" w14:textId="77777777" w:rsidR="00850037" w:rsidRDefault="00850037" w:rsidP="00850037">
      <w:pPr>
        <w:pStyle w:val="PL"/>
      </w:pPr>
      <w:r>
        <w:tab/>
      </w:r>
      <w:r>
        <w:tab/>
      </w:r>
      <w:r w:rsidRPr="00E92605">
        <w:t>&lt;xs:any namespace="##other" processContents="lax" minOccurs="0" maxOccurs="unbounded"/&gt;</w:t>
      </w:r>
    </w:p>
    <w:p w14:paraId="141EC990" w14:textId="77777777" w:rsidR="00850037" w:rsidRDefault="00850037" w:rsidP="00850037">
      <w:pPr>
        <w:pStyle w:val="PL"/>
      </w:pPr>
      <w:r>
        <w:tab/>
      </w:r>
      <w:r>
        <w:tab/>
        <w:t>&lt;xs:element name="anyExt" type="mcpttmbms:anyExtType" minOccurs="0"/&gt;</w:t>
      </w:r>
    </w:p>
    <w:p w14:paraId="7C276510" w14:textId="77777777" w:rsidR="00850037" w:rsidRDefault="00850037" w:rsidP="00850037">
      <w:pPr>
        <w:pStyle w:val="PL"/>
      </w:pPr>
      <w:r>
        <w:tab/>
        <w:t>&lt;/xs:sequence&gt;</w:t>
      </w:r>
    </w:p>
    <w:p w14:paraId="0E5D0928" w14:textId="77777777" w:rsidR="00850037" w:rsidRDefault="00850037" w:rsidP="00850037">
      <w:pPr>
        <w:pStyle w:val="PL"/>
      </w:pPr>
      <w:r>
        <w:tab/>
        <w:t xml:space="preserve">&lt;xs:anyAttribute </w:t>
      </w:r>
      <w:r w:rsidRPr="00BF38A7">
        <w:t>namespace="##any" processContents="lax"</w:t>
      </w:r>
      <w:r>
        <w:t>/&gt;</w:t>
      </w:r>
    </w:p>
    <w:p w14:paraId="2234FE34" w14:textId="77777777" w:rsidR="00850037" w:rsidRDefault="00850037" w:rsidP="00850037">
      <w:pPr>
        <w:pStyle w:val="PL"/>
      </w:pPr>
      <w:r>
        <w:tab/>
        <w:t>&lt;/xs:complexType&gt;</w:t>
      </w:r>
    </w:p>
    <w:p w14:paraId="6608CCFB" w14:textId="77777777" w:rsidR="00850037" w:rsidRDefault="00850037" w:rsidP="00850037">
      <w:pPr>
        <w:pStyle w:val="PL"/>
      </w:pPr>
    </w:p>
    <w:p w14:paraId="7AACACF2" w14:textId="77777777" w:rsidR="00850037" w:rsidRDefault="00850037" w:rsidP="00850037">
      <w:pPr>
        <w:pStyle w:val="PL"/>
      </w:pPr>
      <w:r>
        <w:tab/>
        <w:t>&lt;xs:element name="</w:t>
      </w:r>
      <w:r w:rsidRPr="00F855B7">
        <w:t>mbms-explicitMuSiK-download</w:t>
      </w:r>
      <w:r>
        <w:t>" type="mcpttmbms:mbms-explicit-</w:t>
      </w:r>
      <w:r w:rsidRPr="0089796E">
        <w:t>ctrlkey</w:t>
      </w:r>
      <w:r>
        <w:t>-downloadType"/&gt;</w:t>
      </w:r>
    </w:p>
    <w:p w14:paraId="4D73B21B" w14:textId="77777777" w:rsidR="00850037" w:rsidRDefault="00850037" w:rsidP="00850037">
      <w:pPr>
        <w:pStyle w:val="PL"/>
      </w:pPr>
      <w:r>
        <w:tab/>
        <w:t>&lt;xs:complexType name="mbms-explicit-</w:t>
      </w:r>
      <w:r w:rsidRPr="0089796E">
        <w:t>ctrlkey</w:t>
      </w:r>
      <w:r>
        <w:t>-downloadType"&gt;</w:t>
      </w:r>
    </w:p>
    <w:p w14:paraId="6A8488C0" w14:textId="77777777" w:rsidR="00850037" w:rsidRDefault="00850037" w:rsidP="00850037">
      <w:pPr>
        <w:pStyle w:val="PL"/>
      </w:pPr>
      <w:r>
        <w:tab/>
        <w:t>&lt;xs:sequence&gt;</w:t>
      </w:r>
    </w:p>
    <w:p w14:paraId="797F30DF" w14:textId="77777777" w:rsidR="00850037" w:rsidRDefault="00850037" w:rsidP="00850037">
      <w:pPr>
        <w:pStyle w:val="PL"/>
      </w:pPr>
      <w:r>
        <w:tab/>
      </w:r>
      <w:r>
        <w:tab/>
        <w:t>&lt;xs:element name="group" type="xs:anyURI"</w:t>
      </w:r>
      <w:r>
        <w:br/>
      </w:r>
      <w:r>
        <w:tab/>
      </w:r>
      <w:r>
        <w:tab/>
        <w:t xml:space="preserve">minOccurs="1" </w:t>
      </w:r>
      <w:r w:rsidRPr="00E92605">
        <w:t>maxOccurs="unbounded"</w:t>
      </w:r>
      <w:r>
        <w:t>/&gt;</w:t>
      </w:r>
    </w:p>
    <w:p w14:paraId="1F82D645" w14:textId="77777777" w:rsidR="00850037" w:rsidRDefault="00850037" w:rsidP="00850037">
      <w:pPr>
        <w:pStyle w:val="PL"/>
      </w:pPr>
      <w:r>
        <w:tab/>
      </w:r>
      <w:r>
        <w:tab/>
      </w:r>
      <w:r w:rsidRPr="00E92605">
        <w:t>&lt;xs:any namespace="##other" processContents="lax" minOccurs="0" maxOccurs="unbounded"/&gt;</w:t>
      </w:r>
    </w:p>
    <w:p w14:paraId="7962E742" w14:textId="77777777" w:rsidR="00850037" w:rsidRDefault="00850037" w:rsidP="00850037">
      <w:pPr>
        <w:pStyle w:val="PL"/>
      </w:pPr>
      <w:r>
        <w:tab/>
      </w:r>
      <w:r>
        <w:tab/>
        <w:t>&lt;xs:element name="anyExt" type="mcpttmbms:anyExtType" minOccurs="0"/&gt;</w:t>
      </w:r>
    </w:p>
    <w:p w14:paraId="624ED924" w14:textId="77777777" w:rsidR="00850037" w:rsidRDefault="00850037" w:rsidP="00850037">
      <w:pPr>
        <w:pStyle w:val="PL"/>
      </w:pPr>
      <w:r>
        <w:tab/>
        <w:t>&lt;/xs:sequence&gt;</w:t>
      </w:r>
    </w:p>
    <w:p w14:paraId="05ED3830" w14:textId="77777777" w:rsidR="00850037" w:rsidRDefault="00850037" w:rsidP="00850037">
      <w:pPr>
        <w:pStyle w:val="PL"/>
      </w:pPr>
      <w:r>
        <w:tab/>
        <w:t xml:space="preserve">&lt;xs:anyAttribute </w:t>
      </w:r>
      <w:r w:rsidRPr="00B15B56">
        <w:t>namespace="##any" processContents="lax"</w:t>
      </w:r>
      <w:r>
        <w:t>/&gt;</w:t>
      </w:r>
    </w:p>
    <w:p w14:paraId="78913172" w14:textId="77777777" w:rsidR="00850037" w:rsidRDefault="00850037" w:rsidP="00850037">
      <w:pPr>
        <w:pStyle w:val="PL"/>
      </w:pPr>
      <w:r>
        <w:tab/>
        <w:t>&lt;/xs:complexType&gt;</w:t>
      </w:r>
    </w:p>
    <w:p w14:paraId="7522E277" w14:textId="77777777" w:rsidR="00850037" w:rsidRDefault="00850037" w:rsidP="00850037">
      <w:pPr>
        <w:pStyle w:val="PL"/>
      </w:pPr>
    </w:p>
    <w:p w14:paraId="5656D967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</w:t>
      </w:r>
      <w:r>
        <w:t xml:space="preserve">elements for the </w:t>
      </w:r>
      <w:r w:rsidRPr="00FF3CAC">
        <w:t>mcptt-mbms-usage-info</w:t>
      </w:r>
      <w:r>
        <w:t xml:space="preserve"> – end </w:t>
      </w:r>
      <w:r w:rsidRPr="00CA3F2A">
        <w:t>--&gt;</w:t>
      </w:r>
    </w:p>
    <w:p w14:paraId="5CDF2D17" w14:textId="77777777" w:rsidR="00850037" w:rsidRDefault="00850037" w:rsidP="00850037">
      <w:pPr>
        <w:pStyle w:val="PL"/>
      </w:pPr>
    </w:p>
    <w:p w14:paraId="78D1C20A" w14:textId="77777777" w:rsidR="00850037" w:rsidRPr="00436CF9" w:rsidRDefault="00850037" w:rsidP="00850037">
      <w:pPr>
        <w:pStyle w:val="PL"/>
      </w:pPr>
      <w:r w:rsidRPr="00FF3CAC">
        <w:t>&lt;/xs:schema&gt;</w:t>
      </w:r>
    </w:p>
    <w:bookmarkEnd w:id="2"/>
    <w:bookmarkEnd w:id="3"/>
    <w:bookmarkEnd w:id="4"/>
    <w:bookmarkEnd w:id="5"/>
    <w:bookmarkEnd w:id="6"/>
    <w:bookmarkEnd w:id="7"/>
    <w:p w14:paraId="56B58A4C" w14:textId="77777777" w:rsidR="00D65A55" w:rsidRPr="006B5418" w:rsidRDefault="00D65A55" w:rsidP="00D65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17D54F" w14:textId="77777777" w:rsidR="00850037" w:rsidRPr="0073469F" w:rsidRDefault="00850037" w:rsidP="00850037">
      <w:pPr>
        <w:pStyle w:val="Heading2"/>
      </w:pPr>
      <w:bookmarkStart w:id="22" w:name="_Toc114756373"/>
      <w:r w:rsidRPr="0073469F">
        <w:t>F.2.3</w:t>
      </w:r>
      <w:r w:rsidRPr="0073469F">
        <w:tab/>
        <w:t>Semantic</w:t>
      </w:r>
      <w:bookmarkEnd w:id="22"/>
    </w:p>
    <w:p w14:paraId="4A5F09BF" w14:textId="77777777" w:rsidR="00850037" w:rsidRDefault="00850037" w:rsidP="00850037">
      <w:r>
        <w:t>The &lt;</w:t>
      </w:r>
      <w:proofErr w:type="spellStart"/>
      <w:r w:rsidRPr="00FF3CAC">
        <w:t>mcptt</w:t>
      </w:r>
      <w:proofErr w:type="spellEnd"/>
      <w:r w:rsidRPr="00FF3CAC">
        <w:t>-</w:t>
      </w:r>
      <w:proofErr w:type="spellStart"/>
      <w:r w:rsidRPr="00FF3CAC">
        <w:t>mbms</w:t>
      </w:r>
      <w:proofErr w:type="spellEnd"/>
      <w:r w:rsidRPr="00FF3CAC">
        <w:t>-usage-info</w:t>
      </w:r>
      <w:r>
        <w:t>&gt; element is the root element of the XML document</w:t>
      </w:r>
      <w:r w:rsidRPr="0073469F">
        <w:t>.</w:t>
      </w:r>
      <w:r>
        <w:t xml:space="preserve"> The &lt;</w:t>
      </w:r>
      <w:proofErr w:type="spellStart"/>
      <w:r w:rsidRPr="00FF3CAC">
        <w:t>mcptt</w:t>
      </w:r>
      <w:proofErr w:type="spellEnd"/>
      <w:r w:rsidRPr="00FF3CAC">
        <w:t>-</w:t>
      </w:r>
      <w:proofErr w:type="spellStart"/>
      <w:r w:rsidRPr="00FF3CAC">
        <w:t>mbms</w:t>
      </w:r>
      <w:proofErr w:type="spellEnd"/>
      <w:r w:rsidRPr="00FF3CAC">
        <w:t>-usage-info</w:t>
      </w:r>
      <w:r>
        <w:t xml:space="preserve">&gt; element contains the </w:t>
      </w:r>
      <w:proofErr w:type="spellStart"/>
      <w:r>
        <w:t>subelements</w:t>
      </w:r>
      <w:proofErr w:type="spellEnd"/>
      <w:r>
        <w:t>:</w:t>
      </w:r>
    </w:p>
    <w:p w14:paraId="3B05BA41" w14:textId="77777777" w:rsidR="00850037" w:rsidRPr="0073469F" w:rsidRDefault="00850037" w:rsidP="00850037">
      <w:pPr>
        <w:pStyle w:val="B1"/>
      </w:pPr>
      <w:r>
        <w:t>1)</w:t>
      </w:r>
      <w:r>
        <w:tab/>
        <w:t>&lt;</w:t>
      </w:r>
      <w:proofErr w:type="spellStart"/>
      <w:r w:rsidRPr="00FF3CAC">
        <w:t>mbms</w:t>
      </w:r>
      <w:proofErr w:type="spellEnd"/>
      <w:r w:rsidRPr="00FF3CAC">
        <w:t>-listening-status</w:t>
      </w:r>
      <w:r>
        <w:t>&gt; containing the following elements:</w:t>
      </w:r>
    </w:p>
    <w:p w14:paraId="65C72F98" w14:textId="77777777" w:rsidR="00850037" w:rsidRPr="00321B0A" w:rsidRDefault="00850037" w:rsidP="00850037">
      <w:pPr>
        <w:pStyle w:val="B2"/>
      </w:pPr>
      <w:r>
        <w:t>a)</w:t>
      </w:r>
      <w:r w:rsidRPr="0073469F">
        <w:tab/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</w:t>
      </w:r>
      <w:r>
        <w:t>contains a string</w:t>
      </w:r>
      <w:r w:rsidRPr="0073469F">
        <w:t xml:space="preserve"> used to indicate the MCPTT listening status</w:t>
      </w:r>
      <w:r w:rsidRPr="00321B0A">
        <w:t>:</w:t>
      </w:r>
    </w:p>
    <w:p w14:paraId="2579CE36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"listening" indicates that the MCPTT client now is receiving RTP media packets and floor control messages over the MBMS subchannel in the session identified by the &lt;session-id&gt; element or if the &lt;general-purpose&gt; element is set to "true", that the MCPTT client is now listening to the general purpose MBMS subchannel.</w:t>
      </w:r>
    </w:p>
    <w:p w14:paraId="4CE8A7FC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"not-listening" indicates that the MCPTT client has stopped listen</w:t>
      </w:r>
      <w:r>
        <w:t>ing</w:t>
      </w:r>
      <w:r w:rsidRPr="0073469F">
        <w:t xml:space="preserve"> to the MBMS subchannel in the session identified by the &lt;session-id&gt; element or, if the &lt;general-purpose&gt; element is set to "false", that the MCPTT client no longer listens to the general purpose MBMS subchannel.</w:t>
      </w:r>
    </w:p>
    <w:p w14:paraId="14815B7F" w14:textId="77777777" w:rsidR="00850037" w:rsidRPr="0073469F" w:rsidRDefault="00850037" w:rsidP="00850037">
      <w:pPr>
        <w:pStyle w:val="B1"/>
      </w:pPr>
      <w:r>
        <w:tab/>
      </w:r>
      <w:r w:rsidRPr="0073469F">
        <w:t>Table F.2.3-1 shows the ABNF of the &lt;</w:t>
      </w:r>
      <w:proofErr w:type="spellStart"/>
      <w:r w:rsidRPr="0073469F">
        <w:t>mbms</w:t>
      </w:r>
      <w:proofErr w:type="spellEnd"/>
      <w:r w:rsidRPr="0073469F">
        <w:t>-listening-status&gt; element.</w:t>
      </w:r>
    </w:p>
    <w:p w14:paraId="419FCEA9" w14:textId="77777777" w:rsidR="00850037" w:rsidRPr="0073469F" w:rsidRDefault="00850037" w:rsidP="00850037">
      <w:pPr>
        <w:pStyle w:val="TH"/>
      </w:pPr>
      <w:r w:rsidRPr="0073469F">
        <w:lastRenderedPageBreak/>
        <w:t>Table </w:t>
      </w: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2</w:t>
      </w:r>
      <w:r w:rsidRPr="0073469F">
        <w:t>.3-1: ABNF syntax of values of the &lt;</w:t>
      </w:r>
      <w:proofErr w:type="spellStart"/>
      <w:r w:rsidRPr="0073469F">
        <w:t>mbms</w:t>
      </w:r>
      <w:proofErr w:type="spellEnd"/>
      <w:r w:rsidRPr="0073469F">
        <w:t>-listening-status&gt; element</w:t>
      </w:r>
    </w:p>
    <w:p w14:paraId="2AC7F3BA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mbms-listening-status = listening-value / not-listening-value</w:t>
      </w:r>
    </w:p>
    <w:p w14:paraId="53DDE13D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 xml:space="preserve">listening-value = %x6c.69.73.74.65.6e.69.6e.67 ; "listening" </w:t>
      </w:r>
    </w:p>
    <w:p w14:paraId="0216C39F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not-listening-value = %x6e.6f.74.2d.6c.69.73.74.65.6e.69.6e.67 ; "not-listening"</w:t>
      </w:r>
    </w:p>
    <w:p w14:paraId="3E5B51CD" w14:textId="77777777" w:rsidR="00850037" w:rsidRPr="0073469F" w:rsidRDefault="00850037" w:rsidP="00850037"/>
    <w:p w14:paraId="505DF14D" w14:textId="77777777" w:rsidR="00850037" w:rsidRPr="0073469F" w:rsidRDefault="00850037" w:rsidP="00850037">
      <w:pPr>
        <w:pStyle w:val="B2"/>
      </w:pPr>
      <w:r>
        <w:t>b)</w:t>
      </w:r>
      <w:r>
        <w:tab/>
      </w:r>
      <w:r w:rsidRPr="0073469F">
        <w:t>&lt;session-id&gt;</w:t>
      </w:r>
      <w:r w:rsidRPr="00321B0A">
        <w:t xml:space="preserve"> element </w:t>
      </w:r>
      <w:r w:rsidRPr="0073469F">
        <w:t xml:space="preserve">contains the value of the URI received in the Contact header field received from the controlling MCPTT function when </w:t>
      </w:r>
      <w:r>
        <w:t>a</w:t>
      </w:r>
      <w:r w:rsidRPr="0073469F">
        <w:t>n on-demand session was established, or from the participating MCPTT function in the Connect message when the session was established over a pre-established session.</w:t>
      </w:r>
      <w:r w:rsidRPr="002337E6">
        <w:t xml:space="preserve"> </w:t>
      </w:r>
      <w:r>
        <w:t>This element is mandatory if the &lt;general-purpose&gt; element is not present in the application/vnd.3gpp.mcptt-mbms-usage-info+xml</w:t>
      </w:r>
      <w:r w:rsidRPr="00F45027">
        <w:t xml:space="preserve"> MIME body.</w:t>
      </w:r>
    </w:p>
    <w:p w14:paraId="3EFF00EC" w14:textId="77777777" w:rsidR="00850037" w:rsidRDefault="00850037" w:rsidP="00850037">
      <w:pPr>
        <w:pStyle w:val="B2"/>
      </w:pPr>
      <w:r>
        <w:t>c)</w:t>
      </w:r>
      <w:r>
        <w:tab/>
      </w:r>
      <w:r w:rsidRPr="0073469F">
        <w:t>&lt;general-purpose&gt;</w:t>
      </w:r>
      <w:r>
        <w:t xml:space="preserve"> element is a </w:t>
      </w:r>
      <w:proofErr w:type="spellStart"/>
      <w:r>
        <w:t>boolean</w:t>
      </w:r>
      <w:proofErr w:type="spellEnd"/>
      <w:r>
        <w:t xml:space="preserve"> with the following meaning:</w:t>
      </w:r>
    </w:p>
    <w:p w14:paraId="57D3316E" w14:textId="77777777" w:rsidR="00850037" w:rsidRDefault="00850037" w:rsidP="00850037">
      <w:pPr>
        <w:pStyle w:val="B3"/>
      </w:pPr>
      <w:r>
        <w:t>-</w:t>
      </w:r>
      <w:r>
        <w:tab/>
        <w:t>True indicates that the MCPTT client is listening to the general purpose MBMS subchannel associated to the TMGI(s) in the &lt;TMGI&gt; element(s) but have not yet received a Map Group To bearer message for any session that the MCPTT client is involved in</w:t>
      </w:r>
      <w:r w:rsidRPr="0073469F">
        <w:t>.</w:t>
      </w:r>
    </w:p>
    <w:p w14:paraId="5C1C1EAD" w14:textId="77777777" w:rsidR="00850037" w:rsidRDefault="00850037" w:rsidP="00850037">
      <w:pPr>
        <w:pStyle w:val="B3"/>
      </w:pPr>
      <w:r>
        <w:t>-</w:t>
      </w:r>
      <w:r>
        <w:tab/>
        <w:t>False indicates that the MCPTT client is not listening to the general purpose MBMS subchannel any longer.</w:t>
      </w:r>
    </w:p>
    <w:p w14:paraId="3DD1CB42" w14:textId="77777777" w:rsidR="00850037" w:rsidRPr="0073469F" w:rsidRDefault="00850037" w:rsidP="00850037">
      <w:pPr>
        <w:pStyle w:val="B2"/>
      </w:pPr>
      <w:r>
        <w:tab/>
        <w:t xml:space="preserve">Absence of the </w:t>
      </w:r>
      <w:r w:rsidRPr="0073469F">
        <w:t>&lt;general-purpose&gt;</w:t>
      </w:r>
      <w:r>
        <w:t xml:space="preserve"> element requires that the &lt;session-id&gt; element is present in the application/vnd.3gpp.mcptt-mbms-usage-info+xml;</w:t>
      </w:r>
      <w:del w:id="23" w:author="Ericsson J b CT1#138-e" w:date="2022-09-29T21:51:00Z">
        <w:r w:rsidDel="003973C6">
          <w:delText xml:space="preserve"> and</w:delText>
        </w:r>
      </w:del>
    </w:p>
    <w:p w14:paraId="4195147A" w14:textId="77777777" w:rsidR="00850037" w:rsidRDefault="00850037" w:rsidP="00850037">
      <w:pPr>
        <w:pStyle w:val="B2"/>
        <w:rPr>
          <w:ins w:id="24" w:author="Ericsson J b CT1#138-e" w:date="2022-09-29T21:50:00Z"/>
        </w:rPr>
      </w:pPr>
      <w:r w:rsidRPr="00321B0A">
        <w:t>d)</w:t>
      </w:r>
      <w:r w:rsidRPr="00321B0A">
        <w:tab/>
      </w:r>
      <w:r w:rsidRPr="0073469F">
        <w:t>&lt;TMGI&gt;</w:t>
      </w:r>
      <w:r w:rsidRPr="000D639F">
        <w:t>:</w:t>
      </w:r>
      <w:r w:rsidRPr="00321B0A">
        <w:t xml:space="preserve"> element c</w:t>
      </w:r>
      <w:r w:rsidRPr="0073469F">
        <w:t xml:space="preserve">ontains the TMGI. </w:t>
      </w:r>
      <w:r w:rsidRPr="0073469F">
        <w:rPr>
          <w:lang w:eastAsia="x-none"/>
        </w:rPr>
        <w:t xml:space="preserve">The &lt;TMGI&gt; element is coded as described in 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 xml:space="preserve">10.5.6.13 excluding the Temporary Mobile Group Identity IEI and Length of Temporary Mobile Group Identity contents (octet 1 and octet 2 in </w:t>
      </w:r>
      <w:r w:rsidRPr="0073469F">
        <w:rPr>
          <w:lang w:eastAsia="x-none"/>
        </w:rPr>
        <w:t xml:space="preserve">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>10.5.6.13)</w:t>
      </w:r>
      <w:ins w:id="25" w:author="Ericsson J b CT1#138-e" w:date="2022-09-29T21:50:00Z">
        <w:r>
          <w:t>; and</w:t>
        </w:r>
      </w:ins>
    </w:p>
    <w:p w14:paraId="346F78D8" w14:textId="2B0F55DC" w:rsidR="00850037" w:rsidRPr="0073469F" w:rsidRDefault="00850037" w:rsidP="00850037">
      <w:pPr>
        <w:pStyle w:val="B2"/>
      </w:pPr>
      <w:ins w:id="26" w:author="Ericsson J b CT1#138-e" w:date="2022-09-29T21:50:00Z">
        <w:r>
          <w:t>e)</w:t>
        </w:r>
        <w:r>
          <w:tab/>
          <w:t>&lt;</w:t>
        </w:r>
        <w:proofErr w:type="spellStart"/>
        <w:r>
          <w:t>anyExt</w:t>
        </w:r>
        <w:proofErr w:type="spellEnd"/>
        <w:r>
          <w:t>&gt; element containing an &lt;</w:t>
        </w:r>
        <w:proofErr w:type="spellStart"/>
        <w:r>
          <w:t>mbms</w:t>
        </w:r>
        <w:proofErr w:type="spellEnd"/>
        <w:r>
          <w:t>-reception-quality&gt; element</w:t>
        </w:r>
        <w:r w:rsidR="003973C6">
          <w:t>. The &lt;</w:t>
        </w:r>
        <w:proofErr w:type="spellStart"/>
        <w:r w:rsidR="003973C6">
          <w:t>mbms</w:t>
        </w:r>
        <w:proofErr w:type="spellEnd"/>
        <w:r w:rsidR="003973C6">
          <w:t xml:space="preserve">-reception-quality&gt; element is an integer in the value range 0-5, 5 indicating the best </w:t>
        </w:r>
        <w:proofErr w:type="gramStart"/>
        <w:r w:rsidR="003973C6">
          <w:t>quality.</w:t>
        </w:r>
      </w:ins>
      <w:r w:rsidRPr="0073469F">
        <w:t>.</w:t>
      </w:r>
      <w:proofErr w:type="gramEnd"/>
    </w:p>
    <w:p w14:paraId="337BD674" w14:textId="77777777" w:rsidR="00850037" w:rsidRDefault="00850037" w:rsidP="00850037">
      <w:pPr>
        <w:pStyle w:val="B1"/>
      </w:pPr>
      <w:r>
        <w:t>2)</w:t>
      </w:r>
      <w:r>
        <w:tab/>
      </w:r>
      <w:r w:rsidRPr="00FB4E92">
        <w:t>&lt;</w:t>
      </w:r>
      <w:proofErr w:type="spellStart"/>
      <w:r w:rsidRPr="00FF3CAC">
        <w:t>mbms</w:t>
      </w:r>
      <w:proofErr w:type="spellEnd"/>
      <w:r w:rsidRPr="00FF3CAC">
        <w:t>-</w:t>
      </w:r>
      <w:r>
        <w:t>suspension</w:t>
      </w:r>
      <w:r w:rsidRPr="00FF3CAC">
        <w:t>-status</w:t>
      </w:r>
      <w:r w:rsidRPr="00FB4E92">
        <w:t>&gt;</w:t>
      </w:r>
      <w:r>
        <w:t xml:space="preserve">: contains the following </w:t>
      </w:r>
      <w:proofErr w:type="spellStart"/>
      <w:r>
        <w:t>subelements</w:t>
      </w:r>
      <w:proofErr w:type="spellEnd"/>
      <w:r>
        <w:t>:</w:t>
      </w:r>
    </w:p>
    <w:p w14:paraId="30DEEDC5" w14:textId="77777777" w:rsidR="00850037" w:rsidRPr="0073469F" w:rsidRDefault="00850037" w:rsidP="00850037">
      <w:pPr>
        <w:pStyle w:val="B2"/>
      </w:pPr>
      <w:r>
        <w:t>a)</w:t>
      </w:r>
      <w:r>
        <w:tab/>
      </w:r>
      <w:r w:rsidRPr="0073469F">
        <w:t>&lt;</w:t>
      </w:r>
      <w:proofErr w:type="spellStart"/>
      <w:r w:rsidRPr="0073469F">
        <w:t>mbms</w:t>
      </w:r>
      <w:proofErr w:type="spellEnd"/>
      <w:r w:rsidRPr="0073469F">
        <w:t>-</w:t>
      </w:r>
      <w:r>
        <w:t>suspension-status&gt;</w:t>
      </w:r>
      <w:r w:rsidRPr="00321B0A">
        <w:t>:</w:t>
      </w:r>
      <w:r w:rsidRPr="0073469F">
        <w:t xml:space="preserve"> element is</w:t>
      </w:r>
      <w:r w:rsidRPr="00FB4E92">
        <w:t xml:space="preserve"> a</w:t>
      </w:r>
      <w:r>
        <w:t xml:space="preserve"> string</w:t>
      </w:r>
      <w:r w:rsidRPr="0073469F">
        <w:t xml:space="preserve"> used to indicate the </w:t>
      </w:r>
      <w:r>
        <w:t>MBMS bearers</w:t>
      </w:r>
      <w:r w:rsidRPr="0073469F">
        <w:t xml:space="preserve"> </w:t>
      </w:r>
      <w:r>
        <w:t xml:space="preserve">intended suspension </w:t>
      </w:r>
      <w:r w:rsidRPr="0073469F">
        <w:t>status</w:t>
      </w:r>
      <w:r>
        <w:t>:</w:t>
      </w:r>
    </w:p>
    <w:p w14:paraId="735458EF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</w:t>
      </w:r>
      <w:r>
        <w:rPr>
          <w:lang w:val="en-US"/>
        </w:rPr>
        <w:t>suspend</w:t>
      </w:r>
      <w:proofErr w:type="spellStart"/>
      <w:r w:rsidRPr="0073469F">
        <w:t>ing</w:t>
      </w:r>
      <w:proofErr w:type="spellEnd"/>
      <w:r w:rsidRPr="0073469F">
        <w:t xml:space="preserve">" indicates that the </w:t>
      </w:r>
      <w:r>
        <w:rPr>
          <w:lang w:val="en-US"/>
        </w:rPr>
        <w:t>RAN has decided to suspend the referenced MBMS bearer(s) at the beginning of the next MCCH modification period</w:t>
      </w:r>
      <w:r w:rsidRPr="0073469F">
        <w:t>.</w:t>
      </w:r>
    </w:p>
    <w:p w14:paraId="05E4B5C6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"not-</w:t>
      </w:r>
      <w:r>
        <w:rPr>
          <w:lang w:val="en-US"/>
        </w:rPr>
        <w:t>suspend</w:t>
      </w:r>
      <w:proofErr w:type="spellStart"/>
      <w:r w:rsidRPr="0073469F">
        <w:t>ing</w:t>
      </w:r>
      <w:proofErr w:type="spellEnd"/>
      <w:r w:rsidRPr="0073469F">
        <w:t xml:space="preserve">" indicates that the </w:t>
      </w:r>
      <w:r>
        <w:rPr>
          <w:lang w:val="en-US"/>
        </w:rPr>
        <w:t>RAN has decided to revoke its decision to suspend the referenced MBMS bearer(s) before the beginning of the next MCCH modification period</w:t>
      </w:r>
      <w:r w:rsidRPr="0073469F">
        <w:t>.</w:t>
      </w:r>
    </w:p>
    <w:p w14:paraId="321E249A" w14:textId="77777777" w:rsidR="00850037" w:rsidRPr="0073469F" w:rsidRDefault="00850037" w:rsidP="00850037">
      <w:pPr>
        <w:pStyle w:val="B2"/>
      </w:pPr>
      <w:r>
        <w:tab/>
      </w:r>
      <w:r w:rsidRPr="0073469F">
        <w:t>Table F.2.3-</w:t>
      </w:r>
      <w:r>
        <w:t>2</w:t>
      </w:r>
      <w:r w:rsidRPr="0073469F">
        <w:t xml:space="preserve"> shows the ABNF of the &lt;</w:t>
      </w:r>
      <w:proofErr w:type="spellStart"/>
      <w:r w:rsidRPr="0073469F">
        <w:t>mbms</w:t>
      </w:r>
      <w:proofErr w:type="spellEnd"/>
      <w:r w:rsidRPr="0073469F">
        <w:t>-</w:t>
      </w:r>
      <w:r>
        <w:t>suspension</w:t>
      </w:r>
      <w:r w:rsidRPr="0073469F">
        <w:t>-status&gt; element.</w:t>
      </w:r>
    </w:p>
    <w:p w14:paraId="496F0036" w14:textId="77777777" w:rsidR="00850037" w:rsidRPr="0073469F" w:rsidRDefault="00850037" w:rsidP="00850037">
      <w:pPr>
        <w:pStyle w:val="TH"/>
      </w:pPr>
      <w:r w:rsidRPr="0073469F">
        <w:t>Table </w:t>
      </w: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2</w:t>
      </w:r>
      <w:r w:rsidRPr="0073469F">
        <w:t>.3-</w:t>
      </w:r>
      <w:r>
        <w:t>2</w:t>
      </w:r>
      <w:r w:rsidRPr="0073469F">
        <w:t>: ABNF syntax of values of the &lt;</w:t>
      </w:r>
      <w:proofErr w:type="spellStart"/>
      <w:r w:rsidRPr="0073469F">
        <w:t>mbms</w:t>
      </w:r>
      <w:proofErr w:type="spellEnd"/>
      <w:r w:rsidRPr="0073469F">
        <w:t>-</w:t>
      </w:r>
      <w:r>
        <w:t>suspension</w:t>
      </w:r>
      <w:r w:rsidRPr="0073469F">
        <w:t>-status&gt; element</w:t>
      </w:r>
    </w:p>
    <w:p w14:paraId="4267F068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</w:t>
      </w:r>
      <w:r>
        <w:t>suspension</w:t>
      </w:r>
      <w:r w:rsidRPr="0073469F">
        <w:t xml:space="preserve">-status = </w:t>
      </w:r>
      <w:r>
        <w:t>suspend</w:t>
      </w:r>
      <w:r w:rsidRPr="0073469F">
        <w:t>ing-value / not-</w:t>
      </w:r>
      <w:r>
        <w:t>suspend</w:t>
      </w:r>
      <w:r w:rsidRPr="0073469F">
        <w:t>ing-value</w:t>
      </w:r>
    </w:p>
    <w:p w14:paraId="287EA8FD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suspend</w:t>
      </w:r>
      <w:r w:rsidRPr="0073469F">
        <w:t>ing-value = %x</w:t>
      </w:r>
      <w:r>
        <w:t>73</w:t>
      </w:r>
      <w:r w:rsidRPr="0073469F">
        <w:t>.</w:t>
      </w:r>
      <w:r>
        <w:t>75</w:t>
      </w:r>
      <w:r w:rsidRPr="0073469F">
        <w:t>.73.7</w:t>
      </w:r>
      <w:r>
        <w:t>0</w:t>
      </w:r>
      <w:r w:rsidRPr="0073469F">
        <w:t>.65.6e.</w:t>
      </w:r>
      <w:r>
        <w:t>64.</w:t>
      </w:r>
      <w:r w:rsidRPr="0073469F">
        <w:t>69.6e.67 ; "</w:t>
      </w:r>
      <w:r>
        <w:t>suspend</w:t>
      </w:r>
      <w:r w:rsidRPr="0073469F">
        <w:t xml:space="preserve">ing" </w:t>
      </w:r>
    </w:p>
    <w:p w14:paraId="1E25B845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not-suspending-value = %x6e.6f.74.2d.73</w:t>
      </w:r>
      <w:r w:rsidRPr="0073469F">
        <w:t>.</w:t>
      </w:r>
      <w:r>
        <w:t>75</w:t>
      </w:r>
      <w:r w:rsidRPr="0073469F">
        <w:t>.73.7</w:t>
      </w:r>
      <w:r>
        <w:t>0</w:t>
      </w:r>
      <w:r w:rsidRPr="0073469F">
        <w:t>.65.6e.</w:t>
      </w:r>
      <w:r>
        <w:t>64.69.6e.67 ; "not-suspend</w:t>
      </w:r>
      <w:r w:rsidRPr="0073469F">
        <w:t>ing"</w:t>
      </w:r>
    </w:p>
    <w:p w14:paraId="281AF80C" w14:textId="77777777" w:rsidR="00850037" w:rsidRPr="0073469F" w:rsidRDefault="00850037" w:rsidP="00850037"/>
    <w:p w14:paraId="2DAABB0E" w14:textId="77777777" w:rsidR="00850037" w:rsidRDefault="00850037" w:rsidP="00850037">
      <w:pPr>
        <w:pStyle w:val="B2"/>
      </w:pPr>
      <w:r>
        <w:t>b)</w:t>
      </w:r>
      <w:r>
        <w:tab/>
      </w:r>
      <w:r w:rsidRPr="0073469F">
        <w:t>&lt;</w:t>
      </w:r>
      <w:r>
        <w:t>number-of-reported-bearers</w:t>
      </w:r>
      <w:r w:rsidRPr="0073469F">
        <w:t>&gt;:</w:t>
      </w:r>
      <w:r>
        <w:t xml:space="preserve"> </w:t>
      </w:r>
      <w:r w:rsidRPr="00FB4E92">
        <w:t>a hex bina</w:t>
      </w:r>
      <w:r>
        <w:t xml:space="preserve">ry number denoting the total number of occurrences of the &lt;suspended-TMGI&gt; and &lt;other-TMGI&gt; elements reported as part of the MBMS bearer suspension </w:t>
      </w:r>
      <w:proofErr w:type="gramStart"/>
      <w:r>
        <w:t>status;</w:t>
      </w:r>
      <w:proofErr w:type="gramEnd"/>
    </w:p>
    <w:p w14:paraId="09D6C1A2" w14:textId="77777777" w:rsidR="00850037" w:rsidRPr="0073469F" w:rsidRDefault="00850037" w:rsidP="00850037">
      <w:pPr>
        <w:pStyle w:val="B2"/>
      </w:pPr>
      <w:r>
        <w:t>c)</w:t>
      </w:r>
      <w:r>
        <w:tab/>
      </w:r>
      <w:r w:rsidRPr="0073469F">
        <w:t>&lt;</w:t>
      </w:r>
      <w:r>
        <w:t>suspended-</w:t>
      </w:r>
      <w:r w:rsidRPr="0073469F">
        <w:t>TMGI&gt;</w:t>
      </w:r>
      <w:r w:rsidRPr="00321B0A">
        <w:t xml:space="preserve">: </w:t>
      </w:r>
      <w:r>
        <w:t>c</w:t>
      </w:r>
      <w:r w:rsidRPr="0073469F">
        <w:t xml:space="preserve">ontains </w:t>
      </w:r>
      <w:r>
        <w:t>a</w:t>
      </w:r>
      <w:r w:rsidRPr="0073469F">
        <w:t xml:space="preserve"> TMGI</w:t>
      </w:r>
      <w:r>
        <w:t xml:space="preserve"> that is being reported as about to be suspended or as no longer about to be suspended; and</w:t>
      </w:r>
    </w:p>
    <w:p w14:paraId="0ECF2A83" w14:textId="77777777" w:rsidR="00850037" w:rsidRDefault="00850037" w:rsidP="00850037">
      <w:pPr>
        <w:pStyle w:val="B2"/>
        <w:rPr>
          <w:lang w:val="en-US"/>
        </w:rPr>
      </w:pPr>
      <w:r>
        <w:t>d)</w:t>
      </w:r>
      <w:r>
        <w:tab/>
      </w:r>
      <w:r w:rsidRPr="0073469F">
        <w:t>&lt;</w:t>
      </w:r>
      <w:r>
        <w:t>other-</w:t>
      </w:r>
      <w:r w:rsidRPr="0073469F">
        <w:t>TMGI&gt;</w:t>
      </w:r>
      <w:r w:rsidRPr="00321B0A">
        <w:t xml:space="preserve">: </w:t>
      </w:r>
      <w:r>
        <w:t>c</w:t>
      </w:r>
      <w:r w:rsidRPr="0073469F">
        <w:t xml:space="preserve">ontains </w:t>
      </w:r>
      <w:r>
        <w:t>a</w:t>
      </w:r>
      <w:r w:rsidRPr="0073469F">
        <w:t xml:space="preserve"> TMGI</w:t>
      </w:r>
      <w:r>
        <w:t xml:space="preserve"> that is not being reported as about to be suspended or as no longer about to be suspended, but which shares the same MCH with MBMS bearers reported in the &lt;suspended-TMGI&gt; </w:t>
      </w:r>
      <w:proofErr w:type="gramStart"/>
      <w:r>
        <w:t>elements;</w:t>
      </w:r>
      <w:proofErr w:type="gramEnd"/>
    </w:p>
    <w:p w14:paraId="3C9EA215" w14:textId="77777777" w:rsidR="00850037" w:rsidRDefault="00850037" w:rsidP="00850037">
      <w:pPr>
        <w:pStyle w:val="B1"/>
      </w:pPr>
      <w:r>
        <w:t>3)</w:t>
      </w:r>
      <w:r>
        <w:tab/>
        <w:t>&lt;announcement&gt;</w:t>
      </w:r>
      <w:r w:rsidRPr="00321B0A">
        <w:t xml:space="preserve"> </w:t>
      </w:r>
      <w:r>
        <w:t>element containing the following elements:</w:t>
      </w:r>
    </w:p>
    <w:p w14:paraId="2CBCC5D7" w14:textId="77777777" w:rsidR="00850037" w:rsidRPr="0073469F" w:rsidRDefault="00850037" w:rsidP="00850037">
      <w:pPr>
        <w:pStyle w:val="B2"/>
      </w:pPr>
      <w:r>
        <w:t>a)</w:t>
      </w:r>
      <w:r>
        <w:tab/>
      </w:r>
      <w:r w:rsidRPr="0073469F">
        <w:t>&lt;TMGI&gt;</w:t>
      </w:r>
      <w:r w:rsidRPr="00321B0A">
        <w:t xml:space="preserve">: </w:t>
      </w:r>
      <w:r>
        <w:t>c</w:t>
      </w:r>
      <w:r w:rsidRPr="0073469F">
        <w:t xml:space="preserve">ontains the TMGI. </w:t>
      </w:r>
      <w:r w:rsidRPr="0073469F">
        <w:rPr>
          <w:lang w:eastAsia="x-none"/>
        </w:rPr>
        <w:t xml:space="preserve">The &lt;TMGI&gt; element is coded as described in 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 xml:space="preserve">10.5.6.13 excluding the Temporary Mobile Group Identity IEI and Length of Temporary Mobile Group Identity contents (octet 1 and octet 2 in </w:t>
      </w:r>
      <w:r w:rsidRPr="0073469F">
        <w:rPr>
          <w:lang w:eastAsia="x-none"/>
        </w:rPr>
        <w:t xml:space="preserve">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>10.5.6.13</w:t>
      </w:r>
      <w:proofErr w:type="gramStart"/>
      <w:r w:rsidRPr="0073469F">
        <w:t>)</w:t>
      </w:r>
      <w:r>
        <w:t>;</w:t>
      </w:r>
      <w:proofErr w:type="gramEnd"/>
    </w:p>
    <w:p w14:paraId="60FE8426" w14:textId="77777777" w:rsidR="00850037" w:rsidRPr="0073469F" w:rsidRDefault="00850037" w:rsidP="00850037">
      <w:pPr>
        <w:pStyle w:val="B2"/>
        <w:rPr>
          <w:rFonts w:eastAsia="SimSun"/>
        </w:rPr>
      </w:pPr>
      <w:r>
        <w:lastRenderedPageBreak/>
        <w:t>b)</w:t>
      </w:r>
      <w:r>
        <w:tab/>
      </w:r>
      <w:r w:rsidRPr="0073469F">
        <w:t>&lt;QCI&gt;:</w:t>
      </w:r>
      <w:r w:rsidRPr="000D639F">
        <w:t xml:space="preserve"> element contains </w:t>
      </w:r>
      <w:r w:rsidRPr="0073469F">
        <w:rPr>
          <w:rFonts w:eastAsia="SimSun"/>
        </w:rPr>
        <w:t xml:space="preserve">QCI information used by the </w:t>
      </w:r>
      <w:proofErr w:type="spellStart"/>
      <w:r w:rsidRPr="0073469F">
        <w:rPr>
          <w:rFonts w:eastAsia="SimSun"/>
        </w:rPr>
        <w:t>ProSe</w:t>
      </w:r>
      <w:proofErr w:type="spellEnd"/>
      <w:r w:rsidRPr="0073469F">
        <w:rPr>
          <w:rFonts w:eastAsia="SimSun"/>
        </w:rPr>
        <w:t xml:space="preserve"> UE-Network Relay to determine the </w:t>
      </w:r>
      <w:proofErr w:type="spellStart"/>
      <w:r w:rsidRPr="0073469F">
        <w:rPr>
          <w:rFonts w:eastAsia="SimSun"/>
        </w:rPr>
        <w:t>ProSe</w:t>
      </w:r>
      <w:proofErr w:type="spellEnd"/>
      <w:r w:rsidRPr="0073469F">
        <w:rPr>
          <w:rFonts w:eastAsia="SimSun"/>
        </w:rPr>
        <w:t xml:space="preserve"> Per-Packet Priority value to be applied for the multicast packets relayed to Remote UE over PC5. QCI values are defined in </w:t>
      </w:r>
      <w:r w:rsidRPr="0073469F">
        <w:t>3GPP TS 23.203 [41</w:t>
      </w:r>
      <w:proofErr w:type="gramStart"/>
      <w:r w:rsidRPr="0073469F">
        <w:t>]</w:t>
      </w:r>
      <w:r>
        <w:t>;</w:t>
      </w:r>
      <w:proofErr w:type="gramEnd"/>
    </w:p>
    <w:p w14:paraId="1F2084BE" w14:textId="77777777" w:rsidR="00850037" w:rsidRPr="000D639F" w:rsidRDefault="00850037" w:rsidP="00850037">
      <w:pPr>
        <w:pStyle w:val="B2"/>
        <w:rPr>
          <w:rFonts w:eastAsia="SimSun"/>
        </w:rPr>
      </w:pPr>
      <w:r>
        <w:t>c)</w:t>
      </w:r>
      <w:r>
        <w:tab/>
      </w:r>
      <w:r w:rsidRPr="0073469F">
        <w:t>&lt;</w:t>
      </w:r>
      <w:r>
        <w:t>f</w:t>
      </w:r>
      <w:r w:rsidRPr="0073469F">
        <w:t>requency&gt;:</w:t>
      </w:r>
      <w:r w:rsidRPr="000D639F">
        <w:t xml:space="preserve"> element containing </w:t>
      </w:r>
      <w:r w:rsidRPr="000D639F">
        <w:rPr>
          <w:rFonts w:eastAsia="SimSun"/>
        </w:rPr>
        <w:t>i</w:t>
      </w:r>
      <w:r w:rsidRPr="0073469F">
        <w:rPr>
          <w:rFonts w:eastAsia="SimSun"/>
        </w:rPr>
        <w:t>dentification of frequency in case of multi carrier support. The &lt;</w:t>
      </w:r>
      <w:r w:rsidRPr="000D639F">
        <w:rPr>
          <w:rFonts w:eastAsia="SimSun"/>
        </w:rPr>
        <w:t>f</w:t>
      </w:r>
      <w:r w:rsidRPr="0073469F">
        <w:rPr>
          <w:rFonts w:eastAsia="SimSun"/>
        </w:rPr>
        <w:t>requency&gt; element is coded as specified in 3GPP TS 29.468 [42</w:t>
      </w:r>
      <w:proofErr w:type="gramStart"/>
      <w:r w:rsidRPr="0073469F">
        <w:rPr>
          <w:rFonts w:eastAsia="SimSun"/>
        </w:rPr>
        <w:t>]</w:t>
      </w:r>
      <w:r w:rsidRPr="000D639F">
        <w:rPr>
          <w:rFonts w:eastAsia="SimSun"/>
        </w:rPr>
        <w:t>;</w:t>
      </w:r>
      <w:proofErr w:type="gramEnd"/>
    </w:p>
    <w:p w14:paraId="3D9125D2" w14:textId="77777777" w:rsidR="00850037" w:rsidRPr="0073469F" w:rsidRDefault="00850037" w:rsidP="00850037">
      <w:pPr>
        <w:pStyle w:val="NO"/>
        <w:rPr>
          <w:rFonts w:eastAsia="SimSun"/>
        </w:rPr>
      </w:pPr>
      <w:r w:rsidRPr="0073469F">
        <w:rPr>
          <w:lang w:eastAsia="ko-KR"/>
        </w:rPr>
        <w:t>NOTE</w:t>
      </w:r>
      <w:r>
        <w:rPr>
          <w:lang w:eastAsia="ko-KR"/>
        </w:rPr>
        <w:t> 1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  <w:t xml:space="preserve">In the current release the frequency in the &lt;frequency&gt; element is the same as the frequency used for </w:t>
      </w:r>
      <w:proofErr w:type="gramStart"/>
      <w:r w:rsidRPr="0073469F">
        <w:rPr>
          <w:lang w:eastAsia="ko-KR"/>
        </w:rPr>
        <w:t>unicast</w:t>
      </w:r>
      <w:proofErr w:type="gramEnd"/>
      <w:r w:rsidRPr="0073469F">
        <w:rPr>
          <w:lang w:eastAsia="ko-KR"/>
        </w:rPr>
        <w:t>.</w:t>
      </w:r>
    </w:p>
    <w:p w14:paraId="0464B6FE" w14:textId="77777777" w:rsidR="00850037" w:rsidRPr="0073469F" w:rsidRDefault="00850037" w:rsidP="00850037">
      <w:pPr>
        <w:pStyle w:val="B2"/>
      </w:pPr>
      <w:r>
        <w:t>d)</w:t>
      </w:r>
      <w:r>
        <w:tab/>
      </w:r>
      <w:r w:rsidRPr="0073469F">
        <w:t>&lt;</w:t>
      </w:r>
      <w:proofErr w:type="spellStart"/>
      <w:r w:rsidRPr="0073469F">
        <w:t>mbms</w:t>
      </w:r>
      <w:proofErr w:type="spellEnd"/>
      <w:r w:rsidRPr="0073469F">
        <w:t>-service-area</w:t>
      </w:r>
      <w:r>
        <w:t>s</w:t>
      </w:r>
      <w:proofErr w:type="gramStart"/>
      <w:r w:rsidRPr="0073469F">
        <w:t>&gt;:</w:t>
      </w:r>
      <w:r>
        <w:t>element</w:t>
      </w:r>
      <w:proofErr w:type="gramEnd"/>
      <w:r>
        <w:t xml:space="preserve"> is a</w:t>
      </w:r>
      <w:r w:rsidRPr="0073469F">
        <w:t xml:space="preserve"> list of MBMS service area </w:t>
      </w:r>
      <w:r>
        <w:t>IDs</w:t>
      </w:r>
      <w:r w:rsidRPr="0073469F">
        <w:t xml:space="preserve"> for the applicable MBMS broadcast area as specified in 3GPP TS 23.003 [40] for Service Area Identifier (SAI)</w:t>
      </w:r>
      <w:r>
        <w:t xml:space="preserve">, </w:t>
      </w:r>
      <w:r w:rsidRPr="00210ED4">
        <w:t>and with the encoding as specified in 3GPP</w:t>
      </w:r>
      <w:r>
        <w:t> </w:t>
      </w:r>
      <w:r w:rsidRPr="00210ED4">
        <w:t>TS</w:t>
      </w:r>
      <w:r>
        <w:t> </w:t>
      </w:r>
      <w:r w:rsidRPr="00210ED4">
        <w:t>29.061</w:t>
      </w:r>
      <w:r>
        <w:t> </w:t>
      </w:r>
      <w:r w:rsidRPr="00210ED4">
        <w:t>[</w:t>
      </w:r>
      <w:r>
        <w:t>74</w:t>
      </w:r>
      <w:r w:rsidRPr="00210ED4">
        <w:t>]</w:t>
      </w:r>
      <w:r>
        <w:t xml:space="preserve"> for the MBMS-Service-Area AVP;</w:t>
      </w:r>
    </w:p>
    <w:p w14:paraId="26CCEF9D" w14:textId="77777777" w:rsidR="00850037" w:rsidRPr="0073469F" w:rsidRDefault="00850037" w:rsidP="00850037">
      <w:pPr>
        <w:pStyle w:val="B2"/>
      </w:pPr>
      <w:r>
        <w:t>e)</w:t>
      </w:r>
      <w:r>
        <w:tab/>
      </w:r>
      <w:r w:rsidRPr="0073469F">
        <w:t>&lt;GPMS&gt;</w:t>
      </w:r>
      <w:r w:rsidRPr="0073469F">
        <w:tab/>
      </w:r>
      <w:r>
        <w:t xml:space="preserve">element is a </w:t>
      </w:r>
      <w:r w:rsidRPr="0073469F">
        <w:t>positive integer that gives the number of the media line containing the general purpose MBMS subchannel in the application/</w:t>
      </w:r>
      <w:proofErr w:type="spellStart"/>
      <w:r w:rsidRPr="0073469F">
        <w:t>sdp</w:t>
      </w:r>
      <w:proofErr w:type="spellEnd"/>
      <w:r w:rsidRPr="0073469F">
        <w:t xml:space="preserve"> MIME body attached to the SIP MESSAGE request containing the MBMS </w:t>
      </w:r>
      <w:proofErr w:type="gramStart"/>
      <w:r w:rsidRPr="0073469F">
        <w:t>announcements</w:t>
      </w:r>
      <w:r>
        <w:t>;</w:t>
      </w:r>
      <w:proofErr w:type="gramEnd"/>
    </w:p>
    <w:p w14:paraId="1F111C80" w14:textId="77777777" w:rsidR="00850037" w:rsidRDefault="00850037" w:rsidP="00850037">
      <w:pPr>
        <w:pStyle w:val="B2"/>
      </w:pPr>
      <w:r>
        <w:t>f)</w:t>
      </w:r>
      <w:r>
        <w:tab/>
      </w:r>
      <w:r w:rsidRPr="0073469F">
        <w:t>&lt;</w:t>
      </w:r>
      <w:r>
        <w:t>report-suspension</w:t>
      </w:r>
      <w:r w:rsidRPr="0073469F">
        <w:t>&gt;:</w:t>
      </w:r>
      <w:r>
        <w:t xml:space="preserve"> element is a </w:t>
      </w:r>
      <w:proofErr w:type="spellStart"/>
      <w:r>
        <w:t>boolean</w:t>
      </w:r>
      <w:proofErr w:type="spellEnd"/>
      <w:r>
        <w:t xml:space="preserve"> with the following meaning:</w:t>
      </w:r>
    </w:p>
    <w:p w14:paraId="6E7F1265" w14:textId="77777777" w:rsidR="00850037" w:rsidRPr="003F5022" w:rsidRDefault="00850037" w:rsidP="00850037">
      <w:pPr>
        <w:pStyle w:val="B3"/>
      </w:pPr>
      <w:r>
        <w:t>-</w:t>
      </w:r>
      <w:r>
        <w:tab/>
        <w:t>True indicates that the MCPTT client is instructed to notify the MCPTT server when it becomes aware of an intended change in the suspension status of a listened MBMS bearer</w:t>
      </w:r>
      <w:r w:rsidRPr="0073469F">
        <w:t>.</w:t>
      </w:r>
    </w:p>
    <w:p w14:paraId="1BF199DD" w14:textId="77777777" w:rsidR="00850037" w:rsidRPr="000D639F" w:rsidRDefault="00850037" w:rsidP="00850037">
      <w:pPr>
        <w:pStyle w:val="B3"/>
      </w:pPr>
      <w:r w:rsidRPr="000D639F">
        <w:t>-</w:t>
      </w:r>
      <w:r w:rsidRPr="000D639F">
        <w:tab/>
      </w:r>
      <w:r>
        <w:t xml:space="preserve">False indicates that the MCPTT client is instructed not to notify the MCPTT server if it becomes aware of an intended change in the suspension status of a listened MBMS </w:t>
      </w:r>
      <w:proofErr w:type="gramStart"/>
      <w:r>
        <w:t>bearer</w:t>
      </w:r>
      <w:r w:rsidRPr="000D639F">
        <w:t xml:space="preserve"> ;</w:t>
      </w:r>
      <w:proofErr w:type="gramEnd"/>
      <w:r>
        <w:t xml:space="preserve"> </w:t>
      </w:r>
      <w:r w:rsidRPr="000D639F">
        <w:t>and</w:t>
      </w:r>
    </w:p>
    <w:p w14:paraId="1EA87FCA" w14:textId="77777777" w:rsidR="00850037" w:rsidRPr="00064BC8" w:rsidRDefault="00850037" w:rsidP="00850037">
      <w:pPr>
        <w:pStyle w:val="B2"/>
      </w:pPr>
      <w:r>
        <w:t>g)</w:t>
      </w:r>
      <w:r>
        <w:tab/>
      </w:r>
      <w:r w:rsidRPr="00173E64">
        <w:t>&lt;</w:t>
      </w:r>
      <w:proofErr w:type="spellStart"/>
      <w:r w:rsidRPr="00173E64">
        <w:t>anyExt</w:t>
      </w:r>
      <w:proofErr w:type="spellEnd"/>
      <w:r w:rsidRPr="00173E64">
        <w:t>&gt;</w:t>
      </w:r>
      <w:r>
        <w:t xml:space="preserve"> </w:t>
      </w:r>
      <w:r w:rsidRPr="00173E64">
        <w:t xml:space="preserve">element </w:t>
      </w:r>
      <w:r>
        <w:t xml:space="preserve">can </w:t>
      </w:r>
      <w:r w:rsidRPr="00173E64">
        <w:t>contain the fol</w:t>
      </w:r>
      <w:r>
        <w:t>lowing elements not shown in the XML schema:</w:t>
      </w:r>
    </w:p>
    <w:p w14:paraId="413B2D51" w14:textId="77777777" w:rsidR="00850037" w:rsidRPr="0073469F" w:rsidRDefault="00850037" w:rsidP="00850037">
      <w:pPr>
        <w:pStyle w:val="B3"/>
      </w:pPr>
      <w:r>
        <w:t>i)</w:t>
      </w:r>
      <w:r>
        <w:tab/>
      </w:r>
      <w:r w:rsidRPr="0073469F">
        <w:t>&lt;</w:t>
      </w:r>
      <w:r w:rsidRPr="008D2AD8">
        <w:t xml:space="preserve"> </w:t>
      </w:r>
      <w:proofErr w:type="spellStart"/>
      <w:r>
        <w:t>mcptt-mbms-rohc</w:t>
      </w:r>
      <w:proofErr w:type="spellEnd"/>
      <w:r w:rsidRPr="0073469F">
        <w:t>&gt;</w:t>
      </w:r>
      <w:r>
        <w:t xml:space="preserve"> element</w:t>
      </w:r>
      <w:r w:rsidRPr="0073469F">
        <w:t>:</w:t>
      </w:r>
      <w:r>
        <w:t xml:space="preserve"> presence of the</w:t>
      </w:r>
      <w:r w:rsidRPr="0073469F">
        <w:t xml:space="preserve"> &lt;</w:t>
      </w:r>
      <w:r w:rsidRPr="008D2AD8">
        <w:t xml:space="preserve"> </w:t>
      </w:r>
      <w:proofErr w:type="spellStart"/>
      <w:r>
        <w:t>mcptt-mbms-rohc</w:t>
      </w:r>
      <w:proofErr w:type="spellEnd"/>
      <w:r w:rsidRPr="0073469F">
        <w:t>&gt;</w:t>
      </w:r>
      <w:r>
        <w:t xml:space="preserve"> element indicates that the flows delivered by the announced MBMS bearer are header compressed with ROHC as specified in RFC 5795 [</w:t>
      </w:r>
      <w:r w:rsidRPr="003F5022">
        <w:t>80</w:t>
      </w:r>
      <w:r>
        <w:t>] and RFC 3095 [</w:t>
      </w:r>
      <w:r w:rsidRPr="003F5022">
        <w:t>81</w:t>
      </w:r>
      <w:r>
        <w:t>]; and</w:t>
      </w:r>
    </w:p>
    <w:p w14:paraId="16465A77" w14:textId="77777777" w:rsidR="00850037" w:rsidRPr="0073469F" w:rsidRDefault="00850037" w:rsidP="00850037">
      <w:pPr>
        <w:pStyle w:val="B3"/>
      </w:pPr>
      <w:r>
        <w:t>ii)</w:t>
      </w:r>
      <w:r>
        <w:tab/>
      </w:r>
      <w:r w:rsidRPr="0073469F">
        <w:t>&lt;</w:t>
      </w:r>
      <w:r>
        <w:t>max-</w:t>
      </w:r>
      <w:proofErr w:type="spellStart"/>
      <w:r>
        <w:t>cid</w:t>
      </w:r>
      <w:proofErr w:type="spellEnd"/>
      <w:r w:rsidRPr="0073469F">
        <w:t>&gt;</w:t>
      </w:r>
      <w:r>
        <w:t xml:space="preserve"> element</w:t>
      </w:r>
      <w:r w:rsidRPr="0073469F">
        <w:t>:</w:t>
      </w:r>
      <w:r>
        <w:t xml:space="preserve"> of type integer restricted to the range 1 to 16383 indicating the maximum CID value that can be used by the header compressor, see clause 5.1.2 in RFC 5795 [80]). If max-</w:t>
      </w:r>
      <w:proofErr w:type="spellStart"/>
      <w:r>
        <w:t>cid</w:t>
      </w:r>
      <w:proofErr w:type="spellEnd"/>
      <w:r>
        <w:t xml:space="preserve"> &gt; 15 then the header compressor uses the large CID representation. Else, the header compressor uses the small CID </w:t>
      </w:r>
      <w:proofErr w:type="gramStart"/>
      <w:r>
        <w:t>representation;</w:t>
      </w:r>
      <w:proofErr w:type="gramEnd"/>
    </w:p>
    <w:p w14:paraId="24093922" w14:textId="77777777" w:rsidR="00850037" w:rsidRDefault="00850037" w:rsidP="00850037">
      <w:pPr>
        <w:pStyle w:val="B1"/>
      </w:pPr>
      <w:r>
        <w:t>4)</w:t>
      </w:r>
      <w:r>
        <w:tab/>
      </w:r>
      <w:r w:rsidRPr="0073469F">
        <w:t>&lt;version&gt;</w:t>
      </w:r>
      <w:r>
        <w:t xml:space="preserve"> is an element of type "</w:t>
      </w:r>
      <w:proofErr w:type="spellStart"/>
      <w:proofErr w:type="gramStart"/>
      <w:r>
        <w:t>xs:integer</w:t>
      </w:r>
      <w:proofErr w:type="spellEnd"/>
      <w:proofErr w:type="gramEnd"/>
      <w:r>
        <w:t>"</w:t>
      </w:r>
      <w:r w:rsidRPr="0073469F">
        <w:t xml:space="preserve"> indicat</w:t>
      </w:r>
      <w:r>
        <w:t>ing</w:t>
      </w:r>
      <w:r w:rsidRPr="0073469F">
        <w:t xml:space="preserve"> the version of the application/vnd.3gpp.mbm</w:t>
      </w:r>
      <w:r>
        <w:t>s</w:t>
      </w:r>
      <w:r w:rsidRPr="0073469F">
        <w:t>-usage-info MIME body. In this version the &lt;version element&gt; indicates "1"</w:t>
      </w:r>
      <w:r>
        <w:t>; and</w:t>
      </w:r>
    </w:p>
    <w:p w14:paraId="10E1A625" w14:textId="77777777" w:rsidR="00850037" w:rsidRDefault="00850037" w:rsidP="00850037">
      <w:pPr>
        <w:pStyle w:val="B1"/>
      </w:pPr>
      <w:r>
        <w:t>5)</w:t>
      </w:r>
      <w:r>
        <w:tab/>
        <w:t>&lt;</w:t>
      </w:r>
      <w:proofErr w:type="spellStart"/>
      <w:r>
        <w:t>anyExt</w:t>
      </w:r>
      <w:proofErr w:type="spellEnd"/>
      <w:r>
        <w:t>&gt; element can contain the following elements not shown in the XML schema:</w:t>
      </w:r>
    </w:p>
    <w:p w14:paraId="3BAF9649" w14:textId="77777777" w:rsidR="00850037" w:rsidRDefault="00850037" w:rsidP="00850037">
      <w:pPr>
        <w:pStyle w:val="B2"/>
        <w:rPr>
          <w:lang w:val="en-US"/>
        </w:rPr>
      </w:pPr>
      <w:r>
        <w:t>a)</w:t>
      </w:r>
      <w:r>
        <w:tab/>
      </w:r>
      <w:r>
        <w:rPr>
          <w:lang w:val="en-US"/>
        </w:rPr>
        <w:t>&lt;</w:t>
      </w:r>
      <w:proofErr w:type="spellStart"/>
      <w:r>
        <w:t>mbms</w:t>
      </w:r>
      <w:proofErr w:type="spellEnd"/>
      <w:r>
        <w:t>-</w:t>
      </w:r>
      <w:proofErr w:type="spellStart"/>
      <w:r>
        <w:t>defaultMuSiK</w:t>
      </w:r>
      <w:proofErr w:type="spellEnd"/>
      <w:r>
        <w:t>-download</w:t>
      </w:r>
      <w:r>
        <w:rPr>
          <w:lang w:val="en-US"/>
        </w:rPr>
        <w:t>&gt; that can contain:</w:t>
      </w:r>
    </w:p>
    <w:p w14:paraId="5A2534E0" w14:textId="77777777" w:rsidR="00850037" w:rsidRDefault="00850037" w:rsidP="00850037">
      <w:pPr>
        <w:pStyle w:val="B3"/>
        <w:rPr>
          <w:lang w:val="en-US"/>
        </w:rPr>
      </w:pPr>
      <w:r>
        <w:t>i)</w:t>
      </w:r>
      <w:r>
        <w:tab/>
        <w:t>a &lt;group&gt; element containing the identity</w:t>
      </w:r>
      <w:r>
        <w:rPr>
          <w:lang w:val="en-US"/>
        </w:rPr>
        <w:t xml:space="preserve">, in the form of a URI, of a group for which the </w:t>
      </w:r>
      <w:proofErr w:type="spellStart"/>
      <w:r>
        <w:rPr>
          <w:lang w:val="en-US"/>
        </w:rPr>
        <w:t>MuSiK</w:t>
      </w:r>
      <w:proofErr w:type="spellEnd"/>
      <w:r>
        <w:rPr>
          <w:lang w:val="en-US"/>
        </w:rPr>
        <w:t xml:space="preserve"> download is performed; and</w:t>
      </w:r>
    </w:p>
    <w:p w14:paraId="606A64B7" w14:textId="77777777" w:rsidR="00850037" w:rsidRDefault="00850037" w:rsidP="00850037">
      <w:pPr>
        <w:pStyle w:val="B2"/>
        <w:rPr>
          <w:lang w:val="en-US"/>
        </w:rPr>
      </w:pPr>
      <w:r>
        <w:t>b)</w:t>
      </w:r>
      <w:r>
        <w:tab/>
      </w:r>
      <w:r>
        <w:rPr>
          <w:lang w:val="en-US"/>
        </w:rPr>
        <w:t>&lt;</w:t>
      </w:r>
      <w:proofErr w:type="spellStart"/>
      <w:r>
        <w:t>mbms</w:t>
      </w:r>
      <w:proofErr w:type="spellEnd"/>
      <w:r>
        <w:t>-</w:t>
      </w:r>
      <w:proofErr w:type="spellStart"/>
      <w:r>
        <w:t>explicitMuSiK</w:t>
      </w:r>
      <w:proofErr w:type="spellEnd"/>
      <w:r>
        <w:t>-download</w:t>
      </w:r>
      <w:r>
        <w:rPr>
          <w:lang w:val="en-US"/>
        </w:rPr>
        <w:t>&gt; that can contain:</w:t>
      </w:r>
    </w:p>
    <w:p w14:paraId="6CA6BD89" w14:textId="77777777" w:rsidR="00850037" w:rsidRDefault="00850037" w:rsidP="00850037">
      <w:pPr>
        <w:pStyle w:val="B3"/>
      </w:pPr>
      <w:r>
        <w:t>i)</w:t>
      </w:r>
      <w:r>
        <w:tab/>
        <w:t xml:space="preserve">a &lt;group&gt; element containing the identity, in the form of a URI, of a group for which the </w:t>
      </w:r>
      <w:proofErr w:type="spellStart"/>
      <w:r>
        <w:t>MuSiK</w:t>
      </w:r>
      <w:proofErr w:type="spellEnd"/>
      <w:r>
        <w:t xml:space="preserve"> download is performed</w:t>
      </w:r>
      <w:r w:rsidRPr="0073469F">
        <w:t>.</w:t>
      </w:r>
    </w:p>
    <w:p w14:paraId="53C210AD" w14:textId="77777777" w:rsidR="00850037" w:rsidRPr="0073469F" w:rsidRDefault="00850037" w:rsidP="00850037">
      <w:r w:rsidRPr="0073469F">
        <w:t>The recipient of the XML ignores any unknown element and any unknown attribute.</w:t>
      </w:r>
    </w:p>
    <w:bookmarkEnd w:id="8"/>
    <w:bookmarkEnd w:id="9"/>
    <w:bookmarkEnd w:id="10"/>
    <w:bookmarkEnd w:id="11"/>
    <w:bookmarkEnd w:id="12"/>
    <w:bookmarkEnd w:id="1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A054E" w14:textId="77777777" w:rsidR="00833739" w:rsidRDefault="00833739">
      <w:r>
        <w:separator/>
      </w:r>
    </w:p>
  </w:endnote>
  <w:endnote w:type="continuationSeparator" w:id="0">
    <w:p w14:paraId="3CB50B08" w14:textId="77777777" w:rsidR="00833739" w:rsidRDefault="0083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E794" w14:textId="77777777" w:rsidR="00833739" w:rsidRDefault="00833739">
      <w:r>
        <w:separator/>
      </w:r>
    </w:p>
  </w:footnote>
  <w:footnote w:type="continuationSeparator" w:id="0">
    <w:p w14:paraId="03E328CB" w14:textId="77777777" w:rsidR="00833739" w:rsidRDefault="00833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53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53E3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8-e">
    <w15:presenceInfo w15:providerId="None" w15:userId="Ericsson J b CT1#13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27"/>
    <w:rsid w:val="00020579"/>
    <w:rsid w:val="00022E4A"/>
    <w:rsid w:val="000628F9"/>
    <w:rsid w:val="000A6394"/>
    <w:rsid w:val="000B7FED"/>
    <w:rsid w:val="000C038A"/>
    <w:rsid w:val="000C6598"/>
    <w:rsid w:val="000D44B3"/>
    <w:rsid w:val="001064C0"/>
    <w:rsid w:val="00111F24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0765"/>
    <w:rsid w:val="002B5741"/>
    <w:rsid w:val="002D0268"/>
    <w:rsid w:val="002D0579"/>
    <w:rsid w:val="002E472E"/>
    <w:rsid w:val="002E64DC"/>
    <w:rsid w:val="00305409"/>
    <w:rsid w:val="00325AF4"/>
    <w:rsid w:val="00355F3F"/>
    <w:rsid w:val="003609EF"/>
    <w:rsid w:val="0036231A"/>
    <w:rsid w:val="00374DD4"/>
    <w:rsid w:val="003973C6"/>
    <w:rsid w:val="003A0E63"/>
    <w:rsid w:val="003D454E"/>
    <w:rsid w:val="003D50ED"/>
    <w:rsid w:val="003E1A36"/>
    <w:rsid w:val="003F08F5"/>
    <w:rsid w:val="00410371"/>
    <w:rsid w:val="004242F1"/>
    <w:rsid w:val="004825FB"/>
    <w:rsid w:val="004B75B7"/>
    <w:rsid w:val="004C05E5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11BD"/>
    <w:rsid w:val="00792342"/>
    <w:rsid w:val="00795E6A"/>
    <w:rsid w:val="007977A8"/>
    <w:rsid w:val="007A4D8E"/>
    <w:rsid w:val="007A55D6"/>
    <w:rsid w:val="007B512A"/>
    <w:rsid w:val="007C2097"/>
    <w:rsid w:val="007D6A07"/>
    <w:rsid w:val="007F7259"/>
    <w:rsid w:val="008040A8"/>
    <w:rsid w:val="00813E56"/>
    <w:rsid w:val="008279FA"/>
    <w:rsid w:val="00833739"/>
    <w:rsid w:val="00850037"/>
    <w:rsid w:val="008626E7"/>
    <w:rsid w:val="00870EE7"/>
    <w:rsid w:val="008863B9"/>
    <w:rsid w:val="0089666F"/>
    <w:rsid w:val="008A45A6"/>
    <w:rsid w:val="008E4A49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16AB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20"/>
    <w:rsid w:val="00AD1CD8"/>
    <w:rsid w:val="00B258BB"/>
    <w:rsid w:val="00B52AAE"/>
    <w:rsid w:val="00B67B97"/>
    <w:rsid w:val="00B968C8"/>
    <w:rsid w:val="00BA3EC5"/>
    <w:rsid w:val="00BA51D9"/>
    <w:rsid w:val="00BB5DFC"/>
    <w:rsid w:val="00BC1867"/>
    <w:rsid w:val="00BD279D"/>
    <w:rsid w:val="00BD6BB8"/>
    <w:rsid w:val="00C001FC"/>
    <w:rsid w:val="00C322D7"/>
    <w:rsid w:val="00C53E3E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5A55"/>
    <w:rsid w:val="00D66520"/>
    <w:rsid w:val="00DE34CF"/>
    <w:rsid w:val="00DE58EF"/>
    <w:rsid w:val="00E13F3D"/>
    <w:rsid w:val="00E22AF6"/>
    <w:rsid w:val="00E34898"/>
    <w:rsid w:val="00E444F9"/>
    <w:rsid w:val="00E5021E"/>
    <w:rsid w:val="00E51349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33641"/>
    <w:rsid w:val="00F57D1B"/>
    <w:rsid w:val="00FB6386"/>
    <w:rsid w:val="00FE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3364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F3364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3364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336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3364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F33641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F33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1731</Words>
  <Characters>13294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Jörgen Axell</cp:lastModifiedBy>
  <cp:revision>3</cp:revision>
  <cp:lastPrinted>1900-01-01T00:00:00Z</cp:lastPrinted>
  <dcterms:created xsi:type="dcterms:W3CDTF">2022-11-07T09:27:00Z</dcterms:created>
  <dcterms:modified xsi:type="dcterms:W3CDTF">2022-11-07T12:50:00Z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