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20A5D5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0683D" w:rsidRPr="0050683D">
        <w:rPr>
          <w:b/>
          <w:noProof/>
          <w:sz w:val="24"/>
        </w:rPr>
        <w:t>C1-226693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41BE3" w:rsidR="001E41F3" w:rsidRPr="00410371" w:rsidRDefault="00C55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880E" w:rsidR="001E41F3" w:rsidRPr="00410371" w:rsidRDefault="00A07C5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A07C5B">
              <w:rPr>
                <w:b/>
                <w:noProof/>
                <w:sz w:val="28"/>
              </w:rPr>
              <w:t>4927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CF1C" w:rsidR="001E41F3" w:rsidRPr="00410371" w:rsidRDefault="00C55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E1FCB" w:rsidR="001E41F3" w:rsidRPr="00410371" w:rsidRDefault="00C55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8D034B" w:rsidR="00F25D98" w:rsidRDefault="00CF08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132D5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 w:rsidRPr="00CF0865">
              <w:t>Remove S-NSSAI from NSAG if S-NNSAI is not in configured NSSAI</w:t>
            </w:r>
            <w:r w:rsidR="00C7560A">
              <w:t xml:space="preserve">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1479A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C4270" w:rsidR="001E41F3" w:rsidRDefault="00C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F2CC2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9F2EE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DD48C" w:rsidR="001E41F3" w:rsidRPr="00CF0865" w:rsidRDefault="00CF0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086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3EFB1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4379C" w14:textId="77777777" w:rsidR="001E41F3" w:rsidRDefault="004E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slices in the NSAG info must be in the configured NSSAI:</w:t>
            </w:r>
          </w:p>
          <w:p w14:paraId="507F20AA" w14:textId="77777777" w:rsidR="004E5907" w:rsidRDefault="004E5907" w:rsidP="004E5907">
            <w:pPr>
              <w:pStyle w:val="Heading4"/>
              <w:ind w:left="1702"/>
            </w:pPr>
            <w:r>
              <w:rPr>
                <w:noProof/>
              </w:rPr>
              <w:t>“</w:t>
            </w:r>
            <w:bookmarkStart w:id="2" w:name="_Toc114484434"/>
            <w:r>
              <w:t>4.6.2.6</w:t>
            </w:r>
            <w:r>
              <w:tab/>
              <w:t>P</w:t>
            </w:r>
            <w:r w:rsidRPr="00C666BA">
              <w:t>rovision of NSAG information to lower layer</w:t>
            </w:r>
            <w:r>
              <w:t>s</w:t>
            </w:r>
            <w:bookmarkEnd w:id="2"/>
          </w:p>
          <w:p w14:paraId="38150C2D" w14:textId="77777777" w:rsidR="004E5907" w:rsidRDefault="004E5907" w:rsidP="004E5907">
            <w:pPr>
              <w:snapToGrid w:val="0"/>
              <w:ind w:left="284"/>
              <w:rPr>
                <w:lang w:eastAsia="zh-CN"/>
              </w:rPr>
            </w:pPr>
            <w:r>
              <w:t xml:space="preserve">NSAG information </w:t>
            </w:r>
            <w:r>
              <w:rPr>
                <w:rFonts w:hint="eastAsia"/>
                <w:lang w:eastAsia="zh-CN"/>
              </w:rPr>
              <w:t xml:space="preserve">provided by the network and stored in the UE </w:t>
            </w:r>
            <w:r>
              <w:t>includes a list of NSAGs each of which</w:t>
            </w:r>
            <w:r>
              <w:rPr>
                <w:rFonts w:hint="eastAsia"/>
                <w:lang w:eastAsia="zh-CN"/>
              </w:rPr>
              <w:t xml:space="preserve"> contains</w:t>
            </w:r>
            <w:r>
              <w:t>:</w:t>
            </w:r>
          </w:p>
          <w:p w14:paraId="1A80DBD6" w14:textId="77777777" w:rsidR="004E5907" w:rsidRDefault="004E5907" w:rsidP="004E5907">
            <w:pPr>
              <w:pStyle w:val="B1"/>
              <w:snapToGrid w:val="0"/>
              <w:ind w:left="852"/>
              <w:rPr>
                <w:lang w:eastAsia="zh-CN"/>
              </w:rPr>
            </w:pPr>
            <w:r>
              <w:t>a)</w:t>
            </w:r>
            <w:r>
              <w:tab/>
              <w:t>a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t>NSAG ID;</w:t>
            </w:r>
          </w:p>
          <w:p w14:paraId="37DA41E4" w14:textId="77777777" w:rsidR="004E5907" w:rsidRDefault="004E5907" w:rsidP="004E5907">
            <w:pPr>
              <w:pStyle w:val="B1"/>
              <w:snapToGrid w:val="0"/>
              <w:ind w:left="852"/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>
              <w:tab/>
              <w:t>a list of S-NSSAI</w:t>
            </w:r>
            <w:r>
              <w:rPr>
                <w:rFonts w:hint="eastAsia"/>
                <w:lang w:eastAsia="zh-CN"/>
              </w:rPr>
              <w:t>(</w:t>
            </w:r>
            <w:r>
              <w:t>s</w:t>
            </w:r>
            <w:r>
              <w:rPr>
                <w:rFonts w:hint="eastAsia"/>
                <w:lang w:eastAsia="zh-CN"/>
              </w:rPr>
              <w:t>)</w:t>
            </w:r>
            <w:r>
              <w:t xml:space="preserve">, which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associated with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NSAG </w:t>
            </w:r>
            <w:r w:rsidRPr="00B36565">
              <w:rPr>
                <w:rFonts w:hint="eastAsia"/>
                <w:b/>
                <w:highlight w:val="green"/>
                <w:lang w:eastAsia="zh-CN"/>
              </w:rPr>
              <w:t xml:space="preserve">and </w:t>
            </w:r>
            <w:r w:rsidRPr="00B36565">
              <w:rPr>
                <w:b/>
                <w:highlight w:val="green"/>
              </w:rPr>
              <w:t xml:space="preserve">shall be </w:t>
            </w:r>
            <w:r w:rsidRPr="00B36565">
              <w:rPr>
                <w:rFonts w:hint="eastAsia"/>
                <w:b/>
                <w:highlight w:val="green"/>
                <w:lang w:eastAsia="zh-CN"/>
              </w:rPr>
              <w:t xml:space="preserve">part of </w:t>
            </w:r>
            <w:r w:rsidRPr="00B36565">
              <w:rPr>
                <w:b/>
                <w:highlight w:val="green"/>
              </w:rPr>
              <w:t>the configured NSSAI</w:t>
            </w:r>
            <w:r>
              <w:t>;</w:t>
            </w:r>
          </w:p>
          <w:p w14:paraId="1F0A2A21" w14:textId="16AA2C48" w:rsidR="004E5907" w:rsidRDefault="004E5907" w:rsidP="004E5907">
            <w:pPr>
              <w:pStyle w:val="B1"/>
              <w:snapToGrid w:val="0"/>
              <w:ind w:left="852"/>
              <w:rPr>
                <w:noProof/>
              </w:rPr>
            </w:pPr>
            <w:r>
              <w:t>…</w:t>
            </w:r>
            <w:r>
              <w:rPr>
                <w:noProof/>
              </w:rPr>
              <w:t>”</w:t>
            </w:r>
          </w:p>
          <w:p w14:paraId="4735F88E" w14:textId="77777777" w:rsidR="004E5907" w:rsidRDefault="004E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4B658" w14:textId="77777777" w:rsidR="004E5907" w:rsidRDefault="004E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36565">
              <w:rPr>
                <w:noProof/>
              </w:rPr>
              <w:t>able states:</w:t>
            </w:r>
          </w:p>
          <w:p w14:paraId="18B13C43" w14:textId="744E851A" w:rsidR="00B36565" w:rsidRDefault="00B36565" w:rsidP="00B36565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B36565">
              <w:rPr>
                <w:b/>
              </w:rPr>
              <w:t>If the NSSAI information element conveys a configured NSSAI</w:t>
            </w:r>
            <w:r w:rsidRPr="005F7EB0">
              <w:t xml:space="preserve"> </w:t>
            </w:r>
            <w:r>
              <w:t xml:space="preserve">or pending NSSAI </w:t>
            </w:r>
            <w:r w:rsidRPr="00B36565">
              <w:rPr>
                <w:b/>
              </w:rPr>
              <w:t>and more than 16 S-NSSAI values are included in this information element</w:t>
            </w:r>
            <w:r w:rsidRPr="005F7EB0">
              <w:t xml:space="preserve">, </w:t>
            </w:r>
            <w:r w:rsidRPr="00B36565">
              <w:rPr>
                <w:b/>
                <w:highlight w:val="cyan"/>
              </w:rPr>
              <w:t>the UE shall store the first 16 S-NSSAI values and ignore the remaining octets of the information element</w:t>
            </w:r>
            <w:r w:rsidRPr="005F7EB0">
              <w:t>.</w:t>
            </w:r>
            <w:r>
              <w:rPr>
                <w:noProof/>
              </w:rPr>
              <w:t>”</w:t>
            </w:r>
          </w:p>
          <w:p w14:paraId="56DC1B76" w14:textId="77777777" w:rsidR="00B36565" w:rsidRDefault="00B36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FBCD35" w:rsidR="00B36565" w:rsidRDefault="00B36565" w:rsidP="006A2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keeps the first 16 and ignores the rest, then any S-NSSAI in the NSAG info which is not part of the </w:t>
            </w:r>
            <w:r w:rsidR="006A29BC">
              <w:rPr>
                <w:noProof/>
              </w:rPr>
              <w:t xml:space="preserve">remaining </w:t>
            </w:r>
            <w:r>
              <w:rPr>
                <w:noProof/>
              </w:rPr>
              <w:t>configured NSSAI should also be removed. Otherwise the NSAG info may have an S-NSSAI which is no</w:t>
            </w:r>
            <w:r w:rsidR="006A29BC">
              <w:rPr>
                <w:noProof/>
              </w:rPr>
              <w:t>t</w:t>
            </w:r>
            <w:r>
              <w:rPr>
                <w:noProof/>
              </w:rPr>
              <w:t xml:space="preserve"> part of the configured NSSAI</w:t>
            </w:r>
            <w:r w:rsidR="006A29B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84F60" w14:textId="2D3BF483" w:rsidR="001E41F3" w:rsidRDefault="0002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ignoring S-NSSAIs from the configured NSSAI as stated above, the UE should remove any S-NSSAI from the NSAG info that is not in the configured NSSAI, if any.</w:t>
            </w:r>
          </w:p>
          <w:p w14:paraId="38E804CB" w14:textId="77777777" w:rsidR="00C55E3D" w:rsidRDefault="00C55E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0CBF0E" w14:textId="77777777" w:rsidR="00C55E3D" w:rsidRDefault="00C55E3D" w:rsidP="00C55E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524EFFC1" w:rsidR="00C55E3D" w:rsidRDefault="00C55E3D" w:rsidP="00C5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signaling and the handling of the NSAG</w:t>
            </w:r>
            <w:r w:rsidR="00CD717D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is local in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BA199" w:rsidR="001E41F3" w:rsidRDefault="0002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end up with S-NSSAIs in the NSAG info which is not in the configured NSSAI, thereby contradicting the requirements shown above.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22A61" w:rsidR="001E41F3" w:rsidRDefault="00F87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4BB8F" w:rsidR="001E41F3" w:rsidRDefault="0053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8C1B84" w:rsidR="001E41F3" w:rsidRDefault="0053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86421" w:rsidR="001E41F3" w:rsidRDefault="0053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F39498" w:rsidR="001E41F3" w:rsidRDefault="00E768B2" w:rsidP="00E768B2">
      <w:pPr>
        <w:jc w:val="center"/>
        <w:rPr>
          <w:noProof/>
        </w:rPr>
      </w:pPr>
      <w:r w:rsidRPr="00E768B2">
        <w:rPr>
          <w:noProof/>
          <w:highlight w:val="yellow"/>
        </w:rPr>
        <w:lastRenderedPageBreak/>
        <w:t>***** START CHANGES *****</w:t>
      </w:r>
    </w:p>
    <w:p w14:paraId="53104BAE" w14:textId="77777777" w:rsidR="00E768B2" w:rsidRDefault="00E768B2" w:rsidP="00E768B2">
      <w:pPr>
        <w:pStyle w:val="Heading4"/>
      </w:pPr>
      <w:bookmarkStart w:id="3" w:name="_Toc27747385"/>
      <w:bookmarkStart w:id="4" w:name="_Toc36213576"/>
      <w:bookmarkStart w:id="5" w:name="_Toc36657753"/>
      <w:bookmarkStart w:id="6" w:name="_Toc45287428"/>
      <w:bookmarkStart w:id="7" w:name="_Toc51948703"/>
      <w:bookmarkStart w:id="8" w:name="_Toc51949795"/>
      <w:bookmarkStart w:id="9" w:name="_Toc114485446"/>
      <w:r>
        <w:t>9.11.3.37</w:t>
      </w:r>
      <w:r w:rsidRPr="003168A2">
        <w:tab/>
      </w:r>
      <w:r>
        <w:t>NSSAI</w:t>
      </w:r>
      <w:bookmarkEnd w:id="3"/>
      <w:bookmarkEnd w:id="4"/>
      <w:bookmarkEnd w:id="5"/>
      <w:bookmarkEnd w:id="6"/>
      <w:bookmarkEnd w:id="7"/>
      <w:bookmarkEnd w:id="8"/>
      <w:bookmarkEnd w:id="9"/>
    </w:p>
    <w:p w14:paraId="3334327F" w14:textId="77777777" w:rsidR="00E768B2" w:rsidRPr="00CE64BA" w:rsidRDefault="00E768B2" w:rsidP="00E768B2">
      <w:r w:rsidRPr="00CE64BA">
        <w:t xml:space="preserve">The purpose of the </w:t>
      </w:r>
      <w:r w:rsidRPr="00205936">
        <w:t>NSSAI</w:t>
      </w:r>
      <w:r>
        <w:t xml:space="preserve"> </w:t>
      </w:r>
      <w:r w:rsidRPr="00CE64BA">
        <w:t xml:space="preserve">information element is to identify </w:t>
      </w:r>
      <w:r w:rsidRPr="00B6630E">
        <w:t>a collection of S-NSSAIs</w:t>
      </w:r>
    </w:p>
    <w:p w14:paraId="7481F545" w14:textId="77777777" w:rsidR="00E768B2" w:rsidRDefault="00E768B2" w:rsidP="00E768B2">
      <w:r>
        <w:t xml:space="preserve">The </w:t>
      </w:r>
      <w:r w:rsidRPr="00205936">
        <w:t>NSSAI</w:t>
      </w:r>
      <w:r>
        <w:t xml:space="preserve"> information element is coded as shown in figure 9.11.3.37.1 and table 9.11.3.37.1.</w:t>
      </w:r>
    </w:p>
    <w:p w14:paraId="38AB4EAE" w14:textId="77777777" w:rsidR="00E768B2" w:rsidRDefault="00E768B2" w:rsidP="00E768B2">
      <w:r>
        <w:t xml:space="preserve">The </w:t>
      </w:r>
      <w:r w:rsidRPr="00205936">
        <w:t>NSSAI</w:t>
      </w:r>
      <w:r>
        <w:t xml:space="preserve"> is a type 4 information element </w:t>
      </w:r>
      <w:r w:rsidRPr="00FE320E">
        <w:t xml:space="preserve">with a minimum length of </w:t>
      </w:r>
      <w:r>
        <w:t>4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146</w:t>
      </w:r>
      <w:r w:rsidRPr="00FE320E">
        <w:t xml:space="preserve"> octets</w:t>
      </w:r>
      <w:r w:rsidRPr="00AB373F">
        <w:t>.</w:t>
      </w:r>
    </w:p>
    <w:p w14:paraId="1EF6315F" w14:textId="77777777" w:rsidR="00E768B2" w:rsidRPr="00107600" w:rsidRDefault="00E768B2" w:rsidP="00E768B2">
      <w:pPr>
        <w:pStyle w:val="NO"/>
      </w:pPr>
      <w:r>
        <w:t>NOTE:</w:t>
      </w:r>
      <w:r>
        <w:tab/>
        <w:t>M</w:t>
      </w:r>
      <w:r w:rsidRPr="00CF3A32">
        <w:t>ore than one S-NSSAIs in a</w:t>
      </w:r>
      <w:r>
        <w:t>n NSSAI can have the same SST values, and optionally same SD values, which are associated with different mapped</w:t>
      </w:r>
      <w:r w:rsidRPr="00AA5444">
        <w:t xml:space="preserve"> </w:t>
      </w:r>
      <w:r>
        <w:t>HPLMN SST values and optionally mapped HPLMN SD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768B2" w:rsidRPr="005F7EB0" w14:paraId="40D7F25D" w14:textId="77777777" w:rsidTr="000242F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0B9EA" w14:textId="77777777" w:rsidR="00E768B2" w:rsidRPr="005F7EB0" w:rsidRDefault="00E768B2" w:rsidP="000242F8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92CE3" w14:textId="77777777" w:rsidR="00E768B2" w:rsidRPr="005F7EB0" w:rsidRDefault="00E768B2" w:rsidP="000242F8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BC301" w14:textId="77777777" w:rsidR="00E768B2" w:rsidRPr="005F7EB0" w:rsidRDefault="00E768B2" w:rsidP="000242F8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4BC3B" w14:textId="77777777" w:rsidR="00E768B2" w:rsidRPr="005F7EB0" w:rsidRDefault="00E768B2" w:rsidP="000242F8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5E620" w14:textId="77777777" w:rsidR="00E768B2" w:rsidRPr="005F7EB0" w:rsidRDefault="00E768B2" w:rsidP="000242F8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A0012" w14:textId="77777777" w:rsidR="00E768B2" w:rsidRPr="005F7EB0" w:rsidRDefault="00E768B2" w:rsidP="000242F8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154FE" w14:textId="77777777" w:rsidR="00E768B2" w:rsidRPr="005F7EB0" w:rsidRDefault="00E768B2" w:rsidP="000242F8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68382" w14:textId="77777777" w:rsidR="00E768B2" w:rsidRPr="005F7EB0" w:rsidRDefault="00E768B2" w:rsidP="000242F8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6FCB53" w14:textId="77777777" w:rsidR="00E768B2" w:rsidRPr="005F7EB0" w:rsidRDefault="00E768B2" w:rsidP="000242F8">
            <w:pPr>
              <w:pStyle w:val="TAL"/>
            </w:pPr>
          </w:p>
        </w:tc>
      </w:tr>
      <w:tr w:rsidR="00E768B2" w:rsidRPr="005F7EB0" w14:paraId="4EBF3B53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B101" w14:textId="77777777" w:rsidR="00E768B2" w:rsidRPr="005F7EB0" w:rsidRDefault="00E768B2" w:rsidP="000242F8">
            <w:pPr>
              <w:pStyle w:val="TAC"/>
            </w:pPr>
            <w:r w:rsidRPr="005F7EB0">
              <w:t>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83753" w14:textId="77777777" w:rsidR="00E768B2" w:rsidRPr="005F7EB0" w:rsidRDefault="00E768B2" w:rsidP="000242F8">
            <w:pPr>
              <w:pStyle w:val="TAL"/>
            </w:pPr>
            <w:r w:rsidRPr="005F7EB0">
              <w:t>octet 1</w:t>
            </w:r>
          </w:p>
        </w:tc>
      </w:tr>
      <w:tr w:rsidR="00E768B2" w:rsidRPr="005F7EB0" w14:paraId="69B59A67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3C6A2" w14:textId="77777777" w:rsidR="00E768B2" w:rsidRPr="005F7EB0" w:rsidRDefault="00E768B2" w:rsidP="000242F8">
            <w:pPr>
              <w:pStyle w:val="TAC"/>
            </w:pPr>
            <w:r w:rsidRPr="005F7EB0">
              <w:t>Length of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7E269" w14:textId="77777777" w:rsidR="00E768B2" w:rsidRPr="005F7EB0" w:rsidRDefault="00E768B2" w:rsidP="000242F8">
            <w:pPr>
              <w:pStyle w:val="TAL"/>
            </w:pPr>
            <w:r w:rsidRPr="005F7EB0">
              <w:t>octet 2</w:t>
            </w:r>
          </w:p>
        </w:tc>
      </w:tr>
      <w:tr w:rsidR="00E768B2" w:rsidRPr="005F7EB0" w14:paraId="3007F509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14D76" w14:textId="77777777" w:rsidR="00E768B2" w:rsidRPr="005F7EB0" w:rsidRDefault="00E768B2" w:rsidP="000242F8">
            <w:pPr>
              <w:pStyle w:val="TAC"/>
            </w:pPr>
          </w:p>
          <w:p w14:paraId="2235A539" w14:textId="77777777" w:rsidR="00E768B2" w:rsidRPr="005F7EB0" w:rsidRDefault="00E768B2" w:rsidP="000242F8">
            <w:pPr>
              <w:pStyle w:val="TAC"/>
            </w:pPr>
            <w:r w:rsidRPr="005F7EB0">
              <w:rPr>
                <w:rFonts w:hint="eastAsia"/>
              </w:rPr>
              <w:t xml:space="preserve">S-NSSAI </w:t>
            </w:r>
            <w:r w:rsidRPr="005F7EB0">
              <w:t>value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105132" w14:textId="77777777" w:rsidR="00E768B2" w:rsidRPr="005F7EB0" w:rsidRDefault="00E768B2" w:rsidP="000242F8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E768B2" w:rsidRPr="005F7EB0" w14:paraId="484ACF0A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1623" w14:textId="77777777" w:rsidR="00E768B2" w:rsidRPr="005F7EB0" w:rsidRDefault="00E768B2" w:rsidP="000242F8">
            <w:pPr>
              <w:pStyle w:val="TAC"/>
            </w:pPr>
          </w:p>
          <w:p w14:paraId="676E1B92" w14:textId="77777777" w:rsidR="00E768B2" w:rsidRPr="005F7EB0" w:rsidRDefault="00E768B2" w:rsidP="000242F8">
            <w:pPr>
              <w:pStyle w:val="TAC"/>
            </w:pPr>
            <w:r w:rsidRPr="005F7EB0">
              <w:t>S-NSSAI value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AE99" w14:textId="77777777" w:rsidR="00E768B2" w:rsidRPr="005F7EB0" w:rsidRDefault="00E768B2" w:rsidP="000242F8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E768B2" w:rsidRPr="005F7EB0" w14:paraId="5594FA26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9F5" w14:textId="77777777" w:rsidR="00E768B2" w:rsidRPr="005F7EB0" w:rsidRDefault="00E768B2" w:rsidP="000242F8">
            <w:pPr>
              <w:pStyle w:val="TAC"/>
            </w:pPr>
          </w:p>
          <w:p w14:paraId="0120385B" w14:textId="77777777" w:rsidR="00E768B2" w:rsidRPr="005F7EB0" w:rsidRDefault="00E768B2" w:rsidP="000242F8">
            <w:pPr>
              <w:pStyle w:val="TAC"/>
            </w:pPr>
            <w:r w:rsidRPr="005F7EB0">
              <w:t>…</w:t>
            </w:r>
          </w:p>
          <w:p w14:paraId="4C1EA159" w14:textId="77777777" w:rsidR="00E768B2" w:rsidRPr="005F7EB0" w:rsidRDefault="00E768B2" w:rsidP="000242F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20A634" w14:textId="77777777" w:rsidR="00E768B2" w:rsidRPr="005F7EB0" w:rsidRDefault="00E768B2" w:rsidP="000242F8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E768B2" w:rsidRPr="005F7EB0" w14:paraId="39AAFFE6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4CD" w14:textId="77777777" w:rsidR="00E768B2" w:rsidRPr="005F7EB0" w:rsidRDefault="00E768B2" w:rsidP="000242F8">
            <w:pPr>
              <w:pStyle w:val="TAC"/>
            </w:pPr>
          </w:p>
          <w:p w14:paraId="64BB23DF" w14:textId="77777777" w:rsidR="00E768B2" w:rsidRPr="005F7EB0" w:rsidRDefault="00E768B2" w:rsidP="000242F8">
            <w:pPr>
              <w:pStyle w:val="TAC"/>
            </w:pPr>
            <w:r w:rsidRPr="005F7EB0">
              <w:t>S-NSSAI value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5C1553" w14:textId="77777777" w:rsidR="00E768B2" w:rsidRPr="005F7EB0" w:rsidRDefault="00E768B2" w:rsidP="000242F8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7027E003" w14:textId="77777777" w:rsidR="00E768B2" w:rsidRPr="00440029" w:rsidRDefault="00E768B2" w:rsidP="00E768B2">
      <w:pPr>
        <w:pStyle w:val="TF"/>
      </w:pPr>
      <w:r>
        <w:t>Figure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p w14:paraId="44C9BB8A" w14:textId="77777777" w:rsidR="00E768B2" w:rsidRDefault="00E768B2" w:rsidP="00E768B2">
      <w:pPr>
        <w:pStyle w:val="TH"/>
      </w:pPr>
      <w:r>
        <w:t>Table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E768B2" w:rsidRPr="005F7EB0" w14:paraId="2325A131" w14:textId="77777777" w:rsidTr="000242F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7F11" w14:textId="77777777" w:rsidR="00E768B2" w:rsidRPr="005F7EB0" w:rsidRDefault="00E768B2" w:rsidP="000242F8">
            <w:pPr>
              <w:pStyle w:val="TAL"/>
            </w:pPr>
            <w:r w:rsidRPr="005F7EB0">
              <w:t>Value part of the NSSAI information element (octet 3 to v)</w:t>
            </w:r>
          </w:p>
          <w:p w14:paraId="68137229" w14:textId="77777777" w:rsidR="00E768B2" w:rsidRPr="005F7EB0" w:rsidRDefault="00E768B2" w:rsidP="000242F8">
            <w:pPr>
              <w:pStyle w:val="TAL"/>
            </w:pPr>
            <w:r w:rsidRPr="005F7EB0">
              <w:t>The value part of the NSSAI information element consists of one or more S-NSSAI values. Each S-NSSAI value consists of one S-NSSAI and optionally one mapped S-NSSAI.</w:t>
            </w:r>
          </w:p>
          <w:p w14:paraId="4D0F7792" w14:textId="77777777" w:rsidR="00E768B2" w:rsidRPr="005F7EB0" w:rsidRDefault="00E768B2" w:rsidP="000242F8">
            <w:pPr>
              <w:pStyle w:val="TAL"/>
            </w:pPr>
            <w:r>
              <w:t>T</w:t>
            </w:r>
            <w:r w:rsidRPr="005F7EB0">
              <w:t>he recipient of this information element shall store the complete list received</w:t>
            </w:r>
            <w:r>
              <w:t xml:space="preserve"> (NOTE 1, NOTE 2, NOTE 3)</w:t>
            </w:r>
            <w:r w:rsidRPr="005F7EB0">
              <w:t>. If the NSSAI information element conveys an allowed NSSAI and more than 8 S-NSSAI values are included in this information element, the UE shall store the first 8 S-NSSAI values and ignore the remaining octets of the information element.</w:t>
            </w:r>
          </w:p>
          <w:p w14:paraId="656AEC5C" w14:textId="104F02B0" w:rsidR="00E768B2" w:rsidRPr="005F7EB0" w:rsidRDefault="00E768B2" w:rsidP="000242F8">
            <w:pPr>
              <w:pStyle w:val="TAL"/>
            </w:pPr>
            <w:r w:rsidRPr="005F7EB0">
              <w:t xml:space="preserve">If the NSSAI information element conveys a configured NSSAI </w:t>
            </w:r>
            <w:r>
              <w:t xml:space="preserve">or pending NSSAI </w:t>
            </w:r>
            <w:r w:rsidRPr="005F7EB0">
              <w:t>and more than 16 S-NSSAI values are included in this information element, the UE shall store the first 16 S-NSSAI values and ignore the remaining octets of the information element.</w:t>
            </w:r>
            <w:ins w:id="10" w:author="C1-139" w:date="2022-11-07T06:17:00Z">
              <w:r w:rsidR="005C5ACF">
                <w:t xml:space="preserve"> </w:t>
              </w:r>
            </w:ins>
            <w:ins w:id="11" w:author="C1-139" w:date="2022-11-07T06:21:00Z">
              <w:r w:rsidR="00A522E9">
                <w:t>Additionally, t</w:t>
              </w:r>
            </w:ins>
            <w:ins w:id="12" w:author="C1-139" w:date="2022-11-07T06:17:00Z">
              <w:r w:rsidR="005C5ACF">
                <w:t>he UE shall remove any S-NSSAI from the NSAG information which is not part of the configured NSSAI, if any.</w:t>
              </w:r>
            </w:ins>
          </w:p>
          <w:p w14:paraId="51FA7AD5" w14:textId="77777777" w:rsidR="00E768B2" w:rsidRPr="005F7EB0" w:rsidRDefault="00E768B2" w:rsidP="000242F8">
            <w:pPr>
              <w:pStyle w:val="TAL"/>
            </w:pPr>
          </w:p>
          <w:p w14:paraId="11472F6C" w14:textId="77777777" w:rsidR="00E768B2" w:rsidRPr="005F7EB0" w:rsidRDefault="00E768B2" w:rsidP="000242F8">
            <w:pPr>
              <w:pStyle w:val="TAL"/>
            </w:pPr>
            <w:r w:rsidRPr="005F7EB0">
              <w:t>S-NSSAI value:</w:t>
            </w:r>
          </w:p>
          <w:p w14:paraId="72F3073E" w14:textId="77777777" w:rsidR="00E768B2" w:rsidRPr="005F7EB0" w:rsidRDefault="00E768B2" w:rsidP="000242F8">
            <w:pPr>
              <w:pStyle w:val="TAL"/>
            </w:pPr>
          </w:p>
          <w:p w14:paraId="7069BA86" w14:textId="77777777" w:rsidR="00E768B2" w:rsidRPr="005F7EB0" w:rsidRDefault="00E768B2" w:rsidP="000242F8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</w:p>
        </w:tc>
      </w:tr>
      <w:tr w:rsidR="00E768B2" w:rsidRPr="005F7EB0" w14:paraId="01089B1C" w14:textId="77777777" w:rsidTr="000242F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7AD" w14:textId="77777777" w:rsidR="00E768B2" w:rsidRDefault="00E768B2" w:rsidP="000242F8">
            <w:pPr>
              <w:pStyle w:val="TAN"/>
            </w:pPr>
            <w:r>
              <w:t>NOTE 1:</w:t>
            </w:r>
            <w:r w:rsidRPr="005E7BC2">
              <w:tab/>
              <w:t xml:space="preserve">The total number of S-NSSAI values in a requested NSSAI </w:t>
            </w:r>
            <w:r>
              <w:t xml:space="preserve">shall </w:t>
            </w:r>
            <w:r w:rsidRPr="005E7BC2">
              <w:t>not exceed eight</w:t>
            </w:r>
            <w:r>
              <w:t>.</w:t>
            </w:r>
          </w:p>
          <w:p w14:paraId="6A52DE7F" w14:textId="77777777" w:rsidR="00E768B2" w:rsidRDefault="00E768B2" w:rsidP="000242F8">
            <w:pPr>
              <w:pStyle w:val="TAN"/>
            </w:pPr>
            <w:r>
              <w:t>NOTE 2:</w:t>
            </w:r>
            <w:r w:rsidRPr="005E7BC2">
              <w:tab/>
              <w:t>The number of S-NSSAI values in a</w:t>
            </w:r>
            <w:r>
              <w:t>n allowed</w:t>
            </w:r>
            <w:r w:rsidRPr="005E7BC2">
              <w:t xml:space="preserve"> NSSAI </w:t>
            </w:r>
            <w:r>
              <w:t xml:space="preserve">shall </w:t>
            </w:r>
            <w:r w:rsidRPr="005E7BC2">
              <w:t>not exceed eight</w:t>
            </w:r>
            <w:r>
              <w:t>.</w:t>
            </w:r>
          </w:p>
          <w:p w14:paraId="082EA8A6" w14:textId="77777777" w:rsidR="00E768B2" w:rsidRPr="005F7EB0" w:rsidRDefault="00E768B2" w:rsidP="000242F8">
            <w:pPr>
              <w:pStyle w:val="TAN"/>
            </w:pPr>
            <w:r>
              <w:t>NOTE 3:</w:t>
            </w:r>
            <w:r w:rsidRPr="005E7BC2">
              <w:tab/>
            </w:r>
            <w:r w:rsidRPr="003842D4">
              <w:t xml:space="preserve">The number of S-NSSAI values in a configured NSSAI or pending NSSAI </w:t>
            </w:r>
            <w:r>
              <w:t xml:space="preserve">shall </w:t>
            </w:r>
            <w:r w:rsidRPr="003842D4">
              <w:t>not exceed sixteen</w:t>
            </w:r>
            <w:r>
              <w:t>.</w:t>
            </w:r>
          </w:p>
        </w:tc>
      </w:tr>
    </w:tbl>
    <w:p w14:paraId="42333A7E" w14:textId="77777777" w:rsidR="00E768B2" w:rsidRPr="00567D29" w:rsidRDefault="00E768B2" w:rsidP="00E768B2">
      <w:pPr>
        <w:rPr>
          <w:noProof/>
        </w:rPr>
      </w:pPr>
    </w:p>
    <w:p w14:paraId="60984F07" w14:textId="4E1CA824" w:rsidR="00E768B2" w:rsidRDefault="00E768B2">
      <w:pPr>
        <w:rPr>
          <w:noProof/>
        </w:rPr>
      </w:pPr>
    </w:p>
    <w:p w14:paraId="3C6B5CCC" w14:textId="7D5222DC" w:rsidR="00E768B2" w:rsidRDefault="00E768B2" w:rsidP="00E768B2">
      <w:pPr>
        <w:jc w:val="center"/>
        <w:rPr>
          <w:noProof/>
        </w:rPr>
      </w:pPr>
      <w:r w:rsidRPr="00E768B2">
        <w:rPr>
          <w:noProof/>
          <w:highlight w:val="yellow"/>
        </w:rPr>
        <w:t>***** END CHANGES *****</w:t>
      </w:r>
    </w:p>
    <w:sectPr w:rsidR="00E768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26541" w14:textId="77777777" w:rsidR="000B38B5" w:rsidRDefault="000B38B5">
      <w:r>
        <w:separator/>
      </w:r>
    </w:p>
  </w:endnote>
  <w:endnote w:type="continuationSeparator" w:id="0">
    <w:p w14:paraId="6E288E81" w14:textId="77777777" w:rsidR="000B38B5" w:rsidRDefault="000B3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667DB" w14:textId="77777777" w:rsidR="000B38B5" w:rsidRDefault="000B38B5">
      <w:r>
        <w:separator/>
      </w:r>
    </w:p>
  </w:footnote>
  <w:footnote w:type="continuationSeparator" w:id="0">
    <w:p w14:paraId="3634BB63" w14:textId="77777777" w:rsidR="000B38B5" w:rsidRDefault="000B3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139">
    <w15:presenceInfo w15:providerId="None" w15:userId="C1-1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05"/>
    <w:rsid w:val="000A6394"/>
    <w:rsid w:val="000B38B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907"/>
    <w:rsid w:val="0050683D"/>
    <w:rsid w:val="005141D9"/>
    <w:rsid w:val="0051580D"/>
    <w:rsid w:val="00520CA3"/>
    <w:rsid w:val="00535563"/>
    <w:rsid w:val="00547111"/>
    <w:rsid w:val="00592D74"/>
    <w:rsid w:val="005C5ACF"/>
    <w:rsid w:val="005E2C44"/>
    <w:rsid w:val="005F4D10"/>
    <w:rsid w:val="00621188"/>
    <w:rsid w:val="006257ED"/>
    <w:rsid w:val="00653DE4"/>
    <w:rsid w:val="00665C47"/>
    <w:rsid w:val="00695808"/>
    <w:rsid w:val="006A29BC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C5B"/>
    <w:rsid w:val="00A160BC"/>
    <w:rsid w:val="00A246B6"/>
    <w:rsid w:val="00A30C13"/>
    <w:rsid w:val="00A47E70"/>
    <w:rsid w:val="00A50CF0"/>
    <w:rsid w:val="00A522E9"/>
    <w:rsid w:val="00A7671C"/>
    <w:rsid w:val="00AA2CBC"/>
    <w:rsid w:val="00AC5820"/>
    <w:rsid w:val="00AD1CD8"/>
    <w:rsid w:val="00B258BB"/>
    <w:rsid w:val="00B36565"/>
    <w:rsid w:val="00B67B97"/>
    <w:rsid w:val="00B968C8"/>
    <w:rsid w:val="00BA3EC5"/>
    <w:rsid w:val="00BA51D9"/>
    <w:rsid w:val="00BB5DFC"/>
    <w:rsid w:val="00BD279D"/>
    <w:rsid w:val="00BD6BB8"/>
    <w:rsid w:val="00C55E3D"/>
    <w:rsid w:val="00C66BA2"/>
    <w:rsid w:val="00C7560A"/>
    <w:rsid w:val="00C870F6"/>
    <w:rsid w:val="00C95985"/>
    <w:rsid w:val="00CC5026"/>
    <w:rsid w:val="00CC68D0"/>
    <w:rsid w:val="00CD717D"/>
    <w:rsid w:val="00CF0865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768B2"/>
    <w:rsid w:val="00EB09B7"/>
    <w:rsid w:val="00EE7D7C"/>
    <w:rsid w:val="00F203DC"/>
    <w:rsid w:val="00F25D98"/>
    <w:rsid w:val="00F300FB"/>
    <w:rsid w:val="00F61657"/>
    <w:rsid w:val="00F874CE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59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365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768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768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68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768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768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15B73-8F93-4158-87F1-61F7E7D0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C1-139</cp:lastModifiedBy>
  <cp:revision>29</cp:revision>
  <cp:lastPrinted>1900-01-01T00:00:00Z</cp:lastPrinted>
  <dcterms:created xsi:type="dcterms:W3CDTF">2020-02-03T08:32:00Z</dcterms:created>
  <dcterms:modified xsi:type="dcterms:W3CDTF">2022-11-07T06:33:00Z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