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0ED07A9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F6E79">
        <w:rPr>
          <w:b/>
          <w:noProof/>
          <w:sz w:val="24"/>
        </w:rPr>
        <w:t>6689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186B80" w:rsidR="001E41F3" w:rsidRPr="00410371" w:rsidRDefault="003050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1708E7" w:rsidR="001E41F3" w:rsidRPr="00410371" w:rsidRDefault="00EF6E79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B8059" w:rsidR="001E41F3" w:rsidRPr="00410371" w:rsidRDefault="00017A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48F57D" w:rsidR="001E41F3" w:rsidRPr="00410371" w:rsidRDefault="00452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30508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8C9A92" w:rsidR="00F25D98" w:rsidRDefault="003050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27C6B" w:rsidR="001E41F3" w:rsidRDefault="00B71D25" w:rsidP="00305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command for </w:t>
            </w:r>
            <w:r w:rsidRPr="008327DD">
              <w:rPr>
                <w:noProof/>
              </w:rPr>
              <w:t>MBS session status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6DE879" w:rsidR="001E41F3" w:rsidRDefault="004A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752D74" w:rsidR="001E41F3" w:rsidRDefault="004A4B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E86AA" w:rsidR="001E41F3" w:rsidRDefault="004A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ABD9A" w:rsidR="001E41F3" w:rsidRDefault="00F14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6BA7F" w:rsidR="001E41F3" w:rsidRDefault="004521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F5DFF1" w:rsidR="001E41F3" w:rsidRDefault="00F145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210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094A3" w14:textId="77777777" w:rsidR="00B71D25" w:rsidRDefault="00B71D25" w:rsidP="00B71D25">
            <w:pPr>
              <w:pStyle w:val="CRCoverPage"/>
              <w:spacing w:after="0"/>
              <w:ind w:left="100"/>
              <w:rPr>
                <w:noProof/>
              </w:rPr>
            </w:pPr>
            <w:r w:rsidRPr="00FC5A18">
              <w:rPr>
                <w:noProof/>
              </w:rPr>
              <w:t>5G multicast-broadcast services</w:t>
            </w:r>
            <w:r>
              <w:rPr>
                <w:noProof/>
              </w:rPr>
              <w:t xml:space="preserve"> (MBS) has been introduced from Rel-17 where the MBS operation is executed over 5GSM procedures (i.e., PDU session establishment procedure and PDU session modification procedure).</w:t>
            </w:r>
          </w:p>
          <w:p w14:paraId="12B2E18C" w14:textId="77777777" w:rsidR="00B71D25" w:rsidRDefault="00B71D25" w:rsidP="00B71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critical information associated with the MBS session needed for upper layers, e.g.,:</w:t>
            </w:r>
          </w:p>
          <w:p w14:paraId="73837167" w14:textId="77777777" w:rsidR="00B71D25" w:rsidRDefault="00B71D25" w:rsidP="00B71D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MBS session join request may be rejected by the network with a reject cause and optionally a start time/backoff timer. </w:t>
            </w:r>
          </w:p>
          <w:p w14:paraId="14A26971" w14:textId="77777777" w:rsidR="00B71D25" w:rsidRDefault="00B71D25" w:rsidP="00B71D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For an active MBS session, the service area may be updated. The service area update may cause the UE being removed from the MBS session.</w:t>
            </w:r>
          </w:p>
          <w:p w14:paraId="35B3D29E" w14:textId="77777777" w:rsidR="00B71D25" w:rsidRDefault="00B71D25" w:rsidP="00B71D2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security information for the MBS session may be updated.</w:t>
            </w:r>
          </w:p>
          <w:p w14:paraId="316B9CDB" w14:textId="4EA3C493" w:rsidR="007619E2" w:rsidRDefault="00B71D25" w:rsidP="00B71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AT command of unsolicited result code is needed to indicate the occurrence of those events with critical information to the upper layers.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A14B70" w14:textId="77777777" w:rsidR="00B71D25" w:rsidRDefault="00B71D25" w:rsidP="00B71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 commands of unsolicited result code for 5G MBS is introduced:</w:t>
            </w:r>
          </w:p>
          <w:p w14:paraId="4822AEFB" w14:textId="71FD55DE" w:rsidR="007619E2" w:rsidRDefault="00B71D25" w:rsidP="00B71D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F81768">
              <w:rPr>
                <w:noProof/>
              </w:rPr>
              <w:t>MBS session status reporting +CMSSR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32F7D" w14:textId="63B92FE0" w:rsidR="007619E2" w:rsidRDefault="00B71D25" w:rsidP="00761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command for </w:t>
            </w:r>
            <w:r w:rsidRPr="008327DD">
              <w:rPr>
                <w:noProof/>
              </w:rPr>
              <w:t>MBS session status reporting</w:t>
            </w:r>
            <w:r>
              <w:rPr>
                <w:noProof/>
              </w:rPr>
              <w:t xml:space="preserve"> is not supported.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1672A" w:rsidR="001E41F3" w:rsidRDefault="002A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44976" w14:textId="77777777" w:rsidR="007619E2" w:rsidRPr="006B5418" w:rsidRDefault="007619E2" w:rsidP="00761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45CB6FE" w14:textId="77777777" w:rsidR="006C7E38" w:rsidRPr="00543CA8" w:rsidRDefault="006C7E38" w:rsidP="006C7E38">
      <w:pPr>
        <w:pStyle w:val="Heading3"/>
        <w:rPr>
          <w:ins w:id="2" w:author="JJ" w:date="2022-09-13T14:00:00Z"/>
          <w:lang w:bidi="he-IL"/>
        </w:rPr>
      </w:pPr>
      <w:bookmarkStart w:id="3" w:name="_Toc20207761"/>
      <w:bookmarkStart w:id="4" w:name="_Toc27579644"/>
      <w:bookmarkStart w:id="5" w:name="_Toc36116224"/>
      <w:bookmarkStart w:id="6" w:name="_Toc45215107"/>
      <w:bookmarkStart w:id="7" w:name="_Toc51866877"/>
      <w:bookmarkStart w:id="8" w:name="_Toc99101667"/>
      <w:ins w:id="9" w:author="JJ" w:date="2022-09-13T14:00:00Z">
        <w:r>
          <w:t>10.</w:t>
        </w:r>
        <w:r w:rsidRPr="00543CA8">
          <w:t>1</w:t>
        </w:r>
        <w:proofErr w:type="gramStart"/>
        <w:r>
          <w:t>.z</w:t>
        </w:r>
        <w:proofErr w:type="gramEnd"/>
        <w:r w:rsidRPr="00543CA8">
          <w:tab/>
        </w:r>
        <w:r>
          <w:t>MBS session</w:t>
        </w:r>
        <w:r w:rsidRPr="00543CA8">
          <w:t xml:space="preserve"> status reporting +CM</w:t>
        </w:r>
        <w:r>
          <w:t>S</w:t>
        </w:r>
        <w:r w:rsidRPr="00543CA8">
          <w:t>SR</w:t>
        </w:r>
      </w:ins>
    </w:p>
    <w:p w14:paraId="73E4E38B" w14:textId="77777777" w:rsidR="006C7E38" w:rsidRPr="00543CA8" w:rsidRDefault="006C7E38" w:rsidP="006C7E38">
      <w:pPr>
        <w:pStyle w:val="TH"/>
        <w:rPr>
          <w:ins w:id="10" w:author="JJ" w:date="2022-09-13T14:00:00Z"/>
        </w:rPr>
      </w:pPr>
      <w:ins w:id="11" w:author="JJ" w:date="2022-09-13T14:00:00Z">
        <w:r w:rsidRPr="00543CA8">
          <w:t>Table </w:t>
        </w:r>
        <w:r>
          <w:t>10.1.z-</w:t>
        </w:r>
        <w:r w:rsidRPr="00543CA8">
          <w:rPr>
            <w:noProof/>
          </w:rPr>
          <w:t>1</w:t>
        </w:r>
        <w:r w:rsidRPr="00543CA8">
          <w:t>: +CM</w:t>
        </w:r>
        <w:r>
          <w:t>S</w:t>
        </w:r>
        <w:r w:rsidRPr="00543CA8">
          <w:t>SR parameter command syntax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6C7E38" w:rsidRPr="00543CA8" w14:paraId="4A70E8F5" w14:textId="77777777" w:rsidTr="00F25A41">
        <w:trPr>
          <w:cantSplit/>
          <w:jc w:val="center"/>
          <w:ins w:id="12" w:author="JJ" w:date="2022-09-13T14:00:00Z"/>
        </w:trPr>
        <w:tc>
          <w:tcPr>
            <w:tcW w:w="3765" w:type="dxa"/>
          </w:tcPr>
          <w:p w14:paraId="2EFA5152" w14:textId="77777777" w:rsidR="006C7E38" w:rsidRPr="00543CA8" w:rsidRDefault="006C7E38" w:rsidP="00F25A41">
            <w:pPr>
              <w:pStyle w:val="TAH"/>
              <w:rPr>
                <w:ins w:id="13" w:author="JJ" w:date="2022-09-13T14:00:00Z"/>
                <w:rFonts w:ascii="Courier New" w:hAnsi="Courier New"/>
              </w:rPr>
            </w:pPr>
            <w:ins w:id="14" w:author="JJ" w:date="2022-09-13T14:00:00Z">
              <w:r w:rsidRPr="00543CA8">
                <w:t>Command</w:t>
              </w:r>
            </w:ins>
          </w:p>
        </w:tc>
        <w:tc>
          <w:tcPr>
            <w:tcW w:w="4614" w:type="dxa"/>
          </w:tcPr>
          <w:p w14:paraId="540E7A26" w14:textId="77777777" w:rsidR="006C7E38" w:rsidRPr="00543CA8" w:rsidRDefault="006C7E38" w:rsidP="00F25A41">
            <w:pPr>
              <w:pStyle w:val="TAH"/>
              <w:rPr>
                <w:ins w:id="15" w:author="JJ" w:date="2022-09-13T14:00:00Z"/>
                <w:rFonts w:ascii="Courier New" w:hAnsi="Courier New"/>
              </w:rPr>
            </w:pPr>
            <w:ins w:id="16" w:author="JJ" w:date="2022-09-13T14:00:00Z">
              <w:r w:rsidRPr="00543CA8">
                <w:t>Possible response(s)</w:t>
              </w:r>
            </w:ins>
          </w:p>
        </w:tc>
      </w:tr>
      <w:tr w:rsidR="006C7E38" w:rsidRPr="00543CA8" w14:paraId="548CC671" w14:textId="77777777" w:rsidTr="00F25A41">
        <w:trPr>
          <w:cantSplit/>
          <w:jc w:val="center"/>
          <w:ins w:id="17" w:author="JJ" w:date="2022-09-13T14:00:00Z"/>
        </w:trPr>
        <w:tc>
          <w:tcPr>
            <w:tcW w:w="3765" w:type="dxa"/>
          </w:tcPr>
          <w:p w14:paraId="68A5E115" w14:textId="77777777" w:rsidR="006C7E38" w:rsidRPr="00543CA8" w:rsidRDefault="006C7E38" w:rsidP="00F25A41">
            <w:pPr>
              <w:spacing w:after="20"/>
              <w:rPr>
                <w:ins w:id="18" w:author="JJ" w:date="2022-09-13T14:00:00Z"/>
                <w:rFonts w:ascii="Courier New" w:hAnsi="Courier New"/>
              </w:rPr>
            </w:pPr>
            <w:ins w:id="19" w:author="JJ" w:date="2022-09-13T14:00:00Z">
              <w:r w:rsidRPr="00543CA8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MSSR</w:t>
              </w:r>
              <w:r w:rsidRPr="00543CA8">
                <w:rPr>
                  <w:rFonts w:ascii="Courier New" w:hAnsi="Courier New"/>
                </w:rPr>
                <w:t>=[&lt;n&gt;]</w:t>
              </w:r>
            </w:ins>
          </w:p>
        </w:tc>
        <w:tc>
          <w:tcPr>
            <w:tcW w:w="4614" w:type="dxa"/>
          </w:tcPr>
          <w:p w14:paraId="3EB8D9EA" w14:textId="77777777" w:rsidR="006C7E38" w:rsidRPr="003377EB" w:rsidRDefault="006C7E38" w:rsidP="00F25A41">
            <w:pPr>
              <w:spacing w:after="20"/>
              <w:rPr>
                <w:ins w:id="20" w:author="JJ" w:date="2022-09-13T14:00:00Z"/>
                <w:rFonts w:ascii="Courier New" w:hAnsi="Courier New"/>
              </w:rPr>
            </w:pPr>
            <w:ins w:id="21" w:author="JJ" w:date="2022-09-13T14:00:00Z">
              <w:r w:rsidRPr="003377EB">
                <w:rPr>
                  <w:rFonts w:ascii="Courier New" w:hAnsi="Courier New"/>
                  <w:iCs/>
                </w:rPr>
                <w:t>+CME ERROR: &lt;err&gt;</w:t>
              </w:r>
            </w:ins>
          </w:p>
        </w:tc>
      </w:tr>
      <w:tr w:rsidR="006C7E38" w:rsidRPr="00543CA8" w14:paraId="60E514AE" w14:textId="77777777" w:rsidTr="00F25A41">
        <w:trPr>
          <w:cantSplit/>
          <w:jc w:val="center"/>
          <w:ins w:id="22" w:author="JJ" w:date="2022-09-13T14:00:00Z"/>
        </w:trPr>
        <w:tc>
          <w:tcPr>
            <w:tcW w:w="3765" w:type="dxa"/>
          </w:tcPr>
          <w:p w14:paraId="37A5AE20" w14:textId="77777777" w:rsidR="006C7E38" w:rsidRPr="00543CA8" w:rsidRDefault="006C7E38" w:rsidP="00F25A41">
            <w:pPr>
              <w:spacing w:after="20"/>
              <w:rPr>
                <w:ins w:id="23" w:author="JJ" w:date="2022-09-13T14:00:00Z"/>
                <w:rFonts w:ascii="Courier New" w:hAnsi="Courier New"/>
              </w:rPr>
            </w:pPr>
            <w:ins w:id="24" w:author="JJ" w:date="2022-09-13T14:00:00Z">
              <w:r w:rsidRPr="00543CA8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MSSR</w:t>
              </w:r>
              <w:r w:rsidRPr="00543CA8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614" w:type="dxa"/>
          </w:tcPr>
          <w:p w14:paraId="6A15C9A1" w14:textId="77777777" w:rsidR="006C7E38" w:rsidRPr="00543CA8" w:rsidRDefault="006C7E38" w:rsidP="00F25A41">
            <w:pPr>
              <w:spacing w:after="20"/>
              <w:rPr>
                <w:ins w:id="25" w:author="JJ" w:date="2022-09-13T14:00:00Z"/>
                <w:rFonts w:ascii="Courier New" w:hAnsi="Courier New"/>
              </w:rPr>
            </w:pPr>
            <w:ins w:id="26" w:author="JJ" w:date="2022-09-13T14:00:00Z">
              <w:r w:rsidRPr="00543CA8">
                <w:rPr>
                  <w:rFonts w:ascii="Courier New" w:hAnsi="Courier New" w:cs="Courier New"/>
                  <w:lang w:val="fr-FR"/>
                </w:rPr>
                <w:t>+</w:t>
              </w:r>
              <w:r w:rsidRPr="00543CA8">
                <w:rPr>
                  <w:rFonts w:ascii="Courier New" w:hAnsi="Courier New" w:cs="Courier New"/>
                </w:rPr>
                <w:t>CM</w:t>
              </w:r>
              <w:r>
                <w:rPr>
                  <w:rFonts w:ascii="Courier New" w:hAnsi="Courier New" w:cs="Courier New"/>
                </w:rPr>
                <w:t>SS</w:t>
              </w:r>
              <w:r w:rsidRPr="00543CA8">
                <w:rPr>
                  <w:rFonts w:ascii="Courier New" w:hAnsi="Courier New" w:cs="Courier New"/>
                </w:rPr>
                <w:t>R: </w:t>
              </w:r>
              <w:r w:rsidRPr="00543CA8">
                <w:rPr>
                  <w:rFonts w:ascii="Courier New" w:hAnsi="Courier New"/>
                </w:rPr>
                <w:t>&lt;n&gt;</w:t>
              </w:r>
            </w:ins>
          </w:p>
        </w:tc>
      </w:tr>
      <w:tr w:rsidR="006C7E38" w:rsidRPr="00543CA8" w14:paraId="30512208" w14:textId="77777777" w:rsidTr="00F25A41">
        <w:trPr>
          <w:cantSplit/>
          <w:jc w:val="center"/>
          <w:ins w:id="27" w:author="JJ" w:date="2022-09-13T14:00:00Z"/>
        </w:trPr>
        <w:tc>
          <w:tcPr>
            <w:tcW w:w="3765" w:type="dxa"/>
          </w:tcPr>
          <w:p w14:paraId="4F574654" w14:textId="77777777" w:rsidR="006C7E38" w:rsidRPr="00543CA8" w:rsidRDefault="006C7E38" w:rsidP="00F25A41">
            <w:pPr>
              <w:spacing w:after="20"/>
              <w:rPr>
                <w:ins w:id="28" w:author="JJ" w:date="2022-09-13T14:00:00Z"/>
                <w:rFonts w:ascii="Courier New" w:hAnsi="Courier New"/>
              </w:rPr>
            </w:pPr>
            <w:ins w:id="29" w:author="JJ" w:date="2022-09-13T14:00:00Z">
              <w:r w:rsidRPr="00543CA8">
                <w:rPr>
                  <w:rFonts w:ascii="Courier New" w:hAnsi="Courier New"/>
                </w:rPr>
                <w:t>+</w:t>
              </w:r>
              <w:r w:rsidRPr="00543CA8">
                <w:rPr>
                  <w:rFonts w:ascii="Courier New" w:hAnsi="Courier New" w:cs="Courier New"/>
                </w:rPr>
                <w:t>C</w:t>
              </w:r>
              <w:r>
                <w:rPr>
                  <w:rFonts w:ascii="Courier New" w:hAnsi="Courier New" w:cs="Courier New"/>
                </w:rPr>
                <w:t>MSSR</w:t>
              </w:r>
              <w:r w:rsidRPr="00543CA8">
                <w:rPr>
                  <w:rFonts w:ascii="Courier New" w:hAnsi="Courier New" w:cs="Courier New"/>
                </w:rPr>
                <w:t>=</w:t>
              </w:r>
              <w:r w:rsidRPr="00543CA8">
                <w:rPr>
                  <w:rFonts w:ascii="Courier New" w:hAnsi="Courier New" w:cs="Courier New"/>
                  <w:lang w:val="fr-FR"/>
                </w:rPr>
                <w:t>?</w:t>
              </w:r>
            </w:ins>
          </w:p>
        </w:tc>
        <w:tc>
          <w:tcPr>
            <w:tcW w:w="4614" w:type="dxa"/>
          </w:tcPr>
          <w:p w14:paraId="6231ECAA" w14:textId="77777777" w:rsidR="006C7E38" w:rsidRPr="00543CA8" w:rsidRDefault="006C7E38" w:rsidP="00F25A41">
            <w:pPr>
              <w:spacing w:after="20"/>
              <w:rPr>
                <w:ins w:id="30" w:author="JJ" w:date="2022-09-13T14:00:00Z"/>
                <w:rFonts w:ascii="Courier New" w:hAnsi="Courier New"/>
              </w:rPr>
            </w:pPr>
            <w:ins w:id="31" w:author="JJ" w:date="2022-09-13T14:00:00Z">
              <w:r w:rsidRPr="00543CA8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MS</w:t>
              </w:r>
              <w:r w:rsidRPr="00543CA8">
                <w:rPr>
                  <w:rFonts w:ascii="Courier New" w:hAnsi="Courier New" w:cs="Courier New"/>
                </w:rPr>
                <w:t>SR: (</w:t>
              </w:r>
              <w:r w:rsidRPr="00543CA8">
                <w:t xml:space="preserve">list of supported </w:t>
              </w:r>
              <w:r w:rsidRPr="00543CA8">
                <w:rPr>
                  <w:rFonts w:ascii="Courier New" w:hAnsi="Courier New" w:cs="Courier New"/>
                </w:rPr>
                <w:t>&lt;n&gt;</w:t>
              </w:r>
              <w:r w:rsidRPr="00543CA8">
                <w:t>s</w:t>
              </w:r>
              <w:r w:rsidRPr="00543CA8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33935271" w14:textId="77777777" w:rsidR="006C7E38" w:rsidRPr="00543CA8" w:rsidRDefault="006C7E38" w:rsidP="006C7E38">
      <w:pPr>
        <w:rPr>
          <w:ins w:id="32" w:author="JJ" w:date="2022-09-13T14:00:00Z"/>
          <w:b/>
        </w:rPr>
      </w:pPr>
    </w:p>
    <w:p w14:paraId="35CE821B" w14:textId="77777777" w:rsidR="006C7E38" w:rsidRPr="00543CA8" w:rsidRDefault="006C7E38" w:rsidP="006C7E38">
      <w:pPr>
        <w:rPr>
          <w:ins w:id="33" w:author="JJ" w:date="2022-09-13T14:00:00Z"/>
          <w:b/>
        </w:rPr>
      </w:pPr>
      <w:ins w:id="34" w:author="JJ" w:date="2022-09-13T14:00:00Z">
        <w:r w:rsidRPr="00543CA8">
          <w:rPr>
            <w:b/>
          </w:rPr>
          <w:t>Description</w:t>
        </w:r>
      </w:ins>
    </w:p>
    <w:p w14:paraId="4E622378" w14:textId="77777777" w:rsidR="006C7E38" w:rsidRPr="00F67A5C" w:rsidRDefault="006C7E38" w:rsidP="006C7E38">
      <w:pPr>
        <w:rPr>
          <w:ins w:id="35" w:author="JJ" w:date="2022-09-13T14:00:00Z"/>
          <w:lang w:val="en-US"/>
        </w:rPr>
      </w:pPr>
      <w:proofErr w:type="gramStart"/>
      <w:ins w:id="36" w:author="JJ" w:date="2022-09-13T14:00:00Z">
        <w:r w:rsidRPr="00543CA8">
          <w:t xml:space="preserve">Set command controls the presentation of </w:t>
        </w:r>
        <w:r>
          <w:t xml:space="preserve">MBS </w:t>
        </w:r>
        <w:r w:rsidRPr="00543CA8">
          <w:t xml:space="preserve">unsolicited result code </w:t>
        </w:r>
        <w:r w:rsidRPr="00543CA8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MSSR</w:t>
        </w:r>
        <w:r w:rsidRPr="00543CA8">
          <w:rPr>
            <w:rFonts w:ascii="Courier New" w:hAnsi="Courier New" w:cs="Courier New"/>
          </w:rPr>
          <w:t>I: 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cid</w:t>
        </w:r>
        <w:proofErr w:type="spellEnd"/>
        <w:r>
          <w:rPr>
            <w:rFonts w:ascii="Courier New" w:hAnsi="Courier New" w:cs="Courier New"/>
          </w:rPr>
          <w:t>&gt;,</w:t>
        </w:r>
        <w:r w:rsidRPr="00543CA8">
          <w:rPr>
            <w:rFonts w:ascii="Courier New" w:hAnsi="Courier New" w:cs="Courier New"/>
            <w:lang w:val="en-US"/>
          </w:rPr>
          <w:t>&lt;</w:t>
        </w:r>
        <w:proofErr w:type="spellStart"/>
        <w:r>
          <w:rPr>
            <w:rFonts w:ascii="Courier New" w:hAnsi="Courier New" w:cs="Courier New"/>
            <w:lang w:val="en-US"/>
          </w:rPr>
          <w:t>tmgi</w:t>
        </w:r>
        <w:proofErr w:type="spellEnd"/>
        <w:r w:rsidRPr="00543CA8">
          <w:rPr>
            <w:rFonts w:ascii="Courier New" w:hAnsi="Courier New" w:cs="Courier New"/>
            <w:lang w:val="en-US"/>
          </w:rPr>
          <w:t>&gt;,</w:t>
        </w:r>
        <w:r>
          <w:rPr>
            <w:rFonts w:ascii="Courier New" w:hAnsi="Courier New" w:cs="Courier New"/>
            <w:lang w:val="en-US"/>
          </w:rPr>
          <w:t>&lt;</w:t>
        </w:r>
        <w:proofErr w:type="spellStart"/>
        <w:r>
          <w:rPr>
            <w:rFonts w:ascii="Courier New" w:hAnsi="Courier New" w:cs="Courier New"/>
            <w:lang w:val="en-US"/>
          </w:rPr>
          <w:t>MBS_decision</w:t>
        </w:r>
        <w:proofErr w:type="spellEnd"/>
        <w:r>
          <w:rPr>
            <w:rFonts w:ascii="Courier New" w:hAnsi="Courier New" w:cs="Courier New"/>
            <w:lang w:val="en-US"/>
          </w:rPr>
          <w:t>&gt;,</w:t>
        </w:r>
        <w:r w:rsidRPr="00543CA8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MBS_reject_cause</w:t>
        </w:r>
        <w:proofErr w:type="spellEnd"/>
        <w:r w:rsidRPr="00543CA8">
          <w:rPr>
            <w:rFonts w:ascii="Courier New" w:hAnsi="Courier New" w:cs="Courier New"/>
            <w:lang w:val="en-US"/>
          </w:rPr>
          <w:t>&gt;,</w:t>
        </w:r>
        <w:r w:rsidRPr="000164A6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MBS_TAI_</w:t>
        </w:r>
        <w:r w:rsidRPr="000164A6">
          <w:rPr>
            <w:rFonts w:ascii="Courier New" w:hAnsi="Courier New"/>
          </w:rPr>
          <w:t>list&gt;</w:t>
        </w:r>
        <w:r>
          <w:rPr>
            <w:rFonts w:ascii="Courier New" w:hAnsi="Courier New"/>
          </w:rPr>
          <w:t>,</w:t>
        </w:r>
        <w:r w:rsidRPr="000164A6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MBS_CGI_</w:t>
        </w:r>
        <w:r w:rsidRPr="000164A6">
          <w:rPr>
            <w:rFonts w:ascii="Courier New" w:hAnsi="Courier New"/>
          </w:rPr>
          <w:t>list&gt;</w:t>
        </w:r>
        <w:r>
          <w:rPr>
            <w:rFonts w:ascii="Courier New" w:hAnsi="Courier New" w:cs="Courier New"/>
          </w:rPr>
          <w:t>,&lt;Source_IP&gt;,&lt;Destination_IP&gt;,&lt;MBS_start_time&gt;,&lt;MBS_timer&gt;,&lt;MSK_ID&gt;,&lt;MSK&gt;,&lt;MTK_ID&gt;,&lt;Enc_MTK&gt;</w:t>
        </w:r>
        <w:r w:rsidRPr="00543CA8">
          <w:rPr>
            <w:rFonts w:ascii="Courier New" w:hAnsi="Courier New" w:cs="Courier New"/>
          </w:rPr>
          <w:t>[</w:t>
        </w:r>
        <w:r>
          <w:rPr>
            <w:rFonts w:ascii="Courier New" w:hAnsi="Courier New" w:cs="Courier New"/>
          </w:rPr>
          <w:t>,</w:t>
        </w:r>
        <w:r w:rsidRPr="00543CA8">
          <w:rPr>
            <w:rFonts w:ascii="Courier New" w:hAnsi="Courier New" w:cs="Courier New"/>
            <w:lang w:val="en-US"/>
          </w:rPr>
          <w:t>&lt;</w:t>
        </w:r>
        <w:proofErr w:type="spellStart"/>
        <w:r>
          <w:rPr>
            <w:rFonts w:ascii="Courier New" w:hAnsi="Courier New" w:cs="Courier New"/>
            <w:lang w:val="en-US"/>
          </w:rPr>
          <w:t>tmgi</w:t>
        </w:r>
        <w:proofErr w:type="spellEnd"/>
        <w:r w:rsidRPr="00543CA8">
          <w:rPr>
            <w:rFonts w:ascii="Courier New" w:hAnsi="Courier New" w:cs="Courier New"/>
            <w:lang w:val="en-US"/>
          </w:rPr>
          <w:t>&gt;,</w:t>
        </w:r>
        <w:r>
          <w:rPr>
            <w:rFonts w:ascii="Courier New" w:hAnsi="Courier New" w:cs="Courier New"/>
            <w:lang w:val="en-US"/>
          </w:rPr>
          <w:t>&lt;</w:t>
        </w:r>
        <w:proofErr w:type="spellStart"/>
        <w:r>
          <w:rPr>
            <w:rFonts w:ascii="Courier New" w:hAnsi="Courier New" w:cs="Courier New"/>
            <w:lang w:val="en-US"/>
          </w:rPr>
          <w:t>MBS_decision</w:t>
        </w:r>
        <w:proofErr w:type="spellEnd"/>
        <w:r>
          <w:rPr>
            <w:rFonts w:ascii="Courier New" w:hAnsi="Courier New" w:cs="Courier New"/>
            <w:lang w:val="en-US"/>
          </w:rPr>
          <w:t>&gt;,</w:t>
        </w:r>
        <w:r w:rsidRPr="00543CA8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MBS_reject_cause</w:t>
        </w:r>
        <w:proofErr w:type="spellEnd"/>
        <w:r w:rsidRPr="00543CA8">
          <w:rPr>
            <w:rFonts w:ascii="Courier New" w:hAnsi="Courier New" w:cs="Courier New"/>
            <w:lang w:val="en-US"/>
          </w:rPr>
          <w:t>&gt;,</w:t>
        </w:r>
        <w:r w:rsidRPr="000164A6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MBS_TAI_</w:t>
        </w:r>
        <w:r w:rsidRPr="000164A6">
          <w:rPr>
            <w:rFonts w:ascii="Courier New" w:hAnsi="Courier New"/>
          </w:rPr>
          <w:t>list&gt;</w:t>
        </w:r>
        <w:r>
          <w:rPr>
            <w:rFonts w:ascii="Courier New" w:hAnsi="Courier New"/>
          </w:rPr>
          <w:t>,</w:t>
        </w:r>
        <w:r w:rsidRPr="000164A6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MBS_CGI_</w:t>
        </w:r>
        <w:r w:rsidRPr="000164A6">
          <w:rPr>
            <w:rFonts w:ascii="Courier New" w:hAnsi="Courier New"/>
          </w:rPr>
          <w:t>list&gt;</w:t>
        </w:r>
        <w:r>
          <w:rPr>
            <w:rFonts w:ascii="Courier New" w:hAnsi="Courier New" w:cs="Courier New"/>
          </w:rPr>
          <w:t>,&lt;Source_IP&gt;,&lt;Destination_IP&gt;,&lt;MBS_start_time&gt;,&lt;MBS_timer&gt;,&lt;MSK_ID&gt;,&lt;MSK&gt;,&lt;MTK_ID&gt;,&lt;Enc_MTK&gt;</w:t>
        </w:r>
        <w:r w:rsidRPr="00543CA8">
          <w:rPr>
            <w:rFonts w:ascii="Courier New" w:hAnsi="Courier New" w:cs="Courier New"/>
          </w:rPr>
          <w:t>[…]]</w:t>
        </w:r>
        <w:r w:rsidRPr="00543CA8">
          <w:t xml:space="preserve"> reporting </w:t>
        </w:r>
        <w:r>
          <w:t>the MBS session status.</w:t>
        </w:r>
        <w:proofErr w:type="gramEnd"/>
      </w:ins>
    </w:p>
    <w:p w14:paraId="25F78E62" w14:textId="77777777" w:rsidR="006C7E38" w:rsidRPr="00543CA8" w:rsidRDefault="006C7E38" w:rsidP="006C7E38">
      <w:pPr>
        <w:rPr>
          <w:ins w:id="37" w:author="JJ" w:date="2022-09-13T14:00:00Z"/>
        </w:rPr>
      </w:pPr>
      <w:ins w:id="38" w:author="JJ" w:date="2022-09-13T14:00:00Z">
        <w:r w:rsidRPr="00543CA8">
          <w:t xml:space="preserve">Read command returns the current </w:t>
        </w:r>
        <w:r>
          <w:t>MBS</w:t>
        </w:r>
        <w:r w:rsidRPr="00543CA8">
          <w:t xml:space="preserve"> unsolicited result code settings in the MT.</w:t>
        </w:r>
      </w:ins>
    </w:p>
    <w:p w14:paraId="251E0CA3" w14:textId="77777777" w:rsidR="006C7E38" w:rsidRPr="00543CA8" w:rsidRDefault="006C7E38" w:rsidP="006C7E38">
      <w:pPr>
        <w:rPr>
          <w:ins w:id="39" w:author="JJ" w:date="2022-09-13T14:00:00Z"/>
        </w:rPr>
      </w:pPr>
      <w:ins w:id="40" w:author="JJ" w:date="2022-09-13T14:00:00Z">
        <w:r w:rsidRPr="00543CA8">
          <w:t>Test command returns values supported as a compound value.</w:t>
        </w:r>
      </w:ins>
    </w:p>
    <w:p w14:paraId="0CD78430" w14:textId="77777777" w:rsidR="006C7E38" w:rsidRPr="00543CA8" w:rsidRDefault="006C7E38" w:rsidP="006C7E38">
      <w:pPr>
        <w:rPr>
          <w:ins w:id="41" w:author="JJ" w:date="2022-09-13T14:00:00Z"/>
        </w:rPr>
      </w:pPr>
      <w:ins w:id="42" w:author="JJ" w:date="2022-09-13T14:00:00Z">
        <w:r w:rsidRPr="00543CA8">
          <w:rPr>
            <w:b/>
          </w:rPr>
          <w:t>Defined values</w:t>
        </w:r>
      </w:ins>
    </w:p>
    <w:p w14:paraId="42F6D70A" w14:textId="77777777" w:rsidR="006C7E38" w:rsidRPr="00543CA8" w:rsidRDefault="006C7E38" w:rsidP="006C7E38">
      <w:pPr>
        <w:pStyle w:val="B1"/>
        <w:rPr>
          <w:ins w:id="43" w:author="JJ" w:date="2022-09-13T14:00:00Z"/>
          <w:rFonts w:ascii="Courier New" w:hAnsi="Courier New"/>
        </w:rPr>
      </w:pPr>
      <w:ins w:id="44" w:author="JJ" w:date="2022-09-13T14:00:00Z">
        <w:r w:rsidRPr="00543CA8">
          <w:rPr>
            <w:rFonts w:ascii="Courier New" w:hAnsi="Courier New"/>
          </w:rPr>
          <w:t>&lt;n&gt;</w:t>
        </w:r>
        <w:r w:rsidRPr="00543CA8">
          <w:t>: integer type</w:t>
        </w:r>
      </w:ins>
    </w:p>
    <w:p w14:paraId="12A47DEA" w14:textId="77777777" w:rsidR="006C7E38" w:rsidRPr="00543CA8" w:rsidRDefault="006C7E38" w:rsidP="006C7E38">
      <w:pPr>
        <w:pStyle w:val="B2"/>
        <w:rPr>
          <w:ins w:id="45" w:author="JJ" w:date="2022-09-13T14:00:00Z"/>
        </w:rPr>
      </w:pPr>
      <w:proofErr w:type="gramStart"/>
      <w:ins w:id="46" w:author="JJ" w:date="2022-09-13T14:00:00Z">
        <w:r w:rsidRPr="00543CA8">
          <w:rPr>
            <w:u w:val="single"/>
          </w:rPr>
          <w:t>0</w:t>
        </w:r>
        <w:proofErr w:type="gramEnd"/>
        <w:r w:rsidRPr="00543CA8">
          <w:tab/>
        </w:r>
        <w:r>
          <w:t>D</w:t>
        </w:r>
        <w:r w:rsidRPr="00543CA8">
          <w:t>isable presentation of the unsolicited result code</w:t>
        </w:r>
        <w:r>
          <w:t xml:space="preserve"> </w:t>
        </w:r>
        <w:r w:rsidRPr="00543CA8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MSSR</w:t>
        </w:r>
        <w:r w:rsidRPr="00543CA8">
          <w:rPr>
            <w:rFonts w:ascii="Courier New" w:hAnsi="Courier New" w:cs="Courier New"/>
          </w:rPr>
          <w:t>I</w:t>
        </w:r>
        <w:r w:rsidRPr="000F1B75">
          <w:t>.</w:t>
        </w:r>
      </w:ins>
    </w:p>
    <w:p w14:paraId="4B7F4755" w14:textId="77777777" w:rsidR="006C7E38" w:rsidRPr="00543CA8" w:rsidRDefault="006C7E38" w:rsidP="006C7E38">
      <w:pPr>
        <w:ind w:left="851" w:hanging="284"/>
        <w:rPr>
          <w:ins w:id="47" w:author="JJ" w:date="2022-09-13T14:00:00Z"/>
        </w:rPr>
      </w:pPr>
      <w:ins w:id="48" w:author="JJ" w:date="2022-09-13T14:00:00Z">
        <w:r w:rsidRPr="00543CA8">
          <w:t>1</w:t>
        </w:r>
        <w:r w:rsidRPr="00543CA8">
          <w:tab/>
        </w:r>
        <w:r>
          <w:rPr>
            <w:color w:val="000000"/>
          </w:rPr>
          <w:t>E</w:t>
        </w:r>
        <w:r w:rsidRPr="00543CA8">
          <w:rPr>
            <w:color w:val="000000"/>
          </w:rPr>
          <w:t xml:space="preserve">nable </w:t>
        </w:r>
        <w:r w:rsidRPr="00543CA8">
          <w:t xml:space="preserve">presentation of </w:t>
        </w:r>
        <w:r w:rsidRPr="00543CA8">
          <w:rPr>
            <w:color w:val="000000"/>
          </w:rPr>
          <w:t xml:space="preserve">the unsolicited result code </w:t>
        </w:r>
        <w:r w:rsidRPr="00543CA8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MSSR</w:t>
        </w:r>
        <w:r w:rsidRPr="00543CA8">
          <w:rPr>
            <w:rFonts w:ascii="Courier New" w:hAnsi="Courier New" w:cs="Courier New"/>
          </w:rPr>
          <w:t>I</w:t>
        </w:r>
        <w:r w:rsidRPr="000F1B75">
          <w:t>.</w:t>
        </w:r>
      </w:ins>
    </w:p>
    <w:p w14:paraId="6CE07319" w14:textId="77777777" w:rsidR="006C7E38" w:rsidRPr="000903C1" w:rsidRDefault="006C7E38" w:rsidP="006C7E38">
      <w:pPr>
        <w:pStyle w:val="B1"/>
        <w:rPr>
          <w:ins w:id="49" w:author="JJ" w:date="2022-09-13T14:00:00Z"/>
        </w:rPr>
      </w:pPr>
      <w:ins w:id="50" w:author="JJ" w:date="2022-09-13T14:00:00Z">
        <w:r w:rsidRPr="000903C1">
          <w:rPr>
            <w:rFonts w:ascii="Courier New" w:hAnsi="Courier New" w:cs="Courier New"/>
          </w:rPr>
          <w:t>&lt;</w:t>
        </w:r>
        <w:proofErr w:type="spellStart"/>
        <w:proofErr w:type="gramStart"/>
        <w:r w:rsidRPr="000903C1">
          <w:rPr>
            <w:rFonts w:ascii="Courier New" w:hAnsi="Courier New" w:cs="Courier New"/>
          </w:rPr>
          <w:t>cid</w:t>
        </w:r>
        <w:proofErr w:type="spellEnd"/>
        <w:proofErr w:type="gram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integer type; specifies a particular </w:t>
        </w:r>
        <w:proofErr w:type="spellStart"/>
        <w:r w:rsidRPr="000903C1">
          <w:t>QoS</w:t>
        </w:r>
        <w:proofErr w:type="spellEnd"/>
        <w:r w:rsidRPr="000903C1">
          <w:t xml:space="preserve"> flow definition, EPS Traffic Flows definition and a PDP Context definition (see the </w:t>
        </w:r>
        <w:r w:rsidRPr="000903C1">
          <w:rPr>
            <w:rFonts w:ascii="Courier New" w:hAnsi="Courier New" w:cs="Courier New"/>
          </w:rPr>
          <w:t>+CGDCONT</w:t>
        </w:r>
        <w:r w:rsidRPr="000903C1">
          <w:t xml:space="preserve"> and </w:t>
        </w:r>
        <w:r w:rsidRPr="000903C1">
          <w:rPr>
            <w:rFonts w:ascii="Courier New" w:hAnsi="Courier New" w:cs="Courier New"/>
          </w:rPr>
          <w:t>+CGDSCONT</w:t>
        </w:r>
        <w:r w:rsidRPr="000903C1">
          <w:t xml:space="preserve"> commands).</w:t>
        </w:r>
      </w:ins>
    </w:p>
    <w:p w14:paraId="79AC8382" w14:textId="77777777" w:rsidR="006C7E38" w:rsidRDefault="006C7E38" w:rsidP="006C7E38">
      <w:pPr>
        <w:pStyle w:val="B1"/>
        <w:rPr>
          <w:ins w:id="51" w:author="JJ" w:date="2022-09-13T14:00:00Z"/>
        </w:rPr>
      </w:pPr>
      <w:ins w:id="52" w:author="JJ" w:date="2022-09-13T14:00:00Z">
        <w:r w:rsidRPr="000903C1">
          <w:rPr>
            <w:rFonts w:ascii="Courier New" w:hAnsi="Courier New"/>
          </w:rPr>
          <w:t>&lt;</w:t>
        </w:r>
        <w:proofErr w:type="spellStart"/>
        <w:proofErr w:type="gramStart"/>
        <w:r w:rsidRPr="000903C1">
          <w:rPr>
            <w:rFonts w:ascii="Courier New" w:hAnsi="Courier New"/>
          </w:rPr>
          <w:t>tmgi</w:t>
        </w:r>
        <w:proofErr w:type="spellEnd"/>
        <w:proofErr w:type="gramEnd"/>
        <w:r w:rsidRPr="000903C1">
          <w:rPr>
            <w:rFonts w:ascii="Courier New" w:hAnsi="Courier New"/>
          </w:rPr>
          <w:t>&gt;</w:t>
        </w:r>
        <w:r w:rsidRPr="000903C1">
          <w:t xml:space="preserve">: string type in hex format; value is the Temporary Mobile Group Identity allocated to a particular </w:t>
        </w:r>
        <w:r>
          <w:t>MBS session</w:t>
        </w:r>
        <w:r w:rsidRPr="000903C1">
          <w:t>. Refer 3GPP TS 24.008 [8], clause 10.5.6.13.</w:t>
        </w:r>
      </w:ins>
    </w:p>
    <w:p w14:paraId="6A3E1520" w14:textId="77777777" w:rsidR="006C7E38" w:rsidRPr="00543CA8" w:rsidRDefault="006C7E38" w:rsidP="006C7E38">
      <w:pPr>
        <w:pStyle w:val="B1"/>
        <w:rPr>
          <w:ins w:id="53" w:author="JJ" w:date="2022-09-13T14:00:00Z"/>
          <w:rFonts w:ascii="Courier New" w:hAnsi="Courier New"/>
        </w:rPr>
      </w:pPr>
      <w:ins w:id="54" w:author="JJ" w:date="2022-09-13T14:00:00Z">
        <w:r>
          <w:t>&lt;</w:t>
        </w:r>
        <w:proofErr w:type="spellStart"/>
        <w:r w:rsidRPr="00F67A5C">
          <w:rPr>
            <w:rFonts w:ascii="Courier New" w:hAnsi="Courier New"/>
          </w:rPr>
          <w:t>MBS_decision</w:t>
        </w:r>
        <w:proofErr w:type="spellEnd"/>
        <w:r>
          <w:t xml:space="preserve">&gt;: integer type; indicates the </w:t>
        </w:r>
        <w:r w:rsidRPr="001F2A18">
          <w:t>network decision</w:t>
        </w:r>
        <w:r>
          <w:t xml:space="preserve"> to a particular MBS session. Refer </w:t>
        </w:r>
        <w:r w:rsidRPr="000903C1">
          <w:t>3GPP TS 24.</w:t>
        </w:r>
        <w:r>
          <w:t>501</w:t>
        </w:r>
        <w:r w:rsidRPr="000903C1">
          <w:t> [</w:t>
        </w:r>
        <w:r>
          <w:t>161</w:t>
        </w:r>
        <w:r w:rsidRPr="000903C1">
          <w:t>], clause </w:t>
        </w:r>
        <w:r>
          <w:t>9.11.4.31</w:t>
        </w:r>
        <w:r w:rsidRPr="000903C1">
          <w:t>.</w:t>
        </w:r>
      </w:ins>
    </w:p>
    <w:p w14:paraId="6ABD530D" w14:textId="77777777" w:rsidR="006C7E38" w:rsidRPr="00543CA8" w:rsidRDefault="006C7E38" w:rsidP="006C7E38">
      <w:pPr>
        <w:pStyle w:val="B2"/>
        <w:rPr>
          <w:ins w:id="55" w:author="JJ" w:date="2022-09-13T14:00:00Z"/>
        </w:rPr>
      </w:pPr>
      <w:proofErr w:type="gramStart"/>
      <w:ins w:id="56" w:author="JJ" w:date="2022-09-13T14:00:00Z">
        <w:r w:rsidRPr="00543CA8">
          <w:t>0</w:t>
        </w:r>
        <w:proofErr w:type="gramEnd"/>
        <w:r w:rsidRPr="00543CA8">
          <w:tab/>
        </w:r>
        <w:r>
          <w:t>MBS service area update</w:t>
        </w:r>
      </w:ins>
    </w:p>
    <w:p w14:paraId="7C27FF2C" w14:textId="77777777" w:rsidR="006C7E38" w:rsidRDefault="006C7E38" w:rsidP="006C7E38">
      <w:pPr>
        <w:pStyle w:val="B2"/>
        <w:rPr>
          <w:ins w:id="57" w:author="JJ" w:date="2022-09-13T14:00:00Z"/>
        </w:rPr>
      </w:pPr>
      <w:ins w:id="58" w:author="JJ" w:date="2022-09-13T14:00:00Z">
        <w:r w:rsidRPr="00543CA8">
          <w:t>1</w:t>
        </w:r>
        <w:r w:rsidRPr="00543CA8">
          <w:tab/>
        </w:r>
        <w:r>
          <w:t>MBS join is accepted</w:t>
        </w:r>
      </w:ins>
    </w:p>
    <w:p w14:paraId="257538F1" w14:textId="77777777" w:rsidR="006C7E38" w:rsidRDefault="006C7E38" w:rsidP="006C7E38">
      <w:pPr>
        <w:pStyle w:val="B2"/>
        <w:rPr>
          <w:ins w:id="59" w:author="JJ" w:date="2022-09-13T14:00:00Z"/>
        </w:rPr>
      </w:pPr>
      <w:ins w:id="60" w:author="JJ" w:date="2022-09-13T14:00:00Z">
        <w:r>
          <w:t>2</w:t>
        </w:r>
        <w:r>
          <w:tab/>
          <w:t xml:space="preserve">MBS join </w:t>
        </w:r>
        <w:proofErr w:type="gramStart"/>
        <w:r>
          <w:t>is rejected</w:t>
        </w:r>
        <w:proofErr w:type="gramEnd"/>
      </w:ins>
    </w:p>
    <w:p w14:paraId="1D163611" w14:textId="77777777" w:rsidR="006C7E38" w:rsidRPr="00543CA8" w:rsidRDefault="006C7E38" w:rsidP="006C7E38">
      <w:pPr>
        <w:pStyle w:val="B2"/>
        <w:rPr>
          <w:ins w:id="61" w:author="JJ" w:date="2022-09-13T14:00:00Z"/>
          <w:rFonts w:ascii="Courier New" w:hAnsi="Courier New"/>
        </w:rPr>
      </w:pPr>
      <w:ins w:id="62" w:author="JJ" w:date="2022-09-13T14:00:00Z">
        <w:r>
          <w:t>3</w:t>
        </w:r>
        <w:r>
          <w:tab/>
          <w:t>Remove UE from MBS session</w:t>
        </w:r>
      </w:ins>
    </w:p>
    <w:p w14:paraId="7824ECB6" w14:textId="77777777" w:rsidR="006C7E38" w:rsidRDefault="006C7E38" w:rsidP="006C7E38">
      <w:pPr>
        <w:pStyle w:val="B1"/>
        <w:rPr>
          <w:ins w:id="63" w:author="JJ" w:date="2022-09-13T14:00:00Z"/>
        </w:rPr>
      </w:pPr>
      <w:ins w:id="64" w:author="JJ" w:date="2022-09-13T14:00:00Z">
        <w:r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MBS_reject_cause</w:t>
        </w:r>
        <w:proofErr w:type="spellEnd"/>
        <w:r w:rsidRPr="00543CA8">
          <w:rPr>
            <w:rFonts w:ascii="Courier New" w:hAnsi="Courier New"/>
          </w:rPr>
          <w:t>&gt;</w:t>
        </w:r>
        <w:r w:rsidRPr="00543CA8">
          <w:t xml:space="preserve">: </w:t>
        </w:r>
        <w:r>
          <w:t xml:space="preserve">integer type; indicates the </w:t>
        </w:r>
        <w:r w:rsidRPr="007D366C">
          <w:t xml:space="preserve">reason of rejecting the </w:t>
        </w:r>
        <w:r>
          <w:t xml:space="preserve">MBS session </w:t>
        </w:r>
        <w:r w:rsidRPr="007D366C">
          <w:t>join request or the reason of removing the UE from the MBS session</w:t>
        </w:r>
        <w:r>
          <w:t xml:space="preserve">, see </w:t>
        </w:r>
        <w:r w:rsidRPr="000903C1">
          <w:t>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</w:t>
        </w:r>
        <w:r>
          <w:t xml:space="preserve"> </w:t>
        </w:r>
        <w:r w:rsidRPr="000903C1">
          <w:t>clause 9.11.</w:t>
        </w:r>
        <w:r>
          <w:t>4</w:t>
        </w:r>
        <w:r w:rsidRPr="000903C1">
          <w:t>.</w:t>
        </w:r>
        <w:r>
          <w:t>30.</w:t>
        </w:r>
      </w:ins>
    </w:p>
    <w:p w14:paraId="3B99E759" w14:textId="77777777" w:rsidR="006C7E38" w:rsidRDefault="006C7E38" w:rsidP="006C7E38">
      <w:pPr>
        <w:pStyle w:val="B2"/>
        <w:rPr>
          <w:ins w:id="65" w:author="JJ" w:date="2022-09-13T14:00:00Z"/>
        </w:rPr>
      </w:pPr>
      <w:proofErr w:type="gramStart"/>
      <w:ins w:id="66" w:author="JJ" w:date="2022-09-13T14:00:00Z">
        <w:r w:rsidRPr="00543CA8">
          <w:t>0</w:t>
        </w:r>
        <w:proofErr w:type="gramEnd"/>
        <w:r w:rsidRPr="00543CA8">
          <w:tab/>
        </w:r>
        <w:r>
          <w:t>No additional information provided</w:t>
        </w:r>
      </w:ins>
    </w:p>
    <w:p w14:paraId="1A4D0419" w14:textId="77777777" w:rsidR="006C7E38" w:rsidRDefault="006C7E38" w:rsidP="006C7E38">
      <w:pPr>
        <w:pStyle w:val="B2"/>
        <w:rPr>
          <w:ins w:id="67" w:author="JJ" w:date="2022-09-13T14:00:00Z"/>
        </w:rPr>
      </w:pPr>
      <w:ins w:id="68" w:author="JJ" w:date="2022-09-13T14:00:00Z">
        <w:r>
          <w:t>1</w:t>
        </w:r>
        <w:r>
          <w:tab/>
          <w:t>Insufficient resources</w:t>
        </w:r>
      </w:ins>
    </w:p>
    <w:p w14:paraId="17A2E07E" w14:textId="77777777" w:rsidR="006C7E38" w:rsidRDefault="006C7E38" w:rsidP="006C7E38">
      <w:pPr>
        <w:pStyle w:val="B2"/>
        <w:rPr>
          <w:ins w:id="69" w:author="JJ" w:date="2022-09-13T14:00:00Z"/>
        </w:rPr>
      </w:pPr>
      <w:ins w:id="70" w:author="JJ" w:date="2022-09-13T14:00:00Z">
        <w:r>
          <w:t>2</w:t>
        </w:r>
        <w:r>
          <w:tab/>
          <w:t xml:space="preserve">User </w:t>
        </w:r>
        <w:proofErr w:type="gramStart"/>
        <w:r>
          <w:t>is not authorized</w:t>
        </w:r>
        <w:proofErr w:type="gramEnd"/>
        <w:r>
          <w:t xml:space="preserve"> to use MBS service </w:t>
        </w:r>
      </w:ins>
    </w:p>
    <w:p w14:paraId="5E8AF818" w14:textId="77777777" w:rsidR="006C7E38" w:rsidRDefault="006C7E38" w:rsidP="006C7E38">
      <w:pPr>
        <w:pStyle w:val="B2"/>
        <w:rPr>
          <w:ins w:id="71" w:author="JJ" w:date="2022-09-13T14:00:00Z"/>
        </w:rPr>
      </w:pPr>
      <w:ins w:id="72" w:author="JJ" w:date="2022-09-13T14:00:00Z">
        <w:r>
          <w:t>3</w:t>
        </w:r>
        <w:r>
          <w:tab/>
          <w:t>MBS session has not started or will not start soon</w:t>
        </w:r>
      </w:ins>
    </w:p>
    <w:p w14:paraId="145CA503" w14:textId="77777777" w:rsidR="006C7E38" w:rsidRDefault="006C7E38" w:rsidP="006C7E38">
      <w:pPr>
        <w:pStyle w:val="B2"/>
        <w:rPr>
          <w:ins w:id="73" w:author="JJ" w:date="2022-09-13T14:00:00Z"/>
        </w:rPr>
      </w:pPr>
      <w:ins w:id="74" w:author="JJ" w:date="2022-09-13T14:00:00Z">
        <w:r>
          <w:t>4</w:t>
        </w:r>
        <w:r>
          <w:tab/>
          <w:t>User is outside of local MBS service area</w:t>
        </w:r>
      </w:ins>
    </w:p>
    <w:p w14:paraId="413313F8" w14:textId="77777777" w:rsidR="006C7E38" w:rsidRDefault="006C7E38" w:rsidP="006C7E38">
      <w:pPr>
        <w:pStyle w:val="B2"/>
        <w:rPr>
          <w:ins w:id="75" w:author="JJ" w:date="2022-09-13T14:00:00Z"/>
        </w:rPr>
      </w:pPr>
      <w:ins w:id="76" w:author="JJ" w:date="2022-09-13T14:00:00Z">
        <w:r>
          <w:t>5</w:t>
        </w:r>
        <w:r>
          <w:tab/>
          <w:t>Session context not found</w:t>
        </w:r>
      </w:ins>
    </w:p>
    <w:p w14:paraId="5F91ED8E" w14:textId="77777777" w:rsidR="006C7E38" w:rsidRPr="00543CA8" w:rsidRDefault="006C7E38" w:rsidP="006C7E38">
      <w:pPr>
        <w:pStyle w:val="B2"/>
        <w:rPr>
          <w:ins w:id="77" w:author="JJ" w:date="2022-09-13T14:00:00Z"/>
        </w:rPr>
      </w:pPr>
      <w:ins w:id="78" w:author="JJ" w:date="2022-09-13T14:00:00Z">
        <w:r>
          <w:lastRenderedPageBreak/>
          <w:t>6</w:t>
        </w:r>
        <w:r>
          <w:tab/>
          <w:t xml:space="preserve">MBS session </w:t>
        </w:r>
        <w:proofErr w:type="gramStart"/>
        <w:r>
          <w:t>is released</w:t>
        </w:r>
        <w:proofErr w:type="gramEnd"/>
      </w:ins>
    </w:p>
    <w:p w14:paraId="7C533FF7" w14:textId="77777777" w:rsidR="006C7E38" w:rsidRDefault="006C7E38" w:rsidP="006C7E38">
      <w:pPr>
        <w:pStyle w:val="B1"/>
        <w:rPr>
          <w:ins w:id="79" w:author="JJ" w:date="2022-09-13T14:00:00Z"/>
        </w:rPr>
      </w:pPr>
      <w:ins w:id="80" w:author="JJ" w:date="2022-09-13T14:00:00Z">
        <w:r w:rsidRPr="000164A6">
          <w:rPr>
            <w:rFonts w:ascii="Courier New" w:hAnsi="Courier New"/>
          </w:rPr>
          <w:t>&lt;</w:t>
        </w:r>
        <w:proofErr w:type="spellStart"/>
        <w:r>
          <w:rPr>
            <w:rFonts w:ascii="Courier New" w:hAnsi="Courier New"/>
          </w:rPr>
          <w:t>MBS_TAI_</w:t>
        </w:r>
        <w:r w:rsidRPr="000164A6">
          <w:rPr>
            <w:rFonts w:ascii="Courier New" w:hAnsi="Courier New"/>
          </w:rPr>
          <w:t>list</w:t>
        </w:r>
        <w:proofErr w:type="spellEnd"/>
        <w:r w:rsidRPr="000164A6">
          <w:rPr>
            <w:rFonts w:ascii="Courier New" w:hAnsi="Courier New"/>
          </w:rPr>
          <w:t>&gt;</w:t>
        </w:r>
        <w:r>
          <w:t xml:space="preserve">: </w:t>
        </w:r>
        <w:r w:rsidRPr="000903C1">
          <w:t>string type</w:t>
        </w:r>
        <w:r>
          <w:t xml:space="preserve"> in hex format; </w:t>
        </w:r>
        <w:r w:rsidRPr="000903C1">
          <w:t xml:space="preserve">encoded as the length and the value part of the 5GS </w:t>
        </w:r>
        <w:proofErr w:type="gramStart"/>
        <w:r w:rsidRPr="000903C1">
          <w:t>Tracking area identity list information element</w:t>
        </w:r>
        <w:proofErr w:type="gramEnd"/>
        <w:r w:rsidRPr="000903C1">
          <w:t xml:space="preserve"> as specified in 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</w:t>
        </w:r>
        <w:r>
          <w:t xml:space="preserve"> </w:t>
        </w:r>
        <w:r w:rsidRPr="000903C1">
          <w:t>clause 9.11.3.9.</w:t>
        </w:r>
        <w:r>
          <w:t xml:space="preserve"> </w:t>
        </w:r>
      </w:ins>
    </w:p>
    <w:p w14:paraId="20C9EFB4" w14:textId="77777777" w:rsidR="006C7E38" w:rsidRDefault="006C7E38" w:rsidP="006C7E38">
      <w:pPr>
        <w:pStyle w:val="B1"/>
        <w:rPr>
          <w:ins w:id="81" w:author="JJ" w:date="2022-09-13T14:00:00Z"/>
          <w:rFonts w:ascii="Courier New" w:hAnsi="Courier New" w:cs="Courier New"/>
        </w:rPr>
      </w:pPr>
      <w:ins w:id="82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MBS_CGI_list</w:t>
        </w:r>
        <w:proofErr w:type="spellEnd"/>
        <w:r>
          <w:rPr>
            <w:rFonts w:ascii="Courier New" w:hAnsi="Courier New" w:cs="Courier New"/>
          </w:rPr>
          <w:t>&gt;</w:t>
        </w:r>
        <w:r w:rsidRPr="001254F2">
          <w:t>:</w:t>
        </w:r>
        <w:r>
          <w:t xml:space="preserve"> string type in hex format; </w:t>
        </w:r>
        <w:r w:rsidRPr="000903C1">
          <w:t xml:space="preserve">encoded as the length and the value part of </w:t>
        </w:r>
        <w:r>
          <w:t xml:space="preserve">the NR CGI list in </w:t>
        </w:r>
        <w:r w:rsidRPr="000903C1">
          <w:t xml:space="preserve">the </w:t>
        </w:r>
        <w:r>
          <w:t xml:space="preserve">Requested MBS container </w:t>
        </w:r>
        <w:r w:rsidRPr="000903C1">
          <w:t>informa</w:t>
        </w:r>
        <w:r>
          <w:t xml:space="preserve">tion element as specified </w:t>
        </w:r>
        <w:r w:rsidRPr="000903C1">
          <w:t>in 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 clause 9.11.</w:t>
        </w:r>
        <w:r>
          <w:t>4</w:t>
        </w:r>
        <w:r w:rsidRPr="000903C1">
          <w:t>.</w:t>
        </w:r>
        <w:r>
          <w:t>31</w:t>
        </w:r>
        <w:r w:rsidRPr="000903C1">
          <w:t>.</w:t>
        </w:r>
      </w:ins>
    </w:p>
    <w:p w14:paraId="7DFD815D" w14:textId="77777777" w:rsidR="006C7E38" w:rsidRDefault="006C7E38" w:rsidP="006C7E38">
      <w:pPr>
        <w:pStyle w:val="B1"/>
        <w:rPr>
          <w:ins w:id="83" w:author="JJ" w:date="2022-09-13T14:00:00Z"/>
          <w:rFonts w:ascii="Courier New" w:hAnsi="Courier New" w:cs="Courier New"/>
        </w:rPr>
      </w:pPr>
      <w:ins w:id="84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Source_IP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: </w:t>
        </w:r>
        <w:r w:rsidRPr="000903C1">
          <w:t>string type;</w:t>
        </w:r>
        <w:r>
          <w:t xml:space="preserve"> indicates the </w:t>
        </w:r>
        <w:r w:rsidRPr="003D7F2F">
          <w:t xml:space="preserve">IP unicast address used as </w:t>
        </w:r>
        <w:r>
          <w:t xml:space="preserve">the </w:t>
        </w:r>
        <w:r w:rsidRPr="003D7F2F">
          <w:t xml:space="preserve">source address of the </w:t>
        </w:r>
        <w:r>
          <w:t xml:space="preserve">MBS session (see </w:t>
        </w:r>
        <w:r w:rsidRPr="000903C1">
          <w:t>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 clause 9.11.</w:t>
        </w:r>
        <w:r>
          <w:t>4</w:t>
        </w:r>
        <w:r w:rsidRPr="000903C1">
          <w:t>.</w:t>
        </w:r>
        <w:r>
          <w:t>31)</w:t>
        </w:r>
        <w:r w:rsidRPr="000903C1">
          <w:t xml:space="preserve">. The string </w:t>
        </w:r>
        <w:proofErr w:type="gramStart"/>
        <w:r w:rsidRPr="000903C1">
          <w:t>is given</w:t>
        </w:r>
        <w:proofErr w:type="gramEnd"/>
        <w:r w:rsidRPr="000903C1">
          <w:t xml:space="preserve"> as dot-separated numeric (0-255) parameters.</w:t>
        </w:r>
      </w:ins>
    </w:p>
    <w:p w14:paraId="0158B6BD" w14:textId="77777777" w:rsidR="006C7E38" w:rsidRDefault="006C7E38" w:rsidP="006C7E38">
      <w:pPr>
        <w:pStyle w:val="B1"/>
        <w:rPr>
          <w:ins w:id="85" w:author="JJ" w:date="2022-09-13T14:00:00Z"/>
          <w:rFonts w:ascii="Courier New" w:hAnsi="Courier New" w:cs="Courier New"/>
        </w:rPr>
      </w:pPr>
      <w:ins w:id="86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Destination_IP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: </w:t>
        </w:r>
        <w:r w:rsidRPr="000903C1">
          <w:t>string type;</w:t>
        </w:r>
        <w:r>
          <w:t xml:space="preserve"> indicates the </w:t>
        </w:r>
        <w:r w:rsidRPr="00255444">
          <w:t xml:space="preserve">IP multicast address used as destination address </w:t>
        </w:r>
        <w:r>
          <w:t xml:space="preserve">for </w:t>
        </w:r>
        <w:r w:rsidRPr="003D7F2F">
          <w:t xml:space="preserve">the </w:t>
        </w:r>
        <w:r>
          <w:t xml:space="preserve">MBS session (see </w:t>
        </w:r>
        <w:r w:rsidRPr="000903C1">
          <w:t>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 clause 9.11.</w:t>
        </w:r>
        <w:r>
          <w:t>4</w:t>
        </w:r>
        <w:r w:rsidRPr="000903C1">
          <w:t>.</w:t>
        </w:r>
        <w:r>
          <w:t>31)</w:t>
        </w:r>
        <w:r w:rsidRPr="000903C1">
          <w:t xml:space="preserve">. The string </w:t>
        </w:r>
        <w:proofErr w:type="gramStart"/>
        <w:r w:rsidRPr="000903C1">
          <w:t>is given</w:t>
        </w:r>
        <w:proofErr w:type="gramEnd"/>
        <w:r w:rsidRPr="000903C1">
          <w:t xml:space="preserve"> as dot-separated numeric (0-255) parameters.</w:t>
        </w:r>
      </w:ins>
    </w:p>
    <w:p w14:paraId="43671E24" w14:textId="77777777" w:rsidR="006C7E38" w:rsidRDefault="006C7E38" w:rsidP="006C7E38">
      <w:pPr>
        <w:pStyle w:val="B1"/>
        <w:rPr>
          <w:ins w:id="87" w:author="JJ" w:date="2022-09-13T14:00:00Z"/>
          <w:rFonts w:ascii="Courier New" w:hAnsi="Courier New" w:cs="Courier New"/>
        </w:rPr>
      </w:pPr>
      <w:ins w:id="88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MBS_start_time</w:t>
        </w:r>
        <w:proofErr w:type="spellEnd"/>
        <w:r>
          <w:rPr>
            <w:rFonts w:ascii="Courier New" w:hAnsi="Courier New" w:cs="Courier New"/>
          </w:rPr>
          <w:t>&gt;</w:t>
        </w:r>
        <w:r w:rsidRPr="003D7F2F">
          <w:t>: string</w:t>
        </w:r>
        <w:r>
          <w:t xml:space="preserve"> type in hex format; indicates the time when the MBS session starts, see </w:t>
        </w:r>
        <w:r w:rsidRPr="000903C1">
          <w:t>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</w:t>
        </w:r>
        <w:r>
          <w:t xml:space="preserve"> </w:t>
        </w:r>
        <w:r w:rsidRPr="000903C1">
          <w:t>clause 9.11.</w:t>
        </w:r>
        <w:r>
          <w:t>4</w:t>
        </w:r>
        <w:r w:rsidRPr="000903C1">
          <w:t>.</w:t>
        </w:r>
        <w:r>
          <w:t>31.</w:t>
        </w:r>
      </w:ins>
    </w:p>
    <w:p w14:paraId="65FC2EBB" w14:textId="77777777" w:rsidR="006C7E38" w:rsidRDefault="006C7E38" w:rsidP="006C7E38">
      <w:pPr>
        <w:pStyle w:val="B1"/>
        <w:rPr>
          <w:ins w:id="89" w:author="JJ" w:date="2022-09-13T14:00:00Z"/>
          <w:rFonts w:ascii="Courier New" w:hAnsi="Courier New" w:cs="Courier New"/>
        </w:rPr>
      </w:pPr>
      <w:ins w:id="90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MBS_timer</w:t>
        </w:r>
        <w:proofErr w:type="spellEnd"/>
        <w:r>
          <w:rPr>
            <w:rFonts w:ascii="Courier New" w:hAnsi="Courier New" w:cs="Courier New"/>
          </w:rPr>
          <w:t>&gt;</w:t>
        </w:r>
        <w:r w:rsidRPr="00341177">
          <w:t>:</w:t>
        </w:r>
        <w:r>
          <w:t xml:space="preserve"> integer type; indicates the back-off timer associated with the MBS session, see </w:t>
        </w:r>
        <w:r w:rsidRPr="000903C1">
          <w:t>3GPP TS 2</w:t>
        </w:r>
        <w:r w:rsidRPr="000903C1">
          <w:rPr>
            <w:rFonts w:hint="eastAsia"/>
            <w:lang w:eastAsia="ko-KR"/>
          </w:rPr>
          <w:t>4</w:t>
        </w:r>
        <w:r w:rsidRPr="000903C1">
          <w:t>.</w:t>
        </w:r>
        <w:r w:rsidRPr="000903C1">
          <w:rPr>
            <w:rFonts w:hint="eastAsia"/>
            <w:lang w:eastAsia="ko-KR"/>
          </w:rPr>
          <w:t>5</w:t>
        </w:r>
        <w:r w:rsidRPr="000903C1">
          <w:t>01 [161]</w:t>
        </w:r>
        <w:r>
          <w:t xml:space="preserve"> </w:t>
        </w:r>
        <w:r w:rsidRPr="000903C1">
          <w:t>clause 9.11.</w:t>
        </w:r>
        <w:r>
          <w:t>4</w:t>
        </w:r>
        <w:r w:rsidRPr="000903C1">
          <w:t>.</w:t>
        </w:r>
        <w:r>
          <w:t>31.</w:t>
        </w:r>
      </w:ins>
    </w:p>
    <w:p w14:paraId="1699B791" w14:textId="77777777" w:rsidR="006C7E38" w:rsidRDefault="006C7E38" w:rsidP="006C7E38">
      <w:pPr>
        <w:pStyle w:val="B1"/>
        <w:rPr>
          <w:ins w:id="91" w:author="JJ" w:date="2022-09-13T14:00:00Z"/>
          <w:rFonts w:ascii="Courier New" w:hAnsi="Courier New" w:cs="Courier New"/>
        </w:rPr>
      </w:pPr>
      <w:ins w:id="92" w:author="JJ" w:date="2022-09-13T14:00:00Z">
        <w:r>
          <w:rPr>
            <w:rFonts w:ascii="Courier New" w:hAnsi="Courier New" w:cs="Courier New"/>
          </w:rPr>
          <w:t>&lt;MSK_ID&gt;</w:t>
        </w:r>
        <w:r w:rsidRPr="003D7F2F">
          <w:t>: string</w:t>
        </w:r>
        <w:r>
          <w:t xml:space="preserve"> type in hex format; indicates the MBS service key ID as defined in </w:t>
        </w:r>
        <w:r w:rsidRPr="00500DC4">
          <w:t>3GPP TS 33.246 </w:t>
        </w:r>
        <w:r>
          <w:t>[x]</w:t>
        </w:r>
        <w:r w:rsidRPr="00500DC4">
          <w:t>.</w:t>
        </w:r>
      </w:ins>
    </w:p>
    <w:p w14:paraId="22240447" w14:textId="77777777" w:rsidR="006C7E38" w:rsidRDefault="006C7E38" w:rsidP="006C7E38">
      <w:pPr>
        <w:pStyle w:val="B1"/>
        <w:rPr>
          <w:ins w:id="93" w:author="JJ" w:date="2022-09-13T14:00:00Z"/>
          <w:rFonts w:ascii="Courier New" w:hAnsi="Courier New" w:cs="Courier New"/>
        </w:rPr>
      </w:pPr>
      <w:ins w:id="94" w:author="JJ" w:date="2022-09-13T14:00:00Z">
        <w:r>
          <w:rPr>
            <w:rFonts w:ascii="Courier New" w:hAnsi="Courier New" w:cs="Courier New"/>
          </w:rPr>
          <w:t>&lt;MSK&gt;</w:t>
        </w:r>
        <w:r w:rsidRPr="003D7F2F">
          <w:t>: string</w:t>
        </w:r>
        <w:r>
          <w:t xml:space="preserve"> type in hex format; indicates the MBS service key as defined</w:t>
        </w:r>
        <w:r w:rsidRPr="002A0BAB">
          <w:t xml:space="preserve"> </w:t>
        </w:r>
        <w:r>
          <w:t xml:space="preserve">in </w:t>
        </w:r>
        <w:r w:rsidRPr="00500DC4">
          <w:t>3GPP TS 33.246 </w:t>
        </w:r>
        <w:r>
          <w:t>[x]</w:t>
        </w:r>
        <w:r w:rsidRPr="00500DC4">
          <w:t>.</w:t>
        </w:r>
      </w:ins>
    </w:p>
    <w:p w14:paraId="5AC4E006" w14:textId="77777777" w:rsidR="006C7E38" w:rsidRDefault="006C7E38" w:rsidP="006C7E38">
      <w:pPr>
        <w:pStyle w:val="B1"/>
        <w:rPr>
          <w:ins w:id="95" w:author="JJ" w:date="2022-09-13T14:00:00Z"/>
          <w:rFonts w:ascii="Courier New" w:hAnsi="Courier New" w:cs="Courier New"/>
        </w:rPr>
      </w:pPr>
      <w:ins w:id="96" w:author="JJ" w:date="2022-09-13T14:00:00Z">
        <w:r>
          <w:rPr>
            <w:rFonts w:ascii="Courier New" w:hAnsi="Courier New" w:cs="Courier New"/>
          </w:rPr>
          <w:t>&lt;MTK_ID&gt;</w:t>
        </w:r>
        <w:r w:rsidRPr="003D7F2F">
          <w:t>: string</w:t>
        </w:r>
        <w:r>
          <w:t xml:space="preserve"> type in hex format; indicates the MBS traffic key ID as defined in </w:t>
        </w:r>
        <w:r w:rsidRPr="00500DC4">
          <w:t>3GPP TS 33.246 </w:t>
        </w:r>
        <w:r>
          <w:t>[x]</w:t>
        </w:r>
        <w:r w:rsidRPr="00500DC4">
          <w:t>.</w:t>
        </w:r>
      </w:ins>
    </w:p>
    <w:p w14:paraId="4DD323EA" w14:textId="77777777" w:rsidR="006C7E38" w:rsidRPr="00543CA8" w:rsidRDefault="006C7E38" w:rsidP="006C7E38">
      <w:pPr>
        <w:pStyle w:val="B1"/>
        <w:rPr>
          <w:ins w:id="97" w:author="JJ" w:date="2022-09-13T14:00:00Z"/>
        </w:rPr>
      </w:pPr>
      <w:ins w:id="98" w:author="JJ" w:date="2022-09-13T14:0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Enc_MTK</w:t>
        </w:r>
        <w:proofErr w:type="spellEnd"/>
        <w:r>
          <w:rPr>
            <w:rFonts w:ascii="Courier New" w:hAnsi="Courier New" w:cs="Courier New"/>
          </w:rPr>
          <w:t>&gt;</w:t>
        </w:r>
        <w:r w:rsidRPr="003D7F2F">
          <w:t>: string</w:t>
        </w:r>
        <w:r>
          <w:t xml:space="preserve"> type in hex format; indicates the encrypted MBS traffic key</w:t>
        </w:r>
        <w:r w:rsidRPr="002A0BAB">
          <w:t xml:space="preserve"> </w:t>
        </w:r>
        <w:r>
          <w:t xml:space="preserve">as defined in </w:t>
        </w:r>
        <w:r w:rsidRPr="00500DC4">
          <w:t>3GPP TS 33.246 </w:t>
        </w:r>
        <w:r>
          <w:t>[x]</w:t>
        </w:r>
        <w:r w:rsidRPr="00500DC4">
          <w:t>.</w:t>
        </w:r>
      </w:ins>
    </w:p>
    <w:p w14:paraId="3815AAC4" w14:textId="77777777" w:rsidR="006C7E38" w:rsidRPr="00543CA8" w:rsidRDefault="006C7E38" w:rsidP="006C7E38">
      <w:pPr>
        <w:rPr>
          <w:ins w:id="99" w:author="JJ" w:date="2022-09-13T14:00:00Z"/>
        </w:rPr>
      </w:pPr>
      <w:ins w:id="100" w:author="JJ" w:date="2022-09-13T14:00:00Z">
        <w:r w:rsidRPr="00543CA8">
          <w:rPr>
            <w:b/>
          </w:rPr>
          <w:t>Implementation</w:t>
        </w:r>
      </w:ins>
    </w:p>
    <w:p w14:paraId="3244E41E" w14:textId="77777777" w:rsidR="006C7E38" w:rsidRPr="00543CA8" w:rsidRDefault="006C7E38" w:rsidP="006C7E38">
      <w:pPr>
        <w:rPr>
          <w:ins w:id="101" w:author="JJ" w:date="2022-09-13T14:00:00Z"/>
        </w:rPr>
      </w:pPr>
      <w:ins w:id="102" w:author="JJ" w:date="2022-09-13T14:00:00Z">
        <w:r w:rsidRPr="00543CA8">
          <w:t>Optional</w:t>
        </w:r>
      </w:ins>
    </w:p>
    <w:bookmarkEnd w:id="3"/>
    <w:bookmarkEnd w:id="4"/>
    <w:bookmarkEnd w:id="5"/>
    <w:bookmarkEnd w:id="6"/>
    <w:bookmarkEnd w:id="7"/>
    <w:bookmarkEnd w:id="8"/>
    <w:p w14:paraId="18F74D7B" w14:textId="46BBD5ED" w:rsidR="00763185" w:rsidRPr="000903C1" w:rsidRDefault="00763185" w:rsidP="00763185">
      <w:pPr>
        <w:rPr>
          <w:ins w:id="103" w:author="JJ" w:date="2022-11-03T17:16:00Z"/>
          <w:color w:val="000000"/>
        </w:rPr>
      </w:pPr>
    </w:p>
    <w:p w14:paraId="35394827" w14:textId="77777777" w:rsidR="00763185" w:rsidRPr="006B5418" w:rsidRDefault="00763185" w:rsidP="00763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75AD999" w14:textId="77777777" w:rsidR="002D298F" w:rsidRPr="00763185" w:rsidRDefault="002D298F">
      <w:pPr>
        <w:rPr>
          <w:noProof/>
          <w:lang w:val="en-US"/>
        </w:rPr>
      </w:pPr>
    </w:p>
    <w:sectPr w:rsidR="002D298F" w:rsidRPr="007631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D485F" w14:textId="77777777" w:rsidR="00500710" w:rsidRDefault="00500710">
      <w:r>
        <w:separator/>
      </w:r>
    </w:p>
  </w:endnote>
  <w:endnote w:type="continuationSeparator" w:id="0">
    <w:p w14:paraId="48028786" w14:textId="77777777" w:rsidR="00500710" w:rsidRDefault="0050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7C11D" w14:textId="77777777" w:rsidR="00500710" w:rsidRDefault="00500710">
      <w:r>
        <w:separator/>
      </w:r>
    </w:p>
  </w:footnote>
  <w:footnote w:type="continuationSeparator" w:id="0">
    <w:p w14:paraId="02D764DA" w14:textId="77777777" w:rsidR="00500710" w:rsidRDefault="00500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92DD4"/>
    <w:multiLevelType w:val="hybridMultilevel"/>
    <w:tmpl w:val="4816C11C"/>
    <w:lvl w:ilvl="0" w:tplc="01545506">
      <w:start w:val="2022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07B4C17"/>
    <w:multiLevelType w:val="hybridMultilevel"/>
    <w:tmpl w:val="F8C2F2BE"/>
    <w:lvl w:ilvl="0" w:tplc="687E0FA2">
      <w:start w:val="2022"/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J">
    <w15:presenceInfo w15:providerId="None" w15:userId="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AD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0911"/>
    <w:rsid w:val="0026004D"/>
    <w:rsid w:val="002640DD"/>
    <w:rsid w:val="00275D12"/>
    <w:rsid w:val="00284FEB"/>
    <w:rsid w:val="002860C4"/>
    <w:rsid w:val="002A604C"/>
    <w:rsid w:val="002B5741"/>
    <w:rsid w:val="002D298F"/>
    <w:rsid w:val="002E472E"/>
    <w:rsid w:val="002E7B58"/>
    <w:rsid w:val="00305089"/>
    <w:rsid w:val="00305409"/>
    <w:rsid w:val="003609EF"/>
    <w:rsid w:val="0036231A"/>
    <w:rsid w:val="00374DD4"/>
    <w:rsid w:val="003E1A36"/>
    <w:rsid w:val="00410371"/>
    <w:rsid w:val="004242F1"/>
    <w:rsid w:val="0045210A"/>
    <w:rsid w:val="004A4BBA"/>
    <w:rsid w:val="004B75B7"/>
    <w:rsid w:val="00500710"/>
    <w:rsid w:val="005141D9"/>
    <w:rsid w:val="0051580D"/>
    <w:rsid w:val="00520CA3"/>
    <w:rsid w:val="00547111"/>
    <w:rsid w:val="005818CE"/>
    <w:rsid w:val="00592D74"/>
    <w:rsid w:val="005E2C44"/>
    <w:rsid w:val="00607028"/>
    <w:rsid w:val="00621188"/>
    <w:rsid w:val="006257ED"/>
    <w:rsid w:val="00653DE4"/>
    <w:rsid w:val="00665C47"/>
    <w:rsid w:val="00695808"/>
    <w:rsid w:val="006B46FB"/>
    <w:rsid w:val="006C7E38"/>
    <w:rsid w:val="006E21FB"/>
    <w:rsid w:val="006F7EDC"/>
    <w:rsid w:val="00737DCD"/>
    <w:rsid w:val="007619E2"/>
    <w:rsid w:val="00763185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D2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EFE"/>
    <w:rsid w:val="00D80124"/>
    <w:rsid w:val="00D84AE9"/>
    <w:rsid w:val="00DE34CF"/>
    <w:rsid w:val="00E13F3D"/>
    <w:rsid w:val="00E34898"/>
    <w:rsid w:val="00EB09B7"/>
    <w:rsid w:val="00EE7D7C"/>
    <w:rsid w:val="00EF6E79"/>
    <w:rsid w:val="00F145E4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E7B5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E7B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E7B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29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D298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7631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01A65-938C-481C-9F53-CC5132F23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</cp:lastModifiedBy>
  <cp:revision>26</cp:revision>
  <cp:lastPrinted>1900-01-01T00:00:00Z</cp:lastPrinted>
  <dcterms:created xsi:type="dcterms:W3CDTF">2020-02-03T08:32:00Z</dcterms:created>
  <dcterms:modified xsi:type="dcterms:W3CDTF">2022-11-07T08:42:00Z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