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04653005" w:rsidR="009253FD" w:rsidRDefault="009253FD" w:rsidP="00AA185B">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E93AA9">
        <w:rPr>
          <w:b/>
          <w:noProof/>
          <w:sz w:val="24"/>
        </w:rPr>
        <w:t>6669</w:t>
      </w:r>
    </w:p>
    <w:p w14:paraId="3F3C2DEE" w14:textId="77777777" w:rsidR="009253FD" w:rsidRDefault="009253FD" w:rsidP="009253F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5EC0A1F1" w:rsidR="001E41F3" w:rsidRPr="00F62780" w:rsidRDefault="00240137" w:rsidP="00E13F3D">
            <w:pPr>
              <w:pStyle w:val="CRCoverPage"/>
              <w:spacing w:after="0"/>
              <w:jc w:val="right"/>
              <w:rPr>
                <w:b/>
                <w:sz w:val="28"/>
              </w:rPr>
            </w:pPr>
            <w:r>
              <w:rPr>
                <w:b/>
                <w:sz w:val="28"/>
              </w:rPr>
              <w:t>24.</w:t>
            </w:r>
            <w:r w:rsidR="001815C6">
              <w:rPr>
                <w:b/>
                <w:sz w:val="28"/>
              </w:rPr>
              <w:t>301</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71F46E5C" w:rsidR="001E41F3" w:rsidRPr="00F62780" w:rsidRDefault="00E93AA9" w:rsidP="00547111">
            <w:pPr>
              <w:pStyle w:val="CRCoverPage"/>
              <w:spacing w:after="0"/>
            </w:pPr>
            <w:r>
              <w:rPr>
                <w:b/>
                <w:sz w:val="28"/>
              </w:rPr>
              <w:t>3841</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77A8C87B" w:rsidR="001E41F3" w:rsidRPr="00F62780" w:rsidRDefault="00293C9E" w:rsidP="00E13F3D">
            <w:pPr>
              <w:pStyle w:val="CRCoverPage"/>
              <w:spacing w:after="0"/>
              <w:jc w:val="center"/>
              <w:rPr>
                <w:b/>
              </w:rPr>
            </w:pPr>
            <w:fldSimple w:instr=" DOCPROPERTY  Revision  \* MERGEFORMAT "/>
            <w:r w:rsidR="00240137">
              <w:rPr>
                <w:b/>
                <w:sz w:val="28"/>
              </w:rPr>
              <w:t>-</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54CDE9C6" w:rsidR="001E41F3" w:rsidRPr="00F62780" w:rsidRDefault="00293C9E">
            <w:pPr>
              <w:pStyle w:val="CRCoverPage"/>
              <w:spacing w:after="0"/>
              <w:jc w:val="center"/>
              <w:rPr>
                <w:sz w:val="28"/>
              </w:rPr>
            </w:pPr>
            <w:fldSimple w:instr=" DOCPROPERTY  Version  \* MERGEFORMAT "/>
            <w:r w:rsidR="00240137">
              <w:rPr>
                <w:b/>
                <w:sz w:val="28"/>
              </w:rPr>
              <w:t>1</w:t>
            </w:r>
            <w:r>
              <w:rPr>
                <w:b/>
                <w:sz w:val="28"/>
              </w:rPr>
              <w:t>7</w:t>
            </w:r>
            <w:r w:rsidR="00240137">
              <w:rPr>
                <w:b/>
                <w:sz w:val="28"/>
              </w:rPr>
              <w:t>.</w:t>
            </w:r>
            <w:r>
              <w:rPr>
                <w:b/>
                <w:sz w:val="28"/>
              </w:rPr>
              <w:t>8</w:t>
            </w:r>
            <w:r w:rsidR="00240137">
              <w:rPr>
                <w:b/>
                <w:sz w:val="28"/>
              </w:rPr>
              <w:t>.</w:t>
            </w:r>
            <w:r>
              <w:rPr>
                <w:b/>
                <w:sz w:val="28"/>
              </w:rPr>
              <w:t>0</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3"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4"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77EAA" w:rsidR="00F25D98" w:rsidRPr="00F62780" w:rsidRDefault="00293C9E"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2780" w:rsidRDefault="00F25D98" w:rsidP="001E41F3">
            <w:pPr>
              <w:pStyle w:val="CRCoverPage"/>
              <w:spacing w:after="0"/>
              <w:jc w:val="center"/>
              <w:rPr>
                <w:b/>
                <w:bCs/>
                <w:caps/>
              </w:rPr>
            </w:pP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48A7D484" w:rsidR="001E41F3" w:rsidRPr="00F62780" w:rsidRDefault="00293C9E">
            <w:pPr>
              <w:pStyle w:val="CRCoverPage"/>
              <w:spacing w:after="0"/>
              <w:ind w:left="100"/>
            </w:pPr>
            <w:r>
              <w:t>T</w:t>
            </w:r>
            <w:r w:rsidRPr="00293C9E">
              <w:t xml:space="preserve">imer instance associated with </w:t>
            </w:r>
            <w:r>
              <w:t>an</w:t>
            </w:r>
            <w:r w:rsidRPr="00293C9E">
              <w:t xml:space="preserve"> entry</w:t>
            </w:r>
            <w:r>
              <w:t xml:space="preserve"> in the </w:t>
            </w:r>
            <w:r>
              <w:rPr>
                <w:noProof/>
              </w:rPr>
              <w:t>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293C9E" w:rsidP="00547111">
            <w:pPr>
              <w:pStyle w:val="CRCoverPage"/>
              <w:spacing w:after="0"/>
              <w:ind w:left="100"/>
            </w:pPr>
            <w:fldSimple w:instr=" DOCPROPERTY  SourceIfTsg  \* MERGEFORMAT ">
              <w:r w:rsidR="00240137">
                <w:t>C1</w:t>
              </w:r>
            </w:fldSimple>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74B29CB8" w:rsidR="001E41F3" w:rsidRPr="00F62780" w:rsidRDefault="00293C9E">
            <w:pPr>
              <w:pStyle w:val="CRCoverPage"/>
              <w:spacing w:after="0"/>
              <w:ind w:left="100"/>
            </w:pPr>
            <w:r>
              <w:t>IoT_SAT_ARCH_EPS</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2AE934E2" w:rsidR="001E41F3" w:rsidRPr="00F62780" w:rsidRDefault="00240137">
            <w:pPr>
              <w:pStyle w:val="CRCoverPage"/>
              <w:spacing w:after="0"/>
              <w:ind w:left="100"/>
            </w:pPr>
            <w:r>
              <w:t>2022-</w:t>
            </w:r>
            <w:r w:rsidR="001815C6">
              <w:t>11</w:t>
            </w:r>
            <w:r>
              <w:t>-</w:t>
            </w:r>
            <w:r w:rsidR="001815C6">
              <w:t>06</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36E1C46C" w:rsidR="001E41F3" w:rsidRPr="00F62780" w:rsidRDefault="0024013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033345F2" w:rsidR="001E41F3" w:rsidRPr="00F62780" w:rsidRDefault="00240137">
            <w:pPr>
              <w:pStyle w:val="CRCoverPage"/>
              <w:spacing w:after="0"/>
              <w:ind w:left="100"/>
            </w:pPr>
            <w:r>
              <w:t>Rel-1</w:t>
            </w:r>
            <w:r w:rsidR="00293C9E">
              <w:t>7</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5"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708AA7DE" w14:textId="1F81DE59" w:rsidR="001E41F3" w:rsidRPr="00F62780" w:rsidRDefault="00293C9E">
            <w:pPr>
              <w:pStyle w:val="CRCoverPage"/>
              <w:spacing w:after="0"/>
              <w:ind w:left="100"/>
            </w:pPr>
            <w:r w:rsidRPr="00293C9E">
              <w:t>The “PLMNs not allowed to operate at the present UE location” are retained when UE switches off and switch ON. The timer which is responsible to guard the entry and on whose expiry the entry is deleted also should continue to run so that the PLMN can be deleted when timer expires. Handling is required similar to congestion timer.</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1BB4D053" w14:textId="77777777" w:rsidR="001E41F3" w:rsidRDefault="00293C9E">
            <w:pPr>
              <w:pStyle w:val="CRCoverPage"/>
              <w:spacing w:after="0"/>
              <w:ind w:left="100"/>
            </w:pPr>
            <w:r w:rsidRPr="00293C9E">
              <w:t>The timer instance associated with an entry in the list should continue to run(in other words restarted with appropriate value) when UE is switched off and switched ON.</w:t>
            </w:r>
          </w:p>
          <w:p w14:paraId="1E35B33F" w14:textId="77777777" w:rsidR="00293C9E" w:rsidRDefault="00293C9E">
            <w:pPr>
              <w:pStyle w:val="CRCoverPage"/>
              <w:spacing w:after="0"/>
              <w:ind w:left="100"/>
            </w:pPr>
          </w:p>
          <w:p w14:paraId="13E4CFE8" w14:textId="77777777" w:rsidR="00293C9E" w:rsidRPr="00293C9E" w:rsidRDefault="00293C9E">
            <w:pPr>
              <w:pStyle w:val="CRCoverPage"/>
              <w:spacing w:after="0"/>
              <w:ind w:left="100"/>
              <w:rPr>
                <w:b/>
                <w:bCs/>
                <w:u w:val="single"/>
              </w:rPr>
            </w:pPr>
            <w:r w:rsidRPr="00293C9E">
              <w:rPr>
                <w:b/>
                <w:bCs/>
                <w:u w:val="single"/>
              </w:rPr>
              <w:t>Backward compatibility analysis</w:t>
            </w:r>
          </w:p>
          <w:p w14:paraId="31C656EC" w14:textId="35FC46A5" w:rsidR="00293C9E" w:rsidRPr="00F62780" w:rsidRDefault="00293C9E">
            <w:pPr>
              <w:pStyle w:val="CRCoverPage"/>
              <w:spacing w:after="0"/>
              <w:ind w:left="100"/>
            </w:pPr>
            <w:r>
              <w:t>Backward compatible as the change only affects internal UE operation.</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2843E" w:rsidR="001E41F3" w:rsidRPr="00F62780" w:rsidRDefault="00293C9E">
            <w:pPr>
              <w:pStyle w:val="CRCoverPage"/>
              <w:spacing w:after="0"/>
              <w:ind w:left="100"/>
            </w:pPr>
            <w:r>
              <w:t>Given the timer is not running but PLMN are retained in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rPr>
                <w:noProof/>
                <w:lang w:eastAsia="zh-CN"/>
              </w:rPr>
              <w:t>” the UE will not select those PLMNs as candidate even though the timer value would have passed. If there is no other PLMN in the area then UE will remain without service</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4D2EB97E" w:rsidR="001E41F3" w:rsidRPr="00F62780" w:rsidRDefault="00293C9E">
            <w:pPr>
              <w:pStyle w:val="CRCoverPage"/>
              <w:spacing w:after="0"/>
              <w:ind w:left="100"/>
            </w:pPr>
            <w:r>
              <w:t>4.11.2</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F62780" w:rsidRDefault="00240137">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5D22155B" w:rsidR="001E41F3" w:rsidRPr="00F62780" w:rsidRDefault="00293C9E">
            <w:pPr>
              <w:pStyle w:val="CRCoverPage"/>
              <w:spacing w:after="0"/>
              <w:ind w:left="100"/>
            </w:pPr>
            <w:r>
              <w:t>See a similar change proposed by C1-225188 on the N1 interface.</w:t>
            </w: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A97DBBD" w14:textId="77777777" w:rsidR="00293C9E" w:rsidRDefault="00293C9E" w:rsidP="00293C9E">
      <w:pPr>
        <w:pStyle w:val="Heading3"/>
        <w:rPr>
          <w:noProof/>
        </w:rPr>
      </w:pPr>
      <w:bookmarkStart w:id="1" w:name="_Toc114840736"/>
      <w:bookmarkStart w:id="2" w:name="_Hlk118663084"/>
      <w:r>
        <w:rPr>
          <w:noProof/>
        </w:rPr>
        <w:t>4.11.2</w:t>
      </w:r>
      <w:r>
        <w:rPr>
          <w:noProof/>
        </w:rPr>
        <w:tab/>
        <w:t>Handling 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bookmarkEnd w:id="1"/>
    </w:p>
    <w:p w14:paraId="3ED5C6F7" w14:textId="77777777" w:rsidR="00293C9E" w:rsidRDefault="00293C9E" w:rsidP="00293C9E">
      <w:r>
        <w:t xml:space="preserve">The UE may be rejected with EMM cause #78 in ATTACH REJECT message, TRACKING AREA UPDATE REJECT message or DETACH REQUEST message. The EMM cause #78 is applicable for the UE only when the UE is accessing a </w:t>
      </w:r>
      <w:r>
        <w:rPr>
          <w:rFonts w:hint="eastAsia"/>
          <w:lang w:eastAsia="zh-CN"/>
        </w:rPr>
        <w:t>PLMN</w:t>
      </w:r>
      <w:r>
        <w:t xml:space="preserve"> using a satellite E-UTRAN access.</w:t>
      </w:r>
    </w:p>
    <w:p w14:paraId="2A3EBB63" w14:textId="77777777" w:rsidR="00293C9E" w:rsidRDefault="00293C9E" w:rsidP="00293C9E">
      <w:r>
        <w:t>For the satellite E-UTRAN access the UE shall store a list of "PLMN not allowed to operate at the present UE location". Each entry in the list consists of:</w:t>
      </w:r>
    </w:p>
    <w:p w14:paraId="43A78DA5" w14:textId="77777777" w:rsidR="00293C9E" w:rsidRPr="00C409FA" w:rsidRDefault="00293C9E" w:rsidP="00293C9E">
      <w:pPr>
        <w:pStyle w:val="B1"/>
      </w:pPr>
      <w:r w:rsidRPr="006B6731">
        <w:t>a)</w:t>
      </w:r>
      <w:r w:rsidRPr="006B6731">
        <w:tab/>
      </w:r>
      <w:r w:rsidRPr="00C409FA">
        <w:t xml:space="preserve">PLMN identity of the PLMN which sent a message including </w:t>
      </w:r>
      <w:r>
        <w:t>E</w:t>
      </w:r>
      <w:r w:rsidRPr="00C409FA">
        <w:t xml:space="preserve">MM cause value #78 "PLMN not allowed to operate at the present UE location" via </w:t>
      </w:r>
      <w:r>
        <w:t xml:space="preserve">the </w:t>
      </w:r>
      <w:r w:rsidRPr="00C409FA">
        <w:t xml:space="preserve">satellite </w:t>
      </w:r>
      <w:r>
        <w:t>E-UTRAN access</w:t>
      </w:r>
      <w:r w:rsidRPr="00C409FA">
        <w:t xml:space="preserve"> technology;</w:t>
      </w:r>
    </w:p>
    <w:p w14:paraId="0DF1D420" w14:textId="77777777" w:rsidR="00293C9E" w:rsidRDefault="00293C9E" w:rsidP="00293C9E">
      <w:pPr>
        <w:pStyle w:val="B1"/>
      </w:pPr>
      <w:r w:rsidRPr="00C409FA">
        <w:t>b)</w:t>
      </w:r>
      <w:r w:rsidRPr="00C409FA">
        <w:tab/>
        <w:t xml:space="preserve">geographical location, if known by the UE, where </w:t>
      </w:r>
      <w:r>
        <w:t>the E</w:t>
      </w:r>
      <w:r w:rsidRPr="00C409FA">
        <w:t>MM cause value #78 was received o</w:t>
      </w:r>
      <w:r>
        <w:t>ver</w:t>
      </w:r>
      <w:r w:rsidRPr="00C409FA">
        <w:t xml:space="preserve"> </w:t>
      </w:r>
      <w:r>
        <w:t xml:space="preserve">the </w:t>
      </w:r>
      <w:r w:rsidRPr="00C409FA">
        <w:rPr>
          <w:noProof/>
          <w:lang w:val="en-US"/>
        </w:rPr>
        <w:t xml:space="preserve">satellite </w:t>
      </w:r>
      <w:r>
        <w:rPr>
          <w:noProof/>
          <w:lang w:val="en-US"/>
        </w:rPr>
        <w:t xml:space="preserve">E-UTRAN </w:t>
      </w:r>
      <w:r w:rsidRPr="00C409FA">
        <w:rPr>
          <w:noProof/>
          <w:lang w:val="en-US"/>
        </w:rPr>
        <w:t xml:space="preserve">access </w:t>
      </w:r>
      <w:r w:rsidRPr="00C409FA">
        <w:t>technology</w:t>
      </w:r>
      <w:r>
        <w:t>; and</w:t>
      </w:r>
    </w:p>
    <w:p w14:paraId="116399A8" w14:textId="77777777" w:rsidR="00293C9E" w:rsidRDefault="00293C9E" w:rsidP="00293C9E">
      <w:pPr>
        <w:pStyle w:val="B1"/>
        <w:snapToGrid w:val="0"/>
        <w:rPr>
          <w:lang w:eastAsia="zh-CN"/>
        </w:rPr>
      </w:pPr>
      <w:r w:rsidRPr="0008207A">
        <w:t>c)</w:t>
      </w:r>
      <w:r w:rsidRPr="0008207A">
        <w:tab/>
      </w:r>
      <w:r>
        <w:rPr>
          <w:rFonts w:hint="eastAsia"/>
          <w:lang w:eastAsia="zh-CN"/>
        </w:rPr>
        <w:t xml:space="preserve">if </w:t>
      </w:r>
      <w:r w:rsidRPr="005F6063">
        <w:t>the geographical location</w:t>
      </w:r>
      <w:r>
        <w:rPr>
          <w:rFonts w:hint="eastAsia"/>
          <w:lang w:eastAsia="zh-CN"/>
        </w:rPr>
        <w:t xml:space="preserve"> exists,</w:t>
      </w:r>
      <w:r w:rsidRPr="0008207A">
        <w:t xml:space="preserve"> a </w:t>
      </w:r>
      <w:r w:rsidRPr="000C1F29">
        <w:t xml:space="preserve">UE </w:t>
      </w:r>
      <w:r w:rsidRPr="000C1F29">
        <w:rPr>
          <w:lang w:eastAsia="ko-KR"/>
        </w:rPr>
        <w:t>implementation specific</w:t>
      </w:r>
      <w:r w:rsidRPr="000C1F29">
        <w:t xml:space="preserve"> </w:t>
      </w:r>
      <w:r>
        <w:rPr>
          <w:rFonts w:hint="eastAsia"/>
          <w:lang w:eastAsia="zh-CN"/>
        </w:rPr>
        <w:t>distance</w:t>
      </w:r>
      <w:r w:rsidRPr="000C1F29">
        <w:t xml:space="preserve"> value</w:t>
      </w:r>
      <w:r>
        <w:rPr>
          <w:rFonts w:hint="eastAsia"/>
          <w:lang w:eastAsia="zh-CN"/>
        </w:rPr>
        <w:t>.</w:t>
      </w:r>
    </w:p>
    <w:p w14:paraId="350A8731" w14:textId="77777777" w:rsidR="00293C9E" w:rsidRPr="006B6731" w:rsidRDefault="00293C9E" w:rsidP="00293C9E">
      <w:pPr>
        <w:rPr>
          <w:lang w:eastAsia="ko-KR"/>
        </w:rPr>
      </w:pPr>
      <w:r w:rsidRPr="006B6731">
        <w:rPr>
          <w:lang w:eastAsia="ko-KR"/>
        </w:rPr>
        <w:t xml:space="preserve">Before storing a new entry in the list, the UE shall delete any existing entry with the same PLMN </w:t>
      </w:r>
      <w:r w:rsidRPr="006B6731">
        <w:t>identity</w:t>
      </w:r>
      <w:r w:rsidRPr="006B6731">
        <w:rPr>
          <w:lang w:eastAsia="ko-KR"/>
        </w:rPr>
        <w:t>.</w:t>
      </w:r>
      <w:r>
        <w:rPr>
          <w:lang w:eastAsia="ko-KR"/>
        </w:rPr>
        <w:t xml:space="preserve"> Upon storing a new entry, the UE starts a timer instance associated with the entry with an implementation specific value that shall not be set to a value smaller than the timer value indicated by the network</w:t>
      </w:r>
      <w:r w:rsidRPr="002155E9">
        <w:rPr>
          <w:lang w:eastAsia="ko-KR"/>
        </w:rPr>
        <w:t xml:space="preserve"> in the Lower bound timer value IE</w:t>
      </w:r>
      <w:r>
        <w:rPr>
          <w:lang w:eastAsia="ko-KR"/>
        </w:rPr>
        <w:t>, if any.</w:t>
      </w:r>
      <w:r w:rsidRPr="007B3571">
        <w:rPr>
          <w:lang w:eastAsia="ko-KR"/>
        </w:rPr>
        <w:t xml:space="preserve"> If the Lower bound timer value IE was not provided by the network, the value of the timer shall be set based on the UE implementation.</w:t>
      </w:r>
    </w:p>
    <w:p w14:paraId="6FF12F60" w14:textId="77777777" w:rsidR="00293C9E" w:rsidRPr="008F569B" w:rsidRDefault="00293C9E" w:rsidP="00293C9E">
      <w:pPr>
        <w:rPr>
          <w:noProof/>
          <w:lang w:val="en-US"/>
        </w:rPr>
      </w:pPr>
      <w:r w:rsidRPr="006B6731">
        <w:rPr>
          <w:lang w:eastAsia="ko-KR"/>
        </w:rPr>
        <w:t xml:space="preserve">The UE </w:t>
      </w:r>
      <w:r w:rsidRPr="000871F5">
        <w:rPr>
          <w:lang w:eastAsia="ko-KR"/>
        </w:rPr>
        <w:t>is allowed to</w:t>
      </w:r>
      <w:r w:rsidRPr="006B6731">
        <w:rPr>
          <w:lang w:eastAsia="ko-KR"/>
        </w:rPr>
        <w:t xml:space="preserve"> attempt to access a PLMN via </w:t>
      </w:r>
      <w:r>
        <w:rPr>
          <w:lang w:eastAsia="ko-KR"/>
        </w:rPr>
        <w:t xml:space="preserve">the </w:t>
      </w:r>
      <w:r w:rsidRPr="006B6731">
        <w:rPr>
          <w:noProof/>
          <w:lang w:val="en-US"/>
        </w:rPr>
        <w:t xml:space="preserve">satellite </w:t>
      </w:r>
      <w:r>
        <w:rPr>
          <w:noProof/>
          <w:lang w:val="en-US"/>
        </w:rPr>
        <w:t xml:space="preserve">E-UTRAN </w:t>
      </w:r>
      <w:r w:rsidRPr="006B6731">
        <w:t>access technology</w:t>
      </w:r>
      <w:r w:rsidRPr="006B6731">
        <w:rPr>
          <w:noProof/>
          <w:lang w:val="en-US"/>
        </w:rPr>
        <w:t xml:space="preserve"> which is part of the list of </w:t>
      </w:r>
      <w:r w:rsidRPr="006B6731">
        <w:rPr>
          <w:lang w:eastAsia="ja-JP"/>
        </w:rPr>
        <w:t>"</w:t>
      </w:r>
      <w:r w:rsidRPr="008F569B">
        <w:rPr>
          <w:noProof/>
          <w:lang w:val="en-US"/>
        </w:rPr>
        <w:t xml:space="preserve">PLMNs not allowed </w:t>
      </w:r>
      <w:r w:rsidRPr="008F569B">
        <w:rPr>
          <w:noProof/>
          <w:lang w:eastAsia="zh-CN"/>
        </w:rPr>
        <w:t>to operate at the present UE location</w:t>
      </w:r>
      <w:r w:rsidRPr="008F569B">
        <w:rPr>
          <w:lang w:eastAsia="ja-JP"/>
        </w:rPr>
        <w:t xml:space="preserve">" </w:t>
      </w:r>
      <w:r w:rsidRPr="008F569B">
        <w:rPr>
          <w:lang w:eastAsia="ko-KR"/>
        </w:rPr>
        <w:t>if</w:t>
      </w:r>
      <w:r w:rsidRPr="008F569B">
        <w:rPr>
          <w:noProof/>
          <w:lang w:val="en-US"/>
        </w:rPr>
        <w:t>:</w:t>
      </w:r>
    </w:p>
    <w:p w14:paraId="12B36825" w14:textId="77777777" w:rsidR="00293C9E" w:rsidRPr="006B6731" w:rsidRDefault="00293C9E" w:rsidP="00293C9E">
      <w:pPr>
        <w:pStyle w:val="B1"/>
        <w:rPr>
          <w:noProof/>
          <w:lang w:val="en-US"/>
        </w:rPr>
      </w:pPr>
      <w:r w:rsidRPr="008F569B">
        <w:rPr>
          <w:noProof/>
          <w:lang w:val="en-US"/>
        </w:rPr>
        <w:t>a)</w:t>
      </w:r>
      <w:r w:rsidRPr="008F569B">
        <w:rPr>
          <w:noProof/>
          <w:lang w:val="en-US"/>
        </w:rPr>
        <w:tab/>
        <w:t xml:space="preserve">the current UE location is known, a </w:t>
      </w:r>
      <w:r w:rsidRPr="008F569B">
        <w:rPr>
          <w:lang w:eastAsia="ko-KR"/>
        </w:rPr>
        <w:t>geographical location is stored for the</w:t>
      </w:r>
      <w:r w:rsidRPr="008F569B">
        <w:rPr>
          <w:noProof/>
          <w:lang w:val="en-US"/>
        </w:rPr>
        <w:t xml:space="preserve"> entry of this PLMN, and</w:t>
      </w:r>
      <w:r w:rsidRPr="008F569B">
        <w:rPr>
          <w:lang w:eastAsia="ko-KR"/>
        </w:rPr>
        <w:t xml:space="preserve"> the distance </w:t>
      </w:r>
      <w:r>
        <w:rPr>
          <w:lang w:eastAsia="ko-KR"/>
        </w:rPr>
        <w:t xml:space="preserve">from location where EMM cause value #78 was received </w:t>
      </w:r>
      <w:r w:rsidRPr="008F569B">
        <w:rPr>
          <w:lang w:eastAsia="ko-KR"/>
        </w:rPr>
        <w:t xml:space="preserve">to the current UE location </w:t>
      </w:r>
      <w:r w:rsidRPr="006B6731">
        <w:rPr>
          <w:lang w:eastAsia="ko-KR"/>
        </w:rPr>
        <w:t xml:space="preserve">is </w:t>
      </w:r>
      <w:r>
        <w:rPr>
          <w:lang w:eastAsia="ko-KR"/>
        </w:rPr>
        <w:t>larger</w:t>
      </w:r>
      <w:r w:rsidRPr="006B6731">
        <w:rPr>
          <w:lang w:eastAsia="ko-KR"/>
        </w:rPr>
        <w:t xml:space="preserve"> than a UE implementation specific value</w:t>
      </w:r>
      <w:r>
        <w:rPr>
          <w:lang w:eastAsia="ko-KR"/>
        </w:rPr>
        <w:t>:</w:t>
      </w:r>
    </w:p>
    <w:p w14:paraId="07AF0712" w14:textId="77777777" w:rsidR="00293C9E" w:rsidRDefault="00293C9E" w:rsidP="00293C9E">
      <w:pPr>
        <w:pStyle w:val="B1"/>
        <w:rPr>
          <w:noProof/>
          <w:lang w:val="en-US"/>
        </w:rPr>
      </w:pPr>
      <w:r w:rsidRPr="006B6731">
        <w:rPr>
          <w:noProof/>
          <w:lang w:val="en-US"/>
        </w:rPr>
        <w:t>b)</w:t>
      </w:r>
      <w:r w:rsidRPr="006B6731">
        <w:rPr>
          <w:noProof/>
          <w:lang w:val="en-US"/>
        </w:rPr>
        <w:tab/>
        <w:t xml:space="preserve">the timer associated with the entry of this PLMN </w:t>
      </w:r>
      <w:r>
        <w:rPr>
          <w:noProof/>
          <w:lang w:val="en-US"/>
        </w:rPr>
        <w:t>has expired; or</w:t>
      </w:r>
    </w:p>
    <w:p w14:paraId="60AEF6C8" w14:textId="77777777" w:rsidR="00293C9E" w:rsidRPr="00C409FA" w:rsidRDefault="00293C9E" w:rsidP="00293C9E">
      <w:pPr>
        <w:pStyle w:val="B1"/>
        <w:rPr>
          <w:noProof/>
          <w:lang w:val="en-US"/>
        </w:rPr>
      </w:pPr>
      <w:r>
        <w:rPr>
          <w:noProof/>
          <w:lang w:val="en-US"/>
        </w:rPr>
        <w:t>c)</w:t>
      </w:r>
      <w:r>
        <w:rPr>
          <w:noProof/>
          <w:lang w:val="en-US"/>
        </w:rPr>
        <w:tab/>
        <w:t xml:space="preserve">the access is for emergency services (see </w:t>
      </w:r>
      <w:r>
        <w:t>3GPP TS 2</w:t>
      </w:r>
      <w:r w:rsidRPr="007E6407">
        <w:t>3.</w:t>
      </w:r>
      <w:r>
        <w:t>122</w:t>
      </w:r>
      <w:r w:rsidRPr="007E6407">
        <w:t> [</w:t>
      </w:r>
      <w:r>
        <w:t>5</w:t>
      </w:r>
      <w:r w:rsidRPr="007E6407">
        <w:t>]</w:t>
      </w:r>
      <w:r>
        <w:t xml:space="preserve"> for further details</w:t>
      </w:r>
      <w:r>
        <w:rPr>
          <w:noProof/>
          <w:lang w:val="en-US"/>
        </w:rPr>
        <w:t>)</w:t>
      </w:r>
      <w:r w:rsidRPr="006B6731">
        <w:rPr>
          <w:lang w:eastAsia="ko-KR"/>
        </w:rPr>
        <w:t>.</w:t>
      </w:r>
    </w:p>
    <w:p w14:paraId="333E4E2B" w14:textId="77777777" w:rsidR="00293C9E" w:rsidRPr="00C409FA" w:rsidRDefault="00293C9E" w:rsidP="00293C9E">
      <w:pPr>
        <w:pStyle w:val="NO"/>
        <w:rPr>
          <w:lang w:eastAsia="ko-KR"/>
        </w:rPr>
      </w:pPr>
      <w:r>
        <w:rPr>
          <w:lang w:eastAsia="ko-KR"/>
        </w:rPr>
        <w:t>NOTE:</w:t>
      </w:r>
      <w:r>
        <w:rPr>
          <w:lang w:eastAsia="ko-KR"/>
        </w:rPr>
        <w:tab/>
      </w:r>
      <w:r>
        <w:t xml:space="preserve">When the </w:t>
      </w:r>
      <w:r w:rsidRPr="00AB4FF4">
        <w:t xml:space="preserve">UE </w:t>
      </w:r>
      <w:r>
        <w:t xml:space="preserve">is </w:t>
      </w:r>
      <w:r w:rsidRPr="00AB4FF4">
        <w:t xml:space="preserve">accessing network for emergency services, it is up to operator and regulatory policies whether the network needs to determine </w:t>
      </w:r>
      <w:r>
        <w:t xml:space="preserve">if the </w:t>
      </w:r>
      <w:r w:rsidRPr="00AB4FF4">
        <w:t>UE is in a location where network is not allowed to operate</w:t>
      </w:r>
      <w:r>
        <w:rPr>
          <w:lang w:eastAsia="ko-KR"/>
        </w:rPr>
        <w:t>.</w:t>
      </w:r>
      <w:r w:rsidRPr="006B6731">
        <w:rPr>
          <w:noProof/>
          <w:lang w:val="en-US"/>
        </w:rPr>
        <w:t xml:space="preserve"> </w:t>
      </w:r>
    </w:p>
    <w:p w14:paraId="78499698" w14:textId="77777777" w:rsidR="00293C9E" w:rsidRPr="008F569B" w:rsidRDefault="00293C9E" w:rsidP="00293C9E">
      <w:pPr>
        <w:rPr>
          <w:lang w:eastAsia="ko-KR"/>
        </w:rPr>
      </w:pPr>
      <w:r w:rsidRPr="008F569B">
        <w:rPr>
          <w:lang w:eastAsia="ko-KR"/>
        </w:rPr>
        <w:t xml:space="preserve">The list shall </w:t>
      </w:r>
      <w:r w:rsidRPr="008F569B">
        <w:t>accommodate three or more</w:t>
      </w:r>
      <w:r w:rsidRPr="008F569B">
        <w:rPr>
          <w:lang w:eastAsia="ko-KR"/>
        </w:rPr>
        <w:t xml:space="preserve"> entries. </w:t>
      </w:r>
      <w:r>
        <w:rPr>
          <w:lang w:eastAsia="ko-KR"/>
        </w:rPr>
        <w:t xml:space="preserve">The maximum number of entries is an implementation decision. </w:t>
      </w:r>
      <w:r w:rsidRPr="008F569B">
        <w:t>When the list is full and a new entry has to be inserted, the oldest entry shall be deleted.</w:t>
      </w:r>
    </w:p>
    <w:p w14:paraId="3A23304B" w14:textId="77777777" w:rsidR="00293C9E" w:rsidRPr="008F569B" w:rsidRDefault="00293C9E" w:rsidP="00293C9E">
      <w:pPr>
        <w:rPr>
          <w:lang w:eastAsia="ko-KR"/>
        </w:rPr>
      </w:pPr>
      <w:r w:rsidRPr="00951F3F">
        <w:rPr>
          <w:lang w:eastAsia="ko-KR"/>
        </w:rPr>
        <w:t xml:space="preserve">Each entry shall be removed </w:t>
      </w:r>
      <w:r w:rsidRPr="008F569B">
        <w:rPr>
          <w:noProof/>
        </w:rPr>
        <w:t>if for the entry</w:t>
      </w:r>
      <w:r w:rsidRPr="008F569B">
        <w:rPr>
          <w:lang w:eastAsia="ko-KR"/>
        </w:rPr>
        <w:t>:</w:t>
      </w:r>
    </w:p>
    <w:p w14:paraId="73007673" w14:textId="77777777" w:rsidR="00293C9E" w:rsidRPr="008F569B" w:rsidRDefault="00293C9E" w:rsidP="00293C9E">
      <w:pPr>
        <w:pStyle w:val="B1"/>
        <w:rPr>
          <w:lang w:eastAsia="ko-KR"/>
        </w:rPr>
      </w:pPr>
      <w:r w:rsidRPr="008F569B">
        <w:rPr>
          <w:lang w:eastAsia="ko-KR"/>
        </w:rPr>
        <w:t>a)</w:t>
      </w:r>
      <w:r w:rsidRPr="008F569B">
        <w:rPr>
          <w:lang w:eastAsia="ko-KR"/>
        </w:rPr>
        <w:tab/>
        <w:t xml:space="preserve">the UE successfully registers </w:t>
      </w:r>
      <w:r>
        <w:t xml:space="preserve">via the satellite E-UTRAN access technology </w:t>
      </w:r>
      <w:r w:rsidRPr="008F569B">
        <w:rPr>
          <w:lang w:eastAsia="ko-KR"/>
        </w:rPr>
        <w:t>to the PLMN stored in the entry;</w:t>
      </w:r>
      <w:r>
        <w:rPr>
          <w:lang w:eastAsia="ko-KR"/>
        </w:rPr>
        <w:t xml:space="preserve"> </w:t>
      </w:r>
      <w:r w:rsidRPr="008F569B">
        <w:rPr>
          <w:lang w:eastAsia="ko-KR"/>
        </w:rPr>
        <w:t>or</w:t>
      </w:r>
    </w:p>
    <w:p w14:paraId="73CD055F" w14:textId="77777777" w:rsidR="00293C9E" w:rsidRDefault="00293C9E" w:rsidP="00293C9E">
      <w:pPr>
        <w:pStyle w:val="B1"/>
        <w:rPr>
          <w:noProof/>
          <w:lang w:val="en-US"/>
        </w:rPr>
      </w:pPr>
      <w:r w:rsidRPr="008F569B">
        <w:rPr>
          <w:noProof/>
          <w:lang w:val="en-US"/>
        </w:rPr>
        <w:t>b)</w:t>
      </w:r>
      <w:r w:rsidRPr="008F569B">
        <w:rPr>
          <w:noProof/>
          <w:lang w:val="en-US"/>
        </w:rPr>
        <w:tab/>
        <w:t>the timer instance associated with the entry expires.</w:t>
      </w:r>
    </w:p>
    <w:p w14:paraId="1B54076C" w14:textId="77777777" w:rsidR="00293C9E" w:rsidRPr="008F569B" w:rsidRDefault="00293C9E" w:rsidP="00293C9E">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01AD8218" w14:textId="77777777" w:rsidR="00293C9E" w:rsidRDefault="00293C9E" w:rsidP="00293C9E">
      <w:r w:rsidRPr="00140B2B">
        <w:t xml:space="preserve">When the UE is switched off, the UE shall keep </w:t>
      </w:r>
      <w:r w:rsidRPr="00140B2B">
        <w:rPr>
          <w:noProof/>
          <w:lang w:val="en-US"/>
        </w:rPr>
        <w:t xml:space="preserve">the list of </w:t>
      </w:r>
      <w:r w:rsidRPr="00140B2B">
        <w:t>"</w:t>
      </w:r>
      <w:r w:rsidRPr="00140B2B">
        <w:rPr>
          <w:noProof/>
          <w:lang w:eastAsia="zh-CN"/>
        </w:rPr>
        <w:t>PLMNs not allowed to operate at the present UE location</w:t>
      </w:r>
      <w:r w:rsidRPr="00A6769D">
        <w:t>" in its non-volatile memory</w:t>
      </w:r>
      <w:r>
        <w:t xml:space="preserve"> together with the SUPI from the USIM</w:t>
      </w:r>
      <w:r w:rsidRPr="00A6769D">
        <w:t xml:space="preserve">. The UE shall delete the </w:t>
      </w:r>
      <w:r w:rsidRPr="00493F40">
        <w:rPr>
          <w:noProof/>
          <w:lang w:val="en-US"/>
        </w:rPr>
        <w:t xml:space="preserve">list of </w:t>
      </w:r>
      <w:r w:rsidRPr="00493F40">
        <w:t>"</w:t>
      </w:r>
      <w:r w:rsidRPr="00493F40">
        <w:rPr>
          <w:noProof/>
          <w:lang w:eastAsia="zh-CN"/>
        </w:rPr>
        <w:t>PLMNs not allowed to operate at the present UE location</w:t>
      </w:r>
      <w:r w:rsidRPr="00D356EB">
        <w:t>" if the USIM is removed.</w:t>
      </w:r>
    </w:p>
    <w:p w14:paraId="78648D9C" w14:textId="77777777" w:rsidR="00293C9E" w:rsidRPr="00CE2A90" w:rsidRDefault="00293C9E" w:rsidP="00293C9E">
      <w:pPr>
        <w:rPr>
          <w:ins w:id="3" w:author="Won, Sung (Nokia - US/Dallas)" w:date="2022-11-06T21:15:00Z"/>
          <w:rFonts w:eastAsia="Batang"/>
          <w:lang w:eastAsia="ko-KR"/>
        </w:rPr>
      </w:pPr>
      <w:ins w:id="4" w:author="Won, Sung (Nokia - US/Dallas)" w:date="2022-11-06T21:15:00Z">
        <w:r w:rsidRPr="00CE2A90">
          <w:rPr>
            <w:rFonts w:eastAsia="Batang" w:hint="eastAsia"/>
            <w:lang w:eastAsia="ko-KR"/>
          </w:rPr>
          <w:t xml:space="preserve">If the UE is switched off when the </w:t>
        </w:r>
        <w:r>
          <w:rPr>
            <w:noProof/>
            <w:lang w:val="en-US"/>
          </w:rPr>
          <w:t>timer</w:t>
        </w:r>
        <w:r w:rsidRPr="009D2C06">
          <w:rPr>
            <w:noProof/>
            <w:lang w:val="en-US"/>
          </w:rPr>
          <w:t xml:space="preserve"> instance associated with the entry</w:t>
        </w:r>
        <w:r>
          <w:rPr>
            <w:noProof/>
            <w:lang w:val="en-US"/>
          </w:rPr>
          <w:t xml:space="preserve"> in the list</w:t>
        </w:r>
        <w:r w:rsidRPr="009D2C06">
          <w:rPr>
            <w:noProof/>
            <w:lang w:val="en-US"/>
          </w:rPr>
          <w:t xml:space="preserve"> </w:t>
        </w:r>
        <w:r w:rsidRPr="00CE2A90">
          <w:rPr>
            <w:rFonts w:eastAsia="Batang" w:hint="eastAsia"/>
            <w:lang w:eastAsia="ko-KR"/>
          </w:rPr>
          <w:t>is running, the UE shall behave as follows when the UE is switched on and the USIM in the UE remains the same:</w:t>
        </w:r>
      </w:ins>
    </w:p>
    <w:p w14:paraId="44999109" w14:textId="77777777" w:rsidR="00293C9E" w:rsidRDefault="00293C9E" w:rsidP="00293C9E">
      <w:pPr>
        <w:pStyle w:val="B1"/>
        <w:rPr>
          <w:ins w:id="5" w:author="Won, Sung (Nokia - US/Dallas)" w:date="2022-11-06T21:15:00Z"/>
        </w:rPr>
      </w:pPr>
      <w:ins w:id="6" w:author="Won, Sung (Nokia - US/Dallas)" w:date="2022-11-06T21:15:00Z">
        <w:r w:rsidRPr="00CE2A90">
          <w:rPr>
            <w:rFonts w:hint="eastAsia"/>
          </w:rPr>
          <w:tab/>
          <w:t xml:space="preserve">let t1 be the time remaining for </w:t>
        </w:r>
        <w:r>
          <w:rPr>
            <w:noProof/>
            <w:lang w:val="en-US"/>
          </w:rPr>
          <w:t>timer</w:t>
        </w:r>
        <w:r w:rsidRPr="009D2C06">
          <w:rPr>
            <w:noProof/>
            <w:lang w:val="en-US"/>
          </w:rPr>
          <w:t xml:space="preserve"> instance associated with the entry</w:t>
        </w:r>
        <w:r>
          <w:rPr>
            <w:noProof/>
            <w:lang w:val="en-US"/>
          </w:rPr>
          <w:t xml:space="preserve"> in the list to</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w:t>
        </w:r>
        <w:r w:rsidRPr="00AF1246">
          <w:t xml:space="preserve"> and considered expired</w:t>
        </w:r>
        <w:r w:rsidRPr="00CE2A90">
          <w:rPr>
            <w:rFonts w:hint="eastAsia"/>
          </w:rPr>
          <w:t>. If the UE is not capable of determining t, then the UE shall restart the timer with the value t1</w:t>
        </w:r>
        <w:r w:rsidRPr="00CE2A90">
          <w:t>.</w:t>
        </w:r>
      </w:ins>
    </w:p>
    <w:bookmarkEnd w:id="2"/>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8A891" w14:textId="77777777" w:rsidR="00E93AA9" w:rsidRDefault="00E93A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D8099" w14:textId="77777777" w:rsidR="00E93AA9" w:rsidRDefault="00E93A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99DF3" w14:textId="77777777" w:rsidR="00E93AA9" w:rsidRDefault="00E93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EEA3" w14:textId="77777777" w:rsidR="00E93AA9" w:rsidRDefault="00E93A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78DB7" w14:textId="77777777" w:rsidR="00E93AA9" w:rsidRDefault="00E93A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15C6"/>
    <w:rsid w:val="00192C46"/>
    <w:rsid w:val="001A08B3"/>
    <w:rsid w:val="001A7B60"/>
    <w:rsid w:val="001B52F0"/>
    <w:rsid w:val="001B7A65"/>
    <w:rsid w:val="001E41F3"/>
    <w:rsid w:val="00240137"/>
    <w:rsid w:val="0026004D"/>
    <w:rsid w:val="002640DD"/>
    <w:rsid w:val="00275D12"/>
    <w:rsid w:val="00284FEB"/>
    <w:rsid w:val="002860C4"/>
    <w:rsid w:val="00293C9E"/>
    <w:rsid w:val="002B5741"/>
    <w:rsid w:val="002E472E"/>
    <w:rsid w:val="00305409"/>
    <w:rsid w:val="003609EF"/>
    <w:rsid w:val="0036231A"/>
    <w:rsid w:val="00374DD4"/>
    <w:rsid w:val="003E1A36"/>
    <w:rsid w:val="00410371"/>
    <w:rsid w:val="004242F1"/>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E2677"/>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3FD"/>
    <w:rsid w:val="00941E30"/>
    <w:rsid w:val="009777D9"/>
    <w:rsid w:val="00991B88"/>
    <w:rsid w:val="009A5753"/>
    <w:rsid w:val="009A579D"/>
    <w:rsid w:val="009E3297"/>
    <w:rsid w:val="009F734F"/>
    <w:rsid w:val="00A246B6"/>
    <w:rsid w:val="00A47E70"/>
    <w:rsid w:val="00A50CF0"/>
    <w:rsid w:val="00A7671C"/>
    <w:rsid w:val="00A97C8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93AA9"/>
    <w:rsid w:val="00EB09B7"/>
    <w:rsid w:val="00EE7D7C"/>
    <w:rsid w:val="00F25D98"/>
    <w:rsid w:val="00F300FB"/>
    <w:rsid w:val="00F61657"/>
    <w:rsid w:val="00F62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C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293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5AIRPNAIUNRU-529706453-3371</_dlc_DocId>
    <_dlc_DocIdUrl xmlns="71c5aaf6-e6ce-465b-b873-5148d2a4c105">
      <Url>https://nokia.sharepoint.com/sites/c5g/epc/_layouts/15/DocIdRedir.aspx?ID=5AIRPNAIUNRU-529706453-3371</Url>
      <Description>5AIRPNAIUNRU-529706453-3371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2.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6.xml><?xml version="1.0" encoding="utf-8"?>
<ds:datastoreItem xmlns:ds="http://schemas.openxmlformats.org/officeDocument/2006/customXml" ds:itemID="{B00817CD-CD32-4076-AE89-4A8DFBE302B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1092</Words>
  <Characters>5537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2022-11-07T04:35:00Z</dcterms:created>
  <dcterms:modified xsi:type="dcterms:W3CDTF">2022-11-07T06:05:00Z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685472b2-9b1b-4ed8-a7bc-17e680c099a2</vt:lpwstr>
  </property>
</Properties>
</file>