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67659256"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651EBA">
        <w:rPr>
          <w:b/>
          <w:noProof/>
          <w:sz w:val="24"/>
        </w:rPr>
        <w:t>6665</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EC0A1F1" w:rsidR="001E41F3" w:rsidRPr="00F62780" w:rsidRDefault="00240137" w:rsidP="00E13F3D">
            <w:pPr>
              <w:pStyle w:val="CRCoverPage"/>
              <w:spacing w:after="0"/>
              <w:jc w:val="right"/>
              <w:rPr>
                <w:b/>
                <w:sz w:val="28"/>
              </w:rPr>
            </w:pPr>
            <w:r>
              <w:rPr>
                <w:b/>
                <w:sz w:val="28"/>
              </w:rPr>
              <w:t>24.</w:t>
            </w:r>
            <w:r w:rsidR="001815C6">
              <w:rPr>
                <w:b/>
                <w:sz w:val="28"/>
              </w:rPr>
              <w:t>301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2C55923" w:rsidR="001E41F3" w:rsidRPr="00F62780" w:rsidRDefault="00651EBA" w:rsidP="00547111">
            <w:pPr>
              <w:pStyle w:val="CRCoverPage"/>
              <w:spacing w:after="0"/>
            </w:pPr>
            <w:r>
              <w:rPr>
                <w:b/>
                <w:sz w:val="28"/>
              </w:rPr>
              <w:t>3837</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9D7840"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2B8E21B5" w:rsidR="001E41F3" w:rsidRPr="00F62780" w:rsidRDefault="009D7840">
            <w:pPr>
              <w:pStyle w:val="CRCoverPage"/>
              <w:spacing w:after="0"/>
              <w:jc w:val="center"/>
              <w:rPr>
                <w:sz w:val="28"/>
              </w:rPr>
            </w:pPr>
            <w:fldSimple w:instr=" DOCPROPERTY  Version  \* MERGEFORMAT "/>
            <w:r w:rsidR="00240137">
              <w:rPr>
                <w:b/>
                <w:sz w:val="28"/>
              </w:rPr>
              <w:t>1</w:t>
            </w:r>
            <w:r w:rsidR="001426E0">
              <w:rPr>
                <w:b/>
                <w:sz w:val="28"/>
              </w:rPr>
              <w:t>7</w:t>
            </w:r>
            <w:r w:rsidR="00240137">
              <w:rPr>
                <w:b/>
                <w:sz w:val="28"/>
              </w:rPr>
              <w:t>.</w:t>
            </w:r>
            <w:r w:rsidR="001426E0">
              <w:rPr>
                <w:b/>
                <w:sz w:val="28"/>
              </w:rPr>
              <w:t>8</w:t>
            </w:r>
            <w:r w:rsidR="00240137">
              <w:rPr>
                <w:b/>
                <w:sz w:val="28"/>
              </w:rPr>
              <w:t>.</w:t>
            </w:r>
            <w:r w:rsidR="001426E0">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AFE31E" w:rsidR="00F25D98" w:rsidRPr="00F62780" w:rsidRDefault="001426E0"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89884" w:rsidR="00F25D98" w:rsidRPr="00F62780" w:rsidRDefault="001426E0"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5ED4BE47" w:rsidR="001E41F3" w:rsidRPr="00F62780" w:rsidRDefault="001426E0">
            <w:pPr>
              <w:pStyle w:val="CRCoverPage"/>
              <w:spacing w:after="0"/>
              <w:ind w:left="100"/>
            </w:pPr>
            <w:r>
              <w:t xml:space="preserve">Correction in the ATTACH REJECT and the </w:t>
            </w:r>
            <w:r w:rsidRPr="001426E0">
              <w:t>CS SERVICE NOTIFICATION message</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9D7840"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69A9CAA6" w:rsidR="001E41F3" w:rsidRPr="00F62780" w:rsidRDefault="001426E0">
            <w:pPr>
              <w:pStyle w:val="CRCoverPage"/>
              <w:spacing w:after="0"/>
              <w:ind w:left="100"/>
            </w:pPr>
            <w:r>
              <w:t>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AE934E2" w:rsidR="001E41F3" w:rsidRPr="00F62780" w:rsidRDefault="00240137">
            <w:pPr>
              <w:pStyle w:val="CRCoverPage"/>
              <w:spacing w:after="0"/>
              <w:ind w:left="100"/>
            </w:pPr>
            <w:r>
              <w:t>2022-</w:t>
            </w:r>
            <w:r w:rsidR="001815C6">
              <w:t>11</w:t>
            </w:r>
            <w:r>
              <w:t>-</w:t>
            </w:r>
            <w:r w:rsidR="001815C6">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31D01F97" w:rsidR="001E41F3" w:rsidRPr="00F62780" w:rsidRDefault="00240137">
            <w:pPr>
              <w:pStyle w:val="CRCoverPage"/>
              <w:spacing w:after="0"/>
              <w:ind w:left="100"/>
            </w:pPr>
            <w:r>
              <w:t>Rel-1</w:t>
            </w:r>
            <w:r w:rsidR="001426E0">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4CEE81F4" w:rsidR="001E41F3" w:rsidRPr="00F62780" w:rsidRDefault="001426E0">
            <w:pPr>
              <w:pStyle w:val="CRCoverPage"/>
              <w:spacing w:after="0"/>
              <w:ind w:left="100"/>
            </w:pPr>
            <w:r>
              <w:t>The ATTACH REJECT message can include the Lower bound timer value IE and the CS SERVICE NOTIFICATION message never includes the IE. However, the IE is not introduced in 8.2.3.x and is introduced in 8.2.9.6.</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BDDAEB6" w14:textId="77777777" w:rsidR="001E41F3" w:rsidRDefault="001426E0">
            <w:pPr>
              <w:pStyle w:val="CRCoverPage"/>
              <w:spacing w:after="0"/>
              <w:ind w:left="100"/>
            </w:pPr>
            <w:r>
              <w:t>Specifying the condition to include the Lower bound timer value IE in the ATTACH REJECT message</w:t>
            </w:r>
          </w:p>
          <w:p w14:paraId="21B2BF0E" w14:textId="77777777" w:rsidR="001426E0" w:rsidRDefault="001426E0">
            <w:pPr>
              <w:pStyle w:val="CRCoverPage"/>
              <w:spacing w:after="0"/>
              <w:ind w:left="100"/>
            </w:pPr>
            <w:r>
              <w:t>Voiding Section 8.2.9.6</w:t>
            </w:r>
          </w:p>
          <w:p w14:paraId="126CD339" w14:textId="77777777" w:rsidR="001426E0" w:rsidRDefault="001426E0">
            <w:pPr>
              <w:pStyle w:val="CRCoverPage"/>
              <w:spacing w:after="0"/>
              <w:ind w:left="100"/>
            </w:pPr>
          </w:p>
          <w:p w14:paraId="0D6B7D6D" w14:textId="77777777" w:rsidR="001426E0" w:rsidRPr="001426E0" w:rsidRDefault="001426E0">
            <w:pPr>
              <w:pStyle w:val="CRCoverPage"/>
              <w:spacing w:after="0"/>
              <w:ind w:left="100"/>
              <w:rPr>
                <w:b/>
                <w:bCs/>
                <w:u w:val="single"/>
              </w:rPr>
            </w:pPr>
            <w:r w:rsidRPr="001426E0">
              <w:rPr>
                <w:b/>
                <w:bCs/>
                <w:u w:val="single"/>
              </w:rPr>
              <w:t>Backward compatibility analysis</w:t>
            </w:r>
          </w:p>
          <w:p w14:paraId="31C656EC" w14:textId="30F6A788" w:rsidR="001426E0" w:rsidRPr="00F62780" w:rsidRDefault="001426E0">
            <w:pPr>
              <w:pStyle w:val="CRCoverPage"/>
              <w:spacing w:after="0"/>
              <w:ind w:left="100"/>
            </w:pPr>
            <w:r>
              <w:t>Backward compatible as the change does not impact any change in the NAS protocol itself. As TS 24.301 already clearly specifies the case where the ATTACH REQUEST message includes the IE and it is already clear that the CS SERVICE NOTIFICATION message cannot include the IE.</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BEB5" w:rsidR="001E41F3" w:rsidRPr="00F62780" w:rsidRDefault="001426E0">
            <w:pPr>
              <w:pStyle w:val="CRCoverPage"/>
              <w:spacing w:after="0"/>
              <w:ind w:left="100"/>
            </w:pPr>
            <w:r>
              <w:t>Error in the test cases relevant to the IE</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CF5C563" w:rsidR="001E41F3" w:rsidRPr="00F62780" w:rsidRDefault="001426E0">
            <w:pPr>
              <w:pStyle w:val="CRCoverPage"/>
              <w:spacing w:after="0"/>
              <w:ind w:left="100"/>
            </w:pPr>
            <w:r>
              <w:t>8.2.3.5A (new), 8.2.9.6</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A1B1BE8" w14:textId="4881F4E2" w:rsidR="001426E0" w:rsidRPr="0035520A" w:rsidRDefault="001426E0" w:rsidP="001426E0">
      <w:pPr>
        <w:pStyle w:val="Heading4"/>
        <w:rPr>
          <w:ins w:id="1" w:author="Won, Sung (Nokia - US/Dallas)" w:date="2022-11-06T23:05:00Z"/>
          <w:lang w:val="en-US" w:eastAsia="ko-KR"/>
        </w:rPr>
      </w:pPr>
      <w:ins w:id="2" w:author="Won, Sung (Nokia - US/Dallas)" w:date="2022-11-06T23:05:00Z">
        <w:r w:rsidRPr="0035520A">
          <w:rPr>
            <w:lang w:val="en-US" w:eastAsia="ko-KR"/>
          </w:rPr>
          <w:t>8.2.</w:t>
        </w:r>
        <w:r>
          <w:rPr>
            <w:lang w:val="en-US" w:eastAsia="ko-KR"/>
          </w:rPr>
          <w:t>3</w:t>
        </w:r>
        <w:r w:rsidRPr="0035520A">
          <w:rPr>
            <w:lang w:val="en-US" w:eastAsia="ko-KR"/>
          </w:rPr>
          <w:t>.</w:t>
        </w:r>
      </w:ins>
      <w:ins w:id="3" w:author="Won, Sung (Nokia - US/Dallas)" w:date="2022-11-06T23:06:00Z">
        <w:r>
          <w:rPr>
            <w:lang w:val="en-US" w:eastAsia="ko-KR"/>
          </w:rPr>
          <w:t>5A</w:t>
        </w:r>
      </w:ins>
      <w:ins w:id="4" w:author="Won, Sung (Nokia - US/Dallas)" w:date="2022-11-06T23:05:00Z">
        <w:r w:rsidRPr="0035520A">
          <w:rPr>
            <w:lang w:val="en-US" w:eastAsia="ko-KR"/>
          </w:rPr>
          <w:tab/>
        </w:r>
        <w:r>
          <w:rPr>
            <w:lang w:val="en-US" w:eastAsia="ko-KR"/>
          </w:rPr>
          <w:t>Lower bound timer</w:t>
        </w:r>
        <w:r>
          <w:t xml:space="preserve"> value</w:t>
        </w:r>
      </w:ins>
    </w:p>
    <w:p w14:paraId="1D0A4928" w14:textId="77777777" w:rsidR="001426E0" w:rsidRDefault="001426E0" w:rsidP="001426E0">
      <w:pPr>
        <w:rPr>
          <w:ins w:id="5" w:author="Won, Sung (Nokia - US/Dallas)" w:date="2022-11-06T23:05:00Z"/>
          <w:lang w:val="en-US" w:eastAsia="ko-KR"/>
        </w:rPr>
      </w:pPr>
      <w:ins w:id="6" w:author="Won, Sung (Nokia - US/Dallas)" w:date="2022-11-06T23:05:00Z">
        <w:r w:rsidRPr="0035520A">
          <w:rPr>
            <w:lang w:val="en-US" w:eastAsia="ko-KR"/>
          </w:rPr>
          <w:t xml:space="preserve">The </w:t>
        </w:r>
        <w:r>
          <w:rPr>
            <w:lang w:val="en-US" w:eastAsia="ko-KR"/>
          </w:rPr>
          <w:t>MME</w:t>
        </w:r>
        <w:r w:rsidRPr="0035520A">
          <w:rPr>
            <w:lang w:val="en-US" w:eastAsia="ko-KR"/>
          </w:rPr>
          <w:t xml:space="preserve"> </w:t>
        </w:r>
        <w:r>
          <w:rPr>
            <w:lang w:val="en-US" w:eastAsia="ko-KR"/>
          </w:rPr>
          <w:t>may</w:t>
        </w:r>
        <w:r w:rsidRPr="0035520A">
          <w:rPr>
            <w:lang w:val="en-US" w:eastAsia="ko-KR"/>
          </w:rPr>
          <w:t xml:space="preserve"> include this IE when </w:t>
        </w:r>
        <w:r>
          <w:rPr>
            <w:lang w:val="en-US" w:eastAsia="ko-KR"/>
          </w:rPr>
          <w:t>the E</w:t>
        </w:r>
        <w:r w:rsidRPr="009E033C">
          <w:rPr>
            <w:lang w:val="en-US" w:eastAsia="ko-KR"/>
          </w:rPr>
          <w:t xml:space="preserve">MM </w:t>
        </w:r>
        <w:r>
          <w:rPr>
            <w:lang w:val="en-US" w:eastAsia="ko-KR"/>
          </w:rPr>
          <w:t>cause is set to</w:t>
        </w:r>
        <w:r w:rsidRPr="009E033C">
          <w:rPr>
            <w:lang w:val="en-US" w:eastAsia="ko-KR"/>
          </w:rPr>
          <w:t xml:space="preserve"> #78 "PLMN not allowed to operate at the present UE location"</w:t>
        </w:r>
        <w:r>
          <w:rPr>
            <w:lang w:val="en-US" w:eastAsia="ko-KR"/>
          </w:rPr>
          <w:t xml:space="preserve">, to provide a minimum timer value for an entry added to the list of </w:t>
        </w:r>
        <w:r w:rsidRPr="00181433">
          <w:rPr>
            <w:lang w:val="en-US" w:eastAsia="ko-KR"/>
          </w:rPr>
          <w:t>"PLMNs not allowed to operate at the present UE location"</w:t>
        </w:r>
        <w:r>
          <w:rPr>
            <w:lang w:val="en-US" w:eastAsia="ko-KR"/>
          </w:rPr>
          <w:t>.</w:t>
        </w:r>
      </w:ins>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D0007D0" w14:textId="1E9F969B" w:rsidR="001426E0" w:rsidRPr="0035520A" w:rsidRDefault="001426E0" w:rsidP="001426E0">
      <w:pPr>
        <w:pStyle w:val="Heading4"/>
        <w:rPr>
          <w:lang w:val="en-US" w:eastAsia="ko-KR"/>
        </w:rPr>
      </w:pPr>
      <w:bookmarkStart w:id="7" w:name="_Toc114841238"/>
      <w:r w:rsidRPr="0035520A">
        <w:rPr>
          <w:lang w:val="en-US" w:eastAsia="ko-KR"/>
        </w:rPr>
        <w:t>8.2.</w:t>
      </w:r>
      <w:r>
        <w:rPr>
          <w:lang w:val="en-US" w:eastAsia="ko-KR"/>
        </w:rPr>
        <w:t>9</w:t>
      </w:r>
      <w:r w:rsidRPr="0035520A">
        <w:rPr>
          <w:lang w:val="en-US" w:eastAsia="ko-KR"/>
        </w:rPr>
        <w:t>.</w:t>
      </w:r>
      <w:r>
        <w:rPr>
          <w:lang w:val="en-US" w:eastAsia="ko-KR"/>
        </w:rPr>
        <w:t>6</w:t>
      </w:r>
      <w:r w:rsidRPr="0035520A">
        <w:rPr>
          <w:lang w:val="en-US" w:eastAsia="ko-KR"/>
        </w:rPr>
        <w:tab/>
      </w:r>
      <w:del w:id="8" w:author="Won, Sung (Nokia - US/Dallas)" w:date="2022-11-06T23:05:00Z">
        <w:r w:rsidDel="001426E0">
          <w:rPr>
            <w:lang w:val="en-US" w:eastAsia="ko-KR"/>
          </w:rPr>
          <w:delText>Lower bound timer</w:delText>
        </w:r>
        <w:r w:rsidDel="001426E0">
          <w:delText xml:space="preserve"> value</w:delText>
        </w:r>
      </w:del>
      <w:bookmarkEnd w:id="7"/>
      <w:ins w:id="9" w:author="Won, Sung (Nokia - US/Dallas)" w:date="2022-11-06T23:05:00Z">
        <w:r>
          <w:rPr>
            <w:lang w:val="en-US" w:eastAsia="ko-KR"/>
          </w:rPr>
          <w:t>Void</w:t>
        </w:r>
      </w:ins>
    </w:p>
    <w:p w14:paraId="0538AD54" w14:textId="3915A220" w:rsidR="001426E0" w:rsidRDefault="001426E0" w:rsidP="001426E0">
      <w:pPr>
        <w:rPr>
          <w:lang w:val="en-US" w:eastAsia="ko-KR"/>
        </w:rPr>
      </w:pPr>
      <w:del w:id="10" w:author="Won, Sung (Nokia - US/Dallas)" w:date="2022-11-06T23:05:00Z">
        <w:r w:rsidRPr="0035520A" w:rsidDel="001426E0">
          <w:rPr>
            <w:lang w:val="en-US" w:eastAsia="ko-KR"/>
          </w:rPr>
          <w:delText xml:space="preserve">The </w:delText>
        </w:r>
        <w:r w:rsidDel="001426E0">
          <w:rPr>
            <w:lang w:val="en-US" w:eastAsia="ko-KR"/>
          </w:rPr>
          <w:delText>MME</w:delText>
        </w:r>
        <w:r w:rsidRPr="0035520A" w:rsidDel="001426E0">
          <w:rPr>
            <w:lang w:val="en-US" w:eastAsia="ko-KR"/>
          </w:rPr>
          <w:delText xml:space="preserve"> </w:delText>
        </w:r>
        <w:r w:rsidDel="001426E0">
          <w:rPr>
            <w:lang w:val="en-US" w:eastAsia="ko-KR"/>
          </w:rPr>
          <w:delText>may</w:delText>
        </w:r>
        <w:r w:rsidRPr="0035520A" w:rsidDel="001426E0">
          <w:rPr>
            <w:lang w:val="en-US" w:eastAsia="ko-KR"/>
          </w:rPr>
          <w:delText xml:space="preserve"> include this IE when </w:delText>
        </w:r>
        <w:r w:rsidDel="001426E0">
          <w:rPr>
            <w:lang w:val="en-US" w:eastAsia="ko-KR"/>
          </w:rPr>
          <w:delText>the E</w:delText>
        </w:r>
        <w:r w:rsidRPr="009E033C" w:rsidDel="001426E0">
          <w:rPr>
            <w:lang w:val="en-US" w:eastAsia="ko-KR"/>
          </w:rPr>
          <w:delText xml:space="preserve">MM </w:delText>
        </w:r>
        <w:r w:rsidDel="001426E0">
          <w:rPr>
            <w:lang w:val="en-US" w:eastAsia="ko-KR"/>
          </w:rPr>
          <w:delText>cause is set to</w:delText>
        </w:r>
        <w:r w:rsidRPr="009E033C" w:rsidDel="001426E0">
          <w:rPr>
            <w:lang w:val="en-US" w:eastAsia="ko-KR"/>
          </w:rPr>
          <w:delText xml:space="preserve"> #78 "PLMN not allowed to operate at the present UE location"</w:delText>
        </w:r>
        <w:r w:rsidDel="001426E0">
          <w:rPr>
            <w:lang w:val="en-US" w:eastAsia="ko-KR"/>
          </w:rPr>
          <w:delText xml:space="preserve">, to provide a minimum timer value for an entry added to the list of </w:delText>
        </w:r>
        <w:r w:rsidRPr="00181433" w:rsidDel="001426E0">
          <w:rPr>
            <w:lang w:val="en-US" w:eastAsia="ko-KR"/>
          </w:rPr>
          <w:delText>"PLMNs not allowed to operate at the present UE location"</w:delText>
        </w:r>
        <w:r w:rsidDel="001426E0">
          <w:rPr>
            <w:lang w:val="en-US" w:eastAsia="ko-KR"/>
          </w:rPr>
          <w:delText>.</w:delText>
        </w:r>
      </w:del>
      <w:ins w:id="11" w:author="Won, Sung (Nokia - US/Dallas)" w:date="2022-11-06T23:05:00Z">
        <w:r>
          <w:rPr>
            <w:lang w:val="en-US" w:eastAsia="ko-KR"/>
          </w:rPr>
          <w:t>Void</w:t>
        </w:r>
      </w:ins>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0FF3" w14:textId="77777777" w:rsidR="00651EBA" w:rsidRDefault="00651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D516" w14:textId="77777777" w:rsidR="00651EBA" w:rsidRDefault="00651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9A93D" w14:textId="77777777" w:rsidR="00651EBA" w:rsidRDefault="00651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D264" w14:textId="77777777" w:rsidR="00651EBA" w:rsidRDefault="00651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C665" w14:textId="77777777" w:rsidR="00651EBA" w:rsidRDefault="00651E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6E0"/>
    <w:rsid w:val="00145D43"/>
    <w:rsid w:val="001815C6"/>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1EBA"/>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D7840"/>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26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426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5AIRPNAIUNRU-529706453-3373</_dlc_DocId>
    <_dlc_DocIdUrl xmlns="71c5aaf6-e6ce-465b-b873-5148d2a4c105">
      <Url>https://nokia.sharepoint.com/sites/c5g/epc/_layouts/15/DocIdRedir.aspx?ID=5AIRPNAIUNRU-529706453-3373</Url>
      <Description>5AIRPNAIUNRU-529706453-3373</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400</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2022-11-07T05:15:00Z</dcterms:created>
  <dcterms:modified xsi:type="dcterms:W3CDTF">2022-11-07T06:03:00Z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22dfe787-8274-4e0c-9126-1f51c7e492a3</vt:lpwstr>
  </property>
</Properties>
</file>