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EE69" w14:textId="2D2CA036" w:rsidR="009253FD" w:rsidRDefault="009253FD" w:rsidP="00AA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C07FB">
        <w:rPr>
          <w:b/>
          <w:noProof/>
          <w:sz w:val="24"/>
        </w:rPr>
        <w:t>6664</w:t>
      </w:r>
    </w:p>
    <w:p w14:paraId="3F3C2DEE" w14:textId="77777777" w:rsidR="009253FD" w:rsidRDefault="009253FD" w:rsidP="009253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C0A1F1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815C6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23AFE" w:rsidR="001E41F3" w:rsidRPr="00F62780" w:rsidRDefault="000C07F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3836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4D146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85250" w:rsidR="001E41F3" w:rsidRPr="00F62780" w:rsidRDefault="004D146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4013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8</w:t>
            </w:r>
            <w:r w:rsidR="0024013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240137">
              <w:rPr>
                <w:b/>
                <w:sz w:val="28"/>
              </w:rPr>
              <w:t>.</w:t>
            </w:r>
            <w:r w:rsidR="00B907A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6278E" w:rsidR="00F25D98" w:rsidRPr="00F62780" w:rsidRDefault="00B907A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95608" w:rsidR="001E41F3" w:rsidRPr="00F62780" w:rsidRDefault="00B907A2">
            <w:pPr>
              <w:pStyle w:val="CRCoverPage"/>
              <w:spacing w:after="0"/>
              <w:ind w:left="100"/>
            </w:pPr>
            <w:r>
              <w:t xml:space="preserve">Handling related to #78 by a </w:t>
            </w:r>
            <w:r w:rsidRPr="00B907A2">
              <w:t>UE in EMM-DEREGISTERED.LIMITED-SERVICE state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4D146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40137">
                <w:t>C1</w:t>
              </w:r>
            </w:fldSimple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19F8E" w:rsidR="001E41F3" w:rsidRPr="00F62780" w:rsidRDefault="00B907A2">
            <w:pPr>
              <w:pStyle w:val="CRCoverPage"/>
              <w:spacing w:after="0"/>
              <w:ind w:left="100"/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934E2" w:rsidR="001E41F3" w:rsidRPr="00F62780" w:rsidRDefault="00240137">
            <w:pPr>
              <w:pStyle w:val="CRCoverPage"/>
              <w:spacing w:after="0"/>
              <w:ind w:left="100"/>
            </w:pPr>
            <w:r>
              <w:t>2022-</w:t>
            </w:r>
            <w:r w:rsidR="001815C6">
              <w:t>11</w:t>
            </w:r>
            <w:r>
              <w:t>-</w:t>
            </w:r>
            <w:r w:rsidR="001815C6">
              <w:t>06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DAE03" w:rsidR="001E41F3" w:rsidRPr="00F62780" w:rsidRDefault="004D146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201A0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4D1464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432AC" w:rsidR="001E41F3" w:rsidRPr="00F62780" w:rsidRDefault="00B907A2">
            <w:pPr>
              <w:pStyle w:val="CRCoverPage"/>
              <w:spacing w:after="0"/>
              <w:ind w:left="100"/>
            </w:pPr>
            <w:r w:rsidRPr="00B907A2">
              <w:t>Once an entry from the "PLMNs not allowed to operate at the present UE location" is deleted UE has to perform PLMN selection procedure to look for a PLMN and get the service. This aspect is clarified.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17A5A" w14:textId="77777777" w:rsidR="001E41F3" w:rsidRDefault="00B907A2">
            <w:pPr>
              <w:pStyle w:val="CRCoverPage"/>
              <w:spacing w:after="0"/>
              <w:ind w:left="100"/>
            </w:pPr>
            <w:r w:rsidRPr="00B907A2">
              <w:t>If an entry is removed from "PLMNs not allowed to operate at the present UE location" the UE performs PLMN selection procedure to select allowable PLMN.</w:t>
            </w:r>
          </w:p>
          <w:p w14:paraId="38292DA8" w14:textId="77777777" w:rsidR="00B907A2" w:rsidRDefault="00B907A2">
            <w:pPr>
              <w:pStyle w:val="CRCoverPage"/>
              <w:spacing w:after="0"/>
              <w:ind w:left="100"/>
            </w:pPr>
          </w:p>
          <w:p w14:paraId="52411D3E" w14:textId="77777777" w:rsidR="00B907A2" w:rsidRDefault="00B907A2">
            <w:pPr>
              <w:pStyle w:val="CRCoverPage"/>
              <w:spacing w:after="0"/>
              <w:ind w:left="100"/>
            </w:pPr>
            <w:r>
              <w:t>Backward compatibility analysis</w:t>
            </w:r>
          </w:p>
          <w:p w14:paraId="31C656EC" w14:textId="230413BE" w:rsidR="00B907A2" w:rsidRPr="00F62780" w:rsidRDefault="00B907A2">
            <w:pPr>
              <w:pStyle w:val="CRCoverPage"/>
              <w:spacing w:after="0"/>
              <w:ind w:left="100"/>
            </w:pPr>
            <w:r>
              <w:t>Backward compatible as the change deals with internal UE behavior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2876C" w:rsidR="001E41F3" w:rsidRPr="00F62780" w:rsidRDefault="00B907A2">
            <w:pPr>
              <w:pStyle w:val="CRCoverPage"/>
              <w:spacing w:after="0"/>
              <w:ind w:left="100"/>
            </w:pPr>
            <w:r w:rsidRPr="00B907A2">
              <w:t>When an entry is deleted from the list if UE does not perform PLMN selection it may remain in limited service which is not desirable.</w:t>
            </w:r>
            <w:r>
              <w:t xml:space="preserve"> Lower emergency call success rate compared to a UE adopting the proposed change.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F7AF7" w:rsidR="001E41F3" w:rsidRPr="00F62780" w:rsidRDefault="00B907A2">
            <w:pPr>
              <w:pStyle w:val="CRCoverPage"/>
              <w:spacing w:after="0"/>
              <w:ind w:left="100"/>
            </w:pPr>
            <w:r>
              <w:t>4.11.2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1C1ED7" w:rsidR="001E41F3" w:rsidRPr="00F62780" w:rsidRDefault="00B907A2">
            <w:pPr>
              <w:pStyle w:val="CRCoverPage"/>
              <w:spacing w:after="0"/>
              <w:ind w:left="100"/>
            </w:pPr>
            <w:r>
              <w:t>See C1-225302 for a similar change made on the N1 interface.</w:t>
            </w: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16FB395" w14:textId="77777777" w:rsidR="00B907A2" w:rsidRDefault="00B907A2" w:rsidP="00B907A2">
      <w:pPr>
        <w:pStyle w:val="Heading3"/>
        <w:rPr>
          <w:noProof/>
        </w:rPr>
      </w:pPr>
      <w:bookmarkStart w:id="1" w:name="_Toc114840736"/>
      <w:bookmarkStart w:id="2" w:name="_Hlk118663084"/>
      <w:r>
        <w:rPr>
          <w:noProof/>
        </w:rPr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354904B7" w14:textId="77777777" w:rsidR="00B907A2" w:rsidRDefault="00B907A2" w:rsidP="00B907A2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4D46B30D" w14:textId="77777777" w:rsidR="00B907A2" w:rsidRDefault="00B907A2" w:rsidP="00B907A2">
      <w:r>
        <w:t>For the satellite E-UTRAN access the UE shall store a list of "PLMN not allowed to operate at the present UE location". Each entry in the list consists of:</w:t>
      </w:r>
    </w:p>
    <w:p w14:paraId="2C4FE582" w14:textId="77777777" w:rsidR="00B907A2" w:rsidRPr="00C409FA" w:rsidRDefault="00B907A2" w:rsidP="00B907A2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10247E0D" w14:textId="77777777" w:rsidR="00B907A2" w:rsidRDefault="00B907A2" w:rsidP="00B907A2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630479AF" w14:textId="77777777" w:rsidR="00B907A2" w:rsidRDefault="00B907A2" w:rsidP="00B907A2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DBD1AEC" w14:textId="77777777" w:rsidR="00B907A2" w:rsidRPr="006B6731" w:rsidRDefault="00B907A2" w:rsidP="00B907A2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155E9">
        <w:rPr>
          <w:lang w:eastAsia="ko-KR"/>
        </w:rPr>
        <w:t xml:space="preserve"> in the Lower bound timer value IE</w:t>
      </w:r>
      <w:r>
        <w:rPr>
          <w:lang w:eastAsia="ko-KR"/>
        </w:rPr>
        <w:t>, if any.</w:t>
      </w:r>
      <w:r w:rsidRPr="007B3571">
        <w:rPr>
          <w:lang w:eastAsia="ko-KR"/>
        </w:rPr>
        <w:t xml:space="preserve"> If the Lower bound timer value IE was not provided by the network, the value of the timer shall be set based on the UE implementation.</w:t>
      </w:r>
    </w:p>
    <w:p w14:paraId="1ABE9C3D" w14:textId="77777777" w:rsidR="00B907A2" w:rsidRPr="008F569B" w:rsidRDefault="00B907A2" w:rsidP="00B907A2">
      <w:pPr>
        <w:rPr>
          <w:noProof/>
          <w:lang w:val="en-US"/>
        </w:rPr>
      </w:pPr>
      <w:r w:rsidRPr="006B6731">
        <w:rPr>
          <w:lang w:eastAsia="ko-KR"/>
        </w:rPr>
        <w:t xml:space="preserve">The UE </w:t>
      </w:r>
      <w:r w:rsidRPr="000871F5">
        <w:rPr>
          <w:lang w:eastAsia="ko-KR"/>
        </w:rPr>
        <w:t>is allowed to</w:t>
      </w:r>
      <w:r w:rsidRPr="006B6731">
        <w:rPr>
          <w:lang w:eastAsia="ko-KR"/>
        </w:rPr>
        <w:t xml:space="preserve">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1D7C9519" w14:textId="77777777" w:rsidR="00B907A2" w:rsidRPr="006B6731" w:rsidRDefault="00B907A2" w:rsidP="00B907A2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 xml:space="preserve">is </w:t>
      </w:r>
      <w:r>
        <w:rPr>
          <w:lang w:eastAsia="ko-KR"/>
        </w:rPr>
        <w:t>larger</w:t>
      </w:r>
      <w:r w:rsidRPr="006B6731">
        <w:rPr>
          <w:lang w:eastAsia="ko-KR"/>
        </w:rPr>
        <w:t xml:space="preserve"> than a UE implementation specific value</w:t>
      </w:r>
      <w:r>
        <w:rPr>
          <w:lang w:eastAsia="ko-KR"/>
        </w:rPr>
        <w:t>:</w:t>
      </w:r>
    </w:p>
    <w:p w14:paraId="4F7097C1" w14:textId="77777777" w:rsidR="00B907A2" w:rsidRDefault="00B907A2" w:rsidP="00B907A2">
      <w:pPr>
        <w:pStyle w:val="B1"/>
        <w:rPr>
          <w:noProof/>
          <w:lang w:val="en-US"/>
        </w:rPr>
      </w:pPr>
      <w:r w:rsidRPr="006B6731">
        <w:rPr>
          <w:noProof/>
          <w:lang w:val="en-US"/>
        </w:rPr>
        <w:t>b)</w:t>
      </w:r>
      <w:r w:rsidRPr="006B6731">
        <w:rPr>
          <w:noProof/>
          <w:lang w:val="en-US"/>
        </w:rPr>
        <w:tab/>
        <w:t xml:space="preserve">the timer associated with the entry of this PLMN </w:t>
      </w:r>
      <w:r>
        <w:rPr>
          <w:noProof/>
          <w:lang w:val="en-US"/>
        </w:rPr>
        <w:t>has expired; or</w:t>
      </w:r>
    </w:p>
    <w:p w14:paraId="2D7A9F61" w14:textId="77777777" w:rsidR="00B907A2" w:rsidRPr="00C409FA" w:rsidRDefault="00B907A2" w:rsidP="00B907A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54412507" w14:textId="77777777" w:rsidR="00B907A2" w:rsidRPr="00C409FA" w:rsidRDefault="00B907A2" w:rsidP="00B907A2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</w:t>
      </w:r>
      <w:r>
        <w:rPr>
          <w:lang w:eastAsia="ko-KR"/>
        </w:rPr>
        <w:t>.</w:t>
      </w:r>
      <w:r w:rsidRPr="006B6731">
        <w:rPr>
          <w:noProof/>
          <w:lang w:val="en-US"/>
        </w:rPr>
        <w:t xml:space="preserve"> </w:t>
      </w:r>
    </w:p>
    <w:p w14:paraId="623660BF" w14:textId="77777777" w:rsidR="00B907A2" w:rsidRPr="008F569B" w:rsidRDefault="00B907A2" w:rsidP="00B907A2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5B2A6C1B" w14:textId="77777777" w:rsidR="00B907A2" w:rsidRPr="008F569B" w:rsidRDefault="00B907A2" w:rsidP="00B907A2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05823728" w14:textId="77777777" w:rsidR="00B907A2" w:rsidRPr="008F569B" w:rsidRDefault="00B907A2" w:rsidP="00B907A2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  <w:t xml:space="preserve">the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6F8AA9DC" w14:textId="77777777" w:rsidR="00B907A2" w:rsidRDefault="00B907A2" w:rsidP="00B907A2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35A33CD5" w14:textId="77777777" w:rsidR="00B907A2" w:rsidRPr="008F569B" w:rsidRDefault="00B907A2" w:rsidP="00B907A2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52617E09" w14:textId="2776DFF3" w:rsidR="00B907A2" w:rsidRDefault="00B907A2" w:rsidP="00B907A2">
      <w:pPr>
        <w:rPr>
          <w:ins w:id="3" w:author="Won, Sung (Nokia - US/Dallas)" w:date="2022-11-06T21:23:00Z"/>
        </w:rPr>
      </w:pPr>
      <w:ins w:id="4" w:author="Won, Sung (Nokia - US/Dallas)" w:date="2022-11-06T21:23:00Z">
        <w:r>
          <w:rPr>
            <w:lang w:eastAsia="ko-KR"/>
          </w:rPr>
          <w:t xml:space="preserve">If the UE is in </w:t>
        </w:r>
      </w:ins>
      <w:ins w:id="5" w:author="Won, Sung (Nokia - US/Dallas)" w:date="2022-11-06T22:20:00Z">
        <w:r>
          <w:t>EM</w:t>
        </w:r>
      </w:ins>
      <w:ins w:id="6" w:author="Won, Sung (Nokia - US/Dallas)" w:date="2022-11-06T21:23:00Z">
        <w:r>
          <w:t xml:space="preserve">M-DEREGISTERED.LIMITED-SERVICE state and an entry from the list </w:t>
        </w:r>
        <w:r w:rsidRPr="00CE629E">
          <w:rPr>
            <w:noProof/>
            <w:lang w:val="en-US"/>
          </w:rPr>
          <w:t xml:space="preserve">of </w:t>
        </w:r>
        <w:r w:rsidRPr="00CE629E">
          <w:rPr>
            <w:lang w:eastAsia="ja-JP"/>
          </w:rPr>
          <w:t>"</w:t>
        </w:r>
        <w:r w:rsidRPr="00CE629E">
          <w:rPr>
            <w:noProof/>
            <w:lang w:val="en-US"/>
          </w:rPr>
          <w:t xml:space="preserve">PLMNs not allowed </w:t>
        </w:r>
        <w:r w:rsidRPr="00CE629E">
          <w:rPr>
            <w:noProof/>
            <w:lang w:eastAsia="zh-CN"/>
          </w:rPr>
          <w:t>to operate at the present UE location</w:t>
        </w:r>
        <w:r w:rsidRPr="00CE629E">
          <w:rPr>
            <w:lang w:eastAsia="ja-JP"/>
          </w:rPr>
          <w:t>"</w:t>
        </w:r>
        <w:r>
          <w:rPr>
            <w:lang w:eastAsia="ja-JP"/>
          </w:rPr>
          <w:t xml:space="preserve"> is removed, the UE shall perform PLMN selection </w:t>
        </w:r>
        <w:r>
          <w:t>according to 3GPP TS 23.122 [</w:t>
        </w:r>
      </w:ins>
      <w:ins w:id="7" w:author="Won, Sung (Nokia - US/Dallas)" w:date="2022-11-06T22:21:00Z">
        <w:r>
          <w:t>6</w:t>
        </w:r>
      </w:ins>
      <w:ins w:id="8" w:author="Won, Sung (Nokia - US/Dallas)" w:date="2022-11-06T21:23:00Z">
        <w:r>
          <w:t>].</w:t>
        </w:r>
      </w:ins>
    </w:p>
    <w:p w14:paraId="012D0421" w14:textId="77777777" w:rsidR="00B907A2" w:rsidRDefault="00B907A2" w:rsidP="00B907A2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bookmarkEnd w:id="2"/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6A588" w14:textId="77777777" w:rsidR="000C07FB" w:rsidRDefault="000C0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7258" w14:textId="77777777" w:rsidR="000C07FB" w:rsidRDefault="000C0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1283" w14:textId="77777777" w:rsidR="000C07FB" w:rsidRDefault="000C0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A254" w14:textId="77777777" w:rsidR="000C07FB" w:rsidRDefault="000C0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61CF" w14:textId="77777777" w:rsidR="000C07FB" w:rsidRDefault="000C0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FB"/>
    <w:rsid w:val="000C6598"/>
    <w:rsid w:val="000D44B3"/>
    <w:rsid w:val="00145D43"/>
    <w:rsid w:val="001815C6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464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3F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07A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B90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5AIRPNAIUNRU-529706453-3370</_dlc_DocId>
    <_dlc_DocIdUrl xmlns="71c5aaf6-e6ce-465b-b873-5148d2a4c105">
      <Url>https://nokia.sharepoint.com/sites/c5g/epc/_layouts/15/DocIdRedir.aspx?ID=5AIRPNAIUNRU-529706453-3370</Url>
      <Description>5AIRPNAIUNRU-529706453-3370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951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2022-11-07T04:25:00Z</dcterms:created>
  <dcterms:modified xsi:type="dcterms:W3CDTF">2022-11-07T06:02:00Z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7ddcce03-9498-40e8-9caf-abc1461f0786</vt:lpwstr>
  </property>
</Properties>
</file>