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F9EE69" w14:textId="4D539D21" w:rsidR="009253FD" w:rsidRDefault="009253FD" w:rsidP="00AA185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#139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C1-22</w:t>
      </w:r>
      <w:r w:rsidR="00F97400">
        <w:rPr>
          <w:b/>
          <w:noProof/>
          <w:sz w:val="24"/>
        </w:rPr>
        <w:t>6663</w:t>
      </w:r>
    </w:p>
    <w:p w14:paraId="3F3C2DEE" w14:textId="77777777" w:rsidR="009253FD" w:rsidRDefault="009253FD" w:rsidP="009253F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14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18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November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F6278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F62780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F62780">
              <w:rPr>
                <w:i/>
                <w:sz w:val="14"/>
              </w:rPr>
              <w:t>CR-Form-v</w:t>
            </w:r>
            <w:r w:rsidR="008863B9" w:rsidRPr="00F62780">
              <w:rPr>
                <w:i/>
                <w:sz w:val="14"/>
              </w:rPr>
              <w:t>12.</w:t>
            </w:r>
            <w:r w:rsidR="008D3CCC" w:rsidRPr="00F62780">
              <w:rPr>
                <w:i/>
                <w:sz w:val="14"/>
              </w:rPr>
              <w:t>2</w:t>
            </w:r>
          </w:p>
        </w:tc>
      </w:tr>
      <w:tr w:rsidR="001E41F3" w:rsidRPr="00F6278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32"/>
              </w:rPr>
              <w:t>CHANGE REQUEST</w:t>
            </w:r>
          </w:p>
        </w:tc>
      </w:tr>
      <w:tr w:rsidR="001E41F3" w:rsidRPr="00F6278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F62780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52508B66" w14:textId="5EC0A1F1" w:rsidR="001E41F3" w:rsidRPr="00F62780" w:rsidRDefault="00240137" w:rsidP="00E13F3D">
            <w:pPr>
              <w:pStyle w:val="CRCoverPage"/>
              <w:spacing w:after="0"/>
              <w:jc w:val="right"/>
              <w:rPr>
                <w:b/>
                <w:sz w:val="28"/>
              </w:rPr>
            </w:pPr>
            <w:r>
              <w:rPr>
                <w:b/>
                <w:sz w:val="28"/>
              </w:rPr>
              <w:t>24.</w:t>
            </w:r>
            <w:r w:rsidR="001815C6">
              <w:rPr>
                <w:b/>
                <w:sz w:val="28"/>
              </w:rPr>
              <w:t>301</w:t>
            </w:r>
          </w:p>
        </w:tc>
        <w:tc>
          <w:tcPr>
            <w:tcW w:w="709" w:type="dxa"/>
          </w:tcPr>
          <w:p w14:paraId="77009707" w14:textId="77777777" w:rsidR="001E41F3" w:rsidRPr="00F62780" w:rsidRDefault="001E41F3">
            <w:pPr>
              <w:pStyle w:val="CRCoverPage"/>
              <w:spacing w:after="0"/>
              <w:jc w:val="center"/>
            </w:pPr>
            <w:r w:rsidRPr="00F62780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837A171" w:rsidR="001E41F3" w:rsidRPr="00F62780" w:rsidRDefault="00F97400" w:rsidP="00547111">
            <w:pPr>
              <w:pStyle w:val="CRCoverPage"/>
              <w:spacing w:after="0"/>
            </w:pPr>
            <w:r>
              <w:rPr>
                <w:b/>
                <w:sz w:val="28"/>
              </w:rPr>
              <w:t>3835</w:t>
            </w:r>
          </w:p>
        </w:tc>
        <w:tc>
          <w:tcPr>
            <w:tcW w:w="709" w:type="dxa"/>
          </w:tcPr>
          <w:p w14:paraId="09D2C09B" w14:textId="77777777" w:rsidR="001E41F3" w:rsidRPr="00F6278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F62780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A8C87B" w:rsidR="001E41F3" w:rsidRPr="00F62780" w:rsidRDefault="00B907A2" w:rsidP="00E13F3D">
            <w:pPr>
              <w:pStyle w:val="CRCoverPage"/>
              <w:spacing w:after="0"/>
              <w:jc w:val="center"/>
              <w:rPr>
                <w:b/>
              </w:rPr>
            </w:pPr>
            <w:fldSimple w:instr=" DOCPROPERTY  Revision  \* MERGEFORMAT "/>
            <w:r w:rsidR="00240137">
              <w:rPr>
                <w:b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F6278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F62780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45D196" w:rsidR="001E41F3" w:rsidRPr="00F62780" w:rsidRDefault="00B907A2">
            <w:pPr>
              <w:pStyle w:val="CRCoverPage"/>
              <w:spacing w:after="0"/>
              <w:jc w:val="center"/>
              <w:rPr>
                <w:sz w:val="28"/>
              </w:rPr>
            </w:pPr>
            <w:fldSimple w:instr=" DOCPROPERTY  Version  \* MERGEFORMAT "/>
            <w:r w:rsidR="00240137">
              <w:rPr>
                <w:b/>
                <w:sz w:val="28"/>
              </w:rPr>
              <w:t>1</w:t>
            </w:r>
            <w:r>
              <w:rPr>
                <w:b/>
                <w:sz w:val="28"/>
              </w:rPr>
              <w:t>7</w:t>
            </w:r>
            <w:r w:rsidR="00240137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8</w:t>
            </w:r>
            <w:r w:rsidR="00240137">
              <w:rPr>
                <w:b/>
                <w:sz w:val="28"/>
              </w:rPr>
              <w:t>.</w:t>
            </w:r>
            <w:r>
              <w:rPr>
                <w:b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62780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F62780">
              <w:rPr>
                <w:rFonts w:cs="Arial"/>
                <w:i/>
              </w:rPr>
              <w:t xml:space="preserve">For </w:t>
            </w:r>
            <w:hyperlink r:id="rId13" w:anchor="_blank" w:history="1"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0"/>
              <w:r w:rsidRPr="00F62780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F62780">
              <w:rPr>
                <w:rFonts w:cs="Arial"/>
                <w:b/>
                <w:i/>
                <w:color w:val="FF0000"/>
              </w:rPr>
              <w:t xml:space="preserve"> </w:t>
            </w:r>
            <w:r w:rsidRPr="00F62780">
              <w:rPr>
                <w:rFonts w:cs="Arial"/>
                <w:i/>
              </w:rPr>
              <w:t>on using this form</w:t>
            </w:r>
            <w:r w:rsidR="0051580D" w:rsidRPr="00F62780">
              <w:rPr>
                <w:rFonts w:cs="Arial"/>
                <w:i/>
              </w:rPr>
              <w:t>: c</w:t>
            </w:r>
            <w:r w:rsidR="00F25D98" w:rsidRPr="00F62780">
              <w:rPr>
                <w:rFonts w:cs="Arial"/>
                <w:i/>
              </w:rPr>
              <w:t xml:space="preserve">omprehensive instructions can be found at </w:t>
            </w:r>
            <w:r w:rsidR="001B7A65" w:rsidRPr="00F62780">
              <w:rPr>
                <w:rFonts w:cs="Arial"/>
                <w:i/>
              </w:rPr>
              <w:br/>
            </w:r>
            <w:hyperlink r:id="rId14" w:history="1">
              <w:r w:rsidR="00DE34CF" w:rsidRPr="00F62780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F62780">
              <w:rPr>
                <w:rFonts w:cs="Arial"/>
                <w:i/>
              </w:rPr>
              <w:t>.</w:t>
            </w:r>
          </w:p>
        </w:tc>
      </w:tr>
      <w:tr w:rsidR="001E41F3" w:rsidRPr="00F6278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540664" w14:textId="77777777" w:rsidR="001E41F3" w:rsidRPr="00F6278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F62780" w14:paraId="0EE45D52" w14:textId="77777777" w:rsidTr="00A7671C">
        <w:tc>
          <w:tcPr>
            <w:tcW w:w="2835" w:type="dxa"/>
          </w:tcPr>
          <w:p w14:paraId="59860FA1" w14:textId="77777777" w:rsidR="00F25D98" w:rsidRPr="00F6278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Proposed change</w:t>
            </w:r>
            <w:r w:rsidR="00A7671C" w:rsidRPr="00F62780">
              <w:rPr>
                <w:b/>
                <w:i/>
              </w:rPr>
              <w:t xml:space="preserve"> </w:t>
            </w:r>
            <w:r w:rsidRPr="00F62780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686278E" w:rsidR="00F25D98" w:rsidRPr="00F62780" w:rsidRDefault="00B907A2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F62780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F62780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F62780" w:rsidRDefault="00F25D98" w:rsidP="001E41F3">
            <w:pPr>
              <w:pStyle w:val="CRCoverPage"/>
              <w:spacing w:after="0"/>
              <w:jc w:val="right"/>
            </w:pPr>
            <w:r w:rsidRPr="00F62780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F62780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69DCC391" w14:textId="77777777" w:rsidR="001E41F3" w:rsidRPr="00F6278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F6278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Title:</w:t>
            </w:r>
            <w:r w:rsidRPr="00F62780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C895608" w:rsidR="001E41F3" w:rsidRPr="00F62780" w:rsidRDefault="00B907A2">
            <w:pPr>
              <w:pStyle w:val="CRCoverPage"/>
              <w:spacing w:after="0"/>
              <w:ind w:left="100"/>
            </w:pPr>
            <w:r>
              <w:t xml:space="preserve">Handling related to #78 by a </w:t>
            </w:r>
            <w:r w:rsidRPr="00B907A2">
              <w:t>UE in EMM-DEREGISTERED.LIMITED-SERVICE state</w:t>
            </w:r>
          </w:p>
        </w:tc>
      </w:tr>
      <w:tr w:rsidR="001E41F3" w:rsidRPr="00F6278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8F100B7" w:rsidR="001E41F3" w:rsidRPr="00F62780" w:rsidRDefault="00F62780">
            <w:pPr>
              <w:pStyle w:val="CRCoverPage"/>
              <w:spacing w:after="0"/>
              <w:ind w:left="100"/>
            </w:pPr>
            <w:r>
              <w:t>Nokia, Nokia Shanghai Bell</w:t>
            </w:r>
          </w:p>
        </w:tc>
      </w:tr>
      <w:tr w:rsidR="001E41F3" w:rsidRPr="00F6278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D7710D7" w:rsidR="001E41F3" w:rsidRPr="00F62780" w:rsidRDefault="00B907A2" w:rsidP="00547111">
            <w:pPr>
              <w:pStyle w:val="CRCoverPage"/>
              <w:spacing w:after="0"/>
              <w:ind w:left="100"/>
            </w:pPr>
            <w:fldSimple w:instr=" DOCPROPERTY  SourceIfTsg  \* MERGEFORMAT ">
              <w:r w:rsidR="00240137">
                <w:t>C1</w:t>
              </w:r>
            </w:fldSimple>
          </w:p>
        </w:tc>
      </w:tr>
      <w:tr w:rsidR="001E41F3" w:rsidRPr="00F6278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Work item code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0619F8E" w:rsidR="001E41F3" w:rsidRPr="00F62780" w:rsidRDefault="00B907A2">
            <w:pPr>
              <w:pStyle w:val="CRCoverPage"/>
              <w:spacing w:after="0"/>
              <w:ind w:left="100"/>
            </w:pPr>
            <w:r>
              <w:t>IoT_SAT_ARCH_EPS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F62780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F62780" w:rsidRDefault="001E41F3">
            <w:pPr>
              <w:pStyle w:val="CRCoverPage"/>
              <w:spacing w:after="0"/>
              <w:jc w:val="right"/>
            </w:pPr>
            <w:r w:rsidRPr="00F62780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E934E2" w:rsidR="001E41F3" w:rsidRPr="00F62780" w:rsidRDefault="00240137">
            <w:pPr>
              <w:pStyle w:val="CRCoverPage"/>
              <w:spacing w:after="0"/>
              <w:ind w:left="100"/>
            </w:pPr>
            <w:r>
              <w:t>2022-</w:t>
            </w:r>
            <w:r w:rsidR="001815C6">
              <w:t>11</w:t>
            </w:r>
            <w:r>
              <w:t>-</w:t>
            </w:r>
            <w:r w:rsidR="001815C6">
              <w:t>06</w:t>
            </w:r>
          </w:p>
        </w:tc>
      </w:tr>
      <w:tr w:rsidR="001E41F3" w:rsidRPr="00F6278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F6278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E1C46C" w:rsidR="001E41F3" w:rsidRPr="00F62780" w:rsidRDefault="00240137" w:rsidP="00D24991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F62780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F62780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F62780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32C7CE" w:rsidR="001E41F3" w:rsidRPr="00F62780" w:rsidRDefault="00240137">
            <w:pPr>
              <w:pStyle w:val="CRCoverPage"/>
              <w:spacing w:after="0"/>
              <w:ind w:left="100"/>
            </w:pPr>
            <w:r>
              <w:t>Rel-1</w:t>
            </w:r>
            <w:r w:rsidR="00B907A2">
              <w:t>7</w:t>
            </w:r>
          </w:p>
        </w:tc>
      </w:tr>
      <w:tr w:rsidR="001E41F3" w:rsidRPr="00F6278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F62780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categories:</w:t>
            </w:r>
            <w:r w:rsidRPr="00F62780">
              <w:rPr>
                <w:b/>
                <w:i/>
                <w:sz w:val="18"/>
              </w:rPr>
              <w:br/>
              <w:t>F</w:t>
            </w:r>
            <w:r w:rsidRPr="00F62780">
              <w:rPr>
                <w:i/>
                <w:sz w:val="18"/>
              </w:rPr>
              <w:t xml:space="preserve">  (correction)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A</w:t>
            </w:r>
            <w:r w:rsidRPr="00F62780">
              <w:rPr>
                <w:i/>
                <w:sz w:val="18"/>
              </w:rPr>
              <w:t xml:space="preserve">  (</w:t>
            </w:r>
            <w:r w:rsidR="00DE34CF" w:rsidRPr="00F62780">
              <w:rPr>
                <w:i/>
                <w:sz w:val="18"/>
              </w:rPr>
              <w:t xml:space="preserve">mirror </w:t>
            </w:r>
            <w:r w:rsidRPr="00F62780">
              <w:rPr>
                <w:i/>
                <w:sz w:val="18"/>
              </w:rPr>
              <w:t>correspond</w:t>
            </w:r>
            <w:r w:rsidR="00DE34CF" w:rsidRPr="00F62780">
              <w:rPr>
                <w:i/>
                <w:sz w:val="18"/>
              </w:rPr>
              <w:t xml:space="preserve">ing </w:t>
            </w:r>
            <w:r w:rsidRPr="00F62780">
              <w:rPr>
                <w:i/>
                <w:sz w:val="18"/>
              </w:rPr>
              <w:t xml:space="preserve">to a </w:t>
            </w:r>
            <w:r w:rsidR="00DE34CF" w:rsidRPr="00F62780">
              <w:rPr>
                <w:i/>
                <w:sz w:val="18"/>
              </w:rPr>
              <w:t xml:space="preserve">change </w:t>
            </w:r>
            <w:r w:rsidRPr="00F62780">
              <w:rPr>
                <w:i/>
                <w:sz w:val="18"/>
              </w:rPr>
              <w:t xml:space="preserve">in an earlier </w:t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="00665C47" w:rsidRPr="00F62780">
              <w:rPr>
                <w:i/>
                <w:sz w:val="18"/>
              </w:rPr>
              <w:tab/>
            </w:r>
            <w:r w:rsidRPr="00F62780">
              <w:rPr>
                <w:i/>
                <w:sz w:val="18"/>
              </w:rPr>
              <w:t>release)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B</w:t>
            </w:r>
            <w:r w:rsidRPr="00F62780">
              <w:rPr>
                <w:i/>
                <w:sz w:val="18"/>
              </w:rPr>
              <w:t xml:space="preserve">  (addition of feature), 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C</w:t>
            </w:r>
            <w:r w:rsidRPr="00F62780">
              <w:rPr>
                <w:i/>
                <w:sz w:val="18"/>
              </w:rPr>
              <w:t xml:space="preserve">  (functional modification of feature)</w:t>
            </w:r>
            <w:r w:rsidRPr="00F62780">
              <w:rPr>
                <w:i/>
                <w:sz w:val="18"/>
              </w:rPr>
              <w:br/>
            </w:r>
            <w:r w:rsidRPr="00F62780">
              <w:rPr>
                <w:b/>
                <w:i/>
                <w:sz w:val="18"/>
              </w:rPr>
              <w:t>D</w:t>
            </w:r>
            <w:r w:rsidRPr="00F62780">
              <w:rPr>
                <w:i/>
                <w:sz w:val="18"/>
              </w:rPr>
              <w:t xml:space="preserve">  (editorial modification)</w:t>
            </w:r>
          </w:p>
          <w:p w14:paraId="05D36727" w14:textId="77777777" w:rsidR="001E41F3" w:rsidRPr="00F62780" w:rsidRDefault="001E41F3">
            <w:pPr>
              <w:pStyle w:val="CRCoverPage"/>
            </w:pPr>
            <w:r w:rsidRPr="00F62780">
              <w:rPr>
                <w:sz w:val="18"/>
              </w:rPr>
              <w:t>Detailed explanations of the above categories can</w:t>
            </w:r>
            <w:r w:rsidRPr="00F62780">
              <w:rPr>
                <w:sz w:val="18"/>
              </w:rPr>
              <w:br/>
              <w:t xml:space="preserve">be found in 3GPP </w:t>
            </w:r>
            <w:hyperlink r:id="rId15" w:history="1">
              <w:r w:rsidRPr="00F62780">
                <w:rPr>
                  <w:rStyle w:val="Hyperlink"/>
                  <w:sz w:val="18"/>
                </w:rPr>
                <w:t>TR 21.900</w:t>
              </w:r>
            </w:hyperlink>
            <w:r w:rsidRPr="00F62780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F6278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F62780">
              <w:rPr>
                <w:i/>
                <w:sz w:val="18"/>
              </w:rPr>
              <w:t xml:space="preserve">Use </w:t>
            </w:r>
            <w:r w:rsidRPr="00F62780">
              <w:rPr>
                <w:i/>
                <w:sz w:val="18"/>
                <w:u w:val="single"/>
              </w:rPr>
              <w:t>one</w:t>
            </w:r>
            <w:r w:rsidRPr="00F62780">
              <w:rPr>
                <w:i/>
                <w:sz w:val="18"/>
              </w:rPr>
              <w:t xml:space="preserve"> of the following releases:</w:t>
            </w:r>
            <w:r w:rsidRPr="00F62780">
              <w:rPr>
                <w:i/>
                <w:sz w:val="18"/>
              </w:rPr>
              <w:br/>
              <w:t>Rel-8</w:t>
            </w:r>
            <w:r w:rsidRPr="00F62780">
              <w:rPr>
                <w:i/>
                <w:sz w:val="18"/>
              </w:rPr>
              <w:tab/>
              <w:t>(Release 8)</w:t>
            </w:r>
            <w:r w:rsidR="007C2097" w:rsidRPr="00F62780">
              <w:rPr>
                <w:i/>
                <w:sz w:val="18"/>
              </w:rPr>
              <w:br/>
              <w:t>Rel-9</w:t>
            </w:r>
            <w:r w:rsidR="007C2097" w:rsidRPr="00F62780">
              <w:rPr>
                <w:i/>
                <w:sz w:val="18"/>
              </w:rPr>
              <w:tab/>
              <w:t>(Release 9)</w:t>
            </w:r>
            <w:r w:rsidR="009777D9" w:rsidRPr="00F62780">
              <w:rPr>
                <w:i/>
                <w:sz w:val="18"/>
              </w:rPr>
              <w:br/>
              <w:t>Rel-10</w:t>
            </w:r>
            <w:r w:rsidR="009777D9" w:rsidRPr="00F62780">
              <w:rPr>
                <w:i/>
                <w:sz w:val="18"/>
              </w:rPr>
              <w:tab/>
              <w:t>(Release 10)</w:t>
            </w:r>
            <w:r w:rsidR="000C038A" w:rsidRPr="00F62780">
              <w:rPr>
                <w:i/>
                <w:sz w:val="18"/>
              </w:rPr>
              <w:br/>
              <w:t>Rel-11</w:t>
            </w:r>
            <w:r w:rsidR="000C038A" w:rsidRPr="00F62780">
              <w:rPr>
                <w:i/>
                <w:sz w:val="18"/>
              </w:rPr>
              <w:tab/>
              <w:t>(Release 11)</w:t>
            </w:r>
            <w:r w:rsidR="000C038A" w:rsidRPr="00F62780">
              <w:rPr>
                <w:i/>
                <w:sz w:val="18"/>
              </w:rPr>
              <w:br/>
            </w:r>
            <w:r w:rsidR="002E472E" w:rsidRPr="00F62780">
              <w:rPr>
                <w:i/>
                <w:sz w:val="18"/>
              </w:rPr>
              <w:t>…</w:t>
            </w:r>
            <w:r w:rsidR="0051580D" w:rsidRPr="00F62780">
              <w:rPr>
                <w:i/>
                <w:sz w:val="18"/>
              </w:rPr>
              <w:br/>
            </w:r>
            <w:r w:rsidR="00E34898" w:rsidRPr="00F62780">
              <w:rPr>
                <w:i/>
                <w:sz w:val="18"/>
              </w:rPr>
              <w:t>Rel-16</w:t>
            </w:r>
            <w:r w:rsidR="00E34898" w:rsidRPr="00F62780">
              <w:rPr>
                <w:i/>
                <w:sz w:val="18"/>
              </w:rPr>
              <w:tab/>
              <w:t>(Release 16)</w:t>
            </w:r>
            <w:r w:rsidR="002E472E" w:rsidRPr="00F62780">
              <w:rPr>
                <w:i/>
                <w:sz w:val="18"/>
              </w:rPr>
              <w:br/>
              <w:t>Rel-17</w:t>
            </w:r>
            <w:r w:rsidR="002E472E" w:rsidRPr="00F62780">
              <w:rPr>
                <w:i/>
                <w:sz w:val="18"/>
              </w:rPr>
              <w:tab/>
              <w:t>(Release 17)</w:t>
            </w:r>
            <w:r w:rsidR="002E472E" w:rsidRPr="00F62780">
              <w:rPr>
                <w:i/>
                <w:sz w:val="18"/>
              </w:rPr>
              <w:br/>
              <w:t>Rel-18</w:t>
            </w:r>
            <w:r w:rsidR="002E472E" w:rsidRPr="00F62780">
              <w:rPr>
                <w:i/>
                <w:sz w:val="18"/>
              </w:rPr>
              <w:tab/>
              <w:t>(Release 18)</w:t>
            </w:r>
            <w:r w:rsidR="00C870F6" w:rsidRPr="00F62780">
              <w:rPr>
                <w:i/>
                <w:sz w:val="18"/>
              </w:rPr>
              <w:br/>
              <w:t>Rel-19</w:t>
            </w:r>
            <w:r w:rsidR="00653DE4" w:rsidRPr="00F62780">
              <w:rPr>
                <w:i/>
                <w:sz w:val="18"/>
              </w:rPr>
              <w:tab/>
              <w:t>(Release 19)</w:t>
            </w:r>
          </w:p>
        </w:tc>
      </w:tr>
      <w:tr w:rsidR="001E41F3" w:rsidRPr="00F62780" w14:paraId="7FBEB8E7" w14:textId="77777777" w:rsidTr="00547111">
        <w:tc>
          <w:tcPr>
            <w:tcW w:w="1843" w:type="dxa"/>
          </w:tcPr>
          <w:p w14:paraId="44A3A604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0432AC" w:rsidR="001E41F3" w:rsidRPr="00F62780" w:rsidRDefault="00B907A2">
            <w:pPr>
              <w:pStyle w:val="CRCoverPage"/>
              <w:spacing w:after="0"/>
              <w:ind w:left="100"/>
            </w:pPr>
            <w:r w:rsidRPr="00B907A2">
              <w:t>Once an entry from the "PLMNs not allowed to operate at the present UE location" is deleted UE has to perform PLMN selection procedure to look for a PLMN and get the service. This aspect is clarified.</w:t>
            </w:r>
          </w:p>
        </w:tc>
      </w:tr>
      <w:tr w:rsidR="001E41F3" w:rsidRPr="00F6278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Summary of change</w:t>
            </w:r>
            <w:r w:rsidR="0051580D" w:rsidRPr="00F62780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DC17A5A" w14:textId="77777777" w:rsidR="001E41F3" w:rsidRDefault="00B907A2">
            <w:pPr>
              <w:pStyle w:val="CRCoverPage"/>
              <w:spacing w:after="0"/>
              <w:ind w:left="100"/>
            </w:pPr>
            <w:r w:rsidRPr="00B907A2">
              <w:t>If an entry is removed from "PLMNs not allowed to operate at the present UE location" the UE performs PLMN selection procedure to select allowable PLMN.</w:t>
            </w:r>
          </w:p>
          <w:p w14:paraId="38292DA8" w14:textId="77777777" w:rsidR="00B907A2" w:rsidRDefault="00B907A2">
            <w:pPr>
              <w:pStyle w:val="CRCoverPage"/>
              <w:spacing w:after="0"/>
              <w:ind w:left="100"/>
            </w:pPr>
          </w:p>
          <w:p w14:paraId="52411D3E" w14:textId="77777777" w:rsidR="00B907A2" w:rsidRDefault="00B907A2">
            <w:pPr>
              <w:pStyle w:val="CRCoverPage"/>
              <w:spacing w:after="0"/>
              <w:ind w:left="100"/>
            </w:pPr>
            <w:r>
              <w:t>Backward compatibility analysis</w:t>
            </w:r>
          </w:p>
          <w:p w14:paraId="31C656EC" w14:textId="230413BE" w:rsidR="00B907A2" w:rsidRPr="00F62780" w:rsidRDefault="00B907A2">
            <w:pPr>
              <w:pStyle w:val="CRCoverPage"/>
              <w:spacing w:after="0"/>
              <w:ind w:left="100"/>
            </w:pPr>
            <w:r>
              <w:t>Backward compatible as the change deals with internal UE behavior</w:t>
            </w:r>
          </w:p>
        </w:tc>
      </w:tr>
      <w:tr w:rsidR="001E41F3" w:rsidRPr="00F6278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D62876C" w:rsidR="001E41F3" w:rsidRPr="00F62780" w:rsidRDefault="00B907A2">
            <w:pPr>
              <w:pStyle w:val="CRCoverPage"/>
              <w:spacing w:after="0"/>
              <w:ind w:left="100"/>
            </w:pPr>
            <w:r w:rsidRPr="00B907A2">
              <w:t>When an entry is deleted from the list if UE does not perform PLMN selection it may remain in limited service which is not desirable.</w:t>
            </w:r>
            <w:r>
              <w:t xml:space="preserve"> Lower emergency call success rate compared to a UE adopting the proposed change.</w:t>
            </w:r>
          </w:p>
        </w:tc>
      </w:tr>
      <w:tr w:rsidR="001E41F3" w:rsidRPr="00F6278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CF7AF7" w:rsidR="001E41F3" w:rsidRPr="00F62780" w:rsidRDefault="00B907A2">
            <w:pPr>
              <w:pStyle w:val="CRCoverPage"/>
              <w:spacing w:after="0"/>
              <w:ind w:left="100"/>
            </w:pPr>
            <w:r>
              <w:t>4.11.2</w:t>
            </w:r>
          </w:p>
        </w:tc>
      </w:tr>
      <w:tr w:rsidR="001E41F3" w:rsidRPr="00F6278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F62780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F62780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F6278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F62780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F62780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F6278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5CB728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F62780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F62780">
              <w:t xml:space="preserve"> Other core specifications</w:t>
            </w:r>
            <w:r w:rsidRPr="00F62780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 xml:space="preserve">TS/TR ... CR ... </w:t>
            </w:r>
          </w:p>
        </w:tc>
      </w:tr>
      <w:tr w:rsidR="001E41F3" w:rsidRPr="00F6278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456DB71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 xml:space="preserve">TS/TR ... CR ... </w:t>
            </w:r>
          </w:p>
        </w:tc>
      </w:tr>
      <w:tr w:rsidR="001E41F3" w:rsidRPr="00F6278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F62780" w:rsidRDefault="00145D43">
            <w:pPr>
              <w:pStyle w:val="CRCoverPage"/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 xml:space="preserve">(show </w:t>
            </w:r>
            <w:r w:rsidR="00592D74" w:rsidRPr="00F62780">
              <w:rPr>
                <w:b/>
                <w:i/>
              </w:rPr>
              <w:t xml:space="preserve">related </w:t>
            </w:r>
            <w:r w:rsidRPr="00F62780">
              <w:rPr>
                <w:b/>
                <w:i/>
              </w:rPr>
              <w:t>CR</w:t>
            </w:r>
            <w:r w:rsidR="00592D74" w:rsidRPr="00F62780">
              <w:rPr>
                <w:b/>
                <w:i/>
              </w:rPr>
              <w:t>s</w:t>
            </w:r>
            <w:r w:rsidRPr="00F62780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F62780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4E3D949" w:rsidR="001E41F3" w:rsidRPr="00F62780" w:rsidRDefault="00240137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F62780" w:rsidRDefault="001E41F3">
            <w:pPr>
              <w:pStyle w:val="CRCoverPage"/>
              <w:spacing w:after="0"/>
            </w:pPr>
            <w:r w:rsidRPr="00F62780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F62780" w:rsidRDefault="00145D43">
            <w:pPr>
              <w:pStyle w:val="CRCoverPage"/>
              <w:spacing w:after="0"/>
              <w:ind w:left="99"/>
            </w:pPr>
            <w:r w:rsidRPr="00F62780">
              <w:t>TS</w:t>
            </w:r>
            <w:r w:rsidR="000A6394" w:rsidRPr="00F62780">
              <w:t xml:space="preserve">/TR ... CR ... </w:t>
            </w:r>
          </w:p>
        </w:tc>
      </w:tr>
      <w:tr w:rsidR="001E41F3" w:rsidRPr="00F6278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F62780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F62780" w:rsidRDefault="001E41F3">
            <w:pPr>
              <w:pStyle w:val="CRCoverPage"/>
              <w:spacing w:after="0"/>
            </w:pPr>
          </w:p>
        </w:tc>
      </w:tr>
      <w:tr w:rsidR="001E41F3" w:rsidRPr="00F6278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F6278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1C1ED7" w:rsidR="001E41F3" w:rsidRPr="00F62780" w:rsidRDefault="00B907A2">
            <w:pPr>
              <w:pStyle w:val="CRCoverPage"/>
              <w:spacing w:after="0"/>
              <w:ind w:left="100"/>
            </w:pPr>
            <w:r>
              <w:t>See C1-225302 for a similar change made on the N1 interface.</w:t>
            </w:r>
          </w:p>
        </w:tc>
      </w:tr>
      <w:tr w:rsidR="008863B9" w:rsidRPr="00F6278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F62780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F6278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F6278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F62780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Pr="00F62780" w:rsidRDefault="008863B9">
            <w:pPr>
              <w:pStyle w:val="CRCoverPage"/>
              <w:spacing w:after="0"/>
              <w:ind w:left="100"/>
            </w:pPr>
          </w:p>
        </w:tc>
      </w:tr>
    </w:tbl>
    <w:p w14:paraId="17759814" w14:textId="77777777" w:rsidR="001E41F3" w:rsidRPr="00F62780" w:rsidRDefault="001E41F3">
      <w:pPr>
        <w:pStyle w:val="CRCoverPage"/>
        <w:spacing w:after="0"/>
        <w:rPr>
          <w:sz w:val="8"/>
          <w:szCs w:val="8"/>
        </w:rPr>
      </w:pPr>
    </w:p>
    <w:p w14:paraId="1557EA72" w14:textId="77777777" w:rsidR="001E41F3" w:rsidRPr="00F62780" w:rsidRDefault="001E41F3">
      <w:pPr>
        <w:sectPr w:rsidR="001E41F3" w:rsidRPr="00F62780">
          <w:headerReference w:type="even" r:id="rId16"/>
          <w:headerReference w:type="default" r:id="rId17"/>
          <w:footerReference w:type="even" r:id="rId18"/>
          <w:footerReference w:type="default" r:id="rId19"/>
          <w:headerReference w:type="first" r:id="rId20"/>
          <w:footerReference w:type="first" r:id="rId2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844D57F" w14:textId="6605EC6D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016FB395" w14:textId="77777777" w:rsidR="00B907A2" w:rsidRDefault="00B907A2" w:rsidP="00B907A2">
      <w:pPr>
        <w:pStyle w:val="Heading3"/>
        <w:rPr>
          <w:noProof/>
        </w:rPr>
      </w:pPr>
      <w:bookmarkStart w:id="1" w:name="_Toc114840736"/>
      <w:bookmarkStart w:id="2" w:name="_Hlk118663084"/>
      <w:r>
        <w:rPr>
          <w:noProof/>
        </w:rPr>
        <w:t>4.11.2</w:t>
      </w:r>
      <w:r>
        <w:rPr>
          <w:noProof/>
        </w:rPr>
        <w:tab/>
        <w:t>Handling l</w:t>
      </w:r>
      <w:r>
        <w:rPr>
          <w:noProof/>
          <w:lang w:val="en-US"/>
        </w:rPr>
        <w:t xml:space="preserve">ist of </w:t>
      </w:r>
      <w:r>
        <w:t>"</w:t>
      </w:r>
      <w:r w:rsidRPr="00AD2676">
        <w:rPr>
          <w:noProof/>
          <w:lang w:eastAsia="zh-CN"/>
        </w:rPr>
        <w:t>PLMN</w:t>
      </w:r>
      <w:r>
        <w:rPr>
          <w:noProof/>
          <w:lang w:eastAsia="zh-CN"/>
        </w:rPr>
        <w:t>s</w:t>
      </w:r>
      <w:r w:rsidRPr="00AD2676">
        <w:rPr>
          <w:noProof/>
          <w:lang w:eastAsia="zh-CN"/>
        </w:rPr>
        <w:t xml:space="preserve"> not allowed</w:t>
      </w:r>
      <w:r>
        <w:rPr>
          <w:noProof/>
          <w:lang w:eastAsia="zh-CN"/>
        </w:rPr>
        <w:t xml:space="preserve"> to operate</w:t>
      </w:r>
      <w:r w:rsidRPr="00AD2676">
        <w:rPr>
          <w:noProof/>
          <w:lang w:eastAsia="zh-CN"/>
        </w:rPr>
        <w:t xml:space="preserve"> at the present UE location</w:t>
      </w:r>
      <w:r>
        <w:t>"</w:t>
      </w:r>
      <w:bookmarkEnd w:id="1"/>
    </w:p>
    <w:p w14:paraId="354904B7" w14:textId="77777777" w:rsidR="00B907A2" w:rsidRDefault="00B907A2" w:rsidP="00B907A2">
      <w:r>
        <w:t xml:space="preserve">The UE may be rejected with EMM cause #78 in ATTACH REJECT message, TRACKING AREA UPDATE REJECT message or DETACH REQUEST message. The EMM cause #78 is applicable for the UE only when the UE is accessing a </w:t>
      </w:r>
      <w:r>
        <w:rPr>
          <w:rFonts w:hint="eastAsia"/>
          <w:lang w:eastAsia="zh-CN"/>
        </w:rPr>
        <w:t>PLMN</w:t>
      </w:r>
      <w:r>
        <w:t xml:space="preserve"> using a satellite E-UTRAN access.</w:t>
      </w:r>
    </w:p>
    <w:p w14:paraId="4D46B30D" w14:textId="77777777" w:rsidR="00B907A2" w:rsidRDefault="00B907A2" w:rsidP="00B907A2">
      <w:r>
        <w:t>For the satellite E-UTRAN access the UE shall store a list of "PLMN not allowed to operate at the present UE location". Each entry in the list consists of:</w:t>
      </w:r>
    </w:p>
    <w:p w14:paraId="2C4FE582" w14:textId="77777777" w:rsidR="00B907A2" w:rsidRPr="00C409FA" w:rsidRDefault="00B907A2" w:rsidP="00B907A2">
      <w:pPr>
        <w:pStyle w:val="B1"/>
      </w:pPr>
      <w:r w:rsidRPr="006B6731">
        <w:t>a)</w:t>
      </w:r>
      <w:r w:rsidRPr="006B6731">
        <w:tab/>
      </w:r>
      <w:r w:rsidRPr="00C409FA">
        <w:t xml:space="preserve">PLMN identity of the PLMN which sent a message including </w:t>
      </w:r>
      <w:r>
        <w:t>E</w:t>
      </w:r>
      <w:r w:rsidRPr="00C409FA">
        <w:t xml:space="preserve">MM cause value #78 "PLMN not allowed to operate at the present UE location" via </w:t>
      </w:r>
      <w:r>
        <w:t xml:space="preserve">the </w:t>
      </w:r>
      <w:r w:rsidRPr="00C409FA">
        <w:t xml:space="preserve">satellite </w:t>
      </w:r>
      <w:r>
        <w:t>E-UTRAN access</w:t>
      </w:r>
      <w:r w:rsidRPr="00C409FA">
        <w:t xml:space="preserve"> technology;</w:t>
      </w:r>
    </w:p>
    <w:p w14:paraId="10247E0D" w14:textId="77777777" w:rsidR="00B907A2" w:rsidRDefault="00B907A2" w:rsidP="00B907A2">
      <w:pPr>
        <w:pStyle w:val="B1"/>
      </w:pPr>
      <w:r w:rsidRPr="00C409FA">
        <w:t>b)</w:t>
      </w:r>
      <w:r w:rsidRPr="00C409FA">
        <w:tab/>
        <w:t xml:space="preserve">geographical location, if known by the UE, where </w:t>
      </w:r>
      <w:r>
        <w:t>the E</w:t>
      </w:r>
      <w:r w:rsidRPr="00C409FA">
        <w:t>MM cause value #78 was received o</w:t>
      </w:r>
      <w:r>
        <w:t>ver</w:t>
      </w:r>
      <w:r w:rsidRPr="00C409FA">
        <w:t xml:space="preserve"> </w:t>
      </w:r>
      <w:r>
        <w:t xml:space="preserve">the </w:t>
      </w:r>
      <w:r w:rsidRPr="00C409FA">
        <w:rPr>
          <w:noProof/>
          <w:lang w:val="en-US"/>
        </w:rPr>
        <w:t xml:space="preserve">satellite </w:t>
      </w:r>
      <w:r>
        <w:rPr>
          <w:noProof/>
          <w:lang w:val="en-US"/>
        </w:rPr>
        <w:t xml:space="preserve">E-UTRAN </w:t>
      </w:r>
      <w:r w:rsidRPr="00C409FA">
        <w:rPr>
          <w:noProof/>
          <w:lang w:val="en-US"/>
        </w:rPr>
        <w:t xml:space="preserve">access </w:t>
      </w:r>
      <w:r w:rsidRPr="00C409FA">
        <w:t>technology</w:t>
      </w:r>
      <w:r>
        <w:t>; and</w:t>
      </w:r>
    </w:p>
    <w:p w14:paraId="630479AF" w14:textId="77777777" w:rsidR="00B907A2" w:rsidRDefault="00B907A2" w:rsidP="00B907A2">
      <w:pPr>
        <w:pStyle w:val="B1"/>
        <w:snapToGrid w:val="0"/>
        <w:rPr>
          <w:lang w:eastAsia="zh-CN"/>
        </w:rPr>
      </w:pPr>
      <w:r w:rsidRPr="0008207A">
        <w:t>c)</w:t>
      </w:r>
      <w:r w:rsidRPr="0008207A">
        <w:tab/>
      </w:r>
      <w:r>
        <w:rPr>
          <w:rFonts w:hint="eastAsia"/>
          <w:lang w:eastAsia="zh-CN"/>
        </w:rPr>
        <w:t xml:space="preserve">if </w:t>
      </w:r>
      <w:r w:rsidRPr="005F6063">
        <w:t>the geographical location</w:t>
      </w:r>
      <w:r>
        <w:rPr>
          <w:rFonts w:hint="eastAsia"/>
          <w:lang w:eastAsia="zh-CN"/>
        </w:rPr>
        <w:t xml:space="preserve"> exists,</w:t>
      </w:r>
      <w:r w:rsidRPr="0008207A">
        <w:t xml:space="preserve"> a </w:t>
      </w:r>
      <w:r w:rsidRPr="000C1F29">
        <w:t xml:space="preserve">UE </w:t>
      </w:r>
      <w:r w:rsidRPr="000C1F29">
        <w:rPr>
          <w:lang w:eastAsia="ko-KR"/>
        </w:rPr>
        <w:t>implementation specific</w:t>
      </w:r>
      <w:r w:rsidRPr="000C1F29">
        <w:t xml:space="preserve"> </w:t>
      </w:r>
      <w:r>
        <w:rPr>
          <w:rFonts w:hint="eastAsia"/>
          <w:lang w:eastAsia="zh-CN"/>
        </w:rPr>
        <w:t>distance</w:t>
      </w:r>
      <w:r w:rsidRPr="000C1F29">
        <w:t xml:space="preserve"> value</w:t>
      </w:r>
      <w:r>
        <w:rPr>
          <w:rFonts w:hint="eastAsia"/>
          <w:lang w:eastAsia="zh-CN"/>
        </w:rPr>
        <w:t>.</w:t>
      </w:r>
    </w:p>
    <w:p w14:paraId="3DBD1AEC" w14:textId="77777777" w:rsidR="00B907A2" w:rsidRPr="006B6731" w:rsidRDefault="00B907A2" w:rsidP="00B907A2">
      <w:pPr>
        <w:rPr>
          <w:lang w:eastAsia="ko-KR"/>
        </w:rPr>
      </w:pPr>
      <w:r w:rsidRPr="006B6731">
        <w:rPr>
          <w:lang w:eastAsia="ko-KR"/>
        </w:rPr>
        <w:t xml:space="preserve">Before storing a new entry in the list, the UE shall delete any existing entry with the same PLMN </w:t>
      </w:r>
      <w:r w:rsidRPr="006B6731">
        <w:t>identity</w:t>
      </w:r>
      <w:r w:rsidRPr="006B6731">
        <w:rPr>
          <w:lang w:eastAsia="ko-KR"/>
        </w:rPr>
        <w:t>.</w:t>
      </w:r>
      <w:r>
        <w:rPr>
          <w:lang w:eastAsia="ko-KR"/>
        </w:rPr>
        <w:t xml:space="preserve"> Upon storing a new entry, the UE starts a timer instance associated with the entry with an implementation specific value that shall not be set to a value smaller than the timer value indicated by the network</w:t>
      </w:r>
      <w:r w:rsidRPr="002155E9">
        <w:rPr>
          <w:lang w:eastAsia="ko-KR"/>
        </w:rPr>
        <w:t xml:space="preserve"> in the Lower bound timer value IE</w:t>
      </w:r>
      <w:r>
        <w:rPr>
          <w:lang w:eastAsia="ko-KR"/>
        </w:rPr>
        <w:t>, if any.</w:t>
      </w:r>
      <w:r w:rsidRPr="007B3571">
        <w:rPr>
          <w:lang w:eastAsia="ko-KR"/>
        </w:rPr>
        <w:t xml:space="preserve"> If the Lower bound timer value IE was not provided by the network, the value of the timer shall be set based on the UE implementation.</w:t>
      </w:r>
    </w:p>
    <w:p w14:paraId="1ABE9C3D" w14:textId="77777777" w:rsidR="00B907A2" w:rsidRPr="008F569B" w:rsidRDefault="00B907A2" w:rsidP="00B907A2">
      <w:pPr>
        <w:rPr>
          <w:noProof/>
          <w:lang w:val="en-US"/>
        </w:rPr>
      </w:pPr>
      <w:r w:rsidRPr="006B6731">
        <w:rPr>
          <w:lang w:eastAsia="ko-KR"/>
        </w:rPr>
        <w:t xml:space="preserve">The UE </w:t>
      </w:r>
      <w:r w:rsidRPr="000871F5">
        <w:rPr>
          <w:lang w:eastAsia="ko-KR"/>
        </w:rPr>
        <w:t>is allowed to</w:t>
      </w:r>
      <w:r w:rsidRPr="006B6731">
        <w:rPr>
          <w:lang w:eastAsia="ko-KR"/>
        </w:rPr>
        <w:t xml:space="preserve"> attempt to access a PLMN via </w:t>
      </w:r>
      <w:r>
        <w:rPr>
          <w:lang w:eastAsia="ko-KR"/>
        </w:rPr>
        <w:t xml:space="preserve">the </w:t>
      </w:r>
      <w:r w:rsidRPr="006B6731">
        <w:rPr>
          <w:noProof/>
          <w:lang w:val="en-US"/>
        </w:rPr>
        <w:t xml:space="preserve">satellite </w:t>
      </w:r>
      <w:r>
        <w:rPr>
          <w:noProof/>
          <w:lang w:val="en-US"/>
        </w:rPr>
        <w:t xml:space="preserve">E-UTRAN </w:t>
      </w:r>
      <w:r w:rsidRPr="006B6731">
        <w:t>access technology</w:t>
      </w:r>
      <w:r w:rsidRPr="006B6731">
        <w:rPr>
          <w:noProof/>
          <w:lang w:val="en-US"/>
        </w:rPr>
        <w:t xml:space="preserve"> which is part of the list of </w:t>
      </w:r>
      <w:r w:rsidRPr="006B6731">
        <w:rPr>
          <w:lang w:eastAsia="ja-JP"/>
        </w:rPr>
        <w:t>"</w:t>
      </w:r>
      <w:r w:rsidRPr="008F569B">
        <w:rPr>
          <w:noProof/>
          <w:lang w:val="en-US"/>
        </w:rPr>
        <w:t xml:space="preserve">PLMNs not allowed </w:t>
      </w:r>
      <w:r w:rsidRPr="008F569B">
        <w:rPr>
          <w:noProof/>
          <w:lang w:eastAsia="zh-CN"/>
        </w:rPr>
        <w:t>to operate at the present UE location</w:t>
      </w:r>
      <w:r w:rsidRPr="008F569B">
        <w:rPr>
          <w:lang w:eastAsia="ja-JP"/>
        </w:rPr>
        <w:t xml:space="preserve">" </w:t>
      </w:r>
      <w:r w:rsidRPr="008F569B">
        <w:rPr>
          <w:lang w:eastAsia="ko-KR"/>
        </w:rPr>
        <w:t>if</w:t>
      </w:r>
      <w:r w:rsidRPr="008F569B">
        <w:rPr>
          <w:noProof/>
          <w:lang w:val="en-US"/>
        </w:rPr>
        <w:t>:</w:t>
      </w:r>
    </w:p>
    <w:p w14:paraId="1D7C9519" w14:textId="77777777" w:rsidR="00B907A2" w:rsidRPr="006B6731" w:rsidRDefault="00B907A2" w:rsidP="00B907A2">
      <w:pPr>
        <w:pStyle w:val="B1"/>
        <w:rPr>
          <w:noProof/>
          <w:lang w:val="en-US"/>
        </w:rPr>
      </w:pPr>
      <w:r w:rsidRPr="008F569B">
        <w:rPr>
          <w:noProof/>
          <w:lang w:val="en-US"/>
        </w:rPr>
        <w:t>a)</w:t>
      </w:r>
      <w:r w:rsidRPr="008F569B">
        <w:rPr>
          <w:noProof/>
          <w:lang w:val="en-US"/>
        </w:rPr>
        <w:tab/>
        <w:t xml:space="preserve">the current UE location is known, a </w:t>
      </w:r>
      <w:r w:rsidRPr="008F569B">
        <w:rPr>
          <w:lang w:eastAsia="ko-KR"/>
        </w:rPr>
        <w:t>geographical location is stored for the</w:t>
      </w:r>
      <w:r w:rsidRPr="008F569B">
        <w:rPr>
          <w:noProof/>
          <w:lang w:val="en-US"/>
        </w:rPr>
        <w:t xml:space="preserve"> entry of this PLMN, and</w:t>
      </w:r>
      <w:r w:rsidRPr="008F569B">
        <w:rPr>
          <w:lang w:eastAsia="ko-KR"/>
        </w:rPr>
        <w:t xml:space="preserve"> the distance </w:t>
      </w:r>
      <w:r>
        <w:rPr>
          <w:lang w:eastAsia="ko-KR"/>
        </w:rPr>
        <w:t xml:space="preserve">from location where EMM cause value #78 was received </w:t>
      </w:r>
      <w:r w:rsidRPr="008F569B">
        <w:rPr>
          <w:lang w:eastAsia="ko-KR"/>
        </w:rPr>
        <w:t xml:space="preserve">to the current UE location </w:t>
      </w:r>
      <w:r w:rsidRPr="006B6731">
        <w:rPr>
          <w:lang w:eastAsia="ko-KR"/>
        </w:rPr>
        <w:t xml:space="preserve">is </w:t>
      </w:r>
      <w:r>
        <w:rPr>
          <w:lang w:eastAsia="ko-KR"/>
        </w:rPr>
        <w:t>larger</w:t>
      </w:r>
      <w:r w:rsidRPr="006B6731">
        <w:rPr>
          <w:lang w:eastAsia="ko-KR"/>
        </w:rPr>
        <w:t xml:space="preserve"> than a UE implementation specific value</w:t>
      </w:r>
      <w:r>
        <w:rPr>
          <w:lang w:eastAsia="ko-KR"/>
        </w:rPr>
        <w:t>:</w:t>
      </w:r>
    </w:p>
    <w:p w14:paraId="4F7097C1" w14:textId="77777777" w:rsidR="00B907A2" w:rsidRDefault="00B907A2" w:rsidP="00B907A2">
      <w:pPr>
        <w:pStyle w:val="B1"/>
        <w:rPr>
          <w:noProof/>
          <w:lang w:val="en-US"/>
        </w:rPr>
      </w:pPr>
      <w:r w:rsidRPr="006B6731">
        <w:rPr>
          <w:noProof/>
          <w:lang w:val="en-US"/>
        </w:rPr>
        <w:t>b)</w:t>
      </w:r>
      <w:r w:rsidRPr="006B6731">
        <w:rPr>
          <w:noProof/>
          <w:lang w:val="en-US"/>
        </w:rPr>
        <w:tab/>
        <w:t xml:space="preserve">the timer associated with the entry of this PLMN </w:t>
      </w:r>
      <w:r>
        <w:rPr>
          <w:noProof/>
          <w:lang w:val="en-US"/>
        </w:rPr>
        <w:t>has expired; or</w:t>
      </w:r>
    </w:p>
    <w:p w14:paraId="2D7A9F61" w14:textId="77777777" w:rsidR="00B907A2" w:rsidRPr="00C409FA" w:rsidRDefault="00B907A2" w:rsidP="00B907A2">
      <w:pPr>
        <w:pStyle w:val="B1"/>
        <w:rPr>
          <w:noProof/>
          <w:lang w:val="en-US"/>
        </w:rPr>
      </w:pPr>
      <w:r>
        <w:rPr>
          <w:noProof/>
          <w:lang w:val="en-US"/>
        </w:rPr>
        <w:t>c)</w:t>
      </w:r>
      <w:r>
        <w:rPr>
          <w:noProof/>
          <w:lang w:val="en-US"/>
        </w:rPr>
        <w:tab/>
        <w:t xml:space="preserve">the access is for emergency services (see </w:t>
      </w:r>
      <w:r>
        <w:t>3GPP TS 2</w:t>
      </w:r>
      <w:r w:rsidRPr="007E6407">
        <w:t>3.</w:t>
      </w:r>
      <w:r>
        <w:t>122</w:t>
      </w:r>
      <w:r w:rsidRPr="007E6407">
        <w:t> [</w:t>
      </w:r>
      <w:r>
        <w:t>5</w:t>
      </w:r>
      <w:r w:rsidRPr="007E6407">
        <w:t>]</w:t>
      </w:r>
      <w:r>
        <w:t xml:space="preserve"> for further details</w:t>
      </w:r>
      <w:r>
        <w:rPr>
          <w:noProof/>
          <w:lang w:val="en-US"/>
        </w:rPr>
        <w:t>)</w:t>
      </w:r>
      <w:r w:rsidRPr="006B6731">
        <w:rPr>
          <w:lang w:eastAsia="ko-KR"/>
        </w:rPr>
        <w:t>.</w:t>
      </w:r>
    </w:p>
    <w:p w14:paraId="54412507" w14:textId="77777777" w:rsidR="00B907A2" w:rsidRPr="00C409FA" w:rsidRDefault="00B907A2" w:rsidP="00B907A2">
      <w:pPr>
        <w:pStyle w:val="NO"/>
        <w:rPr>
          <w:lang w:eastAsia="ko-KR"/>
        </w:rPr>
      </w:pPr>
      <w:r>
        <w:rPr>
          <w:lang w:eastAsia="ko-KR"/>
        </w:rPr>
        <w:t>NOTE:</w:t>
      </w:r>
      <w:r>
        <w:rPr>
          <w:lang w:eastAsia="ko-KR"/>
        </w:rPr>
        <w:tab/>
      </w:r>
      <w:r>
        <w:t xml:space="preserve">When the </w:t>
      </w:r>
      <w:r w:rsidRPr="00AB4FF4">
        <w:t xml:space="preserve">UE </w:t>
      </w:r>
      <w:r>
        <w:t xml:space="preserve">is </w:t>
      </w:r>
      <w:r w:rsidRPr="00AB4FF4">
        <w:t xml:space="preserve">accessing network for emergency services, it is up to operator and regulatory policies whether the network needs to determine </w:t>
      </w:r>
      <w:r>
        <w:t xml:space="preserve">if the </w:t>
      </w:r>
      <w:r w:rsidRPr="00AB4FF4">
        <w:t>UE is in a location where network is not allowed to operate</w:t>
      </w:r>
      <w:r>
        <w:rPr>
          <w:lang w:eastAsia="ko-KR"/>
        </w:rPr>
        <w:t>.</w:t>
      </w:r>
      <w:r w:rsidRPr="006B6731">
        <w:rPr>
          <w:noProof/>
          <w:lang w:val="en-US"/>
        </w:rPr>
        <w:t xml:space="preserve"> </w:t>
      </w:r>
    </w:p>
    <w:p w14:paraId="623660BF" w14:textId="77777777" w:rsidR="00B907A2" w:rsidRPr="008F569B" w:rsidRDefault="00B907A2" w:rsidP="00B907A2">
      <w:pPr>
        <w:rPr>
          <w:lang w:eastAsia="ko-KR"/>
        </w:rPr>
      </w:pPr>
      <w:r w:rsidRPr="008F569B">
        <w:rPr>
          <w:lang w:eastAsia="ko-KR"/>
        </w:rPr>
        <w:t xml:space="preserve">The list shall </w:t>
      </w:r>
      <w:r w:rsidRPr="008F569B">
        <w:t>accommodate three or more</w:t>
      </w:r>
      <w:r w:rsidRPr="008F569B">
        <w:rPr>
          <w:lang w:eastAsia="ko-KR"/>
        </w:rPr>
        <w:t xml:space="preserve"> entries. </w:t>
      </w:r>
      <w:r>
        <w:rPr>
          <w:lang w:eastAsia="ko-KR"/>
        </w:rPr>
        <w:t xml:space="preserve">The maximum number of entries is an implementation decision. </w:t>
      </w:r>
      <w:r w:rsidRPr="008F569B">
        <w:t>When the list is full and a new entry has to be inserted, the oldest entry shall be deleted.</w:t>
      </w:r>
    </w:p>
    <w:p w14:paraId="5B2A6C1B" w14:textId="77777777" w:rsidR="00B907A2" w:rsidRPr="008F569B" w:rsidRDefault="00B907A2" w:rsidP="00B907A2">
      <w:pPr>
        <w:rPr>
          <w:lang w:eastAsia="ko-KR"/>
        </w:rPr>
      </w:pPr>
      <w:r w:rsidRPr="00951F3F">
        <w:rPr>
          <w:lang w:eastAsia="ko-KR"/>
        </w:rPr>
        <w:t xml:space="preserve">Each entry shall be removed </w:t>
      </w:r>
      <w:r w:rsidRPr="008F569B">
        <w:rPr>
          <w:noProof/>
        </w:rPr>
        <w:t>if for the entry</w:t>
      </w:r>
      <w:r w:rsidRPr="008F569B">
        <w:rPr>
          <w:lang w:eastAsia="ko-KR"/>
        </w:rPr>
        <w:t>:</w:t>
      </w:r>
    </w:p>
    <w:p w14:paraId="05823728" w14:textId="77777777" w:rsidR="00B907A2" w:rsidRPr="008F569B" w:rsidRDefault="00B907A2" w:rsidP="00B907A2">
      <w:pPr>
        <w:pStyle w:val="B1"/>
        <w:rPr>
          <w:lang w:eastAsia="ko-KR"/>
        </w:rPr>
      </w:pPr>
      <w:r w:rsidRPr="008F569B">
        <w:rPr>
          <w:lang w:eastAsia="ko-KR"/>
        </w:rPr>
        <w:t>a)</w:t>
      </w:r>
      <w:r w:rsidRPr="008F569B">
        <w:rPr>
          <w:lang w:eastAsia="ko-KR"/>
        </w:rPr>
        <w:tab/>
        <w:t xml:space="preserve">the UE successfully registers </w:t>
      </w:r>
      <w:r>
        <w:t xml:space="preserve">via the satellite E-UTRAN access technology </w:t>
      </w:r>
      <w:r w:rsidRPr="008F569B">
        <w:rPr>
          <w:lang w:eastAsia="ko-KR"/>
        </w:rPr>
        <w:t>to the PLMN stored in the entry;</w:t>
      </w:r>
      <w:r>
        <w:rPr>
          <w:lang w:eastAsia="ko-KR"/>
        </w:rPr>
        <w:t xml:space="preserve"> </w:t>
      </w:r>
      <w:r w:rsidRPr="008F569B">
        <w:rPr>
          <w:lang w:eastAsia="ko-KR"/>
        </w:rPr>
        <w:t>or</w:t>
      </w:r>
    </w:p>
    <w:p w14:paraId="6F8AA9DC" w14:textId="77777777" w:rsidR="00B907A2" w:rsidRDefault="00B907A2" w:rsidP="00B907A2">
      <w:pPr>
        <w:pStyle w:val="B1"/>
        <w:rPr>
          <w:noProof/>
          <w:lang w:val="en-US"/>
        </w:rPr>
      </w:pPr>
      <w:r w:rsidRPr="008F569B">
        <w:rPr>
          <w:noProof/>
          <w:lang w:val="en-US"/>
        </w:rPr>
        <w:t>b)</w:t>
      </w:r>
      <w:r w:rsidRPr="008F569B">
        <w:rPr>
          <w:noProof/>
          <w:lang w:val="en-US"/>
        </w:rPr>
        <w:tab/>
        <w:t>the timer instance associated with the entry expires.</w:t>
      </w:r>
    </w:p>
    <w:p w14:paraId="35A33CD5" w14:textId="77777777" w:rsidR="00B907A2" w:rsidRPr="008F569B" w:rsidRDefault="00B907A2" w:rsidP="00B907A2">
      <w:pPr>
        <w:rPr>
          <w:noProof/>
          <w:lang w:val="en-US"/>
        </w:rPr>
      </w:pPr>
      <w:r>
        <w:rPr>
          <w:noProof/>
          <w:lang w:val="en-US"/>
        </w:rPr>
        <w:t xml:space="preserve">The UE may remove an entry in the list, if the UE's current location is known, a geographical is stored for the entry of this PLMN, and </w:t>
      </w:r>
      <w:r>
        <w:rPr>
          <w:lang w:eastAsia="ko-KR"/>
        </w:rPr>
        <w:t>the distance from location where EMM cause value #78 was received to the current UE location is larger than the UE implementation specific value.</w:t>
      </w:r>
    </w:p>
    <w:p w14:paraId="52617E09" w14:textId="2776DFF3" w:rsidR="00B907A2" w:rsidRDefault="00B907A2" w:rsidP="00B907A2">
      <w:pPr>
        <w:rPr>
          <w:ins w:id="3" w:author="Won, Sung (Nokia - US/Dallas)" w:date="2022-11-06T21:23:00Z"/>
        </w:rPr>
      </w:pPr>
      <w:ins w:id="4" w:author="Won, Sung (Nokia - US/Dallas)" w:date="2022-11-06T21:23:00Z">
        <w:r>
          <w:rPr>
            <w:lang w:eastAsia="ko-KR"/>
          </w:rPr>
          <w:t xml:space="preserve">If the UE is in </w:t>
        </w:r>
      </w:ins>
      <w:ins w:id="5" w:author="Won, Sung (Nokia - US/Dallas)" w:date="2022-11-06T22:20:00Z">
        <w:r>
          <w:t>EM</w:t>
        </w:r>
      </w:ins>
      <w:ins w:id="6" w:author="Won, Sung (Nokia - US/Dallas)" w:date="2022-11-06T21:23:00Z">
        <w:r>
          <w:t xml:space="preserve">M-DEREGISTERED.LIMITED-SERVICE state and an entry from the list </w:t>
        </w:r>
        <w:r w:rsidRPr="00CE629E">
          <w:rPr>
            <w:noProof/>
            <w:lang w:val="en-US"/>
          </w:rPr>
          <w:t xml:space="preserve">of </w:t>
        </w:r>
        <w:r w:rsidRPr="00CE629E">
          <w:rPr>
            <w:lang w:eastAsia="ja-JP"/>
          </w:rPr>
          <w:t>"</w:t>
        </w:r>
        <w:r w:rsidRPr="00CE629E">
          <w:rPr>
            <w:noProof/>
            <w:lang w:val="en-US"/>
          </w:rPr>
          <w:t xml:space="preserve">PLMNs not allowed </w:t>
        </w:r>
        <w:r w:rsidRPr="00CE629E">
          <w:rPr>
            <w:noProof/>
            <w:lang w:eastAsia="zh-CN"/>
          </w:rPr>
          <w:t>to operate at the present UE location</w:t>
        </w:r>
        <w:r w:rsidRPr="00CE629E">
          <w:rPr>
            <w:lang w:eastAsia="ja-JP"/>
          </w:rPr>
          <w:t>"</w:t>
        </w:r>
        <w:r>
          <w:rPr>
            <w:lang w:eastAsia="ja-JP"/>
          </w:rPr>
          <w:t xml:space="preserve"> is removed, the UE shall perform PLMN selection </w:t>
        </w:r>
        <w:r>
          <w:t>according to 3GPP TS 23.122 [</w:t>
        </w:r>
      </w:ins>
      <w:ins w:id="7" w:author="Won, Sung (Nokia - US/Dallas)" w:date="2022-11-06T22:21:00Z">
        <w:r>
          <w:t>6</w:t>
        </w:r>
      </w:ins>
      <w:ins w:id="8" w:author="Won, Sung (Nokia - US/Dallas)" w:date="2022-11-06T21:23:00Z">
        <w:r>
          <w:t>].</w:t>
        </w:r>
      </w:ins>
    </w:p>
    <w:p w14:paraId="012D0421" w14:textId="77777777" w:rsidR="00B907A2" w:rsidRDefault="00B907A2" w:rsidP="00B907A2">
      <w:r w:rsidRPr="00140B2B">
        <w:t xml:space="preserve">When the UE is switched off, the UE shall keep </w:t>
      </w:r>
      <w:r w:rsidRPr="00140B2B">
        <w:rPr>
          <w:noProof/>
          <w:lang w:val="en-US"/>
        </w:rPr>
        <w:t xml:space="preserve">the list of </w:t>
      </w:r>
      <w:r w:rsidRPr="00140B2B">
        <w:t>"</w:t>
      </w:r>
      <w:r w:rsidRPr="00140B2B">
        <w:rPr>
          <w:noProof/>
          <w:lang w:eastAsia="zh-CN"/>
        </w:rPr>
        <w:t>PLMNs not allowed to operate at the present UE location</w:t>
      </w:r>
      <w:r w:rsidRPr="00A6769D">
        <w:t>" in its non-volatile memory</w:t>
      </w:r>
      <w:r>
        <w:t xml:space="preserve"> together with the SUPI from the USIM</w:t>
      </w:r>
      <w:r w:rsidRPr="00A6769D">
        <w:t xml:space="preserve">. The UE shall delete the </w:t>
      </w:r>
      <w:r w:rsidRPr="00493F40">
        <w:rPr>
          <w:noProof/>
          <w:lang w:val="en-US"/>
        </w:rPr>
        <w:t xml:space="preserve">list of </w:t>
      </w:r>
      <w:r w:rsidRPr="00493F40">
        <w:t>"</w:t>
      </w:r>
      <w:r w:rsidRPr="00493F40">
        <w:rPr>
          <w:noProof/>
          <w:lang w:eastAsia="zh-CN"/>
        </w:rPr>
        <w:t>PLMNs not allowed to operate at the present UE location</w:t>
      </w:r>
      <w:r w:rsidRPr="00D356EB">
        <w:t>" if the USIM is removed.</w:t>
      </w:r>
    </w:p>
    <w:bookmarkEnd w:id="2"/>
    <w:p w14:paraId="06FB8252" w14:textId="3708ACB2" w:rsidR="006E2677" w:rsidRPr="006B5418" w:rsidRDefault="006E2677" w:rsidP="006E267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(s)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68C9CD36" w14:textId="77777777" w:rsidR="001E41F3" w:rsidRPr="00F62780" w:rsidRDefault="001E41F3" w:rsidP="00A97C8C"/>
    <w:sectPr w:rsidR="001E41F3" w:rsidRPr="00F62780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7EDD4F" w14:textId="77777777" w:rsidR="00520CA3" w:rsidRDefault="00520CA3">
      <w:r>
        <w:separator/>
      </w:r>
    </w:p>
  </w:endnote>
  <w:endnote w:type="continuationSeparator" w:id="0">
    <w:p w14:paraId="5A98AB4A" w14:textId="77777777" w:rsidR="00520CA3" w:rsidRDefault="00520C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0FB05D" w14:textId="77777777" w:rsidR="00F97400" w:rsidRDefault="00F9740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CAB23D" w14:textId="77777777" w:rsidR="00F97400" w:rsidRDefault="00F97400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91C045" w14:textId="77777777" w:rsidR="00F97400" w:rsidRDefault="00F974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18EF18" w14:textId="77777777" w:rsidR="00520CA3" w:rsidRDefault="00520CA3">
      <w:r>
        <w:separator/>
      </w:r>
    </w:p>
  </w:footnote>
  <w:footnote w:type="continuationSeparator" w:id="0">
    <w:p w14:paraId="24076050" w14:textId="77777777" w:rsidR="00520CA3" w:rsidRDefault="00520C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B01405" w14:textId="77777777" w:rsidR="00F97400" w:rsidRDefault="00F97400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3BC10C" w14:textId="77777777" w:rsidR="00F97400" w:rsidRDefault="00F97400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Won, Sung (Nokia - US/Dallas)">
    <w15:presenceInfo w15:providerId="None" w15:userId="Won, Sung (Nokia - US/Dallas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web"/>
  <w:zoom w:percent="8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815C6"/>
    <w:rsid w:val="00192C46"/>
    <w:rsid w:val="001A08B3"/>
    <w:rsid w:val="001A7B60"/>
    <w:rsid w:val="001B52F0"/>
    <w:rsid w:val="001B7A65"/>
    <w:rsid w:val="001E41F3"/>
    <w:rsid w:val="00240137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41D9"/>
    <w:rsid w:val="0051580D"/>
    <w:rsid w:val="00520CA3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6E2677"/>
    <w:rsid w:val="006F7EDC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53FD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97C8C"/>
    <w:rsid w:val="00AA2CBC"/>
    <w:rsid w:val="00AC5820"/>
    <w:rsid w:val="00AD1CD8"/>
    <w:rsid w:val="00B258BB"/>
    <w:rsid w:val="00B67B97"/>
    <w:rsid w:val="00B907A2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0124"/>
    <w:rsid w:val="00D84AE9"/>
    <w:rsid w:val="00DE34CF"/>
    <w:rsid w:val="00E13F3D"/>
    <w:rsid w:val="00E34898"/>
    <w:rsid w:val="00EB09B7"/>
    <w:rsid w:val="00EE7D7C"/>
    <w:rsid w:val="00F25D98"/>
    <w:rsid w:val="00F300FB"/>
    <w:rsid w:val="00F61657"/>
    <w:rsid w:val="00F62780"/>
    <w:rsid w:val="00F9740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97C8C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2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2">
    <w:name w:val="NO Char2"/>
    <w:link w:val="NO"/>
    <w:locked/>
    <w:rsid w:val="00A97C8C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A97C8C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A97C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Zchn">
    <w:name w:val="NO Zchn"/>
    <w:qFormat/>
    <w:locked/>
    <w:rsid w:val="00B907A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footer" Target="footer1.xml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footer" Target="footer3.xml"/><Relationship Id="rId7" Type="http://schemas.openxmlformats.org/officeDocument/2006/relationships/customXml" Target="../customXml/item6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1.xm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24" Type="http://schemas.openxmlformats.org/officeDocument/2006/relationships/header" Target="header6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ftp/Specs/html-info/21900.htm" TargetMode="External"/><Relationship Id="rId23" Type="http://schemas.openxmlformats.org/officeDocument/2006/relationships/header" Target="header5.xml"/><Relationship Id="rId10" Type="http://schemas.openxmlformats.org/officeDocument/2006/relationships/webSettings" Target="webSettings.xml"/><Relationship Id="rId19" Type="http://schemas.openxmlformats.org/officeDocument/2006/relationships/footer" Target="footer2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header" Target="header4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ekalo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150D4A7E762F49A7E97B6181566AD6" ma:contentTypeVersion="23" ma:contentTypeDescription="Create a new document." ma:contentTypeScope="" ma:versionID="c30d01048554de2c9ec24a8e9ac300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b12221c3-31f6-4131-92b6-ad64a8e7740f" xmlns:ns5="fa172805-4a52-411b-ab7a-31123f72fdd0" targetNamespace="http://schemas.microsoft.com/office/2006/metadata/properties" ma:root="true" ma:fieldsID="0b298fe5b137053710c4257588eb12a9" ns2:_="" ns3:_="" ns4:_="" ns5:_="">
    <xsd:import namespace="71c5aaf6-e6ce-465b-b873-5148d2a4c105"/>
    <xsd:import namespace="3b34c8f0-1ef5-4d1e-bb66-517ce7fe7356"/>
    <xsd:import namespace="b12221c3-31f6-4131-92b6-ad64a8e7740f"/>
    <xsd:import namespace="fa172805-4a52-411b-ab7a-31123f72fdd0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  <xsd:element ref="ns5:MediaServiceAutoKeyPoints" minOccurs="0"/>
                <xsd:element ref="ns5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12221c3-31f6-4131-92b6-ad64a8e7740f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a172805-4a52-411b-ab7a-31123f72fdd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haredContentType xmlns="Microsoft.SharePoint.Taxonomy.ContentTypeSync" SourceId="34c87397-5fc1-491e-85e7-d6110dbe9cbd" ContentTypeId="0x0101" PreviousValue="false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5AIRPNAIUNRU-529706453-3369</_dlc_DocId>
    <_dlc_DocIdUrl xmlns="71c5aaf6-e6ce-465b-b873-5148d2a4c105">
      <Url>https://nokia.sharepoint.com/sites/c5g/epc/_layouts/15/DocIdRedir.aspx?ID=5AIRPNAIUNRU-529706453-3369</Url>
      <Description>5AIRPNAIUNRU-529706453-3369</Description>
    </_dlc_DocIdUrl>
  </documentManagement>
</p:properties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D7ADC4-00BE-4A92-9AD3-6D06571ACD2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b12221c3-31f6-4131-92b6-ad64a8e7740f"/>
    <ds:schemaRef ds:uri="fa172805-4a52-411b-ab7a-31123f72fdd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F8C86EA-FF21-4F01-8862-6EB98F86F1E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00817CD-CD32-4076-AE89-4A8DFBE302B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CE0D801A-7E70-4E01-A67A-568EB7B497E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4740F147-C53E-471F-A0A7-5BB361038837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6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951</Words>
  <Characters>4991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5931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Won, Sung (Nokia - US/Dallas)</cp:lastModifiedBy>
  <cp:revision>3</cp:revision>
  <cp:lastPrinted>1900-01-01T06:00:00Z</cp:lastPrinted>
  <dcterms:created xsi:type="dcterms:W3CDTF">2022-11-07T04:25:00Z</dcterms:created>
  <dcterms:modified xsi:type="dcterms:W3CDTF">2022-11-07T06:02:00Z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0x01010093150D4A7E762F49A7E97B6181566AD6</vt:lpwstr>
  </property>
  <property fmtid="{D5CDD505-2E9C-101B-9397-08002B2CF9AE}" pid="22" name="_dlc_DocIdItemGuid">
    <vt:lpwstr>b25f2abc-4f90-4e09-9f47-a32b06861bd8</vt:lpwstr>
  </property>
</Properties>
</file>