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064D35CA"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34708C">
        <w:rPr>
          <w:b/>
          <w:sz w:val="24"/>
        </w:rPr>
        <w:t>6658</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3A7E434E" w:rsidR="001E41F3" w:rsidRPr="000643B9" w:rsidRDefault="0034708C" w:rsidP="00547111">
            <w:pPr>
              <w:pStyle w:val="CRCoverPage"/>
              <w:spacing w:after="0"/>
            </w:pPr>
            <w:r>
              <w:rPr>
                <w:b/>
                <w:sz w:val="28"/>
              </w:rPr>
              <w:t>4919</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77A8C87B" w:rsidR="001E41F3" w:rsidRPr="000643B9" w:rsidRDefault="002D09F7" w:rsidP="00E13F3D">
            <w:pPr>
              <w:pStyle w:val="CRCoverPage"/>
              <w:spacing w:after="0"/>
              <w:jc w:val="center"/>
              <w:rPr>
                <w:b/>
              </w:rPr>
            </w:pPr>
            <w:fldSimple w:instr=" DOCPROPERTY  Revision  \* MERGEFORMAT "/>
            <w:r w:rsidR="00240137" w:rsidRPr="000643B9">
              <w:rPr>
                <w:b/>
                <w:sz w:val="28"/>
              </w:rPr>
              <w:t>-</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43D92D05" w:rsidR="001E41F3" w:rsidRPr="000643B9" w:rsidRDefault="002D09F7">
            <w:pPr>
              <w:pStyle w:val="CRCoverPage"/>
              <w:spacing w:after="0"/>
              <w:jc w:val="center"/>
              <w:rPr>
                <w:sz w:val="28"/>
              </w:rPr>
            </w:pPr>
            <w:fldSimple w:instr=" DOCPROPERTY  Version  \* MERGEFORMAT "/>
            <w:r w:rsidR="00240137" w:rsidRPr="000643B9">
              <w:rPr>
                <w:b/>
                <w:sz w:val="28"/>
              </w:rPr>
              <w:t>1</w:t>
            </w:r>
            <w:r w:rsidR="005B5A54" w:rsidRPr="000643B9">
              <w:rPr>
                <w:b/>
                <w:sz w:val="28"/>
              </w:rPr>
              <w:t>7</w:t>
            </w:r>
            <w:r w:rsidR="00240137" w:rsidRPr="000643B9">
              <w:rPr>
                <w:b/>
                <w:sz w:val="28"/>
              </w:rPr>
              <w:t>.</w:t>
            </w:r>
            <w:r w:rsidR="005B5A54" w:rsidRPr="000643B9">
              <w:rPr>
                <w:b/>
                <w:sz w:val="28"/>
              </w:rPr>
              <w:t>8</w:t>
            </w:r>
            <w:r w:rsidR="00240137" w:rsidRPr="000643B9">
              <w:rPr>
                <w:b/>
                <w:sz w:val="28"/>
              </w:rPr>
              <w:t>.</w:t>
            </w:r>
            <w:r w:rsidR="005B5A54" w:rsidRPr="000643B9">
              <w:rPr>
                <w:b/>
                <w:sz w:val="28"/>
              </w:rPr>
              <w:t>0</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0E83D" w:rsidR="00F25D98" w:rsidRPr="000643B9" w:rsidRDefault="005B5A54" w:rsidP="001E41F3">
            <w:pPr>
              <w:pStyle w:val="CRCoverPage"/>
              <w:spacing w:after="0"/>
              <w:jc w:val="center"/>
              <w:rPr>
                <w:b/>
                <w:caps/>
              </w:rPr>
            </w:pPr>
            <w:r w:rsidRPr="000643B9">
              <w:rPr>
                <w:b/>
                <w:caps/>
              </w:rPr>
              <w:t>x</w:t>
            </w: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6E3F2830"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r w:rsidR="003765C6">
              <w:t xml:space="preserve">: Alternative </w:t>
            </w:r>
            <w:r w:rsidR="000920CB">
              <w:t>2</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2D09F7" w:rsidP="00547111">
            <w:pPr>
              <w:pStyle w:val="CRCoverPage"/>
              <w:spacing w:after="0"/>
              <w:ind w:left="100"/>
            </w:pPr>
            <w:fldSimple w:instr=" DOCPROPERTY  SourceIfTsg  \* MERGEFORMAT ">
              <w:r w:rsidR="00240137" w:rsidRPr="000643B9">
                <w:t>C1</w:t>
              </w:r>
            </w:fldSimple>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454F9E06" w:rsidR="001E41F3" w:rsidRPr="000643B9" w:rsidRDefault="00151767">
            <w:pPr>
              <w:pStyle w:val="CRCoverPage"/>
              <w:spacing w:after="0"/>
              <w:ind w:left="100"/>
            </w:pPr>
            <w:r>
              <w:t xml:space="preserve">5GProtoc17, </w:t>
            </w:r>
            <w:r w:rsidR="005B5A54"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47697348" w:rsidR="001E41F3" w:rsidRPr="000643B9" w:rsidRDefault="00240137">
            <w:pPr>
              <w:pStyle w:val="CRCoverPage"/>
              <w:spacing w:after="0"/>
              <w:ind w:left="100"/>
            </w:pPr>
            <w:r w:rsidRPr="000643B9">
              <w:t>2022-</w:t>
            </w:r>
            <w:r w:rsidR="00F9625B" w:rsidRPr="000643B9">
              <w:t>11</w:t>
            </w:r>
            <w:r w:rsidRPr="000643B9">
              <w:t>-</w:t>
            </w:r>
            <w:r w:rsidR="00F9625B" w:rsidRPr="000643B9">
              <w:t>02</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36E1C46C" w:rsidR="001E41F3" w:rsidRPr="000643B9" w:rsidRDefault="00240137" w:rsidP="00D24991">
            <w:pPr>
              <w:pStyle w:val="CRCoverPage"/>
              <w:spacing w:after="0"/>
              <w:ind w:left="100" w:right="-609"/>
              <w:rPr>
                <w:b/>
              </w:rPr>
            </w:pPr>
            <w:r w:rsidRPr="000643B9">
              <w:rPr>
                <w:b/>
              </w:rPr>
              <w:t>F</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560BBCDB" w:rsidR="001E41F3" w:rsidRPr="000643B9" w:rsidRDefault="00240137">
            <w:pPr>
              <w:pStyle w:val="CRCoverPage"/>
              <w:spacing w:after="0"/>
              <w:ind w:left="100"/>
            </w:pPr>
            <w:r w:rsidRPr="000643B9">
              <w:t>Rel-1</w:t>
            </w:r>
            <w:r w:rsidR="005B5A54" w:rsidRPr="000643B9">
              <w:t>7</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0E5D933E" w14:textId="77777777" w:rsidR="001E41F3" w:rsidRPr="000643B9" w:rsidRDefault="005B5A54">
            <w:pPr>
              <w:pStyle w:val="CRCoverPage"/>
              <w:spacing w:after="0"/>
              <w:ind w:left="100"/>
            </w:pPr>
            <w:r w:rsidRPr="000643B9">
              <w:t>Consider the following two cases where interaction between an AMF and a UDM results in the REJECT / DEREGISTRATION REQUEST messages:</w:t>
            </w:r>
          </w:p>
          <w:p w14:paraId="6C20699E" w14:textId="77777777" w:rsidR="005B5A54" w:rsidRPr="000643B9" w:rsidRDefault="005B5A54" w:rsidP="005B2A4A">
            <w:pPr>
              <w:pStyle w:val="CRCoverPage"/>
              <w:numPr>
                <w:ilvl w:val="0"/>
                <w:numId w:val="12"/>
              </w:numPr>
              <w:spacing w:after="0"/>
            </w:pPr>
            <w:r w:rsidRPr="000643B9">
              <w:t>The UDM rejects a request from the AMF.</w:t>
            </w:r>
          </w:p>
          <w:p w14:paraId="200F4FF8" w14:textId="77777777" w:rsidR="005B5A54" w:rsidRPr="000643B9" w:rsidRDefault="005B5A54" w:rsidP="005B2A4A">
            <w:pPr>
              <w:pStyle w:val="CRCoverPage"/>
              <w:numPr>
                <w:ilvl w:val="0"/>
                <w:numId w:val="12"/>
              </w:numPr>
              <w:spacing w:after="0"/>
            </w:pPr>
            <w:r w:rsidRPr="000643B9">
              <w:t>The UDM accepts a request from the AMF, but the AMF</w:t>
            </w:r>
            <w:r w:rsidR="00E33C88" w:rsidRPr="000643B9">
              <w:t xml:space="preserve"> sends a REJECT or the DEREGISTRATION REQUEST message.</w:t>
            </w:r>
          </w:p>
          <w:p w14:paraId="4C87F45E" w14:textId="583FCCDB" w:rsidR="00E33C88" w:rsidRPr="000643B9" w:rsidRDefault="00757288" w:rsidP="00757288">
            <w:pPr>
              <w:pStyle w:val="CRCoverPage"/>
              <w:spacing w:after="0"/>
              <w:ind w:left="1189" w:hanging="545"/>
            </w:pPr>
            <w:r w:rsidRPr="000643B9">
              <w:t>B-1)</w:t>
            </w:r>
            <w:r w:rsidRPr="000643B9">
              <w:tab/>
              <w:t>The UDM provides a list of the UE's forbidden TAIs in the Serving PLMN.</w:t>
            </w:r>
          </w:p>
          <w:p w14:paraId="333B8053" w14:textId="0931D833" w:rsidR="00757288" w:rsidRPr="000643B9" w:rsidRDefault="00757288" w:rsidP="00757288">
            <w:pPr>
              <w:pStyle w:val="CRCoverPage"/>
              <w:spacing w:after="0"/>
              <w:ind w:left="1189" w:hanging="545"/>
            </w:pPr>
            <w:r w:rsidRPr="000643B9">
              <w:t>B-2)</w:t>
            </w:r>
            <w:r w:rsidRPr="000643B9">
              <w:tab/>
              <w:t>The UDM does not provide a list of the UE's forbidden TAIs in the Serving PLMN.</w:t>
            </w:r>
          </w:p>
          <w:p w14:paraId="39058EA0" w14:textId="77777777" w:rsidR="006A173B" w:rsidRPr="000643B9" w:rsidRDefault="006A173B" w:rsidP="00E33C88">
            <w:pPr>
              <w:pStyle w:val="CRCoverPage"/>
              <w:spacing w:after="0"/>
              <w:ind w:left="100"/>
            </w:pPr>
          </w:p>
          <w:p w14:paraId="5F47BC9A" w14:textId="7B414FB4" w:rsidR="00E33C88" w:rsidRPr="000643B9" w:rsidRDefault="00E33C88" w:rsidP="00E33C88">
            <w:pPr>
              <w:pStyle w:val="CRCoverPage"/>
              <w:spacing w:after="0"/>
              <w:ind w:left="100"/>
            </w:pPr>
            <w:r w:rsidRPr="000643B9">
              <w:t>In A), the AMF can send either:</w:t>
            </w:r>
          </w:p>
          <w:p w14:paraId="21CBFBE9" w14:textId="2935060C" w:rsidR="00E33C88" w:rsidRPr="000643B9" w:rsidRDefault="00E33C88" w:rsidP="008D50E2">
            <w:pPr>
              <w:pStyle w:val="CRCoverPage"/>
              <w:numPr>
                <w:ilvl w:val="0"/>
                <w:numId w:val="7"/>
              </w:numPr>
              <w:spacing w:after="0"/>
            </w:pPr>
            <w:r w:rsidRPr="000643B9">
              <w:t>a list of "5GS forbidden TAs for roaming" including all TAIs supported by the current satellite NG-RAN cell when the 5GMM cause value is #13 or #15; or</w:t>
            </w:r>
          </w:p>
          <w:p w14:paraId="75130BB0" w14:textId="68E886C0" w:rsidR="00E33C88" w:rsidRPr="000643B9" w:rsidRDefault="00E33C88" w:rsidP="008D50E2">
            <w:pPr>
              <w:pStyle w:val="CRCoverPage"/>
              <w:numPr>
                <w:ilvl w:val="0"/>
                <w:numId w:val="7"/>
              </w:numPr>
              <w:spacing w:after="0"/>
            </w:pPr>
            <w:r w:rsidRPr="000643B9">
              <w:t>a list of "5GS forbidden TAs for RPS" including all TAIs supported by the current satellite NG-RAN cell when the 5GMM cause value is #12.</w:t>
            </w:r>
          </w:p>
          <w:p w14:paraId="756277BF" w14:textId="676E2592" w:rsidR="00E33C88" w:rsidRPr="000643B9" w:rsidRDefault="00E33C88" w:rsidP="00E33C88">
            <w:pPr>
              <w:pStyle w:val="CRCoverPage"/>
              <w:spacing w:after="0"/>
              <w:ind w:left="100"/>
            </w:pPr>
            <w:r w:rsidRPr="000643B9">
              <w:t>For other 5GMM cause values, the AMF cannot send any list of forbidden TAs</w:t>
            </w:r>
            <w:r w:rsidR="000E1A7A" w:rsidRPr="000643B9">
              <w:t>.</w:t>
            </w:r>
          </w:p>
          <w:p w14:paraId="2BDF7A12" w14:textId="7E2B5DE7" w:rsidR="00E33C88" w:rsidRPr="000643B9" w:rsidRDefault="00E33C88" w:rsidP="00E33C88">
            <w:pPr>
              <w:pStyle w:val="CRCoverPage"/>
              <w:spacing w:after="0"/>
              <w:ind w:left="100"/>
            </w:pPr>
          </w:p>
          <w:p w14:paraId="311E02ED" w14:textId="18B44B5B" w:rsidR="00E33C88" w:rsidRPr="000643B9" w:rsidRDefault="00E33C88" w:rsidP="00E33C88">
            <w:pPr>
              <w:pStyle w:val="CRCoverPage"/>
              <w:spacing w:after="0"/>
              <w:ind w:left="100"/>
            </w:pPr>
            <w:r w:rsidRPr="000643B9">
              <w:t xml:space="preserve">In </w:t>
            </w:r>
            <w:r w:rsidR="00757288" w:rsidRPr="000643B9">
              <w:t>B-1)</w:t>
            </w:r>
            <w:r w:rsidRPr="000643B9">
              <w:t xml:space="preserve">, if </w:t>
            </w:r>
            <w:r w:rsidR="00FD7B6C" w:rsidRPr="000643B9">
              <w:t xml:space="preserve">the AMF can </w:t>
            </w:r>
            <w:r w:rsidR="000E1A7A" w:rsidRPr="000643B9">
              <w:t>determine</w:t>
            </w:r>
            <w:r w:rsidR="00FD7B6C" w:rsidRPr="000643B9">
              <w:t xml:space="preserve"> that TAIs</w:t>
            </w:r>
            <w:r w:rsidR="00757288" w:rsidRPr="000643B9">
              <w:t xml:space="preserve"> in the list from the UDM</w:t>
            </w:r>
            <w:r w:rsidR="00FD7B6C" w:rsidRPr="000643B9">
              <w:t xml:space="preserve">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w:t>
            </w:r>
            <w:r w:rsidR="000E1A7A" w:rsidRPr="000643B9">
              <w:t>CH</w:t>
            </w:r>
            <w:r w:rsidR="00FD7B6C" w:rsidRPr="000643B9">
              <w:t>-CT.</w:t>
            </w:r>
          </w:p>
          <w:p w14:paraId="4B740B1F" w14:textId="77777777" w:rsidR="00E33C88" w:rsidRPr="000643B9" w:rsidRDefault="00E33C88" w:rsidP="00E33C88">
            <w:pPr>
              <w:pStyle w:val="CRCoverPage"/>
              <w:spacing w:after="0"/>
              <w:ind w:left="100"/>
            </w:pPr>
          </w:p>
          <w:p w14:paraId="2B307E36" w14:textId="77A8DCA9" w:rsidR="00E33C88" w:rsidRPr="000643B9" w:rsidRDefault="00FD7B6C" w:rsidP="00E33C88">
            <w:pPr>
              <w:pStyle w:val="CRCoverPage"/>
              <w:spacing w:after="0"/>
              <w:ind w:left="100"/>
            </w:pPr>
            <w:r w:rsidRPr="000643B9">
              <w:t>In B</w:t>
            </w:r>
            <w:r w:rsidR="00757288" w:rsidRPr="000643B9">
              <w:t>-2</w:t>
            </w:r>
            <w:r w:rsidRPr="000643B9">
              <w:t xml:space="preserve">), </w:t>
            </w:r>
            <w:r w:rsidR="00757288" w:rsidRPr="000643B9">
              <w:t xml:space="preserve">for 5GMM cause value other than #12, #13, or #15, the AMF cannot determine which TAI should be forbidden. Furthermore, </w:t>
            </w:r>
            <w:r w:rsidR="000E1A7A" w:rsidRPr="000643B9">
              <w:t xml:space="preserve">the AMF </w:t>
            </w:r>
            <w:r w:rsidR="00757288" w:rsidRPr="000643B9">
              <w:t xml:space="preserve">should not </w:t>
            </w:r>
            <w:r w:rsidR="000E1A7A" w:rsidRPr="000643B9">
              <w:t xml:space="preserve">send 5GMM cause value #12, #13, or #15 which are related to </w:t>
            </w:r>
            <w:r w:rsidR="000E1A7A" w:rsidRPr="000643B9">
              <w:rPr>
                <w:u w:val="single"/>
              </w:rPr>
              <w:t>subscription options</w:t>
            </w:r>
            <w:r w:rsidR="000E1A7A" w:rsidRPr="000643B9">
              <w:t xml:space="preserve"> without any subscription information on the forbidden TAIs for the UE.</w:t>
            </w:r>
            <w:r w:rsidR="00757288" w:rsidRPr="000643B9">
              <w:t xml:space="preserve"> Hence the AMF cannot send any forbidden TAI list in this case.</w:t>
            </w:r>
          </w:p>
          <w:p w14:paraId="5922CC02" w14:textId="26F95753" w:rsidR="000E1A7A" w:rsidRPr="000643B9" w:rsidRDefault="000E1A7A" w:rsidP="00E33C88">
            <w:pPr>
              <w:pStyle w:val="CRCoverPage"/>
              <w:spacing w:after="0"/>
              <w:ind w:left="100"/>
            </w:pPr>
          </w:p>
          <w:p w14:paraId="4697C286" w14:textId="1037B5E9" w:rsidR="000E1A7A" w:rsidRPr="000643B9" w:rsidRDefault="000E1A7A" w:rsidP="00E33C88">
            <w:pPr>
              <w:pStyle w:val="CRCoverPage"/>
              <w:spacing w:after="0"/>
              <w:ind w:left="100"/>
              <w:rPr>
                <w:b/>
                <w:bCs/>
              </w:rPr>
            </w:pPr>
            <w:r w:rsidRPr="000643B9">
              <w:rPr>
                <w:b/>
                <w:bCs/>
              </w:rPr>
              <w:t xml:space="preserve">Therefore, </w:t>
            </w:r>
            <w:r w:rsidR="00744767" w:rsidRPr="000643B9">
              <w:rPr>
                <w:b/>
                <w:bCs/>
              </w:rPr>
              <w:t xml:space="preserve">the enhancement that should have been made </w:t>
            </w:r>
            <w:r w:rsidRPr="000643B9">
              <w:rPr>
                <w:b/>
                <w:bCs/>
              </w:rPr>
              <w:t>within 5GSAT_ARCH-CT</w:t>
            </w:r>
            <w:r w:rsidR="00744767" w:rsidRPr="000643B9">
              <w:rPr>
                <w:b/>
                <w:bCs/>
              </w:rPr>
              <w:t xml:space="preserve"> in terms of</w:t>
            </w:r>
            <w:r w:rsidRPr="000643B9">
              <w:rPr>
                <w:b/>
                <w:bCs/>
              </w:rPr>
              <w:t xml:space="preserve"> the REJECT / DEREGISTRATION REQUEST messages</w:t>
            </w:r>
            <w:r w:rsidR="00744767" w:rsidRPr="000643B9">
              <w:rPr>
                <w:b/>
                <w:bCs/>
              </w:rPr>
              <w:t xml:space="preserve"> is that those messages</w:t>
            </w:r>
            <w:r w:rsidRPr="000643B9">
              <w:rPr>
                <w:b/>
                <w:bCs/>
              </w:rPr>
              <w:t xml:space="preserve"> can include either:</w:t>
            </w:r>
          </w:p>
          <w:p w14:paraId="673FF205" w14:textId="7B7A24C6" w:rsidR="000E1A7A" w:rsidRPr="000643B9" w:rsidRDefault="000E1A7A" w:rsidP="008D50E2">
            <w:pPr>
              <w:pStyle w:val="CRCoverPage"/>
              <w:numPr>
                <w:ilvl w:val="0"/>
                <w:numId w:val="8"/>
              </w:numPr>
              <w:spacing w:after="0"/>
              <w:rPr>
                <w:b/>
                <w:bCs/>
              </w:rPr>
            </w:pPr>
            <w:r w:rsidRPr="000643B9">
              <w:rPr>
                <w:b/>
                <w:bCs/>
              </w:rPr>
              <w:t xml:space="preserve">a list of "5GS forbidden TAs for roaming" including all TAIs supported by the current satellite NG-RAN cell </w:t>
            </w:r>
            <w:r w:rsidR="006A173B" w:rsidRPr="000643B9">
              <w:rPr>
                <w:b/>
                <w:bCs/>
              </w:rPr>
              <w:t xml:space="preserve">only </w:t>
            </w:r>
            <w:r w:rsidRPr="000643B9">
              <w:rPr>
                <w:b/>
                <w:bCs/>
              </w:rPr>
              <w:t>when the 5GMM cause value is #13 or #15; or</w:t>
            </w:r>
          </w:p>
          <w:p w14:paraId="1B34A0E1" w14:textId="0AC9F4E0" w:rsidR="000E1A7A" w:rsidRPr="000643B9" w:rsidRDefault="000E1A7A" w:rsidP="008D50E2">
            <w:pPr>
              <w:pStyle w:val="CRCoverPage"/>
              <w:numPr>
                <w:ilvl w:val="0"/>
                <w:numId w:val="8"/>
              </w:numPr>
              <w:spacing w:after="0"/>
              <w:rPr>
                <w:b/>
                <w:bCs/>
              </w:rPr>
            </w:pPr>
            <w:r w:rsidRPr="000643B9">
              <w:rPr>
                <w:b/>
                <w:bCs/>
              </w:rPr>
              <w:t xml:space="preserve">a list of "5GS forbidden TAs for RPS" including all TAIs supported by the current satellite NG-RAN cell </w:t>
            </w:r>
            <w:r w:rsidR="006A173B" w:rsidRPr="000643B9">
              <w:rPr>
                <w:b/>
                <w:bCs/>
              </w:rPr>
              <w:t xml:space="preserve">only </w:t>
            </w:r>
            <w:r w:rsidRPr="000643B9">
              <w:rPr>
                <w:b/>
                <w:bCs/>
              </w:rPr>
              <w:t>when the 5GMM cause value is #12.</w:t>
            </w:r>
          </w:p>
          <w:p w14:paraId="59E90A5A" w14:textId="0419F07E" w:rsidR="000920CB" w:rsidRPr="000643B9" w:rsidRDefault="000920CB" w:rsidP="000920CB">
            <w:pPr>
              <w:pStyle w:val="CRCoverPage"/>
              <w:spacing w:after="0"/>
              <w:ind w:left="100"/>
              <w:rPr>
                <w:b/>
                <w:bCs/>
              </w:rPr>
            </w:pPr>
            <w:r>
              <w:rPr>
                <w:b/>
                <w:bCs/>
              </w:rPr>
              <w:t>Additional</w:t>
            </w:r>
            <w:r w:rsidRPr="000643B9">
              <w:rPr>
                <w:b/>
                <w:bCs/>
              </w:rPr>
              <w:t xml:space="preserve"> enhancement that </w:t>
            </w:r>
            <w:r>
              <w:rPr>
                <w:b/>
                <w:bCs/>
              </w:rPr>
              <w:t xml:space="preserve">can be considered not just for NTN </w:t>
            </w:r>
            <w:r w:rsidRPr="000643B9">
              <w:rPr>
                <w:b/>
                <w:bCs/>
              </w:rPr>
              <w:t>in terms of the REJECT / DEREGISTRATION REQUEST messages is that those messages can include either:</w:t>
            </w:r>
          </w:p>
          <w:p w14:paraId="5C3F1634" w14:textId="11CB35FD" w:rsidR="000920CB" w:rsidRPr="000643B9" w:rsidRDefault="000920CB" w:rsidP="000920CB">
            <w:pPr>
              <w:pStyle w:val="CRCoverPage"/>
              <w:numPr>
                <w:ilvl w:val="0"/>
                <w:numId w:val="8"/>
              </w:numPr>
              <w:spacing w:after="0"/>
              <w:rPr>
                <w:b/>
                <w:bCs/>
              </w:rPr>
            </w:pPr>
            <w:r w:rsidRPr="000643B9">
              <w:rPr>
                <w:b/>
                <w:bCs/>
              </w:rPr>
              <w:t>a list of "5GS forbidden TAs for roaming"; or</w:t>
            </w:r>
          </w:p>
          <w:p w14:paraId="7B43BE3A" w14:textId="0B34F9B9" w:rsidR="000920CB" w:rsidRPr="000643B9" w:rsidRDefault="000920CB" w:rsidP="000920CB">
            <w:pPr>
              <w:pStyle w:val="CRCoverPage"/>
              <w:numPr>
                <w:ilvl w:val="0"/>
                <w:numId w:val="8"/>
              </w:numPr>
              <w:spacing w:after="0"/>
              <w:rPr>
                <w:b/>
                <w:bCs/>
              </w:rPr>
            </w:pPr>
            <w:r w:rsidRPr="000643B9">
              <w:rPr>
                <w:b/>
                <w:bCs/>
              </w:rPr>
              <w:t>a list of "5GS forbidden TAs for RPS"</w:t>
            </w:r>
            <w:r>
              <w:rPr>
                <w:b/>
                <w:bCs/>
              </w:rPr>
              <w:t>.</w:t>
            </w:r>
          </w:p>
          <w:p w14:paraId="41A7E292" w14:textId="00C3F824" w:rsidR="00E33C88" w:rsidRPr="000643B9" w:rsidRDefault="00E33C88" w:rsidP="00E33C88">
            <w:pPr>
              <w:pStyle w:val="CRCoverPage"/>
              <w:spacing w:after="0"/>
              <w:ind w:left="100"/>
            </w:pPr>
          </w:p>
          <w:p w14:paraId="6B939358" w14:textId="664022DD" w:rsidR="006A173B" w:rsidRPr="000643B9" w:rsidRDefault="006A173B" w:rsidP="006A173B">
            <w:pPr>
              <w:pStyle w:val="CRCoverPage"/>
              <w:spacing w:after="0"/>
              <w:ind w:left="100"/>
            </w:pPr>
            <w:r w:rsidRPr="000643B9">
              <w:t>For the ACCEPT message case, we can divide the case into two sub-cases:</w:t>
            </w:r>
          </w:p>
          <w:p w14:paraId="45865678" w14:textId="18B9AF45" w:rsidR="006A173B" w:rsidRPr="000643B9" w:rsidRDefault="00757288" w:rsidP="001C4376">
            <w:pPr>
              <w:pStyle w:val="CRCoverPage"/>
              <w:numPr>
                <w:ilvl w:val="0"/>
                <w:numId w:val="9"/>
              </w:numPr>
              <w:spacing w:after="0"/>
              <w:ind w:left="906" w:hanging="622"/>
            </w:pPr>
            <w:r w:rsidRPr="000643B9">
              <w:t>The UDM provides a list of the UE's forbidden TAIs in the Serving PLMN.</w:t>
            </w:r>
          </w:p>
          <w:p w14:paraId="26859B12" w14:textId="799B0AF5" w:rsidR="00757288" w:rsidRPr="000643B9" w:rsidRDefault="00757288" w:rsidP="001C4376">
            <w:pPr>
              <w:pStyle w:val="CRCoverPage"/>
              <w:numPr>
                <w:ilvl w:val="0"/>
                <w:numId w:val="9"/>
              </w:numPr>
              <w:spacing w:after="0"/>
              <w:ind w:left="906" w:hanging="622"/>
            </w:pPr>
            <w:r w:rsidRPr="000643B9">
              <w:t>The UDM does not provide a list of the UE's forbidden TAIs in the Serving PLMN.</w:t>
            </w:r>
          </w:p>
          <w:p w14:paraId="77A6EC77" w14:textId="77777777" w:rsidR="00E33C88" w:rsidRPr="000643B9" w:rsidRDefault="00E33C88" w:rsidP="00E33C88">
            <w:pPr>
              <w:pStyle w:val="CRCoverPage"/>
              <w:spacing w:after="0"/>
              <w:ind w:left="100"/>
            </w:pPr>
          </w:p>
          <w:p w14:paraId="3DCCE940" w14:textId="6B92B777" w:rsidR="00757288" w:rsidRPr="000643B9" w:rsidRDefault="00757288" w:rsidP="00757288">
            <w:pPr>
              <w:pStyle w:val="CRCoverPage"/>
              <w:spacing w:after="0"/>
              <w:ind w:left="100"/>
            </w:pPr>
            <w:r w:rsidRPr="000643B9">
              <w:t>In C</w:t>
            </w:r>
            <w:r w:rsidR="00755A51">
              <w:t>-1</w:t>
            </w:r>
            <w:r w:rsidRPr="000643B9">
              <w:t>), similar to B-1), if the AMF can determine that TAIs in the list from the UDM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5GSAT_ARCH-CT.</w:t>
            </w:r>
          </w:p>
          <w:p w14:paraId="4D63F367" w14:textId="77777777" w:rsidR="00757288" w:rsidRPr="000643B9" w:rsidRDefault="00757288" w:rsidP="00E33C88">
            <w:pPr>
              <w:pStyle w:val="CRCoverPage"/>
              <w:spacing w:after="0"/>
              <w:ind w:left="100"/>
            </w:pPr>
          </w:p>
          <w:p w14:paraId="746270D4" w14:textId="2155B46B" w:rsidR="00757288" w:rsidRPr="000643B9" w:rsidRDefault="00757288" w:rsidP="00757288">
            <w:pPr>
              <w:pStyle w:val="CRCoverPage"/>
              <w:spacing w:after="0"/>
              <w:ind w:left="100"/>
            </w:pPr>
            <w:r w:rsidRPr="000643B9">
              <w:t xml:space="preserve">In </w:t>
            </w:r>
            <w:r w:rsidR="00755A51">
              <w:t>C-2</w:t>
            </w:r>
            <w:r w:rsidRPr="000643B9">
              <w:t>), the AMF can never determine forbidden TAIs.</w:t>
            </w:r>
          </w:p>
          <w:p w14:paraId="3D62B929" w14:textId="77777777" w:rsidR="00757288" w:rsidRPr="000643B9" w:rsidRDefault="00757288" w:rsidP="00757288">
            <w:pPr>
              <w:pStyle w:val="CRCoverPage"/>
              <w:spacing w:after="0"/>
              <w:ind w:left="100"/>
            </w:pPr>
          </w:p>
          <w:p w14:paraId="2ADA2AC3" w14:textId="43D53148" w:rsidR="000920CB" w:rsidRPr="000643B9" w:rsidRDefault="00757288" w:rsidP="00757288">
            <w:pPr>
              <w:pStyle w:val="CRCoverPage"/>
              <w:spacing w:after="0"/>
              <w:ind w:left="100"/>
              <w:rPr>
                <w:b/>
                <w:bCs/>
              </w:rPr>
            </w:pPr>
            <w:r w:rsidRPr="000643B9">
              <w:rPr>
                <w:b/>
                <w:bCs/>
              </w:rPr>
              <w:t xml:space="preserve">Therefore, within 5GSAT_ARCH-CT, </w:t>
            </w:r>
            <w:r w:rsidR="00744767" w:rsidRPr="000643B9">
              <w:rPr>
                <w:b/>
                <w:bCs/>
              </w:rPr>
              <w:t>CT1 should not have introduced the IEs dealing with forbidden TAI lists in the ACCEPT messages.</w:t>
            </w:r>
            <w:r w:rsidR="00FC08B9">
              <w:rPr>
                <w:b/>
                <w:bCs/>
              </w:rPr>
              <w:t xml:space="preserve"> Instead, a</w:t>
            </w:r>
            <w:r w:rsidR="000920CB">
              <w:rPr>
                <w:b/>
                <w:bCs/>
              </w:rPr>
              <w:t xml:space="preserve"> general enhancement </w:t>
            </w:r>
            <w:r w:rsidR="00FC08B9">
              <w:rPr>
                <w:b/>
                <w:bCs/>
              </w:rPr>
              <w:t>can be considered for non-NTN UEs so that the ACCEPT messages can include either:</w:t>
            </w:r>
          </w:p>
          <w:p w14:paraId="0C6C0811" w14:textId="77777777" w:rsidR="00FC08B9" w:rsidRPr="000643B9" w:rsidRDefault="00FC08B9" w:rsidP="00FC08B9">
            <w:pPr>
              <w:pStyle w:val="CRCoverPage"/>
              <w:numPr>
                <w:ilvl w:val="0"/>
                <w:numId w:val="8"/>
              </w:numPr>
              <w:spacing w:after="0"/>
              <w:rPr>
                <w:b/>
                <w:bCs/>
              </w:rPr>
            </w:pPr>
            <w:r w:rsidRPr="000643B9">
              <w:rPr>
                <w:b/>
                <w:bCs/>
              </w:rPr>
              <w:t>a list of "5GS forbidden TAs for roaming"; or</w:t>
            </w:r>
          </w:p>
          <w:p w14:paraId="277E1EE3" w14:textId="77777777" w:rsidR="00FC08B9" w:rsidRPr="000643B9" w:rsidRDefault="00FC08B9" w:rsidP="00FC08B9">
            <w:pPr>
              <w:pStyle w:val="CRCoverPage"/>
              <w:numPr>
                <w:ilvl w:val="0"/>
                <w:numId w:val="8"/>
              </w:numPr>
              <w:spacing w:after="0"/>
              <w:rPr>
                <w:b/>
                <w:bCs/>
              </w:rPr>
            </w:pPr>
            <w:r w:rsidRPr="000643B9">
              <w:rPr>
                <w:b/>
                <w:bCs/>
              </w:rPr>
              <w:t>a list of "5GS forbidden TAs for RPS"</w:t>
            </w:r>
            <w:r>
              <w:rPr>
                <w:b/>
                <w:bCs/>
              </w:rPr>
              <w:t>.</w:t>
            </w:r>
          </w:p>
          <w:p w14:paraId="708AA7DE" w14:textId="1C9698CB" w:rsidR="00D53D4C" w:rsidRPr="000643B9" w:rsidRDefault="00D53D4C" w:rsidP="00757288">
            <w:pPr>
              <w:pStyle w:val="CRCoverPage"/>
              <w:spacing w:after="0"/>
              <w:ind w:left="100"/>
            </w:pP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1E70563E" w14:textId="44EF8D97" w:rsidR="00FC08B9" w:rsidRPr="00FC08B9" w:rsidRDefault="00FC08B9" w:rsidP="00FC08B9">
            <w:pPr>
              <w:pStyle w:val="CRCoverPage"/>
              <w:spacing w:after="0"/>
              <w:ind w:left="100"/>
            </w:pPr>
            <w:r>
              <w:t>T</w:t>
            </w:r>
            <w:r w:rsidRPr="00FC08B9">
              <w:t>he REJECT / DEREGISTRATION REQUEST messages can include either:</w:t>
            </w:r>
          </w:p>
          <w:p w14:paraId="56A93C26" w14:textId="77777777" w:rsidR="00FC08B9" w:rsidRPr="00FC08B9" w:rsidRDefault="00FC08B9" w:rsidP="00FC08B9">
            <w:pPr>
              <w:pStyle w:val="CRCoverPage"/>
              <w:numPr>
                <w:ilvl w:val="0"/>
                <w:numId w:val="8"/>
              </w:numPr>
              <w:spacing w:after="0"/>
            </w:pPr>
            <w:r w:rsidRPr="00FC08B9">
              <w:t>a list of "5GS forbidden TAs for roaming"; or</w:t>
            </w:r>
          </w:p>
          <w:p w14:paraId="35755D6A" w14:textId="3517B079" w:rsidR="00FC08B9" w:rsidRPr="00FC08B9" w:rsidRDefault="00FC08B9" w:rsidP="00FC08B9">
            <w:pPr>
              <w:pStyle w:val="CRCoverPage"/>
              <w:numPr>
                <w:ilvl w:val="0"/>
                <w:numId w:val="8"/>
              </w:numPr>
              <w:spacing w:after="0"/>
            </w:pPr>
            <w:r w:rsidRPr="00FC08B9">
              <w:t>a list of "5GS forbidden TAs for RPS"</w:t>
            </w:r>
          </w:p>
          <w:p w14:paraId="037CB93B" w14:textId="2B30E2F4" w:rsidR="00744767" w:rsidRDefault="00FC08B9" w:rsidP="00744767">
            <w:pPr>
              <w:pStyle w:val="CRCoverPage"/>
              <w:spacing w:after="0"/>
              <w:ind w:left="100"/>
            </w:pPr>
            <w:r>
              <w:t>not only for NTN UEs.</w:t>
            </w:r>
          </w:p>
          <w:p w14:paraId="0D7F76C5" w14:textId="6DFC2C05" w:rsidR="00FC08B9" w:rsidRDefault="00FC08B9" w:rsidP="00744767">
            <w:pPr>
              <w:pStyle w:val="CRCoverPage"/>
              <w:spacing w:after="0"/>
              <w:ind w:left="100"/>
            </w:pPr>
          </w:p>
          <w:p w14:paraId="7E31AE74" w14:textId="43812245" w:rsidR="00FC08B9" w:rsidRDefault="00FC08B9" w:rsidP="00744767">
            <w:pPr>
              <w:pStyle w:val="CRCoverPage"/>
              <w:spacing w:after="0"/>
              <w:ind w:left="100"/>
            </w:pPr>
            <w:r>
              <w:t>The ACCEPT messages can include either:</w:t>
            </w:r>
          </w:p>
          <w:p w14:paraId="6C52D1DC" w14:textId="77777777" w:rsidR="00FC08B9" w:rsidRPr="00FC08B9" w:rsidRDefault="00FC08B9" w:rsidP="00FC08B9">
            <w:pPr>
              <w:pStyle w:val="CRCoverPage"/>
              <w:numPr>
                <w:ilvl w:val="0"/>
                <w:numId w:val="8"/>
              </w:numPr>
              <w:spacing w:after="0"/>
            </w:pPr>
            <w:r w:rsidRPr="00FC08B9">
              <w:t>a list of "5GS forbidden TAs for roaming"; or</w:t>
            </w:r>
          </w:p>
          <w:p w14:paraId="4049D2D8" w14:textId="77777777" w:rsidR="00FC08B9" w:rsidRPr="00FC08B9" w:rsidRDefault="00FC08B9" w:rsidP="00FC08B9">
            <w:pPr>
              <w:pStyle w:val="CRCoverPage"/>
              <w:numPr>
                <w:ilvl w:val="0"/>
                <w:numId w:val="8"/>
              </w:numPr>
              <w:spacing w:after="0"/>
            </w:pPr>
            <w:r w:rsidRPr="00FC08B9">
              <w:t>a list of "5GS forbidden TAs for RPS"</w:t>
            </w:r>
          </w:p>
          <w:p w14:paraId="6B2A6DED" w14:textId="77777777" w:rsidR="00FC08B9" w:rsidRDefault="00FC08B9" w:rsidP="00FC08B9">
            <w:pPr>
              <w:pStyle w:val="CRCoverPage"/>
              <w:spacing w:after="0"/>
              <w:ind w:left="100"/>
            </w:pPr>
            <w:r>
              <w:t>not only for NTN UEs.</w:t>
            </w:r>
          </w:p>
          <w:p w14:paraId="0B154456" w14:textId="77777777" w:rsidR="00FC08B9" w:rsidRPr="00FC08B9" w:rsidRDefault="00FC08B9"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31C656EC" w14:textId="3DE9D6C6" w:rsidR="00744767" w:rsidRPr="000643B9" w:rsidRDefault="00151767" w:rsidP="00744767">
            <w:pPr>
              <w:pStyle w:val="CRCoverPage"/>
              <w:spacing w:after="0"/>
              <w:ind w:left="100"/>
            </w:pPr>
            <w:r>
              <w:t>The proposal in the CR allows AMF to send the IEs to non-NTN UEs. Non-NTN UEs compliant to the current version of the specification would simply ignore the IEs.</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CF546" w:rsidR="00FB3A18" w:rsidRPr="000643B9" w:rsidRDefault="00151767" w:rsidP="00FB3A18">
            <w:pPr>
              <w:pStyle w:val="CRCoverPage"/>
              <w:spacing w:after="0"/>
              <w:ind w:left="100"/>
            </w:pPr>
            <w:r>
              <w:t>The optimization which can possibly be applied to any type of UEs can be applied to NTN UEs only.</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65B9392E" w:rsidR="001E41F3" w:rsidRPr="000643B9" w:rsidRDefault="00577474">
            <w:pPr>
              <w:pStyle w:val="CRCoverPage"/>
              <w:spacing w:after="0"/>
              <w:ind w:left="100"/>
            </w:pPr>
            <w:r>
              <w:t>5.5.1.2.4, 5.5.1.3.4, 5.6.1.4.1, 8.2.7.48, 8.2.7.49, 8.2.9.11, 8.2.9.12, 8.2.14.9, 8.2.14.10, 8.2.17.8, 8.2.17.9, 8.2.18.10, 8.2.18.11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First Change * * *</w:t>
      </w:r>
    </w:p>
    <w:p w14:paraId="4BADF22E" w14:textId="77777777" w:rsidR="00FB3A18" w:rsidRPr="000643B9" w:rsidRDefault="00FB3A18" w:rsidP="00FB3A18">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r w:rsidRPr="000643B9">
        <w:t>5.5.1.2.4</w:t>
      </w:r>
      <w:r w:rsidRPr="000643B9">
        <w:tab/>
        <w:t>Initial registration accepted by the network</w:t>
      </w:r>
      <w:bookmarkEnd w:id="1"/>
      <w:bookmarkEnd w:id="2"/>
      <w:bookmarkEnd w:id="3"/>
      <w:bookmarkEnd w:id="4"/>
      <w:bookmarkEnd w:id="5"/>
      <w:bookmarkEnd w:id="6"/>
      <w:bookmarkEnd w:id="7"/>
      <w:bookmarkEnd w:id="8"/>
    </w:p>
    <w:p w14:paraId="6B30B13D" w14:textId="77777777" w:rsidR="00FB3A18" w:rsidRPr="000643B9" w:rsidRDefault="00FB3A18" w:rsidP="00FB3A18">
      <w:r w:rsidRPr="000643B9">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0C6BE5" w14:textId="77777777" w:rsidR="00FB3A18" w:rsidRPr="000643B9" w:rsidRDefault="00FB3A18" w:rsidP="00FB3A18">
      <w:r w:rsidRPr="000643B9">
        <w:t>If the initial registration request is accepted by the network, the AMF shall send a REGISTRATION ACCEPT message to the UE.</w:t>
      </w:r>
    </w:p>
    <w:p w14:paraId="6593F80C"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9FC59D"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246D0F66" w14:textId="77777777" w:rsidR="00FB3A18" w:rsidRPr="000643B9" w:rsidRDefault="00FB3A18" w:rsidP="00FB3A18">
      <w:r w:rsidRPr="000643B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F47D2C" w14:textId="77777777" w:rsidR="00FB3A18" w:rsidRPr="000643B9" w:rsidRDefault="00FB3A18" w:rsidP="00FB3A18">
      <w:pPr>
        <w:pStyle w:val="NO"/>
      </w:pPr>
      <w:r w:rsidRPr="000643B9">
        <w:t>NOTE 2:</w:t>
      </w:r>
      <w:r w:rsidRPr="000643B9">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72AE8A"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069ECEC2" w14:textId="77777777" w:rsidR="00FB3A18" w:rsidRPr="000643B9" w:rsidRDefault="00FB3A18" w:rsidP="00FB3A18">
      <w:r w:rsidRPr="000643B9">
        <w:t>The AMF may include service area restrictions in the Service area list IE in the REGISTRATION ACCEPT message. The UE, upon receiving a REGISTRATION ACCEPT message with the service area restrictions shall act as described in subclause 5.3.5.</w:t>
      </w:r>
    </w:p>
    <w:p w14:paraId="156EAE3D" w14:textId="77777777" w:rsidR="00FB3A18" w:rsidRPr="000643B9" w:rsidRDefault="00FB3A18" w:rsidP="00FB3A18">
      <w:pPr>
        <w:rPr>
          <w:lang w:eastAsia="zh-CN"/>
        </w:rPr>
      </w:pPr>
      <w:r w:rsidRPr="000643B9">
        <w:t xml:space="preserve">The </w:t>
      </w:r>
      <w:r w:rsidRPr="000643B9">
        <w:rPr>
          <w:lang w:eastAsia="zh-CN"/>
        </w:rPr>
        <w:t>AMF</w:t>
      </w:r>
      <w:r w:rsidRPr="000643B9">
        <w:t xml:space="preserve"> may also include a list of equivalent PLMNs in the REGISTRATION ACCEPT message. Each entry in the list contains a PLMN code (MCC+MNC). The UE shall store the list as provided by the network, </w:t>
      </w:r>
      <w:r w:rsidRPr="000643B9">
        <w:rPr>
          <w:lang w:eastAsia="zh-CN"/>
        </w:rPr>
        <w:t xml:space="preserve">and if the initial </w:t>
      </w:r>
      <w:r w:rsidRPr="000643B9">
        <w:t xml:space="preserve">registration </w:t>
      </w:r>
      <w:r w:rsidRPr="000643B9">
        <w:rPr>
          <w:lang w:eastAsia="zh-CN"/>
        </w:rPr>
        <w:t xml:space="preserve">procedure is not for </w:t>
      </w:r>
      <w:r w:rsidRPr="000643B9">
        <w:t>emergency service</w:t>
      </w:r>
      <w:r w:rsidRPr="000643B9">
        <w:rPr>
          <w:lang w:eastAsia="zh-CN"/>
        </w:rPr>
        <w:t xml:space="preserve">s, the UE shall remove </w:t>
      </w:r>
      <w:r w:rsidRPr="000643B9">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21F11C2" w14:textId="77777777" w:rsidR="00FB3A18" w:rsidRPr="000643B9" w:rsidRDefault="00FB3A18" w:rsidP="00FB3A18">
      <w:pPr>
        <w:rPr>
          <w:lang w:eastAsia="zh-CN"/>
        </w:rPr>
      </w:pPr>
      <w:r w:rsidRPr="000643B9">
        <w:rPr>
          <w:lang w:eastAsia="zh-CN"/>
        </w:rPr>
        <w:t xml:space="preserve">If the initial registration procedure is not for </w:t>
      </w:r>
      <w:r w:rsidRPr="000643B9">
        <w:t>emergency service</w:t>
      </w:r>
      <w:r w:rsidRPr="000643B9">
        <w:rPr>
          <w:lang w:eastAsia="zh-CN"/>
        </w:rPr>
        <w:t>s, the UE is not registered for disaster roaming, and</w:t>
      </w:r>
      <w:r w:rsidRPr="000643B9">
        <w:t xml:space="preserv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w:t>
      </w:r>
    </w:p>
    <w:p w14:paraId="0CF910C7"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4A0558D7" w14:textId="77777777" w:rsidR="00FB3A18" w:rsidRPr="000643B9" w:rsidRDefault="00FB3A18" w:rsidP="00FB3A18">
      <w:r w:rsidRPr="000643B9">
        <w:t xml:space="preserve">If the REGISTRATION REQUEST message contains the LADN indication IE, based on the LADN indication IE, </w:t>
      </w:r>
      <w:r w:rsidRPr="000643B9">
        <w:rPr>
          <w:lang w:eastAsia="zh-CN"/>
        </w:rPr>
        <w:t>UE subscription information</w:t>
      </w:r>
      <w:r w:rsidRPr="000643B9">
        <w:t>, UE location and local configuration about LADN and:</w:t>
      </w:r>
    </w:p>
    <w:p w14:paraId="4A2E12F0" w14:textId="77777777" w:rsidR="00FB3A18" w:rsidRPr="000643B9" w:rsidRDefault="00FB3A18" w:rsidP="00FB3A18">
      <w:pPr>
        <w:pStyle w:val="B1"/>
      </w:pPr>
      <w:r w:rsidRPr="000643B9">
        <w:t>-</w:t>
      </w:r>
      <w:r w:rsidRPr="000643B9">
        <w:tab/>
        <w:t xml:space="preserve">if the LADN indication IE includes requested LADN DNNs, the UE subscribed DNN list includes the requested LADN DNNs or the wildcard DNN, and the </w:t>
      </w:r>
      <w:r w:rsidRPr="000643B9">
        <w:rPr>
          <w:lang w:eastAsia="ko-KR"/>
        </w:rPr>
        <w:t>LADN service area of</w:t>
      </w:r>
      <w:r w:rsidRPr="000643B9">
        <w:t xml:space="preserve"> the requested LADN DNN has an </w:t>
      </w:r>
      <w:r w:rsidRPr="000643B9">
        <w:rPr>
          <w:lang w:eastAsia="ko-KR"/>
        </w:rPr>
        <w:t xml:space="preserve">intersection with </w:t>
      </w:r>
      <w:r w:rsidRPr="000643B9">
        <w:t>the current registration area, the AMF shall determine the requested LADN DNNs included in the LADN indication IE as LADN DNNs for the UE;</w:t>
      </w:r>
    </w:p>
    <w:p w14:paraId="64994B11" w14:textId="77777777" w:rsidR="00FB3A18" w:rsidRPr="000643B9" w:rsidRDefault="00FB3A18" w:rsidP="00FB3A18">
      <w:pPr>
        <w:pStyle w:val="B1"/>
      </w:pPr>
      <w:r w:rsidRPr="000643B9">
        <w:t>-</w:t>
      </w:r>
      <w:r w:rsidRPr="000643B9">
        <w:tab/>
        <w:t xml:space="preserve">if no requested LADN DNNs included in the LADN indication IE and the wildcard DNN is included in the UE subscribed DNN list, the AMF shall determine the LADN DNN(s) configured in the AMF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or</w:t>
      </w:r>
    </w:p>
    <w:p w14:paraId="67E1A8C2" w14:textId="7FBEE757" w:rsidR="00FB3A18" w:rsidRPr="000643B9" w:rsidRDefault="00FB3A18" w:rsidP="00FB3A18">
      <w:pPr>
        <w:pStyle w:val="B1"/>
      </w:pPr>
      <w:r w:rsidRPr="000643B9">
        <w:t>-</w:t>
      </w:r>
      <w:r w:rsidRPr="000643B9">
        <w:tab/>
        <w:t>if no requested LADN DNNs included in the LADN indication IE and the wildcard DNN is not included in the UE subscribed DNN list, or if the UE subscribed DNN list does not include any of the DNN</w:t>
      </w:r>
      <w:del w:id="9" w:author="Won, Sung (Nokia - US/Dallas)" w:date="2022-11-02T23:34:00Z">
        <w:r w:rsidRPr="000643B9" w:rsidDel="009A7C32">
          <w:delText>'</w:delText>
        </w:r>
      </w:del>
      <w:r w:rsidRPr="000643B9">
        <w:t xml:space="preserve">s in the LADN indication IE, the AMF shall determine the LADN DNN(s) included in the UE subscribed DNN list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w:t>
      </w:r>
    </w:p>
    <w:p w14:paraId="571415A8" w14:textId="77777777" w:rsidR="00FB3A18" w:rsidRPr="000643B9" w:rsidRDefault="00FB3A18" w:rsidP="00FB3A18">
      <w:r w:rsidRPr="000643B9">
        <w:t xml:space="preserve">If the LADN indication IE is not included in the REGISTRATION REQUEST message, the AMF shall determine the LADN DNN(s) included in the UE subscribed DNN list whose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except for the wildcard DNN included in the UE subscribed DNN list.</w:t>
      </w:r>
    </w:p>
    <w:p w14:paraId="388FBF8C" w14:textId="77777777" w:rsidR="00FB3A18" w:rsidRPr="000643B9" w:rsidRDefault="00FB3A18" w:rsidP="00FB3A18">
      <w:r w:rsidRPr="000643B9">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643B9">
        <w:rPr>
          <w:lang w:eastAsia="zh-CN"/>
        </w:rPr>
        <w:t>UE</w:t>
      </w:r>
      <w:r w:rsidRPr="000643B9">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B43ED0" w14:textId="77777777" w:rsidR="00FB3A18" w:rsidRPr="000643B9" w:rsidRDefault="00FB3A18" w:rsidP="00FB3A18">
      <w:pPr>
        <w:pStyle w:val="NO"/>
      </w:pPr>
      <w:r w:rsidRPr="000643B9">
        <w:t>NOTE 4:</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06DAB36B"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21BB1C" w14:textId="77777777" w:rsidR="00FB3A18" w:rsidRPr="000643B9" w:rsidRDefault="00FB3A18" w:rsidP="00FB3A18">
      <w:pPr>
        <w:pStyle w:val="NO"/>
      </w:pPr>
      <w:r w:rsidRPr="000643B9">
        <w:t>NOTE 5:</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13CD3B" w14:textId="77777777" w:rsidR="00FB3A18" w:rsidRPr="000643B9" w:rsidRDefault="00FB3A18" w:rsidP="00FB3A18">
      <w:r w:rsidRPr="000643B9">
        <w:t>The AMF shall include the LADN information which consists of the determined LADN DNNs for the UE and LADN service area(s) available in the current registration area in the LADN information IE of the REGISTRATION ACCEPT message.</w:t>
      </w:r>
    </w:p>
    <w:p w14:paraId="3EB522C8" w14:textId="77777777" w:rsidR="00FB3A18" w:rsidRPr="000643B9" w:rsidRDefault="00FB3A18" w:rsidP="00FB3A18">
      <w:r w:rsidRPr="000643B9">
        <w:t xml:space="preserve">The UE, upon receiving the REGISTRATION ACCEPT message with the LADN information, shall store the received LADN information. </w:t>
      </w:r>
      <w:r w:rsidRPr="000643B9">
        <w:rPr>
          <w:lang w:eastAsia="ja-JP"/>
        </w:rPr>
        <w:t xml:space="preserve">If there exists one or more LADN DNNs which are included in the LADN indication IE of the </w:t>
      </w:r>
      <w:r w:rsidRPr="000643B9">
        <w:t>REGISTRATION REQUEST message and are not included in the LADN information IE of the REGISTRATION ACCEPT message, the UE considers such LADN DNNs as not available in the current registration area.</w:t>
      </w:r>
    </w:p>
    <w:p w14:paraId="46041E09" w14:textId="77777777" w:rsidR="00FB3A18" w:rsidRPr="000643B9" w:rsidRDefault="00FB3A18" w:rsidP="00FB3A18">
      <w:r w:rsidRPr="000643B9">
        <w:t xml:space="preserve">The 5G-GUTI reallocation shall be part of the initial registration procedure. During the initial registration procedure,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 together with the assigned TAI list.</w:t>
      </w:r>
    </w:p>
    <w:p w14:paraId="27010EC5"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EA06AB0" w14:textId="77777777" w:rsidR="00FB3A18" w:rsidRPr="000643B9" w:rsidRDefault="00FB3A18" w:rsidP="00FB3A18">
      <w:pPr>
        <w:pStyle w:val="NO"/>
        <w:snapToGrid w:val="0"/>
        <w:rPr>
          <w:lang w:eastAsia="zh-CN"/>
        </w:rPr>
      </w:pPr>
      <w:r w:rsidRPr="000643B9">
        <w:t>NOTE </w:t>
      </w:r>
      <w:r w:rsidRPr="000643B9">
        <w:rPr>
          <w:lang w:eastAsia="zh-CN"/>
        </w:rPr>
        <w:t>6</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B29DAF3" w14:textId="77777777" w:rsidR="00FB3A18" w:rsidRPr="000643B9" w:rsidRDefault="00FB3A18" w:rsidP="00FB3A18">
      <w:pPr>
        <w:pStyle w:val="NO"/>
        <w:snapToGrid w:val="0"/>
      </w:pPr>
      <w:r w:rsidRPr="000643B9">
        <w:t>NOTE </w:t>
      </w:r>
      <w:r w:rsidRPr="000643B9">
        <w:rPr>
          <w:lang w:eastAsia="zh-CN"/>
        </w:rPr>
        <w:t>7</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FC15D3E"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2822D982"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5BFF1CBA" w14:textId="77777777" w:rsidR="00FB3A18" w:rsidRPr="000643B9" w:rsidRDefault="00FB3A18" w:rsidP="00FB3A18">
      <w:pPr>
        <w:snapToGrid w:val="0"/>
      </w:pPr>
      <w:r w:rsidRPr="000643B9">
        <w:t>If the Operator-defined access category definitions IE, the Extended emergency number list IE</w:t>
      </w:r>
      <w:r w:rsidRPr="000643B9">
        <w:rPr>
          <w:lang w:eastAsia="zh-CN"/>
        </w:rPr>
        <w:t>,</w:t>
      </w:r>
      <w:r w:rsidRPr="000643B9">
        <w:t xml:space="preserve"> 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4FDF6DE"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DF480AE" w14:textId="77777777" w:rsidR="00FB3A18" w:rsidRPr="000643B9" w:rsidRDefault="00FB3A18" w:rsidP="00FB3A18">
      <w:r w:rsidRPr="000643B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43B9">
        <w:rPr>
          <w:lang w:eastAsia="zh-CN"/>
        </w:rPr>
        <w:t xml:space="preserve"> </w:t>
      </w:r>
      <w:r w:rsidRPr="000643B9">
        <w:t xml:space="preserve">If the </w:t>
      </w:r>
      <w:r w:rsidRPr="000643B9">
        <w:rPr>
          <w:rFonts w:eastAsia="Arial"/>
        </w:rPr>
        <w:t>REGISTRATION</w:t>
      </w:r>
      <w:r w:rsidRPr="000643B9">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F991D7"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2C5CBE0C" w14:textId="77777777" w:rsidR="00FB3A18" w:rsidRPr="000643B9" w:rsidRDefault="00FB3A18" w:rsidP="00FB3A18">
      <w:r w:rsidRPr="000643B9">
        <w:t>The AMF shall include the T3512 value IE in the REGISTRATION ACCEPT message only if the REGISTRATION REQUEST message was sent over the 3GPP access.</w:t>
      </w:r>
    </w:p>
    <w:p w14:paraId="7CF39D22" w14:textId="77777777" w:rsidR="00FB3A18" w:rsidRPr="000643B9" w:rsidRDefault="00FB3A18" w:rsidP="00FB3A18">
      <w:r w:rsidRPr="000643B9">
        <w:t>The AMF shall include the non-3GPP de-registration timer value IE in the REGISTRATION ACCEPT message only if the REGISTRATION REQUEST message was sent over the non-3GPP access.</w:t>
      </w:r>
    </w:p>
    <w:p w14:paraId="28E02C32"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3B0C43F8" w14:textId="77777777" w:rsidR="00FB3A18" w:rsidRPr="000643B9" w:rsidRDefault="00FB3A18" w:rsidP="00FB3A18">
      <w:r w:rsidRPr="000643B9">
        <w:t>The AMF may include the T3447 value IE set to the service gap time value in the REGISTRATION ACCEPT message if:</w:t>
      </w:r>
    </w:p>
    <w:p w14:paraId="609857B6" w14:textId="77777777" w:rsidR="00FB3A18" w:rsidRPr="000643B9" w:rsidRDefault="00FB3A18" w:rsidP="00FB3A18">
      <w:pPr>
        <w:pStyle w:val="B1"/>
      </w:pPr>
      <w:r w:rsidRPr="000643B9">
        <w:t>-</w:t>
      </w:r>
      <w:r w:rsidRPr="000643B9">
        <w:tab/>
        <w:t>the UE has indicated support for service gap control in the REGISTRATION REQUEST message; and</w:t>
      </w:r>
    </w:p>
    <w:p w14:paraId="4F69BA0E" w14:textId="77777777" w:rsidR="00FB3A18" w:rsidRPr="000643B9" w:rsidRDefault="00FB3A18" w:rsidP="00FB3A18">
      <w:pPr>
        <w:pStyle w:val="B1"/>
      </w:pPr>
      <w:r w:rsidRPr="000643B9">
        <w:t>-</w:t>
      </w:r>
      <w:r w:rsidRPr="000643B9">
        <w:tab/>
        <w:t>a service gap time value is available in the 5GMM context.</w:t>
      </w:r>
    </w:p>
    <w:p w14:paraId="26139C3B" w14:textId="77777777" w:rsidR="00FB3A18" w:rsidRPr="000643B9" w:rsidRDefault="00FB3A18" w:rsidP="00FB3A18">
      <w:r w:rsidRPr="000643B9">
        <w:t xml:space="preserve">If there is a running T3447 timer in the AMF and the Follow-on request indicator is set to </w:t>
      </w:r>
      <w:r w:rsidRPr="000643B9">
        <w:rPr>
          <w:lang w:eastAsia="ja-JP"/>
        </w:rPr>
        <w:t>"</w:t>
      </w:r>
      <w:r w:rsidRPr="000643B9">
        <w:t>Follow-on request pending</w:t>
      </w:r>
      <w:r w:rsidRPr="000643B9">
        <w:rPr>
          <w:lang w:eastAsia="ja-JP"/>
        </w:rPr>
        <w:t>"</w:t>
      </w:r>
      <w:r w:rsidRPr="000643B9">
        <w:t xml:space="preserve"> in the REGISTRATION REQUEST message, the AMF shall ignore the flag and proceed as if the flag was not received except for the following cases:</w:t>
      </w:r>
    </w:p>
    <w:p w14:paraId="595D418C" w14:textId="77777777" w:rsidR="00FB3A18" w:rsidRPr="000643B9" w:rsidRDefault="00FB3A18" w:rsidP="00FB3A18">
      <w:pPr>
        <w:pStyle w:val="B1"/>
      </w:pPr>
      <w:r w:rsidRPr="000643B9">
        <w:t>a)</w:t>
      </w:r>
      <w:r w:rsidRPr="000643B9">
        <w:tab/>
        <w:t>the UE is configured for high priority access in the selected PLMN; or</w:t>
      </w:r>
    </w:p>
    <w:p w14:paraId="69A887F3" w14:textId="77777777" w:rsidR="00FB3A18" w:rsidRPr="000643B9" w:rsidRDefault="00FB3A18" w:rsidP="00FB3A18">
      <w:pPr>
        <w:pStyle w:val="B1"/>
      </w:pPr>
      <w:r w:rsidRPr="000643B9">
        <w:t>b)</w:t>
      </w:r>
      <w:r w:rsidRPr="000643B9">
        <w:tab/>
        <w:t>the 5GS registration type IE in the REGISTRATION REQUEST message is set to "emergency registration".</w:t>
      </w:r>
    </w:p>
    <w:p w14:paraId="01746B4B"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6A44D2F1" w14:textId="77777777" w:rsidR="00FB3A18" w:rsidRPr="000643B9" w:rsidRDefault="00FB3A18" w:rsidP="00FB3A18">
      <w:r w:rsidRPr="000643B9">
        <w:t>If:</w:t>
      </w:r>
    </w:p>
    <w:p w14:paraId="6D5D5851" w14:textId="77777777" w:rsidR="00FB3A18" w:rsidRPr="000643B9" w:rsidRDefault="00FB3A18" w:rsidP="00FB3A18">
      <w:pPr>
        <w:pStyle w:val="B1"/>
      </w:pPr>
      <w:r w:rsidRPr="000643B9">
        <w:t>-</w:t>
      </w:r>
      <w:r w:rsidRPr="000643B9">
        <w:tab/>
        <w:t>the UE in NB-N1 mode is using control plane CIoT 5GS optimization; and</w:t>
      </w:r>
    </w:p>
    <w:p w14:paraId="31120EE4"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1CD21739"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D1A9B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0069B52B" w14:textId="77777777" w:rsidR="00FB3A18" w:rsidRPr="000643B9" w:rsidRDefault="00FB3A18" w:rsidP="00FB3A18">
      <w:pPr>
        <w:ind w:left="568" w:hanging="284"/>
      </w:pPr>
      <w:r w:rsidRPr="000643B9">
        <w:t>-</w:t>
      </w:r>
      <w:r w:rsidRPr="000643B9">
        <w:tab/>
        <w:t>the UE has a valid aerial UE subscription information;</w:t>
      </w:r>
    </w:p>
    <w:p w14:paraId="7257EF9C" w14:textId="77777777" w:rsidR="00FB3A18" w:rsidRPr="000643B9" w:rsidRDefault="00FB3A18" w:rsidP="00FB3A18">
      <w:pPr>
        <w:ind w:left="568" w:hanging="284"/>
      </w:pPr>
      <w:r w:rsidRPr="000643B9">
        <w:t>-</w:t>
      </w:r>
      <w:r w:rsidRPr="000643B9">
        <w:tab/>
        <w:t>the UUAA procedure is to be performed during the registration procedure according to operator policy;</w:t>
      </w:r>
    </w:p>
    <w:p w14:paraId="32902E55" w14:textId="77777777" w:rsidR="00FB3A18" w:rsidRPr="000643B9" w:rsidRDefault="00FB3A18" w:rsidP="00FB3A18">
      <w:pPr>
        <w:ind w:left="568" w:hanging="284"/>
      </w:pPr>
      <w:r w:rsidRPr="000643B9">
        <w:t>-</w:t>
      </w:r>
      <w:r w:rsidRPr="000643B9">
        <w:tab/>
        <w:t>there is no valid successful UUAA result for the UE in the UE 5GMM context; and</w:t>
      </w:r>
    </w:p>
    <w:p w14:paraId="604E4214" w14:textId="77777777" w:rsidR="00FB3A18" w:rsidRPr="000643B9" w:rsidRDefault="00FB3A18" w:rsidP="00FB3A18">
      <w:pPr>
        <w:ind w:left="568" w:hanging="284"/>
      </w:pPr>
      <w:r w:rsidRPr="000643B9">
        <w:t>-</w:t>
      </w:r>
      <w:r w:rsidRPr="000643B9">
        <w:tab/>
        <w:t>the REGISTRATION REQUEST message was not received over non-3GPP access,</w:t>
      </w:r>
    </w:p>
    <w:p w14:paraId="3549D2E1" w14:textId="77777777" w:rsidR="00FB3A18" w:rsidRPr="000643B9" w:rsidRDefault="00FB3A18" w:rsidP="00FB3A18">
      <w:r w:rsidRPr="000643B9">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2BE4D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6AF7FE66" w14:textId="77777777" w:rsidR="00FB3A18" w:rsidRPr="000643B9" w:rsidRDefault="00FB3A18" w:rsidP="00FB3A18">
      <w:pPr>
        <w:ind w:left="568" w:hanging="284"/>
      </w:pPr>
      <w:r w:rsidRPr="000643B9">
        <w:t>-</w:t>
      </w:r>
      <w:r w:rsidRPr="000643B9">
        <w:tab/>
        <w:t xml:space="preserve">the UE has a valid aerial UE subscription information; </w:t>
      </w:r>
    </w:p>
    <w:p w14:paraId="46E782AB"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3A8CBE73" w14:textId="77777777" w:rsidR="00FB3A18" w:rsidRPr="000643B9" w:rsidRDefault="00FB3A18" w:rsidP="00FB3A18">
      <w:pPr>
        <w:ind w:left="568" w:hanging="284"/>
      </w:pPr>
      <w:r w:rsidRPr="000643B9">
        <w:t>-</w:t>
      </w:r>
      <w:r w:rsidRPr="000643B9">
        <w:tab/>
        <w:t>there is a valid successful UUAA result for the UE in the UE 5GMM context,</w:t>
      </w:r>
    </w:p>
    <w:p w14:paraId="447323EF"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10365FB8" w14:textId="77777777" w:rsidR="00FB3A18" w:rsidRPr="000643B9" w:rsidRDefault="00FB3A18" w:rsidP="00FB3A18">
      <w:r w:rsidRPr="000643B9">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102CBCC" w14:textId="77777777" w:rsidR="00FB3A18" w:rsidRPr="000643B9" w:rsidRDefault="00FB3A18" w:rsidP="00FB3A18">
      <w:r w:rsidRPr="000643B9">
        <w:t>If the UE supports MINT, the AMF may include the List of PLMNs to be used in disaster condition IE in the REGISTRATION ACCEPT message.</w:t>
      </w:r>
    </w:p>
    <w:p w14:paraId="3350FC32" w14:textId="77777777" w:rsidR="00FB3A18" w:rsidRPr="000643B9" w:rsidRDefault="00FB3A18" w:rsidP="00FB3A18">
      <w:r w:rsidRPr="000643B9">
        <w:t>If the UE supports MINT, the AMF may include the Disaster roaming wait range IE in the REGISTRATION ACCEPT message.</w:t>
      </w:r>
    </w:p>
    <w:p w14:paraId="44E7CEA6" w14:textId="77777777" w:rsidR="00FB3A18" w:rsidRPr="000643B9" w:rsidRDefault="00FB3A18" w:rsidP="00FB3A18">
      <w:r w:rsidRPr="000643B9">
        <w:t>If the UE supports MINT, the AMF may include the Disaster return wait range IE in the REGISTRATION ACCEPT message.</w:t>
      </w:r>
    </w:p>
    <w:p w14:paraId="0BEF90E6" w14:textId="77777777" w:rsidR="00FB3A18" w:rsidRPr="000643B9" w:rsidRDefault="00FB3A18" w:rsidP="00FB3A18">
      <w:pPr>
        <w:pStyle w:val="NO"/>
      </w:pPr>
      <w:r w:rsidRPr="000643B9">
        <w:t>NOTE 8:</w:t>
      </w:r>
      <w:r w:rsidRPr="000643B9">
        <w:tab/>
        <w:t>The AMF can determine the contents of the "list of PLMN(s) to be used in disaster condition", the value of the disaster roaming wait range and the value of the disaster return wait range based on the network local configuration.</w:t>
      </w:r>
    </w:p>
    <w:p w14:paraId="00966BD3" w14:textId="3F7E9FC0" w:rsidR="00FB3A18" w:rsidRPr="000643B9" w:rsidRDefault="00FB3A18" w:rsidP="00FB3A18">
      <w:bookmarkStart w:id="10" w:name="_Hlk102512888"/>
      <w:r w:rsidRPr="000643B9">
        <w:t xml:space="preserve">If the AMF </w:t>
      </w:r>
      <w:del w:id="11" w:author="Won, Sung (Nokia - US/Dallas)" w:date="2022-11-02T22:47:00Z">
        <w:r w:rsidRPr="000643B9" w:rsidDel="00476A0C">
          <w:delText>received the list of TAIs from the satellite NG-RAN as described in 3GPP TS 23.501 [8], and</w:delText>
        </w:r>
      </w:del>
      <w:del w:id="12" w:author="Won, Sung (Nokia - US/Dallas)" w:date="2022-11-04T13:08:00Z">
        <w:r w:rsidRPr="000643B9" w:rsidDel="00F10259">
          <w:delText xml:space="preserve"> </w:delText>
        </w:r>
      </w:del>
      <w:r w:rsidRPr="000643B9">
        <w:t xml:space="preserve">determines </w:t>
      </w:r>
      <w:ins w:id="13" w:author="Won, Sung (Nokia - US/Dallas)" w:date="2022-11-04T13:08:00Z">
        <w:r w:rsidR="00F10259">
          <w:t>f</w:t>
        </w:r>
        <w:r w:rsidR="00F10259" w:rsidRPr="000643B9">
          <w:t xml:space="preserve">orbidden TAI(s) for the list of "5GS forbidden tracking areas for roaming" </w:t>
        </w:r>
        <w:r w:rsidR="00F10259">
          <w:t>or forbidden TAI(s) for the list of "5GS forbidden tracking areas for regional provision of service"</w:t>
        </w:r>
      </w:ins>
      <w:del w:id="14" w:author="Won, Sung (Nokia - US/Dallas)" w:date="2022-11-02T22:47:00Z">
        <w:r w:rsidRPr="000643B9" w:rsidDel="00476A0C">
          <w:delText>that any but not all TAIs in the received list of TAIs is forbidden for roaming or for regional provision of service</w:delText>
        </w:r>
      </w:del>
      <w:r w:rsidRPr="000643B9">
        <w:t xml:space="preserve"> as per information from the UDM and operator's choice, the AMF shall include the TAI(s)</w:t>
      </w:r>
      <w:ins w:id="15" w:author="Won, Sung (Nokia - US/Dallas)" w:date="2022-11-04T13:07:00Z">
        <w:r w:rsidR="00F10259">
          <w:t xml:space="preserve"> respectively</w:t>
        </w:r>
      </w:ins>
      <w:r w:rsidRPr="000643B9">
        <w:t xml:space="preserve"> in:</w:t>
      </w:r>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w:t>
      </w:r>
      <w:del w:id="16" w:author="Won, Sung (Nokia - US/Dallas)" w:date="2022-11-04T13:04:00Z">
        <w:r w:rsidRPr="000643B9" w:rsidDel="00BD4AE0">
          <w:delText xml:space="preserve"> or</w:delText>
        </w:r>
      </w:del>
    </w:p>
    <w:p w14:paraId="13505519" w14:textId="2EB9B3AF" w:rsidR="00FB3A18" w:rsidRPr="000643B9" w:rsidDel="00F10259" w:rsidRDefault="00FB3A18" w:rsidP="00FB3A18">
      <w:pPr>
        <w:pStyle w:val="B1"/>
        <w:rPr>
          <w:del w:id="17" w:author="Won, Sung (Nokia - US/Dallas)" w:date="2022-11-04T13:07:00Z"/>
        </w:rPr>
      </w:pPr>
      <w:del w:id="18" w:author="Won, Sung (Nokia - US/Dallas)" w:date="2022-11-04T13:07:00Z">
        <w:r w:rsidRPr="000643B9" w:rsidDel="00F10259">
          <w:delText>c)</w:delText>
        </w:r>
        <w:r w:rsidRPr="000643B9" w:rsidDel="00F10259">
          <w:tab/>
          <w:delText>both;</w:delText>
        </w:r>
      </w:del>
    </w:p>
    <w:p w14:paraId="0BDD6C83" w14:textId="4A6FFC3B" w:rsidR="00FB3A18" w:rsidRPr="000643B9" w:rsidRDefault="00FB3A18" w:rsidP="00FB3A18">
      <w:r w:rsidRPr="000643B9">
        <w:t>in the REGISTRATION ACCEPT message.</w:t>
      </w:r>
    </w:p>
    <w:bookmarkEnd w:id="10"/>
    <w:p w14:paraId="48989B8E" w14:textId="252F1312" w:rsidR="00FB3A18" w:rsidRPr="000643B9" w:rsidRDefault="00FB3A18" w:rsidP="00FB3A1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219478BF" w14:textId="77777777" w:rsidR="00FB3A18" w:rsidRPr="000643B9" w:rsidRDefault="00FB3A18" w:rsidP="00FB3A18">
      <w:r w:rsidRPr="000643B9">
        <w:t>Upon receipt of the REGISTRATION ACCEPT message, the UE shall reset the registration attempt counter, enter state 5GMM-REGISTERED and set the 5GS update status to 5U1 UPDATED.</w:t>
      </w:r>
    </w:p>
    <w:p w14:paraId="57E8E8EA"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3C3552"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D65C3D"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the T3512 value IE as periodic registration update timer (T3512).</w:t>
      </w:r>
    </w:p>
    <w:p w14:paraId="1F9D54A6" w14:textId="77777777" w:rsidR="00FB3A18" w:rsidRPr="000643B9" w:rsidRDefault="00FB3A18" w:rsidP="00FB3A18">
      <w:r w:rsidRPr="000643B9">
        <w:t>If the REGISTRATION ACCEPT message include a T3324 value IE, the UE shall use the value in the T3324 value IE as active timer (T3324).</w:t>
      </w:r>
    </w:p>
    <w:p w14:paraId="71C51887"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w:t>
      </w:r>
    </w:p>
    <w:p w14:paraId="314AE409"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11B03D0"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46E1489"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2E169AAC"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3438763A" w14:textId="77777777" w:rsidR="00FB3A18" w:rsidRPr="000643B9" w:rsidRDefault="00FB3A18" w:rsidP="00FB3A18">
      <w:pPr>
        <w:pStyle w:val="NO"/>
        <w:snapToGrid w:val="0"/>
      </w:pPr>
      <w:r w:rsidRPr="000643B9">
        <w:t>NOTE 10:</w:t>
      </w:r>
      <w:r w:rsidRPr="000643B9">
        <w:tab/>
        <w:t xml:space="preserve">When the UE receives the CAG information list IE or </w:t>
      </w:r>
      <w:r w:rsidRPr="000643B9">
        <w:rPr>
          <w:rFonts w:eastAsia="Malgun Gothic"/>
        </w:rPr>
        <w:t xml:space="preserve">the Extended </w:t>
      </w:r>
      <w:r w:rsidRPr="000643B9">
        <w:t xml:space="preserve">CAG information list IE in the HPLMN derived from the IMSI, the EHPLMN list is present and is not empty and the HPLMN is not present in the EHPLMN list, the UE behaves as if it receives the CAG information list IE or </w:t>
      </w:r>
      <w:r w:rsidRPr="000643B9">
        <w:rPr>
          <w:rFonts w:eastAsia="Malgun Gothic"/>
        </w:rPr>
        <w:t xml:space="preserve">the Extended </w:t>
      </w:r>
      <w:r w:rsidRPr="000643B9">
        <w:t>CAG information list IE in a VPLMN</w:t>
      </w:r>
      <w:r w:rsidRPr="000643B9">
        <w:rPr>
          <w:lang w:eastAsia="zh-CN"/>
        </w:rPr>
        <w:t>.</w:t>
      </w:r>
    </w:p>
    <w:p w14:paraId="751C5C52"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5C0E9A0B" w14:textId="77777777" w:rsidR="00FB3A18" w:rsidRPr="000643B9" w:rsidRDefault="00FB3A18" w:rsidP="00FB3A18">
      <w:pPr>
        <w:pStyle w:val="NO"/>
        <w:snapToGrid w:val="0"/>
      </w:pPr>
      <w:r w:rsidRPr="000643B9">
        <w:t>NOTE 11:</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37387356"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0BAD6DD5"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175B31B7"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208EE8D6"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5872BCA"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A7BA4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36A1093C"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C106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w:t>
      </w:r>
      <w:r w:rsidRPr="000643B9">
        <w:rPr>
          <w:lang w:eastAsia="ko-KR"/>
        </w:rPr>
        <w:t xml:space="preserve">the UE 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w:t>
      </w:r>
      <w:r w:rsidRPr="000643B9">
        <w:rPr>
          <w:lang w:eastAsia="ko-KR"/>
        </w:rPr>
        <w:t xml:space="preserve">, then the UE shall enter the state 5GMM-REGISTERED.PLMN-SEARCH and shall apply the PLMN selection process defined in 3GPP TS 23.122 [5] with the updated </w:t>
      </w:r>
      <w:r w:rsidRPr="000643B9">
        <w:t>"CAG information list"; or</w:t>
      </w:r>
    </w:p>
    <w:p w14:paraId="2D3EDFF8"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6022F3AD"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7EB11BC"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the UE </w:t>
      </w:r>
      <w:r w:rsidRPr="000643B9">
        <w:rPr>
          <w:lang w:eastAsia="ko-KR"/>
        </w:rPr>
        <w:t xml:space="preserve">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643B9">
        <w:rPr>
          <w:lang w:eastAsia="ko-KR"/>
        </w:rPr>
        <w:t xml:space="preserve"> the state 5GMM-REGISTERED.PLMN-SEARCH and shall apply the PLMN selection process defined in 3GPP TS 23.122 [5] with the updated </w:t>
      </w:r>
      <w:r w:rsidRPr="000643B9">
        <w:t>"CAG information list".</w:t>
      </w:r>
    </w:p>
    <w:p w14:paraId="501423A0"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2FA79229" w14:textId="77777777" w:rsidR="00FB3A18" w:rsidRPr="000643B9" w:rsidRDefault="00FB3A18" w:rsidP="00FB3A18">
      <w:pPr>
        <w:snapToGrid w:val="0"/>
      </w:pPr>
      <w:r w:rsidRPr="000643B9">
        <w:t xml:space="preserve">If the REGISTRATION ACCEPT message contains the Operator-defined access category definitions IE, the Extended emergency number list IE </w:t>
      </w:r>
      <w:r w:rsidRPr="000643B9">
        <w:rPr>
          <w:lang w:eastAsia="zh-CN"/>
        </w:rPr>
        <w:t>,</w:t>
      </w:r>
      <w:r w:rsidRPr="000643B9">
        <w:t>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the extended local emergency numbers list or the "CAG information list".</w:t>
      </w:r>
    </w:p>
    <w:p w14:paraId="4A9EEAFD"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A9B950" w14:textId="77777777" w:rsidR="00FB3A18" w:rsidRPr="000643B9" w:rsidRDefault="00FB3A18" w:rsidP="00FB3A18">
      <w:pPr>
        <w:rPr>
          <w:rFonts w:eastAsia="Malgun Gothic"/>
        </w:rPr>
      </w:pPr>
      <w:r w:rsidRPr="000643B9">
        <w:t xml:space="preserve">Upon receiving a </w:t>
      </w:r>
      <w:r w:rsidRPr="000643B9">
        <w:rPr>
          <w:rFonts w:eastAsia="Malgun Gothic"/>
        </w:rPr>
        <w:t>REGISTRATION</w:t>
      </w:r>
      <w:r w:rsidRPr="000643B9">
        <w:t xml:space="preserve"> COMPLETE message, the AMF shall stop timer T3550 and change to state 5GMM-REGISTERED. The 5G-GUTI, if sent in the </w:t>
      </w:r>
      <w:r w:rsidRPr="000643B9">
        <w:rPr>
          <w:rFonts w:eastAsia="Malgun Gothic"/>
        </w:rPr>
        <w:t>REGISTRATION</w:t>
      </w:r>
      <w:r w:rsidRPr="000643B9">
        <w:t xml:space="preserve"> ACCEPT message, shall be considered as valid, and the UE radio capability ID, if sent in the REGISTRATION ACCEPT, shall be considered as valid.</w:t>
      </w:r>
    </w:p>
    <w:p w14:paraId="0336FDE5" w14:textId="77777777" w:rsidR="00FB3A18" w:rsidRPr="000643B9" w:rsidRDefault="00FB3A18" w:rsidP="00FB3A18">
      <w:r w:rsidRPr="000643B9">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B6E6C5" w14:textId="77777777" w:rsidR="00FB3A18" w:rsidRPr="000643B9" w:rsidRDefault="00FB3A18" w:rsidP="00FB3A18">
      <w:pPr>
        <w:pStyle w:val="B1"/>
      </w:pPr>
      <w:r w:rsidRPr="000643B9">
        <w:t>a)</w:t>
      </w:r>
      <w:r w:rsidRPr="000643B9">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6C016B1" w14:textId="77777777" w:rsidR="00FB3A18" w:rsidRPr="000643B9" w:rsidRDefault="00FB3A18" w:rsidP="00FB3A18">
      <w:pPr>
        <w:pStyle w:val="B1"/>
      </w:pPr>
      <w:r w:rsidRPr="000643B9">
        <w:rPr>
          <w:lang w:eastAsia="zh-CN"/>
        </w:rPr>
        <w:t>b</w:t>
      </w:r>
      <w:r w:rsidRPr="000643B9">
        <w:t>)</w:t>
      </w:r>
      <w:r w:rsidRPr="000643B9">
        <w:tab/>
        <w:t xml:space="preserve">store the SMSF address and the value of the SMS </w:t>
      </w:r>
      <w:r w:rsidRPr="000643B9">
        <w:rPr>
          <w:lang w:eastAsia="zh-CN"/>
        </w:rPr>
        <w:t>allowed</w:t>
      </w:r>
      <w:r w:rsidRPr="000643B9">
        <w:t xml:space="preserve"> bit of the 5GS registration result IE in the UE 5GMM context and consider the UE available for SMS over NAS.</w:t>
      </w:r>
    </w:p>
    <w:p w14:paraId="22337046" w14:textId="77777777" w:rsidR="00FB3A18" w:rsidRPr="000643B9" w:rsidRDefault="00FB3A18" w:rsidP="00FB3A18">
      <w:r w:rsidRPr="000643B9">
        <w:t>If:</w:t>
      </w:r>
    </w:p>
    <w:p w14:paraId="2A66FD74" w14:textId="77777777" w:rsidR="00FB3A18" w:rsidRPr="000643B9" w:rsidRDefault="00FB3A18" w:rsidP="00FB3A18">
      <w:pPr>
        <w:pStyle w:val="B1"/>
      </w:pPr>
      <w:r w:rsidRPr="000643B9">
        <w:t>a)</w:t>
      </w:r>
      <w:r w:rsidRPr="000643B9">
        <w:tab/>
        <w:t>the SMSF selection in the AMF is not successful;</w:t>
      </w:r>
    </w:p>
    <w:p w14:paraId="4C1624AE" w14:textId="77777777" w:rsidR="00FB3A18" w:rsidRPr="000643B9" w:rsidRDefault="00FB3A18" w:rsidP="00FB3A18">
      <w:pPr>
        <w:pStyle w:val="B1"/>
      </w:pPr>
      <w:r w:rsidRPr="000643B9">
        <w:t>b)</w:t>
      </w:r>
      <w:r w:rsidRPr="000643B9">
        <w:tab/>
        <w:t>the SMS activation via the SMSF is not successful;</w:t>
      </w:r>
    </w:p>
    <w:p w14:paraId="088A0360" w14:textId="77777777" w:rsidR="00FB3A18" w:rsidRPr="000643B9" w:rsidRDefault="00FB3A18" w:rsidP="00FB3A18">
      <w:pPr>
        <w:pStyle w:val="B1"/>
      </w:pPr>
      <w:r w:rsidRPr="000643B9">
        <w:t>c)</w:t>
      </w:r>
      <w:r w:rsidRPr="000643B9">
        <w:tab/>
        <w:t>the AMF does not allow the use of SMS over NAS;</w:t>
      </w:r>
    </w:p>
    <w:p w14:paraId="31B03D63" w14:textId="77777777" w:rsidR="00FB3A18" w:rsidRPr="000643B9" w:rsidRDefault="00FB3A18" w:rsidP="00FB3A18">
      <w:pPr>
        <w:pStyle w:val="B1"/>
      </w:pPr>
      <w:r w:rsidRPr="000643B9">
        <w:t>d)</w:t>
      </w:r>
      <w:r w:rsidRPr="000643B9">
        <w:tab/>
        <w:t>the SMS requested bit of the 5GS update type IE was set to "SMS over NAS not supported" in the REGISTRATION REQUEST message; or</w:t>
      </w:r>
    </w:p>
    <w:p w14:paraId="512FCBB1" w14:textId="77777777" w:rsidR="00FB3A18" w:rsidRPr="000643B9" w:rsidRDefault="00FB3A18" w:rsidP="00FB3A18">
      <w:pPr>
        <w:pStyle w:val="B1"/>
      </w:pPr>
      <w:r w:rsidRPr="000643B9">
        <w:t>e)</w:t>
      </w:r>
      <w:r w:rsidRPr="000643B9">
        <w:tab/>
        <w:t>the 5GS update type IE was not included in the REGISTRATION REQUEST message;</w:t>
      </w:r>
    </w:p>
    <w:p w14:paraId="31A61F24" w14:textId="77777777" w:rsidR="00FB3A18" w:rsidRPr="000643B9" w:rsidRDefault="00FB3A18" w:rsidP="00FB3A18">
      <w:r w:rsidRPr="000643B9">
        <w:t>then the AMF shall set the SMS allowed bit of the 5GS registration result IE to "SMS over NAS not allowed" in the REGISTRATION ACCEPT message.</w:t>
      </w:r>
    </w:p>
    <w:p w14:paraId="4D0579C0"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61C9423"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716BF74D" w14:textId="77777777" w:rsidR="00FB3A18" w:rsidRPr="000643B9" w:rsidRDefault="00FB3A18" w:rsidP="00FB3A18">
      <w:pPr>
        <w:pStyle w:val="B1"/>
      </w:pPr>
      <w:r w:rsidRPr="000643B9">
        <w:t>a)</w:t>
      </w:r>
      <w:r w:rsidRPr="000643B9">
        <w:tab/>
        <w:t>"3GPP access", the UE:</w:t>
      </w:r>
    </w:p>
    <w:p w14:paraId="55FB3716" w14:textId="77777777" w:rsidR="00FB3A18" w:rsidRPr="000643B9" w:rsidRDefault="00FB3A18" w:rsidP="00FB3A18">
      <w:pPr>
        <w:pStyle w:val="B2"/>
      </w:pPr>
      <w:r w:rsidRPr="000643B9">
        <w:t>-</w:t>
      </w:r>
      <w:r w:rsidRPr="000643B9">
        <w:tab/>
        <w:t>shall consider itself as being registered to 3GPP access only; and</w:t>
      </w:r>
    </w:p>
    <w:p w14:paraId="217D3969"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5C1032A1" w14:textId="77777777" w:rsidR="00FB3A18" w:rsidRPr="000643B9" w:rsidRDefault="00FB3A18" w:rsidP="00FB3A18">
      <w:pPr>
        <w:pStyle w:val="B1"/>
      </w:pPr>
      <w:r w:rsidRPr="000643B9">
        <w:t>b)</w:t>
      </w:r>
      <w:r w:rsidRPr="000643B9">
        <w:tab/>
        <w:t>"Non-3GPP access", the UE:</w:t>
      </w:r>
    </w:p>
    <w:p w14:paraId="7473413F" w14:textId="77777777" w:rsidR="00FB3A18" w:rsidRPr="000643B9" w:rsidRDefault="00FB3A18" w:rsidP="00FB3A18">
      <w:pPr>
        <w:pStyle w:val="B2"/>
      </w:pPr>
      <w:r w:rsidRPr="000643B9">
        <w:t>-</w:t>
      </w:r>
      <w:r w:rsidRPr="000643B9">
        <w:tab/>
        <w:t>shall consider itself as being registered to non-3GPP access only; and</w:t>
      </w:r>
    </w:p>
    <w:p w14:paraId="049B0A46"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4AE5C09F"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6B1B7F82" w14:textId="77777777" w:rsidR="00FB3A18" w:rsidRPr="000643B9" w:rsidRDefault="00FB3A18" w:rsidP="00FB3A18">
      <w:r w:rsidRPr="000643B9">
        <w:t>The AMF shall include the allowed NSSAI for the current PLMN or SNPN and shall include the mapped S-NSSAI(s) for the allowed NSSAI contained in the requested NSSAI from the UE if available,</w:t>
      </w:r>
      <w:r w:rsidRPr="000643B9">
        <w:rPr>
          <w:lang w:eastAsia="zh-CN"/>
        </w:rPr>
        <w:t xml:space="preserve"> </w:t>
      </w:r>
      <w:r w:rsidRPr="000643B9">
        <w:t>in the REGISTRATION ACCEPT message if the UE included the requested NSSAI in the REGISTRATION REQUEST message and the AMF allows one or more S-NSSAIs in the requested NSSAI.</w:t>
      </w:r>
    </w:p>
    <w:p w14:paraId="18F77FB6" w14:textId="77777777" w:rsidR="00FB3A18" w:rsidRPr="000643B9" w:rsidRDefault="00FB3A18" w:rsidP="00FB3A18">
      <w:r w:rsidRPr="000643B9">
        <w:t>The AMF may also include rejected NSSAI in the REGISTRATION ACCEPT message</w:t>
      </w:r>
      <w:r w:rsidRPr="000643B9">
        <w:rPr>
          <w:lang w:eastAsia="zh-CN"/>
        </w:rPr>
        <w:t xml:space="preserve"> if</w:t>
      </w:r>
      <w:r w:rsidRPr="000643B9">
        <w:t xml:space="preserve"> the initial registration </w:t>
      </w:r>
      <w:r w:rsidRPr="000643B9">
        <w:rPr>
          <w:lang w:eastAsia="zh-CN"/>
        </w:rPr>
        <w:t>re</w:t>
      </w:r>
      <w:r w:rsidRPr="000643B9">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0643B9">
        <w:rPr>
          <w:lang w:eastAsia="zh-CN"/>
        </w:rPr>
        <w:t xml:space="preserve">f </w:t>
      </w:r>
      <w:r w:rsidRPr="000643B9">
        <w:t xml:space="preserve">the initial registration </w:t>
      </w:r>
      <w:r w:rsidRPr="000643B9">
        <w:rPr>
          <w:lang w:eastAsia="zh-CN"/>
        </w:rPr>
        <w:t>re</w:t>
      </w:r>
      <w:r w:rsidRPr="000643B9">
        <w:t>quest is for onboarding services in SNPN, the AMF shall not include rejected NSSAI in the REGISTRATION ACCEPT message.</w:t>
      </w:r>
    </w:p>
    <w:p w14:paraId="69EB28BB"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7D866FF0"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29813A82"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5DAE4B7E" w14:textId="77777777" w:rsidR="00FB3A18" w:rsidRPr="000643B9" w:rsidRDefault="00FB3A18" w:rsidP="00FB3A18">
      <w:pPr>
        <w:pStyle w:val="NO"/>
      </w:pPr>
      <w:r w:rsidRPr="000643B9">
        <w:t>NOTE 12:</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92F872"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includes one or more S-NSSAIs subject to network slice-specific authentication and authorization, the AMF shall in the REGISTRATION ACCEPT message include:</w:t>
      </w:r>
    </w:p>
    <w:p w14:paraId="5B51CE75" w14:textId="77777777" w:rsidR="00FB3A18" w:rsidRPr="000643B9" w:rsidRDefault="00FB3A18" w:rsidP="00FB3A18">
      <w:pPr>
        <w:pStyle w:val="B1"/>
      </w:pPr>
      <w:r w:rsidRPr="000643B9">
        <w:t>a)</w:t>
      </w:r>
      <w:r w:rsidRPr="000643B9">
        <w:tab/>
        <w:t>the allowed NSSAI containing the S-NSSAI(s) or the mapped S-NSSAI(s), if any:</w:t>
      </w:r>
    </w:p>
    <w:p w14:paraId="6C6A3C50" w14:textId="77777777" w:rsidR="00FB3A18" w:rsidRPr="000643B9" w:rsidRDefault="00FB3A18" w:rsidP="00FB3A18">
      <w:pPr>
        <w:pStyle w:val="B2"/>
      </w:pPr>
      <w:r w:rsidRPr="000643B9">
        <w:t>1)</w:t>
      </w:r>
      <w:r w:rsidRPr="000643B9">
        <w:tab/>
        <w:t>which are not subject to network slice-specific authentication and authorization and are allowed by the AMF; or</w:t>
      </w:r>
    </w:p>
    <w:p w14:paraId="4298C9CA" w14:textId="77777777" w:rsidR="00FB3A18" w:rsidRPr="000643B9" w:rsidRDefault="00FB3A18" w:rsidP="00FB3A18">
      <w:pPr>
        <w:pStyle w:val="B2"/>
      </w:pPr>
      <w:r w:rsidRPr="000643B9">
        <w:t>2)</w:t>
      </w:r>
      <w:r w:rsidRPr="000643B9">
        <w:tab/>
        <w:t>for which the network slice-specific authentication and authorization has been successfully performed;</w:t>
      </w:r>
    </w:p>
    <w:p w14:paraId="7A82269E"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the </w:t>
      </w:r>
      <w:r w:rsidRPr="000643B9">
        <w:t>rejected NSSAI</w:t>
      </w:r>
      <w:r w:rsidRPr="000643B9">
        <w:rPr>
          <w:lang w:eastAsia="zh-CN"/>
        </w:rPr>
        <w:t>;</w:t>
      </w:r>
    </w:p>
    <w:p w14:paraId="6E106C3D"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54F48"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F3F04"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2D716FB2"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73D6C1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 xml:space="preserve">default </w:t>
      </w:r>
      <w:r w:rsidRPr="000643B9">
        <w:rPr>
          <w:lang w:eastAsia="zh-CN"/>
        </w:rPr>
        <w:t>S-NSSAIs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0B9E5B3"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46ADB7CD"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1712105"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w:t>
      </w:r>
    </w:p>
    <w:p w14:paraId="3C0C85B9"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r>
      <w:r w:rsidRPr="000643B9">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72D9EE"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1C1F637E"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7B389F0E"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463AC476"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 xml:space="preserve">default </w:t>
      </w:r>
      <w:r w:rsidRPr="000643B9">
        <w:rPr>
          <w:lang w:eastAsia="zh-CN"/>
        </w:rPr>
        <w:t>S-NSSAIs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578FBDC1" w14:textId="77777777" w:rsidR="00FB3A18" w:rsidRPr="000643B9" w:rsidRDefault="00FB3A18" w:rsidP="00FB3A18">
      <w:pPr>
        <w:rPr>
          <w:rFonts w:eastAsia="Malgun Gothic"/>
        </w:rPr>
      </w:pPr>
      <w:r w:rsidRPr="000643B9">
        <w:rPr>
          <w:rFonts w:eastAsia="Malgun Gothic"/>
        </w:rPr>
        <w:t>the AMF shall in the REGISTRATION ACCEPT message include:</w:t>
      </w:r>
    </w:p>
    <w:p w14:paraId="406F7B9E"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62276" w14:textId="77777777" w:rsidR="00FB3A18" w:rsidRPr="000643B9" w:rsidRDefault="00FB3A18" w:rsidP="00FB3A18">
      <w:pPr>
        <w:pStyle w:val="B1"/>
      </w:pPr>
      <w:r w:rsidRPr="000643B9">
        <w:t>b)</w:t>
      </w:r>
      <w:r w:rsidRPr="000643B9">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AC4B5FA"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 xml:space="preserve">default </w:t>
      </w:r>
      <w:r w:rsidRPr="000643B9">
        <w:rPr>
          <w:rFonts w:eastAsia="Malgun Gothic"/>
        </w:rPr>
        <w:t>S-NSSAIs,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3785F8A2"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9A03D43"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w:t>
      </w:r>
      <w:r w:rsidRPr="000643B9">
        <w:rPr>
          <w:rFonts w:eastAsia="SimSun"/>
          <w:lang w:eastAsia="zh-CN"/>
        </w:rPr>
        <w:t xml:space="preserve"> </w:t>
      </w:r>
      <w:r w:rsidRPr="000643B9">
        <w:t>If the subscription information includes the NSSRG information, the S-NSSAIs of the allowed NSSAI shall be associated with at least one common NSSRG value.</w:t>
      </w:r>
    </w:p>
    <w:p w14:paraId="035B0816" w14:textId="77777777" w:rsidR="00FB3A18" w:rsidRPr="000643B9" w:rsidRDefault="00FB3A18" w:rsidP="00FB3A18">
      <w:r w:rsidRPr="000643B9">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1F82D" w14:textId="77777777" w:rsidR="00FB3A18" w:rsidRPr="000643B9" w:rsidRDefault="00FB3A18" w:rsidP="00FB3A18">
      <w:r w:rsidRPr="000643B9">
        <w:t>If the UE supports extended rejected NSSAI and</w:t>
      </w:r>
      <w:r w:rsidRPr="000643B9">
        <w:rPr>
          <w:bCs/>
        </w:rPr>
        <w:t xml:space="preserve"> </w:t>
      </w:r>
      <w:r w:rsidRPr="000643B9">
        <w:t>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21AABB6E"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2DE51FB6" w14:textId="77777777" w:rsidR="00FB3A18" w:rsidRPr="000643B9" w:rsidRDefault="00FB3A18" w:rsidP="00FB3A18">
      <w:pPr>
        <w:pStyle w:val="NO"/>
      </w:pPr>
      <w:r w:rsidRPr="000643B9">
        <w:t>NOTE 13:</w:t>
      </w:r>
      <w:r w:rsidRPr="000643B9">
        <w:tab/>
        <w:t>Based on network policies, the AMF can include the S-NSSAI(s) for which the maximum number of UEs has been reached in the rejected NSSAI with rejection causes other than "S-NSSAI not available in the current registration area".</w:t>
      </w:r>
    </w:p>
    <w:p w14:paraId="49FE5E29" w14:textId="77777777" w:rsidR="00FB3A18" w:rsidRPr="000643B9" w:rsidRDefault="00FB3A18" w:rsidP="00FB3A18">
      <w:r w:rsidRPr="000643B9">
        <w:t>The AMF may include a new configured NSSAI for the current PLMN or SNPN in the REGISTRATION ACCEPT message if:</w:t>
      </w:r>
    </w:p>
    <w:p w14:paraId="3E6F2AF4" w14:textId="77777777" w:rsidR="00FB3A18" w:rsidRPr="000643B9" w:rsidRDefault="00FB3A18" w:rsidP="00FB3A18">
      <w:pPr>
        <w:pStyle w:val="B1"/>
      </w:pPr>
      <w:r w:rsidRPr="000643B9">
        <w:t>a)</w:t>
      </w:r>
      <w:r w:rsidRPr="000643B9">
        <w:tab/>
        <w:t xml:space="preserve">the REGISTRATION REQUEST message did not include the requested NSSAI and the initial registration </w:t>
      </w:r>
      <w:r w:rsidRPr="000643B9">
        <w:rPr>
          <w:lang w:eastAsia="zh-CN"/>
        </w:rPr>
        <w:t>re</w:t>
      </w:r>
      <w:r w:rsidRPr="000643B9">
        <w:t>quest is not for onboarding services in SNPN;</w:t>
      </w:r>
    </w:p>
    <w:p w14:paraId="49CFA73C" w14:textId="77777777" w:rsidR="00FB3A18" w:rsidRPr="000643B9" w:rsidRDefault="00FB3A18" w:rsidP="00FB3A18">
      <w:pPr>
        <w:pStyle w:val="B1"/>
      </w:pPr>
      <w:r w:rsidRPr="000643B9">
        <w:t>b)</w:t>
      </w:r>
      <w:r w:rsidRPr="000643B9">
        <w:tab/>
        <w:t>the REGISTRATION REQUEST message included the requested NSSAI containing an S-NSSAI that is not valid in the serving PLMN or SNPN;</w:t>
      </w:r>
    </w:p>
    <w:p w14:paraId="3E4F8569" w14:textId="77777777" w:rsidR="00FB3A18" w:rsidRPr="000643B9" w:rsidRDefault="00FB3A18" w:rsidP="00FB3A18">
      <w:pPr>
        <w:pStyle w:val="B1"/>
      </w:pPr>
      <w:r w:rsidRPr="000643B9">
        <w:t>c)</w:t>
      </w:r>
      <w:r w:rsidRPr="000643B9">
        <w:tab/>
        <w:t>the REGISTRATION REQUEST message included the requested NSSAI containing S-NSSAI(s) with incorrect mapped S-NSSAI(s);</w:t>
      </w:r>
    </w:p>
    <w:p w14:paraId="0BBDD41B"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0C7EC3D0" w14:textId="77777777" w:rsidR="00FB3A18" w:rsidRPr="000643B9" w:rsidRDefault="00FB3A18" w:rsidP="00FB3A18">
      <w:pPr>
        <w:pStyle w:val="B1"/>
      </w:pPr>
      <w:r w:rsidRPr="000643B9">
        <w:t>e)</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762AB848" w14:textId="77777777" w:rsidR="00FB3A18" w:rsidRPr="000643B9" w:rsidRDefault="00FB3A18" w:rsidP="00FB3A18">
      <w:pPr>
        <w:pStyle w:val="B1"/>
      </w:pPr>
      <w:r w:rsidRPr="000643B9">
        <w:t>NOTE 14:</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ECAB6C" w14:textId="77777777" w:rsidR="00FB3A18" w:rsidRPr="000643B9" w:rsidRDefault="00FB3A18" w:rsidP="00FB3A18">
      <w:pPr>
        <w:pStyle w:val="B1"/>
      </w:pPr>
      <w:r w:rsidRPr="000643B9">
        <w:t>f)</w:t>
      </w:r>
      <w:r w:rsidRPr="000643B9">
        <w:tab/>
        <w:t>the S-NSSAIs of the requested NSSAI in the REGISTRATION REQUEST message over the current access and the allowed NSSAI over the other access are not associated with any common NSSRG value.</w:t>
      </w:r>
    </w:p>
    <w:p w14:paraId="15794573"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869FFE0"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8A2FEF" w14:textId="77777777" w:rsidR="00FB3A18" w:rsidRPr="000643B9" w:rsidRDefault="00FB3A18" w:rsidP="00FB3A18">
      <w:r w:rsidRPr="000643B9">
        <w:t>If a new configured NSSAI for the current PLMN is included in the REGISTRATION ACCEPT message, the subscription information includes the NSSRG information, and the NSSRG bit in the 5GMM capability IE of the REGISTRATION REQUEST message is set to:</w:t>
      </w:r>
    </w:p>
    <w:p w14:paraId="615DAB74"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618773DB" w14:textId="77777777" w:rsidR="00FB3A18" w:rsidRPr="000643B9" w:rsidRDefault="00FB3A18" w:rsidP="00FB3A18">
      <w:pPr>
        <w:pStyle w:val="B1"/>
      </w:pPr>
      <w:r w:rsidRPr="000643B9">
        <w:t>b)</w:t>
      </w:r>
      <w:r w:rsidRPr="000643B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247475EC"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 5.1.3.2.3.3.</w:t>
      </w:r>
    </w:p>
    <w:p w14:paraId="22DC9EA6" w14:textId="77777777" w:rsidR="00FB3A18" w:rsidRPr="000643B9" w:rsidRDefault="00FB3A18" w:rsidP="00FB3A18">
      <w:pPr>
        <w:rPr>
          <w:rFonts w:eastAsia="Malgun Gothic"/>
        </w:rPr>
      </w:pPr>
      <w:r w:rsidRPr="000643B9">
        <w:rPr>
          <w:rFonts w:eastAsia="Malgun Gothic"/>
        </w:rPr>
        <w:t xml:space="preserve">If the UE </w:t>
      </w:r>
      <w:r w:rsidRPr="000643B9">
        <w:t>has set the NSAG bit to "NSAG supported" in the 5GMM capability IE of the REGISTRATION REQUEST message</w:t>
      </w:r>
      <w:r w:rsidRPr="000643B9">
        <w:rPr>
          <w:rFonts w:eastAsia="Malgun Gothic"/>
        </w:rPr>
        <w:t>, the AMF may include the NSAG information IE in the REGISTRATION ACCEPT message.</w:t>
      </w:r>
    </w:p>
    <w:p w14:paraId="04BF1DD3" w14:textId="77777777" w:rsidR="00FB3A18" w:rsidRPr="000643B9" w:rsidRDefault="00FB3A18" w:rsidP="00FB3A18">
      <w:r w:rsidRPr="000643B9">
        <w:rPr>
          <w:rFonts w:eastAsia="Malgun Gothic"/>
        </w:rPr>
        <w:t>If the UE receives the NSAG information IE in the REGISTRATION ACCEPT message, the UE shall store the NSAG information as specified in subclause 4.6.2.2.</w:t>
      </w:r>
    </w:p>
    <w:p w14:paraId="32E7E120"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B44851"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470E0A"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27F25B78"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17ABC929" w14:textId="77777777" w:rsidR="00FB3A18" w:rsidRPr="000643B9" w:rsidRDefault="00FB3A18" w:rsidP="00FB3A18">
      <w:pPr>
        <w:pStyle w:val="B1"/>
      </w:pPr>
      <w:r w:rsidRPr="000643B9">
        <w:t>"S-NSSAI not available in the current PLMN or SNPN"</w:t>
      </w:r>
    </w:p>
    <w:p w14:paraId="3450F712" w14:textId="77777777" w:rsidR="00FB3A18" w:rsidRPr="000643B9" w:rsidRDefault="00FB3A18" w:rsidP="00FB3A18">
      <w:pPr>
        <w:pStyle w:val="B1"/>
      </w:pPr>
      <w:r w:rsidRPr="000643B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1234AD4" w14:textId="77777777" w:rsidR="00FB3A18" w:rsidRPr="000643B9" w:rsidRDefault="00FB3A18" w:rsidP="00FB3A18">
      <w:pPr>
        <w:pStyle w:val="B1"/>
      </w:pPr>
      <w:r w:rsidRPr="000643B9">
        <w:t>"S-NSSAI not available in the current registration area"</w:t>
      </w:r>
    </w:p>
    <w:p w14:paraId="61FA5FF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403C01" w14:textId="77777777" w:rsidR="00FB3A18" w:rsidRPr="000643B9" w:rsidRDefault="00FB3A18" w:rsidP="00FB3A18">
      <w:pPr>
        <w:pStyle w:val="B1"/>
        <w:rPr>
          <w:lang w:eastAsia="zh-CN"/>
        </w:rPr>
      </w:pPr>
      <w:r w:rsidRPr="000643B9">
        <w:t>"S-NSSAI not available due to the failed or revoked network slice-specific authentication and authorization"</w:t>
      </w:r>
    </w:p>
    <w:p w14:paraId="044AD1D3"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5604EDD" w14:textId="77777777" w:rsidR="00FB3A18" w:rsidRPr="000643B9" w:rsidRDefault="00FB3A18" w:rsidP="00FB3A18">
      <w:pPr>
        <w:pStyle w:val="B1"/>
      </w:pPr>
      <w:r w:rsidRPr="000643B9">
        <w:t>"S-NSSAI not available due to maximum number of UEs reached"</w:t>
      </w:r>
    </w:p>
    <w:p w14:paraId="1ABE4B81"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16357D4" w14:textId="77777777" w:rsidR="00FB3A18" w:rsidRPr="000643B9" w:rsidRDefault="00FB3A18" w:rsidP="00FB3A18">
      <w:pPr>
        <w:pStyle w:val="NO"/>
        <w:rPr>
          <w:lang w:eastAsia="zh-CN"/>
        </w:rPr>
      </w:pPr>
      <w:r w:rsidRPr="000643B9">
        <w:t>NOTE 15:</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B2D09D4"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79DECB20" w14:textId="77777777" w:rsidR="00FB3A18" w:rsidRPr="000643B9" w:rsidRDefault="00FB3A18" w:rsidP="00FB3A18">
      <w:pPr>
        <w:pStyle w:val="B1"/>
      </w:pPr>
      <w:r w:rsidRPr="000643B9">
        <w:t>a)</w:t>
      </w:r>
      <w:r w:rsidRPr="000643B9">
        <w:tab/>
        <w:t>stop the timer T3526 associated with the S-NSSAI, if running;</w:t>
      </w:r>
    </w:p>
    <w:p w14:paraId="732384E8" w14:textId="77777777" w:rsidR="00FB3A18" w:rsidRPr="000643B9" w:rsidRDefault="00FB3A18" w:rsidP="00FB3A18">
      <w:pPr>
        <w:pStyle w:val="B1"/>
      </w:pPr>
      <w:r w:rsidRPr="000643B9">
        <w:t>b)</w:t>
      </w:r>
      <w:r w:rsidRPr="000643B9">
        <w:tab/>
        <w:t>start the timer T3526 with:</w:t>
      </w:r>
    </w:p>
    <w:p w14:paraId="34AEA2E8"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2AAC640B"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3286B198"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7457E58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6B0CD5DD"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6675621D" w14:textId="77777777" w:rsidR="00FB3A18" w:rsidRPr="000643B9" w:rsidRDefault="00FB3A18" w:rsidP="00FB3A18">
      <w:pPr>
        <w:pStyle w:val="B2"/>
      </w:pPr>
      <w:r w:rsidRPr="000643B9">
        <w:t>1)</w:t>
      </w:r>
      <w:r w:rsidRPr="000643B9">
        <w:tab/>
        <w:t>the allowed NSSAI containing S-NSSAI(s) for the current PLMN or SNPN each of which corresponds to a</w:t>
      </w:r>
      <w:r w:rsidRPr="000643B9">
        <w:rPr>
          <w:rFonts w:eastAsia="Malgun Gothic"/>
        </w:rPr>
        <w:t xml:space="preserve"> </w:t>
      </w:r>
      <w:r w:rsidRPr="000643B9">
        <w:t>default S-NSSAI which are not subject to network slice-specific authentication and authorization;</w:t>
      </w:r>
    </w:p>
    <w:p w14:paraId="4041E2DA"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AA8A9C0"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w:t>
      </w:r>
      <w:r w:rsidRPr="000643B9">
        <w:t xml:space="preserve"> but not all</w:t>
      </w:r>
      <w:r w:rsidRPr="000643B9">
        <w:rPr>
          <w:lang w:eastAsia="ko-KR"/>
        </w:rPr>
        <w:t xml:space="preserve"> mapped S-NSSAIs are subject to NSSAA; or</w:t>
      </w:r>
    </w:p>
    <w:p w14:paraId="7384FB72"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4FAF364E"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0FC32BC6"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4D7311D0"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 is associated to multiple mapped S-NSSAIs and some of these </w:t>
      </w:r>
      <w:r w:rsidRPr="000643B9">
        <w:t xml:space="preserve">but not all </w:t>
      </w:r>
      <w:r w:rsidRPr="000643B9">
        <w:rPr>
          <w:lang w:eastAsia="ko-KR"/>
        </w:rPr>
        <w:t>mapped S-NSSAIs are subject to NSSAA; and</w:t>
      </w:r>
    </w:p>
    <w:p w14:paraId="527F2BF5"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73C63636" w14:textId="77777777" w:rsidR="00FB3A18" w:rsidRPr="000643B9" w:rsidRDefault="00FB3A18" w:rsidP="00FB3A18">
      <w:pPr>
        <w:rPr>
          <w:rFonts w:eastAsia="Malgun Gothic"/>
        </w:rPr>
      </w:pPr>
      <w:r w:rsidRPr="000643B9">
        <w:rPr>
          <w:rFonts w:eastAsia="Malgun Gothic"/>
        </w:rPr>
        <w:t>If</w:t>
      </w:r>
      <w:r w:rsidRPr="000643B9">
        <w:t xml:space="preserve"> </w:t>
      </w:r>
      <w:r w:rsidRPr="000643B9">
        <w:rPr>
          <w:rFonts w:eastAsia="Malgun Gothic"/>
        </w:rPr>
        <w:t>the UE does not indicate support for network slice-specific authentication and authorization</w:t>
      </w:r>
      <w:r w:rsidRPr="000643B9">
        <w:t xml:space="preserve">, the initial registration </w:t>
      </w:r>
      <w:r w:rsidRPr="000643B9">
        <w:rPr>
          <w:lang w:eastAsia="zh-CN"/>
        </w:rPr>
        <w:t>re</w:t>
      </w:r>
      <w:r w:rsidRPr="000643B9">
        <w:t>quest is not for onboarding services in SNPN</w:t>
      </w:r>
      <w:r w:rsidRPr="000643B9">
        <w:rPr>
          <w:rFonts w:eastAsia="Malgun Gothic"/>
        </w:rPr>
        <w:t>, and if:</w:t>
      </w:r>
    </w:p>
    <w:p w14:paraId="161A9827" w14:textId="77777777" w:rsidR="00FB3A18" w:rsidRPr="000643B9" w:rsidRDefault="00FB3A18" w:rsidP="00FB3A18">
      <w:pPr>
        <w:pStyle w:val="B1"/>
        <w:rPr>
          <w:lang w:eastAsia="zh-CN"/>
        </w:rPr>
      </w:pPr>
      <w:r w:rsidRPr="000643B9">
        <w:t>a)</w:t>
      </w:r>
      <w:r w:rsidRPr="000643B9">
        <w:tab/>
        <w:t>the UE did not include the requested NSSAI in the REGISTRATION REQUEST message; or</w:t>
      </w:r>
    </w:p>
    <w:p w14:paraId="154BBE40" w14:textId="77777777" w:rsidR="00FB3A18" w:rsidRPr="000643B9" w:rsidRDefault="00FB3A18" w:rsidP="00FB3A18">
      <w:pPr>
        <w:pStyle w:val="B1"/>
      </w:pPr>
      <w:r w:rsidRPr="000643B9">
        <w:rPr>
          <w:lang w:eastAsia="zh-CN"/>
        </w:rPr>
        <w:t>b)</w:t>
      </w:r>
      <w:r w:rsidRPr="000643B9">
        <w:rPr>
          <w:lang w:eastAsia="zh-CN"/>
        </w:rPr>
        <w:tab/>
        <w:t>none of the S-NSSAIs in the requested NSSAI in the REGISTRATION REQUEST message are allowed;</w:t>
      </w:r>
    </w:p>
    <w:p w14:paraId="15CE6BED" w14:textId="77777777" w:rsidR="00FB3A18" w:rsidRPr="000643B9" w:rsidRDefault="00FB3A18" w:rsidP="00FB3A18">
      <w:r w:rsidRPr="000643B9">
        <w:t>and one or more default S-NSSAIs (containing one or more S-NSSAIs each of which may be associated with a new S-NSSAI) which are not subject to network slice-specific authentication and authorization are available, the AMF shall:</w:t>
      </w:r>
    </w:p>
    <w:p w14:paraId="2B0F324C" w14:textId="77777777" w:rsidR="00FB3A18" w:rsidRPr="000643B9" w:rsidRDefault="00FB3A18" w:rsidP="00FB3A18">
      <w:pPr>
        <w:pStyle w:val="B1"/>
      </w:pPr>
      <w:r w:rsidRPr="000643B9">
        <w:t>a)</w:t>
      </w:r>
      <w:r w:rsidRPr="000643B9">
        <w:tab/>
        <w:t>put the allowed S-NSSAI(s) for the current PLMN or SNPN each of which corresponds to a</w:t>
      </w:r>
      <w:r w:rsidRPr="000643B9">
        <w:rPr>
          <w:rFonts w:eastAsia="Malgun Gothic"/>
        </w:rPr>
        <w:t xml:space="preserve"> </w:t>
      </w:r>
      <w:r w:rsidRPr="000643B9">
        <w:t>default S-NSSAI and not subject to network slice-specific authentication and authorization in the allowed NSSAI of the REGISTRATION ACCEPT message;</w:t>
      </w:r>
    </w:p>
    <w:p w14:paraId="0109673A" w14:textId="77777777" w:rsidR="00FB3A18" w:rsidRPr="000643B9" w:rsidRDefault="00FB3A18" w:rsidP="00FB3A18">
      <w:pPr>
        <w:pStyle w:val="B1"/>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60C9D8D6" w14:textId="77777777" w:rsidR="00FB3A18" w:rsidRPr="000643B9" w:rsidRDefault="00FB3A18" w:rsidP="00FB3A18">
      <w:pPr>
        <w:pStyle w:val="B1"/>
        <w:rPr>
          <w:lang w:eastAsia="zh-CN"/>
        </w:rPr>
      </w:pPr>
      <w:r w:rsidRPr="000643B9">
        <w:rPr>
          <w:lang w:eastAsia="ko-KR"/>
        </w:rPr>
        <w:t>c)</w:t>
      </w:r>
      <w:r w:rsidRPr="000643B9">
        <w:rPr>
          <w:lang w:eastAsia="ko-KR"/>
        </w:rPr>
        <w:tab/>
        <w:t>determine a registration area such that all S-NSSAIs of the allowed NSSAI are available in the registration area.</w:t>
      </w:r>
    </w:p>
    <w:p w14:paraId="3A906F7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521233B4"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allowed NSSAI, then the UE shall store the included allowed NSSAI together with the PLMN identity of the registered PLMN or the SNPN identity of the registered SNPN</w:t>
      </w:r>
      <w:r w:rsidRPr="000643B9">
        <w:t xml:space="preserve"> and the registration area</w:t>
      </w:r>
      <w:r w:rsidRPr="000643B9">
        <w:rPr>
          <w:rFonts w:eastAsia="Malgun Gothic"/>
        </w:rPr>
        <w:t xml:space="preserve"> as specified in subclause 4.6.2.2.</w:t>
      </w:r>
      <w:r w:rsidRPr="000643B9">
        <w:t xml:space="preserve"> If the registration area contains TAIs belonging to different PLMNs, which are equivalent PLMNs, the UE shall store the received allowed NSSAI in each of allowed NSSAIs which are associated with each of the PLMNs.</w:t>
      </w:r>
    </w:p>
    <w:p w14:paraId="1F564EB1"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4D15AF05" w14:textId="77777777" w:rsidR="00FB3A18" w:rsidRPr="000643B9" w:rsidRDefault="00FB3A18" w:rsidP="00FB3A18">
      <w:pPr>
        <w:rPr>
          <w:rFonts w:eastAsia="Malgun Gothic"/>
        </w:rPr>
      </w:pPr>
      <w:r w:rsidRPr="000643B9">
        <w:rPr>
          <w:rFonts w:eastAsia="Malgun Gothic"/>
        </w:rPr>
        <w:t>If the REGISTRATION ACCEPT message:</w:t>
      </w:r>
    </w:p>
    <w:p w14:paraId="53E84109"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1013D788"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6440270A" w14:textId="77777777" w:rsidR="00FB3A18" w:rsidRPr="000643B9" w:rsidRDefault="00FB3A18" w:rsidP="00FB3A18">
      <w:pPr>
        <w:pStyle w:val="B1"/>
      </w:pPr>
      <w:r w:rsidRPr="000643B9">
        <w:t>c)</w:t>
      </w:r>
      <w:r w:rsidRPr="000643B9">
        <w:tab/>
        <w:t>does not include an allowed NSSAI,</w:t>
      </w:r>
    </w:p>
    <w:p w14:paraId="0C26920A" w14:textId="77777777" w:rsidR="00FB3A18" w:rsidRPr="000643B9" w:rsidRDefault="00FB3A18" w:rsidP="00FB3A18">
      <w:r w:rsidRPr="000643B9">
        <w:t>the UE</w:t>
      </w:r>
      <w:r w:rsidRPr="000643B9">
        <w:rPr>
          <w:lang w:eastAsia="zh-CN"/>
        </w:rPr>
        <w:t xml:space="preserve"> shall</w:t>
      </w:r>
      <w:r w:rsidRPr="000643B9">
        <w:t xml:space="preserve"> delete the stored allowed NSSAI, if any, as specified in subclause 4.6.2.2, and the UE:</w:t>
      </w:r>
    </w:p>
    <w:p w14:paraId="3EBD3039" w14:textId="77777777" w:rsidR="00FB3A18" w:rsidRPr="000643B9" w:rsidRDefault="00FB3A18" w:rsidP="00FB3A18">
      <w:pPr>
        <w:pStyle w:val="B1"/>
      </w:pPr>
      <w:r w:rsidRPr="000643B9">
        <w:t>a)</w:t>
      </w:r>
      <w:r w:rsidRPr="000643B9">
        <w:tab/>
        <w:t>shall not initiate a 5GSM procedure except for emergency services ; and</w:t>
      </w:r>
    </w:p>
    <w:p w14:paraId="7AEFC316" w14:textId="77777777" w:rsidR="00FB3A18" w:rsidRPr="000643B9" w:rsidRDefault="00FB3A18" w:rsidP="00FB3A18">
      <w:pPr>
        <w:pStyle w:val="B1"/>
      </w:pPr>
      <w:r w:rsidRPr="000643B9">
        <w:t>b)</w:t>
      </w:r>
      <w:r w:rsidRPr="000643B9">
        <w:tab/>
        <w:t>shall not initiate a service request procedure except for cases f), i), m) and o) in subclause 5.6.1.1;</w:t>
      </w:r>
    </w:p>
    <w:p w14:paraId="5B1C0EAA" w14:textId="77777777" w:rsidR="00FB3A18" w:rsidRPr="000643B9" w:rsidRDefault="00FB3A18" w:rsidP="00FB3A18">
      <w:pPr>
        <w:pStyle w:val="B1"/>
      </w:pPr>
      <w:r w:rsidRPr="000643B9">
        <w:t>c)</w:t>
      </w:r>
      <w:r w:rsidRPr="000643B9">
        <w:tab/>
        <w:t>shall not initiate an NAS transport procedure except for sending SMS, an LPP message, a location service message, an SOR transparent container, a UE policy container, a UE parameters update transparent container or a CIoT user data container;</w:t>
      </w:r>
    </w:p>
    <w:p w14:paraId="5E6B6A58" w14:textId="77777777" w:rsidR="00FB3A18" w:rsidRPr="000643B9" w:rsidRDefault="00FB3A18" w:rsidP="00FB3A18">
      <w:pPr>
        <w:rPr>
          <w:rFonts w:eastAsia="Malgun Gothic"/>
        </w:rPr>
      </w:pPr>
      <w:r w:rsidRPr="000643B9">
        <w:rPr>
          <w:rFonts w:eastAsia="Malgun Gothic"/>
        </w:rPr>
        <w:t>until the UE receives an allowed NSSAI.</w:t>
      </w:r>
    </w:p>
    <w:p w14:paraId="59DBA2F6"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interworking with EPS shall set the </w:t>
      </w:r>
      <w:r w:rsidRPr="000643B9">
        <w:t>IWK N26 bit</w:t>
      </w:r>
      <w:r w:rsidRPr="000643B9">
        <w:rPr>
          <w:rFonts w:eastAsia="Malgun Gothic"/>
        </w:rPr>
        <w:t xml:space="preserve"> to either:</w:t>
      </w:r>
    </w:p>
    <w:p w14:paraId="5A078DE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interworking without N26 interface not supported</w:t>
      </w:r>
      <w:r w:rsidRPr="000643B9">
        <w:rPr>
          <w:rFonts w:eastAsia="Malgun Gothic"/>
        </w:rPr>
        <w:t>" if the AMF supports N26 interface; or</w:t>
      </w:r>
    </w:p>
    <w:p w14:paraId="6EDBF59D"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interworking without N26 interface supported</w:t>
      </w:r>
      <w:r w:rsidRPr="000643B9">
        <w:rPr>
          <w:rFonts w:eastAsia="Malgun Gothic"/>
        </w:rPr>
        <w:t>" if the AMF does not support N26 interface</w:t>
      </w:r>
    </w:p>
    <w:p w14:paraId="076A7D4D" w14:textId="77777777" w:rsidR="00FB3A18" w:rsidRPr="000643B9" w:rsidRDefault="00FB3A18" w:rsidP="00FB3A18">
      <w:pPr>
        <w:rPr>
          <w:lang w:eastAsia="ko-KR"/>
        </w:rPr>
      </w:pPr>
      <w:r w:rsidRPr="000643B9">
        <w:rPr>
          <w:lang w:eastAsia="ko-KR"/>
        </w:rPr>
        <w:t>in the 5GS network feature support IE in the REGISTRATION ACCEPT message.</w:t>
      </w:r>
    </w:p>
    <w:p w14:paraId="1B55B0CB" w14:textId="77777777" w:rsidR="00FB3A18" w:rsidRPr="000643B9" w:rsidRDefault="00FB3A18" w:rsidP="00FB3A18">
      <w:pPr>
        <w:rPr>
          <w:rFonts w:eastAsia="Malgun Gothic"/>
        </w:rPr>
      </w:pPr>
      <w:r w:rsidRPr="000643B9">
        <w:rPr>
          <w:rFonts w:eastAsia="Malgun Gothic"/>
        </w:rPr>
        <w:t>The UE supporting S1 mode shall operate in the mode for interworking with EPS as follows:</w:t>
      </w:r>
    </w:p>
    <w:p w14:paraId="416C099A"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8B939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24CF8FD4" w14:textId="77777777" w:rsidR="00FB3A18" w:rsidRPr="000643B9" w:rsidRDefault="00FB3A18" w:rsidP="00FB3A18">
      <w:pPr>
        <w:pStyle w:val="NO"/>
        <w:rPr>
          <w:rFonts w:eastAsia="Malgun Gothic"/>
        </w:rPr>
      </w:pPr>
      <w:r w:rsidRPr="000643B9">
        <w:t>NOTE 16</w:t>
      </w:r>
      <w:r w:rsidRPr="000643B9">
        <w:rPr>
          <w:rFonts w:eastAsia="Malgun Gothic"/>
        </w:rPr>
        <w:t>:</w:t>
      </w:r>
      <w:r w:rsidRPr="000643B9">
        <w:rPr>
          <w:rFonts w:eastAsia="Malgun Gothic"/>
        </w:rPr>
        <w:tab/>
        <w:t>The registration mode used by the UE is implementation dependent.</w:t>
      </w:r>
    </w:p>
    <w:p w14:paraId="49CD9081"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6E2D928E"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interworking with EPS as valid in the entire PLMN and its equivalent PLMN(s).</w:t>
      </w:r>
    </w:p>
    <w:p w14:paraId="655C4ECA"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 the Emergency services support indicator, and the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643B9">
        <w:t>.</w:t>
      </w:r>
    </w:p>
    <w:p w14:paraId="2147894E" w14:textId="77777777" w:rsidR="00FB3A18" w:rsidRPr="000643B9" w:rsidRDefault="00FB3A18" w:rsidP="00FB3A18">
      <w:r w:rsidRPr="000643B9">
        <w:t>The AMF shall set the EMF bit in the 5GS network feature support IE to:</w:t>
      </w:r>
    </w:p>
    <w:p w14:paraId="506B3AB8"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3CB88653"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06040F"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D66820"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176561B4" w14:textId="77777777" w:rsidR="00FB3A18" w:rsidRPr="000643B9" w:rsidRDefault="00FB3A18" w:rsidP="00FB3A18">
      <w:pPr>
        <w:pStyle w:val="NO"/>
      </w:pPr>
      <w:r w:rsidRPr="000643B9">
        <w:t>NOTE 17</w:t>
      </w:r>
      <w:r w:rsidRPr="000643B9">
        <w:rPr>
          <w:rFonts w:eastAsia="Malgun Gothic"/>
        </w:rPr>
        <w:t>:</w:t>
      </w:r>
      <w:r w:rsidRPr="000643B9">
        <w:rPr>
          <w:rFonts w:eastAsia="Malgun Gothic"/>
        </w:rPr>
        <w:tab/>
      </w:r>
      <w:r w:rsidRPr="000643B9">
        <w:t>If the emergency services are supported in neither the EPS nor the 5GS homogeneously, based on operator policy, the AMF will set the EMF bit in the 5GS network feature support IE to "Emergency services fallback not supported".</w:t>
      </w:r>
    </w:p>
    <w:p w14:paraId="2761F435" w14:textId="77777777" w:rsidR="00FB3A18" w:rsidRPr="000643B9" w:rsidRDefault="00FB3A18" w:rsidP="00FB3A18">
      <w:pPr>
        <w:pStyle w:val="NO"/>
      </w:pPr>
      <w:r w:rsidRPr="000643B9">
        <w:t>NOTE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73E26978" w14:textId="77777777" w:rsidR="00FB3A18" w:rsidRPr="000643B9" w:rsidRDefault="00FB3A18" w:rsidP="00FB3A18">
      <w:r w:rsidRPr="000643B9">
        <w:t>If the UE is not operating in SNPN access operation mode:</w:t>
      </w:r>
    </w:p>
    <w:p w14:paraId="4FF52717"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E978F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9D387BC" w14:textId="77777777" w:rsidR="00FB3A18" w:rsidRPr="000643B9" w:rsidRDefault="00FB3A18" w:rsidP="00FB3A18">
      <w:pPr>
        <w:pStyle w:val="B1"/>
      </w:pPr>
      <w:r w:rsidRPr="000643B9">
        <w:t>c)</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0AFA83"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392471" w14:textId="77777777" w:rsidR="00FB3A18" w:rsidRPr="000643B9" w:rsidRDefault="00FB3A18" w:rsidP="00FB3A18">
      <w:r w:rsidRPr="000643B9">
        <w:t>If the UE is operating in SNPN access operation mode:</w:t>
      </w:r>
    </w:p>
    <w:p w14:paraId="4637ED60"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9A630D"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D6C822" w14:textId="77777777" w:rsidR="00FB3A18" w:rsidRPr="000643B9" w:rsidRDefault="00FB3A18" w:rsidP="00FB3A18">
      <w:pPr>
        <w:pStyle w:val="B1"/>
      </w:pPr>
      <w:r w:rsidRPr="000643B9">
        <w:t>c)</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C89519"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30CA445" w14:textId="77777777" w:rsidR="00FB3A18" w:rsidRPr="000643B9" w:rsidRDefault="00FB3A18" w:rsidP="00FB3A18">
      <w:r w:rsidRPr="000643B9">
        <w:t>If the UE indicates support for restriction on use of enhanced coverage in the REGISTRATION REQUEST message and:</w:t>
      </w:r>
    </w:p>
    <w:p w14:paraId="1706A9C9"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75AC38C5"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6B0AC99C"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17E5632E"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561A98C7"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5563E58E"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w:t>
      </w:r>
      <w:bookmarkStart w:id="19" w:name="OLE_LINK24"/>
      <w:bookmarkStart w:id="20" w:name="OLE_LINK25"/>
      <w:bookmarkStart w:id="21" w:name="OLE_LINK7"/>
      <w:r w:rsidRPr="000643B9">
        <w:t xml:space="preserve">Upon receipt of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the</w:t>
      </w:r>
      <w:r w:rsidRPr="000643B9">
        <w:t xml:space="preserve"> UE NAS layer informs the lower layers that paging indication for voice services is supported.</w:t>
      </w:r>
      <w:bookmarkEnd w:id="19"/>
      <w:bookmarkEnd w:id="20"/>
      <w:bookmarkEnd w:id="21"/>
      <w:r w:rsidRPr="000643B9">
        <w:t xml:space="preserve"> Otherwise, the UE NAS layer informs the lower layers that paging indication for voice services is not supported.</w:t>
      </w:r>
    </w:p>
    <w:p w14:paraId="746A5B90"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2F47A17E" w14:textId="77777777" w:rsidR="00FB3A18" w:rsidRPr="000643B9" w:rsidRDefault="00FB3A18" w:rsidP="00FB3A18">
      <w:r w:rsidRPr="000643B9">
        <w:t>If the UE indicates support of the paging restriction in the REGISTRATION REQUEST message, and the AMF sets:</w:t>
      </w:r>
    </w:p>
    <w:p w14:paraId="6A0B341D" w14:textId="77777777" w:rsidR="00FB3A18" w:rsidRPr="000643B9" w:rsidRDefault="00FB3A18" w:rsidP="00FB3A18">
      <w:pPr>
        <w:pStyle w:val="B1"/>
      </w:pPr>
      <w:r w:rsidRPr="000643B9">
        <w:t>-</w:t>
      </w:r>
      <w:r w:rsidRPr="000643B9">
        <w:tab/>
        <w:t>the reject paging request bit to "reject paging request supported";</w:t>
      </w:r>
    </w:p>
    <w:p w14:paraId="4ADB3877"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571217B4" w14:textId="77777777" w:rsidR="00FB3A18" w:rsidRPr="000643B9" w:rsidRDefault="00FB3A18" w:rsidP="00FB3A18">
      <w:pPr>
        <w:pStyle w:val="B1"/>
      </w:pPr>
      <w:r w:rsidRPr="000643B9">
        <w:t>-</w:t>
      </w:r>
      <w:r w:rsidRPr="000643B9">
        <w:tab/>
        <w:t>both of them;</w:t>
      </w:r>
    </w:p>
    <w:p w14:paraId="6C243280" w14:textId="77777777" w:rsidR="00FB3A18" w:rsidRPr="000643B9" w:rsidRDefault="00FB3A18" w:rsidP="00FB3A18">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43B237B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2710FC0B"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1A1F62E"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4D6E27CA" w14:textId="77777777" w:rsidR="00FB3A18" w:rsidRPr="000643B9" w:rsidRDefault="00FB3A18" w:rsidP="00FB3A18">
      <w:pPr>
        <w:pStyle w:val="B2"/>
      </w:pPr>
      <w:r w:rsidRPr="000643B9">
        <w:t>1)</w:t>
      </w:r>
      <w:r w:rsidRPr="000643B9">
        <w:tab/>
        <w:t>the V2XCEPC5 bit to "V2X communication over E-UTRA-PC5 supported"; or</w:t>
      </w:r>
    </w:p>
    <w:p w14:paraId="15F94B80" w14:textId="77777777" w:rsidR="00FB3A18" w:rsidRPr="000643B9" w:rsidRDefault="00FB3A18" w:rsidP="00FB3A18">
      <w:pPr>
        <w:pStyle w:val="B2"/>
      </w:pPr>
      <w:r w:rsidRPr="000643B9">
        <w:t>2)</w:t>
      </w:r>
      <w:r w:rsidRPr="000643B9">
        <w:tab/>
        <w:t>the V2XCNPC5 bit to "V2X communication over NR-PC5 supported"; and</w:t>
      </w:r>
    </w:p>
    <w:p w14:paraId="17D21C2F"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728FF0C4"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17148A2A" w14:textId="77777777" w:rsidR="00FB3A18" w:rsidRPr="000643B9" w:rsidRDefault="00FB3A18" w:rsidP="00FB3A18">
      <w:pPr>
        <w:rPr>
          <w:lang w:eastAsia="ko-KR"/>
        </w:rPr>
      </w:pPr>
      <w:r w:rsidRPr="000643B9">
        <w:rPr>
          <w:lang w:eastAsia="ko-KR"/>
        </w:rPr>
        <w:t xml:space="preserve">If the UE </w:t>
      </w:r>
      <w:r w:rsidRPr="000643B9">
        <w:t>is authorized to use 5G ProSe services based on</w:t>
      </w:r>
      <w:r w:rsidRPr="000643B9">
        <w:rPr>
          <w:lang w:eastAsia="ko-KR"/>
        </w:rPr>
        <w:t>:</w:t>
      </w:r>
    </w:p>
    <w:p w14:paraId="0A05239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0232D90F" w14:textId="77777777" w:rsidR="00FB3A18" w:rsidRPr="000643B9" w:rsidRDefault="00FB3A18" w:rsidP="00FB3A18">
      <w:pPr>
        <w:pStyle w:val="B2"/>
      </w:pPr>
      <w:r w:rsidRPr="000643B9">
        <w:t>1)</w:t>
      </w:r>
      <w:r w:rsidRPr="000643B9">
        <w:tab/>
        <w:t>the 5G ProSe direct discovery bit to "5G ProSe direct discovery supported"; or</w:t>
      </w:r>
    </w:p>
    <w:p w14:paraId="73BDC453" w14:textId="77777777" w:rsidR="00FB3A18" w:rsidRPr="000643B9" w:rsidRDefault="00FB3A18" w:rsidP="00FB3A18">
      <w:pPr>
        <w:pStyle w:val="B2"/>
      </w:pPr>
      <w:r w:rsidRPr="000643B9">
        <w:t>2)</w:t>
      </w:r>
      <w:r w:rsidRPr="000643B9">
        <w:tab/>
        <w:t>the 5G ProSe direct communication bit to "5G ProSe direct communication supported"; and</w:t>
      </w:r>
    </w:p>
    <w:p w14:paraId="5221A6FB"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700FBB48"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69099A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1463E6CD"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579A0A5B"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p>
    <w:p w14:paraId="4B8C34A0" w14:textId="77777777" w:rsidR="00FB3A18" w:rsidRPr="000643B9" w:rsidRDefault="00FB3A18" w:rsidP="00FB3A18">
      <w:r w:rsidRPr="000643B9">
        <w:t>If:</w:t>
      </w:r>
    </w:p>
    <w:p w14:paraId="5CCBC9B8"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0691C1" w14:textId="77777777" w:rsidR="00FB3A18" w:rsidRPr="000643B9" w:rsidRDefault="00FB3A18" w:rsidP="00FB3A18">
      <w:pPr>
        <w:pStyle w:val="B1"/>
      </w:pPr>
      <w:r w:rsidRPr="000643B9">
        <w:t>b)</w:t>
      </w:r>
      <w:r w:rsidRPr="000643B9">
        <w:tab/>
        <w:t>if the UE attempts obtaining service on another PLMNs as specified in 3GPP TS 23.122 [5] annex C;</w:t>
      </w:r>
    </w:p>
    <w:p w14:paraId="441260E5" w14:textId="77777777" w:rsidR="00FB3A18" w:rsidRPr="000643B9" w:rsidRDefault="00FB3A18" w:rsidP="00FB3A18">
      <w:pPr>
        <w:rPr>
          <w:color w:val="000000"/>
        </w:rPr>
      </w:pPr>
      <w:r w:rsidRPr="000643B9">
        <w:t>then the UE shall locally release the established N1 NAS signalling connection after sending a REGISTRATION COMPLETE message.</w:t>
      </w:r>
    </w:p>
    <w:p w14:paraId="101C0B7C" w14:textId="77777777" w:rsidR="00FB3A18" w:rsidRPr="000643B9" w:rsidRDefault="00FB3A18" w:rsidP="00FB3A18">
      <w:r w:rsidRPr="000643B9">
        <w:t>If:</w:t>
      </w:r>
    </w:p>
    <w:p w14:paraId="1EF142CE"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is not included in the REGISTRATION ACCEPT message; and</w:t>
      </w:r>
    </w:p>
    <w:p w14:paraId="289C9980" w14:textId="77777777" w:rsidR="00FB3A18" w:rsidRPr="000643B9" w:rsidRDefault="00FB3A18" w:rsidP="00FB3A18">
      <w:pPr>
        <w:pStyle w:val="B1"/>
      </w:pPr>
      <w:r w:rsidRPr="000643B9">
        <w:t>b)</w:t>
      </w:r>
      <w:r w:rsidRPr="000643B9">
        <w:tab/>
        <w:t>the UE attempts obtaining service on another PLMNs as specified in 3GPP TS 23.122 [5] annex C;</w:t>
      </w:r>
    </w:p>
    <w:p w14:paraId="1AB993FA" w14:textId="77777777" w:rsidR="00FB3A18" w:rsidRPr="000643B9" w:rsidRDefault="00FB3A18" w:rsidP="00FB3A18">
      <w:r w:rsidRPr="000643B9">
        <w:t>then the UE shall locally release the established N1 NAS signalling connection.</w:t>
      </w:r>
    </w:p>
    <w:p w14:paraId="5C6E9471" w14:textId="77777777" w:rsidR="00FB3A18" w:rsidRPr="000643B9" w:rsidRDefault="00FB3A18" w:rsidP="00FB3A18">
      <w:r w:rsidRPr="000643B9">
        <w:t>If:</w:t>
      </w:r>
    </w:p>
    <w:p w14:paraId="19419CDA" w14:textId="77777777" w:rsidR="00FB3A18" w:rsidRPr="000643B9" w:rsidRDefault="00FB3A18" w:rsidP="00FB3A18">
      <w:pPr>
        <w:pStyle w:val="B1"/>
      </w:pPr>
      <w:r w:rsidRPr="000643B9">
        <w:t>a)</w:t>
      </w:r>
      <w:r w:rsidRPr="000643B9">
        <w:tab/>
        <w:t>the UE operates in SNPN access operation mode;</w:t>
      </w:r>
    </w:p>
    <w:p w14:paraId="052B1CF5"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62029A99" w14:textId="77777777" w:rsidR="00FB3A18" w:rsidRPr="000643B9" w:rsidRDefault="00FB3A18" w:rsidP="00FB3A18">
      <w:pPr>
        <w:pStyle w:val="B1"/>
      </w:pPr>
      <w:r w:rsidRPr="000643B9">
        <w:t>c)</w:t>
      </w:r>
      <w:r w:rsidRPr="000643B9">
        <w:tab/>
        <w:t>the SOR transparent container IE included in the REGISTRATION ACCEPT message does not successfully pass the integrity check (see 3GPP TS 33.501 [24]); and</w:t>
      </w:r>
    </w:p>
    <w:p w14:paraId="18F1D73F" w14:textId="77777777" w:rsidR="00FB3A18" w:rsidRPr="000643B9" w:rsidRDefault="00FB3A18" w:rsidP="00FB3A18">
      <w:pPr>
        <w:pStyle w:val="B1"/>
      </w:pPr>
      <w:r w:rsidRPr="000643B9">
        <w:t>d)</w:t>
      </w:r>
      <w:r w:rsidRPr="000643B9">
        <w:tab/>
        <w:t>the UE attempts obtaining service on another SNPN as specified in 3GPP TS 23.122 [5] annex C;</w:t>
      </w:r>
    </w:p>
    <w:p w14:paraId="10DB4270" w14:textId="77777777" w:rsidR="00FB3A18" w:rsidRPr="000643B9" w:rsidRDefault="00FB3A18" w:rsidP="00FB3A18">
      <w:pPr>
        <w:rPr>
          <w:color w:val="000000"/>
        </w:rPr>
      </w:pPr>
      <w:r w:rsidRPr="000643B9">
        <w:t xml:space="preserve">then the UE shall locally release the established N1 NAS signalling connection </w:t>
      </w:r>
      <w:r w:rsidRPr="000643B9">
        <w:rPr>
          <w:color w:val="000000"/>
        </w:rPr>
        <w:t>after sending a REGISTRATION COMPLETE message.</w:t>
      </w:r>
    </w:p>
    <w:p w14:paraId="46907F28" w14:textId="77777777" w:rsidR="00FB3A18" w:rsidRPr="000643B9" w:rsidRDefault="00FB3A18" w:rsidP="00FB3A18">
      <w:r w:rsidRPr="000643B9">
        <w:t>If:</w:t>
      </w:r>
    </w:p>
    <w:p w14:paraId="306AEB69" w14:textId="77777777" w:rsidR="00FB3A18" w:rsidRPr="000643B9" w:rsidRDefault="00FB3A18" w:rsidP="00FB3A18">
      <w:pPr>
        <w:pStyle w:val="B1"/>
      </w:pPr>
      <w:r w:rsidRPr="000643B9">
        <w:t>a)</w:t>
      </w:r>
      <w:r w:rsidRPr="000643B9">
        <w:tab/>
        <w:t>the UE operates in SNPN access operation mode;</w:t>
      </w:r>
    </w:p>
    <w:p w14:paraId="10D5F8BC"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7BB3F2C0" w14:textId="77777777" w:rsidR="00FB3A18" w:rsidRPr="000643B9" w:rsidRDefault="00FB3A18" w:rsidP="00FB3A18">
      <w:pPr>
        <w:pStyle w:val="B1"/>
      </w:pPr>
      <w:r w:rsidRPr="000643B9">
        <w:t>c)</w:t>
      </w:r>
      <w:r w:rsidRPr="000643B9">
        <w:tab/>
        <w:t>the SOR transparent container IE is not included in the REGISTRATION ACCEPT message; and</w:t>
      </w:r>
    </w:p>
    <w:p w14:paraId="4174A144" w14:textId="77777777" w:rsidR="00FB3A18" w:rsidRPr="000643B9" w:rsidRDefault="00FB3A18" w:rsidP="00FB3A18">
      <w:pPr>
        <w:pStyle w:val="B1"/>
      </w:pPr>
      <w:r w:rsidRPr="000643B9">
        <w:t>d)</w:t>
      </w:r>
      <w:r w:rsidRPr="000643B9">
        <w:tab/>
        <w:t>the UE attempts obtaining service on another SNPN as specified in 3GPP TS 23.122 [5] annex C;</w:t>
      </w:r>
    </w:p>
    <w:p w14:paraId="325B8EBD" w14:textId="77777777" w:rsidR="00FB3A18" w:rsidRPr="000643B9" w:rsidRDefault="00FB3A18" w:rsidP="00FB3A18">
      <w:r w:rsidRPr="000643B9">
        <w:t>then the UE shall locally release the established N1 NAS signalling connection.</w:t>
      </w:r>
    </w:p>
    <w:p w14:paraId="7D7FA4C0"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E04D84"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4C0A8CDB" w14:textId="77777777" w:rsidR="00FB3A18" w:rsidRPr="000643B9" w:rsidRDefault="00FB3A18" w:rsidP="00FB3A18">
      <w:pPr>
        <w:pStyle w:val="B1"/>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BCA8779" w14:textId="77777777" w:rsidR="00FB3A18" w:rsidRPr="000643B9" w:rsidRDefault="00FB3A18" w:rsidP="00FB3A18">
      <w:r w:rsidRPr="000643B9">
        <w:rPr>
          <w:lang w:eastAsia="ko-KR"/>
        </w:rPr>
        <w:t xml:space="preserve">If the SOR transparent container IE </w:t>
      </w:r>
      <w:r w:rsidRPr="000643B9">
        <w:t>successfully passes the integrity check (see 3GPP TS 33.501 [24]) and:</w:t>
      </w:r>
    </w:p>
    <w:p w14:paraId="33BC0599" w14:textId="77777777" w:rsidR="00FB3A18" w:rsidRPr="000643B9" w:rsidRDefault="00FB3A18" w:rsidP="00FB3A18">
      <w:pPr>
        <w:pStyle w:val="B1"/>
        <w:rPr>
          <w:lang w:eastAsia="ko-KR"/>
        </w:rPr>
      </w:pPr>
      <w:r w:rsidRPr="000643B9">
        <w:t>a)</w:t>
      </w:r>
      <w:r w:rsidRPr="000643B9">
        <w:tab/>
        <w:t xml:space="preserve">the list type </w:t>
      </w:r>
      <w:r w:rsidRPr="000643B9">
        <w:rPr>
          <w:lang w:eastAsia="ko-KR"/>
        </w:rPr>
        <w:t>indicates:</w:t>
      </w:r>
    </w:p>
    <w:p w14:paraId="4F2F93DA" w14:textId="77777777" w:rsidR="00FB3A18" w:rsidRPr="000643B9" w:rsidRDefault="00FB3A18" w:rsidP="00FB3A18">
      <w:pPr>
        <w:pStyle w:val="B2"/>
      </w:pPr>
      <w:r w:rsidRPr="000643B9">
        <w:t>1)</w:t>
      </w:r>
      <w:r w:rsidRPr="000643B9">
        <w:tab/>
        <w:t xml:space="preserve">"PLMN ID and access technology list", and the </w:t>
      </w:r>
      <w:r w:rsidRPr="000643B9">
        <w:rPr>
          <w:lang w:eastAsia="ko-KR"/>
        </w:rPr>
        <w:t>SOR transparent container IE</w:t>
      </w:r>
      <w:r w:rsidRPr="000643B9">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47E0CB" w14:textId="77777777" w:rsidR="00FB3A18" w:rsidRPr="000643B9" w:rsidRDefault="00FB3A18" w:rsidP="00FB3A18">
      <w:pPr>
        <w:pStyle w:val="B2"/>
      </w:pPr>
      <w:r w:rsidRPr="000643B9">
        <w:t>2)</w:t>
      </w:r>
      <w:r w:rsidRPr="000643B9">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87BA57" w14:textId="77777777" w:rsidR="00FB3A18" w:rsidRPr="000643B9" w:rsidRDefault="00FB3A18" w:rsidP="00FB3A18">
      <w:pPr>
        <w:pStyle w:val="B1"/>
      </w:pPr>
      <w:r w:rsidRPr="000643B9">
        <w:rPr>
          <w:lang w:eastAsia="ko-KR"/>
        </w:rPr>
        <w:t>b)</w:t>
      </w:r>
      <w:r w:rsidRPr="000643B9">
        <w:rPr>
          <w:lang w:eastAsia="ko-KR"/>
        </w:rPr>
        <w:tab/>
        <w:t xml:space="preserve">the list type indicates "PLMN ID and access technology list" and the SOR transparent container IE </w:t>
      </w:r>
      <w:r w:rsidRPr="000643B9">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 container IE</w:t>
      </w:r>
      <w:r w:rsidRPr="000643B9">
        <w:t xml:space="preserve"> includes SOR-SNPN-SI, the ME shall replace SOR-SNPN-SI of the selected entry of the "list of subscriber data" or associated with the selected PLMN subscription, as specified in 3GPP TS 23.122 [5] with the received SOR-SNPN-SI.</w:t>
      </w:r>
    </w:p>
    <w:p w14:paraId="79047956"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3BAFE15D" w14:textId="77777777" w:rsidR="00FB3A18" w:rsidRPr="000643B9" w:rsidRDefault="00FB3A18" w:rsidP="00FB3A18">
      <w:pPr>
        <w:pStyle w:val="B1"/>
      </w:pPr>
      <w:r w:rsidRPr="000643B9">
        <w:tab/>
        <w:t>The UE shall proceed with the behaviour as specified in 3GPP TS 23.122 [5] annex C.</w:t>
      </w:r>
    </w:p>
    <w:p w14:paraId="65656FD8"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7F80A11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04B1A1BE" w14:textId="77777777" w:rsidR="00FB3A18" w:rsidRPr="000643B9" w:rsidRDefault="00FB3A18" w:rsidP="00FB3A18">
      <w:pPr>
        <w:pStyle w:val="B1"/>
      </w:pPr>
      <w:r w:rsidRPr="000643B9">
        <w:t>a)</w:t>
      </w:r>
      <w:r w:rsidRPr="000643B9">
        <w:tab/>
        <w:t xml:space="preserve">if the message includes the NSSAI inclusion mode IE, the UE shall operate in the NSSAI inclusion mode indicated in the NSSAI inclusion mode IE </w:t>
      </w:r>
      <w:r w:rsidRPr="000643B9">
        <w:rPr>
          <w:lang w:eastAsia="zh-CN"/>
        </w:rPr>
        <w:t>over the current access within</w:t>
      </w:r>
      <w:r w:rsidRPr="000643B9">
        <w:t xml:space="preserve">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2D969F29" w14:textId="77777777" w:rsidR="00FB3A18" w:rsidRPr="000643B9" w:rsidRDefault="00FB3A18" w:rsidP="00FB3A18">
      <w:pPr>
        <w:pStyle w:val="B1"/>
      </w:pPr>
      <w:r w:rsidRPr="000643B9">
        <w:t>b)</w:t>
      </w:r>
      <w:r w:rsidRPr="000643B9">
        <w:tab/>
        <w:t>otherwise:</w:t>
      </w:r>
    </w:p>
    <w:p w14:paraId="0664B706"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60CE0D76"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5BE74F1E" w14:textId="77777777" w:rsidR="00FB3A18" w:rsidRPr="000643B9" w:rsidRDefault="00FB3A18" w:rsidP="00FB3A18">
      <w:pPr>
        <w:pStyle w:val="B3"/>
      </w:pPr>
      <w:r w:rsidRPr="000643B9">
        <w:t>i)</w:t>
      </w:r>
      <w:r w:rsidRPr="000643B9">
        <w:tab/>
        <w:t>3GPP access, the UE shall operate in NSSAI inclusion mode D in the current PLMN or SNPN and</w:t>
      </w:r>
      <w:r w:rsidRPr="000643B9">
        <w:rPr>
          <w:lang w:eastAsia="zh-CN"/>
        </w:rPr>
        <w:t xml:space="preserve"> the current</w:t>
      </w:r>
      <w:r w:rsidRPr="000643B9">
        <w:t xml:space="preserve"> access type;</w:t>
      </w:r>
    </w:p>
    <w:p w14:paraId="53D31747" w14:textId="77777777" w:rsidR="00FB3A18" w:rsidRPr="000643B9" w:rsidRDefault="00FB3A18" w:rsidP="00FB3A18">
      <w:pPr>
        <w:pStyle w:val="B3"/>
      </w:pPr>
      <w:r w:rsidRPr="000643B9">
        <w:t>ii)</w:t>
      </w:r>
      <w:r w:rsidRPr="000643B9">
        <w:tab/>
        <w:t>untrusted non-3GPP access, the UE shall operate in NSSAI inclusion mode B in the current PLMN and</w:t>
      </w:r>
      <w:r w:rsidRPr="000643B9">
        <w:rPr>
          <w:lang w:eastAsia="zh-CN"/>
        </w:rPr>
        <w:t xml:space="preserve"> the current</w:t>
      </w:r>
      <w:r w:rsidRPr="000643B9">
        <w:t xml:space="preserve"> access type; or</w:t>
      </w:r>
    </w:p>
    <w:p w14:paraId="6430CF6A"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3F92006E"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5F275D84" w14:textId="77777777" w:rsidR="00FB3A18" w:rsidRPr="000643B9" w:rsidRDefault="00FB3A18" w:rsidP="00FB3A18">
      <w:r w:rsidRPr="000643B9">
        <w:t>The AMF may include operator-defined access category definitions in the REGISTRATION ACCEPT message.</w:t>
      </w:r>
    </w:p>
    <w:p w14:paraId="043B7DD4"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956DE91" w14:textId="77777777" w:rsidR="00FB3A18" w:rsidRPr="000643B9" w:rsidRDefault="00FB3A18" w:rsidP="00FB3A18">
      <w:r w:rsidRPr="000643B9">
        <w:t>If the UE has indicated support for service gap control in the REGISTRATION REQUEST message and:</w:t>
      </w:r>
    </w:p>
    <w:p w14:paraId="14A5557E"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5CD7D25"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5746BB06"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4F81B310" w14:textId="77777777" w:rsidR="00FB3A18" w:rsidRPr="000643B9" w:rsidRDefault="00FB3A18" w:rsidP="00FB3A18">
      <w:pPr>
        <w:pStyle w:val="B1"/>
      </w:pPr>
      <w:r w:rsidRPr="000643B9">
        <w:t>a)</w:t>
      </w:r>
      <w:r w:rsidRPr="000643B9">
        <w:tab/>
        <w:t>stop timer T3448 if it is running; and</w:t>
      </w:r>
    </w:p>
    <w:p w14:paraId="3DBF5D81"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7172FEE5"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3A979A5"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77ACA2DA" w14:textId="77777777" w:rsidR="00FB3A18" w:rsidRPr="000643B9" w:rsidRDefault="00FB3A18" w:rsidP="00FB3A18">
      <w:pPr>
        <w:pStyle w:val="NO"/>
        <w:rPr>
          <w:rFonts w:eastAsia="Malgun Gothic"/>
        </w:rPr>
      </w:pPr>
      <w:r w:rsidRPr="000643B9">
        <w:t>NOTE 19: The UE provides the truncated 5G-S-TMSI configuration to the lower layers.</w:t>
      </w:r>
    </w:p>
    <w:p w14:paraId="34F08553"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0A378C02"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002EDD0"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5B6A0A2B" w14:textId="77777777" w:rsidR="00FB3A18" w:rsidRPr="000643B9" w:rsidRDefault="00FB3A18" w:rsidP="00FB3A18">
      <w:bookmarkStart w:id="22" w:name="_Toc20232676"/>
      <w:bookmarkStart w:id="23" w:name="_Toc27746778"/>
      <w:bookmarkStart w:id="24" w:name="_Toc36212960"/>
      <w:bookmarkStart w:id="25" w:name="_Toc36657137"/>
      <w:bookmarkStart w:id="26" w:name="_Toc45286801"/>
      <w:bookmarkStart w:id="27" w:name="_Toc51948070"/>
      <w:bookmarkStart w:id="28" w:name="_Toc5194916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150A03"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2DC844" w14:textId="77777777" w:rsidR="00FB3A18" w:rsidRPr="000643B9" w:rsidRDefault="00FB3A18" w:rsidP="00FB3A18">
      <w:r w:rsidRPr="000643B9">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F68B4DD" w14:textId="77777777" w:rsidR="00FB3A18" w:rsidRPr="000643B9" w:rsidRDefault="00FB3A18" w:rsidP="00FB3A18">
      <w:pPr>
        <w:pStyle w:val="NO"/>
        <w:rPr>
          <w:lang w:eastAsia="zh-CN"/>
        </w:rPr>
      </w:pPr>
      <w:r w:rsidRPr="000643B9">
        <w:t>NOTE </w:t>
      </w:r>
      <w:r w:rsidRPr="000643B9">
        <w:rPr>
          <w:lang w:eastAsia="zh-CN"/>
        </w:rPr>
        <w:t>20</w:t>
      </w:r>
      <w:r w:rsidRPr="000643B9">
        <w:t>:</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the AMF can locally de-register the UE; or if the UE is in 5GMM-CONNECTED, the AMF can initiate the network-initiated de-registration procedure (see subclause 5.5.2.3).</w:t>
      </w:r>
    </w:p>
    <w:p w14:paraId="1EEF6C29" w14:textId="77777777" w:rsidR="00FB3A18" w:rsidRPr="000643B9" w:rsidRDefault="00FB3A18" w:rsidP="00FB3A18">
      <w:pPr>
        <w:pStyle w:val="NO"/>
      </w:pPr>
      <w:r w:rsidRPr="000643B9">
        <w:t>NOTE </w:t>
      </w:r>
      <w:r w:rsidRPr="000643B9">
        <w:rPr>
          <w:lang w:eastAsia="zh-CN"/>
        </w:rPr>
        <w:t>21</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2152DB2"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86E678"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0F447D83"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included in the Disaster return wait range IE in the ME.</w:t>
      </w:r>
    </w:p>
    <w:p w14:paraId="518FBDFD" w14:textId="77777777" w:rsidR="00FB3A18" w:rsidRPr="000643B9" w:rsidRDefault="00FB3A18" w:rsidP="00FB3A18">
      <w:r w:rsidRPr="000643B9">
        <w:t>If the 5GS registration type IE in the REGISTRATION REQUEST message is set to "disaster roaming initial registration" and:</w:t>
      </w:r>
    </w:p>
    <w:p w14:paraId="127883FB"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346BEB55"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FE9BB"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68267A35"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272B23D7"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3D0AA7C0"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5CD256E0"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0C5BBF52"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36C76E81"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BE709CE" w14:textId="77777777" w:rsidR="00FB3A18" w:rsidRPr="000643B9" w:rsidRDefault="00FB3A18" w:rsidP="00FB3A18">
      <w:pPr>
        <w:pStyle w:val="NO"/>
      </w:pPr>
      <w:r w:rsidRPr="000643B9">
        <w:t>NOTE 22:</w:t>
      </w:r>
      <w:r w:rsidRPr="000643B9">
        <w:tab/>
        <w:t>The disaster roaming agreement arrangement between mobile network operators is out scope of 3GPP.</w:t>
      </w:r>
    </w:p>
    <w:p w14:paraId="096FED7E"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F6C375" w14:textId="77777777" w:rsidR="00FB3A18" w:rsidRPr="000643B9" w:rsidRDefault="00FB3A18" w:rsidP="00FB3A18">
      <w:r w:rsidRPr="000643B9">
        <w:t>If the UE indicates "disaster roaming initial registration" in the 5GS registration type IE in the REGISTRATION REQUEST message and the 5GS registration result IE value in the REGISTRATION ACCEPT message is set to:</w:t>
      </w:r>
    </w:p>
    <w:p w14:paraId="06B51A54"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6CBFAC2E" w14:textId="77777777" w:rsidR="00FB3A18" w:rsidRPr="000643B9" w:rsidRDefault="00FB3A18" w:rsidP="00FB3A18">
      <w:pPr>
        <w:pStyle w:val="B1"/>
      </w:pPr>
      <w:r w:rsidRPr="000643B9">
        <w:t>-</w:t>
      </w:r>
      <w:r w:rsidRPr="000643B9">
        <w:tab/>
        <w:t>"no additional information", the UE shall consider itself registered for disaster roaming.</w:t>
      </w:r>
    </w:p>
    <w:p w14:paraId="103D4C3C" w14:textId="1A11CAE1" w:rsidR="00FB3A18" w:rsidRPr="000643B9" w:rsidRDefault="00FB3A18" w:rsidP="00FB3A18">
      <w:r w:rsidRPr="000643B9">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1AA26673" w14:textId="1ECE183D" w:rsidR="00FB3A18" w:rsidRPr="000643B9" w:rsidRDefault="00FB3A18" w:rsidP="00FB3A18">
      <w:r w:rsidRPr="000643B9">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bookmarkEnd w:id="22"/>
    <w:bookmarkEnd w:id="23"/>
    <w:bookmarkEnd w:id="24"/>
    <w:bookmarkEnd w:id="25"/>
    <w:bookmarkEnd w:id="26"/>
    <w:bookmarkEnd w:id="27"/>
    <w:bookmarkEnd w:id="28"/>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CA01F3" w14:textId="77777777" w:rsidR="00FB3A18" w:rsidRPr="000643B9" w:rsidRDefault="00FB3A18" w:rsidP="00FB3A18">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14484701"/>
      <w:r w:rsidRPr="000643B9">
        <w:t>5.5.1.3.4</w:t>
      </w:r>
      <w:r w:rsidRPr="000643B9">
        <w:tab/>
        <w:t>Mobility and periodic registration update accepted by the network</w:t>
      </w:r>
      <w:bookmarkEnd w:id="29"/>
      <w:bookmarkEnd w:id="30"/>
      <w:bookmarkEnd w:id="31"/>
      <w:bookmarkEnd w:id="32"/>
      <w:bookmarkEnd w:id="33"/>
      <w:bookmarkEnd w:id="34"/>
      <w:bookmarkEnd w:id="35"/>
      <w:bookmarkEnd w:id="36"/>
    </w:p>
    <w:p w14:paraId="7DB995F3" w14:textId="77777777" w:rsidR="00FB3A18" w:rsidRPr="000643B9" w:rsidRDefault="00FB3A18" w:rsidP="00FB3A18">
      <w:r w:rsidRPr="000643B9">
        <w:t>If the registration update request has been accepted by the network, the AMF shall send a REGISTRATION ACCEPT message to the UE.</w:t>
      </w:r>
    </w:p>
    <w:p w14:paraId="53BA80D7" w14:textId="77777777" w:rsidR="00FB3A18" w:rsidRPr="000643B9" w:rsidRDefault="00FB3A18" w:rsidP="00FB3A18">
      <w:r w:rsidRPr="000643B9">
        <w:t>If timer T3513 is running in the AMF, the AMF shall stop timer T3513 if a paging request was sent with the access type indicating non-3GPP and the REGISTRATION REQUEST message includes the Allowed PDU session status IE.</w:t>
      </w:r>
    </w:p>
    <w:p w14:paraId="34ED91CC" w14:textId="77777777" w:rsidR="00FB3A18" w:rsidRPr="000643B9" w:rsidRDefault="00FB3A18" w:rsidP="00FB3A18">
      <w:r w:rsidRPr="000643B9">
        <w:t>If timer T3565 is running in the AMF, the AMF shall stop timer T3565 when a REGISTRATION REQUEST message is received.</w:t>
      </w:r>
    </w:p>
    <w:p w14:paraId="18FF02D9"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CFA1B"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14B384ED" w14:textId="77777777" w:rsidR="00FB3A18" w:rsidRPr="000643B9" w:rsidRDefault="00FB3A18" w:rsidP="00FB3A18">
      <w:r w:rsidRPr="000643B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w:t>
      </w:r>
    </w:p>
    <w:p w14:paraId="45FF2488"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829443B" w14:textId="77777777" w:rsidR="00FB3A18" w:rsidRPr="000643B9" w:rsidRDefault="00FB3A18" w:rsidP="00FB3A1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22B6893" w14:textId="77777777" w:rsidR="00FB3A18" w:rsidRPr="000643B9" w:rsidRDefault="00FB3A18" w:rsidP="00FB3A1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6577A6A"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04FFF207"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69F4AEE3" w14:textId="77777777" w:rsidR="00FB3A18" w:rsidRPr="000643B9" w:rsidRDefault="00FB3A18" w:rsidP="00FB3A18">
      <w:pPr>
        <w:snapToGrid w:val="0"/>
      </w:pPr>
      <w:r w:rsidRPr="000643B9">
        <w:t xml:space="preserve">If the Operator-defined access category definitions IE or the Extended emergency number list IE </w:t>
      </w:r>
      <w:r w:rsidRPr="000643B9">
        <w:rPr>
          <w:lang w:eastAsia="zh-CN"/>
        </w:rPr>
        <w:t>,</w:t>
      </w:r>
      <w:r w:rsidRPr="000643B9">
        <w:t xml:space="preserve">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AE62B14"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B0F9EB2" w14:textId="77777777" w:rsidR="00FB3A18" w:rsidRPr="000643B9" w:rsidRDefault="00FB3A18" w:rsidP="00FB3A18">
      <w:r w:rsidRPr="000643B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147D307" w14:textId="77777777" w:rsidR="00FB3A18" w:rsidRPr="000643B9" w:rsidRDefault="00FB3A18" w:rsidP="00FB3A18">
      <w:pPr>
        <w:pStyle w:val="B1"/>
      </w:pPr>
      <w:r w:rsidRPr="000643B9">
        <w:t>a)</w:t>
      </w:r>
      <w:r w:rsidRPr="000643B9">
        <w:tab/>
        <w:t>the UE already has stored allowed NSSAI for the current registration area, the UE shall store the allowed NSSAI for the current registration area in each of the allowed NSSAIs which are associated with each of the PLMNs in the registration area; and</w:t>
      </w:r>
    </w:p>
    <w:p w14:paraId="7B778E81" w14:textId="77777777" w:rsidR="00FB3A18" w:rsidRPr="000643B9" w:rsidRDefault="00FB3A18" w:rsidP="00FB3A18">
      <w:pPr>
        <w:pStyle w:val="B1"/>
      </w:pPr>
      <w:r w:rsidRPr="000643B9">
        <w:t>b)</w:t>
      </w:r>
      <w:r w:rsidRPr="000643B9">
        <w:tab/>
        <w:t>the UE already has stored rejected NSSAI for the current registration area, the UE shall store the rejected NSSAI for the current registration area in each of the rejected NSSAIs which are associated with each of the PLMNs in the registration area.</w:t>
      </w:r>
    </w:p>
    <w:p w14:paraId="34A2D856"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66521D41" w14:textId="77777777" w:rsidR="00FB3A18" w:rsidRPr="000643B9" w:rsidRDefault="00FB3A18" w:rsidP="00FB3A18">
      <w:pPr>
        <w:rPr>
          <w:lang w:eastAsia="zh-CN"/>
        </w:rPr>
      </w:pPr>
      <w:r w:rsidRPr="000643B9">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39216C" w14:textId="77777777" w:rsidR="00FB3A18" w:rsidRPr="000643B9" w:rsidRDefault="00FB3A18" w:rsidP="00FB3A18">
      <w:pPr>
        <w:rPr>
          <w:lang w:eastAsia="zh-CN"/>
        </w:rPr>
      </w:pPr>
      <w:r w:rsidRPr="000643B9">
        <w:t>If the UE is not registered for emergency services, and if the PLMN identity of the registered PLMN is a member of the forbidden PLMN list as specified in subclause 5.3.13A, any such PLMN identity shall be deleted from the corresponding list(s).</w:t>
      </w:r>
    </w:p>
    <w:p w14:paraId="65C43221" w14:textId="77777777" w:rsidR="00FB3A18" w:rsidRPr="000643B9" w:rsidRDefault="00FB3A18" w:rsidP="00FB3A18">
      <w:r w:rsidRPr="000643B9">
        <w:t>The AMF may include new service area restrictions in the Service area list IE in the REGISTRATION ACCEPT message. The UE, upon receiving a REGISTRATION ACCEPT message with new service area restrictions shall act as described in subclause 5.3.5.</w:t>
      </w:r>
    </w:p>
    <w:p w14:paraId="32C40C9B"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26247060" w14:textId="77777777" w:rsidR="00FB3A18" w:rsidRPr="000643B9" w:rsidRDefault="00FB3A18" w:rsidP="00FB3A18">
      <w:r w:rsidRPr="000643B9">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0643B9">
        <w:rPr>
          <w:rFonts w:eastAsia="Arial"/>
        </w:rPr>
        <w:t>REGISTRATION</w:t>
      </w:r>
      <w:r w:rsidRPr="000643B9">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F7D316"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6469E661" w14:textId="77777777" w:rsidR="00FB3A18" w:rsidRPr="000643B9" w:rsidRDefault="00FB3A18" w:rsidP="00FB3A18">
      <w:r w:rsidRPr="000643B9">
        <w:t>If the UE does not include MICO indication IE in the REGISTRATION REQUEST message, then the AMF shall disable MICO mode if it was already enabled.</w:t>
      </w:r>
    </w:p>
    <w:p w14:paraId="4DB80CF3" w14:textId="77777777" w:rsidR="00FB3A18" w:rsidRPr="000643B9" w:rsidRDefault="00FB3A18" w:rsidP="00FB3A18">
      <w:r w:rsidRPr="000643B9">
        <w:t>The AMF may include the T3512 value IE in the REGISTRATION ACCEPT message only if the REGISTRATION REQUEST message was sent over the 3GPP access.</w:t>
      </w:r>
    </w:p>
    <w:p w14:paraId="28D5ADD4" w14:textId="77777777" w:rsidR="00FB3A18" w:rsidRPr="000643B9" w:rsidRDefault="00FB3A18" w:rsidP="00FB3A18">
      <w:r w:rsidRPr="000643B9">
        <w:t>The AMF may include the non-3GPP de-registration timer value IE in the REGISTRATION ACCEPT message only if the REGISTRATION REQUEST message was sent for the non-3GPP access.</w:t>
      </w:r>
    </w:p>
    <w:p w14:paraId="287A78E8"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7D7D1C6B"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If the UE receives the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 xml:space="preserve">the </w:t>
      </w:r>
      <w:r w:rsidRPr="000643B9">
        <w:t xml:space="preserve">UE NAS layer informs the lower layers that paging indication for voice services is supported. Otherwise, </w:t>
      </w:r>
      <w:r w:rsidRPr="000643B9">
        <w:rPr>
          <w:lang w:eastAsia="zh-CN"/>
        </w:rPr>
        <w:t xml:space="preserve">the </w:t>
      </w:r>
      <w:r w:rsidRPr="000643B9">
        <w:t>UE NAS layer informs the lower layers that paging indication for voice services is not supported.</w:t>
      </w:r>
    </w:p>
    <w:p w14:paraId="43B8214B"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9E20DCB" w14:textId="77777777" w:rsidR="00FB3A18" w:rsidRPr="000643B9" w:rsidRDefault="00FB3A18" w:rsidP="00FB3A18">
      <w:r w:rsidRPr="000643B9">
        <w:t>If the UE indicates support of the paging restriction in the REGISTRATION REQUEST message, and the AMF sets:</w:t>
      </w:r>
    </w:p>
    <w:p w14:paraId="4037EC87" w14:textId="77777777" w:rsidR="00FB3A18" w:rsidRPr="000643B9" w:rsidRDefault="00FB3A18" w:rsidP="00FB3A18">
      <w:pPr>
        <w:pStyle w:val="B1"/>
      </w:pPr>
      <w:r w:rsidRPr="000643B9">
        <w:t>-</w:t>
      </w:r>
      <w:r w:rsidRPr="000643B9">
        <w:tab/>
        <w:t>the reject paging request bit to "reject paging request supported";</w:t>
      </w:r>
    </w:p>
    <w:p w14:paraId="3C79D155"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28607F00" w14:textId="77777777" w:rsidR="00FB3A18" w:rsidRPr="000643B9" w:rsidRDefault="00FB3A18" w:rsidP="00FB3A18">
      <w:pPr>
        <w:pStyle w:val="B1"/>
      </w:pPr>
      <w:r w:rsidRPr="000643B9">
        <w:t>-</w:t>
      </w:r>
      <w:r w:rsidRPr="000643B9">
        <w:tab/>
        <w:t>both of them;</w:t>
      </w:r>
    </w:p>
    <w:p w14:paraId="18F4E3AA" w14:textId="77777777" w:rsidR="00FB3A18" w:rsidRPr="000643B9" w:rsidRDefault="00FB3A18" w:rsidP="00FB3A18">
      <w:pPr>
        <w:rPr>
          <w:lang w:eastAsia="ja-JP"/>
        </w:rPr>
      </w:pPr>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5CEC13C" w14:textId="77777777" w:rsidR="00FB3A18" w:rsidRPr="000643B9" w:rsidRDefault="00FB3A18" w:rsidP="00FB3A18">
      <w:r w:rsidRPr="000643B9">
        <w:t xml:space="preserve">If the MUSIM UE </w:t>
      </w:r>
      <w:r w:rsidRPr="000643B9">
        <w:rPr>
          <w:lang w:eastAsia="zh-CN"/>
        </w:rPr>
        <w:t>does</w:t>
      </w:r>
      <w:r w:rsidRPr="000643B9">
        <w:t xml:space="preserve"> </w:t>
      </w:r>
      <w:r w:rsidRPr="000643B9">
        <w:rPr>
          <w:lang w:eastAsia="zh-CN"/>
        </w:rPr>
        <w:t>not</w:t>
      </w:r>
      <w:r w:rsidRPr="000643B9">
        <w:t xml:space="preserve"> includ</w:t>
      </w:r>
      <w:r w:rsidRPr="000643B9">
        <w:rPr>
          <w:lang w:eastAsia="zh-CN"/>
        </w:rPr>
        <w:t>e</w:t>
      </w:r>
      <w:r w:rsidRPr="000643B9">
        <w:t xml:space="preserve"> the Paging restriction IE in the REGISTRATION REQUEST message</w:t>
      </w:r>
      <w:r w:rsidRPr="000643B9">
        <w:rPr>
          <w:lang w:eastAsia="zh-CN"/>
        </w:rPr>
        <w:t xml:space="preserve">, </w:t>
      </w:r>
      <w:r w:rsidRPr="000643B9">
        <w:t>the AMF shall delete any stored paging restriction for the UE and stop restricting paging.</w:t>
      </w:r>
    </w:p>
    <w:p w14:paraId="67D7D16B" w14:textId="77777777" w:rsidR="00FB3A18" w:rsidRPr="000643B9" w:rsidRDefault="00FB3A18" w:rsidP="00FB3A18">
      <w:r w:rsidRPr="000643B9">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89DFAB" w14:textId="77777777" w:rsidR="00FB3A18" w:rsidRPr="000643B9" w:rsidRDefault="00FB3A18" w:rsidP="00FB3A18">
      <w:pPr>
        <w:pStyle w:val="B1"/>
      </w:pPr>
      <w:r w:rsidRPr="000643B9">
        <w:t>-</w:t>
      </w:r>
      <w:r w:rsidRPr="000643B9">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0D568F3F" w14:textId="77777777" w:rsidR="00FB3A18" w:rsidRPr="000643B9" w:rsidRDefault="00FB3A18" w:rsidP="00FB3A18">
      <w:pPr>
        <w:pStyle w:val="B1"/>
      </w:pPr>
      <w:r w:rsidRPr="000643B9">
        <w:t>-</w:t>
      </w:r>
      <w:r w:rsidRPr="000643B9">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CC21B7C"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4DA53558"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55FC4DE1" w14:textId="77777777" w:rsidR="00FB3A18" w:rsidRPr="000643B9" w:rsidRDefault="00FB3A18" w:rsidP="00FB3A18">
      <w:r w:rsidRPr="000643B9">
        <w:t xml:space="preserve">If the AMF decides to deactivate </w:t>
      </w:r>
      <w:r w:rsidRPr="000643B9">
        <w:rPr>
          <w:lang w:eastAsia="zh-CN"/>
        </w:rPr>
        <w:t>the congestion control for transport of user data via the control plane,</w:t>
      </w:r>
      <w:r w:rsidRPr="000643B9">
        <w:t xml:space="preserve"> then the AMF shall delete the stored control plane data back-off time for the UE and the AMF shall not include timer T3448 value IE in the REGISTRATION ACCEPT message.</w:t>
      </w:r>
    </w:p>
    <w:p w14:paraId="4B449391" w14:textId="77777777" w:rsidR="00FB3A18" w:rsidRPr="000643B9" w:rsidRDefault="00FB3A18" w:rsidP="00FB3A18">
      <w:r w:rsidRPr="000643B9">
        <w:t>If:</w:t>
      </w:r>
    </w:p>
    <w:p w14:paraId="20DE11EC" w14:textId="77777777" w:rsidR="00FB3A18" w:rsidRPr="000643B9" w:rsidRDefault="00FB3A18" w:rsidP="00FB3A18">
      <w:pPr>
        <w:pStyle w:val="B1"/>
      </w:pPr>
      <w:r w:rsidRPr="000643B9">
        <w:t>-</w:t>
      </w:r>
      <w:r w:rsidRPr="000643B9">
        <w:tab/>
        <w:t>the UE in NB-N1 mode is using control plane CIoT 5GS optimization; and</w:t>
      </w:r>
    </w:p>
    <w:p w14:paraId="026241F6"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0E8928D3"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FF1CF" w14:textId="77777777" w:rsidR="00FB3A18" w:rsidRPr="000643B9" w:rsidRDefault="00FB3A18" w:rsidP="00FB3A18">
      <w:pPr>
        <w:rPr>
          <w:lang w:eastAsia="ko-KR"/>
        </w:rPr>
      </w:pPr>
      <w:r w:rsidRPr="000643B9">
        <w:t xml:space="preserve">For inter-system change from S1 mode to N1 mode in 5GMM-IDLE mode, </w:t>
      </w:r>
      <w:r w:rsidRPr="000643B9">
        <w:rPr>
          <w:lang w:eastAsia="ko-KR"/>
        </w:rPr>
        <w:t xml:space="preserve">if the UE has included a </w:t>
      </w:r>
      <w:r w:rsidRPr="000643B9">
        <w:t>ng</w:t>
      </w:r>
      <w:r w:rsidRPr="000643B9">
        <w:rPr>
          <w:lang w:eastAsia="ko-KR"/>
        </w:rPr>
        <w:t xml:space="preserve">KSI indicating a current 5G NAS security context in the </w:t>
      </w:r>
      <w:r w:rsidRPr="000643B9">
        <w:t>REGISTRATION</w:t>
      </w:r>
      <w:r w:rsidRPr="000643B9">
        <w:rPr>
          <w:lang w:eastAsia="ko-KR"/>
        </w:rPr>
        <w:t xml:space="preserve"> REQUEST message by which the </w:t>
      </w:r>
      <w:r w:rsidRPr="000643B9">
        <w:t>REGISTRATION</w:t>
      </w:r>
      <w:r w:rsidRPr="000643B9">
        <w:rPr>
          <w:lang w:eastAsia="ko-KR"/>
        </w:rPr>
        <w:t xml:space="preserve"> REQUEST message is integrity protected, the AMF shall take one of the following actions:</w:t>
      </w:r>
    </w:p>
    <w:p w14:paraId="161C63CD" w14:textId="77777777" w:rsidR="00FB3A18" w:rsidRPr="000643B9" w:rsidRDefault="00FB3A18" w:rsidP="00FB3A18">
      <w:pPr>
        <w:pStyle w:val="B1"/>
      </w:pPr>
      <w:r w:rsidRPr="000643B9">
        <w:t>a)</w:t>
      </w:r>
      <w:r w:rsidRPr="000643B9">
        <w:tab/>
        <w:t xml:space="preserve">if the AMF retrieves the </w:t>
      </w:r>
      <w:r w:rsidRPr="000643B9">
        <w:rPr>
          <w:lang w:eastAsia="ko-KR"/>
        </w:rPr>
        <w:t>current</w:t>
      </w:r>
      <w:r w:rsidRPr="000643B9">
        <w:t xml:space="preserve"> </w:t>
      </w:r>
      <w:r w:rsidRPr="000643B9">
        <w:rPr>
          <w:lang w:eastAsia="ko-KR"/>
        </w:rPr>
        <w:t xml:space="preserve">5G NAS </w:t>
      </w:r>
      <w:r w:rsidRPr="000643B9">
        <w:t>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the AMF shall integrity check the REGISTRATION REQUEST message using the </w:t>
      </w:r>
      <w:r w:rsidRPr="000643B9">
        <w:rPr>
          <w:lang w:eastAsia="ko-KR"/>
        </w:rPr>
        <w:t>current</w:t>
      </w:r>
      <w:r w:rsidRPr="000643B9">
        <w:t xml:space="preserve"> 5G NAS security context and integrity protect the REGISTRATION ACCEPT message using the </w:t>
      </w:r>
      <w:r w:rsidRPr="000643B9">
        <w:rPr>
          <w:lang w:eastAsia="ko-KR"/>
        </w:rPr>
        <w:t>current</w:t>
      </w:r>
      <w:r w:rsidRPr="000643B9">
        <w:t xml:space="preserve"> 5G NAS security context;</w:t>
      </w:r>
    </w:p>
    <w:p w14:paraId="5A2D5B87" w14:textId="77777777" w:rsidR="00FB3A18" w:rsidRPr="000643B9" w:rsidRDefault="00FB3A18" w:rsidP="00FB3A18">
      <w:pPr>
        <w:pStyle w:val="B1"/>
      </w:pPr>
      <w:r w:rsidRPr="000643B9">
        <w:t>b)</w:t>
      </w:r>
      <w:r w:rsidRPr="000643B9">
        <w:tab/>
        <w:t xml:space="preserve">if the AMF cannot retrieve the </w:t>
      </w:r>
      <w:r w:rsidRPr="000643B9">
        <w:rPr>
          <w:lang w:eastAsia="ko-KR"/>
        </w:rPr>
        <w:t>current</w:t>
      </w:r>
      <w:r w:rsidRPr="000643B9">
        <w:t xml:space="preserve"> 5G NAS 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w:t>
      </w:r>
      <w:r w:rsidRPr="000643B9">
        <w:rPr>
          <w:lang w:eastAsia="zh-CN"/>
        </w:rPr>
        <w:t xml:space="preserve">the AMF shall treat </w:t>
      </w:r>
      <w:r w:rsidRPr="000643B9">
        <w:t>the REGISTRATION REQUEST message fails the integrity check and</w:t>
      </w:r>
      <w:r w:rsidRPr="000643B9">
        <w:rPr>
          <w:lang w:eastAsia="zh-CN"/>
        </w:rPr>
        <w:t xml:space="preserve"> take </w:t>
      </w:r>
      <w:r w:rsidRPr="000643B9">
        <w:rPr>
          <w:lang w:eastAsia="ko-KR"/>
        </w:rPr>
        <w:t>actions as specified in subclause </w:t>
      </w:r>
      <w:r w:rsidRPr="000643B9">
        <w:t>4.4.4.3; or</w:t>
      </w:r>
    </w:p>
    <w:p w14:paraId="191D42C1" w14:textId="77777777" w:rsidR="00FB3A18" w:rsidRPr="000643B9" w:rsidRDefault="00FB3A18" w:rsidP="00FB3A18">
      <w:pPr>
        <w:pStyle w:val="B1"/>
      </w:pPr>
      <w:r w:rsidRPr="000643B9">
        <w:t>c)</w:t>
      </w:r>
      <w:r w:rsidRPr="000643B9">
        <w:tab/>
        <w:t>if the UE has not included an Additional GUTI IE, the AMF may treat the REGISTRATION REQUEST message as in the previous item, i.e. as if it cannot retrieve the current 5G NAS</w:t>
      </w:r>
      <w:r w:rsidRPr="000643B9" w:rsidDel="00D46BAD">
        <w:t xml:space="preserve"> </w:t>
      </w:r>
      <w:r w:rsidRPr="000643B9">
        <w:t>security context.</w:t>
      </w:r>
    </w:p>
    <w:p w14:paraId="1296B17F" w14:textId="77777777" w:rsidR="00FB3A18" w:rsidRPr="000643B9" w:rsidRDefault="00FB3A18" w:rsidP="00FB3A18">
      <w:pPr>
        <w:pStyle w:val="NO"/>
      </w:pPr>
      <w:r w:rsidRPr="000643B9">
        <w:t>NOTE 4:</w:t>
      </w:r>
      <w:r w:rsidRPr="000643B9">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23FE46" w14:textId="77777777" w:rsidR="00FB3A18" w:rsidRPr="000643B9" w:rsidRDefault="00FB3A18" w:rsidP="00FB3A18">
      <w:pPr>
        <w:rPr>
          <w:lang w:eastAsia="ko-KR"/>
        </w:rPr>
      </w:pPr>
      <w:r w:rsidRPr="000643B9">
        <w:t>For inter-system change from S1 mode to N1 mode in 5GMM-CONNECTED mode, the AMF shall integrity check REGISTRATION</w:t>
      </w:r>
      <w:r w:rsidRPr="000643B9">
        <w:rPr>
          <w:lang w:eastAsia="ko-KR"/>
        </w:rPr>
        <w:t xml:space="preserve"> REQUEST message</w:t>
      </w:r>
      <w:r w:rsidRPr="000643B9">
        <w:t xml:space="preserve"> using the current K'</w:t>
      </w:r>
      <w:r w:rsidRPr="000643B9">
        <w:rPr>
          <w:vertAlign w:val="subscript"/>
        </w:rPr>
        <w:t xml:space="preserve">AMF </w:t>
      </w:r>
      <w:r w:rsidRPr="000643B9">
        <w:t>as derived when triggering the handover to N1 mode (see subclause 4.4.2.</w:t>
      </w:r>
      <w:r w:rsidRPr="000643B9">
        <w:rPr>
          <w:lang w:eastAsia="zh-CN"/>
        </w:rPr>
        <w:t>2</w:t>
      </w:r>
      <w:r w:rsidRPr="000643B9">
        <w:t>). The AMF shall verify the received UE security capabilities in the REGISTRATION</w:t>
      </w:r>
      <w:r w:rsidRPr="000643B9">
        <w:rPr>
          <w:lang w:eastAsia="ko-KR"/>
        </w:rPr>
        <w:t xml:space="preserve"> REQUEST message. The AMF shall then take one of the following actions:</w:t>
      </w:r>
    </w:p>
    <w:p w14:paraId="11DE928F" w14:textId="77777777" w:rsidR="00FB3A18" w:rsidRPr="000643B9" w:rsidRDefault="00FB3A18" w:rsidP="00FB3A18">
      <w:pPr>
        <w:pStyle w:val="B1"/>
        <w:rPr>
          <w:lang w:eastAsia="zh-CN"/>
        </w:rPr>
      </w:pPr>
      <w:r w:rsidRPr="000643B9">
        <w:t>a)</w:t>
      </w:r>
      <w:r w:rsidRPr="000643B9">
        <w:tab/>
        <w:t>if the REGISTRATION REQUEST does not contain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w:t>
      </w:r>
      <w:r w:rsidRPr="000643B9">
        <w:rPr>
          <w:lang w:eastAsia="zh-CN"/>
        </w:rPr>
        <w:t xml:space="preserve">, </w:t>
      </w:r>
      <w:r w:rsidRPr="000643B9">
        <w:t>the AMF shall remove the non-current native 5G NAS security context, if any, for any 5G-GUTI for this UE.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 or</w:t>
      </w:r>
    </w:p>
    <w:p w14:paraId="22A9243C" w14:textId="77777777" w:rsidR="00FB3A18" w:rsidRPr="000643B9" w:rsidRDefault="00FB3A18" w:rsidP="00FB3A18">
      <w:pPr>
        <w:pStyle w:val="B1"/>
        <w:rPr>
          <w:lang w:eastAsia="ko-KR"/>
        </w:rPr>
      </w:pPr>
      <w:r w:rsidRPr="000643B9">
        <w:t>b)</w:t>
      </w:r>
      <w:r w:rsidRPr="000643B9">
        <w:tab/>
        <w:t>if the REGISTRATION REQUEST contains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 and:</w:t>
      </w:r>
    </w:p>
    <w:p w14:paraId="4DDFD2AF" w14:textId="77777777" w:rsidR="00FB3A18" w:rsidRPr="000643B9" w:rsidRDefault="00FB3A18" w:rsidP="00FB3A18">
      <w:pPr>
        <w:pStyle w:val="B2"/>
      </w:pPr>
      <w:r w:rsidRPr="000643B9">
        <w:t>1)</w:t>
      </w:r>
      <w:r w:rsidRPr="000643B9">
        <w:tab/>
      </w:r>
      <w:r w:rsidRPr="000643B9">
        <w:rPr>
          <w:lang w:eastAsia="ko-KR"/>
        </w:rPr>
        <w:t xml:space="preserve">the AMF decides </w:t>
      </w:r>
      <w:r w:rsidRPr="000643B9">
        <w:t>to take the native 5G NAS security context into use</w:t>
      </w:r>
      <w:r w:rsidRPr="000643B9">
        <w:rPr>
          <w:lang w:eastAsia="zh-CN"/>
        </w:rPr>
        <w:t>,</w:t>
      </w:r>
      <w:r w:rsidRPr="000643B9">
        <w:t xml:space="preserve"> the AMF shall initiate a security mode control procedure to take the </w:t>
      </w:r>
      <w:r w:rsidRPr="000643B9">
        <w:rPr>
          <w:lang w:eastAsia="zh-CN"/>
        </w:rPr>
        <w:t xml:space="preserve">corresponding </w:t>
      </w:r>
      <w:r w:rsidRPr="000643B9">
        <w:t>native 5G NAS security context into use and</w:t>
      </w:r>
      <w:r w:rsidRPr="000643B9">
        <w:rPr>
          <w:lang w:eastAsia="ko-KR"/>
        </w:rPr>
        <w:t xml:space="preserve"> then </w:t>
      </w:r>
      <w:r w:rsidRPr="000643B9">
        <w:t>integrity protect and cipher the REGISTRATION ACCEPT message using the</w:t>
      </w:r>
      <w:r w:rsidRPr="000643B9">
        <w:rPr>
          <w:lang w:eastAsia="zh-CN"/>
        </w:rPr>
        <w:t xml:space="preserve"> corresponding </w:t>
      </w:r>
      <w:r w:rsidRPr="000643B9">
        <w:t>native 5G NAS security context; and</w:t>
      </w:r>
    </w:p>
    <w:p w14:paraId="1EA268F4" w14:textId="77777777" w:rsidR="00FB3A18" w:rsidRPr="000643B9" w:rsidRDefault="00FB3A18" w:rsidP="00FB3A18">
      <w:pPr>
        <w:pStyle w:val="B2"/>
      </w:pPr>
      <w:r w:rsidRPr="000643B9">
        <w:t>2)</w:t>
      </w:r>
      <w:r w:rsidRPr="000643B9">
        <w:tab/>
        <w:t>otherwise,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w:t>
      </w:r>
    </w:p>
    <w:p w14:paraId="57A12943" w14:textId="77777777" w:rsidR="00FB3A18" w:rsidRPr="000643B9" w:rsidRDefault="00FB3A18" w:rsidP="00FB3A18">
      <w:pPr>
        <w:pStyle w:val="NO"/>
      </w:pPr>
      <w:r w:rsidRPr="000643B9">
        <w:t>NOTE 5:</w:t>
      </w:r>
      <w:r w:rsidRPr="000643B9">
        <w:tab/>
        <w:t xml:space="preserve">In above bullet b), it is recommended for the AMF to initiate a security mode control procedure to take the </w:t>
      </w:r>
      <w:r w:rsidRPr="000643B9">
        <w:rPr>
          <w:lang w:eastAsia="zh-CN"/>
        </w:rPr>
        <w:t xml:space="preserve">corresponding </w:t>
      </w:r>
      <w:r w:rsidRPr="000643B9">
        <w:t>native 5G NAS security context into use.</w:t>
      </w:r>
    </w:p>
    <w:p w14:paraId="5CB8DA43"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3A9A1DE6" w14:textId="77777777" w:rsidR="00FB3A18" w:rsidRPr="000643B9" w:rsidRDefault="00FB3A18" w:rsidP="00FB3A18">
      <w:pPr>
        <w:ind w:left="568" w:hanging="284"/>
      </w:pPr>
      <w:r w:rsidRPr="000643B9">
        <w:t>-</w:t>
      </w:r>
      <w:r w:rsidRPr="000643B9">
        <w:tab/>
        <w:t>the UE has a valid aerial UE subscription information; and</w:t>
      </w:r>
    </w:p>
    <w:p w14:paraId="4579C710"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BD687BA" w14:textId="77777777" w:rsidR="00FB3A18" w:rsidRPr="000643B9" w:rsidRDefault="00FB3A18" w:rsidP="00FB3A18">
      <w:pPr>
        <w:ind w:left="568" w:hanging="284"/>
      </w:pPr>
      <w:r w:rsidRPr="000643B9">
        <w:t>-</w:t>
      </w:r>
      <w:r w:rsidRPr="000643B9">
        <w:tab/>
        <w:t>there is no valid successful UUAA result for the UE in the UE 5GMM context,</w:t>
      </w:r>
    </w:p>
    <w:p w14:paraId="2021DF63" w14:textId="77777777" w:rsidR="00FB3A18" w:rsidRPr="000643B9" w:rsidRDefault="00FB3A18" w:rsidP="00FB3A18">
      <w:r w:rsidRPr="000643B9">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39355"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28B810D4" w14:textId="77777777" w:rsidR="00FB3A18" w:rsidRPr="000643B9" w:rsidRDefault="00FB3A18" w:rsidP="00FB3A18">
      <w:pPr>
        <w:ind w:left="568" w:hanging="284"/>
      </w:pPr>
      <w:r w:rsidRPr="000643B9">
        <w:t>-</w:t>
      </w:r>
      <w:r w:rsidRPr="000643B9">
        <w:tab/>
        <w:t xml:space="preserve">the UE has a valid aerial UE subscription information; </w:t>
      </w:r>
    </w:p>
    <w:p w14:paraId="386A4C8A"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1071476" w14:textId="77777777" w:rsidR="00FB3A18" w:rsidRPr="000643B9" w:rsidRDefault="00FB3A18" w:rsidP="00FB3A18">
      <w:pPr>
        <w:ind w:left="568" w:hanging="284"/>
      </w:pPr>
      <w:r w:rsidRPr="000643B9">
        <w:t>-</w:t>
      </w:r>
      <w:r w:rsidRPr="000643B9">
        <w:tab/>
        <w:t>there is a valid successful UUAA result for the UE in the UE 5GMM context,</w:t>
      </w:r>
    </w:p>
    <w:p w14:paraId="67A8D3E6"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52D60102" w14:textId="77777777" w:rsidR="00FB3A18" w:rsidRPr="000643B9" w:rsidRDefault="00FB3A18" w:rsidP="00FB3A18">
      <w:r w:rsidRPr="000643B9">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6F19D7D" w14:textId="77777777" w:rsidR="00FB3A18" w:rsidRPr="000643B9" w:rsidRDefault="00FB3A18" w:rsidP="00FB3A18">
      <w:r w:rsidRPr="000643B9">
        <w:t>If the UE supports MINT, the AMF may include the List of PLMNs to be used in disaster condition IE in the REGISTRATION ACCEPT message.</w:t>
      </w:r>
    </w:p>
    <w:p w14:paraId="2E33B69A" w14:textId="77777777" w:rsidR="00FB3A18" w:rsidRPr="000643B9" w:rsidRDefault="00FB3A18" w:rsidP="00FB3A18">
      <w:r w:rsidRPr="000643B9">
        <w:t>If the UE supports MINT, the AMF may include the Disaster roaming wait range IE in the REGISTRATION ACCEPT message.</w:t>
      </w:r>
    </w:p>
    <w:p w14:paraId="10F104E5" w14:textId="77777777" w:rsidR="00FB3A18" w:rsidRPr="000643B9" w:rsidRDefault="00FB3A18" w:rsidP="00FB3A18">
      <w:r w:rsidRPr="000643B9">
        <w:t>If the UE supports MINT, the AMF may include the Disaster return wait range IE in the REGISTRATION ACCEPT message.</w:t>
      </w:r>
    </w:p>
    <w:p w14:paraId="09557B98" w14:textId="77777777" w:rsidR="00FB3A18" w:rsidRPr="000643B9" w:rsidRDefault="00FB3A18" w:rsidP="00FB3A18">
      <w:pPr>
        <w:pStyle w:val="NO"/>
      </w:pPr>
      <w:r w:rsidRPr="000643B9">
        <w:t>NOTE 6:</w:t>
      </w:r>
      <w:r w:rsidRPr="000643B9">
        <w:tab/>
        <w:t>The AMF can determine the content of the "list of PLMN(s) to be used in disaster condition", the value of the disaster roaming wait range and the value of the disaster return wait range based on the network local configuration.</w:t>
      </w:r>
    </w:p>
    <w:p w14:paraId="1BFD3762" w14:textId="77777777" w:rsidR="00F10259" w:rsidRPr="000643B9" w:rsidRDefault="00F10259" w:rsidP="00F10259">
      <w:pPr>
        <w:rPr>
          <w:ins w:id="37" w:author="Won, Sung (Nokia - US/Dallas)" w:date="2022-11-04T13:11:00Z"/>
        </w:rPr>
      </w:pPr>
      <w:ins w:id="38" w:author="Won, Sung (Nokia - US/Dallas)" w:date="2022-11-04T13:11:00Z">
        <w:r w:rsidRPr="000643B9">
          <w:t xml:space="preserve">If the AMF determines </w:t>
        </w:r>
        <w:r>
          <w:t>f</w:t>
        </w:r>
        <w:r w:rsidRPr="000643B9">
          <w:t xml:space="preserve">orbidden TAI(s) for the list of "5GS forbidden tracking areas for roaming" </w:t>
        </w:r>
        <w:r>
          <w:t>or forbidden TAI(s) for the list of "5GS forbidden tracking areas for regional provision of service"</w:t>
        </w:r>
        <w:r w:rsidRPr="000643B9">
          <w:t xml:space="preserve"> as per information from the UDM and operator's choice, the AMF shall include the TAI(s)</w:t>
        </w:r>
        <w:r>
          <w:t xml:space="preserve"> respectively</w:t>
        </w:r>
        <w:r w:rsidRPr="000643B9">
          <w:t xml:space="preserve"> in:</w:t>
        </w:r>
      </w:ins>
    </w:p>
    <w:p w14:paraId="5C427288" w14:textId="77777777" w:rsidR="00F10259" w:rsidRPr="000643B9" w:rsidRDefault="00F10259" w:rsidP="00F10259">
      <w:pPr>
        <w:pStyle w:val="B1"/>
        <w:rPr>
          <w:ins w:id="39" w:author="Won, Sung (Nokia - US/Dallas)" w:date="2022-11-04T13:11:00Z"/>
        </w:rPr>
      </w:pPr>
      <w:ins w:id="40" w:author="Won, Sung (Nokia - US/Dallas)" w:date="2022-11-04T13:11:00Z">
        <w:r w:rsidRPr="000643B9">
          <w:t>a) the Forbidden TAI(s) for the list of "5GS forbidden tracking areas for roaming" IE; or</w:t>
        </w:r>
      </w:ins>
    </w:p>
    <w:p w14:paraId="7C30B3A1" w14:textId="77777777" w:rsidR="00F10259" w:rsidRPr="000643B9" w:rsidRDefault="00F10259" w:rsidP="00F10259">
      <w:pPr>
        <w:pStyle w:val="B1"/>
        <w:rPr>
          <w:ins w:id="41" w:author="Won, Sung (Nokia - US/Dallas)" w:date="2022-11-04T13:11:00Z"/>
        </w:rPr>
      </w:pPr>
      <w:ins w:id="42" w:author="Won, Sung (Nokia - US/Dallas)" w:date="2022-11-04T13:11:00Z">
        <w:r w:rsidRPr="000643B9">
          <w:t>b) the Forbidden TAI(s) for the list of "5GS forbidden tracking areas for regional provision of service" IE;</w:t>
        </w:r>
      </w:ins>
    </w:p>
    <w:p w14:paraId="73681ABA" w14:textId="77777777" w:rsidR="00F10259" w:rsidRPr="000643B9" w:rsidRDefault="00F10259" w:rsidP="00F10259">
      <w:pPr>
        <w:rPr>
          <w:ins w:id="43" w:author="Won, Sung (Nokia - US/Dallas)" w:date="2022-11-04T13:11:00Z"/>
        </w:rPr>
      </w:pPr>
      <w:ins w:id="44" w:author="Won, Sung (Nokia - US/Dallas)" w:date="2022-11-04T13:11:00Z">
        <w:r w:rsidRPr="000643B9">
          <w:t>in the REGISTRATION ACCEPT message.</w:t>
        </w:r>
      </w:ins>
    </w:p>
    <w:p w14:paraId="2F7324C0" w14:textId="43CC24B4" w:rsidR="00FB3A18" w:rsidRPr="000643B9" w:rsidDel="00F10259" w:rsidRDefault="00FB3A18" w:rsidP="00FB3A18">
      <w:pPr>
        <w:rPr>
          <w:del w:id="45" w:author="Won, Sung (Nokia - US/Dallas)" w:date="2022-11-04T13:11:00Z"/>
        </w:rPr>
      </w:pPr>
      <w:del w:id="46"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2DC48ABD" w:rsidR="00FB3A18" w:rsidRPr="000643B9" w:rsidDel="00F10259" w:rsidRDefault="00FB3A18" w:rsidP="00FB3A18">
      <w:pPr>
        <w:pStyle w:val="B1"/>
        <w:rPr>
          <w:del w:id="47" w:author="Won, Sung (Nokia - US/Dallas)" w:date="2022-11-04T13:11:00Z"/>
        </w:rPr>
      </w:pPr>
      <w:del w:id="48" w:author="Won, Sung (Nokia - US/Dallas)" w:date="2022-11-04T13:11:00Z">
        <w:r w:rsidRPr="000643B9" w:rsidDel="00F10259">
          <w:delText>a) the Forbidden TAI(s) for the list of "5GS forbidden tracking areas for roaming" IE; or</w:delText>
        </w:r>
      </w:del>
    </w:p>
    <w:p w14:paraId="44AF66D9" w14:textId="7D2E994A" w:rsidR="00FB3A18" w:rsidRPr="000643B9" w:rsidDel="00F10259" w:rsidRDefault="00FB3A18" w:rsidP="00FB3A18">
      <w:pPr>
        <w:pStyle w:val="B1"/>
        <w:rPr>
          <w:del w:id="49" w:author="Won, Sung (Nokia - US/Dallas)" w:date="2022-11-04T13:11:00Z"/>
        </w:rPr>
      </w:pPr>
      <w:del w:id="50" w:author="Won, Sung (Nokia - US/Dallas)" w:date="2022-11-04T13:11:00Z">
        <w:r w:rsidRPr="000643B9" w:rsidDel="00F10259">
          <w:delText>b) the Forbidden TAI(s) for the list of "5GS forbidden tracking areas for regional provision of service" IE; or</w:delText>
        </w:r>
      </w:del>
    </w:p>
    <w:p w14:paraId="18096EC6" w14:textId="5BA9320D" w:rsidR="00FB3A18" w:rsidRPr="000643B9" w:rsidDel="00F10259" w:rsidRDefault="00FB3A18" w:rsidP="00FB3A18">
      <w:pPr>
        <w:pStyle w:val="B1"/>
        <w:rPr>
          <w:del w:id="51" w:author="Won, Sung (Nokia - US/Dallas)" w:date="2022-11-04T13:11:00Z"/>
        </w:rPr>
      </w:pPr>
      <w:del w:id="52" w:author="Won, Sung (Nokia - US/Dallas)" w:date="2022-11-04T13:11:00Z">
        <w:r w:rsidRPr="000643B9" w:rsidDel="00F10259">
          <w:delText>c)</w:delText>
        </w:r>
        <w:r w:rsidRPr="000643B9" w:rsidDel="00F10259">
          <w:tab/>
          <w:delText>both;</w:delText>
        </w:r>
      </w:del>
    </w:p>
    <w:p w14:paraId="3CEB5089" w14:textId="53A92BAC" w:rsidR="00FB3A18" w:rsidRPr="000643B9" w:rsidDel="00F10259" w:rsidRDefault="00FB3A18" w:rsidP="00FB3A18">
      <w:pPr>
        <w:rPr>
          <w:del w:id="53" w:author="Won, Sung (Nokia - US/Dallas)" w:date="2022-11-04T13:11:00Z"/>
        </w:rPr>
      </w:pPr>
      <w:del w:id="54" w:author="Won, Sung (Nokia - US/Dallas)" w:date="2022-11-04T13:11:00Z">
        <w:r w:rsidRPr="000643B9" w:rsidDel="00F10259">
          <w:delText>in the REGISTRATION ACCEPT message.</w:delText>
        </w:r>
      </w:del>
    </w:p>
    <w:p w14:paraId="2A7D70DC" w14:textId="7BD6397E" w:rsidR="00FB3A18" w:rsidRPr="000643B9" w:rsidRDefault="00FB3A18" w:rsidP="00FB3A18">
      <w:pPr>
        <w:pStyle w:val="NO"/>
      </w:pPr>
      <w:r w:rsidRPr="000643B9">
        <w:t>NOTE 7a:</w:t>
      </w:r>
      <w:r w:rsidRPr="000643B9">
        <w:tab/>
        <w:t>"5GS forbidden tracking areas for roaming" corresponds to cause values #13 and #15, and "5GS forbidden tracking areas for regional provision of service" corresponds cause value #12.</w:t>
      </w:r>
    </w:p>
    <w:p w14:paraId="295F80A4" w14:textId="77777777" w:rsidR="00FB3A18" w:rsidRPr="000643B9" w:rsidRDefault="00FB3A18" w:rsidP="00FB3A18">
      <w:r w:rsidRPr="000643B9">
        <w:t>Upon receipt of the REGISTRATION ACCEPT message, the UE shall reset the registration attempt counter and service request attempt counter, enter state 5GMM-REGISTERED and set the 5GS update status to 5U1 UPDATED.</w:t>
      </w:r>
    </w:p>
    <w:p w14:paraId="4FD6C973"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FB319E"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AB695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F61570" w14:textId="77777777" w:rsidR="00FB3A18" w:rsidRPr="000643B9" w:rsidRDefault="00FB3A18" w:rsidP="00FB3A18">
      <w:r w:rsidRPr="000643B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5A13EC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F34BDC" w14:textId="77777777" w:rsidR="00FB3A18" w:rsidRPr="000643B9" w:rsidRDefault="00FB3A18" w:rsidP="00FB3A18">
      <w:r w:rsidRPr="000643B9">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643B9">
        <w:rPr>
          <w:rFonts w:eastAsia="Malgun Gothic"/>
        </w:rPr>
        <w:t>REGISTRATION</w:t>
      </w:r>
      <w:r w:rsidRPr="000643B9">
        <w:t xml:space="preserve"> ACCEPT message is sent over the non-3GPP access, and the UE is in 5GMM-REGISTERED in both 3GPP access and non-3GPP access in the same PLMN.</w:t>
      </w:r>
    </w:p>
    <w:p w14:paraId="71B22DC1"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924876"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15F2C0BE"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1CD905C1"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4CBE7097" w14:textId="77777777" w:rsidR="00FB3A18" w:rsidRPr="000643B9" w:rsidRDefault="00FB3A18" w:rsidP="00FB3A18">
      <w:pPr>
        <w:pStyle w:val="NO"/>
        <w:snapToGrid w:val="0"/>
      </w:pPr>
      <w:r w:rsidRPr="000643B9">
        <w:t>NOTE 7:</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0F22287"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24236E6F"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7E50668C"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6D7AFAF9"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1FB14E0"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5C96F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53174C8E"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FE0B57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and:</w:t>
      </w:r>
    </w:p>
    <w:p w14:paraId="2A9F1DFB" w14:textId="77777777" w:rsidR="00FB3A18" w:rsidRPr="000643B9" w:rsidRDefault="00FB3A18" w:rsidP="00FB3A18">
      <w:pPr>
        <w:pStyle w:val="B4"/>
      </w:pPr>
      <w:r w:rsidRPr="000643B9">
        <w:rPr>
          <w:lang w:eastAsia="ko-KR"/>
        </w:rPr>
        <w:t>A)</w:t>
      </w:r>
      <w:r w:rsidRPr="000643B9">
        <w:rPr>
          <w:lang w:eastAsia="ko-KR"/>
        </w:rPr>
        <w:tab/>
        <w:t xml:space="preserve">the UE does not have an emergency PDU session, then the UE shall enter the state 5GMM-REGISTERED.PLMN-SEARCH and shall apply the PLMN selection process defined in 3GPP TS 23.122 [5] with the updated </w:t>
      </w:r>
      <w:r w:rsidRPr="000643B9">
        <w:t>"CAG information list"; or</w:t>
      </w:r>
    </w:p>
    <w:p w14:paraId="354DE80C" w14:textId="77777777" w:rsidR="00FB3A18" w:rsidRPr="000643B9" w:rsidRDefault="00FB3A18" w:rsidP="00FB3A18">
      <w:pPr>
        <w:pStyle w:val="B4"/>
      </w:pPr>
      <w:r w:rsidRPr="000643B9">
        <w:t>B)</w:t>
      </w:r>
      <w:r w:rsidRPr="000643B9">
        <w:tab/>
        <w:t>the UE has an emergency PDU session, then the UE shall perform a local release of all PDU sessions associated with 3GPP access except for the emergency PDU session and enter the state 5GMM-REGISTERED.LIMITED-SERVICE; or</w:t>
      </w:r>
    </w:p>
    <w:p w14:paraId="08CBE13D"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108CA293"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7E45AAD4"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and:</w:t>
      </w:r>
    </w:p>
    <w:p w14:paraId="51B78784" w14:textId="77777777" w:rsidR="00FB3A18" w:rsidRPr="000643B9" w:rsidRDefault="00FB3A18" w:rsidP="00FB3A18">
      <w:pPr>
        <w:pStyle w:val="B3"/>
      </w:pPr>
      <w:r w:rsidRPr="000643B9">
        <w:t>i)</w:t>
      </w:r>
      <w:r w:rsidRPr="000643B9">
        <w:tab/>
        <w:t>the UE does not have an emergency PDU session, then the UE shall enter</w:t>
      </w:r>
      <w:r w:rsidRPr="000643B9">
        <w:rPr>
          <w:lang w:eastAsia="ko-KR"/>
        </w:rPr>
        <w:t xml:space="preserve"> the state 5GMM-REGISTERED.PLMN-SEARCH and shall apply the PLMN selection process defined in 3GPP TS 23.122 [5] with the updated </w:t>
      </w:r>
      <w:r w:rsidRPr="000643B9">
        <w:t>"CAG information list"; or</w:t>
      </w:r>
    </w:p>
    <w:p w14:paraId="08D6C094" w14:textId="77777777" w:rsidR="00FB3A18" w:rsidRPr="000643B9" w:rsidRDefault="00FB3A18" w:rsidP="00FB3A18">
      <w:pPr>
        <w:pStyle w:val="B3"/>
      </w:pPr>
      <w:r w:rsidRPr="000643B9">
        <w:t>ii)</w:t>
      </w:r>
      <w:r w:rsidRPr="000643B9">
        <w:tab/>
        <w:t>the UE has an emergency PDU session, then the UE shall perform a local release of all PDU sessions associated with 3GPP access except for the emergency PDU session and enter the state 5GMM-REGISTERED.LIMITED-SERVICE.</w:t>
      </w:r>
    </w:p>
    <w:p w14:paraId="31A69747"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5F064A65" w14:textId="77777777" w:rsidR="00FB3A18" w:rsidRPr="000643B9" w:rsidRDefault="00FB3A18" w:rsidP="00FB3A18">
      <w:pPr>
        <w:snapToGrid w:val="0"/>
      </w:pPr>
      <w:r w:rsidRPr="000643B9">
        <w:t>If the REGISTRATION ACCEPT message contains the Operator-defined access category definitions IE</w:t>
      </w:r>
      <w:r w:rsidRPr="000643B9">
        <w:rPr>
          <w:lang w:eastAsia="zh-CN"/>
        </w:rPr>
        <w:t>,</w:t>
      </w:r>
      <w:r w:rsidRPr="000643B9">
        <w:t xml:space="preserve"> the Extended emergency number list IE</w:t>
      </w:r>
      <w:r w:rsidRPr="000643B9">
        <w:rPr>
          <w:lang w:eastAsia="zh-CN"/>
        </w:rPr>
        <w:t xml:space="preserve">, </w:t>
      </w:r>
      <w:r w:rsidRPr="000643B9">
        <w:t xml:space="preserve">the CAG information list IE 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or the extended local emergency numbers list or the CAG information list.</w:t>
      </w:r>
    </w:p>
    <w:p w14:paraId="0F60E919"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26D9"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596E003D" w14:textId="77777777" w:rsidR="00FB3A18" w:rsidRPr="000643B9" w:rsidRDefault="00FB3A18" w:rsidP="00FB3A18">
      <w:pPr>
        <w:pStyle w:val="B1"/>
      </w:pPr>
      <w:r w:rsidRPr="000643B9">
        <w:t>a)</w:t>
      </w:r>
      <w:r w:rsidRPr="000643B9">
        <w:tab/>
        <w:t>stop timer T3448 if it is running; and</w:t>
      </w:r>
    </w:p>
    <w:p w14:paraId="6C0C00D8"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238952C2"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638B2B8" w14:textId="77777777" w:rsidR="00FB3A18" w:rsidRPr="000643B9" w:rsidRDefault="00FB3A18" w:rsidP="00FB3A18">
      <w:r w:rsidRPr="000643B9">
        <w:t>If the UE in 5GMM-IDLE mode initiated the registration procedure for mobility and periodic registration update and the REGISTRATION ACCEPT message does not include the T3448 value IE and if timer T3448 is running</w:t>
      </w:r>
      <w:r w:rsidRPr="000643B9">
        <w:rPr>
          <w:lang w:eastAsia="zh-CN"/>
        </w:rPr>
        <w:t>,</w:t>
      </w:r>
      <w:r w:rsidRPr="000643B9">
        <w:t xml:space="preserve"> then the UE shall stop timer T3448.</w:t>
      </w:r>
    </w:p>
    <w:p w14:paraId="282D194F" w14:textId="77777777" w:rsidR="00FB3A18" w:rsidRPr="000643B9" w:rsidRDefault="00FB3A18" w:rsidP="00FB3A18">
      <w:pPr>
        <w:rPr>
          <w:rFonts w:eastAsia="Malgun Gothic"/>
        </w:rPr>
      </w:pPr>
      <w:r w:rsidRPr="000643B9">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530A4B8" w14:textId="77777777" w:rsidR="00FB3A18" w:rsidRPr="000643B9" w:rsidRDefault="00FB3A18" w:rsidP="00FB3A18">
      <w:r w:rsidRPr="000643B9">
        <w:t>If the 5GS update type IE was included in the REGISTRATION REQUEST message with the SMS requested bit set to "SMS over NAS supported" and:</w:t>
      </w:r>
    </w:p>
    <w:p w14:paraId="162C0974" w14:textId="77777777" w:rsidR="00FB3A18" w:rsidRPr="000643B9" w:rsidRDefault="00FB3A18" w:rsidP="00FB3A18">
      <w:pPr>
        <w:pStyle w:val="B1"/>
      </w:pPr>
      <w:r w:rsidRPr="000643B9">
        <w:t>a)</w:t>
      </w:r>
      <w:r w:rsidRPr="000643B9">
        <w:tab/>
        <w:t>the SMSF address is stored in the UE 5GMM context and:</w:t>
      </w:r>
    </w:p>
    <w:p w14:paraId="32735C1E" w14:textId="77777777" w:rsidR="00FB3A18" w:rsidRPr="000643B9" w:rsidRDefault="00FB3A18" w:rsidP="00FB3A18">
      <w:pPr>
        <w:pStyle w:val="B2"/>
      </w:pPr>
      <w:r w:rsidRPr="000643B9">
        <w:t>1)</w:t>
      </w:r>
      <w:r w:rsidRPr="000643B9">
        <w:tab/>
        <w:t>the UE is considered available for SMS over NAS; or</w:t>
      </w:r>
    </w:p>
    <w:p w14:paraId="0EA1AE7D" w14:textId="77777777" w:rsidR="00FB3A18" w:rsidRPr="000643B9" w:rsidRDefault="00FB3A18" w:rsidP="00FB3A18">
      <w:pPr>
        <w:pStyle w:val="B2"/>
      </w:pPr>
      <w:r w:rsidRPr="000643B9">
        <w:t>2)</w:t>
      </w:r>
      <w:r w:rsidRPr="000643B9">
        <w:tab/>
        <w:t>the UE is considered not available for SMS over NAS and the SMSF has confirmed that the activation of the SMS service is successful; or</w:t>
      </w:r>
    </w:p>
    <w:p w14:paraId="6BAF9EBD" w14:textId="77777777" w:rsidR="00FB3A18" w:rsidRPr="000643B9" w:rsidRDefault="00FB3A18" w:rsidP="00FB3A18">
      <w:pPr>
        <w:pStyle w:val="B1"/>
        <w:rPr>
          <w:lang w:eastAsia="zh-CN"/>
        </w:rPr>
      </w:pPr>
      <w:r w:rsidRPr="000643B9">
        <w:t>b)</w:t>
      </w:r>
      <w:r w:rsidRPr="000643B9">
        <w:tab/>
        <w:t>the SMSF address is not stored in the UE 5GMM context, the SMSF selection is successful and the SMSF has confirmed that the activation of the SMS service is successful;</w:t>
      </w:r>
    </w:p>
    <w:p w14:paraId="4B69B4BE" w14:textId="77777777" w:rsidR="00FB3A18" w:rsidRPr="000643B9" w:rsidRDefault="00FB3A18" w:rsidP="00FB3A18">
      <w:r w:rsidRPr="000643B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0643B9">
        <w:rPr>
          <w:lang w:eastAsia="zh-CN"/>
        </w:rPr>
        <w:t>:</w:t>
      </w:r>
    </w:p>
    <w:p w14:paraId="3147AF12" w14:textId="77777777" w:rsidR="00FB3A18" w:rsidRPr="000643B9" w:rsidRDefault="00FB3A18" w:rsidP="00FB3A18">
      <w:pPr>
        <w:pStyle w:val="B1"/>
      </w:pPr>
      <w:r w:rsidRPr="000643B9">
        <w:t>a)</w:t>
      </w:r>
      <w:r w:rsidRPr="000643B9">
        <w:tab/>
        <w:t>store the SMSF address in the UE 5GMM context if not stored already; and</w:t>
      </w:r>
    </w:p>
    <w:p w14:paraId="26141B69" w14:textId="77777777" w:rsidR="00FB3A18" w:rsidRPr="000643B9" w:rsidRDefault="00FB3A18" w:rsidP="00FB3A18">
      <w:pPr>
        <w:pStyle w:val="B1"/>
      </w:pPr>
      <w:r w:rsidRPr="000643B9">
        <w:t>b)</w:t>
      </w:r>
      <w:r w:rsidRPr="000643B9">
        <w:tab/>
        <w:t xml:space="preserve">store the value of the SMS </w:t>
      </w:r>
      <w:r w:rsidRPr="000643B9">
        <w:rPr>
          <w:lang w:eastAsia="zh-CN"/>
        </w:rPr>
        <w:t>allowed</w:t>
      </w:r>
      <w:r w:rsidRPr="000643B9">
        <w:t xml:space="preserve"> bit of the 5GS registration result IE in the UE 5GMM context </w:t>
      </w:r>
      <w:r w:rsidRPr="000643B9">
        <w:rPr>
          <w:lang w:eastAsia="zh-CN"/>
        </w:rPr>
        <w:t xml:space="preserve">and </w:t>
      </w:r>
      <w:r w:rsidRPr="000643B9">
        <w:t>consider the UE available for SMS over NAS.</w:t>
      </w:r>
    </w:p>
    <w:p w14:paraId="6C6C44C3" w14:textId="77777777" w:rsidR="00FB3A18" w:rsidRPr="000643B9" w:rsidRDefault="00FB3A18" w:rsidP="00FB3A18">
      <w:r w:rsidRPr="000643B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E0D5" w14:textId="77777777" w:rsidR="00FB3A18" w:rsidRPr="000643B9" w:rsidRDefault="00FB3A18" w:rsidP="00FB3A18">
      <w:r w:rsidRPr="000643B9">
        <w:t>If the 5GS update type IE was included in the REGISTRATION REQUEST message with the SMS requested bit set to "SMS over NAS not supported" or the 5GS update type IE was not included in the REGISTRATION REQUEST message, then the AMF shall:</w:t>
      </w:r>
    </w:p>
    <w:p w14:paraId="073C05C0" w14:textId="77777777" w:rsidR="00FB3A18" w:rsidRPr="000643B9" w:rsidRDefault="00FB3A18" w:rsidP="00FB3A18">
      <w:pPr>
        <w:pStyle w:val="B1"/>
      </w:pPr>
      <w:r w:rsidRPr="000643B9">
        <w:t>a)</w:t>
      </w:r>
      <w:r w:rsidRPr="000643B9">
        <w:tab/>
        <w:t xml:space="preserve">mark the 5GMM context to indicate that </w:t>
      </w:r>
      <w:r w:rsidRPr="000643B9">
        <w:rPr>
          <w:lang w:eastAsia="zh-CN"/>
        </w:rPr>
        <w:t xml:space="preserve">the UE is not available for </w:t>
      </w:r>
      <w:r w:rsidRPr="000643B9">
        <w:t>SMS over NAS; and</w:t>
      </w:r>
    </w:p>
    <w:p w14:paraId="24B55D56" w14:textId="77777777" w:rsidR="00FB3A18" w:rsidRPr="000643B9" w:rsidRDefault="00FB3A18" w:rsidP="00FB3A18">
      <w:pPr>
        <w:pStyle w:val="NO"/>
      </w:pPr>
      <w:r w:rsidRPr="000643B9">
        <w:t>NOTE 8:</w:t>
      </w:r>
      <w:r w:rsidRPr="000643B9">
        <w:tab/>
        <w:t>The AMF can notify the SMSF that the UE is deregistered from SMS over NAS based on local configuration.</w:t>
      </w:r>
    </w:p>
    <w:p w14:paraId="5CCA63C3" w14:textId="77777777" w:rsidR="00FB3A18" w:rsidRPr="000643B9" w:rsidRDefault="00FB3A18" w:rsidP="00FB3A18">
      <w:pPr>
        <w:pStyle w:val="B1"/>
      </w:pPr>
      <w:r w:rsidRPr="000643B9">
        <w:t>b)</w:t>
      </w:r>
      <w:r w:rsidRPr="000643B9">
        <w:tab/>
        <w:t>set the SMS allowed bit of the 5GS registration result IE to "SMS over NAS not allowed" in the REGISTRATION ACCEPT message.</w:t>
      </w:r>
    </w:p>
    <w:p w14:paraId="5B622088"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E86E270" w14:textId="77777777" w:rsidR="00FB3A18" w:rsidRPr="000643B9" w:rsidRDefault="00FB3A18" w:rsidP="00FB3A18">
      <w:r w:rsidRPr="000643B9">
        <w:t>If the 5GS update type IE was included in the REGISTRATION REQUEST message with the NG-RAN-RCU bit set to "UE radio capability update needed", the AMF shall delete the stored UE radio capability information or the UE radio capability ID, if any.</w:t>
      </w:r>
    </w:p>
    <w:p w14:paraId="77A9C524"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46FCE9D8" w14:textId="77777777" w:rsidR="00FB3A18" w:rsidRPr="000643B9" w:rsidRDefault="00FB3A18" w:rsidP="00FB3A18">
      <w:pPr>
        <w:pStyle w:val="B1"/>
      </w:pPr>
      <w:r w:rsidRPr="000643B9">
        <w:t>a)</w:t>
      </w:r>
      <w:r w:rsidRPr="000643B9">
        <w:tab/>
        <w:t>"3GPP access", the UE:</w:t>
      </w:r>
    </w:p>
    <w:p w14:paraId="6FA3CF5E" w14:textId="77777777" w:rsidR="00FB3A18" w:rsidRPr="000643B9" w:rsidRDefault="00FB3A18" w:rsidP="00FB3A18">
      <w:pPr>
        <w:pStyle w:val="B2"/>
      </w:pPr>
      <w:r w:rsidRPr="000643B9">
        <w:t>-</w:t>
      </w:r>
      <w:r w:rsidRPr="000643B9">
        <w:tab/>
        <w:t>shall consider itself as being registered to 3GPP access only; and</w:t>
      </w:r>
    </w:p>
    <w:p w14:paraId="7A57496C"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01A8B33E" w14:textId="77777777" w:rsidR="00FB3A18" w:rsidRPr="000643B9" w:rsidRDefault="00FB3A18" w:rsidP="00FB3A18">
      <w:pPr>
        <w:pStyle w:val="B1"/>
      </w:pPr>
      <w:r w:rsidRPr="000643B9">
        <w:t>b)</w:t>
      </w:r>
      <w:r w:rsidRPr="000643B9">
        <w:tab/>
        <w:t>"Non-3GPP access", the UE:</w:t>
      </w:r>
    </w:p>
    <w:p w14:paraId="3FF10081" w14:textId="77777777" w:rsidR="00FB3A18" w:rsidRPr="000643B9" w:rsidRDefault="00FB3A18" w:rsidP="00FB3A18">
      <w:pPr>
        <w:pStyle w:val="B2"/>
      </w:pPr>
      <w:r w:rsidRPr="000643B9">
        <w:t>-</w:t>
      </w:r>
      <w:r w:rsidRPr="000643B9">
        <w:tab/>
        <w:t>shall consider itself as being registered to non-3GPP access only; and</w:t>
      </w:r>
    </w:p>
    <w:p w14:paraId="1BAD2A6F"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5D41B3E6"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3C9F54A6" w14:textId="77777777" w:rsidR="00FB3A18" w:rsidRPr="000643B9" w:rsidRDefault="00FB3A18" w:rsidP="00FB3A18">
      <w:r w:rsidRPr="000643B9">
        <w:t xml:space="preserve">If the UE is not currently registered for emergency services and the </w:t>
      </w:r>
      <w:r w:rsidRPr="000643B9">
        <w:rPr>
          <w:lang w:eastAsia="ja-JP"/>
        </w:rPr>
        <w:t>5GS registration result IE value in the REGISTRATION ACCEPT message is set to</w:t>
      </w:r>
      <w:r w:rsidRPr="000643B9">
        <w:t xml:space="preserve"> "Registered for emergency services", the UE shall consider itself registered for emergency services and shall locally release all non-emergency PDU sessions, if any.</w:t>
      </w:r>
    </w:p>
    <w:p w14:paraId="477F32D4" w14:textId="77777777" w:rsidR="00FB3A18" w:rsidRPr="000643B9" w:rsidRDefault="00FB3A18" w:rsidP="00FB3A18">
      <w:r w:rsidRPr="000643B9">
        <w:t>The AMF shall include the allowed NSSAI for the current PLMN</w:t>
      </w:r>
      <w:r w:rsidRPr="000643B9">
        <w:rPr>
          <w:rFonts w:eastAsia="Malgun Gothic"/>
        </w:rPr>
        <w:t xml:space="preserve"> or SNPN</w:t>
      </w:r>
      <w:r w:rsidRPr="000643B9">
        <w:t xml:space="preserve"> and shall include the mapped S-NSSAI(s) for the allowed NSSAI contained in the requested NSSAI (i.e. Requested NSSAI IE or Requested mapped NSSAI IE) from the UE if available,</w:t>
      </w:r>
      <w:r w:rsidRPr="000643B9">
        <w:rPr>
          <w:lang w:eastAsia="zh-CN"/>
        </w:rPr>
        <w:t xml:space="preserve"> </w:t>
      </w:r>
      <w:r w:rsidRPr="000643B9">
        <w:t>in the REGISTRATION ACCEPT message if the UE included the requested NSSAI in the REGISTRATION REQUEST message and the AMF allows one or more S-NSSAIs for the current PLMN</w:t>
      </w:r>
      <w:r w:rsidRPr="000643B9">
        <w:rPr>
          <w:rFonts w:eastAsia="Malgun Gothic"/>
        </w:rPr>
        <w:t xml:space="preserve"> or SNPN</w:t>
      </w:r>
      <w:r w:rsidRPr="000643B9">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CDD6A3" w14:textId="77777777" w:rsidR="00FB3A18" w:rsidRPr="000643B9" w:rsidRDefault="00FB3A18" w:rsidP="00FB3A18">
      <w:r w:rsidRPr="000643B9">
        <w:t xml:space="preserve">The AMF may also include rejected NSSAI in the REGISTRATION ACCEPT message if the UE </w:t>
      </w:r>
      <w:r w:rsidRPr="000643B9">
        <w:rPr>
          <w:lang w:eastAsia="zh-CN"/>
        </w:rPr>
        <w:t>is not</w:t>
      </w:r>
      <w:r w:rsidRPr="000643B9">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0643B9">
        <w:rPr>
          <w:lang w:eastAsia="zh-CN"/>
        </w:rPr>
        <w:t xml:space="preserve">is </w:t>
      </w:r>
      <w:r w:rsidRPr="000643B9">
        <w:t>registered for onboarding services in SNPN, the AMF shall not include rejected NSSAI in the REGISTRATION ACCEPT message.</w:t>
      </w:r>
    </w:p>
    <w:p w14:paraId="74B0336E"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26B20BDB"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177DA501"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4A2FE60A" w14:textId="77777777" w:rsidR="00FB3A18" w:rsidRPr="000643B9" w:rsidRDefault="00FB3A18" w:rsidP="00FB3A18">
      <w:pPr>
        <w:pStyle w:val="NO"/>
      </w:pPr>
      <w:r w:rsidRPr="000643B9">
        <w:t>NOTE 9:</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8DCD5"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the Requested NSSAI IE or the Requested mapped NSSAI IE) includes one or more S-NSSAIs subject to network slice-specific authentication and authorization, the AMF shall in the REGISTRATION ACCEPT message include:</w:t>
      </w:r>
    </w:p>
    <w:p w14:paraId="455CB0FE" w14:textId="77777777" w:rsidR="00FB3A18" w:rsidRPr="000643B9" w:rsidRDefault="00FB3A18" w:rsidP="00FB3A18">
      <w:pPr>
        <w:pStyle w:val="B1"/>
      </w:pPr>
      <w:r w:rsidRPr="000643B9">
        <w:t>a)</w:t>
      </w:r>
      <w:r w:rsidRPr="000643B9">
        <w:tab/>
        <w:t>the allowed NSSAI containing the S-NSSAI(s) or the mapped S-NSSAI(s), if any:</w:t>
      </w:r>
    </w:p>
    <w:p w14:paraId="0FFEE368" w14:textId="77777777" w:rsidR="00FB3A18" w:rsidRPr="000643B9" w:rsidRDefault="00FB3A18" w:rsidP="00FB3A18">
      <w:pPr>
        <w:pStyle w:val="B2"/>
      </w:pPr>
      <w:r w:rsidRPr="000643B9">
        <w:t>i)</w:t>
      </w:r>
      <w:r w:rsidRPr="000643B9">
        <w:tab/>
        <w:t>which are not subject to network slice-specific authentication and authorization and are allowed by the AMF; or</w:t>
      </w:r>
    </w:p>
    <w:p w14:paraId="4066CC2C" w14:textId="77777777" w:rsidR="00FB3A18" w:rsidRPr="000643B9" w:rsidRDefault="00FB3A18" w:rsidP="00FB3A18">
      <w:pPr>
        <w:pStyle w:val="B2"/>
      </w:pPr>
      <w:r w:rsidRPr="000643B9">
        <w:t>ii)</w:t>
      </w:r>
      <w:r w:rsidRPr="000643B9">
        <w:tab/>
        <w:t>for which the network slice-specific authentication and authorization has been successfully performed;</w:t>
      </w:r>
    </w:p>
    <w:p w14:paraId="42B38116"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w:t>
      </w:r>
      <w:r w:rsidRPr="000643B9">
        <w:t xml:space="preserve">the </w:t>
      </w:r>
      <w:r w:rsidRPr="000643B9">
        <w:rPr>
          <w:lang w:eastAsia="zh-CN"/>
        </w:rPr>
        <w:t>rejected</w:t>
      </w:r>
      <w:r w:rsidRPr="000643B9">
        <w:t xml:space="preserve"> NSSAI</w:t>
      </w:r>
      <w:r w:rsidRPr="000643B9">
        <w:rPr>
          <w:lang w:eastAsia="zh-CN"/>
        </w:rPr>
        <w:t>;</w:t>
      </w:r>
    </w:p>
    <w:p w14:paraId="7B6BFF4E"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E5D20"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B79654"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580ED82D"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4C88110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default S-NSSAI</w:t>
      </w:r>
      <w:r w:rsidRPr="000643B9">
        <w:rPr>
          <w:lang w:eastAsia="zh-CN"/>
        </w:rPr>
        <w:t>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B0188B1"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24E5B7A8"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BC37B34"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 and</w:t>
      </w:r>
    </w:p>
    <w:p w14:paraId="355A4532"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pending</w:t>
      </w:r>
      <w:r w:rsidRPr="000643B9">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57B1"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77BA1AE8"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39A72EEB"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5DBFB1EE"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default S-NSSAI</w:t>
      </w:r>
      <w:r w:rsidRPr="000643B9">
        <w:rPr>
          <w:lang w:eastAsia="zh-CN"/>
        </w:rPr>
        <w:t>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1E19D905" w14:textId="77777777" w:rsidR="00FB3A18" w:rsidRPr="000643B9" w:rsidRDefault="00FB3A18" w:rsidP="00FB3A18">
      <w:pPr>
        <w:rPr>
          <w:rFonts w:eastAsia="Malgun Gothic"/>
        </w:rPr>
      </w:pPr>
      <w:r w:rsidRPr="000643B9">
        <w:rPr>
          <w:rFonts w:eastAsia="Malgun Gothic"/>
        </w:rPr>
        <w:t>the AMF shall in the REGISTRATION ACCEPT message include:</w:t>
      </w:r>
    </w:p>
    <w:p w14:paraId="60A75B52"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756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allowed NSSAI containing </w:t>
      </w:r>
      <w:r w:rsidRPr="000643B9">
        <w:t>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p>
    <w:p w14:paraId="0A5DBEFE"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default S-NSSAI</w:t>
      </w:r>
      <w:r w:rsidRPr="000643B9">
        <w:rPr>
          <w:rFonts w:eastAsia="Malgun Gothic"/>
        </w:rPr>
        <w:t>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4974D091"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17230A8"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 If the subscription information includes the NSSRG information, the S-NSSAIs of the allowed NSSAI shall be associated with at least one common NSSRG value.</w:t>
      </w:r>
    </w:p>
    <w:p w14:paraId="34C158AD" w14:textId="77777777" w:rsidR="00FB3A18" w:rsidRPr="000643B9" w:rsidRDefault="00FB3A18" w:rsidP="00FB3A18">
      <w:r w:rsidRPr="000643B9">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73AECC"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all</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0905D308"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3F7D8464" w14:textId="77777777" w:rsidR="00FB3A18" w:rsidRPr="000643B9" w:rsidRDefault="00FB3A18" w:rsidP="00FB3A18">
      <w:pPr>
        <w:pStyle w:val="NO"/>
      </w:pPr>
      <w:r w:rsidRPr="000643B9">
        <w:t>NOTE 10:</w:t>
      </w:r>
      <w:r w:rsidRPr="000643B9">
        <w:tab/>
        <w:t>Based on network policies, the AMF can include the S-NSSAI(s) for which the maximum number of UEs has been reached in the rejected NSSAI with rejection causes other than "S-NSSAI not available in the current registration area".</w:t>
      </w:r>
    </w:p>
    <w:p w14:paraId="4D4CC9CB" w14:textId="77777777" w:rsidR="00FB3A18" w:rsidRPr="000643B9" w:rsidRDefault="00FB3A18" w:rsidP="00FB3A18">
      <w:r w:rsidRPr="000643B9">
        <w:t>The AMF may include a new configured NSSAI for the current PLMN</w:t>
      </w:r>
      <w:r w:rsidRPr="000643B9">
        <w:rPr>
          <w:rFonts w:eastAsia="Malgun Gothic"/>
        </w:rPr>
        <w:t xml:space="preserve"> or SNPN</w:t>
      </w:r>
      <w:r w:rsidRPr="000643B9">
        <w:t xml:space="preserve"> in the REGISTRATION ACCEPT message if:</w:t>
      </w:r>
    </w:p>
    <w:p w14:paraId="15E645F1" w14:textId="77777777" w:rsidR="00FB3A18" w:rsidRPr="000643B9" w:rsidRDefault="00FB3A18" w:rsidP="00FB3A18">
      <w:pPr>
        <w:pStyle w:val="B1"/>
      </w:pPr>
      <w:r w:rsidRPr="000643B9">
        <w:t>a)</w:t>
      </w:r>
      <w:r w:rsidRPr="000643B9">
        <w:tab/>
        <w:t>the REGISTRATION REQUEST message did not include a requested NSSAI and the UE is not registered for onboarding services in SNPN;</w:t>
      </w:r>
    </w:p>
    <w:p w14:paraId="3E15F62F" w14:textId="77777777" w:rsidR="00FB3A18" w:rsidRPr="000643B9" w:rsidRDefault="00FB3A18" w:rsidP="00FB3A18">
      <w:pPr>
        <w:pStyle w:val="B1"/>
      </w:pPr>
      <w:r w:rsidRPr="000643B9">
        <w:t>b)</w:t>
      </w:r>
      <w:r w:rsidRPr="000643B9">
        <w:tab/>
        <w:t>the REGISTRATION REQUEST message included a requested NSSAI containing an S-NSSAI that is not valid in the serving PLMN</w:t>
      </w:r>
      <w:r w:rsidRPr="000643B9">
        <w:rPr>
          <w:rFonts w:eastAsia="Malgun Gothic"/>
        </w:rPr>
        <w:t xml:space="preserve"> or SNPN</w:t>
      </w:r>
      <w:r w:rsidRPr="000643B9">
        <w:t>;</w:t>
      </w:r>
    </w:p>
    <w:p w14:paraId="6B92356C" w14:textId="77777777" w:rsidR="00FB3A18" w:rsidRPr="000643B9" w:rsidRDefault="00FB3A18" w:rsidP="00FB3A18">
      <w:pPr>
        <w:pStyle w:val="B1"/>
      </w:pPr>
      <w:r w:rsidRPr="000643B9">
        <w:t>c)</w:t>
      </w:r>
      <w:r w:rsidRPr="000643B9">
        <w:tab/>
        <w:t>the REGISTRATION REQUEST message included a requested NSSAI containing an S-NSSAI with incorrect mapped S-NSSAI(s);</w:t>
      </w:r>
    </w:p>
    <w:p w14:paraId="631873F5"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3C25646E" w14:textId="77777777" w:rsidR="00FB3A18" w:rsidRPr="000643B9" w:rsidRDefault="00FB3A18" w:rsidP="00FB3A18">
      <w:pPr>
        <w:pStyle w:val="B1"/>
      </w:pPr>
      <w:r w:rsidRPr="000643B9">
        <w:t>e)</w:t>
      </w:r>
      <w:r w:rsidRPr="000643B9">
        <w:tab/>
        <w:t xml:space="preserve">the REGISTRATION REQUEST message included the requested mapped NSSAI; </w:t>
      </w:r>
    </w:p>
    <w:p w14:paraId="018AB56B" w14:textId="77777777" w:rsidR="00FB3A18" w:rsidRPr="000643B9" w:rsidRDefault="00FB3A18" w:rsidP="00FB3A18">
      <w:pPr>
        <w:pStyle w:val="B1"/>
      </w:pPr>
      <w:r w:rsidRPr="000643B9">
        <w:t>f)</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415E7B19" w14:textId="77777777" w:rsidR="00FB3A18" w:rsidRPr="000643B9" w:rsidRDefault="00FB3A18" w:rsidP="00FB3A18">
      <w:pPr>
        <w:pStyle w:val="NO"/>
      </w:pPr>
      <w:r w:rsidRPr="000643B9">
        <w:t>NOTE 11:</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A554E2" w14:textId="77777777" w:rsidR="00FB3A18" w:rsidRPr="000643B9" w:rsidRDefault="00FB3A18" w:rsidP="00FB3A18">
      <w:pPr>
        <w:pStyle w:val="B1"/>
      </w:pPr>
      <w:r w:rsidRPr="000643B9">
        <w:t>g)</w:t>
      </w:r>
      <w:r w:rsidRPr="000643B9">
        <w:tab/>
        <w:t>the S-NSSAIs of the requested NSSAI in the REGISTRATION REQUEST message over the current access and the allowed NSSAI over the other access are not associated with any common NSSRG value.</w:t>
      </w:r>
    </w:p>
    <w:p w14:paraId="41B64F7F"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AMF shall also include the mapped S-NSSAI(s) for the configured NSSAI for the current PLMN</w:t>
      </w:r>
      <w:r w:rsidRPr="000643B9">
        <w:rPr>
          <w:rFonts w:eastAsia="Malgun Gothic"/>
        </w:rPr>
        <w:t xml:space="preserve"> or SNPN</w:t>
      </w:r>
      <w:r w:rsidRPr="000643B9">
        <w:t xml:space="preserve"> if available in the REGISTRATION ACCEPT message. In this case the AMF shall start timer T3550 and enter state 5GMM-COMMON-PROCEDURE-INITIATED as described in subclause 5.1.3.2.3.3.</w:t>
      </w:r>
    </w:p>
    <w:p w14:paraId="0A149C79"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subscription information includes the NSSRG information, and the NSSRG bit in the 5GMM capability IE of the REGISTRATION REQUEST message is set to:</w:t>
      </w:r>
    </w:p>
    <w:p w14:paraId="53C37F8F"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0E01743C" w14:textId="77777777" w:rsidR="00FB3A18" w:rsidRPr="000643B9" w:rsidRDefault="00FB3A18" w:rsidP="00FB3A18">
      <w:pPr>
        <w:pStyle w:val="B1"/>
      </w:pPr>
      <w:r w:rsidRPr="000643B9">
        <w:t>b)</w:t>
      </w:r>
      <w:r w:rsidRPr="000643B9">
        <w:tab/>
        <w:t>"NSSRG not supported", then the configured NSSAI shall include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68D4C8C2"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w:t>
      </w:r>
      <w:r w:rsidRPr="000643B9">
        <w:rPr>
          <w:rFonts w:eastAsia="Batang"/>
          <w:lang w:eastAsia="ko-KR"/>
        </w:rPr>
        <w:t> </w:t>
      </w:r>
      <w:r w:rsidRPr="000643B9">
        <w:t>5.1.3.2.3.3.</w:t>
      </w:r>
    </w:p>
    <w:p w14:paraId="4626A5B3"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AF9B18" w14:textId="77777777" w:rsidR="00FB3A18" w:rsidRPr="000643B9" w:rsidRDefault="00FB3A18" w:rsidP="00FB3A18">
      <w:r w:rsidRPr="000643B9">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0643B9">
        <w:rPr>
          <w:rFonts w:eastAsia="Malgun Gothic"/>
        </w:rPr>
        <w:t xml:space="preserve">a PDU session associated with DNN and S-NSSAI in the AMF onboarding configuration data </w:t>
      </w:r>
      <w:r w:rsidRPr="000643B9">
        <w:t>and shall request the SMF to perform a local release of those PDU session(s).</w:t>
      </w:r>
    </w:p>
    <w:p w14:paraId="12DDC41C"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60B91839"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37E3296F" w14:textId="77777777" w:rsidR="00FB3A18" w:rsidRPr="000643B9" w:rsidRDefault="00FB3A18" w:rsidP="00FB3A18">
      <w:pPr>
        <w:pStyle w:val="B1"/>
      </w:pPr>
      <w:r w:rsidRPr="000643B9">
        <w:t>"S-NSSAI not available in the current PLMN or SNPN"</w:t>
      </w:r>
    </w:p>
    <w:p w14:paraId="20B9624A" w14:textId="77777777" w:rsidR="00FB3A18" w:rsidRPr="000643B9" w:rsidRDefault="00FB3A18" w:rsidP="00FB3A18">
      <w:pPr>
        <w:pStyle w:val="B1"/>
      </w:pPr>
      <w:r w:rsidRPr="000643B9">
        <w:tab/>
        <w:t>The UE shall add the rejected S-NSSAI(s) in the rejected NSSAI for the current PLMN</w:t>
      </w:r>
      <w:r w:rsidRPr="000643B9">
        <w:rPr>
          <w:rFonts w:eastAsia="Malgun Gothic"/>
        </w:rPr>
        <w:t xml:space="preserve"> or SNPN</w:t>
      </w:r>
      <w:r w:rsidRPr="000643B9">
        <w:t xml:space="preserve"> as specified in subclause 4.6.2.2 and shall not attempt to use this S-NSSAI(s) in the current PLMN</w:t>
      </w:r>
      <w:r w:rsidRPr="000643B9">
        <w:rPr>
          <w:rFonts w:eastAsia="Malgun Gothic"/>
        </w:rPr>
        <w:t xml:space="preserve"> or SNPN</w:t>
      </w:r>
      <w:r w:rsidRPr="000643B9">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FC77FE" w14:textId="77777777" w:rsidR="00FB3A18" w:rsidRPr="000643B9" w:rsidRDefault="00FB3A18" w:rsidP="00FB3A18">
      <w:pPr>
        <w:pStyle w:val="B1"/>
      </w:pPr>
      <w:r w:rsidRPr="000643B9">
        <w:t>"S-NSSAI not available in the current registration area"</w:t>
      </w:r>
    </w:p>
    <w:p w14:paraId="2A940D3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CBA478" w14:textId="77777777" w:rsidR="00FB3A18" w:rsidRPr="000643B9" w:rsidRDefault="00FB3A18" w:rsidP="00FB3A18">
      <w:pPr>
        <w:pStyle w:val="B1"/>
      </w:pPr>
      <w:r w:rsidRPr="000643B9">
        <w:t>"S-NSSAI not available due to the failed or revoked network slice-specific authentication and authorization"</w:t>
      </w:r>
    </w:p>
    <w:p w14:paraId="7B713D86"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25224C8" w14:textId="77777777" w:rsidR="00FB3A18" w:rsidRPr="000643B9" w:rsidRDefault="00FB3A18" w:rsidP="00FB3A18">
      <w:pPr>
        <w:pStyle w:val="B1"/>
      </w:pPr>
      <w:r w:rsidRPr="000643B9">
        <w:t>"S-NSSAI not available due to maximum number of UEs reached"</w:t>
      </w:r>
    </w:p>
    <w:p w14:paraId="6459E418"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906BF2" w14:textId="77777777" w:rsidR="00FB3A18" w:rsidRPr="000643B9" w:rsidRDefault="00FB3A18" w:rsidP="00FB3A18">
      <w:pPr>
        <w:pStyle w:val="NO"/>
        <w:rPr>
          <w:lang w:eastAsia="zh-CN"/>
        </w:rPr>
      </w:pPr>
      <w:r w:rsidRPr="000643B9">
        <w:t>NOTE 12:</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A8A0D17"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0D24ED98" w14:textId="77777777" w:rsidR="00FB3A18" w:rsidRPr="000643B9" w:rsidRDefault="00FB3A18" w:rsidP="00FB3A18">
      <w:pPr>
        <w:pStyle w:val="B1"/>
      </w:pPr>
      <w:r w:rsidRPr="000643B9">
        <w:t>a)</w:t>
      </w:r>
      <w:r w:rsidRPr="000643B9">
        <w:tab/>
        <w:t>stop the timer T3526 associated with the S-NSSAI, if running;</w:t>
      </w:r>
    </w:p>
    <w:p w14:paraId="5CBBA992" w14:textId="77777777" w:rsidR="00FB3A18" w:rsidRPr="000643B9" w:rsidRDefault="00FB3A18" w:rsidP="00FB3A18">
      <w:pPr>
        <w:pStyle w:val="B1"/>
      </w:pPr>
      <w:r w:rsidRPr="000643B9">
        <w:t>b)</w:t>
      </w:r>
      <w:r w:rsidRPr="000643B9">
        <w:tab/>
        <w:t>start the timer T3526 with:</w:t>
      </w:r>
    </w:p>
    <w:p w14:paraId="26653F93"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1544B5B5"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07FBA94A"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5C9A28C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211AB97A"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194A41BC" w14:textId="77777777" w:rsidR="00FB3A18" w:rsidRPr="000643B9" w:rsidRDefault="00FB3A18" w:rsidP="00FB3A18">
      <w:pPr>
        <w:pStyle w:val="B2"/>
      </w:pPr>
      <w:r w:rsidRPr="000643B9">
        <w:t>1)</w:t>
      </w:r>
      <w:r w:rsidRPr="000643B9">
        <w:tab/>
        <w:t>the allowed NSSAI containing 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 which are not subject to network slice-specific authentication and authorization;</w:t>
      </w:r>
    </w:p>
    <w:p w14:paraId="50C8768E"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578F456"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or</w:t>
      </w:r>
    </w:p>
    <w:p w14:paraId="7C425D68"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19065AA4"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23D002CC"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7E080EF1"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and</w:t>
      </w:r>
    </w:p>
    <w:p w14:paraId="163234A8"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1F1AC34F" w14:textId="77777777" w:rsidR="00FB3A18" w:rsidRPr="000643B9" w:rsidRDefault="00FB3A18" w:rsidP="00FB3A18">
      <w:r w:rsidRPr="000643B9">
        <w:t>For a REGISTRATION REQUEST message with a 5GS registration type IE indicating "mobility registration updating", if</w:t>
      </w:r>
      <w:r w:rsidRPr="000643B9">
        <w:rPr>
          <w:rFonts w:eastAsia="Malgun Gothic"/>
        </w:rPr>
        <w:t xml:space="preserve"> the UE does not indicate support for network slice-specific authentication and authorization</w:t>
      </w:r>
      <w:r w:rsidRPr="000643B9">
        <w:t>, the UE is not registered for onboarding services in SNPN</w:t>
      </w:r>
      <w:r w:rsidRPr="000643B9">
        <w:rPr>
          <w:rFonts w:eastAsia="Malgun Gothic"/>
        </w:rPr>
        <w:t>, and</w:t>
      </w:r>
      <w:r w:rsidRPr="000643B9">
        <w:t>:</w:t>
      </w:r>
    </w:p>
    <w:p w14:paraId="60C382F7" w14:textId="77777777" w:rsidR="00FB3A18" w:rsidRPr="000643B9" w:rsidRDefault="00FB3A18" w:rsidP="00FB3A18">
      <w:pPr>
        <w:pStyle w:val="B1"/>
      </w:pPr>
      <w:r w:rsidRPr="000643B9">
        <w:t>a)</w:t>
      </w:r>
      <w:r w:rsidRPr="000643B9">
        <w:tab/>
        <w:t>the UE is not in NB-N1 mode; and</w:t>
      </w:r>
    </w:p>
    <w:p w14:paraId="478432B2" w14:textId="77777777" w:rsidR="00FB3A18" w:rsidRPr="000643B9" w:rsidRDefault="00FB3A18" w:rsidP="00FB3A18">
      <w:pPr>
        <w:pStyle w:val="B1"/>
      </w:pPr>
      <w:r w:rsidRPr="000643B9">
        <w:t>b)</w:t>
      </w:r>
      <w:r w:rsidRPr="000643B9">
        <w:tab/>
        <w:t>if:</w:t>
      </w:r>
    </w:p>
    <w:p w14:paraId="35999EE5" w14:textId="77777777" w:rsidR="00FB3A18" w:rsidRPr="000643B9" w:rsidRDefault="00FB3A18" w:rsidP="00FB3A18">
      <w:pPr>
        <w:pStyle w:val="B2"/>
        <w:rPr>
          <w:lang w:eastAsia="zh-CN"/>
        </w:rPr>
      </w:pPr>
      <w:r w:rsidRPr="000643B9">
        <w:t>1)</w:t>
      </w:r>
      <w:r w:rsidRPr="000643B9">
        <w:tab/>
        <w:t>the UE did not include the requested NSSAI in the REGISTRATION REQUEST message; or</w:t>
      </w:r>
    </w:p>
    <w:p w14:paraId="617194ED" w14:textId="77777777" w:rsidR="00FB3A18" w:rsidRPr="000643B9" w:rsidRDefault="00FB3A18" w:rsidP="00FB3A18">
      <w:pPr>
        <w:pStyle w:val="B2"/>
      </w:pPr>
      <w:r w:rsidRPr="000643B9">
        <w:rPr>
          <w:lang w:eastAsia="zh-CN"/>
        </w:rPr>
        <w:t>2)</w:t>
      </w:r>
      <w:r w:rsidRPr="000643B9">
        <w:rPr>
          <w:lang w:eastAsia="zh-CN"/>
        </w:rPr>
        <w:tab/>
        <w:t xml:space="preserve">none of the S-NSSAIs in the requested NSSAI </w:t>
      </w:r>
      <w:r w:rsidRPr="000643B9">
        <w:t>in the REGISTRATION REQUEST message</w:t>
      </w:r>
      <w:r w:rsidRPr="000643B9">
        <w:rPr>
          <w:lang w:eastAsia="zh-CN"/>
        </w:rPr>
        <w:t xml:space="preserve"> are allowed;</w:t>
      </w:r>
    </w:p>
    <w:p w14:paraId="5D6B2ADA" w14:textId="77777777" w:rsidR="00FB3A18" w:rsidRPr="000643B9" w:rsidRDefault="00FB3A18" w:rsidP="00FB3A18">
      <w:r w:rsidRPr="000643B9">
        <w:t>and one or more default S-NSSAIs which are not subject to network slice-specific authentication and authorization are available, the AMF shall:</w:t>
      </w:r>
    </w:p>
    <w:p w14:paraId="7357D677" w14:textId="77777777" w:rsidR="00FB3A18" w:rsidRPr="000643B9" w:rsidRDefault="00FB3A18" w:rsidP="00FB3A18">
      <w:pPr>
        <w:pStyle w:val="B2"/>
      </w:pPr>
      <w:r w:rsidRPr="000643B9">
        <w:t>a)</w:t>
      </w:r>
      <w:r w:rsidRPr="000643B9">
        <w:tab/>
        <w:t>put the allowed S-NSSAI(s) for the current PLMN</w:t>
      </w:r>
      <w:r w:rsidRPr="000643B9">
        <w:rPr>
          <w:rFonts w:eastAsia="Malgun Gothic"/>
        </w:rPr>
        <w:t xml:space="preserve"> or SNPN </w:t>
      </w:r>
      <w:r w:rsidRPr="000643B9">
        <w:t>each of which corresponds to a default S-NSSAI and not subject to network slice-specific authentication and authorization in the allowed NSSAI of the REGISTRATION ACCEPT message;</w:t>
      </w:r>
    </w:p>
    <w:p w14:paraId="0BCB9B4E" w14:textId="77777777" w:rsidR="00FB3A18" w:rsidRPr="000643B9" w:rsidRDefault="00FB3A18" w:rsidP="00FB3A18">
      <w:pPr>
        <w:pStyle w:val="B2"/>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1D11AD6B" w14:textId="77777777" w:rsidR="00FB3A18" w:rsidRPr="000643B9" w:rsidRDefault="00FB3A18" w:rsidP="00FB3A18">
      <w:pPr>
        <w:pStyle w:val="B2"/>
      </w:pPr>
      <w:r w:rsidRPr="000643B9">
        <w:rPr>
          <w:lang w:eastAsia="ko-KR"/>
        </w:rPr>
        <w:t>c)</w:t>
      </w:r>
      <w:r w:rsidRPr="000643B9">
        <w:rPr>
          <w:lang w:eastAsia="ko-KR"/>
        </w:rPr>
        <w:tab/>
        <w:t>determine a registration area such that all S-NSSAIs of the allowed NSSAI are available in the registration area.</w:t>
      </w:r>
    </w:p>
    <w:p w14:paraId="4A36B08C" w14:textId="77777777" w:rsidR="00FB3A18" w:rsidRPr="000643B9" w:rsidRDefault="00FB3A18" w:rsidP="00FB3A18">
      <w:pPr>
        <w:rPr>
          <w:rFonts w:eastAsia="Malgun Gothic"/>
        </w:rPr>
      </w:pPr>
      <w:r w:rsidRPr="000643B9">
        <w:t xml:space="preserve">During a registration procedure for mobility and periodic registration update </w:t>
      </w:r>
      <w:r w:rsidRPr="000643B9">
        <w:rPr>
          <w:rFonts w:eastAsia="Malgun Gothic"/>
        </w:rPr>
        <w:t xml:space="preserve">for which the </w:t>
      </w:r>
      <w:r w:rsidRPr="000643B9">
        <w:t>5GS registration type IE indicates:</w:t>
      </w:r>
    </w:p>
    <w:p w14:paraId="2F1FBA0F" w14:textId="77777777" w:rsidR="00FB3A18" w:rsidRPr="000643B9" w:rsidRDefault="00FB3A18" w:rsidP="00FB3A18">
      <w:pPr>
        <w:pStyle w:val="B1"/>
        <w:rPr>
          <w:rFonts w:eastAsia="Malgun Gothic"/>
        </w:rPr>
      </w:pPr>
      <w:r w:rsidRPr="000643B9">
        <w:t>a)</w:t>
      </w:r>
      <w:r w:rsidRPr="000643B9">
        <w:tab/>
        <w:t>"periodic registration updating"; or</w:t>
      </w:r>
    </w:p>
    <w:p w14:paraId="6F31AB10" w14:textId="77777777" w:rsidR="00FB3A18" w:rsidRPr="000643B9" w:rsidRDefault="00FB3A18" w:rsidP="00FB3A18">
      <w:pPr>
        <w:pStyle w:val="B1"/>
      </w:pPr>
      <w:r w:rsidRPr="000643B9">
        <w:t>b)</w:t>
      </w:r>
      <w:r w:rsidRPr="000643B9">
        <w:tab/>
        <w:t>"mobility registration updating" and the UE is in NB-N1 mode;</w:t>
      </w:r>
    </w:p>
    <w:p w14:paraId="5F7C67F1" w14:textId="77777777" w:rsidR="00FB3A18" w:rsidRPr="000643B9" w:rsidRDefault="00FB3A18" w:rsidP="00FB3A18">
      <w:r w:rsidRPr="000643B9">
        <w:t>and the UE is not registered for onboarding services in SNPN, the AMF:</w:t>
      </w:r>
    </w:p>
    <w:p w14:paraId="42AC6E61" w14:textId="77777777" w:rsidR="00FB3A18" w:rsidRPr="000643B9" w:rsidRDefault="00FB3A18" w:rsidP="00FB3A18">
      <w:pPr>
        <w:pStyle w:val="B1"/>
      </w:pPr>
      <w:r w:rsidRPr="000643B9">
        <w:t>a)</w:t>
      </w:r>
      <w:r w:rsidRPr="000643B9">
        <w:tab/>
        <w:t>may provide a new allowed NSSAI to the UE;</w:t>
      </w:r>
    </w:p>
    <w:p w14:paraId="6C13534E" w14:textId="77777777" w:rsidR="00FB3A18" w:rsidRPr="000643B9" w:rsidRDefault="00FB3A18" w:rsidP="00FB3A18">
      <w:pPr>
        <w:pStyle w:val="B1"/>
      </w:pPr>
      <w:r w:rsidRPr="000643B9">
        <w:t>b)</w:t>
      </w:r>
      <w:r w:rsidRPr="000643B9">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6FCFE5" w14:textId="77777777" w:rsidR="00FB3A18" w:rsidRPr="000643B9" w:rsidRDefault="00FB3A18" w:rsidP="00FB3A18">
      <w:pPr>
        <w:pStyle w:val="B1"/>
      </w:pPr>
      <w:r w:rsidRPr="000643B9">
        <w:t>c)</w:t>
      </w:r>
      <w:r w:rsidRPr="000643B9">
        <w:tab/>
        <w:t>may provide both a new allowed NSSAI and a pending NSSAI to the UE;</w:t>
      </w:r>
    </w:p>
    <w:p w14:paraId="28876813" w14:textId="77777777" w:rsidR="00FB3A18" w:rsidRPr="000643B9" w:rsidRDefault="00FB3A18" w:rsidP="00FB3A18">
      <w:r w:rsidRPr="000643B9">
        <w:t xml:space="preserve">in the REGISTRATION ACCEPT message. Additionally, if a pending NSSAI is provided without an allowed NSSAI and no S-NSSAI is currently allowed for the UE, the REGISTRATION ACCEPT message shall include the 5GS registration result IE with the </w:t>
      </w:r>
      <w:r w:rsidRPr="000643B9">
        <w:rPr>
          <w:rFonts w:eastAsia="Malgun Gothic"/>
        </w:rPr>
        <w:t>"</w:t>
      </w:r>
      <w:r w:rsidRPr="000643B9">
        <w:t>NSSAA to be performed</w:t>
      </w:r>
      <w:r w:rsidRPr="000643B9">
        <w:rPr>
          <w:rFonts w:eastAsia="Malgun Gothic"/>
        </w:rPr>
        <w:t>"</w:t>
      </w:r>
      <w:r w:rsidRPr="000643B9">
        <w:t xml:space="preserve"> indicator 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6DB0593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215CB682" w14:textId="77777777" w:rsidR="00FB3A18" w:rsidRPr="000643B9" w:rsidRDefault="00FB3A18" w:rsidP="00FB3A18">
      <w:pPr>
        <w:rPr>
          <w:rFonts w:eastAsia="Malgun Gothic"/>
        </w:rPr>
      </w:pPr>
      <w:r w:rsidRPr="000643B9">
        <w:t>If the REGISTRATION ACCEPT message contains the allowed NSSAI, then the UE shall store the included allowed NSSAI together with the PLMN identity of the registered PLMN</w:t>
      </w:r>
      <w:r w:rsidRPr="000643B9">
        <w:rPr>
          <w:rFonts w:eastAsia="Malgun Gothic"/>
        </w:rPr>
        <w:t xml:space="preserve"> or the SNPN identity of the registered SNPN</w:t>
      </w:r>
      <w:r w:rsidRPr="000643B9">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D24D00" w14:textId="77777777" w:rsidR="00FB3A18" w:rsidRPr="000643B9" w:rsidRDefault="00FB3A18" w:rsidP="00FB3A18">
      <w:r w:rsidRPr="000643B9">
        <w:t>For each of the PDU session(s) active in the UE:</w:t>
      </w:r>
    </w:p>
    <w:p w14:paraId="2AE0E68C" w14:textId="77777777" w:rsidR="00FB3A18" w:rsidRPr="000643B9" w:rsidRDefault="00FB3A18" w:rsidP="00FB3A18">
      <w:pPr>
        <w:pStyle w:val="B1"/>
        <w:rPr>
          <w:rFonts w:eastAsia="Malgun Gothic"/>
        </w:rPr>
      </w:pPr>
      <w:r w:rsidRPr="000643B9">
        <w:rPr>
          <w:rFonts w:eastAsia="Malgun Gothic"/>
        </w:rPr>
        <w:t>-</w:t>
      </w:r>
      <w:r w:rsidRPr="000643B9">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F951EB" w14:textId="77777777" w:rsidR="00FB3A18" w:rsidRPr="000643B9" w:rsidRDefault="00FB3A18" w:rsidP="00FB3A18">
      <w:pPr>
        <w:pStyle w:val="B1"/>
      </w:pPr>
      <w:r w:rsidRPr="000643B9">
        <w:t>-</w:t>
      </w:r>
      <w:r w:rsidRPr="000643B9">
        <w:tab/>
        <w:t xml:space="preserve">if the allowed NSSAI does not contain an HPLMN S-NSSAI (e.g. mapped S-NSSAI, if available) matching to the HPLMN S-NSSAI of the PDU session, </w:t>
      </w:r>
      <w:r w:rsidRPr="000643B9">
        <w:rPr>
          <w:rFonts w:eastAsia="Malgun Gothic"/>
        </w:rPr>
        <w:t>the UE may perform a local release of the PDU session except for an emergency PDU session, if any, and except for a PDU session established when the UE is registered for onboarding services in SNPN, if any</w:t>
      </w:r>
      <w:r w:rsidRPr="000643B9">
        <w:t>.</w:t>
      </w:r>
    </w:p>
    <w:p w14:paraId="47C85BAB" w14:textId="77777777" w:rsidR="00FB3A18" w:rsidRPr="000643B9" w:rsidRDefault="00FB3A18" w:rsidP="00FB3A18">
      <w:pPr>
        <w:pStyle w:val="NO"/>
      </w:pPr>
      <w:r w:rsidRPr="000643B9">
        <w:rPr>
          <w:rFonts w:eastAsia="Malgun Gothic"/>
        </w:rPr>
        <w:t>NOTE 13:</w:t>
      </w:r>
      <w:r w:rsidRPr="000643B9">
        <w:rPr>
          <w:rFonts w:eastAsia="Malgun Gothic"/>
        </w:rPr>
        <w:tab/>
        <w:t xml:space="preserve">According to </w:t>
      </w:r>
      <w:r w:rsidRPr="000643B9">
        <w:t>3GPP TS 23.501 [8], also</w:t>
      </w:r>
      <w:r w:rsidRPr="000643B9">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718AE8" w14:textId="77777777" w:rsidR="00FB3A18" w:rsidRPr="000643B9" w:rsidRDefault="00FB3A18" w:rsidP="00FB3A18">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5AEAD3AD" w14:textId="77777777" w:rsidR="00FB3A18" w:rsidRPr="000643B9" w:rsidRDefault="00FB3A18" w:rsidP="00FB3A18">
      <w:r w:rsidRPr="000643B9">
        <w:t>If the UE has set the NSAG bit to "NSAG supported" in the 5GMM capability IE of the REGISTRATION REQUEST message, the AMF may include the NSAG information IE in the REGISTRATION ACCEPT message.</w:t>
      </w:r>
    </w:p>
    <w:p w14:paraId="7DC7752D" w14:textId="77777777" w:rsidR="00FB3A18" w:rsidRPr="000643B9" w:rsidRDefault="00FB3A18" w:rsidP="00FB3A18">
      <w:r w:rsidRPr="000643B9">
        <w:t>If the UE receives the NSAG information IE in the REGISTRATION ACCEPT message, the UE shall store the NSAG information as specified in subclause 4.6.2.2.</w:t>
      </w:r>
    </w:p>
    <w:p w14:paraId="67E73DAD" w14:textId="77777777" w:rsidR="00FB3A18" w:rsidRPr="000643B9" w:rsidRDefault="00FB3A18" w:rsidP="00FB3A18">
      <w:pPr>
        <w:rPr>
          <w:rFonts w:eastAsia="Malgun Gothic"/>
        </w:rPr>
      </w:pPr>
      <w:r w:rsidRPr="000643B9">
        <w:rPr>
          <w:rFonts w:eastAsia="Malgun Gothic"/>
        </w:rPr>
        <w:t>If the REGISTRATION ACCEPT message:</w:t>
      </w:r>
    </w:p>
    <w:p w14:paraId="2D35F947"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0AA8F40F"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0EA7A012" w14:textId="77777777" w:rsidR="00FB3A18" w:rsidRPr="000643B9" w:rsidRDefault="00FB3A18" w:rsidP="00FB3A18">
      <w:pPr>
        <w:pStyle w:val="B1"/>
      </w:pPr>
      <w:r w:rsidRPr="000643B9">
        <w:t>c)</w:t>
      </w:r>
      <w:r w:rsidRPr="000643B9">
        <w:tab/>
        <w:t>does not include an allowed NSSAI;</w:t>
      </w:r>
    </w:p>
    <w:p w14:paraId="4FB483FE" w14:textId="77777777" w:rsidR="00FB3A18" w:rsidRPr="000643B9" w:rsidRDefault="00FB3A18" w:rsidP="00FB3A18">
      <w:r w:rsidRPr="000643B9">
        <w:t>the UE:</w:t>
      </w:r>
    </w:p>
    <w:p w14:paraId="5B387C9E" w14:textId="77777777" w:rsidR="00FB3A18" w:rsidRPr="000643B9" w:rsidRDefault="00FB3A18" w:rsidP="00FB3A18">
      <w:pPr>
        <w:pStyle w:val="B1"/>
      </w:pPr>
      <w:r w:rsidRPr="000643B9">
        <w:t>a)</w:t>
      </w:r>
      <w:r w:rsidRPr="000643B9">
        <w:tab/>
        <w:t>shall not perform the registration procedure for mobility and registration update with the Uplink data status IE except for emergency services;</w:t>
      </w:r>
    </w:p>
    <w:p w14:paraId="21118EF8" w14:textId="77777777" w:rsidR="00FB3A18" w:rsidRPr="000643B9" w:rsidRDefault="00FB3A18" w:rsidP="00FB3A18">
      <w:pPr>
        <w:pStyle w:val="B1"/>
      </w:pPr>
      <w:r w:rsidRPr="000643B9">
        <w:t>b)</w:t>
      </w:r>
      <w:r w:rsidRPr="000643B9">
        <w:tab/>
        <w:t>shall not initiate a service request procedure except for emergency services, for responding to paging or notification over non-3GPP access, for cases f), i), m) and o) in subclause 5.6.1.1;</w:t>
      </w:r>
    </w:p>
    <w:p w14:paraId="39A68434" w14:textId="77777777" w:rsidR="00FB3A18" w:rsidRPr="000643B9" w:rsidRDefault="00FB3A18" w:rsidP="00FB3A18">
      <w:pPr>
        <w:pStyle w:val="B1"/>
      </w:pPr>
      <w:r w:rsidRPr="000643B9">
        <w:t>c)</w:t>
      </w:r>
      <w:r w:rsidRPr="000643B9">
        <w:tab/>
        <w:t>shall not initiate a 5GSM procedure except for emergency services, indicating a change of 3GPP PS data off UE status, or to request the release of a PDU session; and</w:t>
      </w:r>
    </w:p>
    <w:p w14:paraId="442A9D00" w14:textId="77777777" w:rsidR="00FB3A18" w:rsidRPr="000643B9" w:rsidRDefault="00FB3A18" w:rsidP="00FB3A18">
      <w:pPr>
        <w:pStyle w:val="B1"/>
      </w:pPr>
      <w:r w:rsidRPr="000643B9">
        <w:t>d)</w:t>
      </w:r>
      <w:r w:rsidRPr="000643B9">
        <w:tab/>
        <w:t>shall not initiate the NAS transport procedure except for sending a CIoT user data container, SMS, an LPP message, a location services message, an SOR transparent container, a UE policy container or a UE parameters update transparent container;</w:t>
      </w:r>
    </w:p>
    <w:p w14:paraId="31D5E83C" w14:textId="77777777" w:rsidR="00FB3A18" w:rsidRPr="000643B9" w:rsidRDefault="00FB3A18" w:rsidP="00FB3A18">
      <w:pPr>
        <w:rPr>
          <w:rFonts w:eastAsia="Malgun Gothic"/>
        </w:rPr>
      </w:pPr>
      <w:r w:rsidRPr="000643B9">
        <w:t>until the UE receives an allowed NSSAI.</w:t>
      </w:r>
    </w:p>
    <w:p w14:paraId="763B1A76"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54732ACF" w14:textId="77777777" w:rsidR="00FB3A18" w:rsidRPr="000643B9" w:rsidRDefault="00FB3A18" w:rsidP="00FB3A18">
      <w:pPr>
        <w:pStyle w:val="B1"/>
      </w:pPr>
      <w:r w:rsidRPr="000643B9">
        <w:t>a)</w:t>
      </w:r>
      <w:r w:rsidRPr="000643B9">
        <w:tab/>
        <w:t>"mobility registration updating" and the UE is in NB-N1 mode; or</w:t>
      </w:r>
    </w:p>
    <w:p w14:paraId="613E3079" w14:textId="77777777" w:rsidR="00FB3A18" w:rsidRPr="000643B9" w:rsidRDefault="00FB3A18" w:rsidP="00FB3A18">
      <w:pPr>
        <w:pStyle w:val="B1"/>
      </w:pPr>
      <w:r w:rsidRPr="000643B9">
        <w:t>b)</w:t>
      </w:r>
      <w:r w:rsidRPr="000643B9">
        <w:tab/>
        <w:t>"periodic registration updating";</w:t>
      </w:r>
    </w:p>
    <w:p w14:paraId="29D673AA" w14:textId="77777777" w:rsidR="00FB3A18" w:rsidRPr="000643B9" w:rsidRDefault="00FB3A18" w:rsidP="00FB3A18">
      <w:pPr>
        <w:rPr>
          <w:rFonts w:eastAsia="Malgun Gothic"/>
        </w:rPr>
      </w:pPr>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not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does not contain an allowed NSSAI and no new allowed NSSAI, the UE shall consider the previously received allowed NSSAI as valid.</w:t>
      </w:r>
    </w:p>
    <w:p w14:paraId="23201534"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20DA3A91" w14:textId="77777777" w:rsidR="00FB3A18" w:rsidRPr="000643B9" w:rsidRDefault="00FB3A18" w:rsidP="00FB3A18">
      <w:pPr>
        <w:pStyle w:val="B1"/>
      </w:pPr>
      <w:r w:rsidRPr="000643B9">
        <w:t>a)</w:t>
      </w:r>
      <w:r w:rsidRPr="000643B9">
        <w:tab/>
        <w:t>"mobility registration updating"; or</w:t>
      </w:r>
    </w:p>
    <w:p w14:paraId="6F059BDF" w14:textId="77777777" w:rsidR="00FB3A18" w:rsidRPr="000643B9" w:rsidRDefault="00FB3A18" w:rsidP="00FB3A18">
      <w:pPr>
        <w:pStyle w:val="B1"/>
      </w:pPr>
      <w:r w:rsidRPr="000643B9">
        <w:t>b)</w:t>
      </w:r>
      <w:r w:rsidRPr="000643B9">
        <w:tab/>
        <w:t>"periodic registration updating";</w:t>
      </w:r>
    </w:p>
    <w:p w14:paraId="4539B9FD" w14:textId="77777777" w:rsidR="00FB3A18" w:rsidRPr="000643B9" w:rsidRDefault="00FB3A18" w:rsidP="00FB3A18">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contains a pending NSSAI, the UE shall delete any stored allowed NSSAI as specified in subclause 4.6.2.2.</w:t>
      </w:r>
    </w:p>
    <w:p w14:paraId="52A1020A" w14:textId="77777777" w:rsidR="00FB3A18" w:rsidRPr="000643B9" w:rsidRDefault="00FB3A18" w:rsidP="00FB3A18">
      <w:r w:rsidRPr="000643B9">
        <w:t>If the Uplink data status IE is included in the REGISTRATION REQUEST message:</w:t>
      </w:r>
    </w:p>
    <w:p w14:paraId="05D81F64" w14:textId="77777777" w:rsidR="00FB3A18" w:rsidRPr="000643B9" w:rsidRDefault="00FB3A18" w:rsidP="00FB3A18">
      <w:pPr>
        <w:pStyle w:val="B1"/>
        <w:rPr>
          <w:lang w:eastAsia="ko-KR"/>
        </w:rPr>
      </w:pPr>
      <w:r w:rsidRPr="000643B9">
        <w:rPr>
          <w:lang w:eastAsia="ko-KR"/>
        </w:rPr>
        <w:t>a)</w:t>
      </w:r>
      <w:r w:rsidRPr="000643B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0643B9">
        <w:t xml:space="preserve">include the PDU session reactivation result IE in the REGISTRATION ACCEPT message indicating that user-plane resources for the corresponding PDU session(s) cannot be re-established, and shall </w:t>
      </w:r>
      <w:r w:rsidRPr="000643B9">
        <w:rPr>
          <w:lang w:eastAsia="ko-KR"/>
        </w:rPr>
        <w:t>include the PDU session reactivation result error cause IE with the 5GMM cause set to #28 "Restricted service area";</w:t>
      </w:r>
    </w:p>
    <w:p w14:paraId="4F38E611" w14:textId="77777777" w:rsidR="00FB3A18" w:rsidRPr="000643B9" w:rsidRDefault="00FB3A18" w:rsidP="00FB3A18">
      <w:pPr>
        <w:pStyle w:val="B1"/>
      </w:pPr>
      <w:r w:rsidRPr="000643B9">
        <w:rPr>
          <w:lang w:eastAsia="ko-KR"/>
        </w:rPr>
        <w:t>b)</w:t>
      </w:r>
      <w:r w:rsidRPr="000643B9">
        <w:rPr>
          <w:lang w:eastAsia="ko-KR"/>
        </w:rPr>
        <w:tab/>
        <w:t xml:space="preserve">otherwise, </w:t>
      </w:r>
      <w:r w:rsidRPr="000643B9">
        <w:t>the AMF shall:</w:t>
      </w:r>
    </w:p>
    <w:p w14:paraId="54DEF07E" w14:textId="77777777" w:rsidR="00FB3A18" w:rsidRPr="000643B9" w:rsidRDefault="00FB3A18" w:rsidP="00FB3A18">
      <w:pPr>
        <w:pStyle w:val="B2"/>
      </w:pPr>
      <w:r w:rsidRPr="000643B9">
        <w:rPr>
          <w:lang w:eastAsia="ko-KR"/>
        </w:rPr>
        <w:t>1)</w:t>
      </w:r>
      <w:r w:rsidRPr="000643B9">
        <w:rPr>
          <w:lang w:eastAsia="ko-KR"/>
        </w:rPr>
        <w:tab/>
      </w:r>
      <w:r w:rsidRPr="000643B9">
        <w:t>indicate the SMF to re-establish the user-plane resources for the corresponding PDU session;</w:t>
      </w:r>
    </w:p>
    <w:p w14:paraId="07BCF535" w14:textId="77777777" w:rsidR="00FB3A18" w:rsidRPr="000643B9" w:rsidRDefault="00FB3A18" w:rsidP="00FB3A18">
      <w:pPr>
        <w:pStyle w:val="B2"/>
      </w:pPr>
      <w:r w:rsidRPr="000643B9">
        <w:rPr>
          <w:lang w:eastAsia="ko-KR"/>
        </w:rPr>
        <w:t>2)</w:t>
      </w:r>
      <w:r w:rsidRPr="000643B9">
        <w:rPr>
          <w:lang w:eastAsia="ko-KR"/>
        </w:rPr>
        <w:tab/>
      </w:r>
      <w:r w:rsidRPr="000643B9">
        <w:t>include PDU session reactivation result IE in the REGISTRATION ACCEPT message to indicate the user-plane resources re-establishment result of the PDU sessions for which the UE requested to re-establish the user-plane resources; and</w:t>
      </w:r>
    </w:p>
    <w:p w14:paraId="7717A726" w14:textId="77777777" w:rsidR="00FB3A18" w:rsidRPr="000643B9" w:rsidRDefault="00FB3A18" w:rsidP="00FB3A18">
      <w:pPr>
        <w:pStyle w:val="B2"/>
      </w:pPr>
      <w:r w:rsidRPr="000643B9">
        <w:t>3)</w:t>
      </w:r>
      <w:r w:rsidRPr="000643B9">
        <w:tab/>
        <w:t>determine the UE presence in LADN service area and forward the UE presence in LADN service area towards the SMF, if the corresponding PDU session is a PDU session for LADN.</w:t>
      </w:r>
    </w:p>
    <w:p w14:paraId="61746626" w14:textId="77777777" w:rsidR="00FB3A18" w:rsidRPr="000643B9" w:rsidRDefault="00FB3A18" w:rsidP="00FB3A18">
      <w:r w:rsidRPr="000643B9">
        <w:t>If the Uplink data status IE is not included in the REGISTRATION REQUEST message</w:t>
      </w:r>
      <w:r w:rsidRPr="000643B9">
        <w:rPr>
          <w:lang w:eastAsia="zh-CN"/>
        </w:rPr>
        <w:t xml:space="preserve"> and the REGISTRATION REQUEST message is sent for the trigger d) in subclause 5.5.1.3.2</w:t>
      </w:r>
      <w:r w:rsidRPr="000643B9">
        <w:t>, the AMF may indicate the SMF to re-establish the user-plane resources for the PDU sessions.</w:t>
      </w:r>
    </w:p>
    <w:p w14:paraId="497F97B2" w14:textId="77777777" w:rsidR="00FB3A18" w:rsidRPr="000643B9" w:rsidRDefault="00FB3A18" w:rsidP="00FB3A18">
      <w:r w:rsidRPr="000643B9">
        <w:t>If a PDU session status IE is included in the REGISTRATION REQUEST message:</w:t>
      </w:r>
    </w:p>
    <w:p w14:paraId="3EEB63FA" w14:textId="77777777" w:rsidR="00FB3A18" w:rsidRPr="000643B9" w:rsidRDefault="00FB3A18" w:rsidP="00FB3A18">
      <w:pPr>
        <w:pStyle w:val="B1"/>
        <w:rPr>
          <w:lang w:eastAsia="ko-KR"/>
        </w:rPr>
      </w:pPr>
      <w:r w:rsidRPr="000643B9">
        <w:rPr>
          <w:lang w:eastAsia="ko-KR"/>
        </w:rPr>
        <w:t>a)</w:t>
      </w:r>
      <w:r w:rsidRPr="000643B9">
        <w:rPr>
          <w:lang w:eastAsia="ko-KR"/>
        </w:rPr>
        <w:tab/>
        <w:t>for single access PDU sessions, the AMF shall:</w:t>
      </w:r>
    </w:p>
    <w:p w14:paraId="67673F44" w14:textId="77777777" w:rsidR="00FB3A18" w:rsidRPr="000643B9" w:rsidRDefault="00FB3A18" w:rsidP="00FB3A18">
      <w:pPr>
        <w:pStyle w:val="B2"/>
      </w:pPr>
      <w:r w:rsidRPr="000643B9">
        <w:rPr>
          <w:lang w:eastAsia="ko-KR"/>
        </w:rPr>
        <w:t>1)</w:t>
      </w:r>
      <w:r w:rsidRPr="000643B9">
        <w:rPr>
          <w:lang w:eastAsia="ko-KR"/>
        </w:rPr>
        <w:tab/>
        <w:t xml:space="preserve">perform a local </w:t>
      </w:r>
      <w:r w:rsidRPr="000643B9">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EF2FE8C" w14:textId="77777777" w:rsidR="00FB3A18" w:rsidRPr="000643B9" w:rsidRDefault="00FB3A18" w:rsidP="00FB3A18">
      <w:pPr>
        <w:pStyle w:val="B2"/>
      </w:pPr>
      <w:r w:rsidRPr="000643B9">
        <w:rPr>
          <w:lang w:eastAsia="ko-KR"/>
        </w:rPr>
        <w:t>2)</w:t>
      </w:r>
      <w:r w:rsidRPr="000643B9">
        <w:rPr>
          <w:lang w:eastAsia="ko-KR"/>
        </w:rPr>
        <w:tab/>
      </w:r>
      <w:r w:rsidRPr="000643B9">
        <w:t>include a PDU session status IE in the REGISTRATION ACCEPT message to indicate which PDU sessions associated with the access type the REGISTRATION ACCEPT message is sent over are not in 5GSM state PDU SESSION INACTIVE in the AMF; and</w:t>
      </w:r>
    </w:p>
    <w:p w14:paraId="4B1C41D0" w14:textId="77777777" w:rsidR="00FB3A18" w:rsidRPr="000643B9" w:rsidRDefault="00FB3A18" w:rsidP="00FB3A18">
      <w:pPr>
        <w:pStyle w:val="B1"/>
      </w:pPr>
      <w:r w:rsidRPr="000643B9">
        <w:t>b)</w:t>
      </w:r>
      <w:r w:rsidRPr="000643B9">
        <w:tab/>
        <w:t>for MA PDU sessions:</w:t>
      </w:r>
    </w:p>
    <w:p w14:paraId="16159345" w14:textId="77777777" w:rsidR="00FB3A18" w:rsidRPr="000643B9" w:rsidRDefault="00FB3A18" w:rsidP="00FB3A18">
      <w:pPr>
        <w:pStyle w:val="B2"/>
      </w:pPr>
      <w:r w:rsidRPr="000643B9">
        <w:rPr>
          <w:lang w:eastAsia="ko-KR"/>
        </w:rPr>
        <w:t>1)</w:t>
      </w:r>
      <w:r w:rsidRPr="000643B9">
        <w:rPr>
          <w:lang w:eastAsia="ko-KR"/>
        </w:rPr>
        <w:tab/>
      </w:r>
      <w:r w:rsidRPr="000643B9">
        <w:t xml:space="preserve">for all those PDU sessions which are not in 5GSM state PDU SESSION INACTIVE and </w:t>
      </w:r>
      <w:r w:rsidRPr="000643B9">
        <w:rPr>
          <w:lang w:eastAsia="ko-KR"/>
        </w:rPr>
        <w:t>have user plane resources established on the access</w:t>
      </w:r>
      <w:r w:rsidRPr="000643B9">
        <w:t xml:space="preserve"> the REGISTRATION REQUEST message is sent over on the AMF side, but are indicated by the UE as no user plane resources established:</w:t>
      </w:r>
    </w:p>
    <w:p w14:paraId="54BF7536" w14:textId="77777777" w:rsidR="00FB3A18" w:rsidRPr="000643B9" w:rsidRDefault="00FB3A18" w:rsidP="00FB3A18">
      <w:pPr>
        <w:pStyle w:val="B3"/>
      </w:pPr>
      <w:r w:rsidRPr="000643B9">
        <w:rPr>
          <w:lang w:eastAsia="ko-KR"/>
        </w:rPr>
        <w:t>i)</w:t>
      </w:r>
      <w:r w:rsidRPr="000643B9">
        <w:rPr>
          <w:lang w:eastAsia="ko-KR"/>
        </w:rPr>
        <w:tab/>
        <w:t>for PDU sessions</w:t>
      </w:r>
      <w:r w:rsidRPr="000643B9">
        <w:t xml:space="preserve"> having user plane resources established only on the access the REGISTRATION REQUEST message is sent over, the AMF shall</w:t>
      </w:r>
      <w:r w:rsidRPr="000643B9">
        <w:rPr>
          <w:lang w:eastAsia="ko-KR"/>
        </w:rPr>
        <w:t xml:space="preserve"> perform a local </w:t>
      </w:r>
      <w:r w:rsidRPr="000643B9">
        <w:t>release of all those PDU sessions. If the MA PDU session is associated with one or more MBS sessions, the SMF shall consider the UE as removed from the associated MBS sessions; and</w:t>
      </w:r>
    </w:p>
    <w:p w14:paraId="50008CD5" w14:textId="77777777" w:rsidR="00FB3A18" w:rsidRPr="000643B9" w:rsidRDefault="00FB3A18" w:rsidP="00FB3A18">
      <w:pPr>
        <w:pStyle w:val="B3"/>
      </w:pPr>
      <w:r w:rsidRPr="000643B9">
        <w:rPr>
          <w:lang w:eastAsia="ko-KR"/>
        </w:rPr>
        <w:t>ii)</w:t>
      </w:r>
      <w:r w:rsidRPr="000643B9">
        <w:rPr>
          <w:lang w:eastAsia="ko-KR"/>
        </w:rPr>
        <w:tab/>
        <w:t>for PDU</w:t>
      </w:r>
      <w:r w:rsidRPr="000643B9">
        <w:t xml:space="preserve"> sessions having user plane resources established on both accesses, the AMF shall</w:t>
      </w:r>
      <w:r w:rsidRPr="000643B9">
        <w:rPr>
          <w:lang w:eastAsia="ko-KR"/>
        </w:rPr>
        <w:t xml:space="preserve"> perform a local </w:t>
      </w:r>
      <w:r w:rsidRPr="000643B9">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402796A7" w14:textId="77777777" w:rsidR="00FB3A18" w:rsidRPr="000643B9" w:rsidRDefault="00FB3A18" w:rsidP="00FB3A18">
      <w:pPr>
        <w:pStyle w:val="B2"/>
      </w:pPr>
      <w:r w:rsidRPr="000643B9">
        <w:rPr>
          <w:lang w:eastAsia="ko-KR"/>
        </w:rPr>
        <w:t>2)</w:t>
      </w:r>
      <w:r w:rsidRPr="000643B9">
        <w:rPr>
          <w:lang w:eastAsia="ko-KR"/>
        </w:rPr>
        <w:tab/>
      </w:r>
      <w:r w:rsidRPr="000643B9">
        <w:t>the AMF shall include a PDU session status IE in the REGISTRATION ACCEPT message to indicate which MA PDU sessions having user plane resources established on the AMF side on the access the REGISTRATION ACCEPT message is sent over.</w:t>
      </w:r>
    </w:p>
    <w:p w14:paraId="49CB6540" w14:textId="77777777" w:rsidR="00FB3A18" w:rsidRPr="000643B9" w:rsidRDefault="00FB3A18" w:rsidP="00FB3A18">
      <w:r w:rsidRPr="000643B9">
        <w:t>If the Allowed PDU session status IE is included in the REGISTRATION REQUEST message, the AMF shall:</w:t>
      </w:r>
    </w:p>
    <w:p w14:paraId="1AF82743" w14:textId="77777777" w:rsidR="00FB3A18" w:rsidRPr="000643B9" w:rsidRDefault="00FB3A18" w:rsidP="00FB3A1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REGISTRATION ACCEPT message is sent;</w:t>
      </w:r>
    </w:p>
    <w:p w14:paraId="3D06F51B" w14:textId="77777777" w:rsidR="00FB3A18" w:rsidRPr="000643B9" w:rsidRDefault="00FB3A18" w:rsidP="00FB3A18">
      <w:pPr>
        <w:pStyle w:val="B1"/>
      </w:pPr>
      <w:r w:rsidRPr="000643B9">
        <w:t>b)</w:t>
      </w:r>
      <w:r w:rsidRPr="000643B9">
        <w:tab/>
      </w:r>
      <w:r w:rsidRPr="000643B9">
        <w:rPr>
          <w:lang w:eastAsia="ko-KR"/>
        </w:rPr>
        <w:t>for each SMF that has indicated pending downlink data only:</w:t>
      </w:r>
    </w:p>
    <w:p w14:paraId="4EF5D663" w14:textId="77777777" w:rsidR="00FB3A18" w:rsidRPr="000643B9" w:rsidRDefault="00FB3A18" w:rsidP="00FB3A1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2E7C0A"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5970F0" w14:textId="77777777" w:rsidR="00FB3A18" w:rsidRPr="000643B9" w:rsidRDefault="00FB3A18" w:rsidP="00FB3A18">
      <w:pPr>
        <w:pStyle w:val="B1"/>
      </w:pPr>
      <w:r w:rsidRPr="000643B9">
        <w:t>c)</w:t>
      </w:r>
      <w:r w:rsidRPr="000643B9">
        <w:tab/>
      </w:r>
      <w:r w:rsidRPr="000643B9">
        <w:rPr>
          <w:lang w:eastAsia="ko-KR"/>
        </w:rPr>
        <w:t>for each SMF that have indicated pending downlink signalling and data:</w:t>
      </w:r>
    </w:p>
    <w:p w14:paraId="144E70D8" w14:textId="77777777" w:rsidR="00FB3A18" w:rsidRPr="000643B9" w:rsidRDefault="00FB3A18" w:rsidP="00FB3A1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4BD727"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89ADFD" w14:textId="77777777" w:rsidR="00FB3A18" w:rsidRPr="000643B9" w:rsidRDefault="00FB3A18" w:rsidP="00FB3A18">
      <w:pPr>
        <w:pStyle w:val="B2"/>
      </w:pPr>
      <w:r w:rsidRPr="000643B9">
        <w:rPr>
          <w:lang w:eastAsia="ko-KR"/>
        </w:rPr>
        <w:t>3)</w:t>
      </w:r>
      <w:r w:rsidRPr="000643B9">
        <w:rPr>
          <w:lang w:eastAsia="ko-KR"/>
        </w:rPr>
        <w:tab/>
        <w:t>discard the received 5GSM message for PDU session(s) associated with non-3GPP access; and</w:t>
      </w:r>
    </w:p>
    <w:p w14:paraId="74E48CF0" w14:textId="77777777" w:rsidR="00FB3A18" w:rsidRPr="000643B9" w:rsidRDefault="00FB3A18" w:rsidP="00FB3A18">
      <w:pPr>
        <w:pStyle w:val="B1"/>
      </w:pPr>
      <w:r w:rsidRPr="000643B9">
        <w:t>d)</w:t>
      </w:r>
      <w:r w:rsidRPr="000643B9">
        <w:tab/>
        <w:t>include the PDU session reactivation result IE in the REGISTRATION ACCEPT message to indicate the successfully re-established user-plane resources for the corresponding PDU sessions, if any.</w:t>
      </w:r>
    </w:p>
    <w:p w14:paraId="7EFFBEB5" w14:textId="77777777" w:rsidR="00FB3A18" w:rsidRPr="000643B9" w:rsidRDefault="00FB3A18" w:rsidP="00FB3A18">
      <w:r w:rsidRPr="000643B9">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4418C5" w14:textId="77777777" w:rsidR="00FB3A18" w:rsidRPr="000643B9" w:rsidRDefault="00FB3A18" w:rsidP="00FB3A18">
      <w:r w:rsidRPr="000643B9">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771083" w14:textId="77777777" w:rsidR="00FB3A18" w:rsidRPr="000643B9" w:rsidRDefault="00FB3A18" w:rsidP="00FB3A18">
      <w:r w:rsidRPr="000643B9">
        <w:t>If an EPS bearer context status IE is included in the REGISTRATION REQUEST message, the AMF handles the received EPS bearer context status IE as specified in 3GPP TS 23.502 [9]</w:t>
      </w:r>
      <w:r w:rsidRPr="000643B9">
        <w:rPr>
          <w:lang w:eastAsia="ko-KR"/>
        </w:rPr>
        <w:t>.</w:t>
      </w:r>
    </w:p>
    <w:p w14:paraId="79C14E59" w14:textId="77777777" w:rsidR="00FB3A18" w:rsidRPr="000643B9" w:rsidRDefault="00FB3A18" w:rsidP="00FB3A18">
      <w:r w:rsidRPr="000643B9">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7E7A798" w14:textId="77777777" w:rsidR="00FB3A18" w:rsidRPr="000643B9" w:rsidRDefault="00FB3A18" w:rsidP="00FB3A18">
      <w:r w:rsidRPr="000643B9">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151E0D" w14:textId="77777777" w:rsidR="00FB3A18" w:rsidRPr="000643B9" w:rsidRDefault="00FB3A18" w:rsidP="00FB3A18">
      <w:pPr>
        <w:pStyle w:val="B1"/>
        <w:rPr>
          <w:lang w:eastAsia="zh-CN"/>
        </w:rPr>
      </w:pPr>
      <w:r w:rsidRPr="000643B9">
        <w:t>a)</w:t>
      </w:r>
      <w:r w:rsidRPr="000643B9">
        <w:tab/>
        <w:t>if the user-plane resources cannot be established because the SMF indicated to the AMF that the UE is located out of the LADN service area (see 3GPP TS 29.502 [20A]), 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0E2EBC88" w14:textId="77777777" w:rsidR="00FB3A18" w:rsidRPr="000643B9" w:rsidRDefault="00FB3A18" w:rsidP="00FB3A1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32035EC9" w14:textId="77777777" w:rsidR="00FB3A18" w:rsidRPr="000643B9" w:rsidRDefault="00FB3A18" w:rsidP="00FB3A18">
      <w:pPr>
        <w:pStyle w:val="B1"/>
      </w:pPr>
      <w:r w:rsidRPr="000643B9">
        <w:t>c)</w:t>
      </w:r>
      <w:r w:rsidRPr="000643B9">
        <w:tab/>
        <w:t xml:space="preserve">if the user-plane resources cannot be established because the SMF indicated to the AMF that the </w:t>
      </w:r>
      <w:r w:rsidRPr="000643B9">
        <w:rPr>
          <w:lang w:eastAsia="zh-CN"/>
        </w:rPr>
        <w:t>resource is not available in the UPF (see 3GPP TS 29.502 [20A]),</w:t>
      </w:r>
      <w:r w:rsidRPr="000643B9">
        <w:t xml:space="preserve"> the AMF</w:t>
      </w:r>
      <w:r w:rsidRPr="000643B9">
        <w:rPr>
          <w:lang w:eastAsia="zh-CN"/>
        </w:rPr>
        <w:t xml:space="preserve"> </w:t>
      </w:r>
      <w:r w:rsidRPr="000643B9">
        <w:t>shall include the PDU session reactivation result error cause IE with the 5GMM cause set to #92 "insufficient user-plane resources for the PDU session";</w:t>
      </w:r>
    </w:p>
    <w:p w14:paraId="46581365" w14:textId="77777777" w:rsidR="00FB3A18" w:rsidRPr="000643B9" w:rsidRDefault="00FB3A18" w:rsidP="00FB3A18">
      <w:pPr>
        <w:pStyle w:val="B1"/>
        <w:rPr>
          <w:lang w:eastAsia="zh-CN"/>
        </w:rPr>
      </w:pPr>
      <w:r w:rsidRPr="000643B9">
        <w:rPr>
          <w:lang w:eastAsia="zh-CN"/>
        </w:rPr>
        <w:t>d)</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3BECE362" w14:textId="77777777" w:rsidR="00FB3A18" w:rsidRPr="000643B9" w:rsidRDefault="00FB3A18" w:rsidP="00FB3A18">
      <w:pPr>
        <w:pStyle w:val="B1"/>
      </w:pPr>
      <w:r w:rsidRPr="000643B9">
        <w:t>e)</w:t>
      </w:r>
      <w:r w:rsidRPr="000643B9">
        <w:tab/>
        <w:t>otherwise, the AMF may include the PDU session reactivation result error cause IE to indicate the cause of failure to re-establish the user-plane resources.</w:t>
      </w:r>
    </w:p>
    <w:p w14:paraId="09DBEA57" w14:textId="77777777" w:rsidR="00FB3A18" w:rsidRPr="000643B9" w:rsidRDefault="00FB3A18" w:rsidP="00FB3A18">
      <w:pPr>
        <w:pStyle w:val="NO"/>
      </w:pPr>
      <w:r w:rsidRPr="000643B9">
        <w:t>NOTE 14:</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4B9C6DF" w14:textId="77777777" w:rsidR="00FB3A18" w:rsidRPr="000643B9" w:rsidRDefault="00FB3A18" w:rsidP="00FB3A18">
      <w:pPr>
        <w:pStyle w:val="NO"/>
      </w:pPr>
      <w:r w:rsidRPr="000643B9">
        <w:t>NOTE 15:</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60F4CD9" w14:textId="77777777" w:rsidR="00FB3A18" w:rsidRPr="000643B9" w:rsidRDefault="00FB3A18" w:rsidP="00FB3A18">
      <w:r w:rsidRPr="000643B9">
        <w:t>If the AMF needs to initiate PDU session status synchronization the AMF shall include a PDU session status IE in the REGISTRATION ACCEPT message to indicate the UE:</w:t>
      </w:r>
    </w:p>
    <w:p w14:paraId="440419FE" w14:textId="77777777" w:rsidR="00FB3A18" w:rsidRPr="000643B9" w:rsidRDefault="00FB3A18" w:rsidP="00FB3A18">
      <w:pPr>
        <w:pStyle w:val="B1"/>
      </w:pPr>
      <w:r w:rsidRPr="000643B9">
        <w:t>-</w:t>
      </w:r>
      <w:r w:rsidRPr="000643B9">
        <w:tab/>
        <w:t>which single access PDU sessions associated with the access the REGISTRATION ACCEPT message is sent over are not in 5GSM state PDU SESSION INACTIVE in the AMF; and</w:t>
      </w:r>
    </w:p>
    <w:p w14:paraId="6C65F42C" w14:textId="77777777" w:rsidR="00FB3A18" w:rsidRPr="000643B9" w:rsidRDefault="00FB3A18" w:rsidP="00FB3A18">
      <w:pPr>
        <w:pStyle w:val="B1"/>
      </w:pPr>
      <w:r w:rsidRPr="000643B9">
        <w:t>-</w:t>
      </w:r>
      <w:r w:rsidRPr="000643B9">
        <w:tab/>
        <w:t>which MA PDU sessions are not in 5GSM state PDU SESSION INACTIVE and having user plane resources established in the AMF on the access the REGISTRATION ACCEPT message is sent over.</w:t>
      </w:r>
    </w:p>
    <w:p w14:paraId="1E552017" w14:textId="77777777" w:rsidR="00FB3A18" w:rsidRPr="000643B9" w:rsidRDefault="00FB3A18" w:rsidP="00FB3A18">
      <w:r w:rsidRPr="000643B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BCDF9B" w14:textId="77777777" w:rsidR="00FB3A18" w:rsidRPr="000643B9" w:rsidRDefault="00FB3A18" w:rsidP="00FB3A18">
      <w:r w:rsidRPr="000643B9">
        <w:t>If the AMF does not include the LADN information IE in the REGISTRATION ACCEPT message during registration procedure for mobility and registration update, the UE shall delete its old LADN information.</w:t>
      </w:r>
    </w:p>
    <w:p w14:paraId="62DB2190" w14:textId="77777777" w:rsidR="00FB3A18" w:rsidRPr="000643B9" w:rsidRDefault="00FB3A18" w:rsidP="00FB3A18">
      <w:r w:rsidRPr="000643B9">
        <w:t>If the PDU session status IE is included in the REGISTRATION ACCEPT message:</w:t>
      </w:r>
    </w:p>
    <w:p w14:paraId="0BA36C81" w14:textId="77777777" w:rsidR="00FB3A18" w:rsidRPr="000643B9" w:rsidRDefault="00FB3A18" w:rsidP="00FB3A18">
      <w:pPr>
        <w:pStyle w:val="B1"/>
      </w:pPr>
      <w:r w:rsidRPr="000643B9">
        <w:t>a)</w:t>
      </w:r>
      <w:r w:rsidRPr="000643B9">
        <w:tab/>
        <w:t xml:space="preserve">for single access PDU sessions, the UE shall perform a local release of all those PDU sessions </w:t>
      </w:r>
      <w:r w:rsidRPr="000643B9">
        <w:rPr>
          <w:lang w:eastAsia="zh-CN"/>
        </w:rPr>
        <w:t xml:space="preserve">associated with the access type the REGISTRATION ACCEPT message is sent over </w:t>
      </w:r>
      <w:r w:rsidRPr="000643B9">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17864684" w14:textId="77777777" w:rsidR="00FB3A18" w:rsidRPr="000643B9" w:rsidRDefault="00FB3A18" w:rsidP="00FB3A18">
      <w:pPr>
        <w:pStyle w:val="B1"/>
      </w:pPr>
      <w:r w:rsidRPr="000643B9">
        <w:t>b)</w:t>
      </w:r>
      <w:r w:rsidRPr="000643B9">
        <w:tab/>
        <w:t xml:space="preserve">for MA PDU sessions, for all those PDU sessions which are not in 5GSM state PDU SESSION INACTIVE or PDU SESSION ACTIVE PENDING and </w:t>
      </w:r>
      <w:r w:rsidRPr="000643B9">
        <w:rPr>
          <w:lang w:eastAsia="ko-KR"/>
        </w:rPr>
        <w:t>have user plane resources established in the UE on the access</w:t>
      </w:r>
      <w:r w:rsidRPr="000643B9">
        <w:t xml:space="preserve"> the REGISTRATION ACCEPT message is sent over, but are indicated by the AMF as no user plane resources established:</w:t>
      </w:r>
    </w:p>
    <w:p w14:paraId="154BEB88" w14:textId="77777777" w:rsidR="00FB3A18" w:rsidRPr="000643B9" w:rsidRDefault="00FB3A18" w:rsidP="00FB3A18">
      <w:pPr>
        <w:pStyle w:val="B2"/>
      </w:pPr>
      <w:r w:rsidRPr="000643B9">
        <w:t>1)</w:t>
      </w:r>
      <w:r w:rsidRPr="000643B9">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C976F04" w14:textId="77777777" w:rsidR="00FB3A18" w:rsidRPr="000643B9" w:rsidRDefault="00FB3A18" w:rsidP="00FB3A18">
      <w:pPr>
        <w:pStyle w:val="B2"/>
      </w:pPr>
      <w:r w:rsidRPr="000643B9">
        <w:t>2)</w:t>
      </w:r>
      <w:r w:rsidRPr="000643B9">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788A9F2D" w14:textId="77777777" w:rsidR="00FB3A18" w:rsidRPr="000643B9" w:rsidRDefault="00FB3A18" w:rsidP="00FB3A18">
      <w:r w:rsidRPr="000643B9">
        <w:t>If:</w:t>
      </w:r>
    </w:p>
    <w:p w14:paraId="7909806C" w14:textId="77777777" w:rsidR="00FB3A18" w:rsidRPr="000643B9" w:rsidRDefault="00FB3A18" w:rsidP="00FB3A18">
      <w:pPr>
        <w:pStyle w:val="B1"/>
      </w:pPr>
      <w:r w:rsidRPr="000643B9">
        <w:rPr>
          <w:rFonts w:eastAsia="Malgun Gothic"/>
        </w:rPr>
        <w:t>a)</w:t>
      </w:r>
      <w:r w:rsidRPr="000643B9">
        <w:rPr>
          <w:rFonts w:eastAsia="Malgun Gothic"/>
        </w:rPr>
        <w:tab/>
        <w:t xml:space="preserve">the UE included </w:t>
      </w:r>
      <w:r w:rsidRPr="000643B9">
        <w:t>a PDU session status IE in the REGISTRATION REQUEST message;</w:t>
      </w:r>
    </w:p>
    <w:p w14:paraId="7C90B1D5" w14:textId="77777777" w:rsidR="00FB3A18" w:rsidRPr="000643B9" w:rsidRDefault="00FB3A18" w:rsidP="00FB3A18">
      <w:pPr>
        <w:pStyle w:val="B1"/>
      </w:pPr>
      <w:r w:rsidRPr="000643B9">
        <w:rPr>
          <w:rFonts w:eastAsia="Malgun Gothic"/>
        </w:rPr>
        <w:t>b)</w:t>
      </w:r>
      <w:r w:rsidRPr="000643B9">
        <w:rPr>
          <w:rFonts w:eastAsia="Malgun Gothic"/>
        </w:rPr>
        <w:tab/>
      </w:r>
      <w:r w:rsidRPr="000643B9">
        <w:t>the UE is operating in the single-registration mode;</w:t>
      </w:r>
    </w:p>
    <w:p w14:paraId="5603294B" w14:textId="77777777" w:rsidR="00FB3A18" w:rsidRPr="000643B9" w:rsidRDefault="00FB3A18" w:rsidP="00FB3A18">
      <w:pPr>
        <w:pStyle w:val="B1"/>
      </w:pPr>
      <w:r w:rsidRPr="000643B9">
        <w:rPr>
          <w:rFonts w:eastAsia="Malgun Gothic"/>
        </w:rPr>
        <w:t>c)</w:t>
      </w:r>
      <w:r w:rsidRPr="000643B9">
        <w:rPr>
          <w:rFonts w:eastAsia="Malgun Gothic"/>
        </w:rPr>
        <w:tab/>
      </w:r>
      <w:r w:rsidRPr="000643B9">
        <w:t>the UE is performing inter-system change from S1 mode to N1 mode in 5GMM-IDLE mode; and</w:t>
      </w:r>
    </w:p>
    <w:p w14:paraId="52541842" w14:textId="77777777" w:rsidR="00FB3A18" w:rsidRPr="000643B9" w:rsidRDefault="00FB3A18" w:rsidP="00FB3A18">
      <w:pPr>
        <w:pStyle w:val="B1"/>
      </w:pPr>
      <w:r w:rsidRPr="000643B9">
        <w:rPr>
          <w:rFonts w:eastAsia="Malgun Gothic"/>
        </w:rPr>
        <w:t>d)</w:t>
      </w:r>
      <w:r w:rsidRPr="000643B9">
        <w:rPr>
          <w:rFonts w:eastAsia="Malgun Gothic"/>
        </w:rPr>
        <w:tab/>
      </w:r>
      <w:r w:rsidRPr="000643B9">
        <w:t xml:space="preserve">the UE has received the IWK N26 bit </w:t>
      </w:r>
      <w:r w:rsidRPr="000643B9">
        <w:rPr>
          <w:rFonts w:eastAsia="Malgun Gothic"/>
        </w:rPr>
        <w:t>set to "</w:t>
      </w:r>
      <w:r w:rsidRPr="000643B9">
        <w:t>interworking without N26 interface supported</w:t>
      </w:r>
      <w:r w:rsidRPr="000643B9">
        <w:rPr>
          <w:rFonts w:eastAsia="Malgun Gothic"/>
        </w:rPr>
        <w:t>"</w:t>
      </w:r>
      <w:r w:rsidRPr="000643B9">
        <w:t>;</w:t>
      </w:r>
    </w:p>
    <w:p w14:paraId="7F337909" w14:textId="77777777" w:rsidR="00FB3A18" w:rsidRPr="000643B9" w:rsidRDefault="00FB3A18" w:rsidP="00FB3A18">
      <w:r w:rsidRPr="000643B9">
        <w:t>the UE shall ignore the PDU session status IE if received</w:t>
      </w:r>
      <w:r w:rsidRPr="000643B9">
        <w:rPr>
          <w:rFonts w:eastAsia="Malgun Gothic"/>
        </w:rPr>
        <w:t xml:space="preserve"> in the</w:t>
      </w:r>
      <w:r w:rsidRPr="000643B9">
        <w:t xml:space="preserve"> REGISTRATION ACCEPT message.</w:t>
      </w:r>
    </w:p>
    <w:p w14:paraId="74B73F09" w14:textId="77777777" w:rsidR="00FB3A18" w:rsidRPr="000643B9" w:rsidRDefault="00FB3A18" w:rsidP="00FB3A18">
      <w:r w:rsidRPr="000643B9">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34FA2459"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inter-system change with EPS shall set the </w:t>
      </w:r>
      <w:r w:rsidRPr="000643B9">
        <w:t>IWK N26 bit</w:t>
      </w:r>
      <w:r w:rsidRPr="000643B9">
        <w:rPr>
          <w:rFonts w:eastAsia="Malgun Gothic"/>
        </w:rPr>
        <w:t xml:space="preserve"> to either:</w:t>
      </w:r>
    </w:p>
    <w:p w14:paraId="7B51295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 xml:space="preserve">interworking without N26 </w:t>
      </w:r>
      <w:r w:rsidRPr="000643B9">
        <w:rPr>
          <w:rFonts w:eastAsia="Malgun Gothic"/>
        </w:rPr>
        <w:t>interface</w:t>
      </w:r>
      <w:r w:rsidRPr="000643B9">
        <w:t xml:space="preserve"> not supported</w:t>
      </w:r>
      <w:r w:rsidRPr="000643B9">
        <w:rPr>
          <w:rFonts w:eastAsia="Malgun Gothic"/>
        </w:rPr>
        <w:t>" if the AMF supports N26 interface; or</w:t>
      </w:r>
    </w:p>
    <w:p w14:paraId="73AC0BF4"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 xml:space="preserve">interworking without N26 </w:t>
      </w:r>
      <w:r w:rsidRPr="000643B9">
        <w:rPr>
          <w:rFonts w:eastAsia="Malgun Gothic"/>
        </w:rPr>
        <w:t>interface</w:t>
      </w:r>
      <w:r w:rsidRPr="000643B9">
        <w:t xml:space="preserve"> supported</w:t>
      </w:r>
      <w:r w:rsidRPr="000643B9">
        <w:rPr>
          <w:rFonts w:eastAsia="Malgun Gothic"/>
        </w:rPr>
        <w:t>" if the AMF does not support N26 interface</w:t>
      </w:r>
    </w:p>
    <w:p w14:paraId="2A537A91" w14:textId="77777777" w:rsidR="00FB3A18" w:rsidRPr="000643B9" w:rsidRDefault="00FB3A18" w:rsidP="00FB3A18">
      <w:pPr>
        <w:rPr>
          <w:lang w:eastAsia="ko-KR"/>
        </w:rPr>
      </w:pPr>
      <w:r w:rsidRPr="000643B9">
        <w:rPr>
          <w:lang w:eastAsia="ko-KR"/>
        </w:rPr>
        <w:t>in the 5GS network feature support IE in the REGISTRATION ACCEPT message.</w:t>
      </w:r>
    </w:p>
    <w:p w14:paraId="5F91C7F1" w14:textId="77777777" w:rsidR="00FB3A18" w:rsidRPr="000643B9" w:rsidRDefault="00FB3A18" w:rsidP="00FB3A18">
      <w:pPr>
        <w:rPr>
          <w:rFonts w:eastAsia="Malgun Gothic"/>
        </w:rPr>
      </w:pPr>
      <w:r w:rsidRPr="000643B9">
        <w:rPr>
          <w:rFonts w:eastAsia="Malgun Gothic"/>
        </w:rPr>
        <w:t>The UE supporting S1 mode shall operate in the mode for inter-system interworking with EPS as follows:</w:t>
      </w:r>
    </w:p>
    <w:p w14:paraId="76B05C63"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6D53B1F"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1D4A0987" w14:textId="77777777" w:rsidR="00FB3A18" w:rsidRPr="000643B9" w:rsidRDefault="00FB3A18" w:rsidP="00FB3A18">
      <w:pPr>
        <w:pStyle w:val="NO"/>
        <w:rPr>
          <w:rFonts w:eastAsia="Malgun Gothic"/>
        </w:rPr>
      </w:pPr>
      <w:r w:rsidRPr="000643B9">
        <w:rPr>
          <w:rFonts w:eastAsia="Malgun Gothic"/>
        </w:rPr>
        <w:t>NOTE 16:</w:t>
      </w:r>
      <w:r w:rsidRPr="000643B9">
        <w:rPr>
          <w:rFonts w:eastAsia="Malgun Gothic"/>
        </w:rPr>
        <w:tab/>
        <w:t>The registration mode used by the UE is implementation dependent.</w:t>
      </w:r>
    </w:p>
    <w:p w14:paraId="3C5C3DC9"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39BB1545"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inter-system change with EPS as valid in the entire PLMN and its equivalent PLMN(s).</w:t>
      </w:r>
    </w:p>
    <w:p w14:paraId="592BDC52"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w:t>
      </w:r>
      <w:r w:rsidRPr="000643B9">
        <w:t xml:space="preserve"> Emergency services</w:t>
      </w:r>
      <w:r w:rsidRPr="000643B9">
        <w:rPr>
          <w:lang w:eastAsia="ja-JP"/>
        </w:rPr>
        <w:t xml:space="preserve"> support indicator and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w:t>
      </w:r>
      <w:r w:rsidRPr="000643B9">
        <w:t xml:space="preserve"> When initiating an emergency call, the </w:t>
      </w:r>
      <w:r w:rsidRPr="000643B9">
        <w:rPr>
          <w:lang w:eastAsia="ja-JP"/>
        </w:rPr>
        <w:t>upper layers take the IMS v</w:t>
      </w:r>
      <w:r w:rsidRPr="000643B9">
        <w:t>oice over PS session</w:t>
      </w:r>
      <w:r w:rsidRPr="000643B9">
        <w:rPr>
          <w:lang w:eastAsia="ja-JP"/>
        </w:rPr>
        <w:t xml:space="preserve"> indicator, E</w:t>
      </w:r>
      <w:r w:rsidRPr="000643B9">
        <w:t xml:space="preserve">mergency services support </w:t>
      </w:r>
      <w:r w:rsidRPr="000643B9">
        <w:rPr>
          <w:lang w:eastAsia="ja-JP"/>
        </w:rPr>
        <w:t>indicator and Emergency services fallback indicator</w:t>
      </w:r>
      <w:r w:rsidRPr="000643B9">
        <w:t xml:space="preserve"> into account for </w:t>
      </w:r>
      <w:r w:rsidRPr="000643B9">
        <w:rPr>
          <w:lang w:eastAsia="ja-JP"/>
        </w:rPr>
        <w:t>the access domain selection</w:t>
      </w:r>
      <w:r w:rsidRPr="000643B9">
        <w:t>.</w:t>
      </w:r>
      <w:r w:rsidRPr="000643B9">
        <w:rPr>
          <w:lang w:eastAsia="ja-JP"/>
        </w:rPr>
        <w:t xml:space="preserve"> When the UE determines via the IMS voice over PS session indicator that the network does not support IMS voice over PS sessions in N1 mode, then the UE shall not perform a local release of any </w:t>
      </w:r>
      <w:r w:rsidRPr="000643B9">
        <w:t xml:space="preserve">persistent </w:t>
      </w:r>
      <w:r w:rsidRPr="000643B9">
        <w:rPr>
          <w:lang w:eastAsia="ja-JP"/>
        </w:rPr>
        <w:t xml:space="preserve">PDU session if the AMF does not indicate that the PDU session is in 5GSM state PDU SESSION INACTIVE via the PDU session status IE. </w:t>
      </w:r>
      <w:r w:rsidRPr="000643B9">
        <w:t>When the UE determines via the E</w:t>
      </w:r>
      <w:r w:rsidRPr="000643B9">
        <w:rPr>
          <w:lang w:eastAsia="ja-JP"/>
        </w:rPr>
        <w:t xml:space="preserve">mergency services support </w:t>
      </w:r>
      <w:r w:rsidRPr="000643B9">
        <w:t xml:space="preserve">indicator that the network does not support emergency services in N1 mode, then the UE shall not perform a local </w:t>
      </w:r>
      <w:r w:rsidRPr="000643B9">
        <w:rPr>
          <w:lang w:eastAsia="ja-JP"/>
        </w:rPr>
        <w:t>release</w:t>
      </w:r>
      <w:r w:rsidRPr="000643B9">
        <w:t xml:space="preserve"> of any emergency PDU session if </w:t>
      </w:r>
      <w:r w:rsidRPr="000643B9">
        <w:rPr>
          <w:lang w:eastAsia="ja-JP"/>
        </w:rPr>
        <w:t>user-plane resources associated with that emergency PDU session are established if the AMF does not indicate that the PDU session is in 5GSM state PDU SESSION INACTIVE via the PDU session status IE</w:t>
      </w:r>
      <w:r w:rsidRPr="000643B9">
        <w:t>.</w:t>
      </w:r>
      <w:r w:rsidRPr="000643B9">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0643B9">
        <w:t>If a locally released MA PDU session is associated with one or more MBS sessions, the UE shall locally leave the associated MBS sessions.</w:t>
      </w:r>
    </w:p>
    <w:p w14:paraId="02B010FB" w14:textId="77777777" w:rsidR="00FB3A18" w:rsidRPr="000643B9" w:rsidRDefault="00FB3A18" w:rsidP="00FB3A18">
      <w:r w:rsidRPr="000643B9">
        <w:t>The AMF shall set the EMF bit in the 5GS network feature support IE to:</w:t>
      </w:r>
    </w:p>
    <w:p w14:paraId="378822D5"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7CAD2151"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E40C66"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C7526"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7BE739AC" w14:textId="70E75F2F" w:rsidR="00FB3A18" w:rsidRPr="000643B9" w:rsidRDefault="00FB3A18" w:rsidP="00FB3A18">
      <w:pPr>
        <w:pStyle w:val="NO"/>
      </w:pPr>
      <w:r w:rsidRPr="000643B9">
        <w:rPr>
          <w:rFonts w:eastAsia="Malgun Gothic"/>
        </w:rPr>
        <w:t>NOTE</w:t>
      </w:r>
      <w:r w:rsidRPr="000643B9">
        <w:t> 17</w:t>
      </w:r>
      <w:r w:rsidRPr="000643B9">
        <w:rPr>
          <w:rFonts w:eastAsia="Malgun Gothic"/>
        </w:rPr>
        <w:t>:</w:t>
      </w:r>
      <w:r w:rsidRPr="000643B9">
        <w:rPr>
          <w:rFonts w:eastAsia="Malgun Gothic"/>
        </w:rPr>
        <w:tab/>
      </w:r>
      <w:r w:rsidRPr="000643B9">
        <w:t>If the emergency services are supported in neither the EPS nor the 5GS homogeneously, based on</w:t>
      </w:r>
      <w:ins w:id="55" w:author="Won, Sung (Nokia - US/Dallas)" w:date="2022-11-02T23:35:00Z">
        <w:r w:rsidR="009A7C32">
          <w:t xml:space="preserve"> </w:t>
        </w:r>
      </w:ins>
      <w:r w:rsidRPr="000643B9">
        <w:t>operator policy, the AMF will set the EMF bit in the 5GS network feature support IE to "Emergency services fallback not supported".</w:t>
      </w:r>
    </w:p>
    <w:p w14:paraId="709C79E3" w14:textId="77777777" w:rsidR="00FB3A18" w:rsidRPr="000643B9" w:rsidRDefault="00FB3A18" w:rsidP="00FB3A18">
      <w:pPr>
        <w:pStyle w:val="NO"/>
      </w:pPr>
      <w:r w:rsidRPr="000643B9">
        <w:rPr>
          <w:rFonts w:eastAsia="Malgun Gothic"/>
        </w:rPr>
        <w:t>NOTE</w:t>
      </w:r>
      <w:r w:rsidRPr="000643B9">
        <w:t>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3DFCE3CA" w14:textId="77777777" w:rsidR="00FB3A18" w:rsidRPr="000643B9" w:rsidRDefault="00FB3A18" w:rsidP="00FB3A18">
      <w:r w:rsidRPr="000643B9">
        <w:t>If the UE is not operating in SNPN access operation mode:</w:t>
      </w:r>
    </w:p>
    <w:p w14:paraId="29BB8CA2"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0EEAE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657A2A0"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0B0698C3" w14:textId="77777777" w:rsidR="00FB3A18" w:rsidRPr="000643B9" w:rsidRDefault="00FB3A18" w:rsidP="00FB3A18">
      <w:pPr>
        <w:pStyle w:val="B1"/>
      </w:pPr>
      <w:r w:rsidRPr="000643B9">
        <w:t>d)</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1F3301"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2F46FC0"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166FF00B" w14:textId="77777777" w:rsidR="00FB3A18" w:rsidRPr="000643B9" w:rsidRDefault="00FB3A18" w:rsidP="00FB3A18">
      <w:r w:rsidRPr="000643B9">
        <w:t>If the UE indicates support for restriction on use of enhanced coverage in the REGISTRATION REQUEST message and:</w:t>
      </w:r>
    </w:p>
    <w:p w14:paraId="5F58A0EC"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66227026"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523549A8"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6157826D"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75338BFA" w14:textId="77777777" w:rsidR="00FB3A18" w:rsidRPr="000643B9" w:rsidRDefault="00FB3A18" w:rsidP="00FB3A18">
      <w:r w:rsidRPr="000643B9">
        <w:t>If the UE is operating in SNPN access operation mode:</w:t>
      </w:r>
    </w:p>
    <w:p w14:paraId="558DE3BD"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66B57B"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24D1822"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42A3B222" w14:textId="77777777" w:rsidR="00FB3A18" w:rsidRPr="000643B9" w:rsidRDefault="00FB3A18" w:rsidP="00FB3A18">
      <w:pPr>
        <w:pStyle w:val="B1"/>
      </w:pPr>
      <w:r w:rsidRPr="000643B9">
        <w:t>d)</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59DC4"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5B232C2"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0520C0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16A524D1"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882348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625E747" w14:textId="77777777" w:rsidR="00FB3A18" w:rsidRPr="000643B9" w:rsidRDefault="00FB3A18" w:rsidP="00FB3A18">
      <w:pPr>
        <w:pStyle w:val="B2"/>
      </w:pPr>
      <w:r w:rsidRPr="000643B9">
        <w:t>1)</w:t>
      </w:r>
      <w:r w:rsidRPr="000643B9">
        <w:tab/>
        <w:t>the V2XCEPC5 bit to "V2X communication over E-UTRA-PC5 supported"; or</w:t>
      </w:r>
    </w:p>
    <w:p w14:paraId="4726462A" w14:textId="77777777" w:rsidR="00FB3A18" w:rsidRPr="000643B9" w:rsidRDefault="00FB3A18" w:rsidP="00FB3A18">
      <w:pPr>
        <w:pStyle w:val="B2"/>
      </w:pPr>
      <w:r w:rsidRPr="000643B9">
        <w:t>2)</w:t>
      </w:r>
      <w:r w:rsidRPr="000643B9">
        <w:tab/>
        <w:t>the V2XCNPC5 bit to "V2X communication over NR-PC5 supported"; and</w:t>
      </w:r>
    </w:p>
    <w:p w14:paraId="225E9C04"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2294085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411B97E" w14:textId="77777777" w:rsidR="00FB3A18" w:rsidRPr="000643B9" w:rsidRDefault="00FB3A18" w:rsidP="00FB3A18">
      <w:pPr>
        <w:rPr>
          <w:lang w:eastAsia="ko-KR"/>
        </w:rPr>
      </w:pPr>
      <w:r w:rsidRPr="000643B9">
        <w:rPr>
          <w:lang w:eastAsia="ko-KR"/>
        </w:rPr>
        <w:t xml:space="preserve">If the UE </w:t>
      </w:r>
      <w:r w:rsidRPr="000643B9">
        <w:t>is authorized to use 5</w:t>
      </w:r>
      <w:r w:rsidRPr="000643B9">
        <w:rPr>
          <w:lang w:eastAsia="zh-CN"/>
        </w:rPr>
        <w:t>G</w:t>
      </w:r>
      <w:r w:rsidRPr="000643B9">
        <w:t xml:space="preserve"> ProSe services based on</w:t>
      </w:r>
      <w:r w:rsidRPr="000643B9">
        <w:rPr>
          <w:lang w:eastAsia="ko-KR"/>
        </w:rPr>
        <w:t>:</w:t>
      </w:r>
    </w:p>
    <w:p w14:paraId="5705EB37"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91D9205" w14:textId="77777777" w:rsidR="00FB3A18" w:rsidRPr="000643B9" w:rsidRDefault="00FB3A18" w:rsidP="00FB3A18">
      <w:pPr>
        <w:pStyle w:val="B2"/>
      </w:pPr>
      <w:r w:rsidRPr="000643B9">
        <w:t>1)</w:t>
      </w:r>
      <w:r w:rsidRPr="000643B9">
        <w:tab/>
        <w:t>the 5</w:t>
      </w:r>
      <w:r w:rsidRPr="000643B9">
        <w:rPr>
          <w:lang w:eastAsia="zh-CN"/>
        </w:rPr>
        <w:t>G</w:t>
      </w:r>
      <w:r w:rsidRPr="000643B9">
        <w:t xml:space="preserve"> ProSe direct discovery bit to "5</w:t>
      </w:r>
      <w:r w:rsidRPr="000643B9">
        <w:rPr>
          <w:lang w:eastAsia="zh-CN"/>
        </w:rPr>
        <w:t>G</w:t>
      </w:r>
      <w:r w:rsidRPr="000643B9">
        <w:t xml:space="preserve"> ProSe direct discovery supported"; or</w:t>
      </w:r>
    </w:p>
    <w:p w14:paraId="1E779905" w14:textId="77777777" w:rsidR="00FB3A18" w:rsidRPr="000643B9" w:rsidRDefault="00FB3A18" w:rsidP="00FB3A18">
      <w:pPr>
        <w:pStyle w:val="B2"/>
      </w:pPr>
      <w:r w:rsidRPr="000643B9">
        <w:t>2)</w:t>
      </w:r>
      <w:r w:rsidRPr="000643B9">
        <w:tab/>
        <w:t>the 5</w:t>
      </w:r>
      <w:r w:rsidRPr="000643B9">
        <w:rPr>
          <w:lang w:eastAsia="zh-CN"/>
        </w:rPr>
        <w:t>G</w:t>
      </w:r>
      <w:r w:rsidRPr="000643B9">
        <w:t xml:space="preserve"> ProSe direct communication bit to "5</w:t>
      </w:r>
      <w:r w:rsidRPr="000643B9">
        <w:rPr>
          <w:lang w:eastAsia="zh-CN"/>
        </w:rPr>
        <w:t>G</w:t>
      </w:r>
      <w:r w:rsidRPr="000643B9">
        <w:t xml:space="preserve"> ProSe direct communication supported"; and</w:t>
      </w:r>
    </w:p>
    <w:p w14:paraId="6D360811"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4CE0574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5582312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7EA4EC53"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180B24B7"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r w:rsidRPr="000643B9">
        <w:t>.</w:t>
      </w:r>
    </w:p>
    <w:p w14:paraId="7E8C3DFE" w14:textId="77777777" w:rsidR="00FB3A18" w:rsidRPr="000643B9" w:rsidRDefault="00FB3A18" w:rsidP="00FB3A18">
      <w:pPr>
        <w:rPr>
          <w:rFonts w:eastAsia="Malgun Gothic"/>
        </w:rPr>
      </w:pPr>
      <w:r w:rsidRPr="000643B9">
        <w:t>If the UE included in the REGISTRATION REQUEST message the UE status IE with the EMM registration status set to "UE is in EMM-REGISTERED state" and the AMF does not support N26 interface, the AMF shall operate as described in subclause 5.5.1.2.4</w:t>
      </w:r>
      <w:r w:rsidRPr="000643B9">
        <w:rPr>
          <w:rFonts w:eastAsia="Malgun Gothic"/>
        </w:rPr>
        <w:t>.</w:t>
      </w:r>
    </w:p>
    <w:p w14:paraId="65333E58" w14:textId="77777777" w:rsidR="00FB3A18" w:rsidRPr="000643B9" w:rsidRDefault="00FB3A18" w:rsidP="00FB3A18">
      <w:pPr>
        <w:rPr>
          <w:rFonts w:eastAsia="Malgun Gothic"/>
        </w:rPr>
      </w:pPr>
      <w:r w:rsidRPr="000643B9">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EBA695"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62A28E" w14:textId="77777777" w:rsidR="00FB3A18" w:rsidRPr="000643B9" w:rsidRDefault="00FB3A18" w:rsidP="00FB3A18">
      <w:r w:rsidRPr="000643B9">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030850" w14:textId="77777777" w:rsidR="00FB3A18" w:rsidRPr="000643B9" w:rsidRDefault="00FB3A18" w:rsidP="00FB3A18">
      <w:pPr>
        <w:pStyle w:val="NO"/>
      </w:pPr>
      <w:r w:rsidRPr="000643B9">
        <w:t>NOTE 19:</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6662C006"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6D93A6" w14:textId="77777777" w:rsidR="00FB3A18" w:rsidRPr="000643B9" w:rsidRDefault="00FB3A18" w:rsidP="00FB3A18">
      <w:pPr>
        <w:pStyle w:val="NO"/>
      </w:pPr>
      <w:r w:rsidRPr="000643B9">
        <w:t>NOTE 20:</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C62F9C" w14:textId="77777777" w:rsidR="00FB3A18" w:rsidRPr="000643B9" w:rsidRDefault="00FB3A18" w:rsidP="00FB3A1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REGISTRATION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REGISTRATION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1D2127" w14:textId="77777777" w:rsidR="00FB3A18" w:rsidRPr="000643B9" w:rsidRDefault="00FB3A18" w:rsidP="00FB3A18">
      <w:pPr>
        <w:rPr>
          <w:lang w:eastAsia="zh-CN"/>
        </w:rPr>
      </w:pPr>
      <w:r w:rsidRPr="000643B9">
        <w:t xml:space="preserve">If the REGISTRATION ACCEPT message includes </w:t>
      </w:r>
      <w:r w:rsidRPr="000643B9">
        <w:rPr>
          <w:lang w:eastAsia="ko-KR"/>
        </w:rPr>
        <w:t xml:space="preserve">the PDU session reactivation result error cause IE with the 5GMM cause set to #28 "Restricted service area", the UE </w:t>
      </w:r>
      <w:r w:rsidRPr="000643B9">
        <w:t>shall enter the state 5GMM-REGISTERED.NON-ALLOWED-SERVICE and behave as specified in subclause 5.3.5.</w:t>
      </w:r>
    </w:p>
    <w:p w14:paraId="4D8DB8D2"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w:t>
      </w:r>
    </w:p>
    <w:p w14:paraId="50F84075" w14:textId="77777777" w:rsidR="00FB3A18" w:rsidRPr="000643B9" w:rsidRDefault="00FB3A18" w:rsidP="00FB3A18">
      <w:pPr>
        <w:pStyle w:val="B1"/>
      </w:pPr>
      <w:r w:rsidRPr="000643B9">
        <w:t>a)</w:t>
      </w:r>
      <w:r w:rsidRPr="000643B9">
        <w:tab/>
      </w:r>
      <w:r w:rsidRPr="000643B9">
        <w:rPr>
          <w:rFonts w:eastAsia="Arial"/>
        </w:rPr>
        <w:t>the SOR transparent container IE</w:t>
      </w:r>
      <w:r w:rsidRPr="000643B9">
        <w:t xml:space="preserve"> does not successfully pass the integrity check (see 3GPP TS 33.501 [24]); and</w:t>
      </w:r>
    </w:p>
    <w:p w14:paraId="5ECD9F1F" w14:textId="77777777" w:rsidR="00FB3A18" w:rsidRPr="000643B9" w:rsidRDefault="00FB3A18" w:rsidP="00FB3A18">
      <w:pPr>
        <w:pStyle w:val="B1"/>
      </w:pPr>
      <w:r w:rsidRPr="000643B9">
        <w:t>b)</w:t>
      </w:r>
      <w:r w:rsidRPr="000643B9">
        <w:tab/>
      </w:r>
      <w:r w:rsidRPr="000643B9">
        <w:rPr>
          <w:lang w:eastAsia="ko-KR"/>
        </w:rPr>
        <w:t xml:space="preserve">if the UE </w:t>
      </w:r>
      <w:r w:rsidRPr="000643B9">
        <w:t xml:space="preserve">attempts obtaining service on another PLMNs or SNPNs as specified in </w:t>
      </w:r>
      <w:r w:rsidRPr="000643B9">
        <w:rPr>
          <w:lang w:eastAsia="ko-KR"/>
        </w:rPr>
        <w:t>3GPP TS 23.122 [5] annex C</w:t>
      </w:r>
      <w:r w:rsidRPr="000643B9">
        <w:t>;</w:t>
      </w:r>
    </w:p>
    <w:p w14:paraId="115E4134" w14:textId="77777777" w:rsidR="00FB3A18" w:rsidRPr="000643B9" w:rsidRDefault="00FB3A18" w:rsidP="00FB3A18">
      <w:r w:rsidRPr="000643B9">
        <w:t>then the UE shall release locally the established NAS signalling connection after sending a REGISTRATION COMPLETE message</w:t>
      </w:r>
      <w:r w:rsidRPr="000643B9">
        <w:rPr>
          <w:lang w:eastAsia="ko-KR"/>
        </w:rPr>
        <w:t>.</w:t>
      </w:r>
    </w:p>
    <w:p w14:paraId="67F832AB"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7BCAE9A"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5C8313AC" w14:textId="77777777" w:rsidR="00FB3A18" w:rsidRPr="000643B9" w:rsidRDefault="00FB3A18" w:rsidP="00FB3A18">
      <w:pPr>
        <w:pStyle w:val="B1"/>
        <w:rPr>
          <w:lang w:eastAsia="ko-KR"/>
        </w:rPr>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B96A37F" w14:textId="77777777" w:rsidR="00FB3A18" w:rsidRPr="000643B9" w:rsidRDefault="00FB3A18" w:rsidP="00FB3A18">
      <w:pPr>
        <w:rPr>
          <w:lang w:eastAsia="ko-KR"/>
        </w:rPr>
      </w:pPr>
      <w:r w:rsidRPr="000643B9">
        <w:rPr>
          <w:lang w:eastAsia="ko-KR"/>
        </w:rPr>
        <w:t xml:space="preserve">If the SOR transparent container IE </w:t>
      </w:r>
      <w:r w:rsidRPr="000643B9">
        <w:t>successfully passes the integrity check (see 3GPP TS 33.501 [24]) , and</w:t>
      </w:r>
      <w:r w:rsidRPr="000643B9">
        <w:rPr>
          <w:lang w:eastAsia="ko-KR"/>
        </w:rPr>
        <w:t>:</w:t>
      </w:r>
    </w:p>
    <w:p w14:paraId="4D0B1C32" w14:textId="77777777" w:rsidR="00FB3A18" w:rsidRPr="000643B9" w:rsidRDefault="00FB3A18" w:rsidP="00FB3A18">
      <w:pPr>
        <w:pStyle w:val="B1"/>
        <w:rPr>
          <w:lang w:eastAsia="ko-KR"/>
        </w:rPr>
      </w:pPr>
      <w:r w:rsidRPr="000643B9">
        <w:rPr>
          <w:lang w:eastAsia="ko-KR"/>
        </w:rPr>
        <w:t>a)</w:t>
      </w:r>
      <w:r w:rsidRPr="000643B9">
        <w:rPr>
          <w:lang w:eastAsia="ko-KR"/>
        </w:rPr>
        <w:tab/>
      </w:r>
      <w:r w:rsidRPr="000643B9">
        <w:t xml:space="preserve">the </w:t>
      </w:r>
      <w:r w:rsidRPr="000643B9">
        <w:rPr>
          <w:lang w:eastAsia="ko-KR"/>
        </w:rPr>
        <w:t>SOR transparent</w:t>
      </w:r>
      <w:r w:rsidRPr="000643B9">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0643B9">
        <w:rPr>
          <w:lang w:eastAsia="ko-KR"/>
        </w:rPr>
        <w:t>3GPP TS 23.122 [5] annex C.</w:t>
      </w:r>
    </w:p>
    <w:p w14:paraId="3E459AEE"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0F558477" w14:textId="77777777" w:rsidR="00FB3A18" w:rsidRPr="000643B9" w:rsidRDefault="00FB3A18" w:rsidP="00FB3A18">
      <w:pPr>
        <w:pStyle w:val="B1"/>
      </w:pPr>
      <w:r w:rsidRPr="000643B9">
        <w:rPr>
          <w:lang w:eastAsia="ko-KR"/>
        </w:rPr>
        <w:t>b)</w:t>
      </w:r>
      <w:r w:rsidRPr="000643B9">
        <w:rPr>
          <w:lang w:eastAsia="ko-KR"/>
        </w:rPr>
        <w:tab/>
      </w:r>
      <w:r w:rsidRPr="000643B9">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C78133" w14:textId="77777777" w:rsidR="00FB3A18" w:rsidRPr="000643B9" w:rsidRDefault="00FB3A18" w:rsidP="00FB3A18">
      <w:pPr>
        <w:pStyle w:val="B1"/>
        <w:rPr>
          <w:lang w:eastAsia="ko-KR"/>
        </w:rPr>
      </w:pPr>
      <w:r w:rsidRPr="000643B9">
        <w:rPr>
          <w:lang w:eastAsia="ko-KR"/>
        </w:rPr>
        <w:t>c)</w:t>
      </w:r>
      <w:r w:rsidRPr="000643B9">
        <w:rPr>
          <w:lang w:eastAsia="ko-KR"/>
        </w:rPr>
        <w:tab/>
        <w:t>the SOR transparent container IE</w:t>
      </w:r>
      <w:r w:rsidRPr="000643B9">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w:t>
      </w:r>
      <w:r w:rsidRPr="000643B9">
        <w:t xml:space="preserve"> container IE includes SOR-SNPN-SI, the ME shall replace SOR-SNPN-SI of the selected entry of the "list of subscriber data" or associated with the selected PLMN subscription, as specified in 3GPP TS 23.122 [5] with the received SOR-SNPN-SI.</w:t>
      </w:r>
    </w:p>
    <w:p w14:paraId="26B475AB"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7412E96D" w14:textId="77777777" w:rsidR="00FB3A18" w:rsidRPr="000643B9" w:rsidRDefault="00FB3A18" w:rsidP="00FB3A18">
      <w:pPr>
        <w:rPr>
          <w:lang w:eastAsia="ko-KR"/>
        </w:rPr>
      </w:pPr>
      <w:r w:rsidRPr="000643B9">
        <w:t>and the UE shall proceed with the behaviour as specified in 3GPP TS 23.122 [5] annex C.</w:t>
      </w:r>
    </w:p>
    <w:p w14:paraId="1491DF4E"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3B306B9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4B9D02F5" w14:textId="77777777" w:rsidR="00FB3A18" w:rsidRPr="000643B9" w:rsidRDefault="00FB3A18" w:rsidP="00FB3A18">
      <w:pPr>
        <w:pStyle w:val="B1"/>
      </w:pPr>
      <w:r w:rsidRPr="000643B9">
        <w:t>a)</w:t>
      </w:r>
      <w:r w:rsidRPr="000643B9">
        <w:tab/>
        <w:t>if the message includes the NSSAI inclusion mode IE, the UE shall operate in the NSSAI inclusion mode indicated in the NSSAI inclusion mode IE over the current access within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61874F30" w14:textId="77777777" w:rsidR="00FB3A18" w:rsidRPr="000643B9" w:rsidRDefault="00FB3A18" w:rsidP="00FB3A18">
      <w:pPr>
        <w:pStyle w:val="B1"/>
      </w:pPr>
      <w:r w:rsidRPr="000643B9">
        <w:t>b)</w:t>
      </w:r>
      <w:r w:rsidRPr="000643B9">
        <w:tab/>
        <w:t>otherwise:</w:t>
      </w:r>
    </w:p>
    <w:p w14:paraId="1EF5CAA4"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566BC620"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7F9C9D93" w14:textId="77777777" w:rsidR="00FB3A18" w:rsidRPr="000643B9" w:rsidRDefault="00FB3A18" w:rsidP="00FB3A18">
      <w:pPr>
        <w:pStyle w:val="B3"/>
      </w:pPr>
      <w:r w:rsidRPr="000643B9">
        <w:t>i)</w:t>
      </w:r>
      <w:r w:rsidRPr="000643B9">
        <w:tab/>
        <w:t xml:space="preserve">3GPP access, the UE shall operate in NSSAI inclusion mode D in the current PLMN or SNPN and </w:t>
      </w:r>
      <w:r w:rsidRPr="000643B9">
        <w:rPr>
          <w:lang w:eastAsia="zh-CN"/>
        </w:rPr>
        <w:t xml:space="preserve">the current </w:t>
      </w:r>
      <w:r w:rsidRPr="000643B9">
        <w:t>access type;</w:t>
      </w:r>
    </w:p>
    <w:p w14:paraId="36561C72" w14:textId="77777777" w:rsidR="00FB3A18" w:rsidRPr="000643B9" w:rsidRDefault="00FB3A18" w:rsidP="00FB3A18">
      <w:pPr>
        <w:pStyle w:val="B3"/>
      </w:pPr>
      <w:r w:rsidRPr="000643B9">
        <w:t>ii)</w:t>
      </w:r>
      <w:r w:rsidRPr="000643B9">
        <w:tab/>
        <w:t xml:space="preserve">untrusted non-3GPP access, the UE shall operate in NSSAI inclusion mode C in the current PLMN and </w:t>
      </w:r>
      <w:r w:rsidRPr="000643B9">
        <w:rPr>
          <w:lang w:eastAsia="zh-CN"/>
        </w:rPr>
        <w:t xml:space="preserve">the current </w:t>
      </w:r>
      <w:r w:rsidRPr="000643B9">
        <w:t>access type; or</w:t>
      </w:r>
    </w:p>
    <w:p w14:paraId="208E07A0"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03C7402C"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0DF5908F" w14:textId="77777777" w:rsidR="00FB3A18" w:rsidRPr="000643B9" w:rsidRDefault="00FB3A18" w:rsidP="00FB3A18">
      <w:r w:rsidRPr="000643B9">
        <w:t>The AMF may include operator-defined access category definitions in the REGISTRATION ACCEPT message.</w:t>
      </w:r>
    </w:p>
    <w:p w14:paraId="20B776BF" w14:textId="77777777" w:rsidR="00FB3A18" w:rsidRPr="000643B9" w:rsidRDefault="00FB3A18" w:rsidP="00FB3A18">
      <w:pPr>
        <w:rPr>
          <w:lang w:eastAsia="zh-CN"/>
        </w:rPr>
      </w:pPr>
      <w:r w:rsidRPr="000643B9">
        <w:t xml:space="preserve">If there is a running T3447 timer in the AMF and the Uplink data status IE is included </w:t>
      </w:r>
      <w:r w:rsidRPr="000643B9">
        <w:rPr>
          <w:rFonts w:eastAsia="Malgun Gothic"/>
        </w:rPr>
        <w:t xml:space="preserve">or the Follow-on request indicator is set to </w:t>
      </w:r>
      <w:r w:rsidRPr="000643B9">
        <w:rPr>
          <w:lang w:eastAsia="ja-JP"/>
        </w:rPr>
        <w:t>"</w:t>
      </w:r>
      <w:r w:rsidRPr="000643B9">
        <w:rPr>
          <w:rFonts w:eastAsia="Malgun Gothic"/>
        </w:rPr>
        <w:t>Follow-on request pending</w:t>
      </w:r>
      <w:r w:rsidRPr="000643B9">
        <w:rPr>
          <w:lang w:eastAsia="ja-JP"/>
        </w:rPr>
        <w:t>"</w:t>
      </w:r>
      <w:r w:rsidRPr="000643B9">
        <w:t xml:space="preserve"> in the REGISTRATION REQUEST message, the AMF shall ignore the Uplink data status IE or that the Follow-on request indicator is set to </w:t>
      </w:r>
      <w:r w:rsidRPr="000643B9">
        <w:rPr>
          <w:lang w:eastAsia="ja-JP"/>
        </w:rPr>
        <w:t>"</w:t>
      </w:r>
      <w:r w:rsidRPr="000643B9">
        <w:t>Follow-on request pending</w:t>
      </w:r>
      <w:r w:rsidRPr="000643B9">
        <w:rPr>
          <w:lang w:eastAsia="ja-JP"/>
        </w:rPr>
        <w:t>"</w:t>
      </w:r>
      <w:r w:rsidRPr="000643B9">
        <w:t xml:space="preserve"> and proceed as if the Uplink data status IE was not received or the Follow-on request indicator was not set to </w:t>
      </w:r>
      <w:r w:rsidRPr="000643B9">
        <w:rPr>
          <w:lang w:eastAsia="ja-JP"/>
        </w:rPr>
        <w:t>"</w:t>
      </w:r>
      <w:r w:rsidRPr="000643B9">
        <w:t>Follow-on request pending</w:t>
      </w:r>
      <w:r w:rsidRPr="000643B9">
        <w:rPr>
          <w:lang w:eastAsia="ja-JP"/>
        </w:rPr>
        <w:t>"</w:t>
      </w:r>
      <w:r w:rsidRPr="000643B9">
        <w:rPr>
          <w:lang w:eastAsia="zh-CN"/>
        </w:rPr>
        <w:t xml:space="preserve"> except for the following case:</w:t>
      </w:r>
    </w:p>
    <w:p w14:paraId="39534B17" w14:textId="77777777" w:rsidR="00FB3A18" w:rsidRPr="000643B9" w:rsidRDefault="00FB3A18" w:rsidP="00FB3A18">
      <w:pPr>
        <w:pStyle w:val="B1"/>
        <w:rPr>
          <w:lang w:eastAsia="zh-CN"/>
        </w:rPr>
      </w:pPr>
      <w:r w:rsidRPr="000643B9">
        <w:rPr>
          <w:lang w:eastAsia="zh-CN"/>
        </w:rPr>
        <w:t>-</w:t>
      </w:r>
      <w:r w:rsidRPr="000643B9">
        <w:rPr>
          <w:lang w:eastAsia="zh-CN"/>
        </w:rPr>
        <w:tab/>
      </w:r>
      <w:r w:rsidRPr="000643B9">
        <w:rPr>
          <w:lang w:eastAsia="ko-KR"/>
        </w:rPr>
        <w:t>the PDU session(s) indicated by the Uplink data status IE is emergency PDU session(s)</w:t>
      </w:r>
      <w:r w:rsidRPr="000643B9">
        <w:rPr>
          <w:lang w:eastAsia="zh-CN"/>
        </w:rPr>
        <w:t>;</w:t>
      </w:r>
    </w:p>
    <w:p w14:paraId="4B7472B1" w14:textId="77777777" w:rsidR="00FB3A18" w:rsidRPr="000643B9" w:rsidRDefault="00FB3A18" w:rsidP="00FB3A18">
      <w:pPr>
        <w:pStyle w:val="B1"/>
      </w:pPr>
      <w:r w:rsidRPr="000643B9">
        <w:rPr>
          <w:lang w:eastAsia="zh-CN"/>
        </w:rPr>
        <w:t>-</w:t>
      </w:r>
      <w:r w:rsidRPr="000643B9">
        <w:rPr>
          <w:lang w:eastAsia="zh-CN"/>
        </w:rPr>
        <w:tab/>
      </w:r>
      <w:r w:rsidRPr="000643B9">
        <w:t>the UE is configured for high priority access in selected PLMN;</w:t>
      </w:r>
    </w:p>
    <w:p w14:paraId="4D60D920" w14:textId="77777777" w:rsidR="00FB3A18" w:rsidRPr="000643B9" w:rsidRDefault="00FB3A18" w:rsidP="00FB3A18">
      <w:pPr>
        <w:pStyle w:val="B1"/>
      </w:pPr>
      <w:r w:rsidRPr="000643B9">
        <w:rPr>
          <w:lang w:eastAsia="zh-CN"/>
        </w:rPr>
        <w:t>-</w:t>
      </w:r>
      <w:r w:rsidRPr="000643B9">
        <w:rPr>
          <w:lang w:eastAsia="zh-CN"/>
        </w:rPr>
        <w:tab/>
      </w:r>
      <w:r w:rsidRPr="000643B9">
        <w:t>the REGISTRATION REQUEST message is as a paging response; or</w:t>
      </w:r>
    </w:p>
    <w:p w14:paraId="17767EE3" w14:textId="77777777" w:rsidR="00FB3A18" w:rsidRPr="000643B9" w:rsidRDefault="00FB3A18" w:rsidP="00FB3A18">
      <w:pPr>
        <w:pStyle w:val="B1"/>
      </w:pPr>
      <w:r w:rsidRPr="000643B9">
        <w:rPr>
          <w:lang w:eastAsia="zh-CN"/>
        </w:rPr>
        <w:t>-</w:t>
      </w:r>
      <w:r w:rsidRPr="000643B9">
        <w:rPr>
          <w:lang w:eastAsia="zh-CN"/>
        </w:rPr>
        <w:tab/>
      </w:r>
      <w:r w:rsidRPr="000643B9">
        <w:t>the UE is establishing an emergency PDU session or performing emergency services fallback.</w:t>
      </w:r>
    </w:p>
    <w:p w14:paraId="37EE9146"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647F6DB" w14:textId="77777777" w:rsidR="00FB3A18" w:rsidRPr="000643B9" w:rsidRDefault="00FB3A18" w:rsidP="00FB3A18">
      <w:r w:rsidRPr="000643B9">
        <w:t>If the UE has indicated support for service gap control in the REGISTRATION REQUEST message and:</w:t>
      </w:r>
    </w:p>
    <w:p w14:paraId="21D613E4"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CC5CD9F"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3B6E24A7"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0B80F6FC" w14:textId="77777777" w:rsidR="00FB3A18" w:rsidRPr="000643B9" w:rsidRDefault="00FB3A18" w:rsidP="00FB3A18">
      <w:pPr>
        <w:pStyle w:val="NO"/>
        <w:rPr>
          <w:rFonts w:eastAsia="Malgun Gothic"/>
        </w:rPr>
      </w:pPr>
      <w:r w:rsidRPr="000643B9">
        <w:t>NOTE 21: The UE provides the truncated 5G-S-TMSI configuration to the lower layers.</w:t>
      </w:r>
    </w:p>
    <w:p w14:paraId="6D8FCCA1"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40AA2756"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AB3E8FB"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42FDBDC0" w14:textId="77777777" w:rsidR="00FB3A18" w:rsidRPr="000643B9" w:rsidRDefault="00FB3A18" w:rsidP="00FB3A18">
      <w:pPr>
        <w:rPr>
          <w:lang w:eastAsia="ja-JP"/>
        </w:rPr>
      </w:pPr>
      <w:bookmarkStart w:id="56" w:name="_Toc20232686"/>
      <w:bookmarkStart w:id="57" w:name="_Toc27746788"/>
      <w:bookmarkStart w:id="58" w:name="_Toc36212970"/>
      <w:bookmarkStart w:id="59" w:name="_Toc36657147"/>
      <w:r w:rsidRPr="000643B9">
        <w:t xml:space="preserve">If the registration procedure for mobility and periodic registration update was initiated and there is a request from the upper layers to perform </w:t>
      </w:r>
      <w:r w:rsidRPr="000643B9">
        <w:rPr>
          <w:lang w:eastAsia="ja-JP"/>
        </w:rPr>
        <w:t>"emergency services fallback" pending, the UE shall restart the service request procedure after the successful completion of the mobility and periodic registration update.</w:t>
      </w:r>
    </w:p>
    <w:p w14:paraId="1B653D0D" w14:textId="77777777" w:rsidR="00FB3A18" w:rsidRPr="000643B9" w:rsidRDefault="00FB3A18" w:rsidP="00FB3A18">
      <w:pPr>
        <w:rPr>
          <w:lang w:eastAsia="ja-JP"/>
        </w:rPr>
      </w:pPr>
      <w:r w:rsidRPr="000643B9">
        <w:rPr>
          <w:rFonts w:eastAsia="MS Mincho"/>
          <w:lang w:eastAsia="ja-JP"/>
        </w:rPr>
        <w:t xml:space="preserve">When AMF re-allocation occurs in the registration procedure for mobility and periodic registration update, if the new AMF receives in </w:t>
      </w:r>
      <w:r w:rsidRPr="000643B9">
        <w:t>the 5GMM context of the UE</w:t>
      </w:r>
      <w:r w:rsidRPr="000643B9">
        <w:rPr>
          <w:rFonts w:eastAsia="MS Mincho"/>
          <w:lang w:eastAsia="ja-JP"/>
        </w:rPr>
        <w:t xml:space="preserve"> the indication that the UE is registered for</w:t>
      </w:r>
      <w:r w:rsidRPr="000643B9">
        <w:rPr>
          <w:lang w:eastAsia="zh-CN"/>
        </w:rPr>
        <w:t xml:space="preserve"> onboarding services in SNPN</w:t>
      </w:r>
      <w:r w:rsidRPr="000643B9">
        <w:rPr>
          <w:rFonts w:eastAsia="MS Mincho"/>
          <w:lang w:eastAsia="ja-JP"/>
        </w:rPr>
        <w:t>, the new AMF may start an implementation specific timer for onboarding services when the registration procedure for mobility and periodic registration update is successfully completed.</w:t>
      </w:r>
    </w:p>
    <w:p w14:paraId="15E3EE72" w14:textId="77777777" w:rsidR="00FB3A18" w:rsidRPr="000643B9" w:rsidRDefault="00FB3A18" w:rsidP="00FB3A18">
      <w:bookmarkStart w:id="60" w:name="_Toc45286811"/>
      <w:bookmarkStart w:id="61" w:name="_Toc51948080"/>
      <w:bookmarkStart w:id="62" w:name="_Toc5194917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643F5345"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6A5F52" w14:textId="77777777" w:rsidR="00FB3A18" w:rsidRPr="000643B9" w:rsidRDefault="00FB3A18" w:rsidP="00FB3A18">
      <w:r w:rsidRPr="000643B9">
        <w:t xml:space="preserve">If </w:t>
      </w:r>
      <w:r w:rsidRPr="000643B9">
        <w:rPr>
          <w:rFonts w:eastAsia="SimSun"/>
        </w:rPr>
        <w:t>the UE is registered for onboarding services</w:t>
      </w:r>
      <w:r w:rsidRPr="000643B9">
        <w:t xml:space="preserve"> </w:t>
      </w:r>
      <w:r w:rsidRPr="000643B9">
        <w:rPr>
          <w:rFonts w:eastAsia="SimSun"/>
        </w:rPr>
        <w:t xml:space="preserve">in SNPN or the network determines that the UE's subscription only allows for </w:t>
      </w:r>
      <w:r w:rsidRPr="000643B9">
        <w:t>configuration of SNPN subscription parameters in PLMN via the user plane</w:t>
      </w:r>
      <w:r w:rsidRPr="000643B9">
        <w:rPr>
          <w:rFonts w:eastAsia="SimSun"/>
        </w:rPr>
        <w:t xml:space="preserve">, </w:t>
      </w:r>
      <w:r w:rsidRPr="000643B9">
        <w:t xml:space="preserve">the AMF may start an implementation specific timer for onboarding services, if not running already, when the network considers that the UE is in 5GMM-REGISTERED </w:t>
      </w:r>
      <w:r w:rsidRPr="000643B9">
        <w:rPr>
          <w:rFonts w:eastAsia="SimSun"/>
        </w:rPr>
        <w:t xml:space="preserve">(i.e. the </w:t>
      </w:r>
      <w:r w:rsidRPr="000643B9">
        <w:t>network</w:t>
      </w:r>
      <w:r w:rsidRPr="000643B9">
        <w:rPr>
          <w:rFonts w:eastAsia="SimSun"/>
        </w:rPr>
        <w:t xml:space="preserve"> receives the REGISTRATION COMPLETE message from UE)</w:t>
      </w:r>
      <w:r w:rsidRPr="000643B9">
        <w:t>.</w:t>
      </w:r>
    </w:p>
    <w:p w14:paraId="47D7C426" w14:textId="77777777" w:rsidR="00FB3A18" w:rsidRPr="000643B9" w:rsidRDefault="00FB3A18" w:rsidP="00FB3A18">
      <w:pPr>
        <w:pStyle w:val="NO"/>
      </w:pPr>
      <w:r w:rsidRPr="000643B9">
        <w:t>NOTE 22:</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xml:space="preserve"> the AMF can locally de-register the UE; or if the UE is in 5GMM-CONNECTED, the AMF can initiate the network-initiated de-registration procedure (see subclause 5.5.2.3).</w:t>
      </w:r>
    </w:p>
    <w:p w14:paraId="3B8CCD48" w14:textId="77777777" w:rsidR="00FB3A18" w:rsidRPr="000643B9" w:rsidRDefault="00FB3A18" w:rsidP="00FB3A18">
      <w:pPr>
        <w:pStyle w:val="NO"/>
      </w:pPr>
      <w:r w:rsidRPr="000643B9">
        <w:t>NOTE </w:t>
      </w:r>
      <w:r w:rsidRPr="000643B9">
        <w:rPr>
          <w:lang w:eastAsia="zh-CN"/>
        </w:rPr>
        <w:t>23</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23AC1714"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FE1E87"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7EE5E6B9"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stored included in the Disaster return wait range IE in the ME.</w:t>
      </w:r>
    </w:p>
    <w:p w14:paraId="54D14490" w14:textId="77777777" w:rsidR="00FB3A18" w:rsidRPr="000643B9" w:rsidRDefault="00FB3A18" w:rsidP="00FB3A18">
      <w:r w:rsidRPr="000643B9">
        <w:t>If the 5GS registration type IE is set to "disaster roaming mobility registration updating" and:</w:t>
      </w:r>
    </w:p>
    <w:p w14:paraId="7B401DCD"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65C44B57"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8B2AD6"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13F7329B"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0D5D1624"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47270E89"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40658519"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11AFD611"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21B416AE"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4D6D626" w14:textId="77777777" w:rsidR="00FB3A18" w:rsidRPr="000643B9" w:rsidRDefault="00FB3A18" w:rsidP="00FB3A18">
      <w:pPr>
        <w:pStyle w:val="NO"/>
      </w:pPr>
      <w:r w:rsidRPr="000643B9">
        <w:t>NOTE 24:</w:t>
      </w:r>
      <w:r w:rsidRPr="000643B9">
        <w:tab/>
        <w:t>The disaster roaming agreement arrangement between mobile network operators is out scope of 3GPP.</w:t>
      </w:r>
    </w:p>
    <w:p w14:paraId="10E2277B"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114B96" w14:textId="77777777" w:rsidR="00FB3A18" w:rsidRPr="000643B9" w:rsidRDefault="00FB3A18" w:rsidP="00FB3A18">
      <w:r w:rsidRPr="000643B9">
        <w:t>If the UE indicates "disaster roaming mobility registration updating" in the 5GS registration type IE in the REGISTRATION REQUEST message and the 5GS registration result IE value in the REGISTRATION ACCEPT message is set to:</w:t>
      </w:r>
    </w:p>
    <w:p w14:paraId="658D9248"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0331B75E" w14:textId="77777777" w:rsidR="00FB3A18" w:rsidRPr="000643B9" w:rsidRDefault="00FB3A18" w:rsidP="00FB3A18">
      <w:pPr>
        <w:pStyle w:val="B1"/>
      </w:pPr>
      <w:r w:rsidRPr="000643B9">
        <w:t>-</w:t>
      </w:r>
      <w:r w:rsidRPr="000643B9">
        <w:tab/>
        <w:t>"no additional information", the UE shall consider itself registered for disaster roaming.</w:t>
      </w:r>
    </w:p>
    <w:p w14:paraId="25543125" w14:textId="71743F62" w:rsidR="00FB3A18" w:rsidRPr="000643B9" w:rsidRDefault="00FB3A18" w:rsidP="00FB3A18">
      <w:bookmarkStart w:id="63" w:name="_Hlk102513405"/>
      <w:r w:rsidRPr="000643B9">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9EE216D" w14:textId="56F21059" w:rsidR="00FB3A18" w:rsidRPr="000643B9" w:rsidRDefault="00FB3A18" w:rsidP="00FB3A18">
      <w:r w:rsidRPr="000643B9">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63"/>
    </w:p>
    <w:bookmarkEnd w:id="56"/>
    <w:bookmarkEnd w:id="57"/>
    <w:bookmarkEnd w:id="58"/>
    <w:bookmarkEnd w:id="59"/>
    <w:bookmarkEnd w:id="60"/>
    <w:bookmarkEnd w:id="61"/>
    <w:bookmarkEnd w:id="62"/>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A7DEA52" w14:textId="77777777" w:rsidR="00ED6A68" w:rsidRPr="000643B9" w:rsidRDefault="00ED6A68" w:rsidP="00ED6A68">
      <w:pPr>
        <w:pStyle w:val="Heading5"/>
      </w:pPr>
      <w:bookmarkStart w:id="64" w:name="_Toc20232715"/>
      <w:bookmarkStart w:id="65" w:name="_Toc27746817"/>
      <w:bookmarkStart w:id="66" w:name="_Toc36212999"/>
      <w:bookmarkStart w:id="67" w:name="_Toc36657176"/>
      <w:bookmarkStart w:id="68" w:name="_Toc45286840"/>
      <w:bookmarkStart w:id="69" w:name="_Toc51948109"/>
      <w:bookmarkStart w:id="70" w:name="_Toc51949201"/>
      <w:bookmarkStart w:id="71" w:name="_Toc114484740"/>
      <w:r w:rsidRPr="000643B9">
        <w:t>5.6.1.4.1</w:t>
      </w:r>
      <w:r w:rsidRPr="000643B9">
        <w:tab/>
        <w:t>UE is not using 5GS services with control plane CIoT 5GS optimization</w:t>
      </w:r>
      <w:bookmarkEnd w:id="64"/>
      <w:bookmarkEnd w:id="65"/>
      <w:bookmarkEnd w:id="66"/>
      <w:bookmarkEnd w:id="67"/>
      <w:bookmarkEnd w:id="68"/>
      <w:bookmarkEnd w:id="69"/>
      <w:bookmarkEnd w:id="70"/>
      <w:bookmarkEnd w:id="71"/>
    </w:p>
    <w:p w14:paraId="3B931512" w14:textId="77777777" w:rsidR="00ED6A68" w:rsidRPr="000643B9" w:rsidRDefault="00ED6A68" w:rsidP="00ED6A68">
      <w:r w:rsidRPr="000643B9">
        <w:t>For cases other than h) in subclause 5.6.1.1, the UE shall treat the reception of the SERVICE ACCEPT message as successful completion of the procedure. The UE shall reset the service request attempt counter, stop timer T3517 and enter the state 5GMM-REGISTERED.</w:t>
      </w:r>
    </w:p>
    <w:p w14:paraId="149C1FBE" w14:textId="77777777" w:rsidR="00ED6A68" w:rsidRPr="000643B9" w:rsidRDefault="00ED6A68" w:rsidP="00ED6A68">
      <w:r w:rsidRPr="000643B9">
        <w:t>For case h) in subclause 5.6.1.1,</w:t>
      </w:r>
    </w:p>
    <w:p w14:paraId="447A8B73" w14:textId="77777777" w:rsidR="00ED6A68" w:rsidRPr="000643B9" w:rsidRDefault="00ED6A68" w:rsidP="00ED6A68">
      <w:pPr>
        <w:pStyle w:val="B1"/>
      </w:pPr>
      <w:r w:rsidRPr="000643B9">
        <w:rPr>
          <w:lang w:eastAsia="ko-KR"/>
        </w:rPr>
        <w:t>a)</w:t>
      </w:r>
      <w:r w:rsidRPr="000643B9">
        <w:rPr>
          <w:lang w:eastAsia="ko-KR"/>
        </w:rPr>
        <w:tab/>
      </w:r>
      <w:r w:rsidRPr="000643B9">
        <w:t>the UE shall treat the indication from the lower layers when the UE has changed to S1 mode or E-UTRA connected to 5GCN (see 3GPP TS 23.502 [9]) as successful completion of the procedure and stop timer T3517;</w:t>
      </w:r>
    </w:p>
    <w:p w14:paraId="2C4482EF" w14:textId="77777777" w:rsidR="00ED6A68" w:rsidRPr="000643B9" w:rsidRDefault="00ED6A68" w:rsidP="00ED6A68">
      <w:pPr>
        <w:pStyle w:val="B1"/>
      </w:pPr>
      <w:r w:rsidRPr="000643B9">
        <w:rPr>
          <w:lang w:eastAsia="ko-KR"/>
        </w:rPr>
        <w:t>b)</w:t>
      </w:r>
      <w:r w:rsidRPr="000643B9">
        <w:rPr>
          <w:lang w:eastAsia="ko-KR"/>
        </w:rPr>
        <w:tab/>
      </w:r>
      <w:r w:rsidRPr="000643B9">
        <w:t>if a UE operating in single-registration mode has changed to S1 mode, it shall disable the N1 mode capability for 3GPP access (see subclause 4.9.2); and</w:t>
      </w:r>
    </w:p>
    <w:p w14:paraId="5B5FE197" w14:textId="77777777" w:rsidR="00ED6A68" w:rsidRPr="000643B9" w:rsidRDefault="00ED6A68" w:rsidP="00ED6A68">
      <w:pPr>
        <w:pStyle w:val="B1"/>
      </w:pPr>
      <w:r w:rsidRPr="000643B9">
        <w:t>c)</w:t>
      </w:r>
      <w:r w:rsidRPr="000643B9">
        <w:tab/>
        <w:t>the AMF shall not check for CAG restrictions.</w:t>
      </w:r>
    </w:p>
    <w:p w14:paraId="085E44BC" w14:textId="77777777" w:rsidR="00ED6A68" w:rsidRPr="000643B9" w:rsidRDefault="00ED6A68" w:rsidP="00ED6A68">
      <w:r w:rsidRPr="000643B9">
        <w:t>If the PDU session status information element is included in the SERVICE REQUEST message, then:</w:t>
      </w:r>
    </w:p>
    <w:p w14:paraId="237FA2D6" w14:textId="77777777" w:rsidR="00ED6A68" w:rsidRPr="000643B9" w:rsidRDefault="00ED6A68" w:rsidP="00ED6A68">
      <w:pPr>
        <w:pStyle w:val="B1"/>
      </w:pPr>
      <w:r w:rsidRPr="000643B9">
        <w:t>a)</w:t>
      </w:r>
      <w:r w:rsidRPr="000643B9">
        <w:tab/>
        <w:t>for single access PDU sessions, the AMF shall:</w:t>
      </w:r>
    </w:p>
    <w:p w14:paraId="7296AA9B" w14:textId="77777777" w:rsidR="00ED6A68" w:rsidRPr="000643B9" w:rsidRDefault="00ED6A68" w:rsidP="00ED6A68">
      <w:pPr>
        <w:pStyle w:val="B2"/>
      </w:pPr>
      <w:r w:rsidRPr="000643B9">
        <w:t>1)</w:t>
      </w:r>
      <w:r w:rsidRPr="000643B9">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91BE55C" w14:textId="77777777" w:rsidR="00ED6A68" w:rsidRPr="000643B9" w:rsidRDefault="00ED6A68" w:rsidP="00ED6A68">
      <w:pPr>
        <w:pStyle w:val="B2"/>
      </w:pPr>
      <w:r w:rsidRPr="000643B9">
        <w:t>2)</w:t>
      </w:r>
      <w:r w:rsidRPr="000643B9">
        <w:tab/>
        <w:t>request the SMF to perform a local release of all those PDU sessions. If any of those PDU sessions is associated with one or more MBS sessions, the SMF shall consider the UE as removed from the associated MBS sessions; and</w:t>
      </w:r>
    </w:p>
    <w:p w14:paraId="5E3AC75F" w14:textId="77777777" w:rsidR="00ED6A68" w:rsidRPr="000643B9" w:rsidRDefault="00ED6A68" w:rsidP="00ED6A68">
      <w:pPr>
        <w:pStyle w:val="B1"/>
      </w:pPr>
      <w:r w:rsidRPr="000643B9">
        <w:t>b)</w:t>
      </w:r>
      <w:r w:rsidRPr="000643B9">
        <w:tab/>
        <w:t>for MA PDU sessions, the AMF shall:</w:t>
      </w:r>
    </w:p>
    <w:p w14:paraId="0FFF7642" w14:textId="77777777" w:rsidR="00ED6A68" w:rsidRPr="000643B9" w:rsidRDefault="00ED6A68" w:rsidP="00ED6A68">
      <w:pPr>
        <w:pStyle w:val="B2"/>
      </w:pPr>
      <w:r w:rsidRPr="000643B9">
        <w:t>1)</w:t>
      </w:r>
      <w:r w:rsidRPr="000643B9">
        <w:tab/>
        <w:t>for MA PDU sessions having user plane resources established in the AMF only on the access the SERVICE REQUEST message is sent over, but are indicated by the UE as no user plane resources established:</w:t>
      </w:r>
    </w:p>
    <w:p w14:paraId="56688749" w14:textId="77777777" w:rsidR="00ED6A68" w:rsidRPr="000643B9" w:rsidRDefault="00ED6A68" w:rsidP="00ED6A68">
      <w:pPr>
        <w:pStyle w:val="B3"/>
      </w:pPr>
      <w:r w:rsidRPr="000643B9">
        <w:t>i)</w:t>
      </w:r>
      <w:r w:rsidRPr="000643B9">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MBS sessions, the SMF shall consider the UE as removed from the associated MBS sessions; and</w:t>
      </w:r>
    </w:p>
    <w:p w14:paraId="031AD609" w14:textId="77777777" w:rsidR="00ED6A68" w:rsidRPr="000643B9" w:rsidRDefault="00ED6A68" w:rsidP="00ED6A68">
      <w:pPr>
        <w:pStyle w:val="B3"/>
      </w:pPr>
      <w:r w:rsidRPr="000643B9">
        <w:t xml:space="preserve">ii) </w:t>
      </w:r>
      <w:r w:rsidRPr="000643B9">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791DAEE" w14:textId="77777777" w:rsidR="00ED6A68" w:rsidRPr="000643B9" w:rsidRDefault="00ED6A68" w:rsidP="00ED6A68">
      <w:pPr>
        <w:pStyle w:val="B2"/>
      </w:pPr>
      <w:r w:rsidRPr="000643B9">
        <w:t>2)</w:t>
      </w:r>
      <w:r w:rsidRPr="000643B9">
        <w:tab/>
        <w:t>for MA PDU sessions having user plane resources established on both accesses in the AMF, but are indicated by the UE as no user plane resources established:</w:t>
      </w:r>
    </w:p>
    <w:p w14:paraId="7188B720" w14:textId="77777777" w:rsidR="00ED6A68" w:rsidRPr="000643B9" w:rsidRDefault="00ED6A68" w:rsidP="00ED6A68">
      <w:pPr>
        <w:pStyle w:val="B3"/>
      </w:pPr>
      <w:r w:rsidRPr="000643B9">
        <w:t>i)</w:t>
      </w:r>
      <w:r w:rsidRPr="000643B9">
        <w:tab/>
        <w:t>perform a local release of user plane resources of all those PDU sessions on the access the SERVICE REQUEST message is sent over; and</w:t>
      </w:r>
    </w:p>
    <w:p w14:paraId="24E62F3A" w14:textId="77777777" w:rsidR="00ED6A68" w:rsidRPr="000643B9" w:rsidRDefault="00ED6A68" w:rsidP="00ED6A68">
      <w:pPr>
        <w:pStyle w:val="B3"/>
      </w:pPr>
      <w:r w:rsidRPr="000643B9">
        <w:t>ii)</w:t>
      </w:r>
      <w:r w:rsidRPr="000643B9">
        <w:tab/>
        <w:t>request the SMF to perform a local release of user plane resources of all those PDU sessions on the access type the SERVICE REQUEST message is sent over. If the SERVICE REQUEST message is sent over 3GPP access and the MA PDU session is associated with one or more MBS sessions, the SMF shall consider the UE as removed from the associated MBS sessions.</w:t>
      </w:r>
    </w:p>
    <w:p w14:paraId="2DAE8D6D" w14:textId="77777777" w:rsidR="00ED6A68" w:rsidRPr="000643B9" w:rsidRDefault="00ED6A68" w:rsidP="00ED6A68">
      <w:r w:rsidRPr="000643B9">
        <w:t>If the AMF needs to initiate PDU session status synchronization or a PDU session status IE was included in the SERVICE REQUEST message, the AMF shall include a PDU session status IE in the SERVICE ACCEPT message to indicate:</w:t>
      </w:r>
    </w:p>
    <w:p w14:paraId="1C7461C5" w14:textId="77777777" w:rsidR="00ED6A68" w:rsidRPr="000643B9" w:rsidRDefault="00ED6A68" w:rsidP="00ED6A68">
      <w:pPr>
        <w:pStyle w:val="B1"/>
      </w:pPr>
      <w:r w:rsidRPr="000643B9">
        <w:t>-</w:t>
      </w:r>
      <w:r w:rsidRPr="000643B9">
        <w:tab/>
        <w:t>which single access PDU sessions associated with the access type the SERVICE ACCEPT message is sent over are not in 5GSM state PDU SESSION INACTIVE in the AMF; and</w:t>
      </w:r>
    </w:p>
    <w:p w14:paraId="37D78DDF" w14:textId="77777777" w:rsidR="00ED6A68" w:rsidRPr="000643B9" w:rsidRDefault="00ED6A68" w:rsidP="00ED6A68">
      <w:pPr>
        <w:pStyle w:val="B1"/>
      </w:pPr>
      <w:r w:rsidRPr="000643B9">
        <w:t>-</w:t>
      </w:r>
      <w:r w:rsidRPr="000643B9">
        <w:tab/>
        <w:t>which MA PDU sessions are not in 5GSM state PDU SESSION INACTIVE and having user plane resources established in the AMF on the access the SERVICE ACCEPT message is sent over.</w:t>
      </w:r>
    </w:p>
    <w:p w14:paraId="636A6C8A" w14:textId="77777777" w:rsidR="00ED6A68" w:rsidRPr="000643B9" w:rsidRDefault="00ED6A68" w:rsidP="00ED6A68">
      <w:r w:rsidRPr="000643B9">
        <w:t>If the PDU session status information element is included in the SERVICE ACCEPT message, then:</w:t>
      </w:r>
    </w:p>
    <w:p w14:paraId="04D2E3BF"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MBS sessions, the UE shall locally leave the associated MBS sessions; and</w:t>
      </w:r>
    </w:p>
    <w:p w14:paraId="2977C24C"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265A204" w14:textId="77777777" w:rsidR="00ED6A68" w:rsidRPr="000643B9" w:rsidRDefault="00ED6A68" w:rsidP="00ED6A68">
      <w:pPr>
        <w:pStyle w:val="B2"/>
      </w:pPr>
      <w:r w:rsidRPr="000643B9">
        <w:t>1)</w:t>
      </w:r>
      <w:r w:rsidRPr="000643B9">
        <w:tab/>
        <w:t>for MA PDU sessions having user plane resources established only on the access type the SERVICE ACCEPT message is sent over, the UE shall perform a local release of those MA PDU sessions. If a locally released MA PDU session is associated with one or more MBS sessions, the UE shall locally leave the associated MBS sessions; and</w:t>
      </w:r>
    </w:p>
    <w:p w14:paraId="40056D70"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MBS sessions, the UE shall locally leave the associated MBS sessions.</w:t>
      </w:r>
    </w:p>
    <w:p w14:paraId="2B443070" w14:textId="77777777" w:rsidR="00ED6A68" w:rsidRPr="000643B9" w:rsidRDefault="00ED6A68" w:rsidP="00ED6A68">
      <w:r w:rsidRPr="000643B9">
        <w:t>If the Uplink data status IE is included in the SERVICE REQUEST message and the UE is:</w:t>
      </w:r>
    </w:p>
    <w:p w14:paraId="72030EDA" w14:textId="77777777" w:rsidR="00ED6A68" w:rsidRPr="000643B9" w:rsidRDefault="00ED6A68" w:rsidP="00ED6A68">
      <w:pPr>
        <w:pStyle w:val="B1"/>
      </w:pPr>
      <w:r w:rsidRPr="000643B9">
        <w:t>a)</w:t>
      </w:r>
      <w:r w:rsidRPr="000643B9">
        <w:tab/>
        <w:t>not in NB-N1 mode; or</w:t>
      </w:r>
    </w:p>
    <w:p w14:paraId="7A5DBD0C" w14:textId="77777777" w:rsidR="00ED6A68" w:rsidRPr="000643B9" w:rsidRDefault="00ED6A68" w:rsidP="00ED6A68">
      <w:pPr>
        <w:pStyle w:val="B1"/>
      </w:pPr>
      <w:r w:rsidRPr="000643B9">
        <w:t>b)</w:t>
      </w:r>
      <w:r w:rsidRPr="000643B9">
        <w:tab/>
        <w:t>in NB-N1 mode and the UE does not indicate a request to have user-plane resources established for a number of PDU sessions that exceeds the UE's maximum number of supported user-plane resources;</w:t>
      </w:r>
    </w:p>
    <w:p w14:paraId="792A7F4D" w14:textId="77777777" w:rsidR="00ED6A68" w:rsidRPr="000643B9" w:rsidRDefault="00ED6A68" w:rsidP="00ED6A68">
      <w:r w:rsidRPr="000643B9">
        <w:t>the AMF shall:</w:t>
      </w:r>
    </w:p>
    <w:p w14:paraId="6E62963F" w14:textId="77777777" w:rsidR="00ED6A68" w:rsidRPr="000643B9" w:rsidRDefault="00ED6A68" w:rsidP="00ED6A68">
      <w:pPr>
        <w:pStyle w:val="B1"/>
      </w:pPr>
      <w:r w:rsidRPr="000643B9">
        <w:rPr>
          <w:lang w:eastAsia="ko-KR"/>
        </w:rPr>
        <w:t>a)</w:t>
      </w:r>
      <w:r w:rsidRPr="000643B9">
        <w:rPr>
          <w:lang w:eastAsia="ko-KR"/>
        </w:rPr>
        <w:tab/>
      </w:r>
      <w:r w:rsidRPr="000643B9">
        <w:t>indicate the SMF to re-establish the user-plane resources for the corresponding PDU sessions;</w:t>
      </w:r>
    </w:p>
    <w:p w14:paraId="572AD0AB" w14:textId="77777777" w:rsidR="00ED6A68" w:rsidRPr="000643B9" w:rsidRDefault="00ED6A68" w:rsidP="00ED6A68">
      <w:pPr>
        <w:pStyle w:val="B1"/>
      </w:pPr>
      <w:r w:rsidRPr="000643B9">
        <w:t>b)</w:t>
      </w:r>
      <w:r w:rsidRPr="000643B9">
        <w:tab/>
        <w:t>include the PDU session reactivation result IE in the SERVICE ACCEPT message to indicate the user-plane resources re-establishment result of the PDU sessions for which the UE requested to re-establish the user-plane resources; and</w:t>
      </w:r>
    </w:p>
    <w:p w14:paraId="20940B9C" w14:textId="77777777" w:rsidR="00ED6A68" w:rsidRPr="000643B9" w:rsidRDefault="00ED6A68" w:rsidP="00ED6A68">
      <w:pPr>
        <w:pStyle w:val="B1"/>
      </w:pPr>
      <w:r w:rsidRPr="000643B9">
        <w:t>c)</w:t>
      </w:r>
      <w:r w:rsidRPr="000643B9">
        <w:tab/>
        <w:t>determine the UE presence in LADN service area and forward the UE presence in LADN service area towards the SMF, if the corresponding PDU session is a PDU session for LADN.</w:t>
      </w:r>
    </w:p>
    <w:p w14:paraId="6A8E3131" w14:textId="77777777" w:rsidR="00ED6A68" w:rsidRPr="000643B9" w:rsidRDefault="00ED6A68" w:rsidP="00ED6A68">
      <w:r w:rsidRPr="000643B9">
        <w:t>If the Allowed PDU session status IE is included in the SERVICE REQUEST message, the AMF shall:</w:t>
      </w:r>
    </w:p>
    <w:p w14:paraId="6C02169D" w14:textId="77777777" w:rsidR="00ED6A68" w:rsidRPr="000643B9" w:rsidRDefault="00ED6A68" w:rsidP="00ED6A6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SERVICE ACCEPT message is sent;</w:t>
      </w:r>
    </w:p>
    <w:p w14:paraId="272A81DE" w14:textId="77777777" w:rsidR="00ED6A68" w:rsidRPr="000643B9" w:rsidRDefault="00ED6A68" w:rsidP="00ED6A68">
      <w:pPr>
        <w:pStyle w:val="B1"/>
        <w:rPr>
          <w:lang w:eastAsia="ko-KR"/>
        </w:rPr>
      </w:pPr>
      <w:r w:rsidRPr="000643B9">
        <w:t>b)</w:t>
      </w:r>
      <w:r w:rsidRPr="000643B9">
        <w:tab/>
      </w:r>
      <w:r w:rsidRPr="000643B9">
        <w:rPr>
          <w:lang w:eastAsia="ko-KR"/>
        </w:rPr>
        <w:t>for each SMF that has indicated pending downlink data only:</w:t>
      </w:r>
    </w:p>
    <w:p w14:paraId="24C4ECCE" w14:textId="77777777" w:rsidR="00ED6A68" w:rsidRPr="000643B9" w:rsidRDefault="00ED6A68" w:rsidP="00ED6A6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1BD556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47833873" w14:textId="77777777" w:rsidR="00ED6A68" w:rsidRPr="000643B9" w:rsidRDefault="00ED6A68" w:rsidP="00ED6A68">
      <w:pPr>
        <w:pStyle w:val="B3"/>
      </w:pPr>
      <w:r w:rsidRPr="000643B9">
        <w:rPr>
          <w:lang w:eastAsia="ko-KR"/>
        </w:rPr>
        <w:t>i)</w:t>
      </w:r>
      <w:r w:rsidRPr="000643B9">
        <w:rPr>
          <w:lang w:eastAsia="ko-KR"/>
        </w:rPr>
        <w:tab/>
        <w:t>for a UE not in NB-N1 mode, the corresponding PDU session ID(s) are indicated in the Allowed PDU session status IE; or</w:t>
      </w:r>
    </w:p>
    <w:p w14:paraId="1019654D" w14:textId="77777777" w:rsidR="00ED6A68" w:rsidRPr="000643B9" w:rsidRDefault="00ED6A68" w:rsidP="00ED6A68">
      <w:pPr>
        <w:pStyle w:val="B3"/>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p>
    <w:p w14:paraId="3950066D" w14:textId="77777777" w:rsidR="00ED6A68" w:rsidRPr="000643B9" w:rsidRDefault="00ED6A68" w:rsidP="00ED6A68">
      <w:pPr>
        <w:pStyle w:val="B1"/>
        <w:rPr>
          <w:lang w:eastAsia="ko-KR"/>
        </w:rPr>
      </w:pPr>
      <w:r w:rsidRPr="000643B9">
        <w:rPr>
          <w:lang w:eastAsia="ko-KR"/>
        </w:rPr>
        <w:t>c)</w:t>
      </w:r>
      <w:r w:rsidRPr="000643B9">
        <w:rPr>
          <w:lang w:eastAsia="ko-KR"/>
        </w:rPr>
        <w:tab/>
        <w:t>for each SMF that have indicated pending downlink signalling and data:</w:t>
      </w:r>
    </w:p>
    <w:p w14:paraId="4E135A10" w14:textId="77777777" w:rsidR="00ED6A68" w:rsidRPr="000643B9" w:rsidRDefault="00ED6A68" w:rsidP="00ED6A6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773092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7333FCBB" w14:textId="77777777" w:rsidR="00ED6A68" w:rsidRPr="000643B9" w:rsidRDefault="00ED6A68" w:rsidP="00ED6A68">
      <w:pPr>
        <w:pStyle w:val="B3"/>
        <w:rPr>
          <w:lang w:eastAsia="ko-KR"/>
        </w:rPr>
      </w:pPr>
      <w:r w:rsidRPr="000643B9">
        <w:rPr>
          <w:lang w:eastAsia="ko-KR"/>
        </w:rPr>
        <w:t>i)</w:t>
      </w:r>
      <w:r w:rsidRPr="000643B9">
        <w:rPr>
          <w:lang w:eastAsia="ko-KR"/>
        </w:rPr>
        <w:tab/>
        <w:t>for a UE not in NB-N1 mode, the corresponding PDU session ID(s) are indicated in the Allowed PDU session status IE; or</w:t>
      </w:r>
    </w:p>
    <w:p w14:paraId="2C7375AA" w14:textId="77777777" w:rsidR="00ED6A68" w:rsidRPr="000643B9" w:rsidRDefault="00ED6A68" w:rsidP="00ED6A68">
      <w:pPr>
        <w:pStyle w:val="B3"/>
        <w:rPr>
          <w:lang w:eastAsia="ko-KR"/>
        </w:rPr>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r w:rsidRPr="000643B9">
        <w:rPr>
          <w:lang w:eastAsia="ko-KR"/>
        </w:rPr>
        <w:t>; and</w:t>
      </w:r>
    </w:p>
    <w:p w14:paraId="6475CB9B" w14:textId="77777777" w:rsidR="00ED6A68" w:rsidRPr="000643B9" w:rsidRDefault="00ED6A68" w:rsidP="00ED6A68">
      <w:pPr>
        <w:pStyle w:val="B2"/>
        <w:rPr>
          <w:lang w:eastAsia="ko-KR"/>
        </w:rPr>
      </w:pPr>
      <w:r w:rsidRPr="000643B9">
        <w:rPr>
          <w:lang w:eastAsia="ko-KR"/>
        </w:rPr>
        <w:t>3)</w:t>
      </w:r>
      <w:r w:rsidRPr="000643B9">
        <w:rPr>
          <w:lang w:eastAsia="ko-KR"/>
        </w:rPr>
        <w:tab/>
        <w:t>discard the received 5GSM message for PDU session(s) associated with non-3GPP access; and</w:t>
      </w:r>
    </w:p>
    <w:p w14:paraId="1610D2C7" w14:textId="77777777" w:rsidR="00ED6A68" w:rsidRPr="000643B9" w:rsidRDefault="00ED6A68" w:rsidP="00ED6A68">
      <w:pPr>
        <w:pStyle w:val="B1"/>
      </w:pPr>
      <w:r w:rsidRPr="000643B9">
        <w:t>d)</w:t>
      </w:r>
      <w:r w:rsidRPr="000643B9">
        <w:tab/>
        <w:t>include the PDU session reactivation result IE in the SERVICE ACCEPT message to indicate the successfully re-established user-plane resources for the corresponding PDU sessions, if any.</w:t>
      </w:r>
    </w:p>
    <w:p w14:paraId="1E72CB20" w14:textId="77777777" w:rsidR="00ED6A68" w:rsidRPr="000643B9" w:rsidRDefault="00ED6A68" w:rsidP="00ED6A6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SERVICE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SERVICE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w:t>
      </w:r>
    </w:p>
    <w:p w14:paraId="34E75242" w14:textId="77777777" w:rsidR="00ED6A68" w:rsidRPr="000643B9" w:rsidRDefault="00ED6A68" w:rsidP="00ED6A68">
      <w:r w:rsidRPr="000643B9">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4B7A55" w14:textId="77777777" w:rsidR="00ED6A68" w:rsidRPr="000643B9" w:rsidRDefault="00ED6A68" w:rsidP="00ED6A68">
      <w:r w:rsidRPr="000643B9">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FA0C5E0" w14:textId="77777777" w:rsidR="00ED6A68" w:rsidRPr="000643B9" w:rsidRDefault="00ED6A68" w:rsidP="00ED6A68">
      <w:pPr>
        <w:pStyle w:val="B1"/>
        <w:rPr>
          <w:lang w:eastAsia="zh-CN"/>
        </w:rPr>
      </w:pPr>
      <w:r w:rsidRPr="000643B9">
        <w:t>a)</w:t>
      </w:r>
      <w:r w:rsidRPr="000643B9">
        <w:tab/>
        <w:t>if the user-plane resources cannot be established because the SMF indicated to the AMF that the UE is located out of the LADN service area</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65D408A6" w14:textId="77777777" w:rsidR="00ED6A68" w:rsidRPr="000643B9" w:rsidRDefault="00ED6A68" w:rsidP="00ED6A6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125CC630" w14:textId="77777777" w:rsidR="00ED6A68" w:rsidRPr="000643B9" w:rsidRDefault="00ED6A68" w:rsidP="00ED6A68">
      <w:pPr>
        <w:pStyle w:val="B1"/>
      </w:pPr>
      <w:r w:rsidRPr="000643B9">
        <w:rPr>
          <w:lang w:eastAsia="zh-CN"/>
        </w:rPr>
        <w:t>c)</w:t>
      </w:r>
      <w:r w:rsidRPr="000643B9">
        <w:rPr>
          <w:lang w:eastAsia="zh-CN"/>
        </w:rPr>
        <w:tab/>
      </w:r>
      <w:r w:rsidRPr="000643B9">
        <w:t xml:space="preserve">if the user-plane resources cannot be established because the SMF indicated to the AMF that the </w:t>
      </w:r>
      <w:r w:rsidRPr="000643B9">
        <w:rPr>
          <w:lang w:eastAsia="zh-CN"/>
        </w:rPr>
        <w:t>resource is not available in the UPF</w:t>
      </w:r>
      <w:r w:rsidRPr="000643B9">
        <w:t xml:space="preserve"> </w:t>
      </w:r>
      <w:r w:rsidRPr="000643B9">
        <w:rPr>
          <w:lang w:eastAsia="zh-CN"/>
        </w:rPr>
        <w:t>(see 3GPP TS 29.502 [20A])</w:t>
      </w:r>
      <w:r w:rsidRPr="000643B9">
        <w:t>,</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#92 "insufficient user-plane resources for the PDU session";</w:t>
      </w:r>
    </w:p>
    <w:p w14:paraId="0C2BD8E9" w14:textId="77777777" w:rsidR="00ED6A68" w:rsidRPr="000643B9" w:rsidRDefault="00ED6A68" w:rsidP="00ED6A68">
      <w:pPr>
        <w:pStyle w:val="B1"/>
        <w:rPr>
          <w:lang w:eastAsia="zh-CN"/>
        </w:rPr>
      </w:pPr>
      <w:r w:rsidRPr="000643B9">
        <w:rPr>
          <w:lang w:eastAsia="zh-CN"/>
        </w:rPr>
        <w:t>e)</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092D2256" w14:textId="77777777" w:rsidR="00ED6A68" w:rsidRPr="000643B9" w:rsidRDefault="00ED6A68" w:rsidP="00ED6A68">
      <w:pPr>
        <w:pStyle w:val="B1"/>
      </w:pPr>
      <w:r w:rsidRPr="000643B9">
        <w:t>d)</w:t>
      </w:r>
      <w:r w:rsidRPr="000643B9">
        <w:tab/>
        <w:t>otherwise, the AMF may include the PDU session reactivation result error cause IE to indicate the cause of failure to re-establish the user-plane resources.</w:t>
      </w:r>
    </w:p>
    <w:p w14:paraId="238AFFDB" w14:textId="77777777" w:rsidR="00ED6A68" w:rsidRPr="000643B9" w:rsidRDefault="00ED6A68" w:rsidP="00ED6A68">
      <w:pPr>
        <w:pStyle w:val="NO"/>
      </w:pPr>
      <w:r w:rsidRPr="000643B9">
        <w:t>NOTE 1:</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6863A65" w14:textId="77777777" w:rsidR="00ED6A68" w:rsidRPr="000643B9" w:rsidRDefault="00ED6A68" w:rsidP="00ED6A68">
      <w:pPr>
        <w:pStyle w:val="NO"/>
      </w:pPr>
      <w:r w:rsidRPr="000643B9">
        <w:t>NOTE 2:</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067AF343" w14:textId="77777777" w:rsidR="00ED6A68" w:rsidRPr="000643B9" w:rsidRDefault="00ED6A68" w:rsidP="00ED6A68">
      <w:r w:rsidRPr="000643B9">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35D2F827" w14:textId="77777777" w:rsidR="00ED6A68" w:rsidRPr="000643B9" w:rsidRDefault="00ED6A68" w:rsidP="00ED6A68">
      <w:r w:rsidRPr="000643B9">
        <w:t>If the MUSIM UE does not include the Paging restriction IE in the SERVICE REQUEST message, the AMF shall delete any stored paging restriction for the UE and stop restricting paging.</w:t>
      </w:r>
    </w:p>
    <w:p w14:paraId="7986CD73" w14:textId="77777777" w:rsidR="00ED6A68" w:rsidRPr="000643B9" w:rsidRDefault="00ED6A68" w:rsidP="00ED6A68">
      <w:r w:rsidRPr="000643B9">
        <w:rPr>
          <w:lang w:eastAsia="ja-JP"/>
        </w:rPr>
        <w:t xml:space="preserve">For case m </w:t>
      </w:r>
      <w:r w:rsidRPr="000643B9">
        <w:t>in subclause 5.6.1.1 when the MUSIM UE sets the Request type to "NAS signalling connection release" in the SERVICE REQUEST message, the AMF shall initiate the release of the N1 NAS signalling connection after the completion of the service request procedure.</w:t>
      </w:r>
    </w:p>
    <w:p w14:paraId="4384BA73" w14:textId="77777777" w:rsidR="00ED6A68" w:rsidRPr="000643B9" w:rsidRDefault="00ED6A68" w:rsidP="00ED6A68">
      <w:r w:rsidRPr="000643B9">
        <w:rPr>
          <w:lang w:eastAsia="ja-JP"/>
        </w:rPr>
        <w:t xml:space="preserve">For cases o and p </w:t>
      </w:r>
      <w:r w:rsidRPr="000643B9">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5F1A96A" w14:textId="77777777" w:rsidR="00ED6A68" w:rsidRPr="000643B9" w:rsidRDefault="00ED6A68" w:rsidP="00ED6A68">
      <w:pPr>
        <w:pStyle w:val="B1"/>
      </w:pPr>
      <w:r w:rsidRPr="000643B9">
        <w:t>-</w:t>
      </w:r>
      <w:r w:rsidRPr="000643B9">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32FD26F8" w14:textId="77777777" w:rsidR="00ED6A68" w:rsidRPr="000643B9" w:rsidRDefault="00ED6A68" w:rsidP="00ED6A68">
      <w:pPr>
        <w:pStyle w:val="B1"/>
      </w:pPr>
      <w:r w:rsidRPr="000643B9">
        <w:t>-</w:t>
      </w:r>
      <w:r w:rsidRPr="000643B9">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4CCBB4E" w14:textId="77777777" w:rsidR="00ED6A68" w:rsidRPr="000643B9" w:rsidRDefault="00ED6A68" w:rsidP="00ED6A68">
      <w:r w:rsidRPr="000643B9">
        <w:t>the AMF shall initiate the release of the N1 NAS signalling connection as follows:</w:t>
      </w:r>
    </w:p>
    <w:p w14:paraId="2D3A768E" w14:textId="77777777" w:rsidR="00ED6A68" w:rsidRPr="000643B9" w:rsidRDefault="00ED6A68" w:rsidP="00ED6A68">
      <w:pPr>
        <w:pStyle w:val="B1"/>
      </w:pPr>
      <w:r w:rsidRPr="000643B9">
        <w:t>-</w:t>
      </w:r>
      <w:r w:rsidRPr="000643B9">
        <w:tab/>
        <w:t>for case o in subclause 5.6.1.1, after the completion of the service request procedure;</w:t>
      </w:r>
    </w:p>
    <w:p w14:paraId="36E2E98C" w14:textId="77777777" w:rsidR="00ED6A68" w:rsidRPr="000643B9" w:rsidRDefault="00ED6A68" w:rsidP="00ED6A68">
      <w:pPr>
        <w:pStyle w:val="B1"/>
        <w:rPr>
          <w:lang w:eastAsia="zh-CN"/>
        </w:rPr>
      </w:pPr>
      <w:r w:rsidRPr="000643B9">
        <w:t>-</w:t>
      </w:r>
      <w:r w:rsidRPr="000643B9">
        <w:tab/>
        <w:t>for case p in subclause 5.6.1.1, after the completion of the generic UE configuration update procedure that is triggered after the completion of the service request procedure.</w:t>
      </w:r>
    </w:p>
    <w:p w14:paraId="3A267009" w14:textId="77777777" w:rsidR="00ED6A68" w:rsidRPr="000643B9" w:rsidRDefault="00ED6A68" w:rsidP="00ED6A68">
      <w:pPr>
        <w:rPr>
          <w:lang w:eastAsia="zh-CN"/>
        </w:rPr>
      </w:pPr>
      <w:r w:rsidRPr="000643B9">
        <w:rPr>
          <w:lang w:eastAsia="zh-CN"/>
        </w:rPr>
        <w:t xml:space="preserve">If the SERVICE REQUEST message is for emergency services fallback, the AMF triggers the emergency services fallback procedure as specified in </w:t>
      </w:r>
      <w:r w:rsidRPr="000643B9">
        <w:t>subclause 4.13.4.2 of 3GPP TS 23.502 [9].</w:t>
      </w:r>
    </w:p>
    <w:p w14:paraId="6FA4CA61" w14:textId="77777777" w:rsidR="00ED6A68" w:rsidRPr="000643B9" w:rsidRDefault="00ED6A68" w:rsidP="00ED6A68">
      <w:pPr>
        <w:rPr>
          <w:lang w:eastAsia="zh-CN"/>
        </w:rPr>
      </w:pPr>
      <w:r w:rsidRPr="000643B9">
        <w:rPr>
          <w:lang w:eastAsia="zh-CN"/>
        </w:rPr>
        <w:t>If the UE having an emergency PDU session sent the SERVICE REQUEST message</w:t>
      </w:r>
      <w:r w:rsidRPr="000643B9">
        <w:t xml:space="preserve"> via</w:t>
      </w:r>
      <w:r w:rsidRPr="000643B9">
        <w:rPr>
          <w:lang w:eastAsia="zh-CN"/>
        </w:rPr>
        <w:t>:</w:t>
      </w:r>
    </w:p>
    <w:p w14:paraId="1FF4E586" w14:textId="77777777" w:rsidR="00ED6A68" w:rsidRPr="000643B9" w:rsidRDefault="00ED6A68" w:rsidP="00ED6A68">
      <w:pPr>
        <w:pStyle w:val="B1"/>
        <w:rPr>
          <w:lang w:eastAsia="zh-CN"/>
        </w:rPr>
      </w:pPr>
      <w:r w:rsidRPr="000643B9">
        <w:rPr>
          <w:lang w:eastAsia="zh-CN"/>
        </w:rPr>
        <w:t>a)</w:t>
      </w:r>
      <w:r w:rsidRPr="000643B9">
        <w:rPr>
          <w:lang w:eastAsia="zh-CN"/>
        </w:rPr>
        <w:tab/>
        <w:t>a CAG cell</w:t>
      </w:r>
      <w:r w:rsidRPr="000643B9">
        <w:t xml:space="preserve"> </w:t>
      </w:r>
      <w:r w:rsidRPr="000643B9">
        <w:rPr>
          <w:lang w:eastAsia="zh-CN"/>
        </w:rPr>
        <w:t xml:space="preserve">and </w:t>
      </w:r>
      <w:r w:rsidRPr="000643B9">
        <w:t>none of the CAG-IDs of the CAG cell are</w:t>
      </w:r>
      <w:r w:rsidRPr="000643B9">
        <w:rPr>
          <w:lang w:eastAsia="zh-CN"/>
        </w:rPr>
        <w:t xml:space="preserve"> included in the "Allowed CAG list" for the current PLMN in the UE's subscription; or</w:t>
      </w:r>
    </w:p>
    <w:p w14:paraId="111609F1" w14:textId="77777777" w:rsidR="00ED6A68" w:rsidRPr="000643B9" w:rsidRDefault="00ED6A68" w:rsidP="00ED6A68">
      <w:pPr>
        <w:pStyle w:val="B1"/>
        <w:rPr>
          <w:lang w:eastAsia="zh-CN"/>
        </w:rPr>
      </w:pPr>
      <w:r w:rsidRPr="000643B9">
        <w:rPr>
          <w:lang w:eastAsia="zh-CN"/>
        </w:rPr>
        <w:t>b)</w:t>
      </w:r>
      <w:r w:rsidRPr="000643B9">
        <w:rPr>
          <w:lang w:eastAsia="zh-CN"/>
        </w:rPr>
        <w:tab/>
        <w:t>a non-CAG cell in a PLMN for which the UE's subscription contains an "indication that the UE is only allowed to access 5GS via CAG cells";</w:t>
      </w:r>
    </w:p>
    <w:p w14:paraId="1588283D" w14:textId="77777777" w:rsidR="00ED6A68" w:rsidRPr="000643B9" w:rsidRDefault="00ED6A68" w:rsidP="00ED6A68">
      <w:pPr>
        <w:rPr>
          <w:lang w:eastAsia="zh-CN"/>
        </w:rPr>
      </w:pPr>
      <w:r w:rsidRPr="000643B9">
        <w:rPr>
          <w:lang w:eastAsia="zh-CN"/>
        </w:rPr>
        <w:t xml:space="preserve">the network shall accept the SERVICE REQUEST message and release all non-emergency </w:t>
      </w:r>
      <w:r w:rsidRPr="000643B9">
        <w:t>PDU sessions</w:t>
      </w:r>
      <w:r w:rsidRPr="000643B9">
        <w:rPr>
          <w:lang w:eastAsia="zh-CN"/>
        </w:rPr>
        <w:t xml:space="preserve"> locally. The emergency PDU session shall not be released.</w:t>
      </w:r>
    </w:p>
    <w:p w14:paraId="237C5CCA" w14:textId="0038C3B1" w:rsidR="00ED6A68" w:rsidRPr="000643B9" w:rsidDel="000643B9" w:rsidRDefault="00ED6A68" w:rsidP="00ED6A68">
      <w:pPr>
        <w:rPr>
          <w:del w:id="72" w:author="Won, Sung (Nokia - US/Dallas)" w:date="2022-11-02T23:23:00Z"/>
        </w:rPr>
      </w:pPr>
      <w:del w:id="73"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Del="000643B9" w:rsidRDefault="00ED6A68" w:rsidP="00ED6A68">
      <w:pPr>
        <w:pStyle w:val="B1"/>
        <w:rPr>
          <w:del w:id="74" w:author="Won, Sung (Nokia - US/Dallas)" w:date="2022-11-02T23:23:00Z"/>
        </w:rPr>
      </w:pPr>
      <w:del w:id="75" w:author="Won, Sung (Nokia - US/Dallas)" w:date="2022-11-02T23:23:00Z">
        <w:r w:rsidRPr="000643B9" w:rsidDel="000643B9">
          <w:delText>a) the Forbidden TAI(s) for the list of "5GS forbidden tracking areas for roaming" IE; or</w:delText>
        </w:r>
      </w:del>
    </w:p>
    <w:p w14:paraId="30404303" w14:textId="42205C19" w:rsidR="00ED6A68" w:rsidRPr="000643B9" w:rsidDel="000643B9" w:rsidRDefault="00ED6A68" w:rsidP="00ED6A68">
      <w:pPr>
        <w:pStyle w:val="B1"/>
        <w:rPr>
          <w:del w:id="76" w:author="Won, Sung (Nokia - US/Dallas)" w:date="2022-11-02T23:23:00Z"/>
        </w:rPr>
      </w:pPr>
      <w:del w:id="77" w:author="Won, Sung (Nokia - US/Dallas)" w:date="2022-11-02T23:23:00Z">
        <w:r w:rsidRPr="000643B9" w:rsidDel="000643B9">
          <w:delText>b) the Forbidden TAI(s) for the list of "5GS forbidden tracking areas for regional provision of service" IE; or</w:delText>
        </w:r>
      </w:del>
    </w:p>
    <w:p w14:paraId="2C578A28" w14:textId="5B82F33D" w:rsidR="00ED6A68" w:rsidRPr="000643B9" w:rsidDel="000643B9" w:rsidRDefault="00ED6A68" w:rsidP="00ED6A68">
      <w:pPr>
        <w:pStyle w:val="B1"/>
        <w:rPr>
          <w:del w:id="78" w:author="Won, Sung (Nokia - US/Dallas)" w:date="2022-11-02T23:23:00Z"/>
        </w:rPr>
      </w:pPr>
      <w:del w:id="79" w:author="Won, Sung (Nokia - US/Dallas)" w:date="2022-11-02T23:23:00Z">
        <w:r w:rsidRPr="000643B9" w:rsidDel="000643B9">
          <w:delText>c)</w:delText>
        </w:r>
        <w:r w:rsidRPr="000643B9" w:rsidDel="000643B9">
          <w:tab/>
          <w:delText>both;</w:delText>
        </w:r>
      </w:del>
    </w:p>
    <w:p w14:paraId="355BDF9F" w14:textId="0D31BD6E" w:rsidR="00ED6A68" w:rsidRPr="000643B9" w:rsidDel="000643B9" w:rsidRDefault="00ED6A68" w:rsidP="00ED6A68">
      <w:pPr>
        <w:rPr>
          <w:del w:id="80" w:author="Won, Sung (Nokia - US/Dallas)" w:date="2022-11-02T23:23:00Z"/>
        </w:rPr>
      </w:pPr>
      <w:del w:id="81" w:author="Won, Sung (Nokia - US/Dallas)" w:date="2022-11-02T23:23:00Z">
        <w:r w:rsidRPr="000643B9" w:rsidDel="000643B9">
          <w:delText>in the SERVICE ACCEPT message.</w:delText>
        </w:r>
      </w:del>
    </w:p>
    <w:p w14:paraId="60DC5580" w14:textId="77777777" w:rsidR="00F10259" w:rsidRPr="000643B9" w:rsidRDefault="00F10259" w:rsidP="00F10259">
      <w:pPr>
        <w:rPr>
          <w:ins w:id="82" w:author="Won, Sung (Nokia - US/Dallas)" w:date="2022-11-04T13:14:00Z"/>
        </w:rPr>
      </w:pPr>
      <w:ins w:id="83" w:author="Won, Sung (Nokia - US/Dallas)" w:date="2022-11-04T13:14:00Z">
        <w:r w:rsidRPr="000643B9">
          <w:t xml:space="preserve">If the AMF determines </w:t>
        </w:r>
        <w:r>
          <w:t>f</w:t>
        </w:r>
        <w:r w:rsidRPr="000643B9">
          <w:t xml:space="preserve">orbidden TAI(s) for the list of "5GS forbidden tracking areas for roaming" </w:t>
        </w:r>
        <w:r>
          <w:t>or forbidden TAI(s) for the list of "5GS forbidden tracking areas for regional provision of service"</w:t>
        </w:r>
        <w:r w:rsidRPr="000643B9">
          <w:t xml:space="preserve"> as per information from the UDM and operator's choice, the AMF shall include the TAI(s)</w:t>
        </w:r>
        <w:r>
          <w:t xml:space="preserve"> respectively</w:t>
        </w:r>
        <w:r w:rsidRPr="000643B9">
          <w:t xml:space="preserve"> in:</w:t>
        </w:r>
      </w:ins>
    </w:p>
    <w:p w14:paraId="7FC90C41" w14:textId="77777777" w:rsidR="00F10259" w:rsidRPr="000643B9" w:rsidRDefault="00F10259" w:rsidP="00F10259">
      <w:pPr>
        <w:pStyle w:val="B1"/>
        <w:rPr>
          <w:ins w:id="84" w:author="Won, Sung (Nokia - US/Dallas)" w:date="2022-11-04T13:14:00Z"/>
        </w:rPr>
      </w:pPr>
      <w:ins w:id="85" w:author="Won, Sung (Nokia - US/Dallas)" w:date="2022-11-04T13:14:00Z">
        <w:r w:rsidRPr="000643B9">
          <w:t>a) the Forbidden TAI(s) for the list of "5GS forbidden tracking areas for roaming" IE; or</w:t>
        </w:r>
      </w:ins>
    </w:p>
    <w:p w14:paraId="5EE80403" w14:textId="77777777" w:rsidR="00F10259" w:rsidRPr="000643B9" w:rsidRDefault="00F10259" w:rsidP="00F10259">
      <w:pPr>
        <w:pStyle w:val="B1"/>
        <w:rPr>
          <w:ins w:id="86" w:author="Won, Sung (Nokia - US/Dallas)" w:date="2022-11-04T13:14:00Z"/>
        </w:rPr>
      </w:pPr>
      <w:ins w:id="87" w:author="Won, Sung (Nokia - US/Dallas)" w:date="2022-11-04T13:14:00Z">
        <w:r w:rsidRPr="000643B9">
          <w:t>b) the Forbidden TAI(s) for the list of "5GS forbidden tracking areas for regional provision of service" IE;</w:t>
        </w:r>
      </w:ins>
    </w:p>
    <w:p w14:paraId="05EEBE3C" w14:textId="348AA88B" w:rsidR="00F10259" w:rsidRPr="000643B9" w:rsidRDefault="00F10259" w:rsidP="00F10259">
      <w:pPr>
        <w:rPr>
          <w:ins w:id="88" w:author="Won, Sung (Nokia - US/Dallas)" w:date="2022-11-04T13:14:00Z"/>
        </w:rPr>
      </w:pPr>
      <w:ins w:id="89" w:author="Won, Sung (Nokia - US/Dallas)" w:date="2022-11-04T13:14:00Z">
        <w:r w:rsidRPr="000643B9">
          <w:t xml:space="preserve">in the </w:t>
        </w:r>
        <w:r>
          <w:t>SERVICE</w:t>
        </w:r>
        <w:r w:rsidRPr="000643B9">
          <w:t xml:space="preserve"> ACCEPT message.</w:t>
        </w:r>
      </w:ins>
    </w:p>
    <w:p w14:paraId="209EAE5B" w14:textId="581BEDF8" w:rsidR="00ED6A68" w:rsidRPr="000643B9" w:rsidRDefault="00ED6A68" w:rsidP="00ED6A6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15E9F82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B946428" w14:textId="70171E40" w:rsidR="00ED6A68" w:rsidRPr="000643B9" w:rsidRDefault="00ED6A68" w:rsidP="00ED6A68">
      <w:pPr>
        <w:pStyle w:val="Heading4"/>
      </w:pPr>
      <w:bookmarkStart w:id="90" w:name="_Toc114485035"/>
      <w:r w:rsidRPr="000643B9">
        <w:t>8.2.7.48</w:t>
      </w:r>
      <w:r w:rsidRPr="000643B9">
        <w:tab/>
        <w:t>Forbidden TAI(s) for the list of "5GS forbidden tracking areas for roaming"</w:t>
      </w:r>
      <w:bookmarkEnd w:id="90"/>
    </w:p>
    <w:p w14:paraId="76D319EF" w14:textId="41F06F37" w:rsidR="00ED6A68" w:rsidRPr="000643B9" w:rsidRDefault="00ED6A68" w:rsidP="00ED6A68">
      <w:r w:rsidRPr="000643B9">
        <w:t>This IE is included to indicate the forbidden TAI(s) to be stored in the list of "5GS forbidden tracking areas for roaming".</w:t>
      </w:r>
      <w:del w:id="91" w:author="Won, Sung (Nokia - US/Dallas)" w:date="2022-11-02T23:26:00Z">
        <w:r w:rsidRPr="000643B9" w:rsidDel="000643B9">
          <w:delText xml:space="preserve"> This IE is included only if the message is sent via satellite NG-RAN access. </w:delText>
        </w:r>
      </w:del>
    </w:p>
    <w:p w14:paraId="7FA8142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2" w:name="_Toc114485036"/>
      <w:r w:rsidRPr="000643B9">
        <w:rPr>
          <w:rFonts w:ascii="Arial" w:hAnsi="Arial" w:cs="Arial"/>
          <w:color w:val="0000FF"/>
          <w:sz w:val="28"/>
          <w:szCs w:val="28"/>
        </w:rPr>
        <w:t>* * * Next Change * * *</w:t>
      </w:r>
    </w:p>
    <w:p w14:paraId="1B96EA00" w14:textId="1890DE7F" w:rsidR="00ED6A68" w:rsidRPr="000643B9" w:rsidRDefault="00ED6A68" w:rsidP="00ED6A68">
      <w:pPr>
        <w:pStyle w:val="Heading4"/>
      </w:pPr>
      <w:r w:rsidRPr="000643B9">
        <w:t>8.2.7.49</w:t>
      </w:r>
      <w:r w:rsidRPr="000643B9">
        <w:tab/>
        <w:t>Forbidden TAI(s) for the list of "5GS forbidden tracking areas for</w:t>
      </w:r>
      <w:del w:id="93" w:author="Won, Sung (Nokia - US/Dallas)" w:date="2022-11-04T13:15:00Z">
        <w:r w:rsidRPr="000643B9" w:rsidDel="00F10259">
          <w:delText> </w:delText>
        </w:r>
      </w:del>
      <w:ins w:id="94" w:author="Won, Sung (Nokia - US/Dallas)" w:date="2022-11-04T13:15:00Z">
        <w:r w:rsidR="00F10259">
          <w:t xml:space="preserve"> </w:t>
        </w:r>
      </w:ins>
      <w:r w:rsidRPr="000643B9">
        <w:t>regional provision of service"</w:t>
      </w:r>
      <w:bookmarkEnd w:id="92"/>
    </w:p>
    <w:p w14:paraId="079BC55D" w14:textId="2D91F999" w:rsidR="00ED6A68" w:rsidRPr="000643B9" w:rsidRDefault="00ED6A68" w:rsidP="00ED6A68">
      <w:r w:rsidRPr="000643B9">
        <w:t>This IE is included to indicate the forbidden TAI(s) to be stored in the list of "5GS forbidden tracking areas for regional provision of service".</w:t>
      </w:r>
      <w:del w:id="95" w:author="Won, Sung (Nokia - US/Dallas)" w:date="2022-11-02T23:26:00Z">
        <w:r w:rsidRPr="000643B9" w:rsidDel="000643B9">
          <w:delText xml:space="preserve"> This IE is included only if the message is sent via satellite NG-RAN access.</w:delText>
        </w:r>
      </w:del>
    </w:p>
    <w:p w14:paraId="1AE1F8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38532948" w14:textId="77777777" w:rsidR="00ED6A68" w:rsidRPr="000643B9" w:rsidRDefault="00ED6A68" w:rsidP="00ED6A68">
      <w:pPr>
        <w:pStyle w:val="Heading4"/>
      </w:pPr>
      <w:bookmarkStart w:id="96" w:name="_Toc114485053"/>
      <w:r w:rsidRPr="000643B9">
        <w:t>8.2.9.11</w:t>
      </w:r>
      <w:r w:rsidRPr="000643B9">
        <w:tab/>
        <w:t>Forbidden TAI(s) for the list of "5GS forbidden tracking areas for roaming"</w:t>
      </w:r>
      <w:bookmarkEnd w:id="96"/>
    </w:p>
    <w:p w14:paraId="696382B3" w14:textId="0CD3ACB1" w:rsidR="00ED6A68" w:rsidRPr="000643B9" w:rsidRDefault="00ED6A68" w:rsidP="00ED6A68">
      <w:r w:rsidRPr="000643B9">
        <w:t>This IE is included to indicate the forbidden TAI(s) to be stored in the list of "5GS forbidden tracking areas for roaming".</w:t>
      </w:r>
      <w:del w:id="97" w:author="Won, Sung (Nokia - US/Dallas)" w:date="2022-11-04T13:16:00Z">
        <w:r w:rsidRPr="000643B9" w:rsidDel="00F10259">
          <w:delText xml:space="preserve"> This IE is included only if the message is sent via satellite NG-RAN access. </w:delText>
        </w:r>
      </w:del>
    </w:p>
    <w:p w14:paraId="399F2B7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8" w:name="_Toc114485054"/>
      <w:r w:rsidRPr="000643B9">
        <w:rPr>
          <w:rFonts w:ascii="Arial" w:hAnsi="Arial" w:cs="Arial"/>
          <w:color w:val="0000FF"/>
          <w:sz w:val="28"/>
          <w:szCs w:val="28"/>
        </w:rPr>
        <w:t>* * * Next Change * * *</w:t>
      </w:r>
    </w:p>
    <w:p w14:paraId="2999FB2C" w14:textId="284C765E" w:rsidR="00ED6A68" w:rsidRPr="000643B9" w:rsidRDefault="00ED6A68" w:rsidP="00ED6A68">
      <w:pPr>
        <w:pStyle w:val="Heading4"/>
      </w:pPr>
      <w:r w:rsidRPr="000643B9">
        <w:t>8.2.9.12</w:t>
      </w:r>
      <w:r w:rsidRPr="000643B9">
        <w:tab/>
        <w:t>Forbidden TAI(s) for the list of "5GS forbidden tracking areas for</w:t>
      </w:r>
      <w:ins w:id="99" w:author="Won, Sung (Nokia - US/Dallas)" w:date="2022-11-02T23:30:00Z">
        <w:r w:rsidR="000643B9">
          <w:t xml:space="preserve"> </w:t>
        </w:r>
      </w:ins>
      <w:del w:id="100" w:author="Won, Sung (Nokia - US/Dallas)" w:date="2022-11-02T23:30:00Z">
        <w:r w:rsidRPr="000643B9" w:rsidDel="000643B9">
          <w:delText> </w:delText>
        </w:r>
      </w:del>
      <w:r w:rsidRPr="000643B9">
        <w:t>regional provision of service"</w:t>
      </w:r>
      <w:bookmarkEnd w:id="98"/>
    </w:p>
    <w:p w14:paraId="1345A147" w14:textId="753F99C9" w:rsidR="00ED6A68" w:rsidRPr="000643B9" w:rsidRDefault="00ED6A68" w:rsidP="00ED6A68">
      <w:r w:rsidRPr="000643B9">
        <w:t>This IE is included to indicate the forbidden TAI(s) to be stored in the list of "5GS forbidden tracking areas for regional provision of service".</w:t>
      </w:r>
      <w:del w:id="101" w:author="Won, Sung (Nokia - US/Dallas)" w:date="2022-11-04T13:16:00Z">
        <w:r w:rsidRPr="000643B9" w:rsidDel="00F10259">
          <w:delText xml:space="preserve"> This IE is included only if the message is sent via satellite NG-RAN access</w:delText>
        </w:r>
        <w:r w:rsidRPr="000643B9" w:rsidDel="002D09F7">
          <w:delText>.</w:delText>
        </w:r>
      </w:del>
    </w:p>
    <w:p w14:paraId="062DE545"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50ED0C6" w14:textId="77777777" w:rsidR="00ED6A68" w:rsidRPr="000643B9" w:rsidRDefault="00ED6A68" w:rsidP="00ED6A68">
      <w:pPr>
        <w:pStyle w:val="Heading4"/>
      </w:pPr>
      <w:bookmarkStart w:id="102" w:name="_Toc114485085"/>
      <w:r w:rsidRPr="000643B9">
        <w:t>8.2.14.9</w:t>
      </w:r>
      <w:r w:rsidRPr="000643B9">
        <w:tab/>
        <w:t>Forbidden TAI(s) for the list of "5GS forbidden tracking areas for roaming"</w:t>
      </w:r>
      <w:bookmarkEnd w:id="102"/>
    </w:p>
    <w:p w14:paraId="746BE703" w14:textId="32DFBF1D" w:rsidR="00ED6A68" w:rsidRPr="000643B9" w:rsidRDefault="00ED6A68" w:rsidP="00ED6A68">
      <w:r w:rsidRPr="000643B9">
        <w:t>This IE is included to indicate the forbidden TAI(s) to be stored in the list of "5GS forbidden tracking areas for roaming".</w:t>
      </w:r>
      <w:del w:id="103" w:author="Won, Sung (Nokia - US/Dallas)" w:date="2022-11-04T13:16:00Z">
        <w:r w:rsidRPr="000643B9" w:rsidDel="00F10259">
          <w:delText xml:space="preserve"> This IE is included only if the message is sent via satellite NG-RAN access. </w:delText>
        </w:r>
      </w:del>
    </w:p>
    <w:p w14:paraId="561BFEEB"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4" w:name="_Toc114485086"/>
      <w:r w:rsidRPr="000643B9">
        <w:rPr>
          <w:rFonts w:ascii="Arial" w:hAnsi="Arial" w:cs="Arial"/>
          <w:color w:val="0000FF"/>
          <w:sz w:val="28"/>
          <w:szCs w:val="28"/>
        </w:rPr>
        <w:t>* * * Next Change * * *</w:t>
      </w:r>
    </w:p>
    <w:p w14:paraId="6A8A48EF" w14:textId="33BAF981" w:rsidR="00ED6A68" w:rsidRPr="000643B9" w:rsidRDefault="00ED6A68" w:rsidP="00ED6A68">
      <w:pPr>
        <w:pStyle w:val="Heading4"/>
      </w:pPr>
      <w:r w:rsidRPr="000643B9">
        <w:t>8.2.14.10</w:t>
      </w:r>
      <w:r w:rsidRPr="000643B9">
        <w:tab/>
        <w:t>Forbidden TAI(s) for the list of "5GS forbidden tracking areas for</w:t>
      </w:r>
      <w:ins w:id="105" w:author="Won, Sung (Nokia - US/Dallas)" w:date="2022-11-02T23:28:00Z">
        <w:r w:rsidR="000643B9">
          <w:t xml:space="preserve"> </w:t>
        </w:r>
      </w:ins>
      <w:del w:id="106" w:author="Won, Sung (Nokia - US/Dallas)" w:date="2022-11-02T23:28:00Z">
        <w:r w:rsidRPr="000643B9" w:rsidDel="000643B9">
          <w:delText> </w:delText>
        </w:r>
      </w:del>
      <w:r w:rsidRPr="000643B9">
        <w:t>regional provision of service"</w:t>
      </w:r>
      <w:bookmarkEnd w:id="104"/>
    </w:p>
    <w:p w14:paraId="561CF9ED" w14:textId="5E964C17" w:rsidR="00ED6A68" w:rsidRPr="000643B9" w:rsidRDefault="00ED6A68" w:rsidP="00ED6A68">
      <w:r w:rsidRPr="000643B9">
        <w:t>This IE is included to indicate the forbidden TAI(s) to be stored in the list of "5GS forbidden tracking areas for regional provision of service".</w:t>
      </w:r>
      <w:del w:id="107" w:author="Won, Sung (Nokia - US/Dallas)" w:date="2022-11-04T13:16:00Z">
        <w:r w:rsidRPr="000643B9" w:rsidDel="002D09F7">
          <w:delText xml:space="preserve"> This IE is included only if the message is sent via satellite NG-RAN access.</w:delText>
        </w:r>
      </w:del>
    </w:p>
    <w:p w14:paraId="79964E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6F70F7" w14:textId="72EF7036" w:rsidR="00ED6A68" w:rsidRPr="000643B9" w:rsidRDefault="00ED6A68" w:rsidP="00ED6A68">
      <w:pPr>
        <w:pStyle w:val="Heading4"/>
      </w:pPr>
      <w:bookmarkStart w:id="108" w:name="_Toc114485105"/>
      <w:r w:rsidRPr="000643B9">
        <w:t>8.2.17.8</w:t>
      </w:r>
      <w:r w:rsidRPr="000643B9">
        <w:tab/>
        <w:t>Forbidden TAI(s) for the list of "5GS forbidden tracking areas for roaming"</w:t>
      </w:r>
      <w:bookmarkEnd w:id="108"/>
    </w:p>
    <w:p w14:paraId="6B4D9822" w14:textId="6EF55845" w:rsidR="00ED6A68" w:rsidRPr="000643B9" w:rsidRDefault="00ED6A68" w:rsidP="00ED6A68">
      <w:r w:rsidRPr="000643B9">
        <w:t>This IE is included to indicate the forbidden TAI(s) to be stored in the list of "5GS forbidden tracking areas for roaming".</w:t>
      </w:r>
      <w:del w:id="109" w:author="Won, Sung (Nokia - US/Dallas)" w:date="2022-11-02T23:29:00Z">
        <w:r w:rsidRPr="000643B9" w:rsidDel="000643B9">
          <w:delText xml:space="preserve"> This IE is included only if the message is sent via satellite NG-RAN access. </w:delText>
        </w:r>
      </w:del>
    </w:p>
    <w:p w14:paraId="20481AE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0" w:name="_Toc114485106"/>
      <w:r w:rsidRPr="000643B9">
        <w:rPr>
          <w:rFonts w:ascii="Arial" w:hAnsi="Arial" w:cs="Arial"/>
          <w:color w:val="0000FF"/>
          <w:sz w:val="28"/>
          <w:szCs w:val="28"/>
        </w:rPr>
        <w:t>* * * Next Change * * *</w:t>
      </w:r>
    </w:p>
    <w:p w14:paraId="1AD2397B" w14:textId="3A12245A" w:rsidR="00ED6A68" w:rsidRPr="000643B9" w:rsidRDefault="00ED6A68" w:rsidP="00ED6A68">
      <w:pPr>
        <w:pStyle w:val="Heading4"/>
      </w:pPr>
      <w:r w:rsidRPr="000643B9">
        <w:t>8.2.17.9</w:t>
      </w:r>
      <w:r w:rsidRPr="000643B9">
        <w:tab/>
        <w:t>Forbidden TAI(s) for the list of "5GS forbidden tracking areas for</w:t>
      </w:r>
      <w:ins w:id="111" w:author="Won, Sung (Nokia - US/Dallas)" w:date="2022-11-04T13:17:00Z">
        <w:r w:rsidR="002D09F7">
          <w:t xml:space="preserve"> </w:t>
        </w:r>
      </w:ins>
      <w:del w:id="112" w:author="Won, Sung (Nokia - US/Dallas)" w:date="2022-11-04T13:17:00Z">
        <w:r w:rsidRPr="000643B9" w:rsidDel="002D09F7">
          <w:delText> </w:delText>
        </w:r>
      </w:del>
      <w:r w:rsidRPr="000643B9">
        <w:t>regional provision of service"</w:t>
      </w:r>
      <w:bookmarkEnd w:id="110"/>
    </w:p>
    <w:p w14:paraId="0DF3D12B" w14:textId="02FB6C53" w:rsidR="00ED6A68" w:rsidRPr="000643B9" w:rsidRDefault="00ED6A68" w:rsidP="00ED6A68">
      <w:r w:rsidRPr="000643B9">
        <w:t>This IE is included to indicate the forbidden TAI(s) to be stored in the list of "5GS forbidden tracking areas for regional provision of service".</w:t>
      </w:r>
      <w:del w:id="113" w:author="Won, Sung (Nokia - US/Dallas)" w:date="2022-11-02T23:29:00Z">
        <w:r w:rsidRPr="000643B9" w:rsidDel="000643B9">
          <w:delText xml:space="preserve"> This IE is included only if the message is sent via satellite NG-RAN access.</w:delText>
        </w:r>
      </w:del>
    </w:p>
    <w:p w14:paraId="77C3E7F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1341C21" w14:textId="77777777" w:rsidR="00ED6A68" w:rsidRPr="000643B9" w:rsidRDefault="00ED6A68" w:rsidP="00ED6A68">
      <w:pPr>
        <w:pStyle w:val="Heading4"/>
      </w:pPr>
      <w:bookmarkStart w:id="114" w:name="_Toc114485117"/>
      <w:r w:rsidRPr="000643B9">
        <w:t>8.2.18.10</w:t>
      </w:r>
      <w:r w:rsidRPr="000643B9">
        <w:tab/>
        <w:t>Forbidden TAI(s) for the list of "5GS forbidden tracking areas for roaming"</w:t>
      </w:r>
      <w:bookmarkEnd w:id="114"/>
    </w:p>
    <w:p w14:paraId="6727EA90" w14:textId="1D1C91F3" w:rsidR="00ED6A68" w:rsidRPr="000643B9" w:rsidRDefault="00ED6A68" w:rsidP="00ED6A68">
      <w:r w:rsidRPr="000643B9">
        <w:t>This IE is included to indicate the forbidden TAI(s) to be stored in the list of "5GS forbidden tracking areas for roaming".</w:t>
      </w:r>
      <w:del w:id="115" w:author="Won, Sung (Nokia - US/Dallas)" w:date="2022-11-04T13:17:00Z">
        <w:r w:rsidRPr="000643B9" w:rsidDel="002D09F7">
          <w:delText xml:space="preserve"> This IE is included only if the message is sent via satellite NG-RAN access.</w:delText>
        </w:r>
      </w:del>
      <w:r w:rsidRPr="000643B9">
        <w:t xml:space="preserve"> </w:t>
      </w:r>
    </w:p>
    <w:p w14:paraId="47DB8BD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6" w:name="_Toc114485118"/>
      <w:r w:rsidRPr="000643B9">
        <w:rPr>
          <w:rFonts w:ascii="Arial" w:hAnsi="Arial" w:cs="Arial"/>
          <w:color w:val="0000FF"/>
          <w:sz w:val="28"/>
          <w:szCs w:val="28"/>
        </w:rPr>
        <w:t>* * * Next Change * * *</w:t>
      </w:r>
    </w:p>
    <w:p w14:paraId="015E8895" w14:textId="380ECF38" w:rsidR="00ED6A68" w:rsidRPr="000643B9" w:rsidRDefault="00ED6A68" w:rsidP="00ED6A68">
      <w:pPr>
        <w:pStyle w:val="Heading4"/>
      </w:pPr>
      <w:r w:rsidRPr="000643B9">
        <w:t>8.2.18.11</w:t>
      </w:r>
      <w:r w:rsidRPr="000643B9">
        <w:tab/>
        <w:t>Forbidden TAI(s) for the list of "5GS forbidden tracking areas for</w:t>
      </w:r>
      <w:ins w:id="117" w:author="Won, Sung (Nokia - US/Dallas)" w:date="2022-11-02T23:30:00Z">
        <w:r w:rsidR="000643B9">
          <w:t xml:space="preserve"> </w:t>
        </w:r>
      </w:ins>
      <w:del w:id="118" w:author="Won, Sung (Nokia - US/Dallas)" w:date="2022-11-02T23:30:00Z">
        <w:r w:rsidRPr="000643B9" w:rsidDel="000643B9">
          <w:delText> </w:delText>
        </w:r>
      </w:del>
      <w:r w:rsidRPr="000643B9">
        <w:t>regional provision of service"</w:t>
      </w:r>
      <w:bookmarkEnd w:id="116"/>
    </w:p>
    <w:p w14:paraId="22AA6FAF" w14:textId="08913455" w:rsidR="00ED6A68" w:rsidRPr="000643B9" w:rsidRDefault="00ED6A68" w:rsidP="00ED6A68">
      <w:r w:rsidRPr="000643B9">
        <w:t>This IE is included to indicate the forbidden TAI(s) to be stored in the list of "5GS forbidden tracking areas for regional provision of service".</w:t>
      </w:r>
      <w:del w:id="119" w:author="Won, Sung (Nokia - US/Dallas)" w:date="2022-11-04T13:17:00Z">
        <w:r w:rsidRPr="000643B9" w:rsidDel="002D09F7">
          <w:delText xml:space="preserve"> This IE is included only if the message is sent via satellite NG-RAN access.</w:delText>
        </w:r>
      </w:del>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7CB1" w14:textId="77777777" w:rsidR="00520CA3" w:rsidRDefault="00520CA3">
      <w:r>
        <w:separator/>
      </w:r>
    </w:p>
  </w:endnote>
  <w:endnote w:type="continuationSeparator" w:id="0">
    <w:p w14:paraId="4E824C8B" w14:textId="77777777" w:rsidR="00520CA3" w:rsidRDefault="00520CA3">
      <w:r>
        <w:continuationSeparator/>
      </w:r>
    </w:p>
  </w:endnote>
  <w:endnote w:type="continuationNotice" w:id="1">
    <w:p w14:paraId="1537EAB0" w14:textId="77777777" w:rsidR="006F1B8C" w:rsidRDefault="006F1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67A3" w14:textId="77777777" w:rsidR="00577474" w:rsidRDefault="00577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77AD" w14:textId="77777777" w:rsidR="00577474" w:rsidRDefault="005774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C8339" w14:textId="77777777" w:rsidR="00577474" w:rsidRDefault="00577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4BA1" w14:textId="77777777" w:rsidR="00520CA3" w:rsidRDefault="00520CA3">
      <w:r>
        <w:separator/>
      </w:r>
    </w:p>
  </w:footnote>
  <w:footnote w:type="continuationSeparator" w:id="0">
    <w:p w14:paraId="00F7B16C" w14:textId="77777777" w:rsidR="00520CA3" w:rsidRDefault="00520CA3">
      <w:r>
        <w:continuationSeparator/>
      </w:r>
    </w:p>
  </w:footnote>
  <w:footnote w:type="continuationNotice" w:id="1">
    <w:p w14:paraId="57142233" w14:textId="77777777" w:rsidR="006F1B8C" w:rsidRDefault="006F1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9E0E" w14:textId="77777777" w:rsidR="00577474" w:rsidRDefault="005774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0F21" w14:textId="77777777" w:rsidR="00577474" w:rsidRDefault="005774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C556BBC"/>
    <w:multiLevelType w:val="hybridMultilevel"/>
    <w:tmpl w:val="DB06307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61F0779C"/>
    <w:multiLevelType w:val="hybridMultilevel"/>
    <w:tmpl w:val="DB0630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50D3580"/>
    <w:multiLevelType w:val="multilevel"/>
    <w:tmpl w:val="6DB426AC"/>
    <w:lvl w:ilvl="0">
      <w:start w:val="1"/>
      <w:numFmt w:val="upp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9"/>
  </w:num>
  <w:num w:numId="3">
    <w:abstractNumId w:val="2"/>
  </w:num>
  <w:num w:numId="4">
    <w:abstractNumId w:val="1"/>
  </w:num>
  <w:num w:numId="5">
    <w:abstractNumId w:val="0"/>
  </w:num>
  <w:num w:numId="6">
    <w:abstractNumId w:val="5"/>
  </w:num>
  <w:num w:numId="7">
    <w:abstractNumId w:val="6"/>
  </w:num>
  <w:num w:numId="8">
    <w:abstractNumId w:val="3"/>
  </w:num>
  <w:num w:numId="9">
    <w:abstractNumId w:val="11"/>
  </w:num>
  <w:num w:numId="10">
    <w:abstractNumId w:val="7"/>
  </w:num>
  <w:num w:numId="11">
    <w:abstractNumId w:val="10"/>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41F3"/>
    <w:rsid w:val="00240137"/>
    <w:rsid w:val="0026004D"/>
    <w:rsid w:val="002640DD"/>
    <w:rsid w:val="00275D12"/>
    <w:rsid w:val="00284FEB"/>
    <w:rsid w:val="002860C4"/>
    <w:rsid w:val="002B5741"/>
    <w:rsid w:val="002D09F7"/>
    <w:rsid w:val="002E472E"/>
    <w:rsid w:val="00305409"/>
    <w:rsid w:val="0034708C"/>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4AE0"/>
    <w:rsid w:val="00BD4C60"/>
    <w:rsid w:val="00BD6BB8"/>
    <w:rsid w:val="00C66BA2"/>
    <w:rsid w:val="00C870F6"/>
    <w:rsid w:val="00C95985"/>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5AIRPNAIUNRU-529706453-3349</_dlc_DocId>
    <_dlc_DocIdUrl xmlns="71c5aaf6-e6ce-465b-b873-5148d2a4c105">
      <Url>https://nokia.sharepoint.com/sites/c5g/epc/_layouts/15/DocIdRedir.aspx?ID=5AIRPNAIUNRU-529706453-3349</Url>
      <Description>5AIRPNAIUNRU-529706453-3349</Description>
    </_dlc_DocIdUrl>
  </documentManagement>
</p:properties>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32856</Words>
  <Characters>187284</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5</cp:revision>
  <cp:lastPrinted>1900-01-01T06:00:00Z</cp:lastPrinted>
  <dcterms:created xsi:type="dcterms:W3CDTF">2022-11-04T17:41:00Z</dcterms:created>
  <dcterms:modified xsi:type="dcterms:W3CDTF">2022-11-07T05:52:00Z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f37d2327-945d-469c-b994-e302b8d6c0f0</vt:lpwstr>
  </property>
</Properties>
</file>